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A720231" w:rsidR="006912CB" w:rsidRPr="007644C2" w:rsidRDefault="009B4A98" w:rsidP="00B93208">
            <w:pPr>
              <w:tabs>
                <w:tab w:val="left" w:pos="7200"/>
              </w:tabs>
              <w:spacing w:before="0"/>
              <w:rPr>
                <w:b/>
                <w:szCs w:val="22"/>
                <w:lang w:val="en-CA"/>
              </w:rPr>
            </w:pPr>
            <w:del w:id="0" w:author="Benjamin Bross" w:date="2019-01-25T11:53:00Z">
              <w:r w:rsidRPr="007644C2" w:rsidDel="00BD327D">
                <w:rPr>
                  <w:lang w:val="en-CA"/>
                </w:rPr>
                <w:delText xml:space="preserve">12th </w:delText>
              </w:r>
            </w:del>
            <w:ins w:id="1" w:author="Benjamin Bross" w:date="2019-01-25T11:53:00Z">
              <w:r w:rsidR="00BD327D" w:rsidRPr="007644C2">
                <w:rPr>
                  <w:lang w:val="en-CA"/>
                </w:rPr>
                <w:t xml:space="preserve">13th </w:t>
              </w:r>
            </w:ins>
            <w:r w:rsidR="006912CB" w:rsidRPr="007644C2">
              <w:rPr>
                <w:lang w:val="en-CA"/>
              </w:rPr>
              <w:t xml:space="preserve">Meeting: </w:t>
            </w:r>
            <w:ins w:id="2" w:author="Benjamin Bross" w:date="2019-01-25T11:53:00Z">
              <w:r w:rsidR="00BD327D" w:rsidRPr="007644C2">
                <w:rPr>
                  <w:lang w:val="en-CA"/>
                </w:rPr>
                <w:t>Marrakech, MA, 9–18 Jan. 2019</w:t>
              </w:r>
            </w:ins>
            <w:del w:id="3" w:author="Benjamin Bross" w:date="2019-01-25T11:53:00Z">
              <w:r w:rsidRPr="007644C2" w:rsidDel="00BD327D">
                <w:rPr>
                  <w:lang w:val="en-CA"/>
                </w:rPr>
                <w:delText>Macao, CN, 3–12 Oct.</w:delText>
              </w:r>
              <w:r w:rsidR="006912CB" w:rsidRPr="007644C2" w:rsidDel="00BD327D">
                <w:rPr>
                  <w:lang w:val="en-CA"/>
                </w:rPr>
                <w:delText xml:space="preserve"> 2018</w:delText>
              </w:r>
            </w:del>
          </w:p>
        </w:tc>
        <w:tc>
          <w:tcPr>
            <w:tcW w:w="3168" w:type="dxa"/>
          </w:tcPr>
          <w:p w14:paraId="7CBFB66B" w14:textId="6C82FF39" w:rsidR="006912CB" w:rsidRPr="007644C2" w:rsidRDefault="006912CB" w:rsidP="00782EA2">
            <w:pPr>
              <w:tabs>
                <w:tab w:val="left" w:pos="7200"/>
              </w:tabs>
              <w:rPr>
                <w:u w:val="single"/>
                <w:lang w:val="en-CA"/>
              </w:rPr>
            </w:pPr>
            <w:r w:rsidRPr="007644C2">
              <w:rPr>
                <w:lang w:val="en-CA"/>
              </w:rPr>
              <w:t>Document: JVET-</w:t>
            </w:r>
            <w:ins w:id="4" w:author="Benjamin Bross" w:date="2019-01-25T11:53:00Z">
              <w:r w:rsidR="00114E83" w:rsidRPr="007644C2">
                <w:rPr>
                  <w:lang w:val="en-CA"/>
                </w:rPr>
                <w:t>M1001-v1</w:t>
              </w:r>
            </w:ins>
            <w:del w:id="5" w:author="Benjamin Bross" w:date="2019-01-25T11:53:00Z">
              <w:r w:rsidR="00753700" w:rsidRPr="007644C2" w:rsidDel="00114E83">
                <w:rPr>
                  <w:lang w:val="en-CA"/>
                </w:rPr>
                <w:delText>L1001-</w:delText>
              </w:r>
              <w:r w:rsidR="00782EA2" w:rsidRPr="007644C2" w:rsidDel="00114E83">
                <w:rPr>
                  <w:lang w:val="en-CA"/>
                </w:rPr>
                <w:delText>v</w:delText>
              </w:r>
              <w:r w:rsidR="00151A24" w:rsidRPr="007644C2" w:rsidDel="00114E83">
                <w:rPr>
                  <w:lang w:val="en-CA"/>
                </w:rPr>
                <w:delText>9</w:delText>
              </w:r>
            </w:del>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66703477"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ins w:id="6" w:author="Benjamin Bross" w:date="2019-01-25T11:53:00Z">
              <w:r w:rsidR="00743235" w:rsidRPr="007644C2">
                <w:rPr>
                  <w:b/>
                  <w:szCs w:val="22"/>
                  <w:lang w:val="en-CA"/>
                </w:rPr>
                <w:t>4</w:t>
              </w:r>
            </w:ins>
            <w:del w:id="7" w:author="Benjamin Bross" w:date="2019-01-25T11:53:00Z">
              <w:r w:rsidR="00753700" w:rsidRPr="007644C2" w:rsidDel="00743235">
                <w:rPr>
                  <w:b/>
                  <w:szCs w:val="22"/>
                  <w:lang w:val="en-CA"/>
                </w:rPr>
                <w:delText>3</w:delText>
              </w:r>
            </w:del>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Heading1"/>
        <w:numPr>
          <w:ilvl w:val="0"/>
          <w:numId w:val="0"/>
        </w:numPr>
        <w:ind w:left="432" w:hanging="432"/>
        <w:rPr>
          <w:lang w:val="en-CA" w:eastAsia="zh-CN"/>
        </w:rPr>
      </w:pPr>
      <w:bookmarkStart w:id="8" w:name="_Toc536779501"/>
      <w:r w:rsidRPr="007644C2">
        <w:rPr>
          <w:lang w:val="en-CA"/>
        </w:rPr>
        <w:t>Abstract</w:t>
      </w:r>
      <w:bookmarkEnd w:id="8"/>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44A6E7BB"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0" w:history="1">
        <w:r w:rsidRPr="007644C2">
          <w:rPr>
            <w:rStyle w:val="Hyperlink"/>
            <w:lang w:val="en-CA"/>
          </w:rPr>
          <w:t>#65</w:t>
        </w:r>
      </w:hyperlink>
      <w:r w:rsidR="00F1262B" w:rsidRPr="007644C2">
        <w:rPr>
          <w:lang w:val="en-CA"/>
        </w:rPr>
        <w:t xml:space="preserve"> </w:t>
      </w:r>
      <w:r w:rsidR="00B6709F" w:rsidRPr="007644C2">
        <w:rPr>
          <w:lang w:val="en-CA"/>
        </w:rPr>
        <w:t>typos and unused variables in section 6.4</w:t>
      </w:r>
    </w:p>
    <w:p w14:paraId="3EC3EEF9" w14:textId="5214D39D"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Hyperlink"/>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04071058"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Hyperlink"/>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1E0ABF6F"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Hyperlink"/>
            <w:lang w:val="en-CA"/>
          </w:rPr>
          <w:t>#71</w:t>
        </w:r>
      </w:hyperlink>
      <w:r w:rsidRPr="007644C2">
        <w:rPr>
          <w:lang w:val="en-CA"/>
        </w:rPr>
        <w:t xml:space="preserve"> various typos</w:t>
      </w:r>
    </w:p>
    <w:p w14:paraId="35C4334C" w14:textId="1D5ED965"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Hyperlink"/>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5AC6C9E3"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00C10340" w:rsidRPr="007644C2">
          <w:rPr>
            <w:rStyle w:val="Hyperlink"/>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173BED46"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Pr="007644C2">
          <w:rPr>
            <w:rStyle w:val="Hyperlink"/>
            <w:lang w:val="en-CA"/>
          </w:rPr>
          <w:t>#90</w:t>
        </w:r>
      </w:hyperlink>
      <w:r w:rsidRPr="007644C2">
        <w:rPr>
          <w:lang w:val="en-CA"/>
        </w:rPr>
        <w:t xml:space="preserve"> typos in copying the control point vectors to temporal notion vectors.</w:t>
      </w:r>
    </w:p>
    <w:p w14:paraId="464ADFFB" w14:textId="710A47CE"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Hyperlink"/>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32719E93"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Hyperlink"/>
            <w:lang w:val="en-CA"/>
          </w:rPr>
          <w:t>#82</w:t>
        </w:r>
      </w:hyperlink>
      <w:r w:rsidRPr="007644C2">
        <w:rPr>
          <w:lang w:val="en-CA"/>
        </w:rPr>
        <w:t xml:space="preserve"> on zeroing-out high frequency transform coefficients for larger TUs (&gt;32x32).</w:t>
      </w:r>
    </w:p>
    <w:p w14:paraId="0EF2F7DD" w14:textId="4BDD473E"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Hyperlink"/>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0302E733"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Hyperlink"/>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216C428E"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Hyperlink"/>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51420FD0"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Hyperlink"/>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6E658151"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Hyperlink"/>
            <w:lang w:val="en-CA"/>
          </w:rPr>
          <w:t>#142</w:t>
        </w:r>
      </w:hyperlink>
      <w:r w:rsidRPr="007644C2">
        <w:rPr>
          <w:lang w:val="en-CA"/>
        </w:rPr>
        <w:t xml:space="preserve"> corrected order of derivation process for subblock-based temporal merging base motion data.</w:t>
      </w:r>
    </w:p>
    <w:p w14:paraId="5523B724" w14:textId="471EE9B3"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Hyperlink"/>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ins w:id="9" w:author="Benjamin Bross" w:date="2019-01-25T11:54:00Z"/>
          <w:lang w:val="en-CA"/>
        </w:rPr>
      </w:pPr>
      <w:ins w:id="10" w:author="Benjamin Bross" w:date="2019-01-25T11:54:00Z">
        <w:r w:rsidRPr="007644C2">
          <w:rPr>
            <w:lang w:val="en-CA"/>
          </w:rPr>
          <w:t>Draft 4 of Versatile Video Coding.</w:t>
        </w:r>
      </w:ins>
    </w:p>
    <w:p w14:paraId="70431750" w14:textId="77777777" w:rsidR="00743235" w:rsidRPr="007644C2" w:rsidRDefault="00743235" w:rsidP="00743235">
      <w:pPr>
        <w:overflowPunct/>
        <w:autoSpaceDE/>
        <w:autoSpaceDN/>
        <w:adjustRightInd/>
        <w:spacing w:before="0"/>
        <w:jc w:val="left"/>
        <w:textAlignment w:val="auto"/>
        <w:rPr>
          <w:ins w:id="11" w:author="Benjamin Bross" w:date="2019-01-25T11:54:00Z"/>
          <w:lang w:val="en-CA"/>
        </w:rPr>
      </w:pPr>
    </w:p>
    <w:p w14:paraId="58E24F46" w14:textId="77777777" w:rsidR="00743235" w:rsidRPr="007644C2" w:rsidRDefault="00743235" w:rsidP="00743235">
      <w:pPr>
        <w:overflowPunct/>
        <w:autoSpaceDE/>
        <w:autoSpaceDN/>
        <w:adjustRightInd/>
        <w:spacing w:before="0"/>
        <w:jc w:val="left"/>
        <w:textAlignment w:val="auto"/>
        <w:rPr>
          <w:ins w:id="12" w:author="Benjamin Bross" w:date="2019-01-25T11:54:00Z"/>
          <w:lang w:val="en-CA"/>
        </w:rPr>
      </w:pPr>
      <w:ins w:id="13" w:author="Benjamin Bross" w:date="2019-01-25T11:54:00Z">
        <w:r w:rsidRPr="007644C2">
          <w:rPr>
            <w:lang w:val="en-CA"/>
          </w:rPr>
          <w:t>Ed. Notes:</w:t>
        </w:r>
      </w:ins>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JVET-M0102 ISP" w:date="2019-01-25T15:45:00Z"/>
          <w:lang w:val="en-CA"/>
        </w:rPr>
      </w:pPr>
      <w:ins w:id="15" w:author="JVET-M0102 ISP" w:date="2019-01-25T15:45:00Z">
        <w:r w:rsidRPr="007644C2">
          <w:rPr>
            <w:lang w:val="en-CA"/>
          </w:rPr>
          <w:t xml:space="preserve">Incorporated JVET-M0102: </w:t>
        </w:r>
      </w:ins>
      <w:ins w:id="16" w:author="JVET-M0102 ISP" w:date="2019-01-25T15:46:00Z">
        <w:r w:rsidRPr="007644C2">
          <w:rPr>
            <w:lang w:val="en-CA"/>
          </w:rPr>
          <w:t>Intra subpartitions (ISP)</w:t>
        </w:r>
      </w:ins>
      <w:ins w:id="17" w:author="JVET-M0102 ISP" w:date="2019-01-25T15:45:00Z">
        <w:r w:rsidRPr="007644C2">
          <w:rPr>
            <w:lang w:val="en-CA"/>
          </w:rPr>
          <w:t xml:space="preserve">. </w:t>
        </w:r>
      </w:ins>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ins w:id="18" w:author="JVET-M0142 CCLM downsampling" w:date="2019-01-25T17:13:00Z"/>
          <w:lang w:val="en-CA"/>
        </w:rPr>
      </w:pPr>
      <w:ins w:id="19" w:author="JVET-M0142 CCLM downsampling" w:date="2019-01-25T17:13:00Z">
        <w:r w:rsidRPr="007644C2">
          <w:rPr>
            <w:lang w:val="en-CA"/>
          </w:rPr>
          <w:t xml:space="preserve">Incorporated JVET-M0142: </w:t>
        </w:r>
      </w:ins>
      <w:ins w:id="20" w:author="JVET-M0142 CCLM downsampling" w:date="2019-01-25T17:14:00Z">
        <w:r w:rsidRPr="007644C2">
          <w:rPr>
            <w:lang w:val="en-CA"/>
          </w:rPr>
          <w:t>chroma format dependent</w:t>
        </w:r>
      </w:ins>
      <w:ins w:id="21" w:author="JVET-M0142 CCLM downsampling" w:date="2019-01-25T17:13:00Z">
        <w:r w:rsidRPr="007644C2">
          <w:rPr>
            <w:lang w:val="en-CA"/>
          </w:rPr>
          <w:t xml:space="preserve"> CCLM downsampling filter.</w:t>
        </w:r>
      </w:ins>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ins w:id="22" w:author="JVET-M0064 CCLM table reduction" w:date="2019-01-25T18:46:00Z"/>
          <w:lang w:val="en-CA"/>
        </w:rPr>
      </w:pPr>
      <w:ins w:id="23" w:author="JVET-M0064 CCLM table reduction" w:date="2019-01-25T18:46:00Z">
        <w:r w:rsidRPr="007644C2">
          <w:rPr>
            <w:lang w:val="en-CA"/>
          </w:rPr>
          <w:t>Incorporated JVET-M0064: table reduction in CCLM model parameter calculation.</w:t>
        </w:r>
      </w:ins>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ins w:id="24" w:author="JVET-M0095 ref sample filtering cleanup" w:date="2019-02-01T10:24:00Z"/>
          <w:lang w:val="en-CA"/>
        </w:rPr>
      </w:pPr>
      <w:ins w:id="25" w:author="JVET-M0095 ref sample filtering cleanup" w:date="2019-02-01T10:24:00Z">
        <w:r w:rsidRPr="007644C2">
          <w:rPr>
            <w:lang w:val="en-CA"/>
          </w:rPr>
          <w:t>Incorporated JVET-M0092: intra reference sample filtering cleanup.</w:t>
        </w:r>
      </w:ins>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M0238 PDPC interpolation" w:date="2019-02-01T10:23:00Z"/>
          <w:lang w:val="en-CA"/>
        </w:rPr>
      </w:pPr>
      <w:bookmarkStart w:id="27" w:name="_GoBack"/>
      <w:bookmarkEnd w:id="27"/>
      <w:ins w:id="28" w:author="JVET-M0238 PDPC interpolation" w:date="2019-02-01T10:23:00Z">
        <w:r w:rsidRPr="007644C2">
          <w:rPr>
            <w:lang w:val="en-CA"/>
          </w:rPr>
          <w:t>Incorporated JVET-M0238: PDPC linear interpolation on the secondary boundary for adjacent angular modes is changed to nearest neighbour.</w:t>
        </w:r>
      </w:ins>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407 CPR range" w:date="2019-01-29T13:30:00Z"/>
          <w:lang w:val="en-CA"/>
        </w:rPr>
      </w:pPr>
      <w:ins w:id="30" w:author="JVET-M0407 CPR range" w:date="2019-01-29T13:30:00Z">
        <w:r w:rsidRPr="007644C2">
          <w:rPr>
            <w:lang w:val="en-CA"/>
          </w:rPr>
          <w:t>Incorporated JVET-M0407: CPR search range.</w:t>
        </w:r>
      </w:ins>
    </w:p>
    <w:p w14:paraId="58EE80EC" w14:textId="07F859D0"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fix bug #154" w:date="2019-01-29T13:08:00Z"/>
          <w:lang w:val="en-CA"/>
        </w:rPr>
      </w:pPr>
      <w:ins w:id="32" w:author="fix bug #154" w:date="2019-01-29T13:08:00Z">
        <w:r w:rsidRPr="007644C2">
          <w:rPr>
            <w:lang w:val="en-CA"/>
          </w:rPr>
          <w:t xml:space="preserve">Fixed bug </w:t>
        </w:r>
      </w:ins>
      <w:ins w:id="33" w:author="fix bug #154" w:date="2019-01-29T13:09:00Z">
        <w:r w:rsidR="00C92B3C" w:rsidRPr="007644C2">
          <w:rPr>
            <w:rStyle w:val="Hyperlink"/>
            <w:lang w:val="en-CA"/>
          </w:rPr>
          <w:fldChar w:fldCharType="begin"/>
        </w:r>
        <w:r w:rsidR="00C92B3C" w:rsidRPr="007644C2">
          <w:rPr>
            <w:rStyle w:val="Hyperlink"/>
            <w:lang w:val="en-CA"/>
          </w:rPr>
          <w:instrText xml:space="preserve"> HYPERLINK "https://jvet.hhi.fraunhofer.de/trac/vvc/ticket/154" </w:instrText>
        </w:r>
      </w:ins>
      <w:r w:rsidR="00405C89" w:rsidRPr="007644C2">
        <w:rPr>
          <w:rStyle w:val="Hyperlink"/>
          <w:lang w:val="en-CA"/>
        </w:rPr>
      </w:r>
      <w:ins w:id="34" w:author="fix bug #154" w:date="2019-01-29T13:09:00Z">
        <w:r w:rsidR="00C92B3C" w:rsidRPr="007644C2">
          <w:rPr>
            <w:rStyle w:val="Hyperlink"/>
            <w:lang w:val="en-CA"/>
          </w:rPr>
          <w:fldChar w:fldCharType="separate"/>
        </w:r>
        <w:r w:rsidRPr="007644C2">
          <w:rPr>
            <w:rStyle w:val="Hyperlink"/>
            <w:lang w:val="en-CA"/>
          </w:rPr>
          <w:t>#154</w:t>
        </w:r>
        <w:r w:rsidR="00C92B3C" w:rsidRPr="007644C2">
          <w:rPr>
            <w:rStyle w:val="Hyperlink"/>
            <w:lang w:val="en-CA"/>
          </w:rPr>
          <w:fldChar w:fldCharType="end"/>
        </w:r>
      </w:ins>
      <w:ins w:id="35" w:author="fix bug #154" w:date="2019-01-29T13:08:00Z">
        <w:r w:rsidRPr="007644C2">
          <w:rPr>
            <w:lang w:val="en-CA"/>
          </w:rPr>
          <w:t xml:space="preserve"> Availability check for CPR/IBC </w:t>
        </w:r>
      </w:ins>
      <w:ins w:id="36" w:author="fix bug #154" w:date="2019-01-29T13:09:00Z">
        <w:r w:rsidRPr="007644C2">
          <w:rPr>
            <w:lang w:val="en-CA"/>
          </w:rPr>
          <w:t>chroma CU reference block is missing.</w:t>
        </w:r>
      </w:ins>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71254856" w14:textId="7269713F" w:rsidR="00405C89" w:rsidRDefault="00D909B6">
      <w:pPr>
        <w:pStyle w:val="TOC1"/>
        <w:rPr>
          <w:rFonts w:asciiTheme="minorHAnsi" w:eastAsiaTheme="minorEastAsia" w:hAnsiTheme="minorHAnsi" w:cstheme="minorBidi"/>
          <w:noProof/>
          <w:sz w:val="22"/>
          <w:szCs w:val="22"/>
          <w:lang w:val="en-CA" w:eastAsia="en-CA"/>
        </w:rPr>
      </w:pPr>
      <w:r w:rsidRPr="007644C2">
        <w:rPr>
          <w:lang w:val="en-CA"/>
        </w:rPr>
        <w:fldChar w:fldCharType="begin"/>
      </w:r>
      <w:r w:rsidRPr="007644C2">
        <w:rPr>
          <w:lang w:val="en-CA"/>
        </w:rPr>
        <w:instrText xml:space="preserve"> TOC \o "1-3" \t "Heading 8,1,Heading 9,1" </w:instrText>
      </w:r>
      <w:r w:rsidRPr="007644C2">
        <w:rPr>
          <w:lang w:val="en-CA"/>
        </w:rPr>
        <w:fldChar w:fldCharType="separate"/>
      </w:r>
      <w:r w:rsidR="00405C89" w:rsidRPr="008E4458">
        <w:rPr>
          <w:noProof/>
          <w:lang w:val="en-CA"/>
        </w:rPr>
        <w:t>Abstract</w:t>
      </w:r>
      <w:r w:rsidR="00405C89">
        <w:rPr>
          <w:noProof/>
        </w:rPr>
        <w:tab/>
      </w:r>
      <w:r w:rsidR="00405C89">
        <w:rPr>
          <w:noProof/>
        </w:rPr>
        <w:fldChar w:fldCharType="begin"/>
      </w:r>
      <w:r w:rsidR="00405C89">
        <w:rPr>
          <w:noProof/>
        </w:rPr>
        <w:instrText xml:space="preserve"> PAGEREF _Toc536779501 \h </w:instrText>
      </w:r>
      <w:r w:rsidR="00405C89">
        <w:rPr>
          <w:noProof/>
        </w:rPr>
      </w:r>
      <w:r w:rsidR="00405C89">
        <w:rPr>
          <w:noProof/>
        </w:rPr>
        <w:fldChar w:fldCharType="separate"/>
      </w:r>
      <w:r w:rsidR="00405C89">
        <w:rPr>
          <w:noProof/>
        </w:rPr>
        <w:t>i</w:t>
      </w:r>
      <w:r w:rsidR="00405C89">
        <w:rPr>
          <w:noProof/>
        </w:rPr>
        <w:fldChar w:fldCharType="end"/>
      </w:r>
    </w:p>
    <w:p w14:paraId="3E54F4AB" w14:textId="4B33E962"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1</w:t>
      </w:r>
      <w:r>
        <w:rPr>
          <w:rFonts w:asciiTheme="minorHAnsi" w:eastAsiaTheme="minorEastAsia" w:hAnsiTheme="minorHAnsi" w:cstheme="minorBidi"/>
          <w:noProof/>
          <w:sz w:val="22"/>
          <w:szCs w:val="22"/>
          <w:lang w:val="en-CA" w:eastAsia="en-CA"/>
        </w:rPr>
        <w:tab/>
      </w:r>
      <w:r w:rsidRPr="008E4458">
        <w:rPr>
          <w:noProof/>
          <w:lang w:val="en-CA"/>
        </w:rPr>
        <w:t>Scope</w:t>
      </w:r>
      <w:r>
        <w:rPr>
          <w:noProof/>
        </w:rPr>
        <w:tab/>
      </w:r>
      <w:r>
        <w:rPr>
          <w:noProof/>
        </w:rPr>
        <w:fldChar w:fldCharType="begin"/>
      </w:r>
      <w:r>
        <w:rPr>
          <w:noProof/>
        </w:rPr>
        <w:instrText xml:space="preserve"> PAGEREF _Toc536779502 \h </w:instrText>
      </w:r>
      <w:r>
        <w:rPr>
          <w:noProof/>
        </w:rPr>
      </w:r>
      <w:r>
        <w:rPr>
          <w:noProof/>
        </w:rPr>
        <w:fldChar w:fldCharType="separate"/>
      </w:r>
      <w:r>
        <w:rPr>
          <w:noProof/>
        </w:rPr>
        <w:t>1</w:t>
      </w:r>
      <w:r>
        <w:rPr>
          <w:noProof/>
        </w:rPr>
        <w:fldChar w:fldCharType="end"/>
      </w:r>
    </w:p>
    <w:p w14:paraId="5C3B0D79" w14:textId="1CC7420A"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2</w:t>
      </w:r>
      <w:r>
        <w:rPr>
          <w:rFonts w:asciiTheme="minorHAnsi" w:eastAsiaTheme="minorEastAsia" w:hAnsiTheme="minorHAnsi" w:cstheme="minorBidi"/>
          <w:noProof/>
          <w:sz w:val="22"/>
          <w:szCs w:val="22"/>
          <w:lang w:val="en-CA" w:eastAsia="en-CA"/>
        </w:rPr>
        <w:tab/>
      </w:r>
      <w:r w:rsidRPr="008E4458">
        <w:rPr>
          <w:noProof/>
          <w:lang w:val="en-CA"/>
        </w:rPr>
        <w:t>Normative references</w:t>
      </w:r>
      <w:r>
        <w:rPr>
          <w:noProof/>
        </w:rPr>
        <w:tab/>
      </w:r>
      <w:r>
        <w:rPr>
          <w:noProof/>
        </w:rPr>
        <w:fldChar w:fldCharType="begin"/>
      </w:r>
      <w:r>
        <w:rPr>
          <w:noProof/>
        </w:rPr>
        <w:instrText xml:space="preserve"> PAGEREF _Toc536779503 \h </w:instrText>
      </w:r>
      <w:r>
        <w:rPr>
          <w:noProof/>
        </w:rPr>
      </w:r>
      <w:r>
        <w:rPr>
          <w:noProof/>
        </w:rPr>
        <w:fldChar w:fldCharType="separate"/>
      </w:r>
      <w:r>
        <w:rPr>
          <w:noProof/>
        </w:rPr>
        <w:t>1</w:t>
      </w:r>
      <w:r>
        <w:rPr>
          <w:noProof/>
        </w:rPr>
        <w:fldChar w:fldCharType="end"/>
      </w:r>
    </w:p>
    <w:p w14:paraId="6080D47D" w14:textId="54F09E01"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2.1</w:t>
      </w:r>
      <w:r>
        <w:rPr>
          <w:rFonts w:asciiTheme="minorHAnsi" w:eastAsiaTheme="minorEastAsia" w:hAnsiTheme="minorHAnsi" w:cstheme="minorBidi"/>
          <w:noProof/>
          <w:sz w:val="22"/>
          <w:szCs w:val="22"/>
          <w:lang w:val="en-CA" w:eastAsia="en-CA"/>
        </w:rPr>
        <w:tab/>
      </w:r>
      <w:r w:rsidRPr="008E4458">
        <w:rPr>
          <w:noProof/>
          <w:lang w:val="en-CA"/>
        </w:rPr>
        <w:t>Identical Recommendations | International Standards</w:t>
      </w:r>
      <w:r>
        <w:rPr>
          <w:noProof/>
        </w:rPr>
        <w:tab/>
      </w:r>
      <w:r>
        <w:rPr>
          <w:noProof/>
        </w:rPr>
        <w:fldChar w:fldCharType="begin"/>
      </w:r>
      <w:r>
        <w:rPr>
          <w:noProof/>
        </w:rPr>
        <w:instrText xml:space="preserve"> PAGEREF _Toc536779504 \h </w:instrText>
      </w:r>
      <w:r>
        <w:rPr>
          <w:noProof/>
        </w:rPr>
      </w:r>
      <w:r>
        <w:rPr>
          <w:noProof/>
        </w:rPr>
        <w:fldChar w:fldCharType="separate"/>
      </w:r>
      <w:r>
        <w:rPr>
          <w:noProof/>
        </w:rPr>
        <w:t>1</w:t>
      </w:r>
      <w:r>
        <w:rPr>
          <w:noProof/>
        </w:rPr>
        <w:fldChar w:fldCharType="end"/>
      </w:r>
    </w:p>
    <w:p w14:paraId="4964B113" w14:textId="0DA00125"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2.2</w:t>
      </w:r>
      <w:r>
        <w:rPr>
          <w:rFonts w:asciiTheme="minorHAnsi" w:eastAsiaTheme="minorEastAsia" w:hAnsiTheme="minorHAnsi" w:cstheme="minorBidi"/>
          <w:noProof/>
          <w:sz w:val="22"/>
          <w:szCs w:val="22"/>
          <w:lang w:val="en-CA" w:eastAsia="en-CA"/>
        </w:rPr>
        <w:tab/>
      </w:r>
      <w:r w:rsidRPr="008E4458">
        <w:rPr>
          <w:noProof/>
          <w:lang w:val="en-CA"/>
        </w:rPr>
        <w:t>Paired Recommendations | International Standards equivalent in technical content</w:t>
      </w:r>
      <w:r>
        <w:rPr>
          <w:noProof/>
        </w:rPr>
        <w:tab/>
      </w:r>
      <w:r>
        <w:rPr>
          <w:noProof/>
        </w:rPr>
        <w:fldChar w:fldCharType="begin"/>
      </w:r>
      <w:r>
        <w:rPr>
          <w:noProof/>
        </w:rPr>
        <w:instrText xml:space="preserve"> PAGEREF _Toc536779505 \h </w:instrText>
      </w:r>
      <w:r>
        <w:rPr>
          <w:noProof/>
        </w:rPr>
      </w:r>
      <w:r>
        <w:rPr>
          <w:noProof/>
        </w:rPr>
        <w:fldChar w:fldCharType="separate"/>
      </w:r>
      <w:r>
        <w:rPr>
          <w:noProof/>
        </w:rPr>
        <w:t>1</w:t>
      </w:r>
      <w:r>
        <w:rPr>
          <w:noProof/>
        </w:rPr>
        <w:fldChar w:fldCharType="end"/>
      </w:r>
    </w:p>
    <w:p w14:paraId="36EA14CC" w14:textId="25BA7189"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2.3</w:t>
      </w:r>
      <w:r>
        <w:rPr>
          <w:rFonts w:asciiTheme="minorHAnsi" w:eastAsiaTheme="minorEastAsia" w:hAnsiTheme="minorHAnsi" w:cstheme="minorBidi"/>
          <w:noProof/>
          <w:sz w:val="22"/>
          <w:szCs w:val="22"/>
          <w:lang w:val="en-CA" w:eastAsia="en-CA"/>
        </w:rPr>
        <w:tab/>
      </w:r>
      <w:r w:rsidRPr="008E4458">
        <w:rPr>
          <w:noProof/>
          <w:lang w:val="en-CA"/>
        </w:rPr>
        <w:t>Additional references</w:t>
      </w:r>
      <w:r>
        <w:rPr>
          <w:noProof/>
        </w:rPr>
        <w:tab/>
      </w:r>
      <w:r>
        <w:rPr>
          <w:noProof/>
        </w:rPr>
        <w:fldChar w:fldCharType="begin"/>
      </w:r>
      <w:r>
        <w:rPr>
          <w:noProof/>
        </w:rPr>
        <w:instrText xml:space="preserve"> PAGEREF _Toc536779506 \h </w:instrText>
      </w:r>
      <w:r>
        <w:rPr>
          <w:noProof/>
        </w:rPr>
      </w:r>
      <w:r>
        <w:rPr>
          <w:noProof/>
        </w:rPr>
        <w:fldChar w:fldCharType="separate"/>
      </w:r>
      <w:r>
        <w:rPr>
          <w:noProof/>
        </w:rPr>
        <w:t>1</w:t>
      </w:r>
      <w:r>
        <w:rPr>
          <w:noProof/>
        </w:rPr>
        <w:fldChar w:fldCharType="end"/>
      </w:r>
    </w:p>
    <w:p w14:paraId="4D2CA95B" w14:textId="1E8AC700"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3</w:t>
      </w:r>
      <w:r>
        <w:rPr>
          <w:rFonts w:asciiTheme="minorHAnsi" w:eastAsiaTheme="minorEastAsia" w:hAnsiTheme="minorHAnsi" w:cstheme="minorBidi"/>
          <w:noProof/>
          <w:sz w:val="22"/>
          <w:szCs w:val="22"/>
          <w:lang w:val="en-CA" w:eastAsia="en-CA"/>
        </w:rPr>
        <w:tab/>
      </w:r>
      <w:r w:rsidRPr="008E4458">
        <w:rPr>
          <w:noProof/>
          <w:lang w:val="en-CA"/>
        </w:rPr>
        <w:t>Definitions</w:t>
      </w:r>
      <w:r>
        <w:rPr>
          <w:noProof/>
        </w:rPr>
        <w:tab/>
      </w:r>
      <w:r>
        <w:rPr>
          <w:noProof/>
        </w:rPr>
        <w:fldChar w:fldCharType="begin"/>
      </w:r>
      <w:r>
        <w:rPr>
          <w:noProof/>
        </w:rPr>
        <w:instrText xml:space="preserve"> PAGEREF _Toc536779507 \h </w:instrText>
      </w:r>
      <w:r>
        <w:rPr>
          <w:noProof/>
        </w:rPr>
      </w:r>
      <w:r>
        <w:rPr>
          <w:noProof/>
        </w:rPr>
        <w:fldChar w:fldCharType="separate"/>
      </w:r>
      <w:r>
        <w:rPr>
          <w:noProof/>
        </w:rPr>
        <w:t>1</w:t>
      </w:r>
      <w:r>
        <w:rPr>
          <w:noProof/>
        </w:rPr>
        <w:fldChar w:fldCharType="end"/>
      </w:r>
    </w:p>
    <w:p w14:paraId="4569DA54" w14:textId="5BEAADCB"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4</w:t>
      </w:r>
      <w:r>
        <w:rPr>
          <w:rFonts w:asciiTheme="minorHAnsi" w:eastAsiaTheme="minorEastAsia" w:hAnsiTheme="minorHAnsi" w:cstheme="minorBidi"/>
          <w:noProof/>
          <w:sz w:val="22"/>
          <w:szCs w:val="22"/>
          <w:lang w:val="en-CA" w:eastAsia="en-CA"/>
        </w:rPr>
        <w:tab/>
      </w:r>
      <w:r w:rsidRPr="008E4458">
        <w:rPr>
          <w:noProof/>
          <w:lang w:val="en-CA"/>
        </w:rPr>
        <w:t>Abbreviations</w:t>
      </w:r>
      <w:r>
        <w:rPr>
          <w:noProof/>
        </w:rPr>
        <w:tab/>
      </w:r>
      <w:r>
        <w:rPr>
          <w:noProof/>
        </w:rPr>
        <w:fldChar w:fldCharType="begin"/>
      </w:r>
      <w:r>
        <w:rPr>
          <w:noProof/>
        </w:rPr>
        <w:instrText xml:space="preserve"> PAGEREF _Toc536779508 \h </w:instrText>
      </w:r>
      <w:r>
        <w:rPr>
          <w:noProof/>
        </w:rPr>
      </w:r>
      <w:r>
        <w:rPr>
          <w:noProof/>
        </w:rPr>
        <w:fldChar w:fldCharType="separate"/>
      </w:r>
      <w:r>
        <w:rPr>
          <w:noProof/>
        </w:rPr>
        <w:t>6</w:t>
      </w:r>
      <w:r>
        <w:rPr>
          <w:noProof/>
        </w:rPr>
        <w:fldChar w:fldCharType="end"/>
      </w:r>
    </w:p>
    <w:p w14:paraId="08E9B34B" w14:textId="4968AF3A"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5</w:t>
      </w:r>
      <w:r>
        <w:rPr>
          <w:rFonts w:asciiTheme="minorHAnsi" w:eastAsiaTheme="minorEastAsia" w:hAnsiTheme="minorHAnsi" w:cstheme="minorBidi"/>
          <w:noProof/>
          <w:sz w:val="22"/>
          <w:szCs w:val="22"/>
          <w:lang w:val="en-CA" w:eastAsia="en-CA"/>
        </w:rPr>
        <w:tab/>
      </w:r>
      <w:r w:rsidRPr="008E4458">
        <w:rPr>
          <w:noProof/>
          <w:lang w:val="en-CA"/>
        </w:rPr>
        <w:t>Conventions</w:t>
      </w:r>
      <w:r>
        <w:rPr>
          <w:noProof/>
        </w:rPr>
        <w:tab/>
      </w:r>
      <w:r>
        <w:rPr>
          <w:noProof/>
        </w:rPr>
        <w:fldChar w:fldCharType="begin"/>
      </w:r>
      <w:r>
        <w:rPr>
          <w:noProof/>
        </w:rPr>
        <w:instrText xml:space="preserve"> PAGEREF _Toc536779509 \h </w:instrText>
      </w:r>
      <w:r>
        <w:rPr>
          <w:noProof/>
        </w:rPr>
      </w:r>
      <w:r>
        <w:rPr>
          <w:noProof/>
        </w:rPr>
        <w:fldChar w:fldCharType="separate"/>
      </w:r>
      <w:r>
        <w:rPr>
          <w:noProof/>
        </w:rPr>
        <w:t>8</w:t>
      </w:r>
      <w:r>
        <w:rPr>
          <w:noProof/>
        </w:rPr>
        <w:fldChar w:fldCharType="end"/>
      </w:r>
    </w:p>
    <w:p w14:paraId="088FF182" w14:textId="6225D3A7"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5.1</w:t>
      </w:r>
      <w:r>
        <w:rPr>
          <w:rFonts w:asciiTheme="minorHAnsi" w:eastAsiaTheme="minorEastAsia" w:hAnsiTheme="minorHAnsi" w:cstheme="minorBidi"/>
          <w:noProof/>
          <w:sz w:val="22"/>
          <w:szCs w:val="22"/>
          <w:lang w:val="en-CA" w:eastAsia="en-CA"/>
        </w:rPr>
        <w:tab/>
      </w:r>
      <w:r w:rsidRPr="008E4458">
        <w:rPr>
          <w:noProof/>
          <w:lang w:val="en-CA"/>
        </w:rPr>
        <w:t>General</w:t>
      </w:r>
      <w:r>
        <w:rPr>
          <w:noProof/>
        </w:rPr>
        <w:tab/>
      </w:r>
      <w:r>
        <w:rPr>
          <w:noProof/>
        </w:rPr>
        <w:fldChar w:fldCharType="begin"/>
      </w:r>
      <w:r>
        <w:rPr>
          <w:noProof/>
        </w:rPr>
        <w:instrText xml:space="preserve"> PAGEREF _Toc536779510 \h </w:instrText>
      </w:r>
      <w:r>
        <w:rPr>
          <w:noProof/>
        </w:rPr>
      </w:r>
      <w:r>
        <w:rPr>
          <w:noProof/>
        </w:rPr>
        <w:fldChar w:fldCharType="separate"/>
      </w:r>
      <w:r>
        <w:rPr>
          <w:noProof/>
        </w:rPr>
        <w:t>8</w:t>
      </w:r>
      <w:r>
        <w:rPr>
          <w:noProof/>
        </w:rPr>
        <w:fldChar w:fldCharType="end"/>
      </w:r>
    </w:p>
    <w:p w14:paraId="1530B09E" w14:textId="06243C23"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5.2</w:t>
      </w:r>
      <w:r>
        <w:rPr>
          <w:rFonts w:asciiTheme="minorHAnsi" w:eastAsiaTheme="minorEastAsia" w:hAnsiTheme="minorHAnsi" w:cstheme="minorBidi"/>
          <w:noProof/>
          <w:sz w:val="22"/>
          <w:szCs w:val="22"/>
          <w:lang w:val="en-CA" w:eastAsia="en-CA"/>
        </w:rPr>
        <w:tab/>
      </w:r>
      <w:r w:rsidRPr="008E4458">
        <w:rPr>
          <w:noProof/>
          <w:lang w:val="en-CA"/>
        </w:rPr>
        <w:t>Arithmetic operators</w:t>
      </w:r>
      <w:r>
        <w:rPr>
          <w:noProof/>
        </w:rPr>
        <w:tab/>
      </w:r>
      <w:r>
        <w:rPr>
          <w:noProof/>
        </w:rPr>
        <w:fldChar w:fldCharType="begin"/>
      </w:r>
      <w:r>
        <w:rPr>
          <w:noProof/>
        </w:rPr>
        <w:instrText xml:space="preserve"> PAGEREF _Toc536779511 \h </w:instrText>
      </w:r>
      <w:r>
        <w:rPr>
          <w:noProof/>
        </w:rPr>
      </w:r>
      <w:r>
        <w:rPr>
          <w:noProof/>
        </w:rPr>
        <w:fldChar w:fldCharType="separate"/>
      </w:r>
      <w:r>
        <w:rPr>
          <w:noProof/>
        </w:rPr>
        <w:t>8</w:t>
      </w:r>
      <w:r>
        <w:rPr>
          <w:noProof/>
        </w:rPr>
        <w:fldChar w:fldCharType="end"/>
      </w:r>
    </w:p>
    <w:p w14:paraId="07F44D35" w14:textId="5A296227"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5.3</w:t>
      </w:r>
      <w:r>
        <w:rPr>
          <w:rFonts w:asciiTheme="minorHAnsi" w:eastAsiaTheme="minorEastAsia" w:hAnsiTheme="minorHAnsi" w:cstheme="minorBidi"/>
          <w:noProof/>
          <w:sz w:val="22"/>
          <w:szCs w:val="22"/>
          <w:lang w:val="en-CA" w:eastAsia="en-CA"/>
        </w:rPr>
        <w:tab/>
      </w:r>
      <w:r w:rsidRPr="008E4458">
        <w:rPr>
          <w:noProof/>
          <w:lang w:val="en-CA"/>
        </w:rPr>
        <w:t>Logical operators</w:t>
      </w:r>
      <w:r>
        <w:rPr>
          <w:noProof/>
        </w:rPr>
        <w:tab/>
      </w:r>
      <w:r>
        <w:rPr>
          <w:noProof/>
        </w:rPr>
        <w:fldChar w:fldCharType="begin"/>
      </w:r>
      <w:r>
        <w:rPr>
          <w:noProof/>
        </w:rPr>
        <w:instrText xml:space="preserve"> PAGEREF _Toc536779512 \h </w:instrText>
      </w:r>
      <w:r>
        <w:rPr>
          <w:noProof/>
        </w:rPr>
      </w:r>
      <w:r>
        <w:rPr>
          <w:noProof/>
        </w:rPr>
        <w:fldChar w:fldCharType="separate"/>
      </w:r>
      <w:r>
        <w:rPr>
          <w:noProof/>
        </w:rPr>
        <w:t>8</w:t>
      </w:r>
      <w:r>
        <w:rPr>
          <w:noProof/>
        </w:rPr>
        <w:fldChar w:fldCharType="end"/>
      </w:r>
    </w:p>
    <w:p w14:paraId="42429962" w14:textId="428F345D"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5.4</w:t>
      </w:r>
      <w:r>
        <w:rPr>
          <w:rFonts w:asciiTheme="minorHAnsi" w:eastAsiaTheme="minorEastAsia" w:hAnsiTheme="minorHAnsi" w:cstheme="minorBidi"/>
          <w:noProof/>
          <w:sz w:val="22"/>
          <w:szCs w:val="22"/>
          <w:lang w:val="en-CA" w:eastAsia="en-CA"/>
        </w:rPr>
        <w:tab/>
      </w:r>
      <w:r w:rsidRPr="008E4458">
        <w:rPr>
          <w:noProof/>
          <w:lang w:val="en-CA"/>
        </w:rPr>
        <w:t>Relational operators</w:t>
      </w:r>
      <w:r>
        <w:rPr>
          <w:noProof/>
        </w:rPr>
        <w:tab/>
      </w:r>
      <w:r>
        <w:rPr>
          <w:noProof/>
        </w:rPr>
        <w:fldChar w:fldCharType="begin"/>
      </w:r>
      <w:r>
        <w:rPr>
          <w:noProof/>
        </w:rPr>
        <w:instrText xml:space="preserve"> PAGEREF _Toc536779513 \h </w:instrText>
      </w:r>
      <w:r>
        <w:rPr>
          <w:noProof/>
        </w:rPr>
      </w:r>
      <w:r>
        <w:rPr>
          <w:noProof/>
        </w:rPr>
        <w:fldChar w:fldCharType="separate"/>
      </w:r>
      <w:r>
        <w:rPr>
          <w:noProof/>
        </w:rPr>
        <w:t>8</w:t>
      </w:r>
      <w:r>
        <w:rPr>
          <w:noProof/>
        </w:rPr>
        <w:fldChar w:fldCharType="end"/>
      </w:r>
    </w:p>
    <w:p w14:paraId="1003281C" w14:textId="72741843"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5.5</w:t>
      </w:r>
      <w:r>
        <w:rPr>
          <w:rFonts w:asciiTheme="minorHAnsi" w:eastAsiaTheme="minorEastAsia" w:hAnsiTheme="minorHAnsi" w:cstheme="minorBidi"/>
          <w:noProof/>
          <w:sz w:val="22"/>
          <w:szCs w:val="22"/>
          <w:lang w:val="en-CA" w:eastAsia="en-CA"/>
        </w:rPr>
        <w:tab/>
      </w:r>
      <w:r w:rsidRPr="008E4458">
        <w:rPr>
          <w:noProof/>
          <w:lang w:val="en-CA"/>
        </w:rPr>
        <w:t>Bit-wise operators</w:t>
      </w:r>
      <w:r>
        <w:rPr>
          <w:noProof/>
        </w:rPr>
        <w:tab/>
      </w:r>
      <w:r>
        <w:rPr>
          <w:noProof/>
        </w:rPr>
        <w:fldChar w:fldCharType="begin"/>
      </w:r>
      <w:r>
        <w:rPr>
          <w:noProof/>
        </w:rPr>
        <w:instrText xml:space="preserve"> PAGEREF _Toc536779514 \h </w:instrText>
      </w:r>
      <w:r>
        <w:rPr>
          <w:noProof/>
        </w:rPr>
      </w:r>
      <w:r>
        <w:rPr>
          <w:noProof/>
        </w:rPr>
        <w:fldChar w:fldCharType="separate"/>
      </w:r>
      <w:r>
        <w:rPr>
          <w:noProof/>
        </w:rPr>
        <w:t>8</w:t>
      </w:r>
      <w:r>
        <w:rPr>
          <w:noProof/>
        </w:rPr>
        <w:fldChar w:fldCharType="end"/>
      </w:r>
    </w:p>
    <w:p w14:paraId="6426760A" w14:textId="77DBED3C"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5.6</w:t>
      </w:r>
      <w:r>
        <w:rPr>
          <w:rFonts w:asciiTheme="minorHAnsi" w:eastAsiaTheme="minorEastAsia" w:hAnsiTheme="minorHAnsi" w:cstheme="minorBidi"/>
          <w:noProof/>
          <w:sz w:val="22"/>
          <w:szCs w:val="22"/>
          <w:lang w:val="en-CA" w:eastAsia="en-CA"/>
        </w:rPr>
        <w:tab/>
      </w:r>
      <w:r w:rsidRPr="008E4458">
        <w:rPr>
          <w:noProof/>
          <w:lang w:val="en-CA"/>
        </w:rPr>
        <w:t>Assignment operators</w:t>
      </w:r>
      <w:r>
        <w:rPr>
          <w:noProof/>
        </w:rPr>
        <w:tab/>
      </w:r>
      <w:r>
        <w:rPr>
          <w:noProof/>
        </w:rPr>
        <w:fldChar w:fldCharType="begin"/>
      </w:r>
      <w:r>
        <w:rPr>
          <w:noProof/>
        </w:rPr>
        <w:instrText xml:space="preserve"> PAGEREF _Toc536779515 \h </w:instrText>
      </w:r>
      <w:r>
        <w:rPr>
          <w:noProof/>
        </w:rPr>
      </w:r>
      <w:r>
        <w:rPr>
          <w:noProof/>
        </w:rPr>
        <w:fldChar w:fldCharType="separate"/>
      </w:r>
      <w:r>
        <w:rPr>
          <w:noProof/>
        </w:rPr>
        <w:t>9</w:t>
      </w:r>
      <w:r>
        <w:rPr>
          <w:noProof/>
        </w:rPr>
        <w:fldChar w:fldCharType="end"/>
      </w:r>
    </w:p>
    <w:p w14:paraId="328B3C7E" w14:textId="2F4DDA87"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5.7</w:t>
      </w:r>
      <w:r>
        <w:rPr>
          <w:rFonts w:asciiTheme="minorHAnsi" w:eastAsiaTheme="minorEastAsia" w:hAnsiTheme="minorHAnsi" w:cstheme="minorBidi"/>
          <w:noProof/>
          <w:sz w:val="22"/>
          <w:szCs w:val="22"/>
          <w:lang w:val="en-CA" w:eastAsia="en-CA"/>
        </w:rPr>
        <w:tab/>
      </w:r>
      <w:r w:rsidRPr="008E4458">
        <w:rPr>
          <w:noProof/>
          <w:lang w:val="en-CA"/>
        </w:rPr>
        <w:t>Range notation</w:t>
      </w:r>
      <w:r>
        <w:rPr>
          <w:noProof/>
        </w:rPr>
        <w:tab/>
      </w:r>
      <w:r>
        <w:rPr>
          <w:noProof/>
        </w:rPr>
        <w:fldChar w:fldCharType="begin"/>
      </w:r>
      <w:r>
        <w:rPr>
          <w:noProof/>
        </w:rPr>
        <w:instrText xml:space="preserve"> PAGEREF _Toc536779516 \h </w:instrText>
      </w:r>
      <w:r>
        <w:rPr>
          <w:noProof/>
        </w:rPr>
      </w:r>
      <w:r>
        <w:rPr>
          <w:noProof/>
        </w:rPr>
        <w:fldChar w:fldCharType="separate"/>
      </w:r>
      <w:r>
        <w:rPr>
          <w:noProof/>
        </w:rPr>
        <w:t>9</w:t>
      </w:r>
      <w:r>
        <w:rPr>
          <w:noProof/>
        </w:rPr>
        <w:fldChar w:fldCharType="end"/>
      </w:r>
    </w:p>
    <w:p w14:paraId="229C85F7" w14:textId="0ADC17B0"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5.8</w:t>
      </w:r>
      <w:r>
        <w:rPr>
          <w:rFonts w:asciiTheme="minorHAnsi" w:eastAsiaTheme="minorEastAsia" w:hAnsiTheme="minorHAnsi" w:cstheme="minorBidi"/>
          <w:noProof/>
          <w:sz w:val="22"/>
          <w:szCs w:val="22"/>
          <w:lang w:val="en-CA" w:eastAsia="en-CA"/>
        </w:rPr>
        <w:tab/>
      </w:r>
      <w:r w:rsidRPr="008E4458">
        <w:rPr>
          <w:noProof/>
          <w:lang w:val="en-CA"/>
        </w:rPr>
        <w:t>Mathematical functions</w:t>
      </w:r>
      <w:r>
        <w:rPr>
          <w:noProof/>
        </w:rPr>
        <w:tab/>
      </w:r>
      <w:r>
        <w:rPr>
          <w:noProof/>
        </w:rPr>
        <w:fldChar w:fldCharType="begin"/>
      </w:r>
      <w:r>
        <w:rPr>
          <w:noProof/>
        </w:rPr>
        <w:instrText xml:space="preserve"> PAGEREF _Toc536779517 \h </w:instrText>
      </w:r>
      <w:r>
        <w:rPr>
          <w:noProof/>
        </w:rPr>
      </w:r>
      <w:r>
        <w:rPr>
          <w:noProof/>
        </w:rPr>
        <w:fldChar w:fldCharType="separate"/>
      </w:r>
      <w:r>
        <w:rPr>
          <w:noProof/>
        </w:rPr>
        <w:t>9</w:t>
      </w:r>
      <w:r>
        <w:rPr>
          <w:noProof/>
        </w:rPr>
        <w:fldChar w:fldCharType="end"/>
      </w:r>
    </w:p>
    <w:p w14:paraId="69CC268D" w14:textId="5EFBE9EF"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5.9</w:t>
      </w:r>
      <w:r>
        <w:rPr>
          <w:rFonts w:asciiTheme="minorHAnsi" w:eastAsiaTheme="minorEastAsia" w:hAnsiTheme="minorHAnsi" w:cstheme="minorBidi"/>
          <w:noProof/>
          <w:sz w:val="22"/>
          <w:szCs w:val="22"/>
          <w:lang w:val="en-CA" w:eastAsia="en-CA"/>
        </w:rPr>
        <w:tab/>
      </w:r>
      <w:r w:rsidRPr="008E4458">
        <w:rPr>
          <w:noProof/>
          <w:lang w:val="en-CA"/>
        </w:rPr>
        <w:t>Order of operation precedence</w:t>
      </w:r>
      <w:r>
        <w:rPr>
          <w:noProof/>
        </w:rPr>
        <w:tab/>
      </w:r>
      <w:r>
        <w:rPr>
          <w:noProof/>
        </w:rPr>
        <w:fldChar w:fldCharType="begin"/>
      </w:r>
      <w:r>
        <w:rPr>
          <w:noProof/>
        </w:rPr>
        <w:instrText xml:space="preserve"> PAGEREF _Toc536779518 \h </w:instrText>
      </w:r>
      <w:r>
        <w:rPr>
          <w:noProof/>
        </w:rPr>
      </w:r>
      <w:r>
        <w:rPr>
          <w:noProof/>
        </w:rPr>
        <w:fldChar w:fldCharType="separate"/>
      </w:r>
      <w:r>
        <w:rPr>
          <w:noProof/>
        </w:rPr>
        <w:t>10</w:t>
      </w:r>
      <w:r>
        <w:rPr>
          <w:noProof/>
        </w:rPr>
        <w:fldChar w:fldCharType="end"/>
      </w:r>
    </w:p>
    <w:p w14:paraId="57EFD68C" w14:textId="00D99B3F"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5.10</w:t>
      </w:r>
      <w:r>
        <w:rPr>
          <w:rFonts w:asciiTheme="minorHAnsi" w:eastAsiaTheme="minorEastAsia" w:hAnsiTheme="minorHAnsi" w:cstheme="minorBidi"/>
          <w:noProof/>
          <w:sz w:val="22"/>
          <w:szCs w:val="22"/>
          <w:lang w:val="en-CA" w:eastAsia="en-CA"/>
        </w:rPr>
        <w:tab/>
      </w:r>
      <w:r w:rsidRPr="008E4458">
        <w:rPr>
          <w:noProof/>
          <w:lang w:val="en-CA"/>
        </w:rPr>
        <w:t>Variables, syntax elements and tables</w:t>
      </w:r>
      <w:r>
        <w:rPr>
          <w:noProof/>
        </w:rPr>
        <w:tab/>
      </w:r>
      <w:r>
        <w:rPr>
          <w:noProof/>
        </w:rPr>
        <w:fldChar w:fldCharType="begin"/>
      </w:r>
      <w:r>
        <w:rPr>
          <w:noProof/>
        </w:rPr>
        <w:instrText xml:space="preserve"> PAGEREF _Toc536779519 \h </w:instrText>
      </w:r>
      <w:r>
        <w:rPr>
          <w:noProof/>
        </w:rPr>
      </w:r>
      <w:r>
        <w:rPr>
          <w:noProof/>
        </w:rPr>
        <w:fldChar w:fldCharType="separate"/>
      </w:r>
      <w:r>
        <w:rPr>
          <w:noProof/>
        </w:rPr>
        <w:t>11</w:t>
      </w:r>
      <w:r>
        <w:rPr>
          <w:noProof/>
        </w:rPr>
        <w:fldChar w:fldCharType="end"/>
      </w:r>
    </w:p>
    <w:p w14:paraId="2706A535" w14:textId="003015F2"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5.11</w:t>
      </w:r>
      <w:r>
        <w:rPr>
          <w:rFonts w:asciiTheme="minorHAnsi" w:eastAsiaTheme="minorEastAsia" w:hAnsiTheme="minorHAnsi" w:cstheme="minorBidi"/>
          <w:noProof/>
          <w:sz w:val="22"/>
          <w:szCs w:val="22"/>
          <w:lang w:val="en-CA" w:eastAsia="en-CA"/>
        </w:rPr>
        <w:tab/>
      </w:r>
      <w:r w:rsidRPr="008E4458">
        <w:rPr>
          <w:noProof/>
          <w:lang w:val="en-CA"/>
        </w:rPr>
        <w:t>Text description of logical operations</w:t>
      </w:r>
      <w:r>
        <w:rPr>
          <w:noProof/>
        </w:rPr>
        <w:tab/>
      </w:r>
      <w:r>
        <w:rPr>
          <w:noProof/>
        </w:rPr>
        <w:fldChar w:fldCharType="begin"/>
      </w:r>
      <w:r>
        <w:rPr>
          <w:noProof/>
        </w:rPr>
        <w:instrText xml:space="preserve"> PAGEREF _Toc536779520 \h </w:instrText>
      </w:r>
      <w:r>
        <w:rPr>
          <w:noProof/>
        </w:rPr>
      </w:r>
      <w:r>
        <w:rPr>
          <w:noProof/>
        </w:rPr>
        <w:fldChar w:fldCharType="separate"/>
      </w:r>
      <w:r>
        <w:rPr>
          <w:noProof/>
        </w:rPr>
        <w:t>12</w:t>
      </w:r>
      <w:r>
        <w:rPr>
          <w:noProof/>
        </w:rPr>
        <w:fldChar w:fldCharType="end"/>
      </w:r>
    </w:p>
    <w:p w14:paraId="44FCAEC1" w14:textId="3C568908"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5.12</w:t>
      </w:r>
      <w:r>
        <w:rPr>
          <w:rFonts w:asciiTheme="minorHAnsi" w:eastAsiaTheme="minorEastAsia" w:hAnsiTheme="minorHAnsi" w:cstheme="minorBidi"/>
          <w:noProof/>
          <w:sz w:val="22"/>
          <w:szCs w:val="22"/>
          <w:lang w:val="en-CA" w:eastAsia="en-CA"/>
        </w:rPr>
        <w:tab/>
      </w:r>
      <w:r w:rsidRPr="008E4458">
        <w:rPr>
          <w:noProof/>
          <w:lang w:val="en-CA"/>
        </w:rPr>
        <w:t>Processes</w:t>
      </w:r>
      <w:r>
        <w:rPr>
          <w:noProof/>
        </w:rPr>
        <w:tab/>
      </w:r>
      <w:r>
        <w:rPr>
          <w:noProof/>
        </w:rPr>
        <w:fldChar w:fldCharType="begin"/>
      </w:r>
      <w:r>
        <w:rPr>
          <w:noProof/>
        </w:rPr>
        <w:instrText xml:space="preserve"> PAGEREF _Toc536779521 \h </w:instrText>
      </w:r>
      <w:r>
        <w:rPr>
          <w:noProof/>
        </w:rPr>
      </w:r>
      <w:r>
        <w:rPr>
          <w:noProof/>
        </w:rPr>
        <w:fldChar w:fldCharType="separate"/>
      </w:r>
      <w:r>
        <w:rPr>
          <w:noProof/>
        </w:rPr>
        <w:t>13</w:t>
      </w:r>
      <w:r>
        <w:rPr>
          <w:noProof/>
        </w:rPr>
        <w:fldChar w:fldCharType="end"/>
      </w:r>
    </w:p>
    <w:p w14:paraId="2CC90D69" w14:textId="2D0E4121"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6</w:t>
      </w:r>
      <w:r>
        <w:rPr>
          <w:rFonts w:asciiTheme="minorHAnsi" w:eastAsiaTheme="minorEastAsia" w:hAnsiTheme="minorHAnsi" w:cstheme="minorBidi"/>
          <w:noProof/>
          <w:sz w:val="22"/>
          <w:szCs w:val="22"/>
          <w:lang w:val="en-CA" w:eastAsia="en-CA"/>
        </w:rPr>
        <w:tab/>
      </w:r>
      <w:r w:rsidRPr="008E4458">
        <w:rPr>
          <w:noProof/>
          <w:lang w:val="en-CA"/>
        </w:rPr>
        <w:t>Bitstream and picture formats, partitionings, scanning processes and neighbouring relationships</w:t>
      </w:r>
      <w:r>
        <w:rPr>
          <w:noProof/>
        </w:rPr>
        <w:tab/>
      </w:r>
      <w:r>
        <w:rPr>
          <w:noProof/>
        </w:rPr>
        <w:fldChar w:fldCharType="begin"/>
      </w:r>
      <w:r>
        <w:rPr>
          <w:noProof/>
        </w:rPr>
        <w:instrText xml:space="preserve"> PAGEREF _Toc536779522 \h </w:instrText>
      </w:r>
      <w:r>
        <w:rPr>
          <w:noProof/>
        </w:rPr>
      </w:r>
      <w:r>
        <w:rPr>
          <w:noProof/>
        </w:rPr>
        <w:fldChar w:fldCharType="separate"/>
      </w:r>
      <w:r>
        <w:rPr>
          <w:noProof/>
        </w:rPr>
        <w:t>14</w:t>
      </w:r>
      <w:r>
        <w:rPr>
          <w:noProof/>
        </w:rPr>
        <w:fldChar w:fldCharType="end"/>
      </w:r>
    </w:p>
    <w:p w14:paraId="3814532E" w14:textId="16BEF9D3"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6.1</w:t>
      </w:r>
      <w:r>
        <w:rPr>
          <w:rFonts w:asciiTheme="minorHAnsi" w:eastAsiaTheme="minorEastAsia" w:hAnsiTheme="minorHAnsi" w:cstheme="minorBidi"/>
          <w:noProof/>
          <w:sz w:val="22"/>
          <w:szCs w:val="22"/>
          <w:lang w:val="en-CA" w:eastAsia="en-CA"/>
        </w:rPr>
        <w:tab/>
      </w:r>
      <w:r w:rsidRPr="008E4458">
        <w:rPr>
          <w:noProof/>
          <w:lang w:val="en-CA"/>
        </w:rPr>
        <w:t>Bitstream formats</w:t>
      </w:r>
      <w:r>
        <w:rPr>
          <w:noProof/>
        </w:rPr>
        <w:tab/>
      </w:r>
      <w:r>
        <w:rPr>
          <w:noProof/>
        </w:rPr>
        <w:fldChar w:fldCharType="begin"/>
      </w:r>
      <w:r>
        <w:rPr>
          <w:noProof/>
        </w:rPr>
        <w:instrText xml:space="preserve"> PAGEREF _Toc536779523 \h </w:instrText>
      </w:r>
      <w:r>
        <w:rPr>
          <w:noProof/>
        </w:rPr>
      </w:r>
      <w:r>
        <w:rPr>
          <w:noProof/>
        </w:rPr>
        <w:fldChar w:fldCharType="separate"/>
      </w:r>
      <w:r>
        <w:rPr>
          <w:noProof/>
        </w:rPr>
        <w:t>14</w:t>
      </w:r>
      <w:r>
        <w:rPr>
          <w:noProof/>
        </w:rPr>
        <w:fldChar w:fldCharType="end"/>
      </w:r>
    </w:p>
    <w:p w14:paraId="7EC7E3F9" w14:textId="71FF98E1"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6.2</w:t>
      </w:r>
      <w:r>
        <w:rPr>
          <w:rFonts w:asciiTheme="minorHAnsi" w:eastAsiaTheme="minorEastAsia" w:hAnsiTheme="minorHAnsi" w:cstheme="minorBidi"/>
          <w:noProof/>
          <w:sz w:val="22"/>
          <w:szCs w:val="22"/>
          <w:lang w:val="en-CA" w:eastAsia="en-CA"/>
        </w:rPr>
        <w:tab/>
      </w:r>
      <w:r w:rsidRPr="008E4458">
        <w:rPr>
          <w:noProof/>
          <w:lang w:val="en-CA"/>
        </w:rPr>
        <w:t>Source, decoded and output picture formats</w:t>
      </w:r>
      <w:r>
        <w:rPr>
          <w:noProof/>
        </w:rPr>
        <w:tab/>
      </w:r>
      <w:r>
        <w:rPr>
          <w:noProof/>
        </w:rPr>
        <w:fldChar w:fldCharType="begin"/>
      </w:r>
      <w:r>
        <w:rPr>
          <w:noProof/>
        </w:rPr>
        <w:instrText xml:space="preserve"> PAGEREF _Toc536779524 \h </w:instrText>
      </w:r>
      <w:r>
        <w:rPr>
          <w:noProof/>
        </w:rPr>
      </w:r>
      <w:r>
        <w:rPr>
          <w:noProof/>
        </w:rPr>
        <w:fldChar w:fldCharType="separate"/>
      </w:r>
      <w:r>
        <w:rPr>
          <w:noProof/>
        </w:rPr>
        <w:t>14</w:t>
      </w:r>
      <w:r>
        <w:rPr>
          <w:noProof/>
        </w:rPr>
        <w:fldChar w:fldCharType="end"/>
      </w:r>
    </w:p>
    <w:p w14:paraId="5581C69C" w14:textId="4AB06752"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6.3</w:t>
      </w:r>
      <w:r>
        <w:rPr>
          <w:rFonts w:asciiTheme="minorHAnsi" w:eastAsiaTheme="minorEastAsia" w:hAnsiTheme="minorHAnsi" w:cstheme="minorBidi"/>
          <w:noProof/>
          <w:sz w:val="22"/>
          <w:szCs w:val="22"/>
          <w:lang w:val="en-CA" w:eastAsia="en-CA"/>
        </w:rPr>
        <w:tab/>
      </w:r>
      <w:r w:rsidRPr="008E4458">
        <w:rPr>
          <w:noProof/>
          <w:lang w:val="en-CA"/>
        </w:rPr>
        <w:t>Partitioning of pictures, tile groups, tiles, and CTUs</w:t>
      </w:r>
      <w:r>
        <w:rPr>
          <w:noProof/>
        </w:rPr>
        <w:tab/>
      </w:r>
      <w:r>
        <w:rPr>
          <w:noProof/>
        </w:rPr>
        <w:fldChar w:fldCharType="begin"/>
      </w:r>
      <w:r>
        <w:rPr>
          <w:noProof/>
        </w:rPr>
        <w:instrText xml:space="preserve"> PAGEREF _Toc536779525 \h </w:instrText>
      </w:r>
      <w:r>
        <w:rPr>
          <w:noProof/>
        </w:rPr>
      </w:r>
      <w:r>
        <w:rPr>
          <w:noProof/>
        </w:rPr>
        <w:fldChar w:fldCharType="separate"/>
      </w:r>
      <w:r>
        <w:rPr>
          <w:noProof/>
        </w:rPr>
        <w:t>16</w:t>
      </w:r>
      <w:r>
        <w:rPr>
          <w:noProof/>
        </w:rPr>
        <w:fldChar w:fldCharType="end"/>
      </w:r>
    </w:p>
    <w:p w14:paraId="6EAD31F3" w14:textId="205FC880"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6.3.1</w:t>
      </w:r>
      <w:r>
        <w:rPr>
          <w:rFonts w:asciiTheme="minorHAnsi" w:eastAsiaTheme="minorEastAsia" w:hAnsiTheme="minorHAnsi" w:cstheme="minorBidi"/>
          <w:noProof/>
          <w:sz w:val="22"/>
          <w:szCs w:val="22"/>
          <w:lang w:val="en-CA" w:eastAsia="en-CA"/>
        </w:rPr>
        <w:tab/>
      </w:r>
      <w:r w:rsidRPr="008E4458">
        <w:rPr>
          <w:noProof/>
          <w:lang w:val="en-CA"/>
        </w:rPr>
        <w:t>Partitioning of pictures into tile groups and tiles</w:t>
      </w:r>
      <w:r>
        <w:rPr>
          <w:noProof/>
        </w:rPr>
        <w:tab/>
      </w:r>
      <w:r>
        <w:rPr>
          <w:noProof/>
        </w:rPr>
        <w:fldChar w:fldCharType="begin"/>
      </w:r>
      <w:r>
        <w:rPr>
          <w:noProof/>
        </w:rPr>
        <w:instrText xml:space="preserve"> PAGEREF _Toc536779526 \h </w:instrText>
      </w:r>
      <w:r>
        <w:rPr>
          <w:noProof/>
        </w:rPr>
      </w:r>
      <w:r>
        <w:rPr>
          <w:noProof/>
        </w:rPr>
        <w:fldChar w:fldCharType="separate"/>
      </w:r>
      <w:r>
        <w:rPr>
          <w:noProof/>
        </w:rPr>
        <w:t>16</w:t>
      </w:r>
      <w:r>
        <w:rPr>
          <w:noProof/>
        </w:rPr>
        <w:fldChar w:fldCharType="end"/>
      </w:r>
    </w:p>
    <w:p w14:paraId="05622AF8" w14:textId="437C0589"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6.3.2</w:t>
      </w:r>
      <w:r>
        <w:rPr>
          <w:rFonts w:asciiTheme="minorHAnsi" w:eastAsiaTheme="minorEastAsia" w:hAnsiTheme="minorHAnsi" w:cstheme="minorBidi"/>
          <w:noProof/>
          <w:sz w:val="22"/>
          <w:szCs w:val="22"/>
          <w:lang w:val="en-CA" w:eastAsia="en-CA"/>
        </w:rPr>
        <w:tab/>
      </w:r>
      <w:r w:rsidRPr="008E4458">
        <w:rPr>
          <w:noProof/>
          <w:lang w:val="en-CA"/>
        </w:rPr>
        <w:t>Block, quadtree and multi-type tree structures</w:t>
      </w:r>
      <w:r>
        <w:rPr>
          <w:noProof/>
        </w:rPr>
        <w:tab/>
      </w:r>
      <w:r>
        <w:rPr>
          <w:noProof/>
        </w:rPr>
        <w:fldChar w:fldCharType="begin"/>
      </w:r>
      <w:r>
        <w:rPr>
          <w:noProof/>
        </w:rPr>
        <w:instrText xml:space="preserve"> PAGEREF _Toc536779527 \h </w:instrText>
      </w:r>
      <w:r>
        <w:rPr>
          <w:noProof/>
        </w:rPr>
      </w:r>
      <w:r>
        <w:rPr>
          <w:noProof/>
        </w:rPr>
        <w:fldChar w:fldCharType="separate"/>
      </w:r>
      <w:r>
        <w:rPr>
          <w:noProof/>
        </w:rPr>
        <w:t>17</w:t>
      </w:r>
      <w:r>
        <w:rPr>
          <w:noProof/>
        </w:rPr>
        <w:fldChar w:fldCharType="end"/>
      </w:r>
    </w:p>
    <w:p w14:paraId="221730F4" w14:textId="176BD71C"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6.3.3</w:t>
      </w:r>
      <w:r>
        <w:rPr>
          <w:rFonts w:asciiTheme="minorHAnsi" w:eastAsiaTheme="minorEastAsia" w:hAnsiTheme="minorHAnsi" w:cstheme="minorBidi"/>
          <w:noProof/>
          <w:sz w:val="22"/>
          <w:szCs w:val="22"/>
          <w:lang w:val="en-CA" w:eastAsia="en-CA"/>
        </w:rPr>
        <w:tab/>
      </w:r>
      <w:r w:rsidRPr="008E4458">
        <w:rPr>
          <w:noProof/>
          <w:lang w:val="en-CA" w:eastAsia="ko-KR"/>
        </w:rPr>
        <w:t xml:space="preserve">Spatial or </w:t>
      </w:r>
      <w:r w:rsidRPr="008E4458">
        <w:rPr>
          <w:noProof/>
          <w:lang w:val="en-CA"/>
        </w:rPr>
        <w:t>component</w:t>
      </w:r>
      <w:r w:rsidRPr="008E4458">
        <w:rPr>
          <w:noProof/>
          <w:lang w:val="en-CA" w:eastAsia="ko-KR"/>
        </w:rPr>
        <w:t>-wise</w:t>
      </w:r>
      <w:r w:rsidRPr="008E4458">
        <w:rPr>
          <w:noProof/>
          <w:lang w:val="en-CA"/>
        </w:rPr>
        <w:t xml:space="preserve"> partitionings</w:t>
      </w:r>
      <w:r>
        <w:rPr>
          <w:noProof/>
        </w:rPr>
        <w:tab/>
      </w:r>
      <w:r>
        <w:rPr>
          <w:noProof/>
        </w:rPr>
        <w:fldChar w:fldCharType="begin"/>
      </w:r>
      <w:r>
        <w:rPr>
          <w:noProof/>
        </w:rPr>
        <w:instrText xml:space="preserve"> PAGEREF _Toc536779528 \h </w:instrText>
      </w:r>
      <w:r>
        <w:rPr>
          <w:noProof/>
        </w:rPr>
      </w:r>
      <w:r>
        <w:rPr>
          <w:noProof/>
        </w:rPr>
        <w:fldChar w:fldCharType="separate"/>
      </w:r>
      <w:r>
        <w:rPr>
          <w:noProof/>
        </w:rPr>
        <w:t>17</w:t>
      </w:r>
      <w:r>
        <w:rPr>
          <w:noProof/>
        </w:rPr>
        <w:fldChar w:fldCharType="end"/>
      </w:r>
    </w:p>
    <w:p w14:paraId="6EBDD7B4" w14:textId="60C230EC"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6.4</w:t>
      </w:r>
      <w:r>
        <w:rPr>
          <w:rFonts w:asciiTheme="minorHAnsi" w:eastAsiaTheme="minorEastAsia" w:hAnsiTheme="minorHAnsi" w:cstheme="minorBidi"/>
          <w:noProof/>
          <w:sz w:val="22"/>
          <w:szCs w:val="22"/>
          <w:lang w:val="en-CA" w:eastAsia="en-CA"/>
        </w:rPr>
        <w:tab/>
      </w:r>
      <w:r w:rsidRPr="008E4458">
        <w:rPr>
          <w:noProof/>
          <w:lang w:val="en-CA"/>
        </w:rPr>
        <w:t>Availability processes</w:t>
      </w:r>
      <w:r>
        <w:rPr>
          <w:noProof/>
        </w:rPr>
        <w:tab/>
      </w:r>
      <w:r>
        <w:rPr>
          <w:noProof/>
        </w:rPr>
        <w:fldChar w:fldCharType="begin"/>
      </w:r>
      <w:r>
        <w:rPr>
          <w:noProof/>
        </w:rPr>
        <w:instrText xml:space="preserve"> PAGEREF _Toc536779529 \h </w:instrText>
      </w:r>
      <w:r>
        <w:rPr>
          <w:noProof/>
        </w:rPr>
      </w:r>
      <w:r>
        <w:rPr>
          <w:noProof/>
        </w:rPr>
        <w:fldChar w:fldCharType="separate"/>
      </w:r>
      <w:r>
        <w:rPr>
          <w:noProof/>
        </w:rPr>
        <w:t>18</w:t>
      </w:r>
      <w:r>
        <w:rPr>
          <w:noProof/>
        </w:rPr>
        <w:fldChar w:fldCharType="end"/>
      </w:r>
    </w:p>
    <w:p w14:paraId="04091725" w14:textId="0358DBC6"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6.4.1</w:t>
      </w:r>
      <w:r>
        <w:rPr>
          <w:rFonts w:asciiTheme="minorHAnsi" w:eastAsiaTheme="minorEastAsia" w:hAnsiTheme="minorHAnsi" w:cstheme="minorBidi"/>
          <w:noProof/>
          <w:sz w:val="22"/>
          <w:szCs w:val="22"/>
          <w:lang w:val="en-CA" w:eastAsia="en-CA"/>
        </w:rPr>
        <w:tab/>
      </w:r>
      <w:r w:rsidRPr="008E4458">
        <w:rPr>
          <w:noProof/>
          <w:lang w:val="en-CA"/>
        </w:rPr>
        <w:t>Allowed binary split process</w:t>
      </w:r>
      <w:r>
        <w:rPr>
          <w:noProof/>
        </w:rPr>
        <w:tab/>
      </w:r>
      <w:r>
        <w:rPr>
          <w:noProof/>
        </w:rPr>
        <w:fldChar w:fldCharType="begin"/>
      </w:r>
      <w:r>
        <w:rPr>
          <w:noProof/>
        </w:rPr>
        <w:instrText xml:space="preserve"> PAGEREF _Toc536779530 \h </w:instrText>
      </w:r>
      <w:r>
        <w:rPr>
          <w:noProof/>
        </w:rPr>
      </w:r>
      <w:r>
        <w:rPr>
          <w:noProof/>
        </w:rPr>
        <w:fldChar w:fldCharType="separate"/>
      </w:r>
      <w:r>
        <w:rPr>
          <w:noProof/>
        </w:rPr>
        <w:t>18</w:t>
      </w:r>
      <w:r>
        <w:rPr>
          <w:noProof/>
        </w:rPr>
        <w:fldChar w:fldCharType="end"/>
      </w:r>
    </w:p>
    <w:p w14:paraId="6BC99891" w14:textId="76F9E2D2"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6.4.2</w:t>
      </w:r>
      <w:r>
        <w:rPr>
          <w:rFonts w:asciiTheme="minorHAnsi" w:eastAsiaTheme="minorEastAsia" w:hAnsiTheme="minorHAnsi" w:cstheme="minorBidi"/>
          <w:noProof/>
          <w:sz w:val="22"/>
          <w:szCs w:val="22"/>
          <w:lang w:val="en-CA" w:eastAsia="en-CA"/>
        </w:rPr>
        <w:tab/>
      </w:r>
      <w:r w:rsidRPr="008E4458">
        <w:rPr>
          <w:noProof/>
          <w:lang w:val="en-CA"/>
        </w:rPr>
        <w:t>Allowed ternary split process</w:t>
      </w:r>
      <w:r>
        <w:rPr>
          <w:noProof/>
        </w:rPr>
        <w:tab/>
      </w:r>
      <w:r>
        <w:rPr>
          <w:noProof/>
        </w:rPr>
        <w:fldChar w:fldCharType="begin"/>
      </w:r>
      <w:r>
        <w:rPr>
          <w:noProof/>
        </w:rPr>
        <w:instrText xml:space="preserve"> PAGEREF _Toc536779531 \h </w:instrText>
      </w:r>
      <w:r>
        <w:rPr>
          <w:noProof/>
        </w:rPr>
      </w:r>
      <w:r>
        <w:rPr>
          <w:noProof/>
        </w:rPr>
        <w:fldChar w:fldCharType="separate"/>
      </w:r>
      <w:r>
        <w:rPr>
          <w:noProof/>
        </w:rPr>
        <w:t>19</w:t>
      </w:r>
      <w:r>
        <w:rPr>
          <w:noProof/>
        </w:rPr>
        <w:fldChar w:fldCharType="end"/>
      </w:r>
    </w:p>
    <w:p w14:paraId="2FEEE05F" w14:textId="49E5D67A"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6.4.3</w:t>
      </w:r>
      <w:r>
        <w:rPr>
          <w:rFonts w:asciiTheme="minorHAnsi" w:eastAsiaTheme="minorEastAsia" w:hAnsiTheme="minorHAnsi" w:cstheme="minorBidi"/>
          <w:noProof/>
          <w:sz w:val="22"/>
          <w:szCs w:val="22"/>
          <w:lang w:val="en-CA" w:eastAsia="en-CA"/>
        </w:rPr>
        <w:tab/>
      </w:r>
      <w:r w:rsidRPr="008E4458">
        <w:rPr>
          <w:noProof/>
          <w:lang w:val="en-CA"/>
        </w:rPr>
        <w:t>Derivation process for neighbouring block availability</w:t>
      </w:r>
      <w:r>
        <w:rPr>
          <w:noProof/>
        </w:rPr>
        <w:tab/>
      </w:r>
      <w:r>
        <w:rPr>
          <w:noProof/>
        </w:rPr>
        <w:fldChar w:fldCharType="begin"/>
      </w:r>
      <w:r>
        <w:rPr>
          <w:noProof/>
        </w:rPr>
        <w:instrText xml:space="preserve"> PAGEREF _Toc536779532 \h </w:instrText>
      </w:r>
      <w:r>
        <w:rPr>
          <w:noProof/>
        </w:rPr>
      </w:r>
      <w:r>
        <w:rPr>
          <w:noProof/>
        </w:rPr>
        <w:fldChar w:fldCharType="separate"/>
      </w:r>
      <w:r>
        <w:rPr>
          <w:noProof/>
        </w:rPr>
        <w:t>19</w:t>
      </w:r>
      <w:r>
        <w:rPr>
          <w:noProof/>
        </w:rPr>
        <w:fldChar w:fldCharType="end"/>
      </w:r>
    </w:p>
    <w:p w14:paraId="7A22735A" w14:textId="49E1EF2C"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6.5</w:t>
      </w:r>
      <w:r>
        <w:rPr>
          <w:rFonts w:asciiTheme="minorHAnsi" w:eastAsiaTheme="minorEastAsia" w:hAnsiTheme="minorHAnsi" w:cstheme="minorBidi"/>
          <w:noProof/>
          <w:sz w:val="22"/>
          <w:szCs w:val="22"/>
          <w:lang w:val="en-CA" w:eastAsia="en-CA"/>
        </w:rPr>
        <w:tab/>
      </w:r>
      <w:r w:rsidRPr="008E4458">
        <w:rPr>
          <w:noProof/>
          <w:lang w:val="en-CA"/>
        </w:rPr>
        <w:t>Scanning processes</w:t>
      </w:r>
      <w:r>
        <w:rPr>
          <w:noProof/>
        </w:rPr>
        <w:tab/>
      </w:r>
      <w:r>
        <w:rPr>
          <w:noProof/>
        </w:rPr>
        <w:fldChar w:fldCharType="begin"/>
      </w:r>
      <w:r>
        <w:rPr>
          <w:noProof/>
        </w:rPr>
        <w:instrText xml:space="preserve"> PAGEREF _Toc536779533 \h </w:instrText>
      </w:r>
      <w:r>
        <w:rPr>
          <w:noProof/>
        </w:rPr>
      </w:r>
      <w:r>
        <w:rPr>
          <w:noProof/>
        </w:rPr>
        <w:fldChar w:fldCharType="separate"/>
      </w:r>
      <w:r>
        <w:rPr>
          <w:noProof/>
        </w:rPr>
        <w:t>20</w:t>
      </w:r>
      <w:r>
        <w:rPr>
          <w:noProof/>
        </w:rPr>
        <w:fldChar w:fldCharType="end"/>
      </w:r>
    </w:p>
    <w:p w14:paraId="16B0318B" w14:textId="387D9A32"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6.5.1</w:t>
      </w:r>
      <w:r>
        <w:rPr>
          <w:rFonts w:asciiTheme="minorHAnsi" w:eastAsiaTheme="minorEastAsia" w:hAnsiTheme="minorHAnsi" w:cstheme="minorBidi"/>
          <w:noProof/>
          <w:sz w:val="22"/>
          <w:szCs w:val="22"/>
          <w:lang w:val="en-CA" w:eastAsia="en-CA"/>
        </w:rPr>
        <w:tab/>
      </w:r>
      <w:r w:rsidRPr="008E4458">
        <w:rPr>
          <w:noProof/>
          <w:lang w:val="en-CA"/>
        </w:rPr>
        <w:t>CTB raster and tile scanning process</w:t>
      </w:r>
      <w:r>
        <w:rPr>
          <w:noProof/>
        </w:rPr>
        <w:tab/>
      </w:r>
      <w:r>
        <w:rPr>
          <w:noProof/>
        </w:rPr>
        <w:fldChar w:fldCharType="begin"/>
      </w:r>
      <w:r>
        <w:rPr>
          <w:noProof/>
        </w:rPr>
        <w:instrText xml:space="preserve"> PAGEREF _Toc536779534 \h </w:instrText>
      </w:r>
      <w:r>
        <w:rPr>
          <w:noProof/>
        </w:rPr>
      </w:r>
      <w:r>
        <w:rPr>
          <w:noProof/>
        </w:rPr>
        <w:fldChar w:fldCharType="separate"/>
      </w:r>
      <w:r>
        <w:rPr>
          <w:noProof/>
        </w:rPr>
        <w:t>20</w:t>
      </w:r>
      <w:r>
        <w:rPr>
          <w:noProof/>
        </w:rPr>
        <w:fldChar w:fldCharType="end"/>
      </w:r>
    </w:p>
    <w:p w14:paraId="00696011" w14:textId="1C4507A6"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6.5.2</w:t>
      </w:r>
      <w:r>
        <w:rPr>
          <w:rFonts w:asciiTheme="minorHAnsi" w:eastAsiaTheme="minorEastAsia" w:hAnsiTheme="minorHAnsi" w:cstheme="minorBidi"/>
          <w:noProof/>
          <w:sz w:val="22"/>
          <w:szCs w:val="22"/>
          <w:lang w:val="en-CA" w:eastAsia="en-CA"/>
        </w:rPr>
        <w:tab/>
      </w:r>
      <w:r w:rsidRPr="008E4458">
        <w:rPr>
          <w:noProof/>
          <w:lang w:val="en-CA"/>
        </w:rPr>
        <w:t>Up-right diagonal scan order array initialization process</w:t>
      </w:r>
      <w:r>
        <w:rPr>
          <w:noProof/>
        </w:rPr>
        <w:tab/>
      </w:r>
      <w:r>
        <w:rPr>
          <w:noProof/>
        </w:rPr>
        <w:fldChar w:fldCharType="begin"/>
      </w:r>
      <w:r>
        <w:rPr>
          <w:noProof/>
        </w:rPr>
        <w:instrText xml:space="preserve"> PAGEREF _Toc536779535 \h </w:instrText>
      </w:r>
      <w:r>
        <w:rPr>
          <w:noProof/>
        </w:rPr>
      </w:r>
      <w:r>
        <w:rPr>
          <w:noProof/>
        </w:rPr>
        <w:fldChar w:fldCharType="separate"/>
      </w:r>
      <w:r>
        <w:rPr>
          <w:noProof/>
        </w:rPr>
        <w:t>21</w:t>
      </w:r>
      <w:r>
        <w:rPr>
          <w:noProof/>
        </w:rPr>
        <w:fldChar w:fldCharType="end"/>
      </w:r>
    </w:p>
    <w:p w14:paraId="659712FD" w14:textId="7356FBC2"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7</w:t>
      </w:r>
      <w:r>
        <w:rPr>
          <w:rFonts w:asciiTheme="minorHAnsi" w:eastAsiaTheme="minorEastAsia" w:hAnsiTheme="minorHAnsi" w:cstheme="minorBidi"/>
          <w:noProof/>
          <w:sz w:val="22"/>
          <w:szCs w:val="22"/>
          <w:lang w:val="en-CA" w:eastAsia="en-CA"/>
        </w:rPr>
        <w:tab/>
      </w:r>
      <w:r w:rsidRPr="008E4458">
        <w:rPr>
          <w:noProof/>
          <w:lang w:val="en-CA"/>
        </w:rPr>
        <w:t>Syntax and semantics</w:t>
      </w:r>
      <w:r>
        <w:rPr>
          <w:noProof/>
        </w:rPr>
        <w:tab/>
      </w:r>
      <w:r>
        <w:rPr>
          <w:noProof/>
        </w:rPr>
        <w:fldChar w:fldCharType="begin"/>
      </w:r>
      <w:r>
        <w:rPr>
          <w:noProof/>
        </w:rPr>
        <w:instrText xml:space="preserve"> PAGEREF _Toc536779536 \h </w:instrText>
      </w:r>
      <w:r>
        <w:rPr>
          <w:noProof/>
        </w:rPr>
      </w:r>
      <w:r>
        <w:rPr>
          <w:noProof/>
        </w:rPr>
        <w:fldChar w:fldCharType="separate"/>
      </w:r>
      <w:r>
        <w:rPr>
          <w:noProof/>
        </w:rPr>
        <w:t>23</w:t>
      </w:r>
      <w:r>
        <w:rPr>
          <w:noProof/>
        </w:rPr>
        <w:fldChar w:fldCharType="end"/>
      </w:r>
    </w:p>
    <w:p w14:paraId="6FC05132" w14:textId="60C4747D"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7.1</w:t>
      </w:r>
      <w:r>
        <w:rPr>
          <w:rFonts w:asciiTheme="minorHAnsi" w:eastAsiaTheme="minorEastAsia" w:hAnsiTheme="minorHAnsi" w:cstheme="minorBidi"/>
          <w:noProof/>
          <w:sz w:val="22"/>
          <w:szCs w:val="22"/>
          <w:lang w:val="en-CA" w:eastAsia="en-CA"/>
        </w:rPr>
        <w:tab/>
      </w:r>
      <w:r w:rsidRPr="008E4458">
        <w:rPr>
          <w:noProof/>
          <w:lang w:val="en-CA"/>
        </w:rPr>
        <w:t>Method of specifying syntax in tabular form</w:t>
      </w:r>
      <w:r>
        <w:rPr>
          <w:noProof/>
        </w:rPr>
        <w:tab/>
      </w:r>
      <w:r>
        <w:rPr>
          <w:noProof/>
        </w:rPr>
        <w:fldChar w:fldCharType="begin"/>
      </w:r>
      <w:r>
        <w:rPr>
          <w:noProof/>
        </w:rPr>
        <w:instrText xml:space="preserve"> PAGEREF _Toc536779537 \h </w:instrText>
      </w:r>
      <w:r>
        <w:rPr>
          <w:noProof/>
        </w:rPr>
      </w:r>
      <w:r>
        <w:rPr>
          <w:noProof/>
        </w:rPr>
        <w:fldChar w:fldCharType="separate"/>
      </w:r>
      <w:r>
        <w:rPr>
          <w:noProof/>
        </w:rPr>
        <w:t>23</w:t>
      </w:r>
      <w:r>
        <w:rPr>
          <w:noProof/>
        </w:rPr>
        <w:fldChar w:fldCharType="end"/>
      </w:r>
    </w:p>
    <w:p w14:paraId="3FF7D8DC" w14:textId="71C53351"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7.2</w:t>
      </w:r>
      <w:r>
        <w:rPr>
          <w:rFonts w:asciiTheme="minorHAnsi" w:eastAsiaTheme="minorEastAsia" w:hAnsiTheme="minorHAnsi" w:cstheme="minorBidi"/>
          <w:noProof/>
          <w:sz w:val="22"/>
          <w:szCs w:val="22"/>
          <w:lang w:val="en-CA" w:eastAsia="en-CA"/>
        </w:rPr>
        <w:tab/>
      </w:r>
      <w:r w:rsidRPr="008E4458">
        <w:rPr>
          <w:noProof/>
          <w:lang w:val="en-CA"/>
        </w:rPr>
        <w:t>Specification of syntax functions and descriptors</w:t>
      </w:r>
      <w:r>
        <w:rPr>
          <w:noProof/>
        </w:rPr>
        <w:tab/>
      </w:r>
      <w:r>
        <w:rPr>
          <w:noProof/>
        </w:rPr>
        <w:fldChar w:fldCharType="begin"/>
      </w:r>
      <w:r>
        <w:rPr>
          <w:noProof/>
        </w:rPr>
        <w:instrText xml:space="preserve"> PAGEREF _Toc536779538 \h </w:instrText>
      </w:r>
      <w:r>
        <w:rPr>
          <w:noProof/>
        </w:rPr>
      </w:r>
      <w:r>
        <w:rPr>
          <w:noProof/>
        </w:rPr>
        <w:fldChar w:fldCharType="separate"/>
      </w:r>
      <w:r>
        <w:rPr>
          <w:noProof/>
        </w:rPr>
        <w:t>24</w:t>
      </w:r>
      <w:r>
        <w:rPr>
          <w:noProof/>
        </w:rPr>
        <w:fldChar w:fldCharType="end"/>
      </w:r>
    </w:p>
    <w:p w14:paraId="224746C4" w14:textId="6CDD249C"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7.3</w:t>
      </w:r>
      <w:r>
        <w:rPr>
          <w:rFonts w:asciiTheme="minorHAnsi" w:eastAsiaTheme="minorEastAsia" w:hAnsiTheme="minorHAnsi" w:cstheme="minorBidi"/>
          <w:noProof/>
          <w:sz w:val="22"/>
          <w:szCs w:val="22"/>
          <w:lang w:val="en-CA" w:eastAsia="en-CA"/>
        </w:rPr>
        <w:tab/>
      </w:r>
      <w:r w:rsidRPr="008E4458">
        <w:rPr>
          <w:noProof/>
          <w:lang w:val="en-CA"/>
        </w:rPr>
        <w:t>Syntax in tabular form</w:t>
      </w:r>
      <w:r>
        <w:rPr>
          <w:noProof/>
        </w:rPr>
        <w:tab/>
      </w:r>
      <w:r>
        <w:rPr>
          <w:noProof/>
        </w:rPr>
        <w:fldChar w:fldCharType="begin"/>
      </w:r>
      <w:r>
        <w:rPr>
          <w:noProof/>
        </w:rPr>
        <w:instrText xml:space="preserve"> PAGEREF _Toc536779539 \h </w:instrText>
      </w:r>
      <w:r>
        <w:rPr>
          <w:noProof/>
        </w:rPr>
      </w:r>
      <w:r>
        <w:rPr>
          <w:noProof/>
        </w:rPr>
        <w:fldChar w:fldCharType="separate"/>
      </w:r>
      <w:r>
        <w:rPr>
          <w:noProof/>
        </w:rPr>
        <w:t>25</w:t>
      </w:r>
      <w:r>
        <w:rPr>
          <w:noProof/>
        </w:rPr>
        <w:fldChar w:fldCharType="end"/>
      </w:r>
    </w:p>
    <w:p w14:paraId="237294B0" w14:textId="7DBC3F47"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7.3.1</w:t>
      </w:r>
      <w:r>
        <w:rPr>
          <w:rFonts w:asciiTheme="minorHAnsi" w:eastAsiaTheme="minorEastAsia" w:hAnsiTheme="minorHAnsi" w:cstheme="minorBidi"/>
          <w:noProof/>
          <w:sz w:val="22"/>
          <w:szCs w:val="22"/>
          <w:lang w:val="en-CA" w:eastAsia="en-CA"/>
        </w:rPr>
        <w:tab/>
      </w:r>
      <w:r w:rsidRPr="008E4458">
        <w:rPr>
          <w:noProof/>
          <w:lang w:val="en-CA"/>
        </w:rPr>
        <w:t>NAL unit syntax</w:t>
      </w:r>
      <w:r>
        <w:rPr>
          <w:noProof/>
        </w:rPr>
        <w:tab/>
      </w:r>
      <w:r>
        <w:rPr>
          <w:noProof/>
        </w:rPr>
        <w:fldChar w:fldCharType="begin"/>
      </w:r>
      <w:r>
        <w:rPr>
          <w:noProof/>
        </w:rPr>
        <w:instrText xml:space="preserve"> PAGEREF _Toc536779540 \h </w:instrText>
      </w:r>
      <w:r>
        <w:rPr>
          <w:noProof/>
        </w:rPr>
      </w:r>
      <w:r>
        <w:rPr>
          <w:noProof/>
        </w:rPr>
        <w:fldChar w:fldCharType="separate"/>
      </w:r>
      <w:r>
        <w:rPr>
          <w:noProof/>
        </w:rPr>
        <w:t>25</w:t>
      </w:r>
      <w:r>
        <w:rPr>
          <w:noProof/>
        </w:rPr>
        <w:fldChar w:fldCharType="end"/>
      </w:r>
    </w:p>
    <w:p w14:paraId="7DBEE259" w14:textId="5494AB9E"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7.3.2</w:t>
      </w:r>
      <w:r>
        <w:rPr>
          <w:rFonts w:asciiTheme="minorHAnsi" w:eastAsiaTheme="minorEastAsia" w:hAnsiTheme="minorHAnsi" w:cstheme="minorBidi"/>
          <w:noProof/>
          <w:sz w:val="22"/>
          <w:szCs w:val="22"/>
          <w:lang w:val="en-CA" w:eastAsia="en-CA"/>
        </w:rPr>
        <w:tab/>
      </w:r>
      <w:r w:rsidRPr="008E4458">
        <w:rPr>
          <w:noProof/>
          <w:lang w:val="en-CA"/>
        </w:rPr>
        <w:t>Raw byte sequence payloads, trailing bits and byte alignment syntax</w:t>
      </w:r>
      <w:r>
        <w:rPr>
          <w:noProof/>
        </w:rPr>
        <w:tab/>
      </w:r>
      <w:r>
        <w:rPr>
          <w:noProof/>
        </w:rPr>
        <w:fldChar w:fldCharType="begin"/>
      </w:r>
      <w:r>
        <w:rPr>
          <w:noProof/>
        </w:rPr>
        <w:instrText xml:space="preserve"> PAGEREF _Toc536779541 \h </w:instrText>
      </w:r>
      <w:r>
        <w:rPr>
          <w:noProof/>
        </w:rPr>
      </w:r>
      <w:r>
        <w:rPr>
          <w:noProof/>
        </w:rPr>
        <w:fldChar w:fldCharType="separate"/>
      </w:r>
      <w:r>
        <w:rPr>
          <w:noProof/>
        </w:rPr>
        <w:t>26</w:t>
      </w:r>
      <w:r>
        <w:rPr>
          <w:noProof/>
        </w:rPr>
        <w:fldChar w:fldCharType="end"/>
      </w:r>
    </w:p>
    <w:p w14:paraId="1EFE7C4D" w14:textId="685E3305"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7.3.3</w:t>
      </w:r>
      <w:r>
        <w:rPr>
          <w:rFonts w:asciiTheme="minorHAnsi" w:eastAsiaTheme="minorEastAsia" w:hAnsiTheme="minorHAnsi" w:cstheme="minorBidi"/>
          <w:noProof/>
          <w:sz w:val="22"/>
          <w:szCs w:val="22"/>
          <w:lang w:val="en-CA" w:eastAsia="en-CA"/>
        </w:rPr>
        <w:tab/>
      </w:r>
      <w:r w:rsidRPr="008E4458">
        <w:rPr>
          <w:noProof/>
          <w:lang w:val="en-CA"/>
        </w:rPr>
        <w:t>Tile group header syntax</w:t>
      </w:r>
      <w:r>
        <w:rPr>
          <w:noProof/>
        </w:rPr>
        <w:tab/>
      </w:r>
      <w:r>
        <w:rPr>
          <w:noProof/>
        </w:rPr>
        <w:fldChar w:fldCharType="begin"/>
      </w:r>
      <w:r>
        <w:rPr>
          <w:noProof/>
        </w:rPr>
        <w:instrText xml:space="preserve"> PAGEREF _Toc536779542 \h </w:instrText>
      </w:r>
      <w:r>
        <w:rPr>
          <w:noProof/>
        </w:rPr>
      </w:r>
      <w:r>
        <w:rPr>
          <w:noProof/>
        </w:rPr>
        <w:fldChar w:fldCharType="separate"/>
      </w:r>
      <w:r>
        <w:rPr>
          <w:noProof/>
        </w:rPr>
        <w:t>30</w:t>
      </w:r>
      <w:r>
        <w:rPr>
          <w:noProof/>
        </w:rPr>
        <w:fldChar w:fldCharType="end"/>
      </w:r>
    </w:p>
    <w:p w14:paraId="23F35524" w14:textId="3E5D8FFF"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7.3.4</w:t>
      </w:r>
      <w:r>
        <w:rPr>
          <w:rFonts w:asciiTheme="minorHAnsi" w:eastAsiaTheme="minorEastAsia" w:hAnsiTheme="minorHAnsi" w:cstheme="minorBidi"/>
          <w:noProof/>
          <w:sz w:val="22"/>
          <w:szCs w:val="22"/>
          <w:lang w:val="en-CA" w:eastAsia="en-CA"/>
        </w:rPr>
        <w:tab/>
      </w:r>
      <w:r w:rsidRPr="008E4458">
        <w:rPr>
          <w:noProof/>
          <w:lang w:val="en-CA"/>
        </w:rPr>
        <w:t>Tile group data syntax</w:t>
      </w:r>
      <w:r>
        <w:rPr>
          <w:noProof/>
        </w:rPr>
        <w:tab/>
      </w:r>
      <w:r>
        <w:rPr>
          <w:noProof/>
        </w:rPr>
        <w:fldChar w:fldCharType="begin"/>
      </w:r>
      <w:r>
        <w:rPr>
          <w:noProof/>
        </w:rPr>
        <w:instrText xml:space="preserve"> PAGEREF _Toc536779543 \h </w:instrText>
      </w:r>
      <w:r>
        <w:rPr>
          <w:noProof/>
        </w:rPr>
      </w:r>
      <w:r>
        <w:rPr>
          <w:noProof/>
        </w:rPr>
        <w:fldChar w:fldCharType="separate"/>
      </w:r>
      <w:r>
        <w:rPr>
          <w:noProof/>
        </w:rPr>
        <w:t>33</w:t>
      </w:r>
      <w:r>
        <w:rPr>
          <w:noProof/>
        </w:rPr>
        <w:fldChar w:fldCharType="end"/>
      </w:r>
    </w:p>
    <w:p w14:paraId="4915FE46" w14:textId="1D430E79"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7.4</w:t>
      </w:r>
      <w:r>
        <w:rPr>
          <w:rFonts w:asciiTheme="minorHAnsi" w:eastAsiaTheme="minorEastAsia" w:hAnsiTheme="minorHAnsi" w:cstheme="minorBidi"/>
          <w:noProof/>
          <w:sz w:val="22"/>
          <w:szCs w:val="22"/>
          <w:lang w:val="en-CA" w:eastAsia="en-CA"/>
        </w:rPr>
        <w:tab/>
      </w:r>
      <w:r w:rsidRPr="008E4458">
        <w:rPr>
          <w:noProof/>
          <w:lang w:val="en-CA"/>
        </w:rPr>
        <w:t>Semantics</w:t>
      </w:r>
      <w:r>
        <w:rPr>
          <w:noProof/>
        </w:rPr>
        <w:tab/>
      </w:r>
      <w:r>
        <w:rPr>
          <w:noProof/>
        </w:rPr>
        <w:fldChar w:fldCharType="begin"/>
      </w:r>
      <w:r>
        <w:rPr>
          <w:noProof/>
        </w:rPr>
        <w:instrText xml:space="preserve"> PAGEREF _Toc536779544 \h </w:instrText>
      </w:r>
      <w:r>
        <w:rPr>
          <w:noProof/>
        </w:rPr>
      </w:r>
      <w:r>
        <w:rPr>
          <w:noProof/>
        </w:rPr>
        <w:fldChar w:fldCharType="separate"/>
      </w:r>
      <w:r>
        <w:rPr>
          <w:noProof/>
        </w:rPr>
        <w:t>47</w:t>
      </w:r>
      <w:r>
        <w:rPr>
          <w:noProof/>
        </w:rPr>
        <w:fldChar w:fldCharType="end"/>
      </w:r>
    </w:p>
    <w:p w14:paraId="6BC8A61C" w14:textId="4E943E17"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7.4.1</w:t>
      </w:r>
      <w:r>
        <w:rPr>
          <w:rFonts w:asciiTheme="minorHAnsi" w:eastAsiaTheme="minorEastAsia" w:hAnsiTheme="minorHAnsi" w:cstheme="minorBidi"/>
          <w:noProof/>
          <w:sz w:val="22"/>
          <w:szCs w:val="22"/>
          <w:lang w:val="en-CA" w:eastAsia="en-CA"/>
        </w:rPr>
        <w:tab/>
      </w:r>
      <w:r w:rsidRPr="008E4458">
        <w:rPr>
          <w:noProof/>
          <w:lang w:val="en-CA"/>
        </w:rPr>
        <w:t>General</w:t>
      </w:r>
      <w:r>
        <w:rPr>
          <w:noProof/>
        </w:rPr>
        <w:tab/>
      </w:r>
      <w:r>
        <w:rPr>
          <w:noProof/>
        </w:rPr>
        <w:fldChar w:fldCharType="begin"/>
      </w:r>
      <w:r>
        <w:rPr>
          <w:noProof/>
        </w:rPr>
        <w:instrText xml:space="preserve"> PAGEREF _Toc536779545 \h </w:instrText>
      </w:r>
      <w:r>
        <w:rPr>
          <w:noProof/>
        </w:rPr>
      </w:r>
      <w:r>
        <w:rPr>
          <w:noProof/>
        </w:rPr>
        <w:fldChar w:fldCharType="separate"/>
      </w:r>
      <w:r>
        <w:rPr>
          <w:noProof/>
        </w:rPr>
        <w:t>47</w:t>
      </w:r>
      <w:r>
        <w:rPr>
          <w:noProof/>
        </w:rPr>
        <w:fldChar w:fldCharType="end"/>
      </w:r>
    </w:p>
    <w:p w14:paraId="0B99627B" w14:textId="17AB414B"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7.4.2</w:t>
      </w:r>
      <w:r>
        <w:rPr>
          <w:rFonts w:asciiTheme="minorHAnsi" w:eastAsiaTheme="minorEastAsia" w:hAnsiTheme="minorHAnsi" w:cstheme="minorBidi"/>
          <w:noProof/>
          <w:sz w:val="22"/>
          <w:szCs w:val="22"/>
          <w:lang w:val="en-CA" w:eastAsia="en-CA"/>
        </w:rPr>
        <w:tab/>
      </w:r>
      <w:r w:rsidRPr="008E4458">
        <w:rPr>
          <w:noProof/>
          <w:lang w:val="en-CA"/>
        </w:rPr>
        <w:t>NAL unit semantics</w:t>
      </w:r>
      <w:r>
        <w:rPr>
          <w:noProof/>
        </w:rPr>
        <w:tab/>
      </w:r>
      <w:r>
        <w:rPr>
          <w:noProof/>
        </w:rPr>
        <w:fldChar w:fldCharType="begin"/>
      </w:r>
      <w:r>
        <w:rPr>
          <w:noProof/>
        </w:rPr>
        <w:instrText xml:space="preserve"> PAGEREF _Toc536779546 \h </w:instrText>
      </w:r>
      <w:r>
        <w:rPr>
          <w:noProof/>
        </w:rPr>
      </w:r>
      <w:r>
        <w:rPr>
          <w:noProof/>
        </w:rPr>
        <w:fldChar w:fldCharType="separate"/>
      </w:r>
      <w:r>
        <w:rPr>
          <w:noProof/>
        </w:rPr>
        <w:t>47</w:t>
      </w:r>
      <w:r>
        <w:rPr>
          <w:noProof/>
        </w:rPr>
        <w:fldChar w:fldCharType="end"/>
      </w:r>
    </w:p>
    <w:p w14:paraId="1663C827" w14:textId="0EA010DD"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7.4.3</w:t>
      </w:r>
      <w:r>
        <w:rPr>
          <w:rFonts w:asciiTheme="minorHAnsi" w:eastAsiaTheme="minorEastAsia" w:hAnsiTheme="minorHAnsi" w:cstheme="minorBidi"/>
          <w:noProof/>
          <w:sz w:val="22"/>
          <w:szCs w:val="22"/>
          <w:lang w:val="en-CA" w:eastAsia="en-CA"/>
        </w:rPr>
        <w:tab/>
      </w:r>
      <w:r w:rsidRPr="008E4458">
        <w:rPr>
          <w:noProof/>
          <w:lang w:val="en-CA"/>
        </w:rPr>
        <w:t>Raw byte sequence payloads, trailing bits and byte alignment semantics</w:t>
      </w:r>
      <w:r>
        <w:rPr>
          <w:noProof/>
        </w:rPr>
        <w:tab/>
      </w:r>
      <w:r>
        <w:rPr>
          <w:noProof/>
        </w:rPr>
        <w:fldChar w:fldCharType="begin"/>
      </w:r>
      <w:r>
        <w:rPr>
          <w:noProof/>
        </w:rPr>
        <w:instrText xml:space="preserve"> PAGEREF _Toc536779547 \h </w:instrText>
      </w:r>
      <w:r>
        <w:rPr>
          <w:noProof/>
        </w:rPr>
      </w:r>
      <w:r>
        <w:rPr>
          <w:noProof/>
        </w:rPr>
        <w:fldChar w:fldCharType="separate"/>
      </w:r>
      <w:r>
        <w:rPr>
          <w:noProof/>
        </w:rPr>
        <w:t>49</w:t>
      </w:r>
      <w:r>
        <w:rPr>
          <w:noProof/>
        </w:rPr>
        <w:fldChar w:fldCharType="end"/>
      </w:r>
    </w:p>
    <w:p w14:paraId="0D022DE1" w14:textId="45987C9D"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7.4.4</w:t>
      </w:r>
      <w:r>
        <w:rPr>
          <w:rFonts w:asciiTheme="minorHAnsi" w:eastAsiaTheme="minorEastAsia" w:hAnsiTheme="minorHAnsi" w:cstheme="minorBidi"/>
          <w:noProof/>
          <w:sz w:val="22"/>
          <w:szCs w:val="22"/>
          <w:lang w:val="en-CA" w:eastAsia="en-CA"/>
        </w:rPr>
        <w:tab/>
      </w:r>
      <w:r w:rsidRPr="008E4458">
        <w:rPr>
          <w:noProof/>
          <w:lang w:val="en-CA"/>
        </w:rPr>
        <w:t>Tile group header semantics</w:t>
      </w:r>
      <w:r>
        <w:rPr>
          <w:noProof/>
        </w:rPr>
        <w:tab/>
      </w:r>
      <w:r>
        <w:rPr>
          <w:noProof/>
        </w:rPr>
        <w:fldChar w:fldCharType="begin"/>
      </w:r>
      <w:r>
        <w:rPr>
          <w:noProof/>
        </w:rPr>
        <w:instrText xml:space="preserve"> PAGEREF _Toc536779548 \h </w:instrText>
      </w:r>
      <w:r>
        <w:rPr>
          <w:noProof/>
        </w:rPr>
      </w:r>
      <w:r>
        <w:rPr>
          <w:noProof/>
        </w:rPr>
        <w:fldChar w:fldCharType="separate"/>
      </w:r>
      <w:r>
        <w:rPr>
          <w:noProof/>
        </w:rPr>
        <w:t>58</w:t>
      </w:r>
      <w:r>
        <w:rPr>
          <w:noProof/>
        </w:rPr>
        <w:fldChar w:fldCharType="end"/>
      </w:r>
    </w:p>
    <w:p w14:paraId="27A6BC93" w14:textId="29AA8CD4"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7.4.5</w:t>
      </w:r>
      <w:r>
        <w:rPr>
          <w:rFonts w:asciiTheme="minorHAnsi" w:eastAsiaTheme="minorEastAsia" w:hAnsiTheme="minorHAnsi" w:cstheme="minorBidi"/>
          <w:noProof/>
          <w:sz w:val="22"/>
          <w:szCs w:val="22"/>
          <w:lang w:val="en-CA" w:eastAsia="en-CA"/>
        </w:rPr>
        <w:tab/>
      </w:r>
      <w:r w:rsidRPr="008E4458">
        <w:rPr>
          <w:noProof/>
          <w:lang w:val="en-CA"/>
        </w:rPr>
        <w:t>Tile group data semantics</w:t>
      </w:r>
      <w:r>
        <w:rPr>
          <w:noProof/>
        </w:rPr>
        <w:tab/>
      </w:r>
      <w:r>
        <w:rPr>
          <w:noProof/>
        </w:rPr>
        <w:fldChar w:fldCharType="begin"/>
      </w:r>
      <w:r>
        <w:rPr>
          <w:noProof/>
        </w:rPr>
        <w:instrText xml:space="preserve"> PAGEREF _Toc536779549 \h </w:instrText>
      </w:r>
      <w:r>
        <w:rPr>
          <w:noProof/>
        </w:rPr>
      </w:r>
      <w:r>
        <w:rPr>
          <w:noProof/>
        </w:rPr>
        <w:fldChar w:fldCharType="separate"/>
      </w:r>
      <w:r>
        <w:rPr>
          <w:noProof/>
        </w:rPr>
        <w:t>64</w:t>
      </w:r>
      <w:r>
        <w:rPr>
          <w:noProof/>
        </w:rPr>
        <w:fldChar w:fldCharType="end"/>
      </w:r>
    </w:p>
    <w:p w14:paraId="429D10D8" w14:textId="2A7B4929"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8</w:t>
      </w:r>
      <w:r>
        <w:rPr>
          <w:rFonts w:asciiTheme="minorHAnsi" w:eastAsiaTheme="minorEastAsia" w:hAnsiTheme="minorHAnsi" w:cstheme="minorBidi"/>
          <w:noProof/>
          <w:sz w:val="22"/>
          <w:szCs w:val="22"/>
          <w:lang w:val="en-CA" w:eastAsia="en-CA"/>
        </w:rPr>
        <w:tab/>
      </w:r>
      <w:r w:rsidRPr="008E4458">
        <w:rPr>
          <w:noProof/>
          <w:lang w:val="en-CA"/>
        </w:rPr>
        <w:t>Decoding process</w:t>
      </w:r>
      <w:r>
        <w:rPr>
          <w:noProof/>
        </w:rPr>
        <w:tab/>
      </w:r>
      <w:r>
        <w:rPr>
          <w:noProof/>
        </w:rPr>
        <w:fldChar w:fldCharType="begin"/>
      </w:r>
      <w:r>
        <w:rPr>
          <w:noProof/>
        </w:rPr>
        <w:instrText xml:space="preserve"> PAGEREF _Toc536779550 \h </w:instrText>
      </w:r>
      <w:r>
        <w:rPr>
          <w:noProof/>
        </w:rPr>
      </w:r>
      <w:r>
        <w:rPr>
          <w:noProof/>
        </w:rPr>
        <w:fldChar w:fldCharType="separate"/>
      </w:r>
      <w:r>
        <w:rPr>
          <w:noProof/>
        </w:rPr>
        <w:t>78</w:t>
      </w:r>
      <w:r>
        <w:rPr>
          <w:noProof/>
        </w:rPr>
        <w:fldChar w:fldCharType="end"/>
      </w:r>
    </w:p>
    <w:p w14:paraId="1E9C0636" w14:textId="09B82F25"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8.1</w:t>
      </w:r>
      <w:r>
        <w:rPr>
          <w:rFonts w:asciiTheme="minorHAnsi" w:eastAsiaTheme="minorEastAsia" w:hAnsiTheme="minorHAnsi" w:cstheme="minorBidi"/>
          <w:noProof/>
          <w:sz w:val="22"/>
          <w:szCs w:val="22"/>
          <w:lang w:val="en-CA" w:eastAsia="en-CA"/>
        </w:rPr>
        <w:tab/>
      </w:r>
      <w:r w:rsidRPr="008E4458">
        <w:rPr>
          <w:noProof/>
          <w:lang w:val="en-CA"/>
        </w:rPr>
        <w:t>General decoding process</w:t>
      </w:r>
      <w:r>
        <w:rPr>
          <w:noProof/>
        </w:rPr>
        <w:tab/>
      </w:r>
      <w:r>
        <w:rPr>
          <w:noProof/>
        </w:rPr>
        <w:fldChar w:fldCharType="begin"/>
      </w:r>
      <w:r>
        <w:rPr>
          <w:noProof/>
        </w:rPr>
        <w:instrText xml:space="preserve"> PAGEREF _Toc536779551 \h </w:instrText>
      </w:r>
      <w:r>
        <w:rPr>
          <w:noProof/>
        </w:rPr>
      </w:r>
      <w:r>
        <w:rPr>
          <w:noProof/>
        </w:rPr>
        <w:fldChar w:fldCharType="separate"/>
      </w:r>
      <w:r>
        <w:rPr>
          <w:noProof/>
        </w:rPr>
        <w:t>78</w:t>
      </w:r>
      <w:r>
        <w:rPr>
          <w:noProof/>
        </w:rPr>
        <w:fldChar w:fldCharType="end"/>
      </w:r>
    </w:p>
    <w:p w14:paraId="62A713FE" w14:textId="3EF466D9"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8.2</w:t>
      </w:r>
      <w:r>
        <w:rPr>
          <w:rFonts w:asciiTheme="minorHAnsi" w:eastAsiaTheme="minorEastAsia" w:hAnsiTheme="minorHAnsi" w:cstheme="minorBidi"/>
          <w:noProof/>
          <w:sz w:val="22"/>
          <w:szCs w:val="22"/>
          <w:lang w:val="en-CA" w:eastAsia="en-CA"/>
        </w:rPr>
        <w:tab/>
      </w:r>
      <w:r w:rsidRPr="008E4458">
        <w:rPr>
          <w:noProof/>
          <w:lang w:val="en-CA"/>
        </w:rPr>
        <w:t>Tile group decoding process</w:t>
      </w:r>
      <w:r>
        <w:rPr>
          <w:noProof/>
        </w:rPr>
        <w:tab/>
      </w:r>
      <w:r>
        <w:rPr>
          <w:noProof/>
        </w:rPr>
        <w:fldChar w:fldCharType="begin"/>
      </w:r>
      <w:r>
        <w:rPr>
          <w:noProof/>
        </w:rPr>
        <w:instrText xml:space="preserve"> PAGEREF _Toc536779552 \h </w:instrText>
      </w:r>
      <w:r>
        <w:rPr>
          <w:noProof/>
        </w:rPr>
      </w:r>
      <w:r>
        <w:rPr>
          <w:noProof/>
        </w:rPr>
        <w:fldChar w:fldCharType="separate"/>
      </w:r>
      <w:r>
        <w:rPr>
          <w:noProof/>
        </w:rPr>
        <w:t>78</w:t>
      </w:r>
      <w:r>
        <w:rPr>
          <w:noProof/>
        </w:rPr>
        <w:fldChar w:fldCharType="end"/>
      </w:r>
    </w:p>
    <w:p w14:paraId="3EB6D0F7" w14:textId="6828DD17"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8.2.1</w:t>
      </w:r>
      <w:r>
        <w:rPr>
          <w:rFonts w:asciiTheme="minorHAnsi" w:eastAsiaTheme="minorEastAsia" w:hAnsiTheme="minorHAnsi" w:cstheme="minorBidi"/>
          <w:noProof/>
          <w:sz w:val="22"/>
          <w:szCs w:val="22"/>
          <w:lang w:val="en-CA" w:eastAsia="en-CA"/>
        </w:rPr>
        <w:tab/>
      </w:r>
      <w:r w:rsidRPr="008E4458">
        <w:rPr>
          <w:noProof/>
          <w:lang w:val="en-CA" w:eastAsia="ko-KR"/>
        </w:rPr>
        <w:t>Decoding process for picture order count</w:t>
      </w:r>
      <w:r>
        <w:rPr>
          <w:noProof/>
        </w:rPr>
        <w:tab/>
      </w:r>
      <w:r>
        <w:rPr>
          <w:noProof/>
        </w:rPr>
        <w:fldChar w:fldCharType="begin"/>
      </w:r>
      <w:r>
        <w:rPr>
          <w:noProof/>
        </w:rPr>
        <w:instrText xml:space="preserve"> PAGEREF _Toc536779553 \h </w:instrText>
      </w:r>
      <w:r>
        <w:rPr>
          <w:noProof/>
        </w:rPr>
      </w:r>
      <w:r>
        <w:rPr>
          <w:noProof/>
        </w:rPr>
        <w:fldChar w:fldCharType="separate"/>
      </w:r>
      <w:r>
        <w:rPr>
          <w:noProof/>
        </w:rPr>
        <w:t>78</w:t>
      </w:r>
      <w:r>
        <w:rPr>
          <w:noProof/>
        </w:rPr>
        <w:fldChar w:fldCharType="end"/>
      </w:r>
    </w:p>
    <w:p w14:paraId="067B5778" w14:textId="5FF34BF4"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8.3</w:t>
      </w:r>
      <w:r>
        <w:rPr>
          <w:rFonts w:asciiTheme="minorHAnsi" w:eastAsiaTheme="minorEastAsia" w:hAnsiTheme="minorHAnsi" w:cstheme="minorBidi"/>
          <w:noProof/>
          <w:sz w:val="22"/>
          <w:szCs w:val="22"/>
          <w:lang w:val="en-CA" w:eastAsia="en-CA"/>
        </w:rPr>
        <w:tab/>
      </w:r>
      <w:r w:rsidRPr="008E4458">
        <w:rPr>
          <w:noProof/>
          <w:lang w:val="en-CA"/>
        </w:rPr>
        <w:t>Decoding process for coding units coded in intra prediction mode</w:t>
      </w:r>
      <w:r>
        <w:rPr>
          <w:noProof/>
        </w:rPr>
        <w:tab/>
      </w:r>
      <w:r>
        <w:rPr>
          <w:noProof/>
        </w:rPr>
        <w:fldChar w:fldCharType="begin"/>
      </w:r>
      <w:r>
        <w:rPr>
          <w:noProof/>
        </w:rPr>
        <w:instrText xml:space="preserve"> PAGEREF _Toc536779554 \h </w:instrText>
      </w:r>
      <w:r>
        <w:rPr>
          <w:noProof/>
        </w:rPr>
      </w:r>
      <w:r>
        <w:rPr>
          <w:noProof/>
        </w:rPr>
        <w:fldChar w:fldCharType="separate"/>
      </w:r>
      <w:r>
        <w:rPr>
          <w:noProof/>
        </w:rPr>
        <w:t>79</w:t>
      </w:r>
      <w:r>
        <w:rPr>
          <w:noProof/>
        </w:rPr>
        <w:fldChar w:fldCharType="end"/>
      </w:r>
    </w:p>
    <w:p w14:paraId="44D751DD" w14:textId="431130E5"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8.3.1</w:t>
      </w:r>
      <w:r>
        <w:rPr>
          <w:rFonts w:asciiTheme="minorHAnsi" w:eastAsiaTheme="minorEastAsia" w:hAnsiTheme="minorHAnsi" w:cstheme="minorBidi"/>
          <w:noProof/>
          <w:sz w:val="22"/>
          <w:szCs w:val="22"/>
          <w:lang w:val="en-CA" w:eastAsia="en-CA"/>
        </w:rPr>
        <w:tab/>
      </w:r>
      <w:r w:rsidRPr="008E4458">
        <w:rPr>
          <w:noProof/>
          <w:lang w:val="en-CA" w:eastAsia="ko-KR"/>
        </w:rPr>
        <w:t xml:space="preserve">General </w:t>
      </w:r>
      <w:r w:rsidRPr="008E4458">
        <w:rPr>
          <w:noProof/>
          <w:lang w:val="en-CA"/>
        </w:rPr>
        <w:t>decoding process for coding units coded in intra prediction mode</w:t>
      </w:r>
      <w:r>
        <w:rPr>
          <w:noProof/>
        </w:rPr>
        <w:tab/>
      </w:r>
      <w:r>
        <w:rPr>
          <w:noProof/>
        </w:rPr>
        <w:fldChar w:fldCharType="begin"/>
      </w:r>
      <w:r>
        <w:rPr>
          <w:noProof/>
        </w:rPr>
        <w:instrText xml:space="preserve"> PAGEREF _Toc536779555 \h </w:instrText>
      </w:r>
      <w:r>
        <w:rPr>
          <w:noProof/>
        </w:rPr>
      </w:r>
      <w:r>
        <w:rPr>
          <w:noProof/>
        </w:rPr>
        <w:fldChar w:fldCharType="separate"/>
      </w:r>
      <w:r>
        <w:rPr>
          <w:noProof/>
        </w:rPr>
        <w:t>79</w:t>
      </w:r>
      <w:r>
        <w:rPr>
          <w:noProof/>
        </w:rPr>
        <w:fldChar w:fldCharType="end"/>
      </w:r>
    </w:p>
    <w:p w14:paraId="136C58C4" w14:textId="1CB3524A"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8.3.2</w:t>
      </w:r>
      <w:r>
        <w:rPr>
          <w:rFonts w:asciiTheme="minorHAnsi" w:eastAsiaTheme="minorEastAsia" w:hAnsiTheme="minorHAnsi" w:cstheme="minorBidi"/>
          <w:noProof/>
          <w:sz w:val="22"/>
          <w:szCs w:val="22"/>
          <w:lang w:val="en-CA" w:eastAsia="en-CA"/>
        </w:rPr>
        <w:tab/>
      </w:r>
      <w:r w:rsidRPr="008E4458">
        <w:rPr>
          <w:noProof/>
          <w:lang w:val="en-CA" w:eastAsia="ko-KR"/>
        </w:rPr>
        <w:t>Derivation process for luma intra prediction mode</w:t>
      </w:r>
      <w:r>
        <w:rPr>
          <w:noProof/>
        </w:rPr>
        <w:tab/>
      </w:r>
      <w:r>
        <w:rPr>
          <w:noProof/>
        </w:rPr>
        <w:fldChar w:fldCharType="begin"/>
      </w:r>
      <w:r>
        <w:rPr>
          <w:noProof/>
        </w:rPr>
        <w:instrText xml:space="preserve"> PAGEREF _Toc536779556 \h </w:instrText>
      </w:r>
      <w:r>
        <w:rPr>
          <w:noProof/>
        </w:rPr>
      </w:r>
      <w:r>
        <w:rPr>
          <w:noProof/>
        </w:rPr>
        <w:fldChar w:fldCharType="separate"/>
      </w:r>
      <w:r>
        <w:rPr>
          <w:noProof/>
        </w:rPr>
        <w:t>80</w:t>
      </w:r>
      <w:r>
        <w:rPr>
          <w:noProof/>
        </w:rPr>
        <w:fldChar w:fldCharType="end"/>
      </w:r>
    </w:p>
    <w:p w14:paraId="3E9603A3" w14:textId="4F45E4C5"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8.3.3</w:t>
      </w:r>
      <w:r>
        <w:rPr>
          <w:rFonts w:asciiTheme="minorHAnsi" w:eastAsiaTheme="minorEastAsia" w:hAnsiTheme="minorHAnsi" w:cstheme="minorBidi"/>
          <w:noProof/>
          <w:sz w:val="22"/>
          <w:szCs w:val="22"/>
          <w:lang w:val="en-CA" w:eastAsia="en-CA"/>
        </w:rPr>
        <w:tab/>
      </w:r>
      <w:r w:rsidRPr="008E4458">
        <w:rPr>
          <w:noProof/>
          <w:lang w:val="en-CA" w:eastAsia="ko-KR"/>
        </w:rPr>
        <w:t>Derivation process for chroma intra prediction mode</w:t>
      </w:r>
      <w:r>
        <w:rPr>
          <w:noProof/>
        </w:rPr>
        <w:tab/>
      </w:r>
      <w:r>
        <w:rPr>
          <w:noProof/>
        </w:rPr>
        <w:fldChar w:fldCharType="begin"/>
      </w:r>
      <w:r>
        <w:rPr>
          <w:noProof/>
        </w:rPr>
        <w:instrText xml:space="preserve"> PAGEREF _Toc536779557 \h </w:instrText>
      </w:r>
      <w:r>
        <w:rPr>
          <w:noProof/>
        </w:rPr>
      </w:r>
      <w:r>
        <w:rPr>
          <w:noProof/>
        </w:rPr>
        <w:fldChar w:fldCharType="separate"/>
      </w:r>
      <w:r>
        <w:rPr>
          <w:noProof/>
        </w:rPr>
        <w:t>85</w:t>
      </w:r>
      <w:r>
        <w:rPr>
          <w:noProof/>
        </w:rPr>
        <w:fldChar w:fldCharType="end"/>
      </w:r>
    </w:p>
    <w:p w14:paraId="1C16530B" w14:textId="05F57AC7"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8.3.4</w:t>
      </w:r>
      <w:r>
        <w:rPr>
          <w:rFonts w:asciiTheme="minorHAnsi" w:eastAsiaTheme="minorEastAsia" w:hAnsiTheme="minorHAnsi" w:cstheme="minorBidi"/>
          <w:noProof/>
          <w:sz w:val="22"/>
          <w:szCs w:val="22"/>
          <w:lang w:val="en-CA" w:eastAsia="en-CA"/>
        </w:rPr>
        <w:tab/>
      </w:r>
      <w:r w:rsidRPr="008E4458">
        <w:rPr>
          <w:noProof/>
          <w:lang w:val="en-CA"/>
        </w:rPr>
        <w:t>Decoding process for intra blocks</w:t>
      </w:r>
      <w:r>
        <w:rPr>
          <w:noProof/>
        </w:rPr>
        <w:tab/>
      </w:r>
      <w:r>
        <w:rPr>
          <w:noProof/>
        </w:rPr>
        <w:fldChar w:fldCharType="begin"/>
      </w:r>
      <w:r>
        <w:rPr>
          <w:noProof/>
        </w:rPr>
        <w:instrText xml:space="preserve"> PAGEREF _Toc536779558 \h </w:instrText>
      </w:r>
      <w:r>
        <w:rPr>
          <w:noProof/>
        </w:rPr>
      </w:r>
      <w:r>
        <w:rPr>
          <w:noProof/>
        </w:rPr>
        <w:fldChar w:fldCharType="separate"/>
      </w:r>
      <w:r>
        <w:rPr>
          <w:noProof/>
        </w:rPr>
        <w:t>86</w:t>
      </w:r>
      <w:r>
        <w:rPr>
          <w:noProof/>
        </w:rPr>
        <w:fldChar w:fldCharType="end"/>
      </w:r>
    </w:p>
    <w:p w14:paraId="1F7C83C5" w14:textId="3E78A8AE"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8.4</w:t>
      </w:r>
      <w:r>
        <w:rPr>
          <w:rFonts w:asciiTheme="minorHAnsi" w:eastAsiaTheme="minorEastAsia" w:hAnsiTheme="minorHAnsi" w:cstheme="minorBidi"/>
          <w:noProof/>
          <w:sz w:val="22"/>
          <w:szCs w:val="22"/>
          <w:lang w:val="en-CA" w:eastAsia="en-CA"/>
        </w:rPr>
        <w:tab/>
      </w:r>
      <w:r w:rsidRPr="008E4458">
        <w:rPr>
          <w:noProof/>
          <w:lang w:val="en-CA"/>
        </w:rPr>
        <w:t>Decoding process for coding units coded in inter prediction mode</w:t>
      </w:r>
      <w:r>
        <w:rPr>
          <w:noProof/>
        </w:rPr>
        <w:tab/>
      </w:r>
      <w:r>
        <w:rPr>
          <w:noProof/>
        </w:rPr>
        <w:fldChar w:fldCharType="begin"/>
      </w:r>
      <w:r>
        <w:rPr>
          <w:noProof/>
        </w:rPr>
        <w:instrText xml:space="preserve"> PAGEREF _Toc536779559 \h </w:instrText>
      </w:r>
      <w:r>
        <w:rPr>
          <w:noProof/>
        </w:rPr>
      </w:r>
      <w:r>
        <w:rPr>
          <w:noProof/>
        </w:rPr>
        <w:fldChar w:fldCharType="separate"/>
      </w:r>
      <w:r>
        <w:rPr>
          <w:noProof/>
        </w:rPr>
        <w:t>105</w:t>
      </w:r>
      <w:r>
        <w:rPr>
          <w:noProof/>
        </w:rPr>
        <w:fldChar w:fldCharType="end"/>
      </w:r>
    </w:p>
    <w:p w14:paraId="06D7EDF1" w14:textId="0F48EDAA"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8.4.1</w:t>
      </w:r>
      <w:r>
        <w:rPr>
          <w:rFonts w:asciiTheme="minorHAnsi" w:eastAsiaTheme="minorEastAsia" w:hAnsiTheme="minorHAnsi" w:cstheme="minorBidi"/>
          <w:noProof/>
          <w:sz w:val="22"/>
          <w:szCs w:val="22"/>
          <w:lang w:val="en-CA" w:eastAsia="en-CA"/>
        </w:rPr>
        <w:tab/>
      </w:r>
      <w:r w:rsidRPr="008E4458">
        <w:rPr>
          <w:noProof/>
          <w:lang w:val="en-CA"/>
        </w:rPr>
        <w:t>General decoding process for coding units coded in inter prediction mode</w:t>
      </w:r>
      <w:r>
        <w:rPr>
          <w:noProof/>
        </w:rPr>
        <w:tab/>
      </w:r>
      <w:r>
        <w:rPr>
          <w:noProof/>
        </w:rPr>
        <w:fldChar w:fldCharType="begin"/>
      </w:r>
      <w:r>
        <w:rPr>
          <w:noProof/>
        </w:rPr>
        <w:instrText xml:space="preserve"> PAGEREF _Toc536779560 \h </w:instrText>
      </w:r>
      <w:r>
        <w:rPr>
          <w:noProof/>
        </w:rPr>
      </w:r>
      <w:r>
        <w:rPr>
          <w:noProof/>
        </w:rPr>
        <w:fldChar w:fldCharType="separate"/>
      </w:r>
      <w:r>
        <w:rPr>
          <w:noProof/>
        </w:rPr>
        <w:t>105</w:t>
      </w:r>
      <w:r>
        <w:rPr>
          <w:noProof/>
        </w:rPr>
        <w:fldChar w:fldCharType="end"/>
      </w:r>
    </w:p>
    <w:p w14:paraId="24CFF412" w14:textId="19CAC3D4"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8.4.2</w:t>
      </w:r>
      <w:r>
        <w:rPr>
          <w:rFonts w:asciiTheme="minorHAnsi" w:eastAsiaTheme="minorEastAsia" w:hAnsiTheme="minorHAnsi" w:cstheme="minorBidi"/>
          <w:noProof/>
          <w:sz w:val="22"/>
          <w:szCs w:val="22"/>
          <w:lang w:val="en-CA" w:eastAsia="en-CA"/>
        </w:rPr>
        <w:tab/>
      </w:r>
      <w:r w:rsidRPr="008E4458">
        <w:rPr>
          <w:noProof/>
          <w:lang w:val="en-CA"/>
        </w:rPr>
        <w:t>Derivation process for motion vector components and reference indices</w:t>
      </w:r>
      <w:r>
        <w:rPr>
          <w:noProof/>
        </w:rPr>
        <w:tab/>
      </w:r>
      <w:r>
        <w:rPr>
          <w:noProof/>
        </w:rPr>
        <w:fldChar w:fldCharType="begin"/>
      </w:r>
      <w:r>
        <w:rPr>
          <w:noProof/>
        </w:rPr>
        <w:instrText xml:space="preserve"> PAGEREF _Toc536779561 \h </w:instrText>
      </w:r>
      <w:r>
        <w:rPr>
          <w:noProof/>
        </w:rPr>
      </w:r>
      <w:r>
        <w:rPr>
          <w:noProof/>
        </w:rPr>
        <w:fldChar w:fldCharType="separate"/>
      </w:r>
      <w:r>
        <w:rPr>
          <w:noProof/>
        </w:rPr>
        <w:t>108</w:t>
      </w:r>
      <w:r>
        <w:rPr>
          <w:noProof/>
        </w:rPr>
        <w:fldChar w:fldCharType="end"/>
      </w:r>
    </w:p>
    <w:p w14:paraId="58D30EE2" w14:textId="6F6F84F8" w:rsidR="00405C89" w:rsidRDefault="00405C89">
      <w:pPr>
        <w:pStyle w:val="TOC3"/>
        <w:rPr>
          <w:rFonts w:asciiTheme="minorHAnsi" w:eastAsiaTheme="minorEastAsia" w:hAnsiTheme="minorHAnsi" w:cstheme="minorBidi"/>
          <w:noProof/>
          <w:sz w:val="22"/>
          <w:szCs w:val="22"/>
          <w:lang w:val="en-CA" w:eastAsia="en-CA"/>
        </w:rPr>
      </w:pPr>
      <w:r w:rsidRPr="008E4458">
        <w:rPr>
          <w:noProof/>
          <w:color w:val="000000" w:themeColor="text1"/>
          <w:lang w:val="en-CA"/>
        </w:rPr>
        <w:t>8.4.3</w:t>
      </w:r>
      <w:r>
        <w:rPr>
          <w:rFonts w:asciiTheme="minorHAnsi" w:eastAsiaTheme="minorEastAsia" w:hAnsiTheme="minorHAnsi" w:cstheme="minorBidi"/>
          <w:noProof/>
          <w:sz w:val="22"/>
          <w:szCs w:val="22"/>
          <w:lang w:val="en-CA" w:eastAsia="en-CA"/>
        </w:rPr>
        <w:tab/>
      </w:r>
      <w:r w:rsidRPr="008E4458">
        <w:rPr>
          <w:noProof/>
          <w:color w:val="000000" w:themeColor="text1"/>
          <w:lang w:val="en-CA"/>
        </w:rPr>
        <w:t>Derivation process for triangle motion vector components and reference indices</w:t>
      </w:r>
      <w:r>
        <w:rPr>
          <w:noProof/>
        </w:rPr>
        <w:tab/>
      </w:r>
      <w:r>
        <w:rPr>
          <w:noProof/>
        </w:rPr>
        <w:fldChar w:fldCharType="begin"/>
      </w:r>
      <w:r>
        <w:rPr>
          <w:noProof/>
        </w:rPr>
        <w:instrText xml:space="preserve"> PAGEREF _Toc536779562 \h </w:instrText>
      </w:r>
      <w:r>
        <w:rPr>
          <w:noProof/>
        </w:rPr>
      </w:r>
      <w:r>
        <w:rPr>
          <w:noProof/>
        </w:rPr>
        <w:fldChar w:fldCharType="separate"/>
      </w:r>
      <w:r>
        <w:rPr>
          <w:noProof/>
        </w:rPr>
        <w:t>129</w:t>
      </w:r>
      <w:r>
        <w:rPr>
          <w:noProof/>
        </w:rPr>
        <w:fldChar w:fldCharType="end"/>
      </w:r>
    </w:p>
    <w:p w14:paraId="33EEE4B8" w14:textId="5A313EA6" w:rsidR="00405C89" w:rsidRDefault="00405C89">
      <w:pPr>
        <w:pStyle w:val="TOC3"/>
        <w:rPr>
          <w:rFonts w:asciiTheme="minorHAnsi" w:eastAsiaTheme="minorEastAsia" w:hAnsiTheme="minorHAnsi" w:cstheme="minorBidi"/>
          <w:noProof/>
          <w:sz w:val="22"/>
          <w:szCs w:val="22"/>
          <w:lang w:val="en-CA" w:eastAsia="en-CA"/>
        </w:rPr>
      </w:pPr>
      <w:r w:rsidRPr="008E4458">
        <w:rPr>
          <w:rFonts w:eastAsia="Malgun Gothic"/>
          <w:noProof/>
          <w:lang w:val="en-CA" w:eastAsia="ko-KR"/>
        </w:rPr>
        <w:t>8.4.4</w:t>
      </w:r>
      <w:r>
        <w:rPr>
          <w:rFonts w:asciiTheme="minorHAnsi" w:eastAsiaTheme="minorEastAsia" w:hAnsiTheme="minorHAnsi" w:cstheme="minorBidi"/>
          <w:noProof/>
          <w:sz w:val="22"/>
          <w:szCs w:val="22"/>
          <w:lang w:val="en-CA" w:eastAsia="en-CA"/>
        </w:rPr>
        <w:tab/>
      </w:r>
      <w:r w:rsidRPr="008E4458">
        <w:rPr>
          <w:rFonts w:eastAsia="Malgun Gothic"/>
          <w:noProof/>
          <w:lang w:val="en-CA" w:eastAsia="ko-KR"/>
        </w:rPr>
        <w:t>Derivation process for subblock motion vector components and reference indices</w:t>
      </w:r>
      <w:r>
        <w:rPr>
          <w:noProof/>
        </w:rPr>
        <w:tab/>
      </w:r>
      <w:r>
        <w:rPr>
          <w:noProof/>
        </w:rPr>
        <w:fldChar w:fldCharType="begin"/>
      </w:r>
      <w:r>
        <w:rPr>
          <w:noProof/>
        </w:rPr>
        <w:instrText xml:space="preserve"> PAGEREF _Toc536779563 \h </w:instrText>
      </w:r>
      <w:r>
        <w:rPr>
          <w:noProof/>
        </w:rPr>
      </w:r>
      <w:r>
        <w:rPr>
          <w:noProof/>
        </w:rPr>
        <w:fldChar w:fldCharType="separate"/>
      </w:r>
      <w:r>
        <w:rPr>
          <w:noProof/>
        </w:rPr>
        <w:t>137</w:t>
      </w:r>
      <w:r>
        <w:rPr>
          <w:noProof/>
        </w:rPr>
        <w:fldChar w:fldCharType="end"/>
      </w:r>
    </w:p>
    <w:p w14:paraId="6EC940E8" w14:textId="6666DDC0"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8.4.5</w:t>
      </w:r>
      <w:r>
        <w:rPr>
          <w:rFonts w:asciiTheme="minorHAnsi" w:eastAsiaTheme="minorEastAsia" w:hAnsiTheme="minorHAnsi" w:cstheme="minorBidi"/>
          <w:noProof/>
          <w:sz w:val="22"/>
          <w:szCs w:val="22"/>
          <w:lang w:val="en-CA" w:eastAsia="en-CA"/>
        </w:rPr>
        <w:tab/>
      </w:r>
      <w:r w:rsidRPr="008E4458">
        <w:rPr>
          <w:noProof/>
          <w:lang w:val="en-CA" w:eastAsia="ko-KR"/>
        </w:rPr>
        <w:t>Derivation process for intra prediction mode in combined merge and intra prediction</w:t>
      </w:r>
      <w:r>
        <w:rPr>
          <w:noProof/>
        </w:rPr>
        <w:tab/>
      </w:r>
      <w:r>
        <w:rPr>
          <w:noProof/>
        </w:rPr>
        <w:fldChar w:fldCharType="begin"/>
      </w:r>
      <w:r>
        <w:rPr>
          <w:noProof/>
        </w:rPr>
        <w:instrText xml:space="preserve"> PAGEREF _Toc536779564 \h </w:instrText>
      </w:r>
      <w:r>
        <w:rPr>
          <w:noProof/>
        </w:rPr>
      </w:r>
      <w:r>
        <w:rPr>
          <w:noProof/>
        </w:rPr>
        <w:fldChar w:fldCharType="separate"/>
      </w:r>
      <w:r>
        <w:rPr>
          <w:noProof/>
        </w:rPr>
        <w:t>159</w:t>
      </w:r>
      <w:r>
        <w:rPr>
          <w:noProof/>
        </w:rPr>
        <w:fldChar w:fldCharType="end"/>
      </w:r>
    </w:p>
    <w:p w14:paraId="39CBEADC" w14:textId="5094D7BF"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8.4.6</w:t>
      </w:r>
      <w:r>
        <w:rPr>
          <w:rFonts w:asciiTheme="minorHAnsi" w:eastAsiaTheme="minorEastAsia" w:hAnsiTheme="minorHAnsi" w:cstheme="minorBidi"/>
          <w:noProof/>
          <w:sz w:val="22"/>
          <w:szCs w:val="22"/>
          <w:lang w:val="en-CA" w:eastAsia="en-CA"/>
        </w:rPr>
        <w:tab/>
      </w:r>
      <w:r w:rsidRPr="008E4458">
        <w:rPr>
          <w:noProof/>
          <w:lang w:val="en-CA"/>
        </w:rPr>
        <w:t>Decoding process for inter blocks</w:t>
      </w:r>
      <w:r>
        <w:rPr>
          <w:noProof/>
        </w:rPr>
        <w:tab/>
      </w:r>
      <w:r>
        <w:rPr>
          <w:noProof/>
        </w:rPr>
        <w:fldChar w:fldCharType="begin"/>
      </w:r>
      <w:r>
        <w:rPr>
          <w:noProof/>
        </w:rPr>
        <w:instrText xml:space="preserve"> PAGEREF _Toc536779565 \h </w:instrText>
      </w:r>
      <w:r>
        <w:rPr>
          <w:noProof/>
        </w:rPr>
      </w:r>
      <w:r>
        <w:rPr>
          <w:noProof/>
        </w:rPr>
        <w:fldChar w:fldCharType="separate"/>
      </w:r>
      <w:r>
        <w:rPr>
          <w:noProof/>
        </w:rPr>
        <w:t>161</w:t>
      </w:r>
      <w:r>
        <w:rPr>
          <w:noProof/>
        </w:rPr>
        <w:fldChar w:fldCharType="end"/>
      </w:r>
    </w:p>
    <w:p w14:paraId="5EFDC706" w14:textId="46CFCD50" w:rsidR="00405C89" w:rsidRDefault="00405C89">
      <w:pPr>
        <w:pStyle w:val="TOC3"/>
        <w:rPr>
          <w:rFonts w:asciiTheme="minorHAnsi" w:eastAsiaTheme="minorEastAsia" w:hAnsiTheme="minorHAnsi" w:cstheme="minorBidi"/>
          <w:noProof/>
          <w:sz w:val="22"/>
          <w:szCs w:val="22"/>
          <w:lang w:val="en-CA" w:eastAsia="en-CA"/>
        </w:rPr>
      </w:pPr>
      <w:r w:rsidRPr="008E4458">
        <w:rPr>
          <w:noProof/>
          <w:color w:val="000000" w:themeColor="text1"/>
          <w:lang w:val="en-CA"/>
        </w:rPr>
        <w:t>8.4.7</w:t>
      </w:r>
      <w:r>
        <w:rPr>
          <w:rFonts w:asciiTheme="minorHAnsi" w:eastAsiaTheme="minorEastAsia" w:hAnsiTheme="minorHAnsi" w:cstheme="minorBidi"/>
          <w:noProof/>
          <w:sz w:val="22"/>
          <w:szCs w:val="22"/>
          <w:lang w:val="en-CA" w:eastAsia="en-CA"/>
        </w:rPr>
        <w:tab/>
      </w:r>
      <w:r w:rsidRPr="008E4458">
        <w:rPr>
          <w:noProof/>
          <w:color w:val="000000" w:themeColor="text1"/>
          <w:lang w:val="en-CA"/>
        </w:rPr>
        <w:t>Decoding process for triangle inter blocks</w:t>
      </w:r>
      <w:r>
        <w:rPr>
          <w:noProof/>
        </w:rPr>
        <w:tab/>
      </w:r>
      <w:r>
        <w:rPr>
          <w:noProof/>
        </w:rPr>
        <w:fldChar w:fldCharType="begin"/>
      </w:r>
      <w:r>
        <w:rPr>
          <w:noProof/>
        </w:rPr>
        <w:instrText xml:space="preserve"> PAGEREF _Toc536779566 \h </w:instrText>
      </w:r>
      <w:r>
        <w:rPr>
          <w:noProof/>
        </w:rPr>
      </w:r>
      <w:r>
        <w:rPr>
          <w:noProof/>
        </w:rPr>
        <w:fldChar w:fldCharType="separate"/>
      </w:r>
      <w:r>
        <w:rPr>
          <w:noProof/>
        </w:rPr>
        <w:t>173</w:t>
      </w:r>
      <w:r>
        <w:rPr>
          <w:noProof/>
        </w:rPr>
        <w:fldChar w:fldCharType="end"/>
      </w:r>
    </w:p>
    <w:p w14:paraId="48C9077F" w14:textId="1B2D372B"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8.4.8</w:t>
      </w:r>
      <w:r>
        <w:rPr>
          <w:rFonts w:asciiTheme="minorHAnsi" w:eastAsiaTheme="minorEastAsia" w:hAnsiTheme="minorHAnsi" w:cstheme="minorBidi"/>
          <w:noProof/>
          <w:sz w:val="22"/>
          <w:szCs w:val="22"/>
          <w:lang w:val="en-CA" w:eastAsia="en-CA"/>
        </w:rPr>
        <w:tab/>
      </w:r>
      <w:r w:rsidRPr="008E4458">
        <w:rPr>
          <w:noProof/>
          <w:lang w:val="en-CA" w:eastAsia="ko-KR"/>
        </w:rPr>
        <w:t>Decoding process for the residual signal of coding blocks coded in inter prediction mode</w:t>
      </w:r>
      <w:r>
        <w:rPr>
          <w:noProof/>
        </w:rPr>
        <w:tab/>
      </w:r>
      <w:r>
        <w:rPr>
          <w:noProof/>
        </w:rPr>
        <w:fldChar w:fldCharType="begin"/>
      </w:r>
      <w:r>
        <w:rPr>
          <w:noProof/>
        </w:rPr>
        <w:instrText xml:space="preserve"> PAGEREF _Toc536779567 \h </w:instrText>
      </w:r>
      <w:r>
        <w:rPr>
          <w:noProof/>
        </w:rPr>
      </w:r>
      <w:r>
        <w:rPr>
          <w:noProof/>
        </w:rPr>
        <w:fldChar w:fldCharType="separate"/>
      </w:r>
      <w:r>
        <w:rPr>
          <w:noProof/>
        </w:rPr>
        <w:t>178</w:t>
      </w:r>
      <w:r>
        <w:rPr>
          <w:noProof/>
        </w:rPr>
        <w:fldChar w:fldCharType="end"/>
      </w:r>
    </w:p>
    <w:p w14:paraId="63317691" w14:textId="710FCF11"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8.5</w:t>
      </w:r>
      <w:r>
        <w:rPr>
          <w:rFonts w:asciiTheme="minorHAnsi" w:eastAsiaTheme="minorEastAsia" w:hAnsiTheme="minorHAnsi" w:cstheme="minorBidi"/>
          <w:noProof/>
          <w:sz w:val="22"/>
          <w:szCs w:val="22"/>
          <w:lang w:val="en-CA" w:eastAsia="en-CA"/>
        </w:rPr>
        <w:tab/>
      </w:r>
      <w:r w:rsidRPr="008E4458">
        <w:rPr>
          <w:noProof/>
          <w:lang w:val="en-CA"/>
        </w:rPr>
        <w:t>Scaling, transformation and array construction process</w:t>
      </w:r>
      <w:r>
        <w:rPr>
          <w:noProof/>
        </w:rPr>
        <w:tab/>
      </w:r>
      <w:r>
        <w:rPr>
          <w:noProof/>
        </w:rPr>
        <w:fldChar w:fldCharType="begin"/>
      </w:r>
      <w:r>
        <w:rPr>
          <w:noProof/>
        </w:rPr>
        <w:instrText xml:space="preserve"> PAGEREF _Toc536779568 \h </w:instrText>
      </w:r>
      <w:r>
        <w:rPr>
          <w:noProof/>
        </w:rPr>
      </w:r>
      <w:r>
        <w:rPr>
          <w:noProof/>
        </w:rPr>
        <w:fldChar w:fldCharType="separate"/>
      </w:r>
      <w:r>
        <w:rPr>
          <w:noProof/>
        </w:rPr>
        <w:t>179</w:t>
      </w:r>
      <w:r>
        <w:rPr>
          <w:noProof/>
        </w:rPr>
        <w:fldChar w:fldCharType="end"/>
      </w:r>
    </w:p>
    <w:p w14:paraId="7B9E73EF" w14:textId="592687CC"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8.5.1</w:t>
      </w:r>
      <w:r>
        <w:rPr>
          <w:rFonts w:asciiTheme="minorHAnsi" w:eastAsiaTheme="minorEastAsia" w:hAnsiTheme="minorHAnsi" w:cstheme="minorBidi"/>
          <w:noProof/>
          <w:sz w:val="22"/>
          <w:szCs w:val="22"/>
          <w:lang w:val="en-CA" w:eastAsia="en-CA"/>
        </w:rPr>
        <w:tab/>
      </w:r>
      <w:r w:rsidRPr="008E4458">
        <w:rPr>
          <w:noProof/>
          <w:lang w:val="en-CA"/>
        </w:rPr>
        <w:t>Derivation process for quantization parameters</w:t>
      </w:r>
      <w:r>
        <w:rPr>
          <w:noProof/>
        </w:rPr>
        <w:tab/>
      </w:r>
      <w:r>
        <w:rPr>
          <w:noProof/>
        </w:rPr>
        <w:fldChar w:fldCharType="begin"/>
      </w:r>
      <w:r>
        <w:rPr>
          <w:noProof/>
        </w:rPr>
        <w:instrText xml:space="preserve"> PAGEREF _Toc536779569 \h </w:instrText>
      </w:r>
      <w:r>
        <w:rPr>
          <w:noProof/>
        </w:rPr>
      </w:r>
      <w:r>
        <w:rPr>
          <w:noProof/>
        </w:rPr>
        <w:fldChar w:fldCharType="separate"/>
      </w:r>
      <w:r>
        <w:rPr>
          <w:noProof/>
        </w:rPr>
        <w:t>179</w:t>
      </w:r>
      <w:r>
        <w:rPr>
          <w:noProof/>
        </w:rPr>
        <w:fldChar w:fldCharType="end"/>
      </w:r>
    </w:p>
    <w:p w14:paraId="08D2A12C" w14:textId="53B58976"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8.5.2</w:t>
      </w:r>
      <w:r>
        <w:rPr>
          <w:rFonts w:asciiTheme="minorHAnsi" w:eastAsiaTheme="minorEastAsia" w:hAnsiTheme="minorHAnsi" w:cstheme="minorBidi"/>
          <w:noProof/>
          <w:sz w:val="22"/>
          <w:szCs w:val="22"/>
          <w:lang w:val="en-CA" w:eastAsia="en-CA"/>
        </w:rPr>
        <w:tab/>
      </w:r>
      <w:r w:rsidRPr="008E4458">
        <w:rPr>
          <w:noProof/>
          <w:lang w:val="en-CA"/>
        </w:rPr>
        <w:t>Scaling and transformation process</w:t>
      </w:r>
      <w:r>
        <w:rPr>
          <w:noProof/>
        </w:rPr>
        <w:tab/>
      </w:r>
      <w:r>
        <w:rPr>
          <w:noProof/>
        </w:rPr>
        <w:fldChar w:fldCharType="begin"/>
      </w:r>
      <w:r>
        <w:rPr>
          <w:noProof/>
        </w:rPr>
        <w:instrText xml:space="preserve"> PAGEREF _Toc536779570 \h </w:instrText>
      </w:r>
      <w:r>
        <w:rPr>
          <w:noProof/>
        </w:rPr>
      </w:r>
      <w:r>
        <w:rPr>
          <w:noProof/>
        </w:rPr>
        <w:fldChar w:fldCharType="separate"/>
      </w:r>
      <w:r>
        <w:rPr>
          <w:noProof/>
        </w:rPr>
        <w:t>181</w:t>
      </w:r>
      <w:r>
        <w:rPr>
          <w:noProof/>
        </w:rPr>
        <w:fldChar w:fldCharType="end"/>
      </w:r>
    </w:p>
    <w:p w14:paraId="137DC684" w14:textId="3012AFEB"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8.5.3</w:t>
      </w:r>
      <w:r>
        <w:rPr>
          <w:rFonts w:asciiTheme="minorHAnsi" w:eastAsiaTheme="minorEastAsia" w:hAnsiTheme="minorHAnsi" w:cstheme="minorBidi"/>
          <w:noProof/>
          <w:sz w:val="22"/>
          <w:szCs w:val="22"/>
          <w:lang w:val="en-CA" w:eastAsia="en-CA"/>
        </w:rPr>
        <w:tab/>
      </w:r>
      <w:r w:rsidRPr="008E4458">
        <w:rPr>
          <w:noProof/>
          <w:lang w:val="en-CA"/>
        </w:rPr>
        <w:t>Scaling process for transform coefficients</w:t>
      </w:r>
      <w:r>
        <w:rPr>
          <w:noProof/>
        </w:rPr>
        <w:tab/>
      </w:r>
      <w:r>
        <w:rPr>
          <w:noProof/>
        </w:rPr>
        <w:fldChar w:fldCharType="begin"/>
      </w:r>
      <w:r>
        <w:rPr>
          <w:noProof/>
        </w:rPr>
        <w:instrText xml:space="preserve"> PAGEREF _Toc536779571 \h </w:instrText>
      </w:r>
      <w:r>
        <w:rPr>
          <w:noProof/>
        </w:rPr>
      </w:r>
      <w:r>
        <w:rPr>
          <w:noProof/>
        </w:rPr>
        <w:fldChar w:fldCharType="separate"/>
      </w:r>
      <w:r>
        <w:rPr>
          <w:noProof/>
        </w:rPr>
        <w:t>182</w:t>
      </w:r>
      <w:r>
        <w:rPr>
          <w:noProof/>
        </w:rPr>
        <w:fldChar w:fldCharType="end"/>
      </w:r>
    </w:p>
    <w:p w14:paraId="5B356BE6" w14:textId="274D603F"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8.5.4</w:t>
      </w:r>
      <w:r>
        <w:rPr>
          <w:rFonts w:asciiTheme="minorHAnsi" w:eastAsiaTheme="minorEastAsia" w:hAnsiTheme="minorHAnsi" w:cstheme="minorBidi"/>
          <w:noProof/>
          <w:sz w:val="22"/>
          <w:szCs w:val="22"/>
          <w:lang w:val="en-CA" w:eastAsia="en-CA"/>
        </w:rPr>
        <w:tab/>
      </w:r>
      <w:r w:rsidRPr="008E4458">
        <w:rPr>
          <w:noProof/>
          <w:lang w:val="en-CA"/>
        </w:rPr>
        <w:t>Transformation process for scaled transform coefficients</w:t>
      </w:r>
      <w:r>
        <w:rPr>
          <w:noProof/>
        </w:rPr>
        <w:tab/>
      </w:r>
      <w:r>
        <w:rPr>
          <w:noProof/>
        </w:rPr>
        <w:fldChar w:fldCharType="begin"/>
      </w:r>
      <w:r>
        <w:rPr>
          <w:noProof/>
        </w:rPr>
        <w:instrText xml:space="preserve"> PAGEREF _Toc536779572 \h </w:instrText>
      </w:r>
      <w:r>
        <w:rPr>
          <w:noProof/>
        </w:rPr>
      </w:r>
      <w:r>
        <w:rPr>
          <w:noProof/>
        </w:rPr>
        <w:fldChar w:fldCharType="separate"/>
      </w:r>
      <w:r>
        <w:rPr>
          <w:noProof/>
        </w:rPr>
        <w:t>183</w:t>
      </w:r>
      <w:r>
        <w:rPr>
          <w:noProof/>
        </w:rPr>
        <w:fldChar w:fldCharType="end"/>
      </w:r>
    </w:p>
    <w:p w14:paraId="2B794E5E" w14:textId="0B96A8B2"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8.5.5</w:t>
      </w:r>
      <w:r>
        <w:rPr>
          <w:rFonts w:asciiTheme="minorHAnsi" w:eastAsiaTheme="minorEastAsia" w:hAnsiTheme="minorHAnsi" w:cstheme="minorBidi"/>
          <w:noProof/>
          <w:sz w:val="22"/>
          <w:szCs w:val="22"/>
          <w:lang w:val="en-CA" w:eastAsia="en-CA"/>
        </w:rPr>
        <w:tab/>
      </w:r>
      <w:r w:rsidRPr="008E4458">
        <w:rPr>
          <w:noProof/>
          <w:lang w:val="en-CA" w:eastAsia="ko-KR"/>
        </w:rPr>
        <w:t>Picture reconstruction process</w:t>
      </w:r>
      <w:r>
        <w:rPr>
          <w:noProof/>
        </w:rPr>
        <w:tab/>
      </w:r>
      <w:r>
        <w:rPr>
          <w:noProof/>
        </w:rPr>
        <w:fldChar w:fldCharType="begin"/>
      </w:r>
      <w:r>
        <w:rPr>
          <w:noProof/>
        </w:rPr>
        <w:instrText xml:space="preserve"> PAGEREF _Toc536779573 \h </w:instrText>
      </w:r>
      <w:r>
        <w:rPr>
          <w:noProof/>
        </w:rPr>
      </w:r>
      <w:r>
        <w:rPr>
          <w:noProof/>
        </w:rPr>
        <w:fldChar w:fldCharType="separate"/>
      </w:r>
      <w:r>
        <w:rPr>
          <w:noProof/>
        </w:rPr>
        <w:t>192</w:t>
      </w:r>
      <w:r>
        <w:rPr>
          <w:noProof/>
        </w:rPr>
        <w:fldChar w:fldCharType="end"/>
      </w:r>
    </w:p>
    <w:p w14:paraId="67C030A1" w14:textId="5249E516"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eastAsia="ko-KR"/>
        </w:rPr>
        <w:t>8.6</w:t>
      </w:r>
      <w:r>
        <w:rPr>
          <w:rFonts w:asciiTheme="minorHAnsi" w:eastAsiaTheme="minorEastAsia" w:hAnsiTheme="minorHAnsi" w:cstheme="minorBidi"/>
          <w:noProof/>
          <w:sz w:val="22"/>
          <w:szCs w:val="22"/>
          <w:lang w:val="en-CA" w:eastAsia="en-CA"/>
        </w:rPr>
        <w:tab/>
      </w:r>
      <w:r w:rsidRPr="008E4458">
        <w:rPr>
          <w:noProof/>
          <w:lang w:val="en-CA"/>
        </w:rPr>
        <w:t>In-loop Filter Process</w:t>
      </w:r>
      <w:r>
        <w:rPr>
          <w:noProof/>
        </w:rPr>
        <w:tab/>
      </w:r>
      <w:r>
        <w:rPr>
          <w:noProof/>
        </w:rPr>
        <w:fldChar w:fldCharType="begin"/>
      </w:r>
      <w:r>
        <w:rPr>
          <w:noProof/>
        </w:rPr>
        <w:instrText xml:space="preserve"> PAGEREF _Toc536779574 \h </w:instrText>
      </w:r>
      <w:r>
        <w:rPr>
          <w:noProof/>
        </w:rPr>
      </w:r>
      <w:r>
        <w:rPr>
          <w:noProof/>
        </w:rPr>
        <w:fldChar w:fldCharType="separate"/>
      </w:r>
      <w:r>
        <w:rPr>
          <w:noProof/>
        </w:rPr>
        <w:t>192</w:t>
      </w:r>
      <w:r>
        <w:rPr>
          <w:noProof/>
        </w:rPr>
        <w:fldChar w:fldCharType="end"/>
      </w:r>
    </w:p>
    <w:p w14:paraId="53169170" w14:textId="6040B7A4"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8.6.1</w:t>
      </w:r>
      <w:r>
        <w:rPr>
          <w:rFonts w:asciiTheme="minorHAnsi" w:eastAsiaTheme="minorEastAsia" w:hAnsiTheme="minorHAnsi" w:cstheme="minorBidi"/>
          <w:noProof/>
          <w:sz w:val="22"/>
          <w:szCs w:val="22"/>
          <w:lang w:val="en-CA" w:eastAsia="en-CA"/>
        </w:rPr>
        <w:tab/>
      </w:r>
      <w:r w:rsidRPr="008E4458">
        <w:rPr>
          <w:noProof/>
          <w:lang w:val="en-CA"/>
        </w:rPr>
        <w:t>General</w:t>
      </w:r>
      <w:r>
        <w:rPr>
          <w:noProof/>
        </w:rPr>
        <w:tab/>
      </w:r>
      <w:r>
        <w:rPr>
          <w:noProof/>
        </w:rPr>
        <w:fldChar w:fldCharType="begin"/>
      </w:r>
      <w:r>
        <w:rPr>
          <w:noProof/>
        </w:rPr>
        <w:instrText xml:space="preserve"> PAGEREF _Toc536779575 \h </w:instrText>
      </w:r>
      <w:r>
        <w:rPr>
          <w:noProof/>
        </w:rPr>
      </w:r>
      <w:r>
        <w:rPr>
          <w:noProof/>
        </w:rPr>
        <w:fldChar w:fldCharType="separate"/>
      </w:r>
      <w:r>
        <w:rPr>
          <w:noProof/>
        </w:rPr>
        <w:t>192</w:t>
      </w:r>
      <w:r>
        <w:rPr>
          <w:noProof/>
        </w:rPr>
        <w:fldChar w:fldCharType="end"/>
      </w:r>
    </w:p>
    <w:p w14:paraId="23D666AE" w14:textId="0FFC617F"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8.6.2</w:t>
      </w:r>
      <w:r>
        <w:rPr>
          <w:rFonts w:asciiTheme="minorHAnsi" w:eastAsiaTheme="minorEastAsia" w:hAnsiTheme="minorHAnsi" w:cstheme="minorBidi"/>
          <w:noProof/>
          <w:sz w:val="22"/>
          <w:szCs w:val="22"/>
          <w:lang w:val="en-CA" w:eastAsia="en-CA"/>
        </w:rPr>
        <w:tab/>
      </w:r>
      <w:r w:rsidRPr="008E4458">
        <w:rPr>
          <w:noProof/>
          <w:lang w:val="en-CA"/>
        </w:rPr>
        <w:t>Deblocking filter process</w:t>
      </w:r>
      <w:r>
        <w:rPr>
          <w:noProof/>
        </w:rPr>
        <w:tab/>
      </w:r>
      <w:r>
        <w:rPr>
          <w:noProof/>
        </w:rPr>
        <w:fldChar w:fldCharType="begin"/>
      </w:r>
      <w:r>
        <w:rPr>
          <w:noProof/>
        </w:rPr>
        <w:instrText xml:space="preserve"> PAGEREF _Toc536779576 \h </w:instrText>
      </w:r>
      <w:r>
        <w:rPr>
          <w:noProof/>
        </w:rPr>
      </w:r>
      <w:r>
        <w:rPr>
          <w:noProof/>
        </w:rPr>
        <w:fldChar w:fldCharType="separate"/>
      </w:r>
      <w:r>
        <w:rPr>
          <w:noProof/>
        </w:rPr>
        <w:t>192</w:t>
      </w:r>
      <w:r>
        <w:rPr>
          <w:noProof/>
        </w:rPr>
        <w:fldChar w:fldCharType="end"/>
      </w:r>
    </w:p>
    <w:p w14:paraId="732DF7C0" w14:textId="3DEA1427"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8.6.3</w:t>
      </w:r>
      <w:r>
        <w:rPr>
          <w:rFonts w:asciiTheme="minorHAnsi" w:eastAsiaTheme="minorEastAsia" w:hAnsiTheme="minorHAnsi" w:cstheme="minorBidi"/>
          <w:noProof/>
          <w:sz w:val="22"/>
          <w:szCs w:val="22"/>
          <w:lang w:val="en-CA" w:eastAsia="en-CA"/>
        </w:rPr>
        <w:tab/>
      </w:r>
      <w:r w:rsidRPr="008E4458">
        <w:rPr>
          <w:noProof/>
          <w:lang w:val="en-CA" w:eastAsia="ko-KR"/>
        </w:rPr>
        <w:t xml:space="preserve">Sample </w:t>
      </w:r>
      <w:r w:rsidRPr="008E4458">
        <w:rPr>
          <w:noProof/>
          <w:lang w:val="en-CA"/>
        </w:rPr>
        <w:t>adaptive</w:t>
      </w:r>
      <w:r w:rsidRPr="008E4458">
        <w:rPr>
          <w:noProof/>
          <w:lang w:val="en-CA" w:eastAsia="ko-KR"/>
        </w:rPr>
        <w:t xml:space="preserve"> offset process</w:t>
      </w:r>
      <w:r>
        <w:rPr>
          <w:noProof/>
        </w:rPr>
        <w:tab/>
      </w:r>
      <w:r>
        <w:rPr>
          <w:noProof/>
        </w:rPr>
        <w:fldChar w:fldCharType="begin"/>
      </w:r>
      <w:r>
        <w:rPr>
          <w:noProof/>
        </w:rPr>
        <w:instrText xml:space="preserve"> PAGEREF _Toc536779577 \h </w:instrText>
      </w:r>
      <w:r>
        <w:rPr>
          <w:noProof/>
        </w:rPr>
      </w:r>
      <w:r>
        <w:rPr>
          <w:noProof/>
        </w:rPr>
        <w:fldChar w:fldCharType="separate"/>
      </w:r>
      <w:r>
        <w:rPr>
          <w:noProof/>
        </w:rPr>
        <w:t>208</w:t>
      </w:r>
      <w:r>
        <w:rPr>
          <w:noProof/>
        </w:rPr>
        <w:fldChar w:fldCharType="end"/>
      </w:r>
    </w:p>
    <w:p w14:paraId="45867916" w14:textId="67A80247"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eastAsia="ko-KR"/>
        </w:rPr>
        <w:t>8.6.4</w:t>
      </w:r>
      <w:r>
        <w:rPr>
          <w:rFonts w:asciiTheme="minorHAnsi" w:eastAsiaTheme="minorEastAsia" w:hAnsiTheme="minorHAnsi" w:cstheme="minorBidi"/>
          <w:noProof/>
          <w:sz w:val="22"/>
          <w:szCs w:val="22"/>
          <w:lang w:val="en-CA" w:eastAsia="en-CA"/>
        </w:rPr>
        <w:tab/>
      </w:r>
      <w:r w:rsidRPr="008E4458">
        <w:rPr>
          <w:noProof/>
          <w:lang w:val="en-CA"/>
        </w:rPr>
        <w:t>Adaptive loop filter process</w:t>
      </w:r>
      <w:r>
        <w:rPr>
          <w:noProof/>
        </w:rPr>
        <w:tab/>
      </w:r>
      <w:r>
        <w:rPr>
          <w:noProof/>
        </w:rPr>
        <w:fldChar w:fldCharType="begin"/>
      </w:r>
      <w:r>
        <w:rPr>
          <w:noProof/>
        </w:rPr>
        <w:instrText xml:space="preserve"> PAGEREF _Toc536779578 \h </w:instrText>
      </w:r>
      <w:r>
        <w:rPr>
          <w:noProof/>
        </w:rPr>
      </w:r>
      <w:r>
        <w:rPr>
          <w:noProof/>
        </w:rPr>
        <w:fldChar w:fldCharType="separate"/>
      </w:r>
      <w:r>
        <w:rPr>
          <w:noProof/>
        </w:rPr>
        <w:t>211</w:t>
      </w:r>
      <w:r>
        <w:rPr>
          <w:noProof/>
        </w:rPr>
        <w:fldChar w:fldCharType="end"/>
      </w:r>
    </w:p>
    <w:p w14:paraId="52E0100A" w14:textId="20C73341" w:rsidR="00405C89" w:rsidRDefault="00405C89">
      <w:pPr>
        <w:pStyle w:val="TOC1"/>
        <w:rPr>
          <w:rFonts w:asciiTheme="minorHAnsi" w:eastAsiaTheme="minorEastAsia" w:hAnsiTheme="minorHAnsi" w:cstheme="minorBidi"/>
          <w:noProof/>
          <w:sz w:val="22"/>
          <w:szCs w:val="22"/>
          <w:lang w:val="en-CA" w:eastAsia="en-CA"/>
        </w:rPr>
      </w:pPr>
      <w:r w:rsidRPr="008E4458">
        <w:rPr>
          <w:noProof/>
          <w:lang w:val="en-CA"/>
        </w:rPr>
        <w:t>9</w:t>
      </w:r>
      <w:r>
        <w:rPr>
          <w:rFonts w:asciiTheme="minorHAnsi" w:eastAsiaTheme="minorEastAsia" w:hAnsiTheme="minorHAnsi" w:cstheme="minorBidi"/>
          <w:noProof/>
          <w:sz w:val="22"/>
          <w:szCs w:val="22"/>
          <w:lang w:val="en-CA" w:eastAsia="en-CA"/>
        </w:rPr>
        <w:tab/>
      </w:r>
      <w:r w:rsidRPr="008E4458">
        <w:rPr>
          <w:noProof/>
          <w:lang w:val="en-CA"/>
        </w:rPr>
        <w:t>Parsing process</w:t>
      </w:r>
      <w:r>
        <w:rPr>
          <w:noProof/>
        </w:rPr>
        <w:tab/>
      </w:r>
      <w:r>
        <w:rPr>
          <w:noProof/>
        </w:rPr>
        <w:fldChar w:fldCharType="begin"/>
      </w:r>
      <w:r>
        <w:rPr>
          <w:noProof/>
        </w:rPr>
        <w:instrText xml:space="preserve"> PAGEREF _Toc536779579 \h </w:instrText>
      </w:r>
      <w:r>
        <w:rPr>
          <w:noProof/>
        </w:rPr>
      </w:r>
      <w:r>
        <w:rPr>
          <w:noProof/>
        </w:rPr>
        <w:fldChar w:fldCharType="separate"/>
      </w:r>
      <w:r>
        <w:rPr>
          <w:noProof/>
        </w:rPr>
        <w:t>215</w:t>
      </w:r>
      <w:r>
        <w:rPr>
          <w:noProof/>
        </w:rPr>
        <w:fldChar w:fldCharType="end"/>
      </w:r>
    </w:p>
    <w:p w14:paraId="78D441AC" w14:textId="2FC07BC2"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9.1</w:t>
      </w:r>
      <w:r>
        <w:rPr>
          <w:rFonts w:asciiTheme="minorHAnsi" w:eastAsiaTheme="minorEastAsia" w:hAnsiTheme="minorHAnsi" w:cstheme="minorBidi"/>
          <w:noProof/>
          <w:sz w:val="22"/>
          <w:szCs w:val="22"/>
          <w:lang w:val="en-CA" w:eastAsia="en-CA"/>
        </w:rPr>
        <w:tab/>
      </w:r>
      <w:r w:rsidRPr="008E4458">
        <w:rPr>
          <w:noProof/>
          <w:lang w:val="en-CA"/>
        </w:rPr>
        <w:t>General</w:t>
      </w:r>
      <w:r>
        <w:rPr>
          <w:noProof/>
        </w:rPr>
        <w:tab/>
      </w:r>
      <w:r>
        <w:rPr>
          <w:noProof/>
        </w:rPr>
        <w:fldChar w:fldCharType="begin"/>
      </w:r>
      <w:r>
        <w:rPr>
          <w:noProof/>
        </w:rPr>
        <w:instrText xml:space="preserve"> PAGEREF _Toc536779580 \h </w:instrText>
      </w:r>
      <w:r>
        <w:rPr>
          <w:noProof/>
        </w:rPr>
      </w:r>
      <w:r>
        <w:rPr>
          <w:noProof/>
        </w:rPr>
        <w:fldChar w:fldCharType="separate"/>
      </w:r>
      <w:r>
        <w:rPr>
          <w:noProof/>
        </w:rPr>
        <w:t>215</w:t>
      </w:r>
      <w:r>
        <w:rPr>
          <w:noProof/>
        </w:rPr>
        <w:fldChar w:fldCharType="end"/>
      </w:r>
    </w:p>
    <w:p w14:paraId="01E84EDC" w14:textId="3AF5A87A"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9.2</w:t>
      </w:r>
      <w:r>
        <w:rPr>
          <w:rFonts w:asciiTheme="minorHAnsi" w:eastAsiaTheme="minorEastAsia" w:hAnsiTheme="minorHAnsi" w:cstheme="minorBidi"/>
          <w:noProof/>
          <w:sz w:val="22"/>
          <w:szCs w:val="22"/>
          <w:lang w:val="en-CA" w:eastAsia="en-CA"/>
        </w:rPr>
        <w:tab/>
      </w:r>
      <w:r w:rsidRPr="008E4458">
        <w:rPr>
          <w:noProof/>
          <w:lang w:val="en-CA"/>
        </w:rPr>
        <w:t>Parsing process for k-th order Exp-Golomb codes</w:t>
      </w:r>
      <w:r>
        <w:rPr>
          <w:noProof/>
        </w:rPr>
        <w:tab/>
      </w:r>
      <w:r>
        <w:rPr>
          <w:noProof/>
        </w:rPr>
        <w:fldChar w:fldCharType="begin"/>
      </w:r>
      <w:r>
        <w:rPr>
          <w:noProof/>
        </w:rPr>
        <w:instrText xml:space="preserve"> PAGEREF _Toc536779581 \h </w:instrText>
      </w:r>
      <w:r>
        <w:rPr>
          <w:noProof/>
        </w:rPr>
      </w:r>
      <w:r>
        <w:rPr>
          <w:noProof/>
        </w:rPr>
        <w:fldChar w:fldCharType="separate"/>
      </w:r>
      <w:r>
        <w:rPr>
          <w:noProof/>
        </w:rPr>
        <w:t>215</w:t>
      </w:r>
      <w:r>
        <w:rPr>
          <w:noProof/>
        </w:rPr>
        <w:fldChar w:fldCharType="end"/>
      </w:r>
    </w:p>
    <w:p w14:paraId="48260CA3" w14:textId="7D45F316"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9.2.1</w:t>
      </w:r>
      <w:r>
        <w:rPr>
          <w:rFonts w:asciiTheme="minorHAnsi" w:eastAsiaTheme="minorEastAsia" w:hAnsiTheme="minorHAnsi" w:cstheme="minorBidi"/>
          <w:noProof/>
          <w:sz w:val="22"/>
          <w:szCs w:val="22"/>
          <w:lang w:val="en-CA" w:eastAsia="en-CA"/>
        </w:rPr>
        <w:tab/>
      </w:r>
      <w:r w:rsidRPr="008E4458">
        <w:rPr>
          <w:noProof/>
          <w:lang w:val="en-CA"/>
        </w:rPr>
        <w:t>General</w:t>
      </w:r>
      <w:r>
        <w:rPr>
          <w:noProof/>
        </w:rPr>
        <w:tab/>
      </w:r>
      <w:r>
        <w:rPr>
          <w:noProof/>
        </w:rPr>
        <w:fldChar w:fldCharType="begin"/>
      </w:r>
      <w:r>
        <w:rPr>
          <w:noProof/>
        </w:rPr>
        <w:instrText xml:space="preserve"> PAGEREF _Toc536779582 \h </w:instrText>
      </w:r>
      <w:r>
        <w:rPr>
          <w:noProof/>
        </w:rPr>
      </w:r>
      <w:r>
        <w:rPr>
          <w:noProof/>
        </w:rPr>
        <w:fldChar w:fldCharType="separate"/>
      </w:r>
      <w:r>
        <w:rPr>
          <w:noProof/>
        </w:rPr>
        <w:t>215</w:t>
      </w:r>
      <w:r>
        <w:rPr>
          <w:noProof/>
        </w:rPr>
        <w:fldChar w:fldCharType="end"/>
      </w:r>
    </w:p>
    <w:p w14:paraId="76BFA454" w14:textId="64245F0E"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9.2.2</w:t>
      </w:r>
      <w:r>
        <w:rPr>
          <w:rFonts w:asciiTheme="minorHAnsi" w:eastAsiaTheme="minorEastAsia" w:hAnsiTheme="minorHAnsi" w:cstheme="minorBidi"/>
          <w:noProof/>
          <w:sz w:val="22"/>
          <w:szCs w:val="22"/>
          <w:lang w:val="en-CA" w:eastAsia="en-CA"/>
        </w:rPr>
        <w:tab/>
      </w:r>
      <w:r w:rsidRPr="008E4458">
        <w:rPr>
          <w:noProof/>
          <w:lang w:val="en-CA"/>
        </w:rPr>
        <w:t>Mapping process for signed Exp-Golomb codes</w:t>
      </w:r>
      <w:r>
        <w:rPr>
          <w:noProof/>
        </w:rPr>
        <w:tab/>
      </w:r>
      <w:r>
        <w:rPr>
          <w:noProof/>
        </w:rPr>
        <w:fldChar w:fldCharType="begin"/>
      </w:r>
      <w:r>
        <w:rPr>
          <w:noProof/>
        </w:rPr>
        <w:instrText xml:space="preserve"> PAGEREF _Toc536779583 \h </w:instrText>
      </w:r>
      <w:r>
        <w:rPr>
          <w:noProof/>
        </w:rPr>
      </w:r>
      <w:r>
        <w:rPr>
          <w:noProof/>
        </w:rPr>
        <w:fldChar w:fldCharType="separate"/>
      </w:r>
      <w:r>
        <w:rPr>
          <w:noProof/>
        </w:rPr>
        <w:t>216</w:t>
      </w:r>
      <w:r>
        <w:rPr>
          <w:noProof/>
        </w:rPr>
        <w:fldChar w:fldCharType="end"/>
      </w:r>
    </w:p>
    <w:p w14:paraId="31101690" w14:textId="77CFAE53"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9.3</w:t>
      </w:r>
      <w:r>
        <w:rPr>
          <w:rFonts w:asciiTheme="minorHAnsi" w:eastAsiaTheme="minorEastAsia" w:hAnsiTheme="minorHAnsi" w:cstheme="minorBidi"/>
          <w:noProof/>
          <w:sz w:val="22"/>
          <w:szCs w:val="22"/>
          <w:lang w:val="en-CA" w:eastAsia="en-CA"/>
        </w:rPr>
        <w:tab/>
      </w:r>
      <w:r w:rsidRPr="008E4458">
        <w:rPr>
          <w:noProof/>
          <w:lang w:val="en-CA"/>
        </w:rPr>
        <w:t>Parsing process for truncated unary codes</w:t>
      </w:r>
      <w:r>
        <w:rPr>
          <w:noProof/>
        </w:rPr>
        <w:tab/>
      </w:r>
      <w:r>
        <w:rPr>
          <w:noProof/>
        </w:rPr>
        <w:fldChar w:fldCharType="begin"/>
      </w:r>
      <w:r>
        <w:rPr>
          <w:noProof/>
        </w:rPr>
        <w:instrText xml:space="preserve"> PAGEREF _Toc536779584 \h </w:instrText>
      </w:r>
      <w:r>
        <w:rPr>
          <w:noProof/>
        </w:rPr>
      </w:r>
      <w:r>
        <w:rPr>
          <w:noProof/>
        </w:rPr>
        <w:fldChar w:fldCharType="separate"/>
      </w:r>
      <w:r>
        <w:rPr>
          <w:noProof/>
        </w:rPr>
        <w:t>217</w:t>
      </w:r>
      <w:r>
        <w:rPr>
          <w:noProof/>
        </w:rPr>
        <w:fldChar w:fldCharType="end"/>
      </w:r>
    </w:p>
    <w:p w14:paraId="513E6974" w14:textId="1C409B05"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9.4</w:t>
      </w:r>
      <w:r>
        <w:rPr>
          <w:rFonts w:asciiTheme="minorHAnsi" w:eastAsiaTheme="minorEastAsia" w:hAnsiTheme="minorHAnsi" w:cstheme="minorBidi"/>
          <w:noProof/>
          <w:sz w:val="22"/>
          <w:szCs w:val="22"/>
          <w:lang w:val="en-CA" w:eastAsia="en-CA"/>
        </w:rPr>
        <w:tab/>
      </w:r>
      <w:r w:rsidRPr="008E4458">
        <w:rPr>
          <w:noProof/>
          <w:lang w:val="en-CA"/>
        </w:rPr>
        <w:t>Parsing process for truncated binary codes</w:t>
      </w:r>
      <w:r>
        <w:rPr>
          <w:noProof/>
        </w:rPr>
        <w:tab/>
      </w:r>
      <w:r>
        <w:rPr>
          <w:noProof/>
        </w:rPr>
        <w:fldChar w:fldCharType="begin"/>
      </w:r>
      <w:r>
        <w:rPr>
          <w:noProof/>
        </w:rPr>
        <w:instrText xml:space="preserve"> PAGEREF _Toc536779585 \h </w:instrText>
      </w:r>
      <w:r>
        <w:rPr>
          <w:noProof/>
        </w:rPr>
      </w:r>
      <w:r>
        <w:rPr>
          <w:noProof/>
        </w:rPr>
        <w:fldChar w:fldCharType="separate"/>
      </w:r>
      <w:r>
        <w:rPr>
          <w:noProof/>
        </w:rPr>
        <w:t>217</w:t>
      </w:r>
      <w:r>
        <w:rPr>
          <w:noProof/>
        </w:rPr>
        <w:fldChar w:fldCharType="end"/>
      </w:r>
    </w:p>
    <w:p w14:paraId="62606A7E" w14:textId="63BD2E5C" w:rsidR="00405C89" w:rsidRDefault="00405C89">
      <w:pPr>
        <w:pStyle w:val="TOC2"/>
        <w:rPr>
          <w:rFonts w:asciiTheme="minorHAnsi" w:eastAsiaTheme="minorEastAsia" w:hAnsiTheme="minorHAnsi" w:cstheme="minorBidi"/>
          <w:noProof/>
          <w:sz w:val="22"/>
          <w:szCs w:val="22"/>
          <w:lang w:val="en-CA" w:eastAsia="en-CA"/>
        </w:rPr>
      </w:pPr>
      <w:r w:rsidRPr="008E4458">
        <w:rPr>
          <w:noProof/>
          <w:lang w:val="en-CA"/>
        </w:rPr>
        <w:t>9.5</w:t>
      </w:r>
      <w:r>
        <w:rPr>
          <w:rFonts w:asciiTheme="minorHAnsi" w:eastAsiaTheme="minorEastAsia" w:hAnsiTheme="minorHAnsi" w:cstheme="minorBidi"/>
          <w:noProof/>
          <w:sz w:val="22"/>
          <w:szCs w:val="22"/>
          <w:lang w:val="en-CA" w:eastAsia="en-CA"/>
        </w:rPr>
        <w:tab/>
      </w:r>
      <w:r w:rsidRPr="008E4458">
        <w:rPr>
          <w:noProof/>
          <w:lang w:val="en-CA"/>
        </w:rPr>
        <w:t>CABAC parsing process for tile group data</w:t>
      </w:r>
      <w:r>
        <w:rPr>
          <w:noProof/>
        </w:rPr>
        <w:tab/>
      </w:r>
      <w:r>
        <w:rPr>
          <w:noProof/>
        </w:rPr>
        <w:fldChar w:fldCharType="begin"/>
      </w:r>
      <w:r>
        <w:rPr>
          <w:noProof/>
        </w:rPr>
        <w:instrText xml:space="preserve"> PAGEREF _Toc536779586 \h </w:instrText>
      </w:r>
      <w:r>
        <w:rPr>
          <w:noProof/>
        </w:rPr>
      </w:r>
      <w:r>
        <w:rPr>
          <w:noProof/>
        </w:rPr>
        <w:fldChar w:fldCharType="separate"/>
      </w:r>
      <w:r>
        <w:rPr>
          <w:noProof/>
        </w:rPr>
        <w:t>217</w:t>
      </w:r>
      <w:r>
        <w:rPr>
          <w:noProof/>
        </w:rPr>
        <w:fldChar w:fldCharType="end"/>
      </w:r>
    </w:p>
    <w:p w14:paraId="27E25E6F" w14:textId="4BCD8952"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9.5.1</w:t>
      </w:r>
      <w:r>
        <w:rPr>
          <w:rFonts w:asciiTheme="minorHAnsi" w:eastAsiaTheme="minorEastAsia" w:hAnsiTheme="minorHAnsi" w:cstheme="minorBidi"/>
          <w:noProof/>
          <w:sz w:val="22"/>
          <w:szCs w:val="22"/>
          <w:lang w:val="en-CA" w:eastAsia="en-CA"/>
        </w:rPr>
        <w:tab/>
      </w:r>
      <w:r w:rsidRPr="008E4458">
        <w:rPr>
          <w:noProof/>
          <w:lang w:val="en-CA"/>
        </w:rPr>
        <w:t>General</w:t>
      </w:r>
      <w:r>
        <w:rPr>
          <w:noProof/>
        </w:rPr>
        <w:tab/>
      </w:r>
      <w:r>
        <w:rPr>
          <w:noProof/>
        </w:rPr>
        <w:fldChar w:fldCharType="begin"/>
      </w:r>
      <w:r>
        <w:rPr>
          <w:noProof/>
        </w:rPr>
        <w:instrText xml:space="preserve"> PAGEREF _Toc536779587 \h </w:instrText>
      </w:r>
      <w:r>
        <w:rPr>
          <w:noProof/>
        </w:rPr>
      </w:r>
      <w:r>
        <w:rPr>
          <w:noProof/>
        </w:rPr>
        <w:fldChar w:fldCharType="separate"/>
      </w:r>
      <w:r>
        <w:rPr>
          <w:noProof/>
        </w:rPr>
        <w:t>217</w:t>
      </w:r>
      <w:r>
        <w:rPr>
          <w:noProof/>
        </w:rPr>
        <w:fldChar w:fldCharType="end"/>
      </w:r>
    </w:p>
    <w:p w14:paraId="324D8910" w14:textId="5D424953"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9.5.2</w:t>
      </w:r>
      <w:r>
        <w:rPr>
          <w:rFonts w:asciiTheme="minorHAnsi" w:eastAsiaTheme="minorEastAsia" w:hAnsiTheme="minorHAnsi" w:cstheme="minorBidi"/>
          <w:noProof/>
          <w:sz w:val="22"/>
          <w:szCs w:val="22"/>
          <w:lang w:val="en-CA" w:eastAsia="en-CA"/>
        </w:rPr>
        <w:tab/>
      </w:r>
      <w:r w:rsidRPr="008E4458">
        <w:rPr>
          <w:noProof/>
          <w:lang w:val="en-CA"/>
        </w:rPr>
        <w:t>Initialization process</w:t>
      </w:r>
      <w:r>
        <w:rPr>
          <w:noProof/>
        </w:rPr>
        <w:tab/>
      </w:r>
      <w:r>
        <w:rPr>
          <w:noProof/>
        </w:rPr>
        <w:fldChar w:fldCharType="begin"/>
      </w:r>
      <w:r>
        <w:rPr>
          <w:noProof/>
        </w:rPr>
        <w:instrText xml:space="preserve"> PAGEREF _Toc536779588 \h </w:instrText>
      </w:r>
      <w:r>
        <w:rPr>
          <w:noProof/>
        </w:rPr>
      </w:r>
      <w:r>
        <w:rPr>
          <w:noProof/>
        </w:rPr>
        <w:fldChar w:fldCharType="separate"/>
      </w:r>
      <w:r>
        <w:rPr>
          <w:noProof/>
        </w:rPr>
        <w:t>217</w:t>
      </w:r>
      <w:r>
        <w:rPr>
          <w:noProof/>
        </w:rPr>
        <w:fldChar w:fldCharType="end"/>
      </w:r>
    </w:p>
    <w:p w14:paraId="63900241" w14:textId="05442882"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9.5.3</w:t>
      </w:r>
      <w:r>
        <w:rPr>
          <w:rFonts w:asciiTheme="minorHAnsi" w:eastAsiaTheme="minorEastAsia" w:hAnsiTheme="minorHAnsi" w:cstheme="minorBidi"/>
          <w:noProof/>
          <w:sz w:val="22"/>
          <w:szCs w:val="22"/>
          <w:lang w:val="en-CA" w:eastAsia="en-CA"/>
        </w:rPr>
        <w:tab/>
      </w:r>
      <w:r w:rsidRPr="008E4458">
        <w:rPr>
          <w:noProof/>
          <w:lang w:val="en-CA"/>
        </w:rPr>
        <w:t>Binarization process</w:t>
      </w:r>
      <w:r>
        <w:rPr>
          <w:noProof/>
        </w:rPr>
        <w:tab/>
      </w:r>
      <w:r>
        <w:rPr>
          <w:noProof/>
        </w:rPr>
        <w:fldChar w:fldCharType="begin"/>
      </w:r>
      <w:r>
        <w:rPr>
          <w:noProof/>
        </w:rPr>
        <w:instrText xml:space="preserve"> PAGEREF _Toc536779589 \h </w:instrText>
      </w:r>
      <w:r>
        <w:rPr>
          <w:noProof/>
        </w:rPr>
      </w:r>
      <w:r>
        <w:rPr>
          <w:noProof/>
        </w:rPr>
        <w:fldChar w:fldCharType="separate"/>
      </w:r>
      <w:r>
        <w:rPr>
          <w:noProof/>
        </w:rPr>
        <w:t>217</w:t>
      </w:r>
      <w:r>
        <w:rPr>
          <w:noProof/>
        </w:rPr>
        <w:fldChar w:fldCharType="end"/>
      </w:r>
    </w:p>
    <w:p w14:paraId="26B3507B" w14:textId="23F04019" w:rsidR="00405C89" w:rsidRDefault="00405C89">
      <w:pPr>
        <w:pStyle w:val="TOC3"/>
        <w:rPr>
          <w:rFonts w:asciiTheme="minorHAnsi" w:eastAsiaTheme="minorEastAsia" w:hAnsiTheme="minorHAnsi" w:cstheme="minorBidi"/>
          <w:noProof/>
          <w:sz w:val="22"/>
          <w:szCs w:val="22"/>
          <w:lang w:val="en-CA" w:eastAsia="en-CA"/>
        </w:rPr>
      </w:pPr>
      <w:r w:rsidRPr="008E4458">
        <w:rPr>
          <w:noProof/>
          <w:lang w:val="en-CA"/>
        </w:rPr>
        <w:t>9.5.4</w:t>
      </w:r>
      <w:r>
        <w:rPr>
          <w:rFonts w:asciiTheme="minorHAnsi" w:eastAsiaTheme="minorEastAsia" w:hAnsiTheme="minorHAnsi" w:cstheme="minorBidi"/>
          <w:noProof/>
          <w:sz w:val="22"/>
          <w:szCs w:val="22"/>
          <w:lang w:val="en-CA" w:eastAsia="en-CA"/>
        </w:rPr>
        <w:tab/>
      </w:r>
      <w:r w:rsidRPr="008E4458">
        <w:rPr>
          <w:noProof/>
          <w:lang w:val="en-CA"/>
        </w:rPr>
        <w:t>Decoding process flow</w:t>
      </w:r>
      <w:r>
        <w:rPr>
          <w:noProof/>
        </w:rPr>
        <w:tab/>
      </w:r>
      <w:r>
        <w:rPr>
          <w:noProof/>
        </w:rPr>
        <w:fldChar w:fldCharType="begin"/>
      </w:r>
      <w:r>
        <w:rPr>
          <w:noProof/>
        </w:rPr>
        <w:instrText xml:space="preserve"> PAGEREF _Toc536779590 \h </w:instrText>
      </w:r>
      <w:r>
        <w:rPr>
          <w:noProof/>
        </w:rPr>
      </w:r>
      <w:r>
        <w:rPr>
          <w:noProof/>
        </w:rPr>
        <w:fldChar w:fldCharType="separate"/>
      </w:r>
      <w:r>
        <w:rPr>
          <w:noProof/>
        </w:rPr>
        <w:t>225</w:t>
      </w:r>
      <w:r>
        <w:rPr>
          <w:noProof/>
        </w:rPr>
        <w:fldChar w:fldCharType="end"/>
      </w:r>
    </w:p>
    <w:p w14:paraId="72EC36DD" w14:textId="5253BA77"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Heading1"/>
        <w:numPr>
          <w:ilvl w:val="0"/>
          <w:numId w:val="0"/>
        </w:numPr>
        <w:ind w:left="432" w:hanging="432"/>
        <w:rPr>
          <w:lang w:val="en-CA"/>
        </w:rPr>
        <w:sectPr w:rsidR="00D909B6" w:rsidRPr="007644C2"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t xml:space="preserve"> </w:t>
      </w:r>
    </w:p>
    <w:p w14:paraId="3DD0EBE9" w14:textId="77777777" w:rsidR="00D909B6" w:rsidRPr="007644C2" w:rsidRDefault="00D909B6">
      <w:pPr>
        <w:pStyle w:val="RecISO"/>
        <w:spacing w:before="0"/>
        <w:rPr>
          <w:lang w:val="en-CA"/>
        </w:rPr>
      </w:pPr>
      <w:r w:rsidRPr="007644C2">
        <w:rPr>
          <w:lang w:val="en-CA"/>
        </w:rPr>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Title"/>
        <w:rPr>
          <w:lang w:val="en-CA"/>
        </w:rPr>
      </w:pPr>
      <w:r w:rsidRPr="007644C2">
        <w:rPr>
          <w:lang w:val="en-CA"/>
        </w:rPr>
        <w:t>Versatile video coding</w:t>
      </w:r>
    </w:p>
    <w:p w14:paraId="2DDBAD8C" w14:textId="77777777" w:rsidR="00D909B6" w:rsidRPr="007644C2" w:rsidRDefault="00D909B6" w:rsidP="0052009F">
      <w:pPr>
        <w:pStyle w:val="Heading1"/>
        <w:rPr>
          <w:lang w:val="en-CA"/>
        </w:rPr>
      </w:pPr>
      <w:bookmarkStart w:id="37" w:name="_Toc382790595"/>
      <w:bookmarkStart w:id="38" w:name="_Toc536779502"/>
      <w:r w:rsidRPr="007644C2">
        <w:rPr>
          <w:lang w:val="en-CA"/>
        </w:rPr>
        <w:t>Scope</w:t>
      </w:r>
      <w:bookmarkEnd w:id="37"/>
      <w:bookmarkEnd w:id="38"/>
    </w:p>
    <w:p w14:paraId="5F9D8CF4" w14:textId="77777777" w:rsidR="000534EF" w:rsidRPr="007644C2" w:rsidRDefault="000534EF" w:rsidP="000534EF">
      <w:pPr>
        <w:rPr>
          <w:lang w:val="en-CA"/>
        </w:rPr>
      </w:pPr>
      <w:bookmarkStart w:id="39" w:name="_Toc382790596"/>
      <w:r w:rsidRPr="007644C2">
        <w:rPr>
          <w:lang w:val="en-CA"/>
        </w:rPr>
        <w:t>This Recommendation | International Standard specifies versatile video coding.</w:t>
      </w:r>
    </w:p>
    <w:p w14:paraId="3A355637" w14:textId="77777777" w:rsidR="00D909B6" w:rsidRPr="007644C2" w:rsidRDefault="00D909B6">
      <w:pPr>
        <w:pStyle w:val="Heading1"/>
        <w:rPr>
          <w:lang w:val="en-CA"/>
        </w:rPr>
      </w:pPr>
      <w:bookmarkStart w:id="40" w:name="_Toc536779503"/>
      <w:r w:rsidRPr="007644C2">
        <w:rPr>
          <w:lang w:val="en-CA"/>
        </w:rPr>
        <w:t>Normative references</w:t>
      </w:r>
      <w:bookmarkEnd w:id="39"/>
      <w:bookmarkEnd w:id="40"/>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Heading2"/>
        <w:rPr>
          <w:lang w:val="en-CA"/>
        </w:rPr>
      </w:pPr>
      <w:bookmarkStart w:id="41" w:name="_Toc382790597"/>
      <w:bookmarkStart w:id="42" w:name="_Toc536779504"/>
      <w:r w:rsidRPr="007644C2">
        <w:rPr>
          <w:lang w:val="en-CA"/>
        </w:rPr>
        <w:t>Identical Recommendations | International Standards</w:t>
      </w:r>
      <w:bookmarkEnd w:id="41"/>
      <w:bookmarkEnd w:id="42"/>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Heading2"/>
        <w:rPr>
          <w:lang w:val="en-CA"/>
        </w:rPr>
      </w:pPr>
      <w:bookmarkStart w:id="43" w:name="_Toc382790598"/>
      <w:bookmarkStart w:id="44" w:name="_Toc536779505"/>
      <w:r w:rsidRPr="007644C2">
        <w:rPr>
          <w:lang w:val="en-CA"/>
        </w:rPr>
        <w:t>Paired Recommendations | International Standards equivalent in technical content</w:t>
      </w:r>
      <w:bookmarkEnd w:id="43"/>
      <w:bookmarkEnd w:id="44"/>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Heading2"/>
        <w:rPr>
          <w:lang w:val="en-CA"/>
        </w:rPr>
      </w:pPr>
      <w:bookmarkStart w:id="45" w:name="_Toc382790599"/>
      <w:bookmarkStart w:id="46" w:name="_Toc536779506"/>
      <w:r w:rsidRPr="007644C2">
        <w:rPr>
          <w:lang w:val="en-CA"/>
        </w:rPr>
        <w:t>Additional references</w:t>
      </w:r>
      <w:bookmarkEnd w:id="45"/>
      <w:bookmarkEnd w:id="46"/>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Heading1"/>
        <w:rPr>
          <w:lang w:val="en-CA"/>
        </w:rPr>
      </w:pPr>
      <w:bookmarkStart w:id="47" w:name="_Toc382790600"/>
      <w:bookmarkStart w:id="48" w:name="_Toc536779507"/>
      <w:r w:rsidRPr="007644C2">
        <w:rPr>
          <w:lang w:val="en-CA"/>
        </w:rPr>
        <w:t>Definitions</w:t>
      </w:r>
      <w:bookmarkEnd w:id="47"/>
      <w:bookmarkEnd w:id="48"/>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49" w:name="_Ref57450726"/>
      <w:bookmarkStart w:id="50"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49"/>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51"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51"/>
    </w:p>
    <w:p w14:paraId="3CC6254F" w14:textId="77777777" w:rsidR="00380280" w:rsidRPr="007644C2" w:rsidRDefault="00380280" w:rsidP="00380280">
      <w:pPr>
        <w:numPr>
          <w:ilvl w:val="1"/>
          <w:numId w:val="3"/>
        </w:numPr>
        <w:rPr>
          <w:lang w:val="en-CA"/>
        </w:rPr>
      </w:pPr>
      <w:bookmarkStart w:id="52"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52"/>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53"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53"/>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54"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54"/>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55"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55"/>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56"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56"/>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57"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57"/>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58"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58"/>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59"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59"/>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60"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60"/>
    </w:p>
    <w:p w14:paraId="5F8AA343" w14:textId="77777777" w:rsidR="00C90EE0" w:rsidRPr="007644C2" w:rsidRDefault="00C90EE0" w:rsidP="00C90EE0">
      <w:pPr>
        <w:numPr>
          <w:ilvl w:val="1"/>
          <w:numId w:val="3"/>
        </w:numPr>
        <w:rPr>
          <w:b/>
          <w:bCs/>
          <w:lang w:val="en-CA"/>
        </w:rPr>
      </w:pPr>
      <w:bookmarkStart w:id="61"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61"/>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Heading1"/>
        <w:rPr>
          <w:lang w:val="en-CA"/>
        </w:rPr>
      </w:pPr>
      <w:bookmarkStart w:id="62" w:name="_Toc536779508"/>
      <w:r w:rsidRPr="007644C2">
        <w:rPr>
          <w:lang w:val="en-CA"/>
        </w:rPr>
        <w:t>Abbreviations</w:t>
      </w:r>
      <w:bookmarkEnd w:id="50"/>
      <w:bookmarkEnd w:id="62"/>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Heading1"/>
        <w:rPr>
          <w:lang w:val="en-CA"/>
        </w:rPr>
      </w:pPr>
      <w:r w:rsidRPr="007644C2">
        <w:rPr>
          <w:lang w:val="en-CA"/>
        </w:rPr>
        <w:br w:type="page"/>
      </w:r>
      <w:bookmarkStart w:id="63" w:name="_Toc382790602"/>
      <w:bookmarkStart w:id="64" w:name="_Toc536779509"/>
      <w:r w:rsidRPr="007644C2">
        <w:rPr>
          <w:lang w:val="en-CA"/>
        </w:rPr>
        <w:t>Conventions</w:t>
      </w:r>
      <w:bookmarkEnd w:id="63"/>
      <w:bookmarkEnd w:id="64"/>
    </w:p>
    <w:p w14:paraId="60DDAF59" w14:textId="77777777" w:rsidR="00B93208" w:rsidRPr="007644C2" w:rsidRDefault="00B93208" w:rsidP="00B93208">
      <w:pPr>
        <w:pStyle w:val="Heading2"/>
        <w:rPr>
          <w:lang w:val="en-CA"/>
        </w:rPr>
      </w:pPr>
      <w:bookmarkStart w:id="65" w:name="_Toc415475782"/>
      <w:bookmarkStart w:id="66" w:name="_Toc423599057"/>
      <w:bookmarkStart w:id="67" w:name="_Toc423601561"/>
      <w:bookmarkStart w:id="68" w:name="_Toc501130127"/>
      <w:bookmarkStart w:id="69" w:name="_Toc510795050"/>
      <w:bookmarkStart w:id="70" w:name="_Toc536779510"/>
      <w:r w:rsidRPr="007644C2">
        <w:rPr>
          <w:lang w:val="en-CA"/>
        </w:rPr>
        <w:t>General</w:t>
      </w:r>
      <w:bookmarkEnd w:id="65"/>
      <w:bookmarkEnd w:id="66"/>
      <w:bookmarkEnd w:id="67"/>
      <w:bookmarkEnd w:id="68"/>
      <w:bookmarkEnd w:id="69"/>
      <w:bookmarkEnd w:id="70"/>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Heading2"/>
        <w:rPr>
          <w:lang w:val="en-CA"/>
        </w:rPr>
      </w:pPr>
      <w:bookmarkStart w:id="71" w:name="_Toc33005123"/>
      <w:bookmarkStart w:id="72" w:name="_Toc20134224"/>
      <w:bookmarkStart w:id="73" w:name="_Toc24455817"/>
      <w:bookmarkStart w:id="74" w:name="_Toc77680335"/>
      <w:bookmarkStart w:id="75" w:name="_Toc118289001"/>
      <w:bookmarkStart w:id="76" w:name="_Toc226456471"/>
      <w:bookmarkStart w:id="77" w:name="_Toc248045174"/>
      <w:bookmarkStart w:id="78" w:name="_Toc287363730"/>
      <w:bookmarkStart w:id="79" w:name="_Toc311216713"/>
      <w:bookmarkStart w:id="80" w:name="_Toc317198678"/>
      <w:bookmarkStart w:id="81" w:name="_Toc415475783"/>
      <w:bookmarkStart w:id="82" w:name="_Toc423599058"/>
      <w:bookmarkStart w:id="83" w:name="_Toc423601562"/>
      <w:bookmarkStart w:id="84" w:name="_Toc501130128"/>
      <w:bookmarkStart w:id="85" w:name="_Toc510795051"/>
      <w:bookmarkStart w:id="86" w:name="_Toc536779511"/>
      <w:bookmarkEnd w:id="71"/>
      <w:r w:rsidRPr="007644C2">
        <w:rPr>
          <w:lang w:val="en-CA"/>
        </w:rPr>
        <w:t>Arithmetic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43248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43248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Heading2"/>
        <w:rPr>
          <w:lang w:val="en-CA"/>
        </w:rPr>
      </w:pPr>
      <w:bookmarkStart w:id="87" w:name="_Toc219707772"/>
      <w:bookmarkStart w:id="88" w:name="_Toc219707773"/>
      <w:bookmarkStart w:id="89" w:name="_Toc219707774"/>
      <w:bookmarkStart w:id="90" w:name="_Toc219707775"/>
      <w:bookmarkStart w:id="91" w:name="_Toc488804403"/>
      <w:bookmarkStart w:id="92" w:name="_Toc496067375"/>
      <w:bookmarkStart w:id="93" w:name="_Toc496067608"/>
      <w:bookmarkStart w:id="94" w:name="_Toc20134225"/>
      <w:bookmarkStart w:id="95" w:name="_Toc77680336"/>
      <w:bookmarkStart w:id="96" w:name="_Toc118289002"/>
      <w:bookmarkStart w:id="97" w:name="_Toc226456472"/>
      <w:bookmarkStart w:id="98" w:name="_Toc248045175"/>
      <w:bookmarkStart w:id="99" w:name="_Toc287363731"/>
      <w:bookmarkStart w:id="100" w:name="_Toc311216714"/>
      <w:bookmarkStart w:id="101" w:name="_Toc317198679"/>
      <w:bookmarkStart w:id="102" w:name="_Toc415475784"/>
      <w:bookmarkStart w:id="103" w:name="_Toc423599059"/>
      <w:bookmarkStart w:id="104" w:name="_Toc423601563"/>
      <w:bookmarkStart w:id="105" w:name="_Toc501130129"/>
      <w:bookmarkStart w:id="106" w:name="_Toc510795052"/>
      <w:bookmarkStart w:id="107" w:name="_Toc536779512"/>
      <w:bookmarkEnd w:id="87"/>
      <w:bookmarkEnd w:id="88"/>
      <w:bookmarkEnd w:id="89"/>
      <w:bookmarkEnd w:id="90"/>
      <w:r w:rsidRPr="007644C2">
        <w:rPr>
          <w:lang w:val="en-CA"/>
        </w:rPr>
        <w:t>Logical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Heading2"/>
        <w:rPr>
          <w:lang w:val="en-CA"/>
        </w:rPr>
      </w:pPr>
      <w:bookmarkStart w:id="108" w:name="_Toc488804404"/>
      <w:bookmarkStart w:id="109" w:name="_Toc496067376"/>
      <w:bookmarkStart w:id="110" w:name="_Toc496067609"/>
      <w:bookmarkStart w:id="111" w:name="_Toc20134226"/>
      <w:bookmarkStart w:id="112" w:name="_Toc77680337"/>
      <w:bookmarkStart w:id="113" w:name="_Toc118289003"/>
      <w:bookmarkStart w:id="114" w:name="_Toc226456473"/>
      <w:bookmarkStart w:id="115" w:name="_Toc248045176"/>
      <w:bookmarkStart w:id="116" w:name="_Toc287363732"/>
      <w:bookmarkStart w:id="117" w:name="_Toc311216715"/>
      <w:bookmarkStart w:id="118" w:name="_Toc317198680"/>
      <w:bookmarkStart w:id="119" w:name="_Toc415475785"/>
      <w:bookmarkStart w:id="120" w:name="_Toc423599060"/>
      <w:bookmarkStart w:id="121" w:name="_Toc423601564"/>
      <w:bookmarkStart w:id="122" w:name="_Toc501130130"/>
      <w:bookmarkStart w:id="123" w:name="_Toc510795053"/>
      <w:bookmarkStart w:id="124" w:name="_Toc536779513"/>
      <w:r w:rsidRPr="007644C2">
        <w:rPr>
          <w:lang w:val="en-CA"/>
        </w:rPr>
        <w:t>Relational operators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Heading2"/>
        <w:rPr>
          <w:lang w:val="en-CA"/>
        </w:rPr>
      </w:pPr>
      <w:bookmarkStart w:id="125" w:name="_Toc488804405"/>
      <w:bookmarkStart w:id="126" w:name="_Toc496067377"/>
      <w:bookmarkStart w:id="127" w:name="_Toc496067610"/>
      <w:bookmarkStart w:id="128" w:name="_Toc20134227"/>
      <w:bookmarkStart w:id="129" w:name="_Toc77680338"/>
      <w:bookmarkStart w:id="130" w:name="_Toc118289004"/>
      <w:bookmarkStart w:id="131" w:name="_Toc226456474"/>
      <w:bookmarkStart w:id="132" w:name="_Toc248045177"/>
      <w:bookmarkStart w:id="133" w:name="_Toc287363733"/>
      <w:bookmarkStart w:id="134" w:name="_Toc311216716"/>
      <w:bookmarkStart w:id="135" w:name="_Toc317198681"/>
      <w:bookmarkStart w:id="136" w:name="_Toc415475786"/>
      <w:bookmarkStart w:id="137" w:name="_Toc423599061"/>
      <w:bookmarkStart w:id="138" w:name="_Toc423601565"/>
      <w:bookmarkStart w:id="139" w:name="_Toc501130131"/>
      <w:bookmarkStart w:id="140" w:name="_Toc510795054"/>
      <w:bookmarkStart w:id="141" w:name="_Toc536779514"/>
      <w:r w:rsidRPr="007644C2">
        <w:rPr>
          <w:lang w:val="en-CA"/>
        </w:rPr>
        <w:t>Bit-wise operators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42" w:name="_Toc488804406"/>
      <w:bookmarkStart w:id="143" w:name="_Toc496067378"/>
      <w:bookmarkStart w:id="144" w:name="_Toc496067611"/>
      <w:bookmarkStart w:id="145"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Heading2"/>
        <w:rPr>
          <w:lang w:val="en-CA"/>
        </w:rPr>
      </w:pPr>
      <w:bookmarkStart w:id="146" w:name="_Toc77680339"/>
      <w:bookmarkStart w:id="147" w:name="_Toc118289005"/>
      <w:bookmarkStart w:id="148" w:name="_Toc226456475"/>
      <w:bookmarkStart w:id="149" w:name="_Toc248045178"/>
      <w:bookmarkStart w:id="150" w:name="_Toc287363734"/>
      <w:bookmarkStart w:id="151" w:name="_Toc311216717"/>
      <w:bookmarkStart w:id="152" w:name="_Toc317198682"/>
      <w:bookmarkStart w:id="153" w:name="_Toc415475787"/>
      <w:bookmarkStart w:id="154" w:name="_Toc423599062"/>
      <w:bookmarkStart w:id="155" w:name="_Toc423601566"/>
      <w:bookmarkStart w:id="156" w:name="_Toc501130132"/>
      <w:bookmarkStart w:id="157" w:name="_Toc510795055"/>
      <w:bookmarkStart w:id="158" w:name="_Toc536779515"/>
      <w:r w:rsidRPr="007644C2">
        <w:rPr>
          <w:lang w:val="en-CA"/>
        </w:rPr>
        <w:t>Assignment</w:t>
      </w:r>
      <w:bookmarkEnd w:id="142"/>
      <w:bookmarkEnd w:id="143"/>
      <w:bookmarkEnd w:id="144"/>
      <w:bookmarkEnd w:id="145"/>
      <w:r w:rsidRPr="007644C2">
        <w:rPr>
          <w:lang w:val="en-CA"/>
        </w:rPr>
        <w:t xml:space="preserve"> operators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Heading2"/>
        <w:rPr>
          <w:lang w:val="en-CA"/>
        </w:rPr>
      </w:pPr>
      <w:bookmarkStart w:id="159" w:name="_Toc77680340"/>
      <w:bookmarkStart w:id="160" w:name="_Toc118289006"/>
      <w:bookmarkStart w:id="161" w:name="_Toc226456476"/>
      <w:bookmarkStart w:id="162" w:name="_Toc248045179"/>
      <w:bookmarkStart w:id="163" w:name="_Toc287363735"/>
      <w:bookmarkStart w:id="164" w:name="_Toc311216718"/>
      <w:bookmarkStart w:id="165" w:name="_Toc317198683"/>
      <w:bookmarkStart w:id="166" w:name="_Toc415475788"/>
      <w:bookmarkStart w:id="167" w:name="_Toc423599063"/>
      <w:bookmarkStart w:id="168" w:name="_Toc423601567"/>
      <w:bookmarkStart w:id="169" w:name="_Toc501130133"/>
      <w:bookmarkStart w:id="170" w:name="_Toc510795056"/>
      <w:bookmarkStart w:id="171" w:name="_Toc24455822"/>
      <w:bookmarkStart w:id="172" w:name="_Toc536779516"/>
      <w:r w:rsidRPr="007644C2">
        <w:rPr>
          <w:lang w:val="en-CA"/>
        </w:rPr>
        <w:t>Range notation</w:t>
      </w:r>
      <w:bookmarkEnd w:id="159"/>
      <w:bookmarkEnd w:id="160"/>
      <w:bookmarkEnd w:id="161"/>
      <w:bookmarkEnd w:id="162"/>
      <w:bookmarkEnd w:id="163"/>
      <w:bookmarkEnd w:id="164"/>
      <w:bookmarkEnd w:id="165"/>
      <w:bookmarkEnd w:id="166"/>
      <w:bookmarkEnd w:id="167"/>
      <w:bookmarkEnd w:id="168"/>
      <w:bookmarkEnd w:id="169"/>
      <w:bookmarkEnd w:id="170"/>
      <w:bookmarkEnd w:id="172"/>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Heading2"/>
        <w:rPr>
          <w:lang w:val="en-CA"/>
        </w:rPr>
      </w:pPr>
      <w:bookmarkStart w:id="173" w:name="_Toc77680341"/>
      <w:bookmarkStart w:id="174" w:name="_Toc118289007"/>
      <w:bookmarkStart w:id="175" w:name="_Ref196969207"/>
      <w:bookmarkStart w:id="176" w:name="_Toc226456477"/>
      <w:bookmarkStart w:id="177" w:name="_Toc248045180"/>
      <w:bookmarkStart w:id="178" w:name="_Toc287363736"/>
      <w:bookmarkStart w:id="179" w:name="_Toc311216719"/>
      <w:bookmarkStart w:id="180" w:name="_Toc317198684"/>
      <w:bookmarkStart w:id="181" w:name="_Toc415475789"/>
      <w:bookmarkStart w:id="182" w:name="_Toc423599064"/>
      <w:bookmarkStart w:id="183" w:name="_Toc423601568"/>
      <w:bookmarkStart w:id="184" w:name="_Toc501130134"/>
      <w:bookmarkStart w:id="185" w:name="_Toc510795057"/>
      <w:bookmarkStart w:id="186" w:name="_Toc536779517"/>
      <w:r w:rsidRPr="007644C2">
        <w:rPr>
          <w:lang w:val="en-CA"/>
        </w:rPr>
        <w:t xml:space="preserve">Mathematical </w:t>
      </w:r>
      <w:bookmarkEnd w:id="171"/>
      <w:r w:rsidRPr="007644C2">
        <w:rPr>
          <w:lang w:val="en-CA"/>
        </w:rPr>
        <w:t>functions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361B578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w:t>
      </w:r>
      <w:r w:rsidRPr="007644C2">
        <w:rPr>
          <w:lang w:val="en-CA"/>
        </w:rPr>
        <w:fldChar w:fldCharType="end"/>
      </w:r>
      <w:r w:rsidRPr="007644C2">
        <w:rPr>
          <w:lang w:val="en-CA"/>
        </w:rPr>
        <w:t>)</w:t>
      </w:r>
    </w:p>
    <w:p w14:paraId="694FBF79" w14:textId="6145747A"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w:t>
      </w:r>
      <w:r w:rsidRPr="007644C2">
        <w:rPr>
          <w:lang w:val="en-CA"/>
        </w:rPr>
        <w:fldChar w:fldCharType="end"/>
      </w:r>
      <w:r w:rsidRPr="007644C2">
        <w:rPr>
          <w:lang w:val="en-CA"/>
        </w:rPr>
        <w:t>)</w:t>
      </w:r>
    </w:p>
    <w:p w14:paraId="33717460" w14:textId="14E9DAFE"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w:t>
      </w:r>
      <w:r w:rsidRPr="007644C2">
        <w:rPr>
          <w:lang w:val="en-CA"/>
        </w:rPr>
        <w:fldChar w:fldCharType="end"/>
      </w:r>
      <w:r w:rsidRPr="007644C2">
        <w:rPr>
          <w:lang w:val="en-CA"/>
        </w:rPr>
        <w:t>)</w:t>
      </w:r>
    </w:p>
    <w:p w14:paraId="228A648A" w14:textId="28BC3D65"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w:t>
      </w:r>
      <w:r w:rsidRPr="007644C2">
        <w:rPr>
          <w:lang w:val="en-CA"/>
        </w:rPr>
        <w:fldChar w:fldCharType="end"/>
      </w:r>
      <w:r w:rsidRPr="007644C2">
        <w:rPr>
          <w:lang w:val="en-CA"/>
        </w:rPr>
        <w:t>)</w:t>
      </w:r>
    </w:p>
    <w:p w14:paraId="323FB78F" w14:textId="77A431A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w:t>
      </w:r>
      <w:r w:rsidRPr="007644C2">
        <w:rPr>
          <w:lang w:val="en-CA"/>
        </w:rPr>
        <w:fldChar w:fldCharType="end"/>
      </w:r>
      <w:r w:rsidRPr="007644C2">
        <w:rPr>
          <w:lang w:val="en-CA"/>
        </w:rPr>
        <w:t>)</w:t>
      </w:r>
    </w:p>
    <w:p w14:paraId="5171AFFB" w14:textId="0D1A3AE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w:t>
      </w:r>
      <w:r w:rsidRPr="007644C2">
        <w:rPr>
          <w:lang w:val="en-CA"/>
        </w:rPr>
        <w:fldChar w:fldCharType="end"/>
      </w:r>
      <w:r w:rsidRPr="007644C2">
        <w:rPr>
          <w:lang w:val="en-CA"/>
        </w:rPr>
        <w:t>)</w:t>
      </w:r>
    </w:p>
    <w:p w14:paraId="11791185" w14:textId="21C1B38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w:t>
      </w:r>
      <w:r w:rsidRPr="007644C2">
        <w:rPr>
          <w:lang w:val="en-CA"/>
        </w:rPr>
        <w:fldChar w:fldCharType="end"/>
      </w:r>
      <w:r w:rsidRPr="007644C2">
        <w:rPr>
          <w:lang w:val="en-CA"/>
        </w:rPr>
        <w:t>)</w:t>
      </w:r>
    </w:p>
    <w:p w14:paraId="6CA1CCEB" w14:textId="40A5A6B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w:t>
      </w:r>
      <w:r w:rsidRPr="007644C2">
        <w:rPr>
          <w:lang w:val="en-CA"/>
        </w:rPr>
        <w:fldChar w:fldCharType="end"/>
      </w:r>
      <w:r w:rsidRPr="007644C2">
        <w:rPr>
          <w:lang w:val="en-CA"/>
        </w:rPr>
        <w:t>)</w:t>
      </w:r>
    </w:p>
    <w:p w14:paraId="7E8051EF" w14:textId="3A6D6BFB"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w:t>
      </w:r>
      <w:r w:rsidRPr="007644C2">
        <w:rPr>
          <w:lang w:val="en-CA"/>
        </w:rPr>
        <w:fldChar w:fldCharType="end"/>
      </w:r>
      <w:r w:rsidRPr="007644C2">
        <w:rPr>
          <w:lang w:val="en-CA"/>
        </w:rPr>
        <w:t>)</w:t>
      </w:r>
    </w:p>
    <w:p w14:paraId="163F36A7" w14:textId="671D48E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w:t>
      </w:r>
      <w:r w:rsidRPr="007644C2">
        <w:rPr>
          <w:lang w:val="en-CA"/>
        </w:rPr>
        <w:fldChar w:fldCharType="end"/>
      </w:r>
      <w:r w:rsidRPr="007644C2">
        <w:rPr>
          <w:lang w:val="en-CA"/>
        </w:rPr>
        <w:t>)</w:t>
      </w:r>
    </w:p>
    <w:p w14:paraId="12207212" w14:textId="3EBDC9D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w:t>
      </w:r>
      <w:r w:rsidRPr="007644C2">
        <w:rPr>
          <w:lang w:val="en-CA"/>
        </w:rPr>
        <w:fldChar w:fldCharType="end"/>
      </w:r>
      <w:r w:rsidRPr="007644C2">
        <w:rPr>
          <w:lang w:val="en-CA"/>
        </w:rPr>
        <w:t>)</w:t>
      </w:r>
    </w:p>
    <w:p w14:paraId="01C4E85F" w14:textId="1BCFF96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12</w:t>
      </w:r>
      <w:r w:rsidRPr="007644C2">
        <w:rPr>
          <w:lang w:val="en-CA"/>
        </w:rPr>
        <w:fldChar w:fldCharType="end"/>
      </w:r>
      <w:r w:rsidRPr="007644C2">
        <w:rPr>
          <w:lang w:val="en-CA"/>
        </w:rPr>
        <w:t>)</w:t>
      </w:r>
    </w:p>
    <w:p w14:paraId="7A133117" w14:textId="59E7F77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w:t>
      </w:r>
      <w:r w:rsidRPr="007644C2">
        <w:rPr>
          <w:lang w:val="en-CA"/>
        </w:rPr>
        <w:fldChar w:fldCharType="end"/>
      </w:r>
      <w:r w:rsidRPr="007644C2">
        <w:rPr>
          <w:lang w:val="en-CA"/>
        </w:rPr>
        <w:t>)</w:t>
      </w:r>
    </w:p>
    <w:p w14:paraId="4D4F427B" w14:textId="6F4116B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w:t>
      </w:r>
      <w:r w:rsidRPr="007644C2">
        <w:rPr>
          <w:lang w:val="en-CA"/>
        </w:rPr>
        <w:fldChar w:fldCharType="end"/>
      </w:r>
      <w:r w:rsidRPr="007644C2">
        <w:rPr>
          <w:lang w:val="en-CA"/>
        </w:rPr>
        <w:t>)</w:t>
      </w:r>
    </w:p>
    <w:p w14:paraId="74B654A7" w14:textId="00ED892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w:t>
      </w:r>
      <w:r w:rsidRPr="007644C2">
        <w:rPr>
          <w:lang w:val="en-CA"/>
        </w:rPr>
        <w:fldChar w:fldCharType="end"/>
      </w:r>
      <w:r w:rsidRPr="007644C2">
        <w:rPr>
          <w:lang w:val="en-CA"/>
        </w:rPr>
        <w:t>)</w:t>
      </w:r>
    </w:p>
    <w:p w14:paraId="11DA810F" w14:textId="648F3C6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16</w:t>
      </w:r>
      <w:r w:rsidRPr="007644C2">
        <w:rPr>
          <w:lang w:val="en-CA"/>
        </w:rPr>
        <w:fldChar w:fldCharType="end"/>
      </w:r>
      <w:r w:rsidRPr="007644C2">
        <w:rPr>
          <w:lang w:val="en-CA"/>
        </w:rPr>
        <w:t>)</w:t>
      </w:r>
    </w:p>
    <w:p w14:paraId="0695CFA1" w14:textId="6C3E5FB2"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w:t>
      </w:r>
      <w:r w:rsidRPr="007644C2">
        <w:rPr>
          <w:lang w:val="en-CA"/>
        </w:rPr>
        <w:fldChar w:fldCharType="end"/>
      </w:r>
      <w:r w:rsidRPr="007644C2">
        <w:rPr>
          <w:lang w:val="en-CA"/>
        </w:rPr>
        <w:t>)</w:t>
      </w:r>
    </w:p>
    <w:p w14:paraId="3C4B094A" w14:textId="11E6C62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w:t>
      </w:r>
      <w:r w:rsidRPr="007644C2">
        <w:rPr>
          <w:lang w:val="en-CA"/>
        </w:rPr>
        <w:fldChar w:fldCharType="end"/>
      </w:r>
      <w:r w:rsidRPr="007644C2">
        <w:rPr>
          <w:lang w:val="en-CA"/>
        </w:rPr>
        <w:t>)</w:t>
      </w:r>
    </w:p>
    <w:p w14:paraId="25B01F65" w14:textId="2F6CFAF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w:t>
      </w:r>
      <w:r w:rsidRPr="007644C2">
        <w:rPr>
          <w:lang w:val="en-CA"/>
        </w:rPr>
        <w:fldChar w:fldCharType="end"/>
      </w:r>
      <w:r w:rsidRPr="007644C2">
        <w:rPr>
          <w:lang w:val="en-CA"/>
        </w:rPr>
        <w:t>)</w:t>
      </w:r>
    </w:p>
    <w:p w14:paraId="70B1326A" w14:textId="24603F0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w:t>
      </w:r>
      <w:r w:rsidRPr="007644C2">
        <w:rPr>
          <w:lang w:val="en-CA"/>
        </w:rPr>
        <w:fldChar w:fldCharType="end"/>
      </w:r>
      <w:r w:rsidRPr="007644C2">
        <w:rPr>
          <w:lang w:val="en-CA"/>
        </w:rPr>
        <w:t>)</w:t>
      </w:r>
    </w:p>
    <w:p w14:paraId="58E80CB5" w14:textId="7D46944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87"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87"/>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21</w:t>
      </w:r>
      <w:r w:rsidRPr="007644C2">
        <w:rPr>
          <w:lang w:val="en-CA"/>
        </w:rPr>
        <w:fldChar w:fldCharType="end"/>
      </w:r>
      <w:r w:rsidRPr="007644C2">
        <w:rPr>
          <w:lang w:val="en-CA"/>
        </w:rPr>
        <w:t>)</w:t>
      </w:r>
    </w:p>
    <w:p w14:paraId="593C73DD" w14:textId="106BC159" w:rsidR="00B93208" w:rsidRPr="007644C2" w:rsidRDefault="00B93208" w:rsidP="00B93208">
      <w:pPr>
        <w:pStyle w:val="Equation"/>
        <w:tabs>
          <w:tab w:val="clear" w:pos="794"/>
          <w:tab w:val="clear" w:pos="1588"/>
          <w:tab w:val="left" w:pos="1418"/>
        </w:tabs>
        <w:ind w:left="1412" w:hanging="850"/>
        <w:rPr>
          <w:lang w:val="en-CA"/>
        </w:rPr>
      </w:pPr>
      <w:bookmarkStart w:id="188" w:name="_Toc226456478"/>
      <w:bookmarkStart w:id="189" w:name="_Toc248045181"/>
      <w:bookmarkStart w:id="190" w:name="_Toc287363737"/>
      <w:bookmarkStart w:id="191" w:name="_Toc311216720"/>
      <w:bookmarkStart w:id="192"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w:t>
      </w:r>
      <w:r w:rsidRPr="007644C2">
        <w:rPr>
          <w:lang w:val="en-CA"/>
        </w:rPr>
        <w:fldChar w:fldCharType="end"/>
      </w:r>
      <w:r w:rsidRPr="007644C2">
        <w:rPr>
          <w:lang w:val="en-CA"/>
        </w:rPr>
        <w:t>)</w:t>
      </w:r>
    </w:p>
    <w:p w14:paraId="7F35C5A4" w14:textId="259E1A9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5</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Heading2"/>
        <w:rPr>
          <w:lang w:val="en-CA"/>
        </w:rPr>
      </w:pPr>
      <w:bookmarkStart w:id="193" w:name="_Toc415475790"/>
      <w:bookmarkStart w:id="194" w:name="_Toc423599065"/>
      <w:bookmarkStart w:id="195" w:name="_Toc423601569"/>
      <w:bookmarkStart w:id="196" w:name="_Toc501130135"/>
      <w:bookmarkStart w:id="197" w:name="_Toc510795058"/>
      <w:bookmarkStart w:id="198" w:name="_Toc536779518"/>
      <w:r w:rsidRPr="007644C2">
        <w:rPr>
          <w:lang w:val="en-CA"/>
        </w:rPr>
        <w:t>Order of operation precedence</w:t>
      </w:r>
      <w:bookmarkEnd w:id="188"/>
      <w:bookmarkEnd w:id="189"/>
      <w:bookmarkEnd w:id="190"/>
      <w:bookmarkEnd w:id="191"/>
      <w:bookmarkEnd w:id="192"/>
      <w:bookmarkEnd w:id="193"/>
      <w:bookmarkEnd w:id="194"/>
      <w:bookmarkEnd w:id="195"/>
      <w:bookmarkEnd w:id="196"/>
      <w:bookmarkEnd w:id="197"/>
      <w:bookmarkEnd w:id="198"/>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6AB92054" w:rsidR="00B93208" w:rsidRPr="007644C2" w:rsidRDefault="00B93208" w:rsidP="00B93208">
      <w:pPr>
        <w:rPr>
          <w:lang w:val="en-CA"/>
        </w:rPr>
      </w:pPr>
      <w:r w:rsidRPr="007644C2">
        <w:rPr>
          <w:lang w:val="en-CA"/>
        </w:rPr>
        <w:fldChar w:fldCharType="begin"/>
      </w:r>
      <w:r w:rsidRPr="007644C2">
        <w:rPr>
          <w:lang w:val="en-CA"/>
        </w:rPr>
        <w:instrText xml:space="preserve"> REF _Ref215994896 \h  \* MERGEFORMAT </w:instrText>
      </w:r>
      <w:r w:rsidRPr="007644C2">
        <w:rPr>
          <w:lang w:val="en-CA"/>
        </w:rPr>
      </w:r>
      <w:r w:rsidRPr="007644C2">
        <w:rPr>
          <w:lang w:val="en-CA"/>
        </w:rPr>
        <w:fldChar w:fldCharType="separate"/>
      </w:r>
      <w:r w:rsidR="00405C89" w:rsidRPr="007644C2">
        <w:rPr>
          <w:lang w:val="en-CA"/>
        </w:rPr>
        <w:t>Table </w:t>
      </w:r>
      <w:r w:rsidR="00405C89">
        <w:rPr>
          <w:lang w:val="en-CA"/>
        </w:rPr>
        <w:t>5</w:t>
      </w:r>
      <w:r w:rsidR="00405C89" w:rsidRPr="007644C2">
        <w:rPr>
          <w:lang w:val="en-CA"/>
        </w:rPr>
        <w:noBreakHyphen/>
      </w:r>
      <w:r w:rsidR="00405C89">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6E156BBF" w:rsidR="00B93208" w:rsidRPr="007644C2" w:rsidRDefault="00B93208" w:rsidP="00B93208">
      <w:pPr>
        <w:pStyle w:val="Caption"/>
        <w:rPr>
          <w:lang w:val="en-CA"/>
        </w:rPr>
      </w:pPr>
      <w:bookmarkStart w:id="199" w:name="_Ref215994896"/>
      <w:bookmarkStart w:id="200" w:name="_Toc246350677"/>
      <w:bookmarkStart w:id="201" w:name="_Toc287363916"/>
      <w:bookmarkStart w:id="202" w:name="_Toc415476431"/>
      <w:bookmarkStart w:id="203" w:name="_Toc423602466"/>
      <w:bookmarkStart w:id="204" w:name="_Toc423602640"/>
      <w:bookmarkStart w:id="205" w:name="_Toc501130551"/>
      <w:bookmarkStart w:id="206" w:name="_Toc510795476"/>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w:t>
      </w:r>
      <w:r w:rsidR="007F6735" w:rsidRPr="007644C2">
        <w:rPr>
          <w:lang w:val="en-CA"/>
        </w:rPr>
        <w:fldChar w:fldCharType="end"/>
      </w:r>
      <w:bookmarkEnd w:id="199"/>
      <w:r w:rsidRPr="007644C2">
        <w:rPr>
          <w:lang w:val="en-CA"/>
        </w:rPr>
        <w:t xml:space="preserve"> – Operation precedence from highest (at top of table) to lowest (at bottom of table)</w:t>
      </w:r>
      <w:bookmarkEnd w:id="200"/>
      <w:bookmarkEnd w:id="201"/>
      <w:bookmarkEnd w:id="202"/>
      <w:bookmarkEnd w:id="203"/>
      <w:bookmarkEnd w:id="204"/>
      <w:bookmarkEnd w:id="205"/>
      <w:bookmarkEnd w:id="206"/>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Heading2"/>
        <w:rPr>
          <w:lang w:val="en-CA"/>
        </w:rPr>
      </w:pPr>
      <w:bookmarkStart w:id="207" w:name="_Toc219707783"/>
      <w:bookmarkStart w:id="208" w:name="_Toc77680342"/>
      <w:bookmarkStart w:id="209" w:name="_Toc118289008"/>
      <w:bookmarkStart w:id="210" w:name="_Toc226456479"/>
      <w:bookmarkStart w:id="211" w:name="_Toc248045182"/>
      <w:bookmarkStart w:id="212" w:name="_Toc287363738"/>
      <w:bookmarkStart w:id="213" w:name="_Toc311216721"/>
      <w:bookmarkStart w:id="214" w:name="_Toc317198686"/>
      <w:bookmarkStart w:id="215" w:name="_Ref350427772"/>
      <w:bookmarkStart w:id="216" w:name="_Toc415475791"/>
      <w:bookmarkStart w:id="217" w:name="_Toc423599066"/>
      <w:bookmarkStart w:id="218" w:name="_Toc423601570"/>
      <w:bookmarkStart w:id="219" w:name="_Toc501130136"/>
      <w:bookmarkStart w:id="220" w:name="_Toc510795059"/>
      <w:bookmarkStart w:id="221" w:name="_Toc536779519"/>
      <w:bookmarkEnd w:id="207"/>
      <w:r w:rsidRPr="007644C2">
        <w:rPr>
          <w:lang w:val="en-CA"/>
        </w:rPr>
        <w:t>Variables, syntax elements and tables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15F7566F"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405C89">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562FCDF8"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405C89">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Heading2"/>
        <w:rPr>
          <w:lang w:val="en-CA"/>
        </w:rPr>
      </w:pPr>
      <w:bookmarkStart w:id="222" w:name="_Toc77680343"/>
      <w:bookmarkStart w:id="223" w:name="_Toc118289009"/>
      <w:bookmarkStart w:id="224" w:name="_Toc226456480"/>
      <w:bookmarkStart w:id="225" w:name="_Toc248045183"/>
      <w:bookmarkStart w:id="226" w:name="_Toc287363739"/>
      <w:bookmarkStart w:id="227" w:name="_Toc311216722"/>
      <w:bookmarkStart w:id="228" w:name="_Toc317198687"/>
      <w:bookmarkStart w:id="229" w:name="_Toc415475792"/>
      <w:bookmarkStart w:id="230" w:name="_Toc423599067"/>
      <w:bookmarkStart w:id="231" w:name="_Toc423601571"/>
      <w:bookmarkStart w:id="232" w:name="_Toc501130137"/>
      <w:bookmarkStart w:id="233" w:name="_Toc510795060"/>
      <w:bookmarkStart w:id="234" w:name="_Toc536779520"/>
      <w:r w:rsidRPr="007644C2">
        <w:rPr>
          <w:lang w:val="en-CA"/>
        </w:rPr>
        <w:t>Text description of logical operations</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Heading2"/>
        <w:rPr>
          <w:lang w:val="en-CA"/>
        </w:rPr>
      </w:pPr>
      <w:bookmarkStart w:id="235" w:name="_Toc77680344"/>
      <w:bookmarkStart w:id="236" w:name="_Toc118289010"/>
      <w:bookmarkStart w:id="237" w:name="_Toc226456481"/>
      <w:bookmarkStart w:id="238" w:name="_Toc248045184"/>
      <w:bookmarkStart w:id="239" w:name="_Toc287363740"/>
      <w:bookmarkStart w:id="240" w:name="_Toc311216723"/>
      <w:bookmarkStart w:id="241" w:name="_Toc317198688"/>
      <w:bookmarkStart w:id="242" w:name="_Toc415475793"/>
      <w:bookmarkStart w:id="243" w:name="_Toc423599068"/>
      <w:bookmarkStart w:id="244" w:name="_Toc423601572"/>
      <w:bookmarkStart w:id="245" w:name="_Toc501130138"/>
      <w:bookmarkStart w:id="246" w:name="_Toc510795061"/>
      <w:bookmarkStart w:id="247" w:name="_Toc536779521"/>
      <w:r w:rsidRPr="007644C2">
        <w:rPr>
          <w:lang w:val="en-CA"/>
        </w:rPr>
        <w:t>Processes</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Heading1"/>
        <w:rPr>
          <w:lang w:val="en-CA"/>
        </w:rPr>
      </w:pPr>
      <w:r w:rsidRPr="007644C2">
        <w:rPr>
          <w:lang w:val="en-CA"/>
        </w:rPr>
        <w:br w:type="page"/>
      </w:r>
      <w:bookmarkStart w:id="248" w:name="_Ref34468389"/>
      <w:bookmarkStart w:id="249" w:name="_Toc77680345"/>
      <w:bookmarkStart w:id="250" w:name="_Toc118289011"/>
      <w:bookmarkStart w:id="251" w:name="_Toc226456482"/>
      <w:bookmarkStart w:id="252" w:name="_Toc248045185"/>
      <w:bookmarkStart w:id="253" w:name="_Toc287363741"/>
      <w:bookmarkStart w:id="254" w:name="_Toc311216724"/>
      <w:bookmarkStart w:id="255" w:name="_Toc317198689"/>
      <w:bookmarkStart w:id="256" w:name="_Toc415475794"/>
      <w:bookmarkStart w:id="257" w:name="_Toc423599069"/>
      <w:bookmarkStart w:id="258" w:name="_Toc423601573"/>
      <w:bookmarkStart w:id="259" w:name="_Toc501130139"/>
      <w:bookmarkStart w:id="260" w:name="_Toc510795062"/>
      <w:bookmarkStart w:id="261" w:name="_Toc536779522"/>
      <w:r w:rsidR="001F6C69" w:rsidRPr="007644C2">
        <w:rPr>
          <w:lang w:val="en-CA"/>
        </w:rPr>
        <w:t>Bitstream and picture formats, partitionings, scanning processes and neighbouring relationships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040428D" w14:textId="77777777" w:rsidR="001F6C69" w:rsidRPr="007644C2" w:rsidRDefault="001F6C69" w:rsidP="001F6C69">
      <w:pPr>
        <w:pStyle w:val="Heading2"/>
        <w:rPr>
          <w:lang w:val="en-CA"/>
        </w:rPr>
      </w:pPr>
      <w:bookmarkStart w:id="262" w:name="_Toc20134231"/>
      <w:bookmarkStart w:id="263" w:name="_Toc77680346"/>
      <w:bookmarkStart w:id="264" w:name="_Toc118289012"/>
      <w:bookmarkStart w:id="265" w:name="_Toc226456483"/>
      <w:bookmarkStart w:id="266" w:name="_Toc248045186"/>
      <w:bookmarkStart w:id="267" w:name="_Toc287363742"/>
      <w:bookmarkStart w:id="268" w:name="_Toc311216725"/>
      <w:bookmarkStart w:id="269" w:name="_Toc317198690"/>
      <w:bookmarkStart w:id="270" w:name="_Ref414879472"/>
      <w:bookmarkStart w:id="271" w:name="_Toc415475795"/>
      <w:bookmarkStart w:id="272" w:name="_Toc423599070"/>
      <w:bookmarkStart w:id="273" w:name="_Toc423601574"/>
      <w:bookmarkStart w:id="274" w:name="_Toc501130140"/>
      <w:bookmarkStart w:id="275" w:name="_Toc510795063"/>
      <w:bookmarkStart w:id="276" w:name="_Toc536779523"/>
      <w:r w:rsidRPr="007644C2">
        <w:rPr>
          <w:lang w:val="en-CA"/>
        </w:rPr>
        <w:t>Bitstream formats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Heading2"/>
        <w:rPr>
          <w:lang w:val="en-CA"/>
        </w:rPr>
      </w:pPr>
      <w:bookmarkStart w:id="277" w:name="_Toc20134233"/>
      <w:bookmarkStart w:id="278" w:name="_Ref81058824"/>
      <w:bookmarkStart w:id="279" w:name="_Toc77680347"/>
      <w:bookmarkStart w:id="280" w:name="_Toc118289013"/>
      <w:bookmarkStart w:id="281" w:name="_Ref205023600"/>
      <w:bookmarkStart w:id="282" w:name="_Toc226456484"/>
      <w:bookmarkStart w:id="283" w:name="_Toc248045187"/>
      <w:bookmarkStart w:id="284" w:name="_Toc287363743"/>
      <w:bookmarkStart w:id="285" w:name="_Toc311216726"/>
      <w:bookmarkStart w:id="286" w:name="_Ref317173305"/>
      <w:bookmarkStart w:id="287" w:name="_Toc317198691"/>
      <w:bookmarkStart w:id="288" w:name="_Ref397946361"/>
      <w:bookmarkStart w:id="289" w:name="_Ref397948184"/>
      <w:bookmarkStart w:id="290" w:name="_Ref414879474"/>
      <w:bookmarkStart w:id="291" w:name="_Toc415475796"/>
      <w:bookmarkStart w:id="292" w:name="_Toc423599071"/>
      <w:bookmarkStart w:id="293" w:name="_Toc423601575"/>
      <w:bookmarkStart w:id="294" w:name="_Toc501130141"/>
      <w:bookmarkStart w:id="295" w:name="_Toc510795064"/>
      <w:bookmarkStart w:id="296" w:name="_Toc536779524"/>
      <w:r w:rsidRPr="007644C2">
        <w:rPr>
          <w:lang w:val="en-CA"/>
        </w:rPr>
        <w:t>Source, decoded and output picture formats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1B5AC477"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r>
      <w:r w:rsidRPr="007644C2">
        <w:rPr>
          <w:lang w:val="en-CA"/>
        </w:rPr>
        <w:instrText xml:space="preserve"> REF _Ref73853025 \h  \* MERGEFORMAT </w:instrText>
      </w:r>
      <w:r w:rsidRPr="007644C2">
        <w:rPr>
          <w:lang w:val="en-CA"/>
        </w:rPr>
      </w:r>
      <w:r w:rsidRPr="007644C2">
        <w:rPr>
          <w:lang w:val="en-CA"/>
        </w:rPr>
        <w:fldChar w:fldCharType="separate"/>
      </w:r>
      <w:r w:rsidR="00405C89" w:rsidRPr="007644C2">
        <w:rPr>
          <w:lang w:val="en-CA"/>
        </w:rPr>
        <w:t>Table </w:t>
      </w:r>
      <w:r w:rsidR="00405C89">
        <w:rPr>
          <w:lang w:val="en-CA"/>
        </w:rPr>
        <w:t>6</w:t>
      </w:r>
      <w:r w:rsidR="00405C89" w:rsidRPr="007644C2">
        <w:rPr>
          <w:lang w:val="en-CA"/>
        </w:rPr>
        <w:noBreakHyphen/>
      </w:r>
      <w:r w:rsidR="00405C89">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428847BD" w:rsidR="001F6C69" w:rsidRPr="007644C2" w:rsidRDefault="001F6C69" w:rsidP="001F6C69">
      <w:pPr>
        <w:pStyle w:val="Caption"/>
        <w:rPr>
          <w:lang w:val="en-CA"/>
        </w:rPr>
      </w:pPr>
      <w:bookmarkStart w:id="297" w:name="_Ref73853025"/>
      <w:bookmarkStart w:id="298" w:name="_Ref32863315"/>
      <w:bookmarkStart w:id="299" w:name="_Toc81038503"/>
      <w:bookmarkStart w:id="300" w:name="_Toc77680749"/>
      <w:bookmarkStart w:id="301" w:name="_Toc118289014"/>
      <w:bookmarkStart w:id="302" w:name="_Toc246350678"/>
      <w:bookmarkStart w:id="303" w:name="_Toc287363917"/>
      <w:bookmarkStart w:id="304" w:name="_Toc415476432"/>
      <w:bookmarkStart w:id="305" w:name="_Toc423602467"/>
      <w:bookmarkStart w:id="306" w:name="_Toc423602641"/>
      <w:bookmarkStart w:id="307" w:name="_Toc501130552"/>
      <w:bookmarkStart w:id="308" w:name="_Toc510795477"/>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w:t>
      </w:r>
      <w:r w:rsidR="007F6735" w:rsidRPr="007644C2">
        <w:rPr>
          <w:lang w:val="en-CA"/>
        </w:rPr>
        <w:fldChar w:fldCharType="end"/>
      </w:r>
      <w:bookmarkEnd w:id="297"/>
      <w:bookmarkEnd w:id="298"/>
      <w:r w:rsidRPr="007644C2">
        <w:rPr>
          <w:lang w:val="en-CA"/>
        </w:rPr>
        <w:t xml:space="preserve"> –</w:t>
      </w:r>
      <w:bookmarkEnd w:id="299"/>
      <w:r w:rsidRPr="007644C2">
        <w:rPr>
          <w:lang w:val="en-CA"/>
        </w:rPr>
        <w:t xml:space="preserve"> SubWidthC and SubHeightC values</w:t>
      </w:r>
      <w:bookmarkEnd w:id="300"/>
      <w:r w:rsidRPr="007644C2">
        <w:rPr>
          <w:lang w:val="en-CA"/>
        </w:rPr>
        <w:t xml:space="preserve"> derived from</w:t>
      </w:r>
      <w:r w:rsidRPr="007644C2">
        <w:rPr>
          <w:lang w:val="en-CA"/>
        </w:rPr>
        <w:br/>
        <w:t>chroma_format_idc</w:t>
      </w:r>
      <w:bookmarkEnd w:id="301"/>
      <w:r w:rsidRPr="007644C2">
        <w:rPr>
          <w:lang w:val="en-CA"/>
        </w:rPr>
        <w:t xml:space="preserve"> and separate_colour_plane_flag</w:t>
      </w:r>
      <w:bookmarkEnd w:id="302"/>
      <w:bookmarkEnd w:id="303"/>
      <w:bookmarkEnd w:id="304"/>
      <w:bookmarkEnd w:id="305"/>
      <w:bookmarkEnd w:id="306"/>
      <w:bookmarkEnd w:id="307"/>
      <w:bookmarkEnd w:id="308"/>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BD136C3"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r>
      <w:r w:rsidRPr="007644C2">
        <w:rPr>
          <w:lang w:val="en-CA"/>
        </w:rPr>
        <w:instrText xml:space="preserve"> REF _Ref73853697 \h  \* MERGEFORMAT </w:instrText>
      </w:r>
      <w:r w:rsidRPr="007644C2">
        <w:rPr>
          <w:lang w:val="en-CA"/>
        </w:rPr>
      </w:r>
      <w:r w:rsidRPr="007644C2">
        <w:rPr>
          <w:lang w:val="en-CA"/>
        </w:rPr>
        <w:fldChar w:fldCharType="separate"/>
      </w:r>
      <w:r w:rsidR="00405C89" w:rsidRPr="007644C2">
        <w:rPr>
          <w:lang w:val="en-CA"/>
        </w:rPr>
        <w:t>Figure </w:t>
      </w:r>
      <w:r w:rsidR="00405C89">
        <w:rPr>
          <w:lang w:val="en-CA"/>
        </w:rPr>
        <w:t>6</w:t>
      </w:r>
      <w:r w:rsidR="00405C89" w:rsidRPr="007644C2">
        <w:rPr>
          <w:lang w:val="en-CA"/>
        </w:rPr>
        <w:noBreakHyphen/>
      </w:r>
      <w:r w:rsidR="00405C89">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FBB62FC" w:rsidR="001F6C69" w:rsidRPr="007644C2" w:rsidRDefault="001F6C69" w:rsidP="001F6C69">
      <w:pPr>
        <w:pStyle w:val="Caption"/>
        <w:rPr>
          <w:lang w:val="en-CA"/>
        </w:rPr>
      </w:pPr>
      <w:bookmarkStart w:id="309" w:name="_Ref73853697"/>
      <w:bookmarkStart w:id="310" w:name="_Ref17563310"/>
      <w:bookmarkStart w:id="311" w:name="_Toc81038463"/>
      <w:bookmarkStart w:id="312" w:name="_Toc17563254"/>
      <w:bookmarkStart w:id="313" w:name="_Toc77680679"/>
      <w:bookmarkStart w:id="314" w:name="_Toc118289015"/>
      <w:bookmarkStart w:id="315" w:name="_Toc246350629"/>
      <w:bookmarkStart w:id="316" w:name="_Toc287363891"/>
      <w:bookmarkStart w:id="317" w:name="_Toc317198618"/>
      <w:bookmarkStart w:id="318" w:name="_Toc415476390"/>
      <w:bookmarkStart w:id="319" w:name="_Toc423602642"/>
      <w:bookmarkStart w:id="320" w:name="_Toc423603278"/>
      <w:bookmarkStart w:id="321" w:name="_Toc501130510"/>
      <w:bookmarkStart w:id="322" w:name="_Toc510795433"/>
      <w:r w:rsidRPr="007644C2">
        <w:rPr>
          <w:lang w:val="en-CA"/>
        </w:rPr>
        <w:t>Figure </w:t>
      </w:r>
      <w:r w:rsidR="0044745D" w:rsidRPr="007644C2">
        <w:rPr>
          <w:lang w:val="en-CA"/>
        </w:rPr>
        <w:fldChar w:fldCharType="begin"/>
      </w:r>
      <w:r w:rsidR="0044745D" w:rsidRPr="007644C2">
        <w:rPr>
          <w:lang w:val="en-CA"/>
        </w:rPr>
        <w:instrText xml:space="preserve"> STYLEREF 1 \s </w:instrText>
      </w:r>
      <w:r w:rsidR="0044745D" w:rsidRPr="007644C2">
        <w:rPr>
          <w:lang w:val="en-CA"/>
        </w:rPr>
        <w:fldChar w:fldCharType="separate"/>
      </w:r>
      <w:r w:rsidR="00405C89">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r>
      <w:r w:rsidR="0044745D" w:rsidRPr="007644C2">
        <w:rPr>
          <w:lang w:val="en-CA"/>
        </w:rPr>
        <w:instrText xml:space="preserve"> SEQ Figure \* ARABIC \s 1 </w:instrText>
      </w:r>
      <w:r w:rsidR="0044745D" w:rsidRPr="007644C2">
        <w:rPr>
          <w:lang w:val="en-CA"/>
        </w:rPr>
        <w:fldChar w:fldCharType="separate"/>
      </w:r>
      <w:r w:rsidR="00405C89">
        <w:rPr>
          <w:noProof/>
          <w:lang w:val="en-CA"/>
        </w:rPr>
        <w:t>1</w:t>
      </w:r>
      <w:r w:rsidR="0044745D" w:rsidRPr="007644C2">
        <w:rPr>
          <w:lang w:val="en-CA"/>
        </w:rPr>
        <w:fldChar w:fldCharType="end"/>
      </w:r>
      <w:bookmarkEnd w:id="309"/>
      <w:bookmarkEnd w:id="310"/>
      <w:r w:rsidRPr="007644C2">
        <w:rPr>
          <w:lang w:val="en-CA"/>
        </w:rPr>
        <w:t xml:space="preserve"> – Nominal vertical and horizontal locations of 4:2:0 luma and chroma samples in a </w:t>
      </w:r>
      <w:bookmarkEnd w:id="311"/>
      <w:bookmarkEnd w:id="312"/>
      <w:bookmarkEnd w:id="313"/>
      <w:bookmarkEnd w:id="314"/>
      <w:bookmarkEnd w:id="315"/>
      <w:r w:rsidRPr="007644C2">
        <w:rPr>
          <w:lang w:val="en-CA"/>
        </w:rPr>
        <w:t>picture</w:t>
      </w:r>
      <w:bookmarkEnd w:id="316"/>
      <w:bookmarkEnd w:id="317"/>
      <w:bookmarkEnd w:id="318"/>
      <w:bookmarkEnd w:id="319"/>
      <w:bookmarkEnd w:id="320"/>
      <w:bookmarkEnd w:id="321"/>
      <w:bookmarkEnd w:id="322"/>
    </w:p>
    <w:p w14:paraId="56B81113" w14:textId="1B949D16"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r>
      <w:r w:rsidRPr="007644C2">
        <w:rPr>
          <w:lang w:val="en-CA"/>
        </w:rPr>
        <w:instrText xml:space="preserve"> REF fig_6_3 \h  \* MERGEFORMAT </w:instrText>
      </w:r>
      <w:r w:rsidRPr="007644C2">
        <w:rPr>
          <w:lang w:val="en-CA"/>
        </w:rPr>
      </w:r>
      <w:r w:rsidRPr="007644C2">
        <w:rPr>
          <w:lang w:val="en-CA"/>
        </w:rPr>
        <w:fldChar w:fldCharType="separate"/>
      </w:r>
      <w:r w:rsidR="00405C89">
        <w:rPr>
          <w:lang w:val="en-CA"/>
        </w:rPr>
        <w:t>6</w:t>
      </w:r>
      <w:r w:rsidR="00405C89" w:rsidRPr="007644C2">
        <w:rPr>
          <w:lang w:val="en-CA"/>
        </w:rPr>
        <w:noBreakHyphen/>
      </w:r>
      <w:r w:rsidR="00405C89">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75BC70E" w:rsidR="001F6C69" w:rsidRPr="007644C2" w:rsidRDefault="001F6C69" w:rsidP="001F6C69">
      <w:pPr>
        <w:pStyle w:val="Caption"/>
        <w:rPr>
          <w:lang w:val="en-CA"/>
        </w:rPr>
      </w:pPr>
      <w:bookmarkStart w:id="323" w:name="_Ref73853805"/>
      <w:bookmarkStart w:id="324" w:name="_Toc317198619"/>
      <w:bookmarkStart w:id="325" w:name="_Toc81038465"/>
      <w:bookmarkStart w:id="326" w:name="_Toc118289018"/>
      <w:bookmarkStart w:id="327" w:name="_Ref119379889"/>
      <w:bookmarkStart w:id="328" w:name="_Toc246350631"/>
      <w:bookmarkStart w:id="329" w:name="_Toc287363892"/>
      <w:bookmarkStart w:id="330" w:name="_Toc415476391"/>
      <w:bookmarkStart w:id="331" w:name="_Toc423602643"/>
      <w:bookmarkStart w:id="332" w:name="_Toc423603279"/>
      <w:bookmarkStart w:id="333" w:name="_Toc501130511"/>
      <w:bookmarkStart w:id="334" w:name="_Toc510795434"/>
      <w:r w:rsidRPr="007644C2">
        <w:rPr>
          <w:lang w:val="en-CA"/>
        </w:rPr>
        <w:t>Figure </w:t>
      </w:r>
      <w:bookmarkStart w:id="335" w:name="fig_6_3"/>
      <w:r w:rsidR="0044745D" w:rsidRPr="007644C2">
        <w:rPr>
          <w:lang w:val="en-CA"/>
        </w:rPr>
        <w:fldChar w:fldCharType="begin"/>
      </w:r>
      <w:r w:rsidR="0044745D" w:rsidRPr="007644C2">
        <w:rPr>
          <w:lang w:val="en-CA"/>
        </w:rPr>
        <w:instrText xml:space="preserve"> STYLEREF 1 \s </w:instrText>
      </w:r>
      <w:r w:rsidR="0044745D" w:rsidRPr="007644C2">
        <w:rPr>
          <w:lang w:val="en-CA"/>
        </w:rPr>
        <w:fldChar w:fldCharType="separate"/>
      </w:r>
      <w:r w:rsidR="00405C89">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r>
      <w:r w:rsidR="0044745D" w:rsidRPr="007644C2">
        <w:rPr>
          <w:lang w:val="en-CA"/>
        </w:rPr>
        <w:instrText xml:space="preserve"> SEQ Figure \* ARABIC \s 1 </w:instrText>
      </w:r>
      <w:r w:rsidR="0044745D" w:rsidRPr="007644C2">
        <w:rPr>
          <w:lang w:val="en-CA"/>
        </w:rPr>
        <w:fldChar w:fldCharType="separate"/>
      </w:r>
      <w:r w:rsidR="00405C89">
        <w:rPr>
          <w:noProof/>
          <w:lang w:val="en-CA"/>
        </w:rPr>
        <w:t>2</w:t>
      </w:r>
      <w:r w:rsidR="0044745D" w:rsidRPr="007644C2">
        <w:rPr>
          <w:lang w:val="en-CA"/>
        </w:rPr>
        <w:fldChar w:fldCharType="end"/>
      </w:r>
      <w:bookmarkEnd w:id="323"/>
      <w:bookmarkEnd w:id="335"/>
      <w:r w:rsidRPr="007644C2">
        <w:rPr>
          <w:lang w:val="en-CA"/>
        </w:rPr>
        <w:t xml:space="preserve"> – Nominal vertical and horizontal locations of 4:2:2 luma and chroma samples in a</w:t>
      </w:r>
      <w:bookmarkEnd w:id="324"/>
      <w:r w:rsidRPr="007644C2">
        <w:rPr>
          <w:lang w:val="en-CA"/>
        </w:rPr>
        <w:t xml:space="preserve"> </w:t>
      </w:r>
      <w:bookmarkEnd w:id="325"/>
      <w:bookmarkEnd w:id="326"/>
      <w:bookmarkEnd w:id="327"/>
      <w:bookmarkEnd w:id="328"/>
      <w:r w:rsidRPr="007644C2">
        <w:rPr>
          <w:lang w:val="en-CA"/>
        </w:rPr>
        <w:t>picture</w:t>
      </w:r>
      <w:bookmarkEnd w:id="329"/>
      <w:bookmarkEnd w:id="330"/>
      <w:bookmarkEnd w:id="331"/>
      <w:bookmarkEnd w:id="332"/>
      <w:bookmarkEnd w:id="333"/>
      <w:bookmarkEnd w:id="334"/>
    </w:p>
    <w:p w14:paraId="17E3F940" w14:textId="6751203E"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r>
      <w:r w:rsidRPr="007644C2">
        <w:rPr>
          <w:lang w:val="en-CA"/>
        </w:rPr>
        <w:instrText xml:space="preserve"> REF fig_6_5 \h  \* MERGEFORMAT </w:instrText>
      </w:r>
      <w:r w:rsidRPr="007644C2">
        <w:rPr>
          <w:lang w:val="en-CA"/>
        </w:rPr>
      </w:r>
      <w:r w:rsidRPr="007644C2">
        <w:rPr>
          <w:lang w:val="en-CA"/>
        </w:rPr>
        <w:fldChar w:fldCharType="separate"/>
      </w:r>
      <w:r w:rsidR="00405C89">
        <w:rPr>
          <w:lang w:val="en-CA"/>
        </w:rPr>
        <w:t>6</w:t>
      </w:r>
      <w:r w:rsidR="00405C89" w:rsidRPr="007644C2">
        <w:rPr>
          <w:lang w:val="en-CA"/>
        </w:rPr>
        <w:noBreakHyphen/>
      </w:r>
      <w:r w:rsidR="00405C89">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644E55F" w:rsidR="001F6C69" w:rsidRPr="007644C2" w:rsidRDefault="001F6C69" w:rsidP="001F6C69">
      <w:pPr>
        <w:pStyle w:val="Caption"/>
        <w:rPr>
          <w:lang w:val="en-CA"/>
        </w:rPr>
      </w:pPr>
      <w:bookmarkStart w:id="336" w:name="_Ref73853834"/>
      <w:bookmarkStart w:id="337" w:name="_Toc81038467"/>
      <w:bookmarkStart w:id="338" w:name="_Toc118289020"/>
      <w:bookmarkStart w:id="339" w:name="_Toc246350633"/>
      <w:bookmarkStart w:id="340" w:name="_Toc287363893"/>
      <w:bookmarkStart w:id="341" w:name="_Toc317198620"/>
      <w:bookmarkStart w:id="342" w:name="_Toc415476392"/>
      <w:bookmarkStart w:id="343" w:name="_Toc423602644"/>
      <w:bookmarkStart w:id="344" w:name="_Toc423603280"/>
      <w:bookmarkStart w:id="345" w:name="_Toc501130512"/>
      <w:bookmarkStart w:id="346" w:name="_Toc510795435"/>
      <w:r w:rsidRPr="007644C2">
        <w:rPr>
          <w:lang w:val="en-CA"/>
        </w:rPr>
        <w:t>Figure </w:t>
      </w:r>
      <w:bookmarkStart w:id="347" w:name="fig_6_5"/>
      <w:r w:rsidR="0044745D" w:rsidRPr="007644C2">
        <w:rPr>
          <w:lang w:val="en-CA"/>
        </w:rPr>
        <w:fldChar w:fldCharType="begin"/>
      </w:r>
      <w:r w:rsidR="0044745D" w:rsidRPr="007644C2">
        <w:rPr>
          <w:lang w:val="en-CA"/>
        </w:rPr>
        <w:instrText xml:space="preserve"> STYLEREF 1 \s </w:instrText>
      </w:r>
      <w:r w:rsidR="0044745D" w:rsidRPr="007644C2">
        <w:rPr>
          <w:lang w:val="en-CA"/>
        </w:rPr>
        <w:fldChar w:fldCharType="separate"/>
      </w:r>
      <w:r w:rsidR="00405C89">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r>
      <w:r w:rsidR="0044745D" w:rsidRPr="007644C2">
        <w:rPr>
          <w:lang w:val="en-CA"/>
        </w:rPr>
        <w:instrText xml:space="preserve"> SEQ Figure \* ARABIC \s 1 </w:instrText>
      </w:r>
      <w:r w:rsidR="0044745D" w:rsidRPr="007644C2">
        <w:rPr>
          <w:lang w:val="en-CA"/>
        </w:rPr>
        <w:fldChar w:fldCharType="separate"/>
      </w:r>
      <w:r w:rsidR="00405C89">
        <w:rPr>
          <w:noProof/>
          <w:lang w:val="en-CA"/>
        </w:rPr>
        <w:t>3</w:t>
      </w:r>
      <w:r w:rsidR="0044745D" w:rsidRPr="007644C2">
        <w:rPr>
          <w:lang w:val="en-CA"/>
        </w:rPr>
        <w:fldChar w:fldCharType="end"/>
      </w:r>
      <w:bookmarkEnd w:id="336"/>
      <w:bookmarkEnd w:id="347"/>
      <w:r w:rsidRPr="007644C2">
        <w:rPr>
          <w:lang w:val="en-CA"/>
        </w:rPr>
        <w:t xml:space="preserve"> – Nominal vertical and horizontal locations of 4:4:4 luma and chroma samples in a </w:t>
      </w:r>
      <w:bookmarkEnd w:id="337"/>
      <w:bookmarkEnd w:id="338"/>
      <w:bookmarkEnd w:id="339"/>
      <w:r w:rsidRPr="007644C2">
        <w:rPr>
          <w:lang w:val="en-CA"/>
        </w:rPr>
        <w:t>picture</w:t>
      </w:r>
      <w:bookmarkEnd w:id="340"/>
      <w:bookmarkEnd w:id="341"/>
      <w:bookmarkEnd w:id="342"/>
      <w:bookmarkEnd w:id="343"/>
      <w:bookmarkEnd w:id="344"/>
      <w:bookmarkEnd w:id="345"/>
      <w:bookmarkEnd w:id="346"/>
    </w:p>
    <w:p w14:paraId="1784FF24" w14:textId="77777777" w:rsidR="001F6C69" w:rsidRPr="007644C2" w:rsidRDefault="001F6C69" w:rsidP="001F6C69">
      <w:pPr>
        <w:rPr>
          <w:lang w:val="en-CA"/>
        </w:rPr>
      </w:pPr>
      <w:bookmarkStart w:id="348" w:name="_Toc81309235"/>
      <w:bookmarkStart w:id="349" w:name="_Toc81315995"/>
      <w:bookmarkStart w:id="350" w:name="_Toc81318271"/>
      <w:bookmarkStart w:id="351" w:name="_Toc81319337"/>
      <w:bookmarkStart w:id="352" w:name="_Toc81390023"/>
      <w:bookmarkStart w:id="353" w:name="_Toc81393036"/>
      <w:bookmarkStart w:id="354" w:name="_Toc81394188"/>
      <w:bookmarkStart w:id="355" w:name="_Toc81396366"/>
      <w:bookmarkStart w:id="356" w:name="_Toc81462790"/>
      <w:bookmarkStart w:id="357" w:name="_Toc81465264"/>
      <w:bookmarkStart w:id="358" w:name="_Toc81309253"/>
      <w:bookmarkStart w:id="359" w:name="_Toc81316013"/>
      <w:bookmarkStart w:id="360" w:name="_Toc81318289"/>
      <w:bookmarkStart w:id="361" w:name="_Toc81319355"/>
      <w:bookmarkStart w:id="362" w:name="_Toc81390041"/>
      <w:bookmarkStart w:id="363" w:name="_Toc81393054"/>
      <w:bookmarkStart w:id="364" w:name="_Toc81394206"/>
      <w:bookmarkStart w:id="365" w:name="_Toc81396384"/>
      <w:bookmarkStart w:id="366" w:name="_Toc81462808"/>
      <w:bookmarkStart w:id="367" w:name="_Toc81465282"/>
      <w:bookmarkStart w:id="368" w:name="_Toc81309257"/>
      <w:bookmarkStart w:id="369" w:name="_Toc81316017"/>
      <w:bookmarkStart w:id="370" w:name="_Toc81318293"/>
      <w:bookmarkStart w:id="371" w:name="_Toc81319359"/>
      <w:bookmarkStart w:id="372" w:name="_Toc81390045"/>
      <w:bookmarkStart w:id="373" w:name="_Toc81393058"/>
      <w:bookmarkStart w:id="374" w:name="_Toc81394210"/>
      <w:bookmarkStart w:id="375" w:name="_Toc81396388"/>
      <w:bookmarkStart w:id="376" w:name="_Toc81462812"/>
      <w:bookmarkStart w:id="377" w:name="_Toc81465286"/>
      <w:bookmarkStart w:id="378" w:name="_Toc81309263"/>
      <w:bookmarkStart w:id="379" w:name="_Toc81316023"/>
      <w:bookmarkStart w:id="380" w:name="_Toc81318299"/>
      <w:bookmarkStart w:id="381" w:name="_Toc81319365"/>
      <w:bookmarkStart w:id="382" w:name="_Toc81390051"/>
      <w:bookmarkStart w:id="383" w:name="_Toc81393064"/>
      <w:bookmarkStart w:id="384" w:name="_Toc81394216"/>
      <w:bookmarkStart w:id="385" w:name="_Toc81396394"/>
      <w:bookmarkStart w:id="386" w:name="_Toc81462818"/>
      <w:bookmarkStart w:id="387" w:name="_Toc81465292"/>
      <w:bookmarkStart w:id="388" w:name="_Ref19430028"/>
      <w:bookmarkStart w:id="389" w:name="_Ref19430045"/>
      <w:bookmarkStart w:id="390" w:name="_Ref19430106"/>
      <w:bookmarkStart w:id="391" w:name="_Toc20134234"/>
      <w:bookmarkStart w:id="392" w:name="_Toc77680348"/>
      <w:bookmarkStart w:id="393" w:name="_Toc118289023"/>
      <w:bookmarkStart w:id="394" w:name="_Toc226456485"/>
      <w:bookmarkStart w:id="395" w:name="_Toc248045188"/>
      <w:bookmarkStart w:id="396" w:name="_Toc287363744"/>
      <w:bookmarkStart w:id="397" w:name="_Toc311216727"/>
      <w:bookmarkStart w:id="398" w:name="_Toc317198692"/>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643CD0C2" w14:textId="33577760" w:rsidR="001F6C69" w:rsidRPr="007644C2" w:rsidRDefault="001F6C69" w:rsidP="00FA6EF2">
      <w:pPr>
        <w:pStyle w:val="Heading2"/>
        <w:rPr>
          <w:lang w:val="en-CA"/>
        </w:rPr>
      </w:pPr>
      <w:bookmarkStart w:id="399" w:name="_Ref414879475"/>
      <w:bookmarkStart w:id="400" w:name="_Toc415475797"/>
      <w:bookmarkStart w:id="401" w:name="_Toc423599072"/>
      <w:bookmarkStart w:id="402" w:name="_Toc423601576"/>
      <w:bookmarkStart w:id="403" w:name="_Toc501130142"/>
      <w:bookmarkStart w:id="404" w:name="_Toc510795065"/>
      <w:bookmarkStart w:id="405" w:name="_Toc536779525"/>
      <w:r w:rsidRPr="007644C2">
        <w:rPr>
          <w:lang w:val="en-CA"/>
        </w:rPr>
        <w:t xml:space="preserve">Partitioning of pictures, </w:t>
      </w:r>
      <w:bookmarkEnd w:id="388"/>
      <w:bookmarkEnd w:id="389"/>
      <w:bookmarkEnd w:id="390"/>
      <w:bookmarkEnd w:id="391"/>
      <w:bookmarkEnd w:id="392"/>
      <w:bookmarkEnd w:id="393"/>
      <w:bookmarkEnd w:id="394"/>
      <w:bookmarkEnd w:id="395"/>
      <w:bookmarkEnd w:id="396"/>
      <w:bookmarkEnd w:id="397"/>
      <w:bookmarkEnd w:id="398"/>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399"/>
      <w:bookmarkEnd w:id="400"/>
      <w:bookmarkEnd w:id="401"/>
      <w:bookmarkEnd w:id="402"/>
      <w:bookmarkEnd w:id="403"/>
      <w:bookmarkEnd w:id="404"/>
      <w:bookmarkEnd w:id="405"/>
    </w:p>
    <w:p w14:paraId="0C2183A9" w14:textId="2D1A0CE8" w:rsidR="001F6C69" w:rsidRPr="007644C2" w:rsidRDefault="001F6C69" w:rsidP="003D0449">
      <w:pPr>
        <w:pStyle w:val="Heading3"/>
        <w:rPr>
          <w:lang w:val="en-CA"/>
        </w:rPr>
      </w:pPr>
      <w:bookmarkStart w:id="406" w:name="_Toc415475798"/>
      <w:bookmarkStart w:id="407" w:name="_Toc423599073"/>
      <w:bookmarkStart w:id="408" w:name="_Toc423601577"/>
      <w:bookmarkStart w:id="409" w:name="_Toc501130143"/>
      <w:bookmarkStart w:id="410" w:name="_Toc510795066"/>
      <w:bookmarkStart w:id="411" w:name="_Toc536779526"/>
      <w:r w:rsidRPr="007644C2">
        <w:rPr>
          <w:lang w:val="en-CA"/>
        </w:rPr>
        <w:t xml:space="preserve">Partitioning of pictures into </w:t>
      </w:r>
      <w:r w:rsidR="00DB7471" w:rsidRPr="007644C2">
        <w:rPr>
          <w:lang w:val="en-CA"/>
        </w:rPr>
        <w:t>tile group</w:t>
      </w:r>
      <w:r w:rsidRPr="007644C2">
        <w:rPr>
          <w:lang w:val="en-CA"/>
        </w:rPr>
        <w:t>s</w:t>
      </w:r>
      <w:bookmarkEnd w:id="406"/>
      <w:bookmarkEnd w:id="407"/>
      <w:bookmarkEnd w:id="408"/>
      <w:bookmarkEnd w:id="409"/>
      <w:bookmarkEnd w:id="410"/>
      <w:r w:rsidR="004E78AC" w:rsidRPr="007644C2">
        <w:rPr>
          <w:lang w:val="en-CA"/>
        </w:rPr>
        <w:t xml:space="preserve"> and tiles</w:t>
      </w:r>
      <w:bookmarkEnd w:id="411"/>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40B54D19"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r>
      <w:r w:rsidRPr="007644C2">
        <w:rPr>
          <w:lang w:val="en-CA"/>
        </w:rPr>
        <w:instrText xml:space="preserve"> REF _Ref275772185 \h  \* MERGEFORMAT </w:instrText>
      </w:r>
      <w:r w:rsidRPr="007644C2">
        <w:rPr>
          <w:lang w:val="en-CA"/>
        </w:rPr>
      </w:r>
      <w:r w:rsidRPr="007644C2">
        <w:rPr>
          <w:lang w:val="en-CA"/>
        </w:rPr>
        <w:fldChar w:fldCharType="separate"/>
      </w:r>
      <w:r w:rsidR="00405C89" w:rsidRPr="007644C2">
        <w:rPr>
          <w:lang w:val="en-CA"/>
        </w:rPr>
        <w:t>Figure </w:t>
      </w:r>
      <w:r w:rsidR="00405C89">
        <w:rPr>
          <w:lang w:val="en-CA"/>
        </w:rPr>
        <w:t>6</w:t>
      </w:r>
      <w:r w:rsidR="00405C89" w:rsidRPr="007644C2">
        <w:rPr>
          <w:lang w:val="en-CA"/>
        </w:rPr>
        <w:noBreakHyphen/>
      </w:r>
      <w:r w:rsidR="00405C89">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0044F011" w:rsidR="001F6C69" w:rsidRPr="007644C2" w:rsidRDefault="001F6C69" w:rsidP="001F6C69">
      <w:pPr>
        <w:pStyle w:val="Note1"/>
        <w:rPr>
          <w:lang w:val="en-CA"/>
        </w:rPr>
      </w:pPr>
      <w:r w:rsidRPr="007644C2">
        <w:rPr>
          <w:lang w:val="en-CA"/>
        </w:rPr>
        <w:t>NOTE </w:t>
      </w:r>
      <w:r w:rsidR="00294B26" w:rsidRPr="007644C2">
        <w:rPr>
          <w:lang w:val="en-CA"/>
        </w:rPr>
        <w:fldChar w:fldCharType="begin"/>
      </w:r>
      <w:r w:rsidR="00294B26" w:rsidRPr="007644C2">
        <w:rPr>
          <w:lang w:val="en-CA"/>
        </w:rPr>
        <w:instrText xml:space="preserve"> SEQ NoteCounter \s 9 \* MERGEFORMAT </w:instrText>
      </w:r>
      <w:r w:rsidR="00294B26" w:rsidRPr="007644C2">
        <w:rPr>
          <w:lang w:val="en-CA"/>
        </w:rPr>
        <w:fldChar w:fldCharType="separate"/>
      </w:r>
      <w:r w:rsidR="00405C89">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412" w:name="_Ref17564604"/>
      <w:bookmarkStart w:id="413" w:name="_Toc17563256"/>
      <w:bookmarkStart w:id="414" w:name="_Toc77680681"/>
      <w:bookmarkStart w:id="415" w:name="_Toc118289024"/>
      <w:bookmarkStart w:id="416" w:name="_Toc246350635"/>
      <w:r w:rsidRPr="007644C2">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5BD37F20" w:rsidR="001F6C69" w:rsidRPr="007644C2" w:rsidRDefault="001F6C69" w:rsidP="001F6C69">
      <w:pPr>
        <w:pStyle w:val="Caption"/>
        <w:rPr>
          <w:lang w:val="en-CA"/>
        </w:rPr>
      </w:pPr>
      <w:bookmarkStart w:id="417" w:name="_Ref275772185"/>
      <w:bookmarkStart w:id="418" w:name="_Ref275772184"/>
      <w:bookmarkStart w:id="419" w:name="_Toc287363894"/>
      <w:bookmarkStart w:id="420" w:name="_Toc317198621"/>
      <w:bookmarkStart w:id="421" w:name="_Toc415476393"/>
      <w:bookmarkStart w:id="422" w:name="_Toc423602645"/>
      <w:bookmarkStart w:id="423" w:name="_Toc423603281"/>
      <w:bookmarkStart w:id="424" w:name="_Toc501130513"/>
      <w:bookmarkStart w:id="425" w:name="_Toc510795436"/>
      <w:r w:rsidRPr="007644C2">
        <w:rPr>
          <w:lang w:val="en-CA"/>
        </w:rPr>
        <w:t>Figure </w:t>
      </w:r>
      <w:r w:rsidR="0044745D" w:rsidRPr="007644C2">
        <w:rPr>
          <w:lang w:val="en-CA"/>
        </w:rPr>
        <w:fldChar w:fldCharType="begin"/>
      </w:r>
      <w:r w:rsidR="0044745D" w:rsidRPr="007644C2">
        <w:rPr>
          <w:lang w:val="en-CA"/>
        </w:rPr>
        <w:instrText xml:space="preserve"> STYLEREF 1 \s </w:instrText>
      </w:r>
      <w:r w:rsidR="0044745D" w:rsidRPr="007644C2">
        <w:rPr>
          <w:lang w:val="en-CA"/>
        </w:rPr>
        <w:fldChar w:fldCharType="separate"/>
      </w:r>
      <w:r w:rsidR="00405C89">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r>
      <w:r w:rsidR="0044745D" w:rsidRPr="007644C2">
        <w:rPr>
          <w:lang w:val="en-CA"/>
        </w:rPr>
        <w:instrText xml:space="preserve"> SEQ Figure \* ARABIC \s 1 </w:instrText>
      </w:r>
      <w:r w:rsidR="0044745D" w:rsidRPr="007644C2">
        <w:rPr>
          <w:lang w:val="en-CA"/>
        </w:rPr>
        <w:fldChar w:fldCharType="separate"/>
      </w:r>
      <w:r w:rsidR="00405C89">
        <w:rPr>
          <w:noProof/>
          <w:lang w:val="en-CA"/>
        </w:rPr>
        <w:t>4</w:t>
      </w:r>
      <w:r w:rsidR="0044745D" w:rsidRPr="007644C2">
        <w:rPr>
          <w:lang w:val="en-CA"/>
        </w:rPr>
        <w:fldChar w:fldCharType="end"/>
      </w:r>
      <w:bookmarkEnd w:id="412"/>
      <w:bookmarkEnd w:id="417"/>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413"/>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414"/>
      <w:bookmarkEnd w:id="415"/>
      <w:bookmarkEnd w:id="416"/>
      <w:bookmarkEnd w:id="418"/>
      <w:bookmarkEnd w:id="419"/>
      <w:r w:rsidRPr="007644C2">
        <w:rPr>
          <w:lang w:val="en-CA"/>
        </w:rPr>
        <w:t xml:space="preserve"> (informative)</w:t>
      </w:r>
      <w:bookmarkEnd w:id="420"/>
      <w:bookmarkEnd w:id="421"/>
      <w:bookmarkEnd w:id="422"/>
      <w:bookmarkEnd w:id="423"/>
      <w:bookmarkEnd w:id="424"/>
      <w:bookmarkEnd w:id="425"/>
    </w:p>
    <w:p w14:paraId="122D68E3" w14:textId="77777777" w:rsidR="001F6C69" w:rsidRPr="007644C2" w:rsidRDefault="001F6C69" w:rsidP="001F6C69">
      <w:pPr>
        <w:rPr>
          <w:lang w:val="en-CA"/>
        </w:rPr>
      </w:pPr>
    </w:p>
    <w:p w14:paraId="731D8675" w14:textId="77777777" w:rsidR="001F6C69" w:rsidRPr="007644C2" w:rsidRDefault="00D674C4" w:rsidP="003D0449">
      <w:pPr>
        <w:pStyle w:val="Heading3"/>
        <w:rPr>
          <w:lang w:val="en-CA"/>
        </w:rPr>
      </w:pPr>
      <w:bookmarkStart w:id="426" w:name="_Toc415475799"/>
      <w:bookmarkStart w:id="427" w:name="_Toc423599074"/>
      <w:bookmarkStart w:id="428" w:name="_Toc423601578"/>
      <w:bookmarkStart w:id="429" w:name="_Toc501130144"/>
      <w:bookmarkStart w:id="430" w:name="_Toc510795067"/>
      <w:bookmarkStart w:id="431" w:name="_Toc536779527"/>
      <w:r w:rsidRPr="007644C2">
        <w:rPr>
          <w:lang w:val="en-CA"/>
        </w:rPr>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26"/>
      <w:bookmarkEnd w:id="427"/>
      <w:bookmarkEnd w:id="428"/>
      <w:bookmarkEnd w:id="429"/>
      <w:bookmarkEnd w:id="430"/>
      <w:bookmarkEnd w:id="431"/>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Heading3"/>
        <w:rPr>
          <w:lang w:val="en-CA"/>
        </w:rPr>
      </w:pPr>
      <w:bookmarkStart w:id="432" w:name="_Toc415475800"/>
      <w:bookmarkStart w:id="433" w:name="_Toc423599075"/>
      <w:bookmarkStart w:id="434" w:name="_Toc423601579"/>
      <w:bookmarkStart w:id="435" w:name="_Toc501130145"/>
      <w:bookmarkStart w:id="436" w:name="_Toc510795068"/>
      <w:bookmarkStart w:id="437" w:name="_Toc536779528"/>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32"/>
      <w:bookmarkEnd w:id="433"/>
      <w:bookmarkEnd w:id="434"/>
      <w:bookmarkEnd w:id="435"/>
      <w:bookmarkEnd w:id="436"/>
      <w:bookmarkEnd w:id="437"/>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38" w:name="_Toc350085398"/>
      <w:bookmarkStart w:id="439" w:name="_Toc350158243"/>
      <w:bookmarkStart w:id="440" w:name="_Toc350158542"/>
      <w:bookmarkStart w:id="441" w:name="_Toc350158840"/>
      <w:bookmarkStart w:id="442" w:name="_Toc350196753"/>
      <w:bookmarkStart w:id="443" w:name="_Toc350172801"/>
      <w:bookmarkStart w:id="444" w:name="_Toc28778881"/>
      <w:bookmarkStart w:id="445" w:name="_Toc29358998"/>
      <w:bookmarkStart w:id="446" w:name="_Toc28778882"/>
      <w:bookmarkStart w:id="447" w:name="_Toc29358999"/>
      <w:bookmarkStart w:id="448" w:name="_Toc311216730"/>
      <w:bookmarkStart w:id="449" w:name="_Ref311226465"/>
      <w:bookmarkStart w:id="450" w:name="_Ref316812440"/>
      <w:bookmarkStart w:id="451" w:name="_Ref317083590"/>
      <w:bookmarkStart w:id="452" w:name="_Toc317198693"/>
      <w:bookmarkStart w:id="453" w:name="_Ref414879476"/>
      <w:bookmarkStart w:id="454" w:name="_Toc415475801"/>
      <w:bookmarkStart w:id="455" w:name="_Toc423599076"/>
      <w:bookmarkStart w:id="456" w:name="_Toc423601580"/>
      <w:bookmarkStart w:id="457" w:name="_Toc501130146"/>
      <w:bookmarkStart w:id="458" w:name="_Toc510795069"/>
      <w:bookmarkEnd w:id="438"/>
      <w:bookmarkEnd w:id="439"/>
      <w:bookmarkEnd w:id="440"/>
      <w:bookmarkEnd w:id="441"/>
      <w:bookmarkEnd w:id="442"/>
      <w:bookmarkEnd w:id="443"/>
      <w:bookmarkEnd w:id="444"/>
      <w:bookmarkEnd w:id="445"/>
      <w:bookmarkEnd w:id="446"/>
      <w:bookmarkEnd w:id="447"/>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Heading2"/>
        <w:rPr>
          <w:lang w:val="en-CA"/>
        </w:rPr>
      </w:pPr>
      <w:bookmarkStart w:id="459" w:name="_Toc536779529"/>
      <w:r w:rsidRPr="007644C2">
        <w:rPr>
          <w:lang w:val="en-CA"/>
        </w:rPr>
        <w:t>Availability processes</w:t>
      </w:r>
      <w:bookmarkEnd w:id="448"/>
      <w:bookmarkEnd w:id="449"/>
      <w:bookmarkEnd w:id="450"/>
      <w:bookmarkEnd w:id="451"/>
      <w:bookmarkEnd w:id="452"/>
      <w:bookmarkEnd w:id="453"/>
      <w:bookmarkEnd w:id="454"/>
      <w:bookmarkEnd w:id="455"/>
      <w:bookmarkEnd w:id="456"/>
      <w:bookmarkEnd w:id="457"/>
      <w:bookmarkEnd w:id="458"/>
      <w:bookmarkEnd w:id="459"/>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Heading3"/>
        <w:rPr>
          <w:lang w:val="en-CA"/>
        </w:rPr>
      </w:pPr>
      <w:bookmarkStart w:id="460" w:name="_Ref513208525"/>
      <w:bookmarkStart w:id="461" w:name="_Toc536779530"/>
      <w:r w:rsidRPr="007644C2">
        <w:rPr>
          <w:lang w:val="en-CA"/>
        </w:rPr>
        <w:t>Allowed binary</w:t>
      </w:r>
      <w:r w:rsidR="000312E4" w:rsidRPr="007644C2">
        <w:rPr>
          <w:lang w:val="en-CA"/>
        </w:rPr>
        <w:t xml:space="preserve"> split process</w:t>
      </w:r>
      <w:bookmarkEnd w:id="460"/>
      <w:bookmarkEnd w:id="461"/>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4B687462" w:rsidR="00B2013E" w:rsidRPr="007644C2" w:rsidRDefault="00B2013E" w:rsidP="00B2013E">
      <w:pPr>
        <w:pStyle w:val="Caption"/>
        <w:keepLines/>
        <w:rPr>
          <w:lang w:val="en-CA"/>
        </w:rPr>
      </w:pPr>
      <w:bookmarkStart w:id="462" w:name="_Ref513208353"/>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2</w:t>
      </w:r>
      <w:r w:rsidR="007F6735" w:rsidRPr="007644C2">
        <w:rPr>
          <w:lang w:val="en-CA"/>
        </w:rPr>
        <w:fldChar w:fldCharType="end"/>
      </w:r>
      <w:bookmarkEnd w:id="462"/>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28C1CA6B"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r>
      <w:r w:rsidRPr="007644C2">
        <w:rPr>
          <w:lang w:val="en-CA"/>
        </w:rPr>
        <w:instrText xml:space="preserve"> REF _Ref513208353 \h </w:instrText>
      </w:r>
      <w:r w:rsidRPr="007644C2">
        <w:rPr>
          <w:lang w:val="en-CA"/>
        </w:rPr>
      </w:r>
      <w:r w:rsidRPr="007644C2">
        <w:rPr>
          <w:lang w:val="en-CA"/>
        </w:rPr>
        <w:fldChar w:fldCharType="separate"/>
      </w:r>
      <w:r w:rsidR="00405C89" w:rsidRPr="007644C2">
        <w:rPr>
          <w:lang w:val="en-CA"/>
        </w:rPr>
        <w:t>Table </w:t>
      </w:r>
      <w:r w:rsidR="00405C89">
        <w:rPr>
          <w:noProof/>
          <w:lang w:val="en-CA"/>
        </w:rPr>
        <w:t>6</w:t>
      </w:r>
      <w:r w:rsidR="00405C89" w:rsidRPr="007644C2">
        <w:rPr>
          <w:lang w:val="en-CA"/>
        </w:rPr>
        <w:noBreakHyphen/>
      </w:r>
      <w:r w:rsidR="00405C89">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Heading3"/>
        <w:rPr>
          <w:lang w:val="en-CA"/>
        </w:rPr>
      </w:pPr>
      <w:bookmarkStart w:id="463" w:name="_Ref513209609"/>
      <w:bookmarkStart w:id="464" w:name="_Toc536779531"/>
      <w:r w:rsidRPr="007644C2">
        <w:rPr>
          <w:lang w:val="en-CA"/>
        </w:rPr>
        <w:t>Allowed ternary split process</w:t>
      </w:r>
      <w:bookmarkEnd w:id="463"/>
      <w:bookmarkEnd w:id="464"/>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67E8D85F" w:rsidR="00CA26FD" w:rsidRPr="007644C2" w:rsidRDefault="002772B5" w:rsidP="00CA26FD">
      <w:pPr>
        <w:pStyle w:val="Caption"/>
        <w:keepLines/>
        <w:rPr>
          <w:lang w:val="en-CA"/>
        </w:rPr>
      </w:pPr>
      <w:bookmarkStart w:id="465" w:name="_Ref521396215"/>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3</w:t>
      </w:r>
      <w:r w:rsidR="007F6735" w:rsidRPr="007644C2">
        <w:rPr>
          <w:lang w:val="en-CA"/>
        </w:rPr>
        <w:fldChar w:fldCharType="end"/>
      </w:r>
      <w:bookmarkEnd w:id="465"/>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5D3088BD"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405C89" w:rsidRPr="007644C2">
        <w:rPr>
          <w:lang w:val="en-CA"/>
        </w:rPr>
        <w:t>Table </w:t>
      </w:r>
      <w:r w:rsidR="00405C89">
        <w:rPr>
          <w:noProof/>
          <w:lang w:val="en-CA"/>
        </w:rPr>
        <w:t>6</w:t>
      </w:r>
      <w:r w:rsidR="00405C89" w:rsidRPr="007644C2">
        <w:rPr>
          <w:lang w:val="en-CA"/>
        </w:rPr>
        <w:noBreakHyphen/>
      </w:r>
      <w:r w:rsidR="00405C89">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Heading3"/>
        <w:rPr>
          <w:lang w:val="en-CA"/>
        </w:rPr>
      </w:pPr>
      <w:bookmarkStart w:id="466" w:name="_Ref331179883"/>
      <w:bookmarkStart w:id="467" w:name="_Toc351408691"/>
      <w:bookmarkStart w:id="468" w:name="_Toc536779532"/>
      <w:r w:rsidRPr="007644C2">
        <w:rPr>
          <w:lang w:val="en-CA"/>
        </w:rPr>
        <w:t>Derivation process for neighbouring block availability</w:t>
      </w:r>
      <w:bookmarkEnd w:id="466"/>
      <w:bookmarkEnd w:id="467"/>
      <w:bookmarkEnd w:id="468"/>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Heading2"/>
        <w:rPr>
          <w:lang w:val="en-CA"/>
        </w:rPr>
      </w:pPr>
      <w:bookmarkStart w:id="469" w:name="_Toc331257885"/>
      <w:bookmarkStart w:id="470" w:name="_Toc331257893"/>
      <w:bookmarkStart w:id="471" w:name="_Toc331257894"/>
      <w:bookmarkStart w:id="472" w:name="_Toc33005196"/>
      <w:bookmarkStart w:id="473" w:name="_Toc33005206"/>
      <w:bookmarkStart w:id="474" w:name="_Toc33005216"/>
      <w:bookmarkStart w:id="475" w:name="_Toc33005226"/>
      <w:bookmarkStart w:id="476" w:name="_Toc33005236"/>
      <w:bookmarkStart w:id="477" w:name="_Toc33005256"/>
      <w:bookmarkStart w:id="478" w:name="_Toc33005266"/>
      <w:bookmarkStart w:id="479" w:name="_Toc33005276"/>
      <w:bookmarkStart w:id="480" w:name="_Toc33005286"/>
      <w:bookmarkStart w:id="481" w:name="_Toc33005296"/>
      <w:bookmarkStart w:id="482" w:name="_Toc33005306"/>
      <w:bookmarkStart w:id="483" w:name="_Toc33005316"/>
      <w:bookmarkStart w:id="484" w:name="_Toc33005326"/>
      <w:bookmarkStart w:id="485" w:name="_Toc33005336"/>
      <w:bookmarkStart w:id="486" w:name="_Toc33005346"/>
      <w:bookmarkStart w:id="487" w:name="_Toc33005356"/>
      <w:bookmarkStart w:id="488" w:name="_Toc33005376"/>
      <w:bookmarkStart w:id="489" w:name="_Toc33005386"/>
      <w:bookmarkStart w:id="490" w:name="_Toc33005396"/>
      <w:bookmarkStart w:id="491" w:name="_Toc33005406"/>
      <w:bookmarkStart w:id="492" w:name="_Toc33005436"/>
      <w:bookmarkStart w:id="493" w:name="_Toc33005446"/>
      <w:bookmarkStart w:id="494" w:name="_Toc33005456"/>
      <w:bookmarkStart w:id="495" w:name="_Toc33005466"/>
      <w:bookmarkStart w:id="496" w:name="_Toc33005486"/>
      <w:bookmarkStart w:id="497" w:name="_Toc33005496"/>
      <w:bookmarkStart w:id="498" w:name="_Toc327178039"/>
      <w:bookmarkStart w:id="499" w:name="_Toc327178041"/>
      <w:bookmarkStart w:id="500" w:name="_Toc327178043"/>
      <w:bookmarkStart w:id="501" w:name="_Toc327178045"/>
      <w:bookmarkStart w:id="502" w:name="_Toc327178047"/>
      <w:bookmarkStart w:id="503" w:name="_Ref414879478"/>
      <w:bookmarkStart w:id="504" w:name="_Toc415475804"/>
      <w:bookmarkStart w:id="505" w:name="_Toc423599079"/>
      <w:bookmarkStart w:id="506" w:name="_Toc423601583"/>
      <w:bookmarkStart w:id="507" w:name="_Toc501130149"/>
      <w:bookmarkStart w:id="508" w:name="_Toc510795072"/>
      <w:bookmarkStart w:id="509" w:name="_Ref304811064"/>
      <w:bookmarkStart w:id="510" w:name="_Toc311216733"/>
      <w:bookmarkStart w:id="511" w:name="_Toc317198696"/>
      <w:bookmarkStart w:id="512" w:name="_Ref302059990"/>
      <w:bookmarkStart w:id="513" w:name="_Toc536779533"/>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r w:rsidRPr="007644C2">
        <w:rPr>
          <w:lang w:val="en-CA"/>
        </w:rPr>
        <w:t>Scanning processes</w:t>
      </w:r>
      <w:bookmarkEnd w:id="503"/>
      <w:bookmarkEnd w:id="504"/>
      <w:bookmarkEnd w:id="505"/>
      <w:bookmarkEnd w:id="506"/>
      <w:bookmarkEnd w:id="507"/>
      <w:bookmarkEnd w:id="508"/>
      <w:bookmarkEnd w:id="513"/>
    </w:p>
    <w:p w14:paraId="57E9099D" w14:textId="4FAFDF9C" w:rsidR="001F6C69" w:rsidRPr="007644C2" w:rsidRDefault="001F6C69" w:rsidP="00F90B9E">
      <w:pPr>
        <w:pStyle w:val="Heading3"/>
        <w:rPr>
          <w:lang w:val="en-CA"/>
        </w:rPr>
      </w:pPr>
      <w:bookmarkStart w:id="514" w:name="_Toc326153808"/>
      <w:bookmarkStart w:id="515" w:name="_Toc326163609"/>
      <w:bookmarkStart w:id="516" w:name="_Toc326153809"/>
      <w:bookmarkStart w:id="517" w:name="_Toc326163610"/>
      <w:bookmarkStart w:id="518" w:name="_Toc415475805"/>
      <w:bookmarkStart w:id="519" w:name="_Toc423599080"/>
      <w:bookmarkStart w:id="520" w:name="_Toc423601584"/>
      <w:bookmarkStart w:id="521" w:name="_Toc501130150"/>
      <w:bookmarkStart w:id="522" w:name="_Toc510795073"/>
      <w:bookmarkStart w:id="523" w:name="_Ref326775598"/>
      <w:bookmarkStart w:id="524" w:name="_Ref316592996"/>
      <w:bookmarkStart w:id="525" w:name="_Toc317198697"/>
      <w:bookmarkStart w:id="526" w:name="_Toc311216734"/>
      <w:bookmarkStart w:id="527" w:name="_Toc536779534"/>
      <w:bookmarkEnd w:id="509"/>
      <w:bookmarkEnd w:id="510"/>
      <w:bookmarkEnd w:id="511"/>
      <w:bookmarkEnd w:id="514"/>
      <w:bookmarkEnd w:id="515"/>
      <w:bookmarkEnd w:id="516"/>
      <w:bookmarkEnd w:id="517"/>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18"/>
      <w:bookmarkEnd w:id="519"/>
      <w:bookmarkEnd w:id="520"/>
      <w:bookmarkEnd w:id="521"/>
      <w:bookmarkEnd w:id="522"/>
      <w:bookmarkEnd w:id="527"/>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7253696A"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4195292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6CCACCCA"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1B50A68A"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2600520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48A35784"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3FDE5904"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28" w:name="Eqn_6_7"/>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7</w:t>
      </w:r>
      <w:r w:rsidRPr="007644C2">
        <w:rPr>
          <w:noProof/>
          <w:lang w:val="en-CA"/>
        </w:rPr>
        <w:fldChar w:fldCharType="end"/>
      </w:r>
      <w:bookmarkEnd w:id="528"/>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0971106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094D39F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Heading3"/>
        <w:rPr>
          <w:lang w:val="en-CA"/>
        </w:rPr>
      </w:pPr>
      <w:bookmarkStart w:id="529" w:name="_Toc330857244"/>
      <w:bookmarkStart w:id="530" w:name="_Ref325626003"/>
      <w:bookmarkStart w:id="531" w:name="_Toc415475807"/>
      <w:bookmarkStart w:id="532" w:name="_Toc423599082"/>
      <w:bookmarkStart w:id="533" w:name="_Toc423601586"/>
      <w:bookmarkStart w:id="534" w:name="_Toc501130152"/>
      <w:bookmarkStart w:id="535" w:name="_Toc510795075"/>
      <w:bookmarkStart w:id="536" w:name="_Toc317198698"/>
      <w:bookmarkStart w:id="537" w:name="_Toc536779535"/>
      <w:bookmarkEnd w:id="523"/>
      <w:bookmarkEnd w:id="524"/>
      <w:bookmarkEnd w:id="525"/>
      <w:bookmarkEnd w:id="529"/>
      <w:r w:rsidRPr="007644C2">
        <w:rPr>
          <w:lang w:val="en-CA"/>
        </w:rPr>
        <w:t>Up-right diagonal scan order array initialization process</w:t>
      </w:r>
      <w:bookmarkEnd w:id="530"/>
      <w:bookmarkEnd w:id="531"/>
      <w:bookmarkEnd w:id="532"/>
      <w:bookmarkEnd w:id="533"/>
      <w:bookmarkEnd w:id="534"/>
      <w:bookmarkEnd w:id="535"/>
      <w:bookmarkEnd w:id="537"/>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20A57759"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6</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512"/>
    <w:bookmarkEnd w:id="526"/>
    <w:bookmarkEnd w:id="536"/>
    <w:p w14:paraId="528E104E" w14:textId="77777777" w:rsidR="00F90B9E" w:rsidRPr="007644C2" w:rsidRDefault="00D909B6" w:rsidP="00F3690E">
      <w:pPr>
        <w:pStyle w:val="Heading1"/>
        <w:spacing w:before="0"/>
        <w:rPr>
          <w:lang w:val="en-CA"/>
        </w:rPr>
      </w:pPr>
      <w:r w:rsidRPr="007644C2">
        <w:rPr>
          <w:lang w:val="en-CA"/>
        </w:rPr>
        <w:br w:type="page"/>
      </w:r>
      <w:bookmarkStart w:id="538" w:name="_Ref472449315"/>
      <w:bookmarkStart w:id="539" w:name="_Toc501130156"/>
      <w:bookmarkStart w:id="540" w:name="_Toc510795079"/>
      <w:bookmarkStart w:id="541" w:name="_Toc536779536"/>
      <w:r w:rsidR="00F90B9E" w:rsidRPr="007644C2">
        <w:rPr>
          <w:lang w:val="en-CA"/>
        </w:rPr>
        <w:t>Syntax and semantics</w:t>
      </w:r>
      <w:bookmarkEnd w:id="538"/>
      <w:bookmarkEnd w:id="539"/>
      <w:bookmarkEnd w:id="540"/>
      <w:bookmarkEnd w:id="541"/>
    </w:p>
    <w:p w14:paraId="2F146484" w14:textId="77777777" w:rsidR="00F90B9E" w:rsidRPr="007644C2" w:rsidRDefault="00F90B9E" w:rsidP="00F3690E">
      <w:pPr>
        <w:pStyle w:val="Heading2"/>
        <w:spacing w:before="120"/>
        <w:rPr>
          <w:lang w:val="en-CA"/>
        </w:rPr>
      </w:pPr>
      <w:bookmarkStart w:id="542" w:name="_Toc33005504"/>
      <w:bookmarkStart w:id="543" w:name="_Toc33005508"/>
      <w:bookmarkStart w:id="544" w:name="_Toc33005509"/>
      <w:bookmarkStart w:id="545" w:name="_Toc33005525"/>
      <w:bookmarkStart w:id="546" w:name="_Toc33005553"/>
      <w:bookmarkStart w:id="547" w:name="_Toc33005569"/>
      <w:bookmarkStart w:id="548" w:name="_Toc33005589"/>
      <w:bookmarkStart w:id="549" w:name="_Toc33005613"/>
      <w:bookmarkStart w:id="550" w:name="_Toc33005629"/>
      <w:bookmarkStart w:id="551" w:name="_Ref33101620"/>
      <w:bookmarkStart w:id="552" w:name="_Toc77680368"/>
      <w:bookmarkStart w:id="553" w:name="_Toc118289038"/>
      <w:bookmarkStart w:id="554" w:name="_Toc226456515"/>
      <w:bookmarkStart w:id="555" w:name="_Toc248045218"/>
      <w:bookmarkStart w:id="556" w:name="_Toc287363748"/>
      <w:bookmarkStart w:id="557" w:name="_Toc311216736"/>
      <w:bookmarkStart w:id="558" w:name="_Toc317198700"/>
      <w:bookmarkStart w:id="559" w:name="_Toc415475811"/>
      <w:bookmarkStart w:id="560" w:name="_Toc423599086"/>
      <w:bookmarkStart w:id="561" w:name="_Toc423601590"/>
      <w:bookmarkStart w:id="562" w:name="_Toc501130157"/>
      <w:bookmarkStart w:id="563" w:name="_Toc510795080"/>
      <w:bookmarkStart w:id="564" w:name="_Toc536779537"/>
      <w:bookmarkEnd w:id="542"/>
      <w:bookmarkEnd w:id="543"/>
      <w:bookmarkEnd w:id="544"/>
      <w:bookmarkEnd w:id="545"/>
      <w:bookmarkEnd w:id="546"/>
      <w:bookmarkEnd w:id="547"/>
      <w:bookmarkEnd w:id="548"/>
      <w:bookmarkEnd w:id="549"/>
      <w:bookmarkEnd w:id="550"/>
      <w:r w:rsidRPr="007644C2">
        <w:rPr>
          <w:lang w:val="en-CA"/>
        </w:rPr>
        <w:t>Method of specifying syntax in tabular form</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Heading2"/>
        <w:rPr>
          <w:lang w:val="en-CA"/>
        </w:rPr>
      </w:pPr>
      <w:bookmarkStart w:id="565" w:name="_Toc20134239"/>
      <w:bookmarkStart w:id="566" w:name="_Ref33442712"/>
      <w:bookmarkStart w:id="567" w:name="_Toc77680369"/>
      <w:bookmarkStart w:id="568" w:name="_Toc118289039"/>
      <w:bookmarkStart w:id="569" w:name="_Ref168818615"/>
      <w:bookmarkStart w:id="570" w:name="_Ref196969106"/>
      <w:bookmarkStart w:id="571" w:name="_Ref220340855"/>
      <w:bookmarkStart w:id="572" w:name="_Toc226456516"/>
      <w:bookmarkStart w:id="573" w:name="_Toc248045219"/>
      <w:bookmarkStart w:id="574" w:name="_Toc287363749"/>
      <w:bookmarkStart w:id="575" w:name="_Toc311216737"/>
      <w:bookmarkStart w:id="576" w:name="_Ref316817924"/>
      <w:bookmarkStart w:id="577" w:name="_Toc317198701"/>
      <w:bookmarkStart w:id="578" w:name="_Ref398984612"/>
      <w:bookmarkStart w:id="579" w:name="_Toc415475812"/>
      <w:bookmarkStart w:id="580" w:name="_Toc423599087"/>
      <w:bookmarkStart w:id="581" w:name="_Toc423601591"/>
      <w:bookmarkStart w:id="582" w:name="_Toc501130158"/>
      <w:bookmarkStart w:id="583" w:name="_Toc510795081"/>
      <w:bookmarkStart w:id="584" w:name="_Toc536779538"/>
      <w:r w:rsidRPr="007644C2">
        <w:rPr>
          <w:lang w:val="en-CA"/>
        </w:rPr>
        <w:t>Specification of syntax functions and descriptors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5E77D6B"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405C89">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6FEDE0BA"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405C89">
        <w:rPr>
          <w:bCs/>
          <w:lang w:val="en-CA"/>
        </w:rPr>
        <w:t>9.4</w:t>
      </w:r>
      <w:r w:rsidR="00D17A1F" w:rsidRPr="007644C2">
        <w:rPr>
          <w:bCs/>
          <w:lang w:val="en-CA"/>
        </w:rPr>
        <w:fldChar w:fldCharType="end"/>
      </w:r>
      <w:r w:rsidRPr="007644C2">
        <w:rPr>
          <w:bCs/>
          <w:lang w:val="en-CA"/>
        </w:rPr>
        <w:t>.</w:t>
      </w:r>
    </w:p>
    <w:p w14:paraId="31CBBF28" w14:textId="2AC0DAFD"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405C89">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AB65D48"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405C89">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718BBE8F"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r>
      <w:r w:rsidRPr="007644C2">
        <w:rPr>
          <w:bCs/>
          <w:lang w:val="en-CA"/>
        </w:rPr>
        <w:instrText xml:space="preserve"> REF _Ref522195041 \r \h </w:instrText>
      </w:r>
      <w:r w:rsidRPr="007644C2">
        <w:rPr>
          <w:bCs/>
          <w:lang w:val="en-CA"/>
        </w:rPr>
      </w:r>
      <w:r w:rsidRPr="007644C2">
        <w:rPr>
          <w:bCs/>
          <w:lang w:val="en-CA"/>
        </w:rPr>
        <w:fldChar w:fldCharType="separate"/>
      </w:r>
      <w:r w:rsidR="00405C89">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Heading2"/>
        <w:rPr>
          <w:lang w:val="en-CA"/>
        </w:rPr>
      </w:pPr>
      <w:bookmarkStart w:id="585" w:name="_Ref35660929"/>
      <w:bookmarkStart w:id="586" w:name="_Toc77680370"/>
      <w:bookmarkStart w:id="587" w:name="_Toc118289040"/>
      <w:bookmarkStart w:id="588" w:name="_Toc226456517"/>
      <w:bookmarkStart w:id="589" w:name="_Toc248045220"/>
      <w:bookmarkStart w:id="590" w:name="_Toc287363750"/>
      <w:bookmarkStart w:id="591" w:name="_Toc311216738"/>
      <w:bookmarkStart w:id="592" w:name="_Toc317198702"/>
      <w:bookmarkStart w:id="593" w:name="_Toc415475813"/>
      <w:bookmarkStart w:id="594" w:name="_Toc423599088"/>
      <w:bookmarkStart w:id="595" w:name="_Toc423601592"/>
      <w:bookmarkStart w:id="596" w:name="_Toc501130159"/>
      <w:bookmarkStart w:id="597" w:name="_Toc510795082"/>
      <w:bookmarkStart w:id="598" w:name="_Ref20133281"/>
      <w:bookmarkStart w:id="599" w:name="_Toc20134240"/>
      <w:bookmarkStart w:id="600" w:name="_Toc536779539"/>
      <w:r w:rsidRPr="007644C2">
        <w:rPr>
          <w:lang w:val="en-CA"/>
        </w:rPr>
        <w:t>Syntax in tabular form</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600"/>
    </w:p>
    <w:p w14:paraId="0A86E1B6" w14:textId="77777777" w:rsidR="00F90B9E" w:rsidRPr="007644C2" w:rsidRDefault="00F90B9E" w:rsidP="009747E4">
      <w:pPr>
        <w:pStyle w:val="Heading3"/>
        <w:rPr>
          <w:lang w:val="en-CA"/>
        </w:rPr>
      </w:pPr>
      <w:bookmarkStart w:id="601" w:name="_Toc20134241"/>
      <w:bookmarkStart w:id="602" w:name="_Toc77680371"/>
      <w:bookmarkStart w:id="603" w:name="_Toc118289041"/>
      <w:bookmarkStart w:id="604" w:name="_Ref168818658"/>
      <w:bookmarkStart w:id="605" w:name="_Ref220340857"/>
      <w:bookmarkStart w:id="606" w:name="_Toc226456518"/>
      <w:bookmarkStart w:id="607" w:name="_Toc248045221"/>
      <w:bookmarkStart w:id="608" w:name="_Toc287363751"/>
      <w:bookmarkStart w:id="609" w:name="_Toc311216739"/>
      <w:bookmarkStart w:id="610" w:name="_Toc317198703"/>
      <w:bookmarkStart w:id="611" w:name="_Toc415475814"/>
      <w:bookmarkStart w:id="612" w:name="_Toc423599089"/>
      <w:bookmarkStart w:id="613" w:name="_Toc423601593"/>
      <w:bookmarkStart w:id="614" w:name="_Toc501130160"/>
      <w:bookmarkStart w:id="615" w:name="_Toc510795083"/>
      <w:bookmarkStart w:id="616" w:name="_Toc536779540"/>
      <w:bookmarkEnd w:id="598"/>
      <w:bookmarkEnd w:id="599"/>
      <w:r w:rsidRPr="007644C2">
        <w:rPr>
          <w:lang w:val="en-CA"/>
        </w:rPr>
        <w:t>NAL unit syntax</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738DC593" w14:textId="77777777" w:rsidR="00F90B9E" w:rsidRPr="007644C2" w:rsidRDefault="00F90B9E" w:rsidP="009747E4">
      <w:pPr>
        <w:pStyle w:val="Heading4"/>
        <w:rPr>
          <w:lang w:val="en-CA"/>
        </w:rPr>
      </w:pPr>
      <w:bookmarkStart w:id="617" w:name="_Ref398984641"/>
      <w:bookmarkStart w:id="618" w:name="_Toc415475815"/>
      <w:bookmarkStart w:id="619" w:name="_Toc423599090"/>
      <w:bookmarkStart w:id="620" w:name="_Toc423601594"/>
      <w:r w:rsidRPr="007644C2">
        <w:rPr>
          <w:lang w:val="en-CA"/>
        </w:rPr>
        <w:t>General NAL unit syntax</w:t>
      </w:r>
      <w:bookmarkEnd w:id="617"/>
      <w:bookmarkEnd w:id="618"/>
      <w:bookmarkEnd w:id="619"/>
      <w:bookmarkEnd w:id="620"/>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Heading4"/>
        <w:rPr>
          <w:lang w:val="en-CA"/>
        </w:rPr>
      </w:pPr>
      <w:bookmarkStart w:id="621" w:name="_Ref398984672"/>
      <w:bookmarkStart w:id="622" w:name="_Toc415475816"/>
      <w:bookmarkStart w:id="623" w:name="_Toc423599091"/>
      <w:bookmarkStart w:id="624" w:name="_Toc423601595"/>
      <w:r w:rsidRPr="007644C2">
        <w:rPr>
          <w:lang w:val="en-CA"/>
        </w:rPr>
        <w:t>NAL unit header syntax</w:t>
      </w:r>
      <w:bookmarkEnd w:id="621"/>
      <w:bookmarkEnd w:id="622"/>
      <w:bookmarkEnd w:id="623"/>
      <w:bookmarkEnd w:id="624"/>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Heading3"/>
        <w:rPr>
          <w:lang w:val="en-CA"/>
        </w:rPr>
      </w:pPr>
      <w:bookmarkStart w:id="625" w:name="_Toc20134242"/>
      <w:bookmarkStart w:id="626" w:name="_Toc77680372"/>
      <w:bookmarkStart w:id="627" w:name="_Toc118289042"/>
      <w:bookmarkStart w:id="628" w:name="_Toc226456519"/>
      <w:bookmarkStart w:id="629" w:name="_Toc248045222"/>
      <w:bookmarkStart w:id="630" w:name="_Toc287363752"/>
      <w:bookmarkStart w:id="631" w:name="_Toc311216740"/>
      <w:bookmarkStart w:id="632" w:name="_Toc317198704"/>
      <w:bookmarkStart w:id="633" w:name="_Toc415475817"/>
      <w:bookmarkStart w:id="634" w:name="_Toc423599092"/>
      <w:bookmarkStart w:id="635" w:name="_Toc423601596"/>
      <w:bookmarkStart w:id="636" w:name="_Toc501130161"/>
      <w:bookmarkStart w:id="637" w:name="_Toc510795084"/>
      <w:bookmarkStart w:id="638" w:name="_Toc536779541"/>
      <w:r w:rsidRPr="007644C2">
        <w:rPr>
          <w:lang w:val="en-CA"/>
        </w:rPr>
        <w:t>Raw byte sequence payloads, trailing bits and byte alignment syntax</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4E10FE57" w14:textId="77777777" w:rsidR="009747E4" w:rsidRPr="007644C2" w:rsidRDefault="009747E4" w:rsidP="009747E4">
      <w:pPr>
        <w:pStyle w:val="Heading4"/>
        <w:rPr>
          <w:lang w:val="en-CA"/>
        </w:rPr>
      </w:pPr>
      <w:bookmarkStart w:id="639" w:name="_Toc415475819"/>
      <w:bookmarkStart w:id="640" w:name="_Toc423599094"/>
      <w:bookmarkStart w:id="641" w:name="_Toc423601598"/>
      <w:r w:rsidRPr="007644C2">
        <w:rPr>
          <w:lang w:val="en-CA"/>
        </w:rPr>
        <w:t>Sequence parameter set RBSP syntax</w:t>
      </w:r>
      <w:bookmarkEnd w:id="639"/>
      <w:bookmarkEnd w:id="640"/>
      <w:bookmarkEnd w:id="641"/>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AEFE2EE"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r w:rsidRPr="007644C2">
              <w:rPr>
                <w:b/>
                <w:bCs/>
                <w:lang w:val="en-CA"/>
              </w:rPr>
              <w:t>s</w:t>
            </w:r>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5FE1C663"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r w:rsidRPr="007644C2">
              <w:rPr>
                <w:b/>
                <w:bCs/>
                <w:lang w:val="en-CA"/>
              </w:rPr>
              <w:t>s</w:t>
            </w:r>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73849C9A"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r w:rsidRPr="007644C2">
              <w:rPr>
                <w:bCs/>
                <w:lang w:val="en-CA"/>
              </w:rPr>
              <w:t>s</w:t>
            </w:r>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0555685A"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r w:rsidRPr="007644C2">
              <w:rPr>
                <w:b/>
                <w:bCs/>
                <w:lang w:val="en-CA"/>
              </w:rPr>
              <w:t>s_chroma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3890F686"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r w:rsidRPr="007644C2">
              <w:rPr>
                <w:bCs/>
                <w:lang w:val="en-CA"/>
              </w:rPr>
              <w:t xml:space="preserve">s_chroma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23546AA9"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4399771B"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if( 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ins w:id="642" w:author="JVET-M0142 CCLM downsampling" w:date="2019-01-25T17:14:00Z"/>
        </w:trPr>
        <w:tc>
          <w:tcPr>
            <w:tcW w:w="7920" w:type="dxa"/>
          </w:tcPr>
          <w:p w14:paraId="1DCF3870" w14:textId="0F1EC466" w:rsidR="000E08B7" w:rsidRPr="007644C2" w:rsidRDefault="000E08B7" w:rsidP="000E08B7">
            <w:pPr>
              <w:pStyle w:val="tablesyntax"/>
              <w:keepNext w:val="0"/>
              <w:keepLines w:val="0"/>
              <w:spacing w:before="20" w:after="40"/>
              <w:rPr>
                <w:ins w:id="643" w:author="JVET-M0142 CCLM downsampling" w:date="2019-01-25T17:14:00Z"/>
                <w:b/>
                <w:bCs/>
                <w:lang w:val="en-CA"/>
              </w:rPr>
            </w:pPr>
            <w:ins w:id="644" w:author="JVET-M0142 CCLM downsampling" w:date="2019-01-25T17:14:00Z">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ins>
          </w:p>
        </w:tc>
        <w:tc>
          <w:tcPr>
            <w:tcW w:w="1152" w:type="dxa"/>
          </w:tcPr>
          <w:p w14:paraId="31B4F3EF" w14:textId="77777777" w:rsidR="000E08B7" w:rsidRPr="007644C2" w:rsidRDefault="000E08B7" w:rsidP="000E08B7">
            <w:pPr>
              <w:pStyle w:val="tablecell"/>
              <w:keepNext w:val="0"/>
              <w:keepLines w:val="0"/>
              <w:spacing w:before="20" w:after="40"/>
              <w:jc w:val="center"/>
              <w:rPr>
                <w:ins w:id="645" w:author="JVET-M0142 CCLM downsampling" w:date="2019-01-25T17:14:00Z"/>
                <w:lang w:val="en-CA"/>
              </w:rPr>
            </w:pPr>
          </w:p>
        </w:tc>
      </w:tr>
      <w:tr w:rsidR="000E08B7" w:rsidRPr="007644C2" w14:paraId="77C4983A" w14:textId="77777777" w:rsidTr="00205BBE">
        <w:trPr>
          <w:cantSplit/>
          <w:jc w:val="center"/>
          <w:ins w:id="646" w:author="JVET-M0142 CCLM downsampling" w:date="2019-01-25T17:14:00Z"/>
        </w:trPr>
        <w:tc>
          <w:tcPr>
            <w:tcW w:w="7920" w:type="dxa"/>
          </w:tcPr>
          <w:p w14:paraId="201D49C1" w14:textId="2A613C98" w:rsidR="000E08B7" w:rsidRPr="007644C2" w:rsidRDefault="000E08B7" w:rsidP="000E08B7">
            <w:pPr>
              <w:pStyle w:val="tablesyntax"/>
              <w:keepNext w:val="0"/>
              <w:keepLines w:val="0"/>
              <w:spacing w:before="20" w:after="40"/>
              <w:rPr>
                <w:ins w:id="647" w:author="JVET-M0142 CCLM downsampling" w:date="2019-01-25T17:14:00Z"/>
                <w:b/>
                <w:bCs/>
                <w:lang w:val="en-CA"/>
              </w:rPr>
            </w:pPr>
            <w:ins w:id="648" w:author="JVET-M0142 CCLM downsampling" w:date="2019-01-25T17:14:00Z">
              <w:r w:rsidRPr="007644C2">
                <w:rPr>
                  <w:b/>
                  <w:bCs/>
                  <w:lang w:val="en-CA"/>
                </w:rPr>
                <w:tab/>
              </w:r>
              <w:r w:rsidRPr="007644C2">
                <w:rPr>
                  <w:b/>
                  <w:bCs/>
                  <w:lang w:val="en-CA"/>
                </w:rPr>
                <w:tab/>
                <w:t>sps_cclm_colocated_chroma_flag</w:t>
              </w:r>
            </w:ins>
          </w:p>
        </w:tc>
        <w:tc>
          <w:tcPr>
            <w:tcW w:w="1152" w:type="dxa"/>
          </w:tcPr>
          <w:p w14:paraId="1EA33F6A" w14:textId="6F5E6E41" w:rsidR="000E08B7" w:rsidRPr="007644C2" w:rsidRDefault="000E08B7" w:rsidP="000E08B7">
            <w:pPr>
              <w:pStyle w:val="tablecell"/>
              <w:keepNext w:val="0"/>
              <w:keepLines w:val="0"/>
              <w:spacing w:before="20" w:after="40"/>
              <w:jc w:val="center"/>
              <w:rPr>
                <w:ins w:id="649" w:author="JVET-M0142 CCLM downsampling" w:date="2019-01-25T17:14:00Z"/>
                <w:lang w:val="en-CA"/>
              </w:rPr>
            </w:pPr>
            <w:ins w:id="650" w:author="JVET-M0142 CCLM downsampling" w:date="2019-01-25T17:14:00Z">
              <w:r w:rsidRPr="007644C2">
                <w:rPr>
                  <w:lang w:val="en-CA"/>
                </w:rPr>
                <w:t>u(1)</w:t>
              </w:r>
            </w:ins>
          </w:p>
        </w:tc>
      </w:tr>
      <w:tr w:rsidR="00E546BC" w:rsidRPr="007644C2" w14:paraId="52351C33" w14:textId="77777777" w:rsidTr="009747E4">
        <w:trPr>
          <w:cantSplit/>
          <w:jc w:val="center"/>
        </w:trPr>
        <w:tc>
          <w:tcPr>
            <w:tcW w:w="7920" w:type="dxa"/>
          </w:tcPr>
          <w:p w14:paraId="2D5BCB33" w14:textId="77777777" w:rsidR="00E546BC" w:rsidRPr="007644C2" w:rsidRDefault="00E546BC" w:rsidP="00E546BC">
            <w:pPr>
              <w:pStyle w:val="tablesyntax"/>
              <w:keepNext w:val="0"/>
              <w:keepLines w:val="0"/>
              <w:spacing w:before="20" w:after="40"/>
              <w:rPr>
                <w:b/>
                <w:bCs/>
                <w:lang w:val="en-CA"/>
              </w:rPr>
            </w:pPr>
            <w:r w:rsidRPr="007644C2">
              <w:rPr>
                <w:b/>
                <w:bCs/>
                <w:lang w:val="en-CA"/>
              </w:rPr>
              <w:tab/>
              <w:t>sps_mts_intra_enabled_flag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7777777" w:rsidR="00E546BC" w:rsidRPr="007644C2" w:rsidRDefault="00E546BC" w:rsidP="00E546BC">
            <w:pPr>
              <w:pStyle w:val="tablesyntax"/>
              <w:keepNext w:val="0"/>
              <w:keepLines w:val="0"/>
              <w:spacing w:before="20" w:after="40"/>
              <w:rPr>
                <w:b/>
                <w:bCs/>
                <w:lang w:val="en-CA"/>
              </w:rPr>
            </w:pPr>
            <w:r w:rsidRPr="007644C2">
              <w:rPr>
                <w:b/>
                <w:bCs/>
                <w:lang w:val="en-CA"/>
              </w:rPr>
              <w:tab/>
              <w:t>sps_mts_inter_enabled_flag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Heading4"/>
        <w:rPr>
          <w:lang w:val="en-CA"/>
        </w:rPr>
      </w:pPr>
      <w:bookmarkStart w:id="651" w:name="_Toc20134244"/>
      <w:bookmarkStart w:id="652" w:name="_Toc77680374"/>
      <w:bookmarkStart w:id="653" w:name="_Ref168818756"/>
      <w:bookmarkStart w:id="654" w:name="_Ref220341273"/>
      <w:bookmarkStart w:id="655" w:name="_Toc226456525"/>
      <w:bookmarkStart w:id="656" w:name="_Toc248045224"/>
      <w:bookmarkStart w:id="657" w:name="_Toc287363754"/>
      <w:bookmarkStart w:id="658" w:name="_Toc311216742"/>
      <w:bookmarkStart w:id="659" w:name="_Toc317198706"/>
      <w:bookmarkStart w:id="660" w:name="_Toc415475820"/>
      <w:bookmarkStart w:id="661" w:name="_Toc423599095"/>
      <w:bookmarkStart w:id="662" w:name="_Toc423601599"/>
      <w:r w:rsidRPr="007644C2">
        <w:rPr>
          <w:lang w:val="en-CA"/>
        </w:rPr>
        <w:t>Picture parameter set RBSP syntax</w:t>
      </w:r>
      <w:bookmarkEnd w:id="651"/>
      <w:bookmarkEnd w:id="652"/>
      <w:bookmarkEnd w:id="653"/>
      <w:bookmarkEnd w:id="654"/>
      <w:bookmarkEnd w:id="655"/>
      <w:bookmarkEnd w:id="656"/>
      <w:bookmarkEnd w:id="657"/>
      <w:bookmarkEnd w:id="658"/>
      <w:bookmarkEnd w:id="659"/>
      <w:bookmarkEnd w:id="660"/>
      <w:bookmarkEnd w:id="661"/>
      <w:bookmarkEnd w:id="662"/>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663" w:name="_Toc331760504"/>
      <w:bookmarkStart w:id="664" w:name="_Toc331761296"/>
      <w:bookmarkStart w:id="665" w:name="_Toc331762089"/>
      <w:bookmarkStart w:id="666" w:name="_Toc331765667"/>
      <w:bookmarkStart w:id="667" w:name="_Toc331760556"/>
      <w:bookmarkStart w:id="668" w:name="_Toc331761348"/>
      <w:bookmarkStart w:id="669" w:name="_Toc331762141"/>
      <w:bookmarkStart w:id="670" w:name="_Toc331765719"/>
      <w:bookmarkEnd w:id="663"/>
      <w:bookmarkEnd w:id="664"/>
      <w:bookmarkEnd w:id="665"/>
      <w:bookmarkEnd w:id="666"/>
      <w:bookmarkEnd w:id="667"/>
      <w:bookmarkEnd w:id="668"/>
      <w:bookmarkEnd w:id="669"/>
      <w:bookmarkEnd w:id="670"/>
    </w:p>
    <w:p w14:paraId="02D46BCE" w14:textId="77777777" w:rsidR="00B36F08" w:rsidRPr="007644C2" w:rsidRDefault="00B36F08" w:rsidP="00B36F08">
      <w:pPr>
        <w:pStyle w:val="Heading4"/>
        <w:rPr>
          <w:lang w:val="en-CA"/>
        </w:rPr>
      </w:pPr>
      <w:bookmarkStart w:id="671" w:name="_Ref398986032"/>
      <w:bookmarkStart w:id="672" w:name="_Toc415475823"/>
      <w:bookmarkStart w:id="673" w:name="_Toc423599098"/>
      <w:bookmarkStart w:id="674" w:name="_Toc423601602"/>
      <w:r w:rsidRPr="007644C2">
        <w:rPr>
          <w:lang w:val="en-CA"/>
        </w:rPr>
        <w:t>End of sequence RBSP syntax</w:t>
      </w:r>
      <w:bookmarkEnd w:id="671"/>
      <w:bookmarkEnd w:id="672"/>
      <w:bookmarkEnd w:id="673"/>
      <w:bookmarkEnd w:id="674"/>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Heading4"/>
        <w:rPr>
          <w:lang w:val="en-CA"/>
        </w:rPr>
      </w:pPr>
      <w:bookmarkStart w:id="675" w:name="_Ref398986094"/>
      <w:bookmarkStart w:id="676" w:name="_Toc415475824"/>
      <w:bookmarkStart w:id="677" w:name="_Toc423599099"/>
      <w:bookmarkStart w:id="678" w:name="_Toc423601603"/>
      <w:r w:rsidRPr="007644C2">
        <w:rPr>
          <w:lang w:val="en-CA"/>
        </w:rPr>
        <w:t>End of bitstream RBSP syntax</w:t>
      </w:r>
      <w:bookmarkEnd w:id="675"/>
      <w:bookmarkEnd w:id="676"/>
      <w:bookmarkEnd w:id="677"/>
      <w:bookmarkEnd w:id="678"/>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Heading4"/>
        <w:rPr>
          <w:lang w:val="en-CA"/>
        </w:rPr>
      </w:pPr>
      <w:bookmarkStart w:id="679" w:name="_Toc9036495"/>
      <w:bookmarkStart w:id="680" w:name="_Toc20134249"/>
      <w:bookmarkStart w:id="681" w:name="_Toc77680381"/>
      <w:bookmarkStart w:id="682" w:name="_Ref168818774"/>
      <w:bookmarkStart w:id="683" w:name="_Ref220341292"/>
      <w:bookmarkStart w:id="684" w:name="_Toc226456532"/>
      <w:bookmarkStart w:id="685" w:name="_Toc248045230"/>
      <w:bookmarkStart w:id="686" w:name="_Toc287363758"/>
      <w:bookmarkStart w:id="687" w:name="_Toc311216747"/>
      <w:bookmarkStart w:id="688" w:name="_Toc317198716"/>
      <w:bookmarkStart w:id="689" w:name="_Ref398986099"/>
      <w:bookmarkStart w:id="690" w:name="_Toc415475826"/>
      <w:bookmarkStart w:id="691" w:name="_Toc423599101"/>
      <w:bookmarkStart w:id="692" w:name="_Toc423601605"/>
      <w:r w:rsidRPr="007644C2">
        <w:rPr>
          <w:lang w:val="en-CA"/>
        </w:rPr>
        <w:t>Tile group</w:t>
      </w:r>
      <w:r w:rsidR="00B36F08" w:rsidRPr="007644C2">
        <w:rPr>
          <w:lang w:val="en-CA"/>
        </w:rPr>
        <w:t xml:space="preserve"> layer RBSP syntax</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Heading4"/>
        <w:rPr>
          <w:lang w:val="en-CA"/>
        </w:rPr>
      </w:pPr>
      <w:bookmarkStart w:id="693" w:name="_Toc20134255"/>
      <w:bookmarkStart w:id="694" w:name="_Toc77680386"/>
      <w:bookmarkStart w:id="695" w:name="_Ref168818785"/>
      <w:bookmarkStart w:id="696" w:name="_Ref220341299"/>
      <w:bookmarkStart w:id="697" w:name="_Toc226456537"/>
      <w:bookmarkStart w:id="698" w:name="_Toc248045232"/>
      <w:bookmarkStart w:id="699" w:name="_Toc287363759"/>
      <w:bookmarkStart w:id="700" w:name="_Toc311216748"/>
      <w:bookmarkStart w:id="701" w:name="_Toc317198717"/>
      <w:bookmarkStart w:id="702" w:name="_Ref398986102"/>
      <w:bookmarkStart w:id="703" w:name="_Toc415475827"/>
      <w:bookmarkStart w:id="704" w:name="_Toc423599102"/>
      <w:bookmarkStart w:id="705"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Heading4"/>
        <w:rPr>
          <w:lang w:val="en-CA"/>
        </w:rPr>
      </w:pPr>
      <w:bookmarkStart w:id="706" w:name="_Toc77680387"/>
      <w:bookmarkStart w:id="707" w:name="_Ref168818787"/>
      <w:bookmarkStart w:id="708" w:name="_Ref220341300"/>
      <w:bookmarkStart w:id="709" w:name="_Toc226456538"/>
      <w:bookmarkStart w:id="710" w:name="_Toc248045233"/>
      <w:bookmarkStart w:id="711" w:name="_Toc287363760"/>
      <w:bookmarkStart w:id="712" w:name="_Toc311216749"/>
      <w:bookmarkStart w:id="713" w:name="_Toc317198718"/>
      <w:bookmarkStart w:id="714" w:name="_Ref398986104"/>
      <w:bookmarkStart w:id="715" w:name="_Toc415475828"/>
      <w:bookmarkStart w:id="716" w:name="_Toc423599103"/>
      <w:bookmarkStart w:id="717" w:name="_Toc423601607"/>
      <w:r w:rsidRPr="007644C2">
        <w:rPr>
          <w:lang w:val="en-CA"/>
        </w:rPr>
        <w:t>RBSP trailing bits syntax</w:t>
      </w:r>
      <w:bookmarkEnd w:id="706"/>
      <w:bookmarkEnd w:id="707"/>
      <w:bookmarkEnd w:id="708"/>
      <w:bookmarkEnd w:id="709"/>
      <w:bookmarkEnd w:id="710"/>
      <w:bookmarkEnd w:id="711"/>
      <w:bookmarkEnd w:id="712"/>
      <w:bookmarkEnd w:id="713"/>
      <w:bookmarkEnd w:id="714"/>
      <w:bookmarkEnd w:id="715"/>
      <w:bookmarkEnd w:id="716"/>
      <w:bookmarkEnd w:id="717"/>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Heading4"/>
        <w:rPr>
          <w:lang w:val="en-CA"/>
        </w:rPr>
      </w:pPr>
      <w:bookmarkStart w:id="718" w:name="_Toc311216750"/>
      <w:bookmarkStart w:id="719" w:name="_Toc317198719"/>
      <w:bookmarkStart w:id="720" w:name="_Ref398986108"/>
      <w:bookmarkStart w:id="721" w:name="_Toc415475829"/>
      <w:bookmarkStart w:id="722" w:name="_Toc423599104"/>
      <w:bookmarkStart w:id="723" w:name="_Toc423601608"/>
      <w:r w:rsidRPr="007644C2">
        <w:rPr>
          <w:lang w:val="en-CA"/>
        </w:rPr>
        <w:t>Byte alignment syntax</w:t>
      </w:r>
      <w:bookmarkEnd w:id="718"/>
      <w:bookmarkEnd w:id="719"/>
      <w:bookmarkEnd w:id="720"/>
      <w:bookmarkEnd w:id="721"/>
      <w:bookmarkEnd w:id="722"/>
      <w:bookmarkEnd w:id="723"/>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Heading3"/>
        <w:rPr>
          <w:lang w:val="en-CA"/>
        </w:rPr>
      </w:pPr>
      <w:bookmarkStart w:id="724" w:name="_Toc311216751"/>
      <w:bookmarkStart w:id="725" w:name="_Toc317198720"/>
      <w:bookmarkStart w:id="726" w:name="_Toc415475833"/>
      <w:bookmarkStart w:id="727" w:name="_Toc423599108"/>
      <w:bookmarkStart w:id="728" w:name="_Toc423601612"/>
      <w:bookmarkStart w:id="729" w:name="_Toc501130165"/>
      <w:bookmarkStart w:id="730" w:name="_Toc510795088"/>
      <w:bookmarkStart w:id="731" w:name="_Toc536779542"/>
      <w:r w:rsidRPr="007644C2">
        <w:rPr>
          <w:lang w:val="en-CA"/>
        </w:rPr>
        <w:t>Tile group</w:t>
      </w:r>
      <w:r w:rsidR="000A46CA" w:rsidRPr="007644C2">
        <w:rPr>
          <w:lang w:val="en-CA"/>
        </w:rPr>
        <w:t xml:space="preserve"> header syntax</w:t>
      </w:r>
      <w:bookmarkEnd w:id="724"/>
      <w:bookmarkEnd w:id="725"/>
      <w:bookmarkEnd w:id="726"/>
      <w:bookmarkEnd w:id="727"/>
      <w:bookmarkEnd w:id="728"/>
      <w:bookmarkEnd w:id="729"/>
      <w:bookmarkEnd w:id="730"/>
      <w:bookmarkEnd w:id="731"/>
    </w:p>
    <w:p w14:paraId="79B715BB" w14:textId="10F5826A" w:rsidR="00EA7025" w:rsidRPr="007644C2" w:rsidRDefault="00EA7025" w:rsidP="00EA7025">
      <w:pPr>
        <w:pStyle w:val="Heading4"/>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Heading4"/>
        <w:rPr>
          <w:lang w:val="en-CA"/>
        </w:rPr>
      </w:pPr>
      <w:r w:rsidRPr="007644C2">
        <w:rPr>
          <w:lang w:val="en-CA"/>
        </w:rPr>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32"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32"/>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Heading3"/>
        <w:rPr>
          <w:lang w:val="en-CA"/>
        </w:rPr>
      </w:pPr>
      <w:bookmarkStart w:id="733" w:name="_Toc311216759"/>
      <w:bookmarkStart w:id="734" w:name="_Toc317198729"/>
      <w:bookmarkStart w:id="735" w:name="_Ref330904190"/>
      <w:bookmarkStart w:id="736" w:name="_Ref330904581"/>
      <w:bookmarkStart w:id="737" w:name="_Ref398986356"/>
      <w:bookmarkStart w:id="738" w:name="_Toc415475838"/>
      <w:bookmarkStart w:id="739" w:name="_Toc423599113"/>
      <w:bookmarkStart w:id="740" w:name="_Toc423601617"/>
      <w:bookmarkStart w:id="741" w:name="_Toc501130167"/>
      <w:bookmarkStart w:id="742" w:name="_Toc510795090"/>
      <w:bookmarkStart w:id="743" w:name="_Toc536779543"/>
      <w:r w:rsidRPr="007644C2">
        <w:rPr>
          <w:lang w:val="en-CA"/>
        </w:rPr>
        <w:t>Tile group</w:t>
      </w:r>
      <w:r w:rsidR="00264054" w:rsidRPr="007644C2">
        <w:rPr>
          <w:lang w:val="en-CA"/>
        </w:rPr>
        <w:t xml:space="preserve"> data syntax</w:t>
      </w:r>
      <w:bookmarkEnd w:id="733"/>
      <w:bookmarkEnd w:id="734"/>
      <w:bookmarkEnd w:id="735"/>
      <w:bookmarkEnd w:id="736"/>
      <w:bookmarkEnd w:id="737"/>
      <w:bookmarkEnd w:id="738"/>
      <w:bookmarkEnd w:id="739"/>
      <w:bookmarkEnd w:id="740"/>
      <w:bookmarkEnd w:id="741"/>
      <w:bookmarkEnd w:id="742"/>
      <w:bookmarkEnd w:id="743"/>
    </w:p>
    <w:p w14:paraId="5B5F3414" w14:textId="055016E6" w:rsidR="00264054" w:rsidRPr="007644C2" w:rsidRDefault="00264054" w:rsidP="00264054">
      <w:pPr>
        <w:pStyle w:val="Heading4"/>
        <w:rPr>
          <w:lang w:val="en-CA"/>
        </w:rPr>
      </w:pPr>
      <w:bookmarkStart w:id="744" w:name="_Ref349667677"/>
      <w:bookmarkStart w:id="745" w:name="_Ref349667707"/>
      <w:bookmarkStart w:id="746" w:name="_Toc415475839"/>
      <w:bookmarkStart w:id="747" w:name="_Toc423599114"/>
      <w:bookmarkStart w:id="748" w:name="_Toc423601618"/>
      <w:r w:rsidRPr="007644C2">
        <w:rPr>
          <w:lang w:val="en-CA"/>
        </w:rPr>
        <w:t xml:space="preserve">General </w:t>
      </w:r>
      <w:r w:rsidR="00DB7471" w:rsidRPr="007644C2">
        <w:rPr>
          <w:lang w:val="en-CA"/>
        </w:rPr>
        <w:t>tile group</w:t>
      </w:r>
      <w:r w:rsidRPr="007644C2">
        <w:rPr>
          <w:lang w:val="en-CA"/>
        </w:rPr>
        <w:t xml:space="preserve"> data syntax</w:t>
      </w:r>
      <w:bookmarkEnd w:id="744"/>
      <w:bookmarkEnd w:id="745"/>
      <w:bookmarkEnd w:id="746"/>
      <w:bookmarkEnd w:id="747"/>
      <w:bookmarkEnd w:id="748"/>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Heading4"/>
        <w:rPr>
          <w:lang w:val="en-CA"/>
        </w:rPr>
      </w:pPr>
      <w:bookmarkStart w:id="749" w:name="_Ref330904226"/>
      <w:bookmarkStart w:id="750" w:name="_Toc415475840"/>
      <w:bookmarkStart w:id="751" w:name="_Toc423599115"/>
      <w:bookmarkStart w:id="752" w:name="_Toc423601619"/>
      <w:r w:rsidRPr="007644C2">
        <w:rPr>
          <w:lang w:val="en-CA"/>
        </w:rPr>
        <w:t>Coding tree unit syntax</w:t>
      </w:r>
      <w:bookmarkEnd w:id="749"/>
      <w:bookmarkEnd w:id="750"/>
      <w:bookmarkEnd w:id="751"/>
      <w:bookmarkEnd w:id="752"/>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25AB8171"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10491CBC"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Heading4"/>
        <w:rPr>
          <w:noProof/>
          <w:lang w:val="en-CA"/>
        </w:rPr>
      </w:pPr>
      <w:bookmarkStart w:id="753" w:name="_Ref398986395"/>
      <w:bookmarkStart w:id="754" w:name="_Toc415475841"/>
      <w:bookmarkStart w:id="755" w:name="_Toc423599116"/>
      <w:bookmarkStart w:id="756" w:name="_Toc423601620"/>
      <w:r w:rsidRPr="007644C2">
        <w:rPr>
          <w:noProof/>
          <w:lang w:val="en-CA"/>
        </w:rPr>
        <w:t xml:space="preserve">Sample </w:t>
      </w:r>
      <w:r w:rsidRPr="007644C2">
        <w:rPr>
          <w:lang w:val="en-CA"/>
        </w:rPr>
        <w:t>adaptive</w:t>
      </w:r>
      <w:r w:rsidRPr="007644C2">
        <w:rPr>
          <w:noProof/>
          <w:lang w:val="en-CA"/>
        </w:rPr>
        <w:t xml:space="preserve"> offset syntax</w:t>
      </w:r>
      <w:bookmarkEnd w:id="753"/>
      <w:bookmarkEnd w:id="754"/>
      <w:bookmarkEnd w:id="755"/>
      <w:bookmarkEnd w:id="756"/>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Heading4"/>
        <w:rPr>
          <w:lang w:val="en-CA"/>
        </w:rPr>
      </w:pPr>
      <w:bookmarkStart w:id="757" w:name="_Toc317198732"/>
      <w:bookmarkStart w:id="758" w:name="_Ref330811880"/>
      <w:bookmarkStart w:id="759" w:name="_Ref398986404"/>
      <w:bookmarkStart w:id="760" w:name="_Toc415475842"/>
      <w:bookmarkStart w:id="761" w:name="_Toc423599117"/>
      <w:bookmarkStart w:id="762" w:name="_Toc423601621"/>
      <w:r w:rsidRPr="007644C2">
        <w:rPr>
          <w:lang w:val="en-CA"/>
        </w:rPr>
        <w:t>Coding quadtree syntax</w:t>
      </w:r>
      <w:bookmarkEnd w:id="757"/>
      <w:bookmarkEnd w:id="758"/>
      <w:bookmarkEnd w:id="759"/>
      <w:bookmarkEnd w:id="760"/>
      <w:bookmarkEnd w:id="761"/>
      <w:bookmarkEnd w:id="762"/>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77777777" w:rsidR="009B5958" w:rsidRPr="007644C2" w:rsidRDefault="009B5958" w:rsidP="00BE21CC">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763" w:name="_Toc287363768"/>
      <w:bookmarkStart w:id="764" w:name="_Toc311216761"/>
    </w:p>
    <w:bookmarkEnd w:id="763"/>
    <w:bookmarkEnd w:id="764"/>
    <w:p w14:paraId="2124D1EB" w14:textId="77777777" w:rsidR="009B5958" w:rsidRPr="007644C2" w:rsidRDefault="00010365" w:rsidP="009B5958">
      <w:pPr>
        <w:pStyle w:val="Heading4"/>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Heading4"/>
        <w:rPr>
          <w:lang w:val="en-CA"/>
        </w:rPr>
      </w:pPr>
      <w:bookmarkStart w:id="765" w:name="_Ref350100876"/>
      <w:bookmarkStart w:id="766" w:name="_Toc415475843"/>
      <w:bookmarkStart w:id="767" w:name="_Toc423599118"/>
      <w:bookmarkStart w:id="768" w:name="_Toc423601622"/>
      <w:r w:rsidRPr="007644C2">
        <w:rPr>
          <w:lang w:val="en-CA"/>
        </w:rPr>
        <w:t>Coding unit syntax</w:t>
      </w:r>
      <w:bookmarkEnd w:id="765"/>
      <w:bookmarkEnd w:id="766"/>
      <w:bookmarkEnd w:id="767"/>
      <w:bookmarkEnd w:id="768"/>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2ACF3BE0"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if( 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ins w:id="769" w:author="JVET-M0102 ISP" w:date="2019-01-25T15:47:00Z"/>
        </w:trPr>
        <w:tc>
          <w:tcPr>
            <w:tcW w:w="7920" w:type="dxa"/>
          </w:tcPr>
          <w:p w14:paraId="4F743505" w14:textId="23CCBB38" w:rsidR="004C2725" w:rsidRPr="007644C2" w:rsidRDefault="004C2725" w:rsidP="004C2725">
            <w:pPr>
              <w:pStyle w:val="tablesyntax"/>
              <w:keepNext w:val="0"/>
              <w:keepLines w:val="0"/>
              <w:spacing w:before="20" w:after="40"/>
              <w:contextualSpacing/>
              <w:rPr>
                <w:ins w:id="770" w:author="JVET-M0102 ISP" w:date="2019-01-25T15:47:00Z"/>
                <w:noProof/>
                <w:lang w:val="en-CA"/>
              </w:rPr>
            </w:pPr>
            <w:ins w:id="771" w:author="JVET-M0102 ISP" w:date="2019-01-25T15:47:00Z">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ins>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ins w:id="772" w:author="JVET-M0102 ISP" w:date="2019-01-25T15:47:00Z"/>
                <w:lang w:val="en-CA"/>
              </w:rPr>
            </w:pPr>
          </w:p>
        </w:tc>
      </w:tr>
      <w:tr w:rsidR="004C2725" w:rsidRPr="007644C2" w14:paraId="229375FC" w14:textId="77777777" w:rsidTr="00AC2505">
        <w:trPr>
          <w:cantSplit/>
          <w:trHeight w:val="198"/>
          <w:jc w:val="center"/>
          <w:ins w:id="773" w:author="JVET-M0102 ISP" w:date="2019-01-25T15:47:00Z"/>
        </w:trPr>
        <w:tc>
          <w:tcPr>
            <w:tcW w:w="7920" w:type="dxa"/>
          </w:tcPr>
          <w:p w14:paraId="776C5EEF" w14:textId="00370CBE" w:rsidR="004C2725" w:rsidRPr="007644C2" w:rsidRDefault="004C2725" w:rsidP="004C2725">
            <w:pPr>
              <w:pStyle w:val="tablesyntax"/>
              <w:keepNext w:val="0"/>
              <w:keepLines w:val="0"/>
              <w:spacing w:before="20" w:after="40"/>
              <w:contextualSpacing/>
              <w:rPr>
                <w:ins w:id="774" w:author="JVET-M0102 ISP" w:date="2019-01-25T15:47:00Z"/>
                <w:noProof/>
                <w:lang w:val="en-CA"/>
              </w:rPr>
            </w:pPr>
            <w:ins w:id="775" w:author="JVET-M0102 ISP" w:date="2019-01-25T15:47:00Z">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ins>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ins w:id="776" w:author="JVET-M0102 ISP" w:date="2019-01-25T15:47:00Z"/>
                <w:lang w:val="en-CA"/>
              </w:rPr>
            </w:pPr>
            <w:ins w:id="777" w:author="JVET-M0102 ISP" w:date="2019-01-25T15:47:00Z">
              <w:r w:rsidRPr="007644C2">
                <w:rPr>
                  <w:lang w:val="en-CA"/>
                </w:rPr>
                <w:t>ae(v)</w:t>
              </w:r>
            </w:ins>
          </w:p>
        </w:tc>
      </w:tr>
      <w:tr w:rsidR="004C2725" w:rsidRPr="007644C2" w14:paraId="7E2FADD6" w14:textId="77777777" w:rsidTr="00AC2505">
        <w:trPr>
          <w:cantSplit/>
          <w:trHeight w:val="198"/>
          <w:jc w:val="center"/>
          <w:ins w:id="778" w:author="JVET-M0102 ISP" w:date="2019-01-25T15:47:00Z"/>
        </w:trPr>
        <w:tc>
          <w:tcPr>
            <w:tcW w:w="7920" w:type="dxa"/>
          </w:tcPr>
          <w:p w14:paraId="2761408E" w14:textId="597A9F1F" w:rsidR="004C2725" w:rsidRPr="007644C2" w:rsidRDefault="004C2725" w:rsidP="004C2725">
            <w:pPr>
              <w:pStyle w:val="tablesyntax"/>
              <w:keepNext w:val="0"/>
              <w:keepLines w:val="0"/>
              <w:spacing w:before="20" w:after="40"/>
              <w:contextualSpacing/>
              <w:rPr>
                <w:ins w:id="779" w:author="JVET-M0102 ISP" w:date="2019-01-25T15:47:00Z"/>
                <w:noProof/>
                <w:lang w:val="en-CA"/>
              </w:rPr>
            </w:pPr>
            <w:ins w:id="780" w:author="JVET-M0102 ISP" w:date="2019-01-25T15:47:00Z">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ins>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ins w:id="781" w:author="JVET-M0102 ISP" w:date="2019-01-25T15:47:00Z"/>
                <w:lang w:val="en-CA"/>
              </w:rPr>
            </w:pPr>
          </w:p>
        </w:tc>
      </w:tr>
      <w:tr w:rsidR="004C2725" w:rsidRPr="007644C2" w14:paraId="0D0A33AF" w14:textId="77777777" w:rsidTr="00AC2505">
        <w:trPr>
          <w:cantSplit/>
          <w:trHeight w:val="198"/>
          <w:jc w:val="center"/>
          <w:ins w:id="782" w:author="JVET-M0102 ISP" w:date="2019-01-25T15:47:00Z"/>
        </w:trPr>
        <w:tc>
          <w:tcPr>
            <w:tcW w:w="7920" w:type="dxa"/>
          </w:tcPr>
          <w:p w14:paraId="3A465253" w14:textId="50373C1B" w:rsidR="004C2725" w:rsidRPr="007644C2" w:rsidRDefault="004C2725" w:rsidP="004C2725">
            <w:pPr>
              <w:pStyle w:val="tablesyntax"/>
              <w:keepNext w:val="0"/>
              <w:keepLines w:val="0"/>
              <w:spacing w:before="20" w:after="40"/>
              <w:contextualSpacing/>
              <w:rPr>
                <w:ins w:id="783" w:author="JVET-M0102 ISP" w:date="2019-01-25T15:47:00Z"/>
                <w:noProof/>
                <w:lang w:val="en-CA"/>
              </w:rPr>
            </w:pPr>
            <w:ins w:id="784" w:author="JVET-M0102 ISP" w:date="2019-01-25T15:47:00Z">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ins>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ins w:id="785" w:author="JVET-M0102 ISP" w:date="2019-01-25T15:47:00Z"/>
                <w:lang w:val="en-CA"/>
              </w:rPr>
            </w:pPr>
            <w:ins w:id="786" w:author="JVET-M0102 ISP" w:date="2019-01-25T15:47:00Z">
              <w:r w:rsidRPr="007644C2">
                <w:rPr>
                  <w:lang w:val="en-CA"/>
                </w:rPr>
                <w:t>ae(v)</w:t>
              </w:r>
            </w:ins>
          </w:p>
        </w:tc>
      </w:tr>
      <w:tr w:rsidR="00332786" w:rsidRPr="007644C2" w14:paraId="50571AAF" w14:textId="77777777" w:rsidTr="00AC2505">
        <w:trPr>
          <w:cantSplit/>
          <w:trHeight w:val="198"/>
          <w:jc w:val="center"/>
        </w:trPr>
        <w:tc>
          <w:tcPr>
            <w:tcW w:w="7920" w:type="dxa"/>
          </w:tcPr>
          <w:p w14:paraId="0958420B" w14:textId="57BE44C3"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del w:id="787" w:author="JVET-M0102 ISP" w:date="2019-01-25T15:47:00Z">
              <w:r w:rsidR="00332786" w:rsidRPr="007644C2" w:rsidDel="004C2725">
                <w:rPr>
                  <w:lang w:val="en-CA"/>
                </w:rPr>
                <w:delText xml:space="preserve"> </w:delText>
              </w:r>
            </w:del>
            <w:r w:rsidR="00332786" w:rsidRPr="007644C2">
              <w:rPr>
                <w:lang w:val="en-CA"/>
              </w:rPr>
              <w:t>(</w:t>
            </w:r>
            <w:ins w:id="788" w:author="JVET-M0102 ISP" w:date="2019-01-25T15:47:00Z">
              <w:r w:rsidR="004C2725" w:rsidRPr="007644C2">
                <w:rPr>
                  <w:lang w:val="en-CA"/>
                </w:rPr>
                <w:t xml:space="preserve"> </w:t>
              </w:r>
            </w:ins>
            <w:r w:rsidR="00332786" w:rsidRPr="007644C2">
              <w:rPr>
                <w:lang w:val="en-CA"/>
              </w:rPr>
              <w:t>intra_luma_ref_idx</w:t>
            </w:r>
            <w:r w:rsidR="00332786" w:rsidRPr="007644C2">
              <w:rPr>
                <w:noProof/>
                <w:lang w:val="en-CA"/>
              </w:rPr>
              <w:t>[ x0 ][ y0 ] = = 0</w:t>
            </w:r>
            <w:ins w:id="789" w:author="JVET-M0102 ISP" w:date="2019-01-25T15:47:00Z">
              <w:r w:rsidR="004C2725" w:rsidRPr="007644C2">
                <w:rPr>
                  <w:noProof/>
                  <w:lang w:val="en-CA"/>
                </w:rPr>
                <w:t xml:space="preserve">  &amp;&amp;  </w:t>
              </w:r>
            </w:ins>
            <w:ins w:id="790" w:author="JVET-M0102 ISP" w:date="2019-01-25T15:48:00Z">
              <w:r w:rsidR="004C2725" w:rsidRPr="007644C2">
                <w:rPr>
                  <w:lang w:val="en-CA" w:eastAsia="ko-KR"/>
                </w:rPr>
                <w:br/>
              </w:r>
            </w:ins>
            <w:ins w:id="791" w:author="JVET-M0102 ISP" w:date="2019-01-25T15:47:00Z">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intra_subpartitions_mode_flag[</w:t>
              </w:r>
            </w:ins>
            <w:ins w:id="792" w:author="JVET-M0102 ISP" w:date="2019-01-25T15:48:00Z">
              <w:r w:rsidR="004C2725" w:rsidRPr="007644C2">
                <w:rPr>
                  <w:noProof/>
                  <w:lang w:val="en-CA"/>
                </w:rPr>
                <w:t> </w:t>
              </w:r>
            </w:ins>
            <w:ins w:id="793" w:author="JVET-M0102 ISP" w:date="2019-01-25T15:47:00Z">
              <w:r w:rsidR="004C2725" w:rsidRPr="007644C2">
                <w:rPr>
                  <w:noProof/>
                  <w:lang w:val="en-CA"/>
                </w:rPr>
                <w:t xml:space="preserve">x0 ][ y0 ] = = 0 </w:t>
              </w:r>
            </w:ins>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DengXian"/>
                <w:lang w:val="en-CA" w:eastAsia="zh-CN"/>
              </w:rPr>
              <w:t xml:space="preserve">sps_affine_enabled_flag  </w:t>
            </w:r>
            <w:r w:rsidRPr="007644C2">
              <w:rPr>
                <w:lang w:val="en-CA"/>
              </w:rPr>
              <w:t>&amp;&amp;</w:t>
            </w:r>
            <w:r w:rsidRPr="007644C2">
              <w:rPr>
                <w:rFonts w:eastAsia="DengXian"/>
                <w:lang w:val="en-CA" w:eastAsia="zh-CN"/>
              </w:rPr>
              <w:t xml:space="preserve">  cbWidth &gt;= 16  </w:t>
            </w:r>
            <w:r w:rsidRPr="007644C2">
              <w:rPr>
                <w:lang w:val="en-CA" w:eastAsia="ko-KR"/>
              </w:rPr>
              <w:t>&amp;&amp;</w:t>
            </w:r>
            <w:r w:rsidRPr="007644C2">
              <w:rPr>
                <w:rFonts w:eastAsia="DengXian"/>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b/>
                <w:lang w:val="en-CA" w:eastAsia="zh-CN"/>
              </w:rPr>
              <w:t>inter_affine_flag</w:t>
            </w:r>
            <w:r w:rsidRPr="007644C2">
              <w:rPr>
                <w:rFonts w:eastAsia="DengXian"/>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 xml:space="preserve">if( </w:t>
            </w:r>
            <w:r w:rsidRPr="007644C2">
              <w:rPr>
                <w:lang w:val="en-CA"/>
              </w:rPr>
              <w:t xml:space="preserve">sps_affine_type_flag  &amp;&amp;  </w:t>
            </w:r>
            <w:r w:rsidRPr="007644C2">
              <w:rPr>
                <w:rFonts w:eastAsia="DengXian"/>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DengXian"/>
                <w:b/>
                <w:lang w:val="en-CA" w:eastAsia="zh-CN"/>
              </w:rPr>
              <w:t>affine_type_flag</w:t>
            </w:r>
            <w:r w:rsidRPr="007644C2">
              <w:rPr>
                <w:rFonts w:eastAsia="DengXian"/>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5BEB9C6E" w14:textId="690F062E" w:rsidR="0075282A" w:rsidRPr="007644C2" w:rsidRDefault="0075282A" w:rsidP="004555D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7434DABE"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r w:rsidRPr="007644C2">
              <w:rPr>
                <w:b/>
                <w:lang w:val="en-CA" w:eastAsia="ko-KR"/>
              </w:rPr>
              <w:t>amvr_</w:t>
            </w:r>
            <w:r w:rsidR="00595558" w:rsidRPr="007644C2">
              <w:rPr>
                <w:b/>
                <w:lang w:val="en-CA" w:eastAsia="ko-KR"/>
              </w:rPr>
              <w:t>4pel_flag</w:t>
            </w:r>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198FDCD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cu_</w:t>
            </w:r>
            <w:r w:rsidRPr="007644C2">
              <w:rPr>
                <w:lang w:val="en-CA" w:eastAsia="ko-KR"/>
              </w:rPr>
              <w:t xml:space="preserve">skip_flag[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27FD0D3C" w:rsidR="0075282A" w:rsidRPr="007644C2" w:rsidRDefault="0075282A" w:rsidP="0075282A">
            <w:pPr>
              <w:pStyle w:val="tablesyntax"/>
              <w:spacing w:before="20" w:after="40"/>
              <w:contextualSpacing/>
              <w:rPr>
                <w:lang w:val="en-CA" w:eastAsia="ko-KR"/>
              </w:rPr>
            </w:pPr>
            <w:r w:rsidRPr="007644C2">
              <w:rPr>
                <w:lang w:val="en-CA"/>
              </w:rPr>
              <w:tab/>
            </w:r>
            <w:r w:rsidRPr="007644C2">
              <w:rPr>
                <w:lang w:val="en-CA"/>
              </w:rPr>
              <w:tab/>
              <w:t>if( cu_cbf )</w:t>
            </w:r>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Heading4"/>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Heading4"/>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DengXian"/>
                <w:lang w:val="en-CA" w:eastAsia="zh-CN"/>
              </w:rPr>
              <w:t xml:space="preserve">  </w:t>
            </w:r>
            <w:r w:rsidRPr="007644C2">
              <w:rPr>
                <w:lang w:val="en-CA"/>
              </w:rPr>
              <w:t>&amp;&amp;</w:t>
            </w:r>
            <w:r w:rsidRPr="007644C2">
              <w:rPr>
                <w:rFonts w:eastAsia="DengXian"/>
                <w:lang w:val="en-CA" w:eastAsia="zh-CN"/>
              </w:rPr>
              <w:t xml:space="preserve">  cbWidth &gt;= 8  </w:t>
            </w:r>
            <w:r w:rsidRPr="007644C2">
              <w:rPr>
                <w:lang w:val="en-CA" w:eastAsia="ko-KR"/>
              </w:rPr>
              <w:t>&amp;&amp;</w:t>
            </w:r>
            <w:r w:rsidRPr="007644C2">
              <w:rPr>
                <w:rFonts w:eastAsia="DengXian"/>
                <w:lang w:val="en-CA" w:eastAsia="zh-CN"/>
              </w:rPr>
              <w:t xml:space="preserve">  cbHeight &gt;= 8</w:t>
            </w:r>
            <w:r w:rsidRPr="007644C2">
              <w:rPr>
                <w:lang w:val="en-CA" w:eastAsia="ko-KR"/>
              </w:rPr>
              <w:t xml:space="preserve">  </w:t>
            </w:r>
            <w:r w:rsidRPr="007644C2">
              <w:rPr>
                <w:rFonts w:eastAsia="DengXian"/>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DengXian"/>
                <w:b/>
                <w:lang w:val="en-CA" w:eastAsia="zh-CN"/>
              </w:rPr>
              <w:t>merge_subblock_flag</w:t>
            </w:r>
            <w:r w:rsidRPr="007644C2">
              <w:rPr>
                <w:rFonts w:eastAsia="DengXian"/>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DengXian"/>
                <w:lang w:val="en-CA" w:eastAsia="zh-CN"/>
              </w:rPr>
              <w:br/>
            </w:r>
            <w:r w:rsidRPr="007644C2">
              <w:rPr>
                <w:rFonts w:eastAsia="DengXian"/>
                <w:lang w:val="en-CA" w:eastAsia="zh-CN"/>
              </w:rPr>
              <w:tab/>
            </w:r>
            <w:r w:rsidRPr="007644C2">
              <w:rPr>
                <w:rFonts w:eastAsiaTheme="minorEastAsia"/>
                <w:lang w:val="en-CA" w:eastAsia="zh-TW"/>
              </w:rPr>
              <w:tab/>
            </w:r>
            <w:r w:rsidRPr="007644C2">
              <w:rPr>
                <w:rFonts w:eastAsia="DengXian"/>
                <w:lang w:val="en-CA" w:eastAsia="zh-CN"/>
              </w:rPr>
              <w:tab/>
            </w:r>
            <w:r w:rsidRPr="007644C2">
              <w:rPr>
                <w:rFonts w:eastAsia="DengXian"/>
                <w:lang w:val="en-CA" w:eastAsia="zh-CN"/>
              </w:rPr>
              <w:tab/>
            </w:r>
            <w:r w:rsidRPr="007644C2">
              <w:rPr>
                <w:rFonts w:eastAsia="DengXian"/>
                <w:lang w:val="en-CA" w:eastAsia="zh-TW"/>
              </w:rPr>
              <w:t>( </w:t>
            </w:r>
            <w:r w:rsidRPr="007644C2">
              <w:rPr>
                <w:rFonts w:eastAsia="DengXian"/>
                <w:lang w:val="en-CA" w:eastAsia="zh-CN"/>
              </w:rPr>
              <w:t>cbWidth </w:t>
            </w:r>
            <w:r w:rsidRPr="007644C2">
              <w:rPr>
                <w:rFonts w:eastAsiaTheme="minorEastAsia"/>
                <w:lang w:val="en-CA" w:eastAsia="zh-TW"/>
              </w:rPr>
              <w:t>* </w:t>
            </w:r>
            <w:r w:rsidRPr="007644C2">
              <w:rPr>
                <w:rFonts w:eastAsia="DengXian"/>
                <w:lang w:val="en-CA" w:eastAsia="zh-CN"/>
              </w:rPr>
              <w:t>cbHeight </w:t>
            </w:r>
            <w:r w:rsidRPr="007644C2">
              <w:rPr>
                <w:rFonts w:eastAsia="DengXian"/>
                <w:lang w:val="en-CA" w:eastAsia="zh-TW"/>
              </w:rPr>
              <w:t>)</w:t>
            </w:r>
            <w:r w:rsidRPr="007644C2">
              <w:rPr>
                <w:rFonts w:eastAsia="DengXian"/>
                <w:lang w:val="en-CA" w:eastAsia="zh-CN"/>
              </w:rPr>
              <w:t xml:space="preserve"> &gt;= </w:t>
            </w:r>
            <w:r w:rsidRPr="007644C2">
              <w:rPr>
                <w:rFonts w:eastAsiaTheme="minorEastAsia"/>
                <w:lang w:val="en-CA" w:eastAsia="zh-TW"/>
              </w:rPr>
              <w:t>64</w:t>
            </w:r>
            <w:r w:rsidRPr="007644C2">
              <w:rPr>
                <w:rFonts w:eastAsia="DengXian"/>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DengXian"/>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DengXian"/>
                <w:b/>
                <w:color w:val="000000" w:themeColor="text1"/>
                <w:highlight w:val="yellow"/>
                <w:lang w:val="en-CA" w:eastAsia="zh-CN"/>
              </w:rPr>
              <w:t>merge_triangle_flag</w:t>
            </w:r>
            <w:r w:rsidRPr="007644C2">
              <w:rPr>
                <w:rFonts w:eastAsia="DengXian"/>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DengXian"/>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Heading4"/>
        <w:rPr>
          <w:lang w:val="en-CA"/>
        </w:rPr>
      </w:pPr>
      <w:bookmarkStart w:id="794" w:name="_Toc351408736"/>
      <w:r w:rsidRPr="007644C2">
        <w:rPr>
          <w:lang w:val="en-CA"/>
        </w:rPr>
        <w:t>Motion vector difference syntax</w:t>
      </w:r>
      <w:bookmarkEnd w:id="794"/>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Heading4"/>
        <w:rPr>
          <w:lang w:val="en-CA"/>
        </w:rPr>
      </w:pPr>
      <w:bookmarkStart w:id="795" w:name="_Ref398986432"/>
      <w:bookmarkStart w:id="796" w:name="_Toc415475846"/>
      <w:bookmarkStart w:id="797" w:name="_Toc423599121"/>
      <w:bookmarkStart w:id="798" w:name="_Toc423601625"/>
      <w:r w:rsidRPr="007644C2">
        <w:rPr>
          <w:lang w:val="en-CA"/>
        </w:rPr>
        <w:t>Transform tree syntax</w:t>
      </w:r>
      <w:bookmarkEnd w:id="795"/>
      <w:bookmarkEnd w:id="796"/>
      <w:bookmarkEnd w:id="797"/>
      <w:bookmarkEnd w:id="798"/>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BE21CC">
        <w:trPr>
          <w:cantSplit/>
          <w:jc w:val="center"/>
        </w:trPr>
        <w:tc>
          <w:tcPr>
            <w:tcW w:w="7920"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BE21CC">
        <w:trPr>
          <w:cantSplit/>
          <w:jc w:val="center"/>
          <w:ins w:id="799" w:author="JVET-M0102 ISP" w:date="2019-01-25T15:49:00Z"/>
        </w:trPr>
        <w:tc>
          <w:tcPr>
            <w:tcW w:w="7920" w:type="dxa"/>
          </w:tcPr>
          <w:p w14:paraId="0960BD54" w14:textId="213F0BFC" w:rsidR="00132A32" w:rsidRPr="007644C2" w:rsidRDefault="00132A32" w:rsidP="00132A32">
            <w:pPr>
              <w:pStyle w:val="tablesyntax"/>
              <w:spacing w:before="20" w:after="40"/>
              <w:rPr>
                <w:ins w:id="800" w:author="JVET-M0102 ISP" w:date="2019-01-25T15:49:00Z"/>
                <w:lang w:val="en-CA"/>
              </w:rPr>
            </w:pPr>
            <w:ins w:id="801" w:author="JVET-M0102 ISP" w:date="2019-01-25T15:49:00Z">
              <w:r w:rsidRPr="007644C2">
                <w:rPr>
                  <w:lang w:val="en-CA"/>
                </w:rPr>
                <w:tab/>
                <w:t>InferTuCbfLuma = 1</w:t>
              </w:r>
            </w:ins>
          </w:p>
        </w:tc>
        <w:tc>
          <w:tcPr>
            <w:tcW w:w="1152" w:type="dxa"/>
          </w:tcPr>
          <w:p w14:paraId="5F4BEFC5" w14:textId="77777777" w:rsidR="00132A32" w:rsidRPr="007644C2" w:rsidRDefault="00132A32" w:rsidP="00132A32">
            <w:pPr>
              <w:pStyle w:val="tableheading"/>
              <w:spacing w:before="20" w:after="40"/>
              <w:rPr>
                <w:ins w:id="802" w:author="JVET-M0102 ISP" w:date="2019-01-25T15:49:00Z"/>
                <w:b w:val="0"/>
                <w:lang w:val="en-CA"/>
              </w:rPr>
            </w:pPr>
          </w:p>
        </w:tc>
      </w:tr>
      <w:tr w:rsidR="00132A32" w:rsidRPr="007644C2" w14:paraId="6B67A367" w14:textId="77777777" w:rsidTr="00BE21CC">
        <w:trPr>
          <w:cantSplit/>
          <w:jc w:val="center"/>
          <w:ins w:id="803" w:author="JVET-M0102 ISP" w:date="2019-01-25T15:49:00Z"/>
        </w:trPr>
        <w:tc>
          <w:tcPr>
            <w:tcW w:w="7920" w:type="dxa"/>
          </w:tcPr>
          <w:p w14:paraId="453823E6" w14:textId="03DDE8C7" w:rsidR="00132A32" w:rsidRPr="007644C2" w:rsidRDefault="00132A32" w:rsidP="00132A32">
            <w:pPr>
              <w:pStyle w:val="tablesyntax"/>
              <w:spacing w:before="20" w:after="40"/>
              <w:rPr>
                <w:ins w:id="804" w:author="JVET-M0102 ISP" w:date="2019-01-25T15:49:00Z"/>
                <w:lang w:val="en-CA"/>
              </w:rPr>
            </w:pPr>
            <w:ins w:id="805" w:author="JVET-M0102 ISP" w:date="2019-01-25T15:49:00Z">
              <w:r w:rsidRPr="007644C2">
                <w:rPr>
                  <w:lang w:val="en-CA"/>
                </w:rPr>
                <w:tab/>
              </w:r>
              <w:r w:rsidR="00BF2458" w:rsidRPr="007644C2">
                <w:rPr>
                  <w:lang w:val="en-CA"/>
                </w:rPr>
                <w:t>if</w:t>
              </w:r>
              <w:r w:rsidRPr="007644C2">
                <w:rPr>
                  <w:lang w:val="en-CA"/>
                </w:rPr>
                <w:t>( IntraSubPartSplitType = = NO_ISP_SPLIT ) {</w:t>
              </w:r>
            </w:ins>
          </w:p>
        </w:tc>
        <w:tc>
          <w:tcPr>
            <w:tcW w:w="1152" w:type="dxa"/>
          </w:tcPr>
          <w:p w14:paraId="15C616DC" w14:textId="77777777" w:rsidR="00132A32" w:rsidRPr="007644C2" w:rsidRDefault="00132A32" w:rsidP="00132A32">
            <w:pPr>
              <w:pStyle w:val="tableheading"/>
              <w:spacing w:before="20" w:after="40"/>
              <w:rPr>
                <w:ins w:id="806" w:author="JVET-M0102 ISP" w:date="2019-01-25T15:49:00Z"/>
                <w:b w:val="0"/>
                <w:lang w:val="en-CA"/>
              </w:rPr>
            </w:pPr>
          </w:p>
        </w:tc>
      </w:tr>
      <w:tr w:rsidR="0052755F" w:rsidRPr="007644C2" w14:paraId="301AEBC5" w14:textId="77777777" w:rsidTr="00BE21CC">
        <w:trPr>
          <w:cantSplit/>
          <w:jc w:val="center"/>
        </w:trPr>
        <w:tc>
          <w:tcPr>
            <w:tcW w:w="7920" w:type="dxa"/>
          </w:tcPr>
          <w:p w14:paraId="739DD226" w14:textId="6B64A9BE" w:rsidR="0052755F" w:rsidRPr="007644C2" w:rsidRDefault="00132A32" w:rsidP="003F3894">
            <w:pPr>
              <w:pStyle w:val="tablesyntax"/>
              <w:spacing w:before="20" w:after="40"/>
              <w:rPr>
                <w:lang w:val="en-CA"/>
              </w:rPr>
            </w:pPr>
            <w:ins w:id="807" w:author="JVET-M0102 ISP" w:date="2019-01-25T15:49:00Z">
              <w:r w:rsidRPr="007644C2">
                <w:rPr>
                  <w:lang w:val="en-CA"/>
                </w:rPr>
                <w:tab/>
              </w:r>
            </w:ins>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BE21CC">
        <w:trPr>
          <w:cantSplit/>
          <w:jc w:val="center"/>
        </w:trPr>
        <w:tc>
          <w:tcPr>
            <w:tcW w:w="7920" w:type="dxa"/>
          </w:tcPr>
          <w:p w14:paraId="13D3A169" w14:textId="2EDDCA9D" w:rsidR="00C54FAA" w:rsidRPr="007644C2" w:rsidRDefault="00132A32" w:rsidP="0052755F">
            <w:pPr>
              <w:pStyle w:val="tablesyntax"/>
              <w:spacing w:before="20" w:after="40"/>
              <w:rPr>
                <w:lang w:val="en-CA"/>
              </w:rPr>
            </w:pPr>
            <w:ins w:id="808" w:author="JVET-M0102 ISP" w:date="2019-01-25T15:49:00Z">
              <w:r w:rsidRPr="007644C2">
                <w:rPr>
                  <w:lang w:val="en-CA"/>
                </w:rPr>
                <w:tab/>
              </w:r>
            </w:ins>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BE21CC">
        <w:trPr>
          <w:cantSplit/>
          <w:jc w:val="center"/>
        </w:trPr>
        <w:tc>
          <w:tcPr>
            <w:tcW w:w="7920" w:type="dxa"/>
          </w:tcPr>
          <w:p w14:paraId="796BF528" w14:textId="23F5461B" w:rsidR="00C54FAA" w:rsidRPr="007644C2" w:rsidRDefault="00132A32" w:rsidP="00C54FAA">
            <w:pPr>
              <w:pStyle w:val="tablesyntax"/>
              <w:spacing w:before="20" w:after="40"/>
              <w:rPr>
                <w:lang w:val="en-CA"/>
              </w:rPr>
            </w:pPr>
            <w:ins w:id="809" w:author="JVET-M0102 ISP" w:date="2019-01-25T15:49:00Z">
              <w:r w:rsidRPr="007644C2">
                <w:rPr>
                  <w:lang w:val="en-CA"/>
                </w:rPr>
                <w:tab/>
              </w:r>
            </w:ins>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BE21CC">
        <w:trPr>
          <w:cantSplit/>
          <w:jc w:val="center"/>
        </w:trPr>
        <w:tc>
          <w:tcPr>
            <w:tcW w:w="7920" w:type="dxa"/>
          </w:tcPr>
          <w:p w14:paraId="61DEA4A0" w14:textId="7E89CD93" w:rsidR="0052755F" w:rsidRPr="007644C2" w:rsidRDefault="00132A32" w:rsidP="00C54FAA">
            <w:pPr>
              <w:pStyle w:val="tablesyntax"/>
              <w:spacing w:before="20" w:after="40"/>
              <w:rPr>
                <w:lang w:val="en-CA"/>
              </w:rPr>
            </w:pPr>
            <w:ins w:id="810" w:author="JVET-M0102 ISP" w:date="2019-01-25T15:49:00Z">
              <w:r w:rsidRPr="007644C2">
                <w:rPr>
                  <w:lang w:val="en-CA"/>
                </w:rPr>
                <w:tab/>
              </w:r>
            </w:ins>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BE21CC">
        <w:trPr>
          <w:cantSplit/>
          <w:jc w:val="center"/>
        </w:trPr>
        <w:tc>
          <w:tcPr>
            <w:tcW w:w="7920" w:type="dxa"/>
          </w:tcPr>
          <w:p w14:paraId="04C1F17A" w14:textId="0CADA255" w:rsidR="0047019D" w:rsidRPr="007644C2" w:rsidRDefault="00132A32" w:rsidP="0052755F">
            <w:pPr>
              <w:pStyle w:val="tablesyntax"/>
              <w:spacing w:before="20" w:after="40"/>
              <w:rPr>
                <w:lang w:val="en-CA"/>
              </w:rPr>
            </w:pPr>
            <w:ins w:id="811" w:author="JVET-M0102 ISP" w:date="2019-01-25T15:49:00Z">
              <w:r w:rsidRPr="007644C2">
                <w:rPr>
                  <w:lang w:val="en-CA"/>
                </w:rPr>
                <w:tab/>
              </w:r>
            </w:ins>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BE21CC">
        <w:trPr>
          <w:cantSplit/>
          <w:jc w:val="center"/>
        </w:trPr>
        <w:tc>
          <w:tcPr>
            <w:tcW w:w="7920" w:type="dxa"/>
          </w:tcPr>
          <w:p w14:paraId="2EDAEF49" w14:textId="5E544889" w:rsidR="0052755F" w:rsidRPr="007644C2" w:rsidRDefault="00132A32" w:rsidP="00525695">
            <w:pPr>
              <w:pStyle w:val="tablesyntax"/>
              <w:spacing w:before="20" w:after="40"/>
              <w:rPr>
                <w:lang w:val="en-CA"/>
              </w:rPr>
            </w:pPr>
            <w:ins w:id="812" w:author="JVET-M0102 ISP" w:date="2019-01-25T15:49:00Z">
              <w:r w:rsidRPr="007644C2">
                <w:rPr>
                  <w:lang w:val="en-CA"/>
                </w:rPr>
                <w:tab/>
              </w:r>
            </w:ins>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BE21CC">
        <w:trPr>
          <w:cantSplit/>
          <w:jc w:val="center"/>
        </w:trPr>
        <w:tc>
          <w:tcPr>
            <w:tcW w:w="7920" w:type="dxa"/>
          </w:tcPr>
          <w:p w14:paraId="7EB9F838" w14:textId="1F6F9B6B" w:rsidR="0047019D" w:rsidRPr="007644C2" w:rsidRDefault="00132A32" w:rsidP="000C0734">
            <w:pPr>
              <w:pStyle w:val="tablesyntax"/>
              <w:spacing w:before="20" w:after="40"/>
              <w:rPr>
                <w:lang w:val="en-CA"/>
              </w:rPr>
            </w:pPr>
            <w:ins w:id="813" w:author="JVET-M0102 ISP" w:date="2019-01-25T15:49:00Z">
              <w:r w:rsidRPr="007644C2">
                <w:rPr>
                  <w:lang w:val="en-CA"/>
                </w:rPr>
                <w:tab/>
              </w:r>
            </w:ins>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ins w:id="814" w:author="JVET-M0102 ISP" w:date="2019-01-25T15:49:00Z">
              <w:r w:rsidRPr="007644C2">
                <w:rPr>
                  <w:lang w:val="en-CA"/>
                </w:rPr>
                <w:tab/>
              </w:r>
            </w:ins>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ins w:id="815" w:author="JVET-M0102 ISP" w:date="2019-01-25T15:49:00Z">
              <w:r w:rsidRPr="007644C2">
                <w:rPr>
                  <w:lang w:val="en-CA"/>
                </w:rPr>
                <w:tab/>
              </w:r>
            </w:ins>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ins w:id="816" w:author="JVET-M0102 ISP" w:date="2019-01-25T15:49:00Z">
              <w:r w:rsidRPr="007644C2">
                <w:rPr>
                  <w:lang w:val="en-CA"/>
                </w:rPr>
                <w:tab/>
              </w:r>
            </w:ins>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ins w:id="817" w:author="JVET-M0102 ISP" w:date="2019-01-25T15:49:00Z">
              <w:r w:rsidRPr="007644C2">
                <w:rPr>
                  <w:lang w:val="en-CA"/>
                </w:rPr>
                <w:tab/>
              </w:r>
            </w:ins>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ins w:id="818" w:author="JVET-M0102 ISP" w:date="2019-01-25T15:49:00Z">
              <w:r w:rsidRPr="007644C2">
                <w:rPr>
                  <w:lang w:val="en-CA"/>
                </w:rPr>
                <w:tab/>
              </w:r>
            </w:ins>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ins w:id="819" w:author="JVET-M0102 ISP" w:date="2019-01-25T15:50:00Z">
              <w:r w:rsidR="00F14676" w:rsidRPr="007644C2">
                <w:rPr>
                  <w:lang w:val="en-CA"/>
                </w:rPr>
                <w:t>, 0</w:t>
              </w:r>
            </w:ins>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ins w:id="820" w:author="JVET-M0102 ISP" w:date="2019-01-25T15:49:00Z">
              <w:r w:rsidRPr="007644C2">
                <w:rPr>
                  <w:lang w:val="en-CA"/>
                </w:rPr>
                <w:tab/>
              </w:r>
            </w:ins>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132A32" w:rsidRPr="007644C2" w14:paraId="640B305B" w14:textId="77777777" w:rsidTr="00192892">
        <w:trPr>
          <w:cantSplit/>
          <w:jc w:val="center"/>
          <w:ins w:id="821" w:author="JVET-M0102 ISP" w:date="2019-01-25T15:49:00Z"/>
        </w:trPr>
        <w:tc>
          <w:tcPr>
            <w:tcW w:w="8352" w:type="dxa"/>
          </w:tcPr>
          <w:p w14:paraId="4922A757" w14:textId="3137B36B" w:rsidR="00132A32" w:rsidRPr="007644C2" w:rsidRDefault="00132A32" w:rsidP="00132A32">
            <w:pPr>
              <w:pStyle w:val="tablesyntax"/>
              <w:spacing w:before="20" w:after="40"/>
              <w:rPr>
                <w:ins w:id="822" w:author="JVET-M0102 ISP" w:date="2019-01-25T15:49:00Z"/>
                <w:lang w:val="en-CA"/>
              </w:rPr>
            </w:pPr>
            <w:ins w:id="823" w:author="JVET-M0102 ISP" w:date="2019-01-25T15:49:00Z">
              <w:r w:rsidRPr="007644C2">
                <w:rPr>
                  <w:lang w:val="en-CA"/>
                </w:rPr>
                <w:tab/>
              </w:r>
              <w:r w:rsidR="00BF2458" w:rsidRPr="007644C2">
                <w:rPr>
                  <w:lang w:val="en-CA"/>
                </w:rPr>
                <w:t>} else if</w:t>
              </w:r>
              <w:r w:rsidRPr="007644C2">
                <w:rPr>
                  <w:lang w:val="en-CA"/>
                </w:rPr>
                <w:t>( IntraSubPartitionsSplitType = = ISP_HOR_SPLIT ) {</w:t>
              </w:r>
            </w:ins>
          </w:p>
        </w:tc>
        <w:tc>
          <w:tcPr>
            <w:tcW w:w="1152" w:type="dxa"/>
          </w:tcPr>
          <w:p w14:paraId="517A8348" w14:textId="77777777" w:rsidR="00132A32" w:rsidRPr="007644C2" w:rsidRDefault="00132A32" w:rsidP="00132A32">
            <w:pPr>
              <w:pStyle w:val="tablecell"/>
              <w:spacing w:before="20" w:after="40"/>
              <w:rPr>
                <w:ins w:id="824" w:author="JVET-M0102 ISP" w:date="2019-01-25T15:49:00Z"/>
                <w:lang w:val="en-CA"/>
              </w:rPr>
            </w:pPr>
          </w:p>
        </w:tc>
      </w:tr>
      <w:tr w:rsidR="00132A32" w:rsidRPr="007644C2" w14:paraId="7AEB348C" w14:textId="77777777" w:rsidTr="00192892">
        <w:trPr>
          <w:cantSplit/>
          <w:jc w:val="center"/>
          <w:ins w:id="825" w:author="JVET-M0102 ISP" w:date="2019-01-25T15:49:00Z"/>
        </w:trPr>
        <w:tc>
          <w:tcPr>
            <w:tcW w:w="8352" w:type="dxa"/>
          </w:tcPr>
          <w:p w14:paraId="19BD7618" w14:textId="58A06B79" w:rsidR="00132A32" w:rsidRPr="007644C2" w:rsidRDefault="00132A32" w:rsidP="00132A32">
            <w:pPr>
              <w:pStyle w:val="tablesyntax"/>
              <w:spacing w:before="20" w:after="40"/>
              <w:rPr>
                <w:ins w:id="826" w:author="JVET-M0102 ISP" w:date="2019-01-25T15:49:00Z"/>
                <w:lang w:val="en-CA"/>
              </w:rPr>
            </w:pPr>
            <w:ins w:id="827" w:author="JVET-M0102 ISP" w:date="2019-01-25T15:49:00Z">
              <w:r w:rsidRPr="007644C2">
                <w:rPr>
                  <w:lang w:val="en-CA"/>
                </w:rPr>
                <w:tab/>
              </w:r>
              <w:r w:rsidRPr="007644C2">
                <w:rPr>
                  <w:lang w:val="en-CA"/>
                </w:rPr>
                <w:tab/>
                <w:t>trafoHeight = tbHeight / NumIntraSubPartitions</w:t>
              </w:r>
            </w:ins>
          </w:p>
        </w:tc>
        <w:tc>
          <w:tcPr>
            <w:tcW w:w="1152" w:type="dxa"/>
          </w:tcPr>
          <w:p w14:paraId="146828A0" w14:textId="77777777" w:rsidR="00132A32" w:rsidRPr="007644C2" w:rsidRDefault="00132A32" w:rsidP="00132A32">
            <w:pPr>
              <w:pStyle w:val="tablecell"/>
              <w:spacing w:before="20" w:after="40"/>
              <w:rPr>
                <w:ins w:id="828" w:author="JVET-M0102 ISP" w:date="2019-01-25T15:49:00Z"/>
                <w:lang w:val="en-CA"/>
              </w:rPr>
            </w:pPr>
          </w:p>
        </w:tc>
      </w:tr>
      <w:tr w:rsidR="00132A32" w:rsidRPr="007644C2" w14:paraId="6BB28318" w14:textId="77777777" w:rsidTr="00192892">
        <w:trPr>
          <w:cantSplit/>
          <w:jc w:val="center"/>
          <w:ins w:id="829" w:author="JVET-M0102 ISP" w:date="2019-01-25T15:49:00Z"/>
        </w:trPr>
        <w:tc>
          <w:tcPr>
            <w:tcW w:w="8352" w:type="dxa"/>
          </w:tcPr>
          <w:p w14:paraId="772172A8" w14:textId="22D0838B" w:rsidR="00132A32" w:rsidRPr="007644C2" w:rsidRDefault="00132A32" w:rsidP="00132A32">
            <w:pPr>
              <w:pStyle w:val="tablesyntax"/>
              <w:spacing w:before="20" w:after="40"/>
              <w:rPr>
                <w:ins w:id="830" w:author="JVET-M0102 ISP" w:date="2019-01-25T15:49:00Z"/>
                <w:lang w:val="en-CA"/>
              </w:rPr>
            </w:pPr>
            <w:ins w:id="831" w:author="JVET-M0102 ISP" w:date="2019-01-25T15:49:00Z">
              <w:r w:rsidRPr="007644C2">
                <w:rPr>
                  <w:lang w:val="en-CA"/>
                </w:rPr>
                <w:tab/>
              </w:r>
              <w:r w:rsidRPr="007644C2">
                <w:rPr>
                  <w:lang w:val="en-CA"/>
                </w:rPr>
                <w:tab/>
              </w:r>
              <w:r w:rsidR="00BF2458" w:rsidRPr="007644C2">
                <w:rPr>
                  <w:lang w:val="en-CA"/>
                </w:rPr>
                <w:t>for</w:t>
              </w:r>
              <w:r w:rsidRPr="007644C2">
                <w:rPr>
                  <w:lang w:val="en-CA"/>
                </w:rPr>
                <w:t>( partIdx = 0; partIdx &lt; NumIntraSubPartitions; partIdx++ )</w:t>
              </w:r>
            </w:ins>
          </w:p>
        </w:tc>
        <w:tc>
          <w:tcPr>
            <w:tcW w:w="1152" w:type="dxa"/>
          </w:tcPr>
          <w:p w14:paraId="59389B81" w14:textId="77777777" w:rsidR="00132A32" w:rsidRPr="007644C2" w:rsidRDefault="00132A32" w:rsidP="00132A32">
            <w:pPr>
              <w:pStyle w:val="tablecell"/>
              <w:spacing w:before="20" w:after="40"/>
              <w:rPr>
                <w:ins w:id="832" w:author="JVET-M0102 ISP" w:date="2019-01-25T15:49:00Z"/>
                <w:lang w:val="en-CA"/>
              </w:rPr>
            </w:pPr>
          </w:p>
        </w:tc>
      </w:tr>
      <w:tr w:rsidR="00132A32" w:rsidRPr="007644C2" w14:paraId="628E4954" w14:textId="77777777" w:rsidTr="00192892">
        <w:trPr>
          <w:cantSplit/>
          <w:jc w:val="center"/>
          <w:ins w:id="833" w:author="JVET-M0102 ISP" w:date="2019-01-25T15:49:00Z"/>
        </w:trPr>
        <w:tc>
          <w:tcPr>
            <w:tcW w:w="8352" w:type="dxa"/>
          </w:tcPr>
          <w:p w14:paraId="3B59F70B" w14:textId="6BC0BD4A" w:rsidR="00132A32" w:rsidRPr="007644C2" w:rsidRDefault="00132A32" w:rsidP="00132A32">
            <w:pPr>
              <w:pStyle w:val="tablesyntax"/>
              <w:spacing w:before="20" w:after="40"/>
              <w:rPr>
                <w:ins w:id="834" w:author="JVET-M0102 ISP" w:date="2019-01-25T15:49:00Z"/>
                <w:lang w:val="en-CA"/>
              </w:rPr>
            </w:pPr>
            <w:ins w:id="835" w:author="JVET-M0102 ISP" w:date="2019-01-25T15:49:00Z">
              <w:r w:rsidRPr="007644C2">
                <w:rPr>
                  <w:lang w:val="en-CA"/>
                </w:rPr>
                <w:tab/>
              </w:r>
              <w:r w:rsidRPr="007644C2">
                <w:rPr>
                  <w:lang w:val="en-CA"/>
                </w:rPr>
                <w:tab/>
              </w:r>
              <w:r w:rsidRPr="007644C2">
                <w:rPr>
                  <w:lang w:val="en-CA"/>
                </w:rPr>
                <w:tab/>
                <w:t>transform_unit( x0, y0 + trafoHeight * partIdx, tbWidth, trafoHeight, treeType, partIdx )</w:t>
              </w:r>
            </w:ins>
          </w:p>
        </w:tc>
        <w:tc>
          <w:tcPr>
            <w:tcW w:w="1152" w:type="dxa"/>
          </w:tcPr>
          <w:p w14:paraId="05672F4D" w14:textId="77777777" w:rsidR="00132A32" w:rsidRPr="007644C2" w:rsidRDefault="00132A32" w:rsidP="00132A32">
            <w:pPr>
              <w:pStyle w:val="tablecell"/>
              <w:spacing w:before="20" w:after="40"/>
              <w:rPr>
                <w:ins w:id="836" w:author="JVET-M0102 ISP" w:date="2019-01-25T15:49:00Z"/>
                <w:lang w:val="en-CA"/>
              </w:rPr>
            </w:pPr>
          </w:p>
        </w:tc>
      </w:tr>
      <w:tr w:rsidR="00132A32" w:rsidRPr="007644C2" w14:paraId="1B5098FE" w14:textId="77777777" w:rsidTr="00192892">
        <w:trPr>
          <w:cantSplit/>
          <w:jc w:val="center"/>
          <w:ins w:id="837" w:author="JVET-M0102 ISP" w:date="2019-01-25T15:49:00Z"/>
        </w:trPr>
        <w:tc>
          <w:tcPr>
            <w:tcW w:w="8352" w:type="dxa"/>
          </w:tcPr>
          <w:p w14:paraId="2CAF0BEA" w14:textId="63E02C7F" w:rsidR="00132A32" w:rsidRPr="007644C2" w:rsidRDefault="00132A32" w:rsidP="00132A32">
            <w:pPr>
              <w:pStyle w:val="tablesyntax"/>
              <w:spacing w:before="20" w:after="40"/>
              <w:rPr>
                <w:ins w:id="838" w:author="JVET-M0102 ISP" w:date="2019-01-25T15:49:00Z"/>
                <w:lang w:val="en-CA"/>
              </w:rPr>
            </w:pPr>
            <w:ins w:id="839" w:author="JVET-M0102 ISP" w:date="2019-01-25T15:49:00Z">
              <w:r w:rsidRPr="007644C2">
                <w:rPr>
                  <w:lang w:val="en-CA"/>
                </w:rPr>
                <w:tab/>
              </w:r>
              <w:r w:rsidR="007A5DE2" w:rsidRPr="007644C2">
                <w:rPr>
                  <w:lang w:val="en-CA"/>
                </w:rPr>
                <w:t>} else if</w:t>
              </w:r>
              <w:r w:rsidRPr="007644C2">
                <w:rPr>
                  <w:lang w:val="en-CA"/>
                </w:rPr>
                <w:t>( IntraSubPartitionsSplitType = = ISP_VER_SPLIT ) {</w:t>
              </w:r>
            </w:ins>
          </w:p>
        </w:tc>
        <w:tc>
          <w:tcPr>
            <w:tcW w:w="1152" w:type="dxa"/>
          </w:tcPr>
          <w:p w14:paraId="5268D8C3" w14:textId="77777777" w:rsidR="00132A32" w:rsidRPr="007644C2" w:rsidRDefault="00132A32" w:rsidP="00132A32">
            <w:pPr>
              <w:pStyle w:val="tablecell"/>
              <w:spacing w:before="20" w:after="40"/>
              <w:rPr>
                <w:ins w:id="840" w:author="JVET-M0102 ISP" w:date="2019-01-25T15:49:00Z"/>
                <w:lang w:val="en-CA"/>
              </w:rPr>
            </w:pPr>
          </w:p>
        </w:tc>
      </w:tr>
      <w:tr w:rsidR="00132A32" w:rsidRPr="007644C2" w14:paraId="2EEF9DBC" w14:textId="77777777" w:rsidTr="00192892">
        <w:trPr>
          <w:cantSplit/>
          <w:jc w:val="center"/>
          <w:ins w:id="841" w:author="JVET-M0102 ISP" w:date="2019-01-25T15:49:00Z"/>
        </w:trPr>
        <w:tc>
          <w:tcPr>
            <w:tcW w:w="8352" w:type="dxa"/>
          </w:tcPr>
          <w:p w14:paraId="2EBB6E20" w14:textId="6E9C4339" w:rsidR="00132A32" w:rsidRPr="007644C2" w:rsidRDefault="00132A32" w:rsidP="00132A32">
            <w:pPr>
              <w:pStyle w:val="tablesyntax"/>
              <w:spacing w:before="20" w:after="40"/>
              <w:rPr>
                <w:ins w:id="842" w:author="JVET-M0102 ISP" w:date="2019-01-25T15:49:00Z"/>
                <w:lang w:val="en-CA"/>
              </w:rPr>
            </w:pPr>
            <w:ins w:id="843" w:author="JVET-M0102 ISP" w:date="2019-01-25T15:49:00Z">
              <w:r w:rsidRPr="007644C2">
                <w:rPr>
                  <w:lang w:val="en-CA"/>
                </w:rPr>
                <w:tab/>
              </w:r>
              <w:r w:rsidRPr="007644C2">
                <w:rPr>
                  <w:lang w:val="en-CA"/>
                </w:rPr>
                <w:tab/>
                <w:t>trafoWidth = tbWidth / NumIntraSubPartitions</w:t>
              </w:r>
            </w:ins>
          </w:p>
        </w:tc>
        <w:tc>
          <w:tcPr>
            <w:tcW w:w="1152" w:type="dxa"/>
          </w:tcPr>
          <w:p w14:paraId="677C8462" w14:textId="77777777" w:rsidR="00132A32" w:rsidRPr="007644C2" w:rsidRDefault="00132A32" w:rsidP="00132A32">
            <w:pPr>
              <w:pStyle w:val="tablecell"/>
              <w:spacing w:before="20" w:after="40"/>
              <w:rPr>
                <w:ins w:id="844" w:author="JVET-M0102 ISP" w:date="2019-01-25T15:49:00Z"/>
                <w:lang w:val="en-CA"/>
              </w:rPr>
            </w:pPr>
          </w:p>
        </w:tc>
      </w:tr>
      <w:tr w:rsidR="00132A32" w:rsidRPr="007644C2" w14:paraId="5F548F8F" w14:textId="77777777" w:rsidTr="00192892">
        <w:trPr>
          <w:cantSplit/>
          <w:jc w:val="center"/>
          <w:ins w:id="845" w:author="JVET-M0102 ISP" w:date="2019-01-25T15:49:00Z"/>
        </w:trPr>
        <w:tc>
          <w:tcPr>
            <w:tcW w:w="8352" w:type="dxa"/>
          </w:tcPr>
          <w:p w14:paraId="19954C18" w14:textId="481D101F" w:rsidR="00132A32" w:rsidRPr="007644C2" w:rsidRDefault="00132A32" w:rsidP="00132A32">
            <w:pPr>
              <w:pStyle w:val="tablesyntax"/>
              <w:spacing w:before="20" w:after="40"/>
              <w:rPr>
                <w:ins w:id="846" w:author="JVET-M0102 ISP" w:date="2019-01-25T15:49:00Z"/>
                <w:lang w:val="en-CA"/>
              </w:rPr>
            </w:pPr>
            <w:ins w:id="847" w:author="JVET-M0102 ISP" w:date="2019-01-25T15:49:00Z">
              <w:r w:rsidRPr="007644C2">
                <w:rPr>
                  <w:lang w:val="en-CA"/>
                </w:rPr>
                <w:tab/>
              </w:r>
              <w:r w:rsidRPr="007644C2">
                <w:rPr>
                  <w:lang w:val="en-CA"/>
                </w:rPr>
                <w:tab/>
              </w:r>
              <w:r w:rsidR="00B70246" w:rsidRPr="007644C2">
                <w:rPr>
                  <w:lang w:val="en-CA"/>
                </w:rPr>
                <w:t>for</w:t>
              </w:r>
              <w:r w:rsidRPr="007644C2">
                <w:rPr>
                  <w:lang w:val="en-CA"/>
                </w:rPr>
                <w:t>( partIdx = 0; partIdx &lt; NumIntraSubPartitions; partIdx++ )</w:t>
              </w:r>
            </w:ins>
          </w:p>
        </w:tc>
        <w:tc>
          <w:tcPr>
            <w:tcW w:w="1152" w:type="dxa"/>
          </w:tcPr>
          <w:p w14:paraId="0F94ECFE" w14:textId="77777777" w:rsidR="00132A32" w:rsidRPr="007644C2" w:rsidRDefault="00132A32" w:rsidP="00132A32">
            <w:pPr>
              <w:pStyle w:val="tablecell"/>
              <w:spacing w:before="20" w:after="40"/>
              <w:rPr>
                <w:ins w:id="848" w:author="JVET-M0102 ISP" w:date="2019-01-25T15:49:00Z"/>
                <w:lang w:val="en-CA"/>
              </w:rPr>
            </w:pPr>
          </w:p>
        </w:tc>
      </w:tr>
      <w:tr w:rsidR="00132A32" w:rsidRPr="007644C2" w14:paraId="421CD472" w14:textId="77777777" w:rsidTr="00192892">
        <w:trPr>
          <w:cantSplit/>
          <w:jc w:val="center"/>
          <w:ins w:id="849" w:author="JVET-M0102 ISP" w:date="2019-01-25T15:49:00Z"/>
        </w:trPr>
        <w:tc>
          <w:tcPr>
            <w:tcW w:w="8352" w:type="dxa"/>
          </w:tcPr>
          <w:p w14:paraId="635B8BFA" w14:textId="5564B376" w:rsidR="00132A32" w:rsidRPr="007644C2" w:rsidRDefault="00132A32" w:rsidP="00132A32">
            <w:pPr>
              <w:pStyle w:val="tablesyntax"/>
              <w:spacing w:before="20" w:after="40"/>
              <w:rPr>
                <w:ins w:id="850" w:author="JVET-M0102 ISP" w:date="2019-01-25T15:49:00Z"/>
                <w:lang w:val="en-CA"/>
              </w:rPr>
            </w:pPr>
            <w:ins w:id="851" w:author="JVET-M0102 ISP" w:date="2019-01-25T15:49:00Z">
              <w:r w:rsidRPr="007644C2">
                <w:rPr>
                  <w:lang w:val="en-CA"/>
                </w:rPr>
                <w:tab/>
              </w:r>
              <w:r w:rsidRPr="007644C2">
                <w:rPr>
                  <w:lang w:val="en-CA"/>
                </w:rPr>
                <w:tab/>
              </w:r>
              <w:r w:rsidRPr="007644C2">
                <w:rPr>
                  <w:lang w:val="en-CA"/>
                </w:rPr>
                <w:tab/>
                <w:t>transform_unit( x0 + trafoWidth * partIdx, y0, trafoWidth, tbHeight, treeType, partIdx )</w:t>
              </w:r>
            </w:ins>
          </w:p>
        </w:tc>
        <w:tc>
          <w:tcPr>
            <w:tcW w:w="1152" w:type="dxa"/>
          </w:tcPr>
          <w:p w14:paraId="4A15D1C2" w14:textId="77777777" w:rsidR="00132A32" w:rsidRPr="007644C2" w:rsidRDefault="00132A32" w:rsidP="00132A32">
            <w:pPr>
              <w:pStyle w:val="tablecell"/>
              <w:spacing w:before="20" w:after="40"/>
              <w:rPr>
                <w:ins w:id="852" w:author="JVET-M0102 ISP" w:date="2019-01-25T15:49:00Z"/>
                <w:lang w:val="en-CA"/>
              </w:rPr>
            </w:pPr>
          </w:p>
        </w:tc>
      </w:tr>
      <w:tr w:rsidR="00132A32" w:rsidRPr="007644C2" w14:paraId="24827E97" w14:textId="77777777" w:rsidTr="00192892">
        <w:trPr>
          <w:cantSplit/>
          <w:jc w:val="center"/>
          <w:ins w:id="853" w:author="JVET-M0102 ISP" w:date="2019-01-25T15:50:00Z"/>
        </w:trPr>
        <w:tc>
          <w:tcPr>
            <w:tcW w:w="8352" w:type="dxa"/>
          </w:tcPr>
          <w:p w14:paraId="7F4E560F" w14:textId="34DF16FD" w:rsidR="00132A32" w:rsidRPr="007644C2" w:rsidRDefault="00132A32" w:rsidP="00132A32">
            <w:pPr>
              <w:pStyle w:val="tablesyntax"/>
              <w:spacing w:before="20" w:after="40"/>
              <w:rPr>
                <w:ins w:id="854" w:author="JVET-M0102 ISP" w:date="2019-01-25T15:50:00Z"/>
                <w:lang w:val="en-CA"/>
              </w:rPr>
            </w:pPr>
            <w:ins w:id="855" w:author="JVET-M0102 ISP" w:date="2019-01-25T15:50:00Z">
              <w:r w:rsidRPr="007644C2">
                <w:rPr>
                  <w:lang w:val="en-CA"/>
                </w:rPr>
                <w:tab/>
                <w:t>}</w:t>
              </w:r>
            </w:ins>
          </w:p>
        </w:tc>
        <w:tc>
          <w:tcPr>
            <w:tcW w:w="1152" w:type="dxa"/>
          </w:tcPr>
          <w:p w14:paraId="7B486CCA" w14:textId="77777777" w:rsidR="00132A32" w:rsidRPr="007644C2" w:rsidRDefault="00132A32" w:rsidP="00132A32">
            <w:pPr>
              <w:pStyle w:val="tablecell"/>
              <w:spacing w:before="20" w:after="40"/>
              <w:rPr>
                <w:ins w:id="856" w:author="JVET-M0102 ISP" w:date="2019-01-25T15:50:00Z"/>
                <w:lang w:val="en-CA"/>
              </w:rPr>
            </w:pPr>
          </w:p>
        </w:tc>
      </w:tr>
      <w:tr w:rsidR="0047019D" w:rsidRPr="007644C2" w14:paraId="33C06C25" w14:textId="77777777" w:rsidTr="00192892">
        <w:trPr>
          <w:cantSplit/>
          <w:jc w:val="center"/>
        </w:trPr>
        <w:tc>
          <w:tcPr>
            <w:tcW w:w="8352" w:type="dxa"/>
          </w:tcPr>
          <w:p w14:paraId="5898AED4" w14:textId="77777777" w:rsidR="0047019D" w:rsidRPr="007644C2" w:rsidRDefault="0047019D" w:rsidP="00BE21CC">
            <w:pPr>
              <w:pStyle w:val="tablesyntax"/>
              <w:spacing w:before="20" w:after="40"/>
              <w:rPr>
                <w:lang w:val="en-CA"/>
              </w:rPr>
            </w:pPr>
            <w:r w:rsidRPr="007644C2">
              <w:rPr>
                <w:lang w:val="en-CA"/>
              </w:rPr>
              <w:t>}</w:t>
            </w:r>
          </w:p>
        </w:tc>
        <w:tc>
          <w:tcPr>
            <w:tcW w:w="1152" w:type="dxa"/>
          </w:tcPr>
          <w:p w14:paraId="7477D201" w14:textId="77777777" w:rsidR="0047019D" w:rsidRPr="007644C2" w:rsidRDefault="0047019D" w:rsidP="00BE21CC">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Heading4"/>
        <w:rPr>
          <w:lang w:val="en-CA"/>
        </w:rPr>
      </w:pPr>
      <w:bookmarkStart w:id="857" w:name="_Ref350100895"/>
      <w:bookmarkStart w:id="858" w:name="_Toc415475848"/>
      <w:bookmarkStart w:id="859" w:name="_Toc423599123"/>
      <w:bookmarkStart w:id="860" w:name="_Toc423601627"/>
      <w:r w:rsidRPr="007644C2">
        <w:rPr>
          <w:lang w:val="en-CA"/>
        </w:rPr>
        <w:t xml:space="preserve">Transform </w:t>
      </w:r>
      <w:r w:rsidRPr="007644C2">
        <w:rPr>
          <w:rFonts w:eastAsia="MS Mincho"/>
          <w:lang w:val="en-CA"/>
        </w:rPr>
        <w:t>unit</w:t>
      </w:r>
      <w:r w:rsidRPr="007644C2">
        <w:rPr>
          <w:lang w:val="en-CA"/>
        </w:rPr>
        <w:t xml:space="preserve"> syntax</w:t>
      </w:r>
      <w:bookmarkEnd w:id="857"/>
      <w:bookmarkEnd w:id="858"/>
      <w:bookmarkEnd w:id="859"/>
      <w:bookmarkEnd w:id="860"/>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ins w:id="861" w:author="JVET-M0102 ISP" w:date="2019-01-25T15:56:00Z">
              <w:r w:rsidR="004C0FE0" w:rsidRPr="007644C2">
                <w:rPr>
                  <w:lang w:val="en-CA"/>
                </w:rPr>
                <w:t>, subTuIndex</w:t>
              </w:r>
            </w:ins>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ins w:id="862" w:author="JVET-M0102 ISP" w:date="2019-01-25T15:58:00Z">
              <w:r w:rsidR="00192892" w:rsidRPr="007644C2">
                <w:rPr>
                  <w:lang w:val="en-CA"/>
                </w:rPr>
                <w:t xml:space="preserve"> {</w:t>
              </w:r>
            </w:ins>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ins w:id="863" w:author="JVET-M0102 ISP" w:date="2019-01-25T15:56:00Z"/>
        </w:trPr>
        <w:tc>
          <w:tcPr>
            <w:tcW w:w="8352" w:type="dxa"/>
          </w:tcPr>
          <w:p w14:paraId="78F5335E" w14:textId="25990BE7" w:rsidR="00192892" w:rsidRPr="007644C2" w:rsidRDefault="00192892" w:rsidP="00192892">
            <w:pPr>
              <w:pStyle w:val="tablesyntax"/>
              <w:spacing w:before="20" w:after="20"/>
              <w:rPr>
                <w:ins w:id="864" w:author="JVET-M0102 ISP" w:date="2019-01-25T15:56:00Z"/>
                <w:lang w:val="en-CA"/>
              </w:rPr>
            </w:pPr>
            <w:ins w:id="865" w:author="JVET-M0102 ISP" w:date="2019-01-25T15:56:00Z">
              <w:r w:rsidRPr="007644C2">
                <w:rPr>
                  <w:lang w:val="en-CA"/>
                </w:rPr>
                <w:tab/>
              </w:r>
              <w:r w:rsidRPr="007644C2">
                <w:rPr>
                  <w:lang w:val="en-CA"/>
                </w:rPr>
                <w:tab/>
                <w:t xml:space="preserve">if( IntraSubPartitionsSplitType =  = ISP_NO_SPLIT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r w:rsidRPr="007644C2">
                <w:rPr>
                  <w:lang w:val="en-CA"/>
                </w:rPr>
                <w:t>{</w:t>
              </w:r>
            </w:ins>
          </w:p>
        </w:tc>
        <w:tc>
          <w:tcPr>
            <w:tcW w:w="1152" w:type="dxa"/>
          </w:tcPr>
          <w:p w14:paraId="71C0A8F7" w14:textId="77777777" w:rsidR="00192892" w:rsidRPr="007644C2" w:rsidRDefault="00192892" w:rsidP="005F2D0C">
            <w:pPr>
              <w:pStyle w:val="tableheading"/>
              <w:spacing w:before="20" w:after="20"/>
              <w:rPr>
                <w:ins w:id="866" w:author="JVET-M0102 ISP" w:date="2019-01-25T15:56:00Z"/>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ins w:id="867" w:author="JVET-M0102 ISP" w:date="2019-01-25T15:57:00Z">
              <w:r w:rsidRPr="007644C2">
                <w:rPr>
                  <w:lang w:val="en-CA"/>
                </w:rPr>
                <w:tab/>
              </w:r>
            </w:ins>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ins w:id="868" w:author="JVET-M0102 ISP" w:date="2019-01-25T15:58:00Z"/>
        </w:trPr>
        <w:tc>
          <w:tcPr>
            <w:tcW w:w="8352" w:type="dxa"/>
          </w:tcPr>
          <w:p w14:paraId="275E3823" w14:textId="72E6874B" w:rsidR="00192892" w:rsidRPr="007644C2" w:rsidRDefault="00192892" w:rsidP="00192892">
            <w:pPr>
              <w:pStyle w:val="tablesyntax"/>
              <w:keepNext w:val="0"/>
              <w:spacing w:before="20" w:after="20"/>
              <w:rPr>
                <w:ins w:id="869" w:author="JVET-M0102 ISP" w:date="2019-01-25T15:58:00Z"/>
                <w:lang w:val="en-CA"/>
              </w:rPr>
            </w:pPr>
            <w:ins w:id="870" w:author="JVET-M0102 ISP" w:date="2019-01-25T15:58:00Z">
              <w:r w:rsidRPr="007644C2">
                <w:rPr>
                  <w:lang w:val="en-CA"/>
                </w:rPr>
                <w:tab/>
              </w:r>
              <w:r w:rsidRPr="007644C2">
                <w:rPr>
                  <w:lang w:val="en-CA"/>
                </w:rPr>
                <w:tab/>
                <w:t>if (IntraSubPartitionsSplitType != ISP_NO_SPLIT )</w:t>
              </w:r>
            </w:ins>
          </w:p>
        </w:tc>
        <w:tc>
          <w:tcPr>
            <w:tcW w:w="1152" w:type="dxa"/>
          </w:tcPr>
          <w:p w14:paraId="649C6BC2" w14:textId="77777777" w:rsidR="00192892" w:rsidRPr="007644C2" w:rsidRDefault="00192892" w:rsidP="00192892">
            <w:pPr>
              <w:pStyle w:val="tableheading"/>
              <w:keepNext w:val="0"/>
              <w:spacing w:before="20" w:after="20"/>
              <w:jc w:val="center"/>
              <w:rPr>
                <w:ins w:id="871" w:author="JVET-M0102 ISP" w:date="2019-01-25T15:58:00Z"/>
                <w:b w:val="0"/>
                <w:lang w:val="en-CA"/>
              </w:rPr>
            </w:pPr>
          </w:p>
        </w:tc>
      </w:tr>
      <w:tr w:rsidR="00192892" w:rsidRPr="007644C2" w14:paraId="23BF0C99" w14:textId="77777777" w:rsidTr="00192892">
        <w:trPr>
          <w:cantSplit/>
          <w:jc w:val="center"/>
          <w:ins w:id="872" w:author="JVET-M0102 ISP" w:date="2019-01-25T15:58:00Z"/>
        </w:trPr>
        <w:tc>
          <w:tcPr>
            <w:tcW w:w="8352" w:type="dxa"/>
          </w:tcPr>
          <w:p w14:paraId="55FB33EB" w14:textId="10E13ABD" w:rsidR="00192892" w:rsidRPr="007644C2" w:rsidRDefault="00192892" w:rsidP="00192892">
            <w:pPr>
              <w:pStyle w:val="tablesyntax"/>
              <w:keepNext w:val="0"/>
              <w:spacing w:before="20" w:after="20"/>
              <w:rPr>
                <w:ins w:id="873" w:author="JVET-M0102 ISP" w:date="2019-01-25T15:58:00Z"/>
                <w:lang w:val="en-CA"/>
              </w:rPr>
            </w:pPr>
            <w:ins w:id="874" w:author="JVET-M0102 ISP" w:date="2019-01-25T15:58:00Z">
              <w:r w:rsidRPr="007644C2">
                <w:rPr>
                  <w:lang w:val="en-CA"/>
                </w:rPr>
                <w:tab/>
              </w:r>
              <w:r w:rsidRPr="007644C2">
                <w:rPr>
                  <w:lang w:val="en-CA"/>
                </w:rPr>
                <w:tab/>
              </w:r>
              <w:r w:rsidRPr="007644C2">
                <w:rPr>
                  <w:lang w:val="en-CA"/>
                </w:rPr>
                <w:tab/>
                <w:t>InferTuCbfLuma  =  InferTuCbfLuma  &amp;&amp;  !tu_cbf_luma[ x0 ][ y0 ]</w:t>
              </w:r>
            </w:ins>
          </w:p>
        </w:tc>
        <w:tc>
          <w:tcPr>
            <w:tcW w:w="1152" w:type="dxa"/>
          </w:tcPr>
          <w:p w14:paraId="2103A433" w14:textId="77777777" w:rsidR="00192892" w:rsidRPr="007644C2" w:rsidRDefault="00192892" w:rsidP="00192892">
            <w:pPr>
              <w:pStyle w:val="tableheading"/>
              <w:keepNext w:val="0"/>
              <w:spacing w:before="20" w:after="20"/>
              <w:jc w:val="center"/>
              <w:rPr>
                <w:ins w:id="875" w:author="JVET-M0102 ISP" w:date="2019-01-25T15:58:00Z"/>
                <w:b w:val="0"/>
                <w:lang w:val="en-CA"/>
              </w:rPr>
            </w:pPr>
          </w:p>
        </w:tc>
      </w:tr>
      <w:tr w:rsidR="00192892" w:rsidRPr="007644C2" w14:paraId="41A57D27" w14:textId="77777777" w:rsidTr="00192892">
        <w:trPr>
          <w:cantSplit/>
          <w:jc w:val="center"/>
          <w:ins w:id="876" w:author="JVET-M0102 ISP" w:date="2019-01-25T15:58:00Z"/>
        </w:trPr>
        <w:tc>
          <w:tcPr>
            <w:tcW w:w="8352" w:type="dxa"/>
          </w:tcPr>
          <w:p w14:paraId="6A06A4DA" w14:textId="2B972D1E" w:rsidR="00192892" w:rsidRPr="007644C2" w:rsidRDefault="00192892" w:rsidP="00192892">
            <w:pPr>
              <w:pStyle w:val="tablesyntax"/>
              <w:keepNext w:val="0"/>
              <w:spacing w:before="20" w:after="20"/>
              <w:rPr>
                <w:ins w:id="877" w:author="JVET-M0102 ISP" w:date="2019-01-25T15:58:00Z"/>
                <w:lang w:val="en-CA"/>
              </w:rPr>
            </w:pPr>
            <w:ins w:id="878" w:author="JVET-M0102 ISP" w:date="2019-01-25T15:58:00Z">
              <w:r w:rsidRPr="007644C2">
                <w:rPr>
                  <w:lang w:val="en-CA"/>
                </w:rPr>
                <w:tab/>
                <w:t>}</w:t>
              </w:r>
            </w:ins>
          </w:p>
        </w:tc>
        <w:tc>
          <w:tcPr>
            <w:tcW w:w="1152" w:type="dxa"/>
          </w:tcPr>
          <w:p w14:paraId="1BEF2D31" w14:textId="77777777" w:rsidR="00192892" w:rsidRPr="007644C2" w:rsidRDefault="00192892" w:rsidP="00192892">
            <w:pPr>
              <w:pStyle w:val="tableheading"/>
              <w:keepNext w:val="0"/>
              <w:spacing w:before="20" w:after="20"/>
              <w:jc w:val="center"/>
              <w:rPr>
                <w:ins w:id="879" w:author="JVET-M0102 ISP" w:date="2019-01-25T15:58:00Z"/>
                <w:b w:val="0"/>
                <w:lang w:val="en-CA"/>
              </w:rPr>
            </w:pPr>
          </w:p>
        </w:tc>
      </w:tr>
      <w:tr w:rsidR="00794E88" w:rsidRPr="007644C2" w14:paraId="761F3D60" w14:textId="77777777" w:rsidTr="00192892">
        <w:trPr>
          <w:cantSplit/>
          <w:jc w:val="center"/>
        </w:trPr>
        <w:tc>
          <w:tcPr>
            <w:tcW w:w="8352" w:type="dxa"/>
          </w:tcPr>
          <w:p w14:paraId="22AC13A5" w14:textId="56A711E5" w:rsidR="00794E88" w:rsidRPr="007644C2" w:rsidRDefault="00794E88" w:rsidP="00140EB3">
            <w:pPr>
              <w:pStyle w:val="tablesyntax"/>
              <w:keepNext w:val="0"/>
              <w:spacing w:before="20" w:after="20"/>
              <w:rPr>
                <w:lang w:val="en-CA"/>
              </w:rPr>
            </w:pPr>
            <w:r w:rsidRPr="007644C2">
              <w:rPr>
                <w:lang w:val="en-CA"/>
              </w:rPr>
              <w:tab/>
              <w:t xml:space="preserve">if( </w:t>
            </w:r>
            <w:ins w:id="880" w:author="JVET-M0102 ISP" w:date="2019-01-25T15:58:00Z">
              <w:r w:rsidR="00192892" w:rsidRPr="007644C2">
                <w:rPr>
                  <w:lang w:val="en-CA"/>
                </w:rPr>
                <w:t xml:space="preserve">( </w:t>
              </w:r>
            </w:ins>
            <w:r w:rsidRPr="007644C2">
              <w:rPr>
                <w:lang w:val="en-CA"/>
              </w:rPr>
              <w:t xml:space="preserve">treeType = = SINGLE_TREE  | |  </w:t>
            </w:r>
            <w:ins w:id="881" w:author="JVET-M0102 ISP" w:date="2019-01-25T15:57:00Z">
              <w:r w:rsidR="00192892" w:rsidRPr="007644C2">
                <w:rPr>
                  <w:lang w:val="en-CA"/>
                </w:rPr>
                <w:t xml:space="preserve">  &amp;&amp;  subTuIndex = = NumIntraSubPartitions − 1 ) | |  </w:t>
              </w:r>
              <w:r w:rsidR="00192892" w:rsidRPr="007644C2">
                <w:rPr>
                  <w:color w:val="000000" w:themeColor="text1"/>
                  <w:lang w:val="en-CA"/>
                </w:rPr>
                <w:br/>
              </w:r>
              <w:r w:rsidR="00192892" w:rsidRPr="007644C2">
                <w:rPr>
                  <w:lang w:val="en-CA"/>
                </w:rPr>
                <w:tab/>
              </w:r>
              <w:r w:rsidR="00192892" w:rsidRPr="007644C2">
                <w:rPr>
                  <w:lang w:val="en-CA"/>
                </w:rPr>
                <w:tab/>
              </w:r>
              <w:r w:rsidR="00192892" w:rsidRPr="007644C2">
                <w:rPr>
                  <w:lang w:val="en-CA"/>
                </w:rPr>
                <w:tab/>
              </w:r>
            </w:ins>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0C0734" w:rsidRPr="007644C2" w14:paraId="60B7991D" w14:textId="77777777" w:rsidTr="00192892">
        <w:trPr>
          <w:cantSplit/>
          <w:jc w:val="center"/>
        </w:trPr>
        <w:tc>
          <w:tcPr>
            <w:tcW w:w="8352" w:type="dxa"/>
          </w:tcPr>
          <w:p w14:paraId="27828CE7" w14:textId="77777777" w:rsidR="000C0734" w:rsidRPr="007644C2" w:rsidRDefault="00A864E4" w:rsidP="00140EB3">
            <w:pPr>
              <w:pStyle w:val="tablesyntax"/>
              <w:spacing w:before="20" w:after="20"/>
              <w:rPr>
                <w:b/>
                <w:lang w:val="en-CA"/>
              </w:rPr>
            </w:pPr>
            <w:r w:rsidRPr="007644C2">
              <w:rPr>
                <w:lang w:val="en-CA"/>
              </w:rPr>
              <w:tab/>
            </w:r>
            <w:r w:rsidR="000C0734" w:rsidRPr="007644C2">
              <w:rPr>
                <w:lang w:val="en-CA"/>
              </w:rPr>
              <w:tab/>
            </w:r>
            <w:r w:rsidR="00140EB3" w:rsidRPr="007644C2">
              <w:rPr>
                <w:b/>
                <w:lang w:val="en-CA"/>
              </w:rPr>
              <w:t>tu_cbf_cb</w:t>
            </w:r>
            <w:r w:rsidR="00225C88" w:rsidRPr="007644C2">
              <w:rPr>
                <w:lang w:val="en-CA"/>
              </w:rPr>
              <w:t>[ x0 ][ y0 ]</w:t>
            </w:r>
          </w:p>
        </w:tc>
        <w:tc>
          <w:tcPr>
            <w:tcW w:w="1152" w:type="dxa"/>
          </w:tcPr>
          <w:p w14:paraId="56644BAA" w14:textId="77777777" w:rsidR="000C0734" w:rsidRPr="007644C2" w:rsidRDefault="00140EB3" w:rsidP="00140EB3">
            <w:pPr>
              <w:pStyle w:val="tableheading"/>
              <w:keepNext w:val="0"/>
              <w:spacing w:before="20" w:after="20"/>
              <w:jc w:val="center"/>
              <w:rPr>
                <w:b w:val="0"/>
                <w:lang w:val="en-CA"/>
              </w:rPr>
            </w:pPr>
            <w:r w:rsidRPr="007644C2">
              <w:rPr>
                <w:b w:val="0"/>
                <w:lang w:val="en-CA"/>
              </w:rPr>
              <w:t>ae(v)</w:t>
            </w:r>
          </w:p>
        </w:tc>
      </w:tr>
      <w:tr w:rsidR="00140EB3" w:rsidRPr="007644C2" w14:paraId="4354E23B" w14:textId="77777777" w:rsidTr="00192892">
        <w:trPr>
          <w:cantSplit/>
          <w:jc w:val="center"/>
        </w:trPr>
        <w:tc>
          <w:tcPr>
            <w:tcW w:w="8352" w:type="dxa"/>
          </w:tcPr>
          <w:p w14:paraId="7E79DE00" w14:textId="77777777" w:rsidR="00140EB3" w:rsidRPr="007644C2" w:rsidRDefault="00A864E4" w:rsidP="005F2D0C">
            <w:pPr>
              <w:pStyle w:val="tablesyntax"/>
              <w:spacing w:before="20" w:after="20"/>
              <w:rPr>
                <w:b/>
                <w:lang w:val="en-CA"/>
              </w:rPr>
            </w:pPr>
            <w:r w:rsidRPr="007644C2">
              <w:rPr>
                <w:lang w:val="en-CA"/>
              </w:rPr>
              <w:tab/>
            </w:r>
            <w:r w:rsidR="00140EB3" w:rsidRPr="007644C2">
              <w:rPr>
                <w:lang w:val="en-CA"/>
              </w:rPr>
              <w:tab/>
            </w:r>
            <w:r w:rsidR="00140EB3" w:rsidRPr="007644C2">
              <w:rPr>
                <w:b/>
                <w:lang w:val="en-CA"/>
              </w:rPr>
              <w:t>tu_cbf_cr</w:t>
            </w:r>
            <w:r w:rsidR="00225C88" w:rsidRPr="007644C2">
              <w:rPr>
                <w:lang w:val="en-CA"/>
              </w:rPr>
              <w:t>[ x0 ][ y0 ]</w:t>
            </w:r>
          </w:p>
        </w:tc>
        <w:tc>
          <w:tcPr>
            <w:tcW w:w="1152" w:type="dxa"/>
          </w:tcPr>
          <w:p w14:paraId="2446987E" w14:textId="77777777" w:rsidR="00140EB3" w:rsidRPr="007644C2" w:rsidRDefault="000F0DED" w:rsidP="00140EB3">
            <w:pPr>
              <w:pStyle w:val="tableheading"/>
              <w:keepNext w:val="0"/>
              <w:spacing w:before="20" w:after="20"/>
              <w:jc w:val="center"/>
              <w:rPr>
                <w:b w:val="0"/>
                <w:lang w:val="en-CA"/>
              </w:rPr>
            </w:pPr>
            <w:r w:rsidRPr="007644C2">
              <w:rPr>
                <w:b w:val="0"/>
                <w:lang w:val="en-CA"/>
              </w:rPr>
              <w:t>ae(v)</w:t>
            </w:r>
          </w:p>
        </w:tc>
      </w:tr>
      <w:tr w:rsidR="00A864E4" w:rsidRPr="007644C2" w14:paraId="2E66F6A0" w14:textId="77777777" w:rsidTr="00192892">
        <w:trPr>
          <w:cantSplit/>
          <w:jc w:val="center"/>
        </w:trPr>
        <w:tc>
          <w:tcPr>
            <w:tcW w:w="8352" w:type="dxa"/>
          </w:tcPr>
          <w:p w14:paraId="2A77BDB6" w14:textId="77777777" w:rsidR="00A864E4" w:rsidRPr="007644C2" w:rsidRDefault="00A864E4" w:rsidP="005F2D0C">
            <w:pPr>
              <w:pStyle w:val="tablesyntax"/>
              <w:spacing w:before="20" w:after="20"/>
              <w:rPr>
                <w:lang w:val="en-CA"/>
              </w:rPr>
            </w:pPr>
            <w:r w:rsidRPr="007644C2">
              <w:rPr>
                <w:lang w:val="en-CA"/>
              </w:rPr>
              <w:tab/>
              <w:t>}</w:t>
            </w:r>
          </w:p>
        </w:tc>
        <w:tc>
          <w:tcPr>
            <w:tcW w:w="1152" w:type="dxa"/>
          </w:tcPr>
          <w:p w14:paraId="4EB5C582" w14:textId="77777777" w:rsidR="00A864E4" w:rsidRPr="007644C2" w:rsidRDefault="00A864E4" w:rsidP="00140EB3">
            <w:pPr>
              <w:pStyle w:val="tableheading"/>
              <w:keepNext w:val="0"/>
              <w:spacing w:before="20" w:after="20"/>
              <w:jc w:val="center"/>
              <w:rPr>
                <w:b w:val="0"/>
                <w:lang w:val="en-CA"/>
              </w:rPr>
            </w:pPr>
          </w:p>
        </w:tc>
      </w:tr>
      <w:tr w:rsidR="00D23278" w:rsidRPr="007644C2" w14:paraId="0E9F053F" w14:textId="77777777" w:rsidTr="00192892">
        <w:trPr>
          <w:cantSplit/>
          <w:jc w:val="center"/>
          <w:ins w:id="882" w:author="JVET-M0102 ISP" w:date="2019-01-25T15:59:00Z"/>
        </w:trPr>
        <w:tc>
          <w:tcPr>
            <w:tcW w:w="8352" w:type="dxa"/>
          </w:tcPr>
          <w:p w14:paraId="0409C4A1" w14:textId="7AB89904" w:rsidR="00D23278" w:rsidRPr="007644C2" w:rsidRDefault="00D23278" w:rsidP="00D23278">
            <w:pPr>
              <w:pStyle w:val="tablesyntax"/>
              <w:spacing w:before="20" w:after="20"/>
              <w:rPr>
                <w:ins w:id="883" w:author="JVET-M0102 ISP" w:date="2019-01-25T15:59:00Z"/>
                <w:lang w:val="en-CA"/>
              </w:rPr>
            </w:pPr>
            <w:ins w:id="884" w:author="JVET-M0102 ISP" w:date="2019-01-25T15:59:00Z">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ins>
          </w:p>
        </w:tc>
        <w:tc>
          <w:tcPr>
            <w:tcW w:w="1152" w:type="dxa"/>
          </w:tcPr>
          <w:p w14:paraId="05C917B4" w14:textId="77777777" w:rsidR="00D23278" w:rsidRPr="007644C2" w:rsidRDefault="00D23278" w:rsidP="00D23278">
            <w:pPr>
              <w:pStyle w:val="tableheading"/>
              <w:keepNext w:val="0"/>
              <w:spacing w:before="20" w:after="20"/>
              <w:jc w:val="center"/>
              <w:rPr>
                <w:ins w:id="885" w:author="JVET-M0102 ISP" w:date="2019-01-25T15:59:00Z"/>
                <w:b w:val="0"/>
                <w:lang w:val="en-CA"/>
              </w:rPr>
            </w:pPr>
          </w:p>
        </w:tc>
      </w:tr>
      <w:tr w:rsidR="00D23278" w:rsidRPr="007644C2" w14:paraId="2DFDE3D7" w14:textId="77777777" w:rsidTr="00192892">
        <w:trPr>
          <w:cantSplit/>
          <w:jc w:val="center"/>
          <w:ins w:id="886" w:author="JVET-M0102 ISP" w:date="2019-01-25T15:59:00Z"/>
        </w:trPr>
        <w:tc>
          <w:tcPr>
            <w:tcW w:w="8352" w:type="dxa"/>
          </w:tcPr>
          <w:p w14:paraId="0C20E8C6" w14:textId="16D31B54" w:rsidR="00D23278" w:rsidRPr="007644C2" w:rsidRDefault="00D23278" w:rsidP="00D23278">
            <w:pPr>
              <w:pStyle w:val="tablesyntax"/>
              <w:spacing w:before="20" w:after="20"/>
              <w:rPr>
                <w:ins w:id="887" w:author="JVET-M0102 ISP" w:date="2019-01-25T15:59:00Z"/>
                <w:lang w:val="en-CA"/>
              </w:rPr>
            </w:pPr>
            <w:ins w:id="888" w:author="JVET-M0102 ISP" w:date="2019-01-25T15:59:00Z">
              <w:r w:rsidRPr="007644C2">
                <w:rPr>
                  <w:lang w:val="en-CA"/>
                </w:rPr>
                <w:tab/>
              </w:r>
              <w:r w:rsidRPr="007644C2">
                <w:rPr>
                  <w:lang w:val="en-CA"/>
                </w:rPr>
                <w:tab/>
                <w:t>xC = CbPosX[ x0 ][ y0 ]</w:t>
              </w:r>
            </w:ins>
          </w:p>
        </w:tc>
        <w:tc>
          <w:tcPr>
            <w:tcW w:w="1152" w:type="dxa"/>
          </w:tcPr>
          <w:p w14:paraId="658EAFDF" w14:textId="77777777" w:rsidR="00D23278" w:rsidRPr="007644C2" w:rsidRDefault="00D23278" w:rsidP="00D23278">
            <w:pPr>
              <w:pStyle w:val="tableheading"/>
              <w:keepNext w:val="0"/>
              <w:spacing w:before="20" w:after="20"/>
              <w:jc w:val="center"/>
              <w:rPr>
                <w:ins w:id="889" w:author="JVET-M0102 ISP" w:date="2019-01-25T15:59:00Z"/>
                <w:b w:val="0"/>
                <w:lang w:val="en-CA"/>
              </w:rPr>
            </w:pPr>
          </w:p>
        </w:tc>
      </w:tr>
      <w:tr w:rsidR="00D23278" w:rsidRPr="007644C2" w14:paraId="59BFDE78" w14:textId="77777777" w:rsidTr="00192892">
        <w:trPr>
          <w:cantSplit/>
          <w:jc w:val="center"/>
          <w:ins w:id="890" w:author="JVET-M0102 ISP" w:date="2019-01-25T15:59:00Z"/>
        </w:trPr>
        <w:tc>
          <w:tcPr>
            <w:tcW w:w="8352" w:type="dxa"/>
          </w:tcPr>
          <w:p w14:paraId="050BF96D" w14:textId="3BCC1625" w:rsidR="00D23278" w:rsidRPr="007644C2" w:rsidRDefault="00D23278" w:rsidP="00D23278">
            <w:pPr>
              <w:pStyle w:val="tablesyntax"/>
              <w:spacing w:before="20" w:after="20"/>
              <w:rPr>
                <w:ins w:id="891" w:author="JVET-M0102 ISP" w:date="2019-01-25T15:59:00Z"/>
                <w:lang w:val="en-CA"/>
              </w:rPr>
            </w:pPr>
            <w:ins w:id="892" w:author="JVET-M0102 ISP" w:date="2019-01-25T15:59:00Z">
              <w:r w:rsidRPr="007644C2">
                <w:rPr>
                  <w:lang w:val="en-CA"/>
                </w:rPr>
                <w:tab/>
              </w:r>
              <w:r w:rsidRPr="007644C2">
                <w:rPr>
                  <w:lang w:val="en-CA"/>
                </w:rPr>
                <w:tab/>
                <w:t>yC = CbPosY[ x0 ][ y0 ]</w:t>
              </w:r>
            </w:ins>
          </w:p>
        </w:tc>
        <w:tc>
          <w:tcPr>
            <w:tcW w:w="1152" w:type="dxa"/>
          </w:tcPr>
          <w:p w14:paraId="376C8890" w14:textId="77777777" w:rsidR="00D23278" w:rsidRPr="007644C2" w:rsidRDefault="00D23278" w:rsidP="00D23278">
            <w:pPr>
              <w:pStyle w:val="tableheading"/>
              <w:keepNext w:val="0"/>
              <w:spacing w:before="20" w:after="20"/>
              <w:jc w:val="center"/>
              <w:rPr>
                <w:ins w:id="893" w:author="JVET-M0102 ISP" w:date="2019-01-25T15:59:00Z"/>
                <w:b w:val="0"/>
                <w:lang w:val="en-CA"/>
              </w:rPr>
            </w:pPr>
          </w:p>
        </w:tc>
      </w:tr>
      <w:tr w:rsidR="00D23278" w:rsidRPr="007644C2" w14:paraId="474D4680" w14:textId="77777777" w:rsidTr="00192892">
        <w:trPr>
          <w:cantSplit/>
          <w:jc w:val="center"/>
          <w:ins w:id="894" w:author="JVET-M0102 ISP" w:date="2019-01-25T15:59:00Z"/>
        </w:trPr>
        <w:tc>
          <w:tcPr>
            <w:tcW w:w="8352" w:type="dxa"/>
          </w:tcPr>
          <w:p w14:paraId="0BFC530F" w14:textId="1F7A5EDD" w:rsidR="00D23278" w:rsidRPr="007644C2" w:rsidRDefault="00D23278" w:rsidP="00D23278">
            <w:pPr>
              <w:pStyle w:val="tablesyntax"/>
              <w:spacing w:before="20" w:after="20"/>
              <w:rPr>
                <w:ins w:id="895" w:author="JVET-M0102 ISP" w:date="2019-01-25T15:59:00Z"/>
                <w:lang w:val="en-CA"/>
              </w:rPr>
            </w:pPr>
            <w:ins w:id="896" w:author="JVET-M0102 ISP" w:date="2019-01-25T15:59:00Z">
              <w:r w:rsidRPr="007644C2">
                <w:rPr>
                  <w:lang w:val="en-CA"/>
                </w:rPr>
                <w:tab/>
              </w:r>
              <w:r w:rsidRPr="007644C2">
                <w:rPr>
                  <w:lang w:val="en-CA"/>
                </w:rPr>
                <w:tab/>
                <w:t>wC = CbWidth[ x0 ][ y0 ] / 2</w:t>
              </w:r>
            </w:ins>
          </w:p>
        </w:tc>
        <w:tc>
          <w:tcPr>
            <w:tcW w:w="1152" w:type="dxa"/>
          </w:tcPr>
          <w:p w14:paraId="6A0B1C65" w14:textId="77777777" w:rsidR="00D23278" w:rsidRPr="007644C2" w:rsidRDefault="00D23278" w:rsidP="00D23278">
            <w:pPr>
              <w:pStyle w:val="tableheading"/>
              <w:keepNext w:val="0"/>
              <w:spacing w:before="20" w:after="20"/>
              <w:jc w:val="center"/>
              <w:rPr>
                <w:ins w:id="897" w:author="JVET-M0102 ISP" w:date="2019-01-25T15:59:00Z"/>
                <w:b w:val="0"/>
                <w:lang w:val="en-CA"/>
              </w:rPr>
            </w:pPr>
          </w:p>
        </w:tc>
      </w:tr>
      <w:tr w:rsidR="00D23278" w:rsidRPr="007644C2" w14:paraId="3FBD916D" w14:textId="77777777" w:rsidTr="00192892">
        <w:trPr>
          <w:cantSplit/>
          <w:jc w:val="center"/>
          <w:ins w:id="898" w:author="JVET-M0102 ISP" w:date="2019-01-25T15:59:00Z"/>
        </w:trPr>
        <w:tc>
          <w:tcPr>
            <w:tcW w:w="8352" w:type="dxa"/>
          </w:tcPr>
          <w:p w14:paraId="27A714F6" w14:textId="3495FA76" w:rsidR="00D23278" w:rsidRPr="007644C2" w:rsidRDefault="00D23278" w:rsidP="00D23278">
            <w:pPr>
              <w:pStyle w:val="tablesyntax"/>
              <w:spacing w:before="20" w:after="20"/>
              <w:rPr>
                <w:ins w:id="899" w:author="JVET-M0102 ISP" w:date="2019-01-25T15:59:00Z"/>
                <w:lang w:val="en-CA"/>
              </w:rPr>
            </w:pPr>
            <w:ins w:id="900" w:author="JVET-M0102 ISP" w:date="2019-01-25T15:59:00Z">
              <w:r w:rsidRPr="007644C2">
                <w:rPr>
                  <w:lang w:val="en-CA"/>
                </w:rPr>
                <w:tab/>
              </w:r>
              <w:r w:rsidRPr="007644C2">
                <w:rPr>
                  <w:lang w:val="en-CA"/>
                </w:rPr>
                <w:tab/>
                <w:t>hC = CbHeight[ x0 ][ y0 ] / 2</w:t>
              </w:r>
            </w:ins>
          </w:p>
        </w:tc>
        <w:tc>
          <w:tcPr>
            <w:tcW w:w="1152" w:type="dxa"/>
          </w:tcPr>
          <w:p w14:paraId="4FDBD66A" w14:textId="77777777" w:rsidR="00D23278" w:rsidRPr="007644C2" w:rsidRDefault="00D23278" w:rsidP="00D23278">
            <w:pPr>
              <w:pStyle w:val="tableheading"/>
              <w:keepNext w:val="0"/>
              <w:spacing w:before="20" w:after="20"/>
              <w:jc w:val="center"/>
              <w:rPr>
                <w:ins w:id="901" w:author="JVET-M0102 ISP" w:date="2019-01-25T15:59:00Z"/>
                <w:b w:val="0"/>
                <w:lang w:val="en-CA"/>
              </w:rPr>
            </w:pPr>
          </w:p>
        </w:tc>
      </w:tr>
      <w:tr w:rsidR="00D23278" w:rsidRPr="007644C2" w14:paraId="265090D8" w14:textId="77777777" w:rsidTr="00192892">
        <w:trPr>
          <w:cantSplit/>
          <w:jc w:val="center"/>
          <w:ins w:id="902" w:author="JVET-M0102 ISP" w:date="2019-01-25T15:59:00Z"/>
        </w:trPr>
        <w:tc>
          <w:tcPr>
            <w:tcW w:w="8352" w:type="dxa"/>
          </w:tcPr>
          <w:p w14:paraId="5C84CA98" w14:textId="78B640DA" w:rsidR="00D23278" w:rsidRPr="007644C2" w:rsidRDefault="00D23278" w:rsidP="00D23278">
            <w:pPr>
              <w:pStyle w:val="tablesyntax"/>
              <w:spacing w:before="20" w:after="20"/>
              <w:rPr>
                <w:ins w:id="903" w:author="JVET-M0102 ISP" w:date="2019-01-25T15:59:00Z"/>
                <w:lang w:val="en-CA"/>
              </w:rPr>
            </w:pPr>
            <w:ins w:id="904" w:author="JVET-M0102 ISP" w:date="2019-01-25T15:59:00Z">
              <w:r w:rsidRPr="007644C2">
                <w:rPr>
                  <w:lang w:val="en-CA"/>
                </w:rPr>
                <w:tab/>
                <w:t>} else</w:t>
              </w:r>
            </w:ins>
          </w:p>
        </w:tc>
        <w:tc>
          <w:tcPr>
            <w:tcW w:w="1152" w:type="dxa"/>
          </w:tcPr>
          <w:p w14:paraId="6D5D108B" w14:textId="77777777" w:rsidR="00D23278" w:rsidRPr="007644C2" w:rsidRDefault="00D23278" w:rsidP="00D23278">
            <w:pPr>
              <w:pStyle w:val="tableheading"/>
              <w:keepNext w:val="0"/>
              <w:spacing w:before="20" w:after="20"/>
              <w:jc w:val="center"/>
              <w:rPr>
                <w:ins w:id="905" w:author="JVET-M0102 ISP" w:date="2019-01-25T15:59:00Z"/>
                <w:b w:val="0"/>
                <w:lang w:val="en-CA"/>
              </w:rPr>
            </w:pPr>
          </w:p>
        </w:tc>
      </w:tr>
      <w:tr w:rsidR="00D23278" w:rsidRPr="007644C2" w14:paraId="033207EE" w14:textId="77777777" w:rsidTr="00192892">
        <w:trPr>
          <w:cantSplit/>
          <w:jc w:val="center"/>
          <w:ins w:id="906" w:author="JVET-M0102 ISP" w:date="2019-01-25T15:59:00Z"/>
        </w:trPr>
        <w:tc>
          <w:tcPr>
            <w:tcW w:w="8352" w:type="dxa"/>
          </w:tcPr>
          <w:p w14:paraId="3F7F31EF" w14:textId="02E2F00C" w:rsidR="00D23278" w:rsidRPr="007644C2" w:rsidRDefault="00D23278" w:rsidP="00D23278">
            <w:pPr>
              <w:pStyle w:val="tablesyntax"/>
              <w:spacing w:before="20" w:after="20"/>
              <w:rPr>
                <w:ins w:id="907" w:author="JVET-M0102 ISP" w:date="2019-01-25T15:59:00Z"/>
                <w:lang w:val="en-CA"/>
              </w:rPr>
            </w:pPr>
            <w:ins w:id="908" w:author="JVET-M0102 ISP" w:date="2019-01-25T15:59:00Z">
              <w:r w:rsidRPr="007644C2">
                <w:rPr>
                  <w:lang w:val="en-CA"/>
                </w:rPr>
                <w:tab/>
              </w:r>
              <w:r w:rsidRPr="007644C2">
                <w:rPr>
                  <w:lang w:val="en-CA"/>
                </w:rPr>
                <w:tab/>
                <w:t>xC = x0</w:t>
              </w:r>
            </w:ins>
          </w:p>
        </w:tc>
        <w:tc>
          <w:tcPr>
            <w:tcW w:w="1152" w:type="dxa"/>
          </w:tcPr>
          <w:p w14:paraId="0DAB6443" w14:textId="77777777" w:rsidR="00D23278" w:rsidRPr="007644C2" w:rsidRDefault="00D23278" w:rsidP="00D23278">
            <w:pPr>
              <w:pStyle w:val="tableheading"/>
              <w:keepNext w:val="0"/>
              <w:spacing w:before="20" w:after="20"/>
              <w:jc w:val="center"/>
              <w:rPr>
                <w:ins w:id="909" w:author="JVET-M0102 ISP" w:date="2019-01-25T15:59:00Z"/>
                <w:b w:val="0"/>
                <w:lang w:val="en-CA"/>
              </w:rPr>
            </w:pPr>
          </w:p>
        </w:tc>
      </w:tr>
      <w:tr w:rsidR="00D23278" w:rsidRPr="007644C2" w14:paraId="26410CFB" w14:textId="77777777" w:rsidTr="00192892">
        <w:trPr>
          <w:cantSplit/>
          <w:jc w:val="center"/>
          <w:ins w:id="910" w:author="JVET-M0102 ISP" w:date="2019-01-25T15:59:00Z"/>
        </w:trPr>
        <w:tc>
          <w:tcPr>
            <w:tcW w:w="8352" w:type="dxa"/>
          </w:tcPr>
          <w:p w14:paraId="411F0345" w14:textId="571FB1C8" w:rsidR="00D23278" w:rsidRPr="007644C2" w:rsidRDefault="00D23278" w:rsidP="00D23278">
            <w:pPr>
              <w:pStyle w:val="tablesyntax"/>
              <w:spacing w:before="20" w:after="20"/>
              <w:rPr>
                <w:ins w:id="911" w:author="JVET-M0102 ISP" w:date="2019-01-25T15:59:00Z"/>
                <w:lang w:val="en-CA"/>
              </w:rPr>
            </w:pPr>
            <w:ins w:id="912" w:author="JVET-M0102 ISP" w:date="2019-01-25T15:59:00Z">
              <w:r w:rsidRPr="007644C2">
                <w:rPr>
                  <w:lang w:val="en-CA"/>
                </w:rPr>
                <w:tab/>
              </w:r>
              <w:r w:rsidRPr="007644C2">
                <w:rPr>
                  <w:lang w:val="en-CA"/>
                </w:rPr>
                <w:tab/>
                <w:t>yC = y0</w:t>
              </w:r>
            </w:ins>
          </w:p>
        </w:tc>
        <w:tc>
          <w:tcPr>
            <w:tcW w:w="1152" w:type="dxa"/>
          </w:tcPr>
          <w:p w14:paraId="5DCD40F0" w14:textId="77777777" w:rsidR="00D23278" w:rsidRPr="007644C2" w:rsidRDefault="00D23278" w:rsidP="00D23278">
            <w:pPr>
              <w:pStyle w:val="tableheading"/>
              <w:keepNext w:val="0"/>
              <w:spacing w:before="20" w:after="20"/>
              <w:jc w:val="center"/>
              <w:rPr>
                <w:ins w:id="913" w:author="JVET-M0102 ISP" w:date="2019-01-25T15:59:00Z"/>
                <w:b w:val="0"/>
                <w:lang w:val="en-CA"/>
              </w:rPr>
            </w:pPr>
          </w:p>
        </w:tc>
      </w:tr>
      <w:tr w:rsidR="00D23278" w:rsidRPr="007644C2" w14:paraId="338EC5D9" w14:textId="77777777" w:rsidTr="00192892">
        <w:trPr>
          <w:cantSplit/>
          <w:jc w:val="center"/>
          <w:ins w:id="914" w:author="JVET-M0102 ISP" w:date="2019-01-25T15:59:00Z"/>
        </w:trPr>
        <w:tc>
          <w:tcPr>
            <w:tcW w:w="8352" w:type="dxa"/>
          </w:tcPr>
          <w:p w14:paraId="3F29F386" w14:textId="6ED5FBD6" w:rsidR="00D23278" w:rsidRPr="007644C2" w:rsidRDefault="00D23278" w:rsidP="00D23278">
            <w:pPr>
              <w:pStyle w:val="tablesyntax"/>
              <w:spacing w:before="20" w:after="20"/>
              <w:rPr>
                <w:ins w:id="915" w:author="JVET-M0102 ISP" w:date="2019-01-25T15:59:00Z"/>
                <w:lang w:val="en-CA"/>
              </w:rPr>
            </w:pPr>
            <w:ins w:id="916" w:author="JVET-M0102 ISP" w:date="2019-01-25T15:59:00Z">
              <w:r w:rsidRPr="007644C2">
                <w:rPr>
                  <w:lang w:val="en-CA"/>
                </w:rPr>
                <w:tab/>
              </w:r>
              <w:r w:rsidRPr="007644C2">
                <w:rPr>
                  <w:lang w:val="en-CA"/>
                </w:rPr>
                <w:tab/>
                <w:t xml:space="preserve">wC = </w:t>
              </w:r>
              <w:r w:rsidR="001A785E" w:rsidRPr="007644C2">
                <w:rPr>
                  <w:lang w:val="en-CA"/>
                </w:rPr>
                <w:t>tbWidth / </w:t>
              </w:r>
            </w:ins>
            <w:ins w:id="917" w:author="JVET-M0102 ISP" w:date="2019-01-25T16:01:00Z">
              <w:r w:rsidR="001A785E" w:rsidRPr="007644C2">
                <w:rPr>
                  <w:lang w:val="en-CA"/>
                </w:rPr>
                <w:t>SubWidthC</w:t>
              </w:r>
            </w:ins>
          </w:p>
        </w:tc>
        <w:tc>
          <w:tcPr>
            <w:tcW w:w="1152" w:type="dxa"/>
          </w:tcPr>
          <w:p w14:paraId="4770202A" w14:textId="77777777" w:rsidR="00D23278" w:rsidRPr="007644C2" w:rsidRDefault="00D23278" w:rsidP="00D23278">
            <w:pPr>
              <w:pStyle w:val="tableheading"/>
              <w:keepNext w:val="0"/>
              <w:spacing w:before="20" w:after="20"/>
              <w:jc w:val="center"/>
              <w:rPr>
                <w:ins w:id="918" w:author="JVET-M0102 ISP" w:date="2019-01-25T15:59:00Z"/>
                <w:b w:val="0"/>
                <w:lang w:val="en-CA"/>
              </w:rPr>
            </w:pPr>
          </w:p>
        </w:tc>
      </w:tr>
      <w:tr w:rsidR="00D23278" w:rsidRPr="007644C2" w14:paraId="62DD7ADE" w14:textId="77777777" w:rsidTr="00192892">
        <w:trPr>
          <w:cantSplit/>
          <w:jc w:val="center"/>
          <w:ins w:id="919" w:author="JVET-M0102 ISP" w:date="2019-01-25T15:59:00Z"/>
        </w:trPr>
        <w:tc>
          <w:tcPr>
            <w:tcW w:w="8352" w:type="dxa"/>
          </w:tcPr>
          <w:p w14:paraId="46B14BA4" w14:textId="1A9BBC00" w:rsidR="00D23278" w:rsidRPr="007644C2" w:rsidRDefault="00D23278" w:rsidP="001A785E">
            <w:pPr>
              <w:pStyle w:val="tablesyntax"/>
              <w:spacing w:before="20" w:after="20"/>
              <w:rPr>
                <w:ins w:id="920" w:author="JVET-M0102 ISP" w:date="2019-01-25T15:59:00Z"/>
                <w:lang w:val="en-CA"/>
              </w:rPr>
            </w:pPr>
            <w:ins w:id="921" w:author="JVET-M0102 ISP" w:date="2019-01-25T15:59:00Z">
              <w:r w:rsidRPr="007644C2">
                <w:rPr>
                  <w:lang w:val="en-CA"/>
                </w:rPr>
                <w:tab/>
              </w:r>
              <w:r w:rsidRPr="007644C2">
                <w:rPr>
                  <w:lang w:val="en-CA"/>
                </w:rPr>
                <w:tab/>
                <w:t xml:space="preserve">hC = </w:t>
              </w:r>
              <w:r w:rsidR="001A785E" w:rsidRPr="007644C2">
                <w:rPr>
                  <w:lang w:val="en-CA"/>
                </w:rPr>
                <w:t>tbHeight / </w:t>
              </w:r>
            </w:ins>
            <w:ins w:id="922" w:author="JVET-M0102 ISP" w:date="2019-01-25T16:01:00Z">
              <w:r w:rsidR="001A785E" w:rsidRPr="007644C2">
                <w:rPr>
                  <w:lang w:val="en-CA"/>
                </w:rPr>
                <w:t>SubHeightC</w:t>
              </w:r>
            </w:ins>
          </w:p>
        </w:tc>
        <w:tc>
          <w:tcPr>
            <w:tcW w:w="1152" w:type="dxa"/>
          </w:tcPr>
          <w:p w14:paraId="1AAFBC74" w14:textId="77777777" w:rsidR="00D23278" w:rsidRPr="007644C2" w:rsidRDefault="00D23278" w:rsidP="00D23278">
            <w:pPr>
              <w:pStyle w:val="tableheading"/>
              <w:keepNext w:val="0"/>
              <w:spacing w:before="20" w:after="20"/>
              <w:jc w:val="center"/>
              <w:rPr>
                <w:ins w:id="923" w:author="JVET-M0102 ISP" w:date="2019-01-25T15:59:00Z"/>
                <w:b w:val="0"/>
                <w:lang w:val="en-CA"/>
              </w:rPr>
            </w:pPr>
          </w:p>
        </w:tc>
      </w:tr>
      <w:tr w:rsidR="00D23278" w:rsidRPr="007644C2" w14:paraId="035AB9AC" w14:textId="77777777" w:rsidTr="00192892">
        <w:trPr>
          <w:cantSplit/>
          <w:jc w:val="center"/>
          <w:ins w:id="924" w:author="JVET-M0102 ISP" w:date="2019-01-25T15:59:00Z"/>
        </w:trPr>
        <w:tc>
          <w:tcPr>
            <w:tcW w:w="8352" w:type="dxa"/>
          </w:tcPr>
          <w:p w14:paraId="53F02BEF" w14:textId="19BF7880" w:rsidR="00D23278" w:rsidRPr="007644C2" w:rsidRDefault="00D23278" w:rsidP="00D23278">
            <w:pPr>
              <w:pStyle w:val="tablesyntax"/>
              <w:spacing w:before="20" w:after="20"/>
              <w:rPr>
                <w:ins w:id="925" w:author="JVET-M0102 ISP" w:date="2019-01-25T15:59:00Z"/>
                <w:lang w:val="en-CA"/>
              </w:rPr>
            </w:pPr>
            <w:ins w:id="926" w:author="JVET-M0102 ISP" w:date="2019-01-25T15:59:00Z">
              <w:r w:rsidRPr="007644C2">
                <w:rPr>
                  <w:lang w:val="en-CA"/>
                </w:rPr>
                <w:tab/>
                <w:t>}</w:t>
              </w:r>
            </w:ins>
          </w:p>
        </w:tc>
        <w:tc>
          <w:tcPr>
            <w:tcW w:w="1152" w:type="dxa"/>
          </w:tcPr>
          <w:p w14:paraId="3FD256DA" w14:textId="77777777" w:rsidR="00D23278" w:rsidRPr="007644C2" w:rsidRDefault="00D23278" w:rsidP="00D23278">
            <w:pPr>
              <w:pStyle w:val="tableheading"/>
              <w:keepNext w:val="0"/>
              <w:spacing w:before="20" w:after="20"/>
              <w:jc w:val="center"/>
              <w:rPr>
                <w:ins w:id="927" w:author="JVET-M0102 ISP" w:date="2019-01-25T15:59:00Z"/>
                <w:b w:val="0"/>
                <w:lang w:val="en-CA"/>
              </w:rPr>
            </w:pPr>
          </w:p>
        </w:tc>
      </w:tr>
      <w:tr w:rsidR="008C1847" w:rsidRPr="007644C2" w14:paraId="053BAF27" w14:textId="77777777" w:rsidTr="00192892">
        <w:trPr>
          <w:cantSplit/>
          <w:jc w:val="center"/>
        </w:trPr>
        <w:tc>
          <w:tcPr>
            <w:tcW w:w="8352" w:type="dxa"/>
          </w:tcPr>
          <w:p w14:paraId="7982F3A8" w14:textId="60B320A0" w:rsidR="008C1847" w:rsidRPr="007644C2" w:rsidRDefault="008C1847" w:rsidP="008C1847">
            <w:pPr>
              <w:pStyle w:val="tablesyntax"/>
              <w:spacing w:before="20" w:after="20"/>
              <w:rPr>
                <w:lang w:val="en-CA"/>
              </w:rPr>
            </w:pPr>
            <w:r w:rsidRPr="007644C2">
              <w:rPr>
                <w:lang w:val="en-CA"/>
              </w:rPr>
              <w:tab/>
              <w:t xml:space="preserve">if( </w:t>
            </w:r>
            <w:r w:rsidR="00576B00" w:rsidRPr="007644C2">
              <w:rPr>
                <w:lang w:val="en-CA"/>
              </w:rPr>
              <w:t>( </w:t>
            </w:r>
            <w:r w:rsidRPr="007644C2">
              <w:rPr>
                <w:lang w:val="en-CA"/>
              </w:rPr>
              <w:t>tu_cbf_luma[ x0 ][ y0 ]  | |  tu_cbf_cb[ x0 ][ y0 ]  | |  tu_cbf_cr[ x0 ][ y0 ]</w:t>
            </w:r>
            <w:r w:rsidR="00576B00" w:rsidRPr="007644C2">
              <w:rPr>
                <w:lang w:val="en-CA"/>
              </w:rPr>
              <w:t> )  &amp;&amp;</w:t>
            </w:r>
            <w:r w:rsidR="00576B00" w:rsidRPr="007644C2">
              <w:rPr>
                <w:color w:val="000000" w:themeColor="text1"/>
                <w:lang w:val="en-CA"/>
              </w:rPr>
              <w:br/>
            </w:r>
            <w:r w:rsidR="00576B00" w:rsidRPr="007644C2">
              <w:rPr>
                <w:lang w:val="en-CA"/>
              </w:rPr>
              <w:tab/>
            </w:r>
            <w:r w:rsidR="00576B00" w:rsidRPr="007644C2">
              <w:rPr>
                <w:lang w:val="en-CA"/>
              </w:rPr>
              <w:tab/>
              <w:t>treeType  !=  DUAL_TREE_CHROMA</w:t>
            </w:r>
            <w:r w:rsidRPr="007644C2">
              <w:rPr>
                <w:lang w:val="en-CA"/>
              </w:rPr>
              <w:t xml:space="preserve"> ) {</w:t>
            </w:r>
          </w:p>
        </w:tc>
        <w:tc>
          <w:tcPr>
            <w:tcW w:w="1152" w:type="dxa"/>
          </w:tcPr>
          <w:p w14:paraId="2FCA76C8" w14:textId="77777777" w:rsidR="008C1847" w:rsidRPr="007644C2" w:rsidRDefault="008C1847" w:rsidP="008C1847">
            <w:pPr>
              <w:pStyle w:val="tableheading"/>
              <w:keepNext w:val="0"/>
              <w:spacing w:before="20" w:after="20"/>
              <w:jc w:val="center"/>
              <w:rPr>
                <w:b w:val="0"/>
                <w:lang w:val="en-CA"/>
              </w:rPr>
            </w:pPr>
          </w:p>
        </w:tc>
      </w:tr>
      <w:tr w:rsidR="008C1847" w:rsidRPr="007644C2" w14:paraId="7FBB7036" w14:textId="77777777" w:rsidTr="00192892">
        <w:trPr>
          <w:cantSplit/>
          <w:jc w:val="center"/>
        </w:trPr>
        <w:tc>
          <w:tcPr>
            <w:tcW w:w="8352" w:type="dxa"/>
          </w:tcPr>
          <w:p w14:paraId="64EF7A03" w14:textId="463B3571" w:rsidR="008C1847" w:rsidRPr="007644C2" w:rsidRDefault="008C1847" w:rsidP="008C1847">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8C1847" w:rsidRPr="007644C2" w:rsidRDefault="008C1847" w:rsidP="008C1847">
            <w:pPr>
              <w:pStyle w:val="tableheading"/>
              <w:keepNext w:val="0"/>
              <w:spacing w:before="20" w:after="20"/>
              <w:jc w:val="center"/>
              <w:rPr>
                <w:b w:val="0"/>
                <w:lang w:val="en-CA"/>
              </w:rPr>
            </w:pPr>
          </w:p>
        </w:tc>
      </w:tr>
      <w:tr w:rsidR="008C1847" w:rsidRPr="007644C2" w14:paraId="5FEA0F3A" w14:textId="77777777" w:rsidTr="00192892">
        <w:trPr>
          <w:cantSplit/>
          <w:jc w:val="center"/>
        </w:trPr>
        <w:tc>
          <w:tcPr>
            <w:tcW w:w="8352" w:type="dxa"/>
          </w:tcPr>
          <w:p w14:paraId="174DE81D" w14:textId="5D4379E5" w:rsidR="008C1847" w:rsidRPr="007644C2" w:rsidRDefault="008C1847" w:rsidP="008C1847">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8C1847" w:rsidRPr="007644C2" w:rsidRDefault="008C1847" w:rsidP="008C1847">
            <w:pPr>
              <w:pStyle w:val="tableheading"/>
              <w:keepNext w:val="0"/>
              <w:spacing w:before="20" w:after="20"/>
              <w:jc w:val="center"/>
              <w:rPr>
                <w:b w:val="0"/>
                <w:lang w:val="en-CA"/>
              </w:rPr>
            </w:pPr>
            <w:r w:rsidRPr="007644C2">
              <w:rPr>
                <w:b w:val="0"/>
                <w:lang w:val="en-CA"/>
              </w:rPr>
              <w:t>ae(v)</w:t>
            </w:r>
          </w:p>
        </w:tc>
      </w:tr>
      <w:tr w:rsidR="008C1847" w:rsidRPr="007644C2" w14:paraId="7246AA93" w14:textId="77777777" w:rsidTr="00192892">
        <w:trPr>
          <w:cantSplit/>
          <w:jc w:val="center"/>
        </w:trPr>
        <w:tc>
          <w:tcPr>
            <w:tcW w:w="8352" w:type="dxa"/>
          </w:tcPr>
          <w:p w14:paraId="3336BEBC" w14:textId="5DFAEC91" w:rsidR="008C1847" w:rsidRPr="007644C2" w:rsidRDefault="008C1847" w:rsidP="008C1847">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8C1847" w:rsidRPr="007644C2" w:rsidRDefault="008C1847" w:rsidP="008C1847">
            <w:pPr>
              <w:pStyle w:val="tableheading"/>
              <w:keepNext w:val="0"/>
              <w:spacing w:before="20" w:after="20"/>
              <w:jc w:val="center"/>
              <w:rPr>
                <w:b w:val="0"/>
                <w:lang w:val="en-CA"/>
              </w:rPr>
            </w:pPr>
          </w:p>
        </w:tc>
      </w:tr>
      <w:tr w:rsidR="008C1847" w:rsidRPr="007644C2" w14:paraId="598CB2B7" w14:textId="77777777" w:rsidTr="00192892">
        <w:trPr>
          <w:cantSplit/>
          <w:jc w:val="center"/>
        </w:trPr>
        <w:tc>
          <w:tcPr>
            <w:tcW w:w="8352" w:type="dxa"/>
          </w:tcPr>
          <w:p w14:paraId="665E295A" w14:textId="190E9C80" w:rsidR="008C1847" w:rsidRPr="007644C2" w:rsidRDefault="008C1847" w:rsidP="008C1847">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8C1847" w:rsidRPr="007644C2" w:rsidRDefault="008C1847" w:rsidP="008C1847">
            <w:pPr>
              <w:pStyle w:val="tableheading"/>
              <w:keepNext w:val="0"/>
              <w:spacing w:before="20" w:after="20"/>
              <w:jc w:val="center"/>
              <w:rPr>
                <w:b w:val="0"/>
                <w:lang w:val="en-CA"/>
              </w:rPr>
            </w:pPr>
            <w:r w:rsidRPr="007644C2">
              <w:rPr>
                <w:b w:val="0"/>
                <w:lang w:val="en-CA"/>
              </w:rPr>
              <w:t>ae(v)</w:t>
            </w:r>
          </w:p>
        </w:tc>
      </w:tr>
      <w:tr w:rsidR="008C1847" w:rsidRPr="007644C2" w14:paraId="3E9EAED9" w14:textId="77777777" w:rsidTr="00192892">
        <w:trPr>
          <w:cantSplit/>
          <w:jc w:val="center"/>
        </w:trPr>
        <w:tc>
          <w:tcPr>
            <w:tcW w:w="8352" w:type="dxa"/>
          </w:tcPr>
          <w:p w14:paraId="25170BE2" w14:textId="6666641C" w:rsidR="008C1847" w:rsidRPr="007644C2" w:rsidRDefault="008C1847" w:rsidP="008C1847">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8C1847" w:rsidRPr="007644C2" w:rsidRDefault="008C1847" w:rsidP="008C1847">
            <w:pPr>
              <w:pStyle w:val="tableheading"/>
              <w:keepNext w:val="0"/>
              <w:spacing w:before="20" w:after="20"/>
              <w:jc w:val="center"/>
              <w:rPr>
                <w:b w:val="0"/>
                <w:lang w:val="en-CA"/>
              </w:rPr>
            </w:pPr>
          </w:p>
        </w:tc>
      </w:tr>
      <w:tr w:rsidR="008C1847" w:rsidRPr="007644C2" w14:paraId="31769465" w14:textId="77777777" w:rsidTr="00192892">
        <w:trPr>
          <w:cantSplit/>
          <w:jc w:val="center"/>
        </w:trPr>
        <w:tc>
          <w:tcPr>
            <w:tcW w:w="8352" w:type="dxa"/>
          </w:tcPr>
          <w:p w14:paraId="6D945205" w14:textId="12EB9D01" w:rsidR="008C1847" w:rsidRPr="007644C2" w:rsidRDefault="008C1847" w:rsidP="008C1847">
            <w:pPr>
              <w:pStyle w:val="tablesyntax"/>
              <w:spacing w:before="20" w:after="20"/>
              <w:rPr>
                <w:lang w:val="en-CA"/>
              </w:rPr>
            </w:pPr>
            <w:r w:rsidRPr="007644C2">
              <w:rPr>
                <w:lang w:val="en-CA"/>
              </w:rPr>
              <w:tab/>
              <w:t>}</w:t>
            </w:r>
          </w:p>
        </w:tc>
        <w:tc>
          <w:tcPr>
            <w:tcW w:w="1152" w:type="dxa"/>
          </w:tcPr>
          <w:p w14:paraId="6E1B897E" w14:textId="77777777" w:rsidR="008C1847" w:rsidRPr="007644C2" w:rsidRDefault="008C1847" w:rsidP="008C1847">
            <w:pPr>
              <w:pStyle w:val="tableheading"/>
              <w:keepNext w:val="0"/>
              <w:spacing w:before="20" w:after="20"/>
              <w:jc w:val="center"/>
              <w:rPr>
                <w:b w:val="0"/>
                <w:lang w:val="en-CA"/>
              </w:rPr>
            </w:pPr>
          </w:p>
        </w:tc>
      </w:tr>
      <w:tr w:rsidR="0048216F" w:rsidRPr="007644C2" w14:paraId="66D13EBE" w14:textId="77777777" w:rsidTr="00192892">
        <w:trPr>
          <w:cantSplit/>
          <w:jc w:val="center"/>
        </w:trPr>
        <w:tc>
          <w:tcPr>
            <w:tcW w:w="8352" w:type="dxa"/>
          </w:tcPr>
          <w:p w14:paraId="3F102F44" w14:textId="600DC7C3" w:rsidR="0048216F" w:rsidRPr="007644C2" w:rsidRDefault="0048216F" w:rsidP="005F2D0C">
            <w:pPr>
              <w:pStyle w:val="tablesyntax"/>
              <w:spacing w:before="20" w:after="20"/>
              <w:rPr>
                <w:lang w:val="en-CA"/>
              </w:rPr>
            </w:pPr>
            <w:r w:rsidRPr="007644C2">
              <w:rPr>
                <w:lang w:val="en-CA"/>
              </w:rPr>
              <w:tab/>
              <w:t>if( ( ( ( CuPredMode[ x0 ][ y0 ]  = =  MODE_INTRA )  &amp;&amp;  sps_mts_intra_enabled_flag ) | |</w:t>
            </w:r>
            <w:r w:rsidRPr="007644C2">
              <w:rPr>
                <w:color w:val="000000" w:themeColor="text1"/>
                <w:lang w:val="en-CA"/>
              </w:rPr>
              <w:br/>
            </w:r>
            <w:r w:rsidRPr="007644C2">
              <w:rPr>
                <w:lang w:val="en-CA"/>
              </w:rPr>
              <w:tab/>
            </w:r>
            <w:r w:rsidRPr="007644C2">
              <w:rPr>
                <w:lang w:val="en-CA"/>
              </w:rPr>
              <w:tab/>
              <w:t xml:space="preserve">  ( ( CuPredMode[ x0 ][ y0 ]  = =  MODE_INTER )  &amp;&amp;  sps_mts_inter_enabled_flag ) )</w:t>
            </w:r>
            <w:r w:rsidRPr="007644C2">
              <w:rPr>
                <w:color w:val="000000" w:themeColor="text1"/>
                <w:lang w:val="en-CA"/>
              </w:rPr>
              <w:br/>
            </w:r>
            <w:r w:rsidRPr="007644C2">
              <w:rPr>
                <w:lang w:val="en-CA"/>
              </w:rPr>
              <w:tab/>
            </w:r>
            <w:r w:rsidRPr="007644C2">
              <w:rPr>
                <w:lang w:val="en-CA"/>
              </w:rPr>
              <w:tab/>
              <w:t xml:space="preserve"> &amp;&amp;  tu_cbf_luma[ x0 ][ y0 ]  &amp;&amp;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ins w:id="928" w:author="JVET-M0102 ISP" w:date="2019-01-25T16:00:00Z">
              <w:r w:rsidR="00D23278" w:rsidRPr="007644C2">
                <w:rPr>
                  <w:color w:val="000000" w:themeColor="text1"/>
                  <w:lang w:val="en-CA"/>
                </w:rPr>
                <w:br/>
              </w:r>
              <w:r w:rsidR="00D23278" w:rsidRPr="007644C2">
                <w:rPr>
                  <w:lang w:val="en-CA"/>
                </w:rPr>
                <w:tab/>
              </w:r>
              <w:r w:rsidR="00D23278" w:rsidRPr="007644C2">
                <w:rPr>
                  <w:lang w:val="en-CA"/>
                </w:rPr>
                <w:tab/>
                <w:t xml:space="preserve"> &amp;&amp;  ( IntraSubPartitionsSplit[ x0 ][ y0 ]  = =  ISP_NO_SPLIT )</w:t>
              </w:r>
            </w:ins>
            <w:r w:rsidRPr="007644C2">
              <w:rPr>
                <w:lang w:val="en-CA"/>
              </w:rPr>
              <w:t xml:space="preserve"> )</w:t>
            </w:r>
          </w:p>
        </w:tc>
        <w:tc>
          <w:tcPr>
            <w:tcW w:w="1152" w:type="dxa"/>
          </w:tcPr>
          <w:p w14:paraId="6AF2270E" w14:textId="77777777" w:rsidR="0048216F" w:rsidRPr="007644C2" w:rsidRDefault="0048216F" w:rsidP="00140EB3">
            <w:pPr>
              <w:pStyle w:val="tableheading"/>
              <w:keepNext w:val="0"/>
              <w:spacing w:before="20" w:after="20"/>
              <w:jc w:val="center"/>
              <w:rPr>
                <w:b w:val="0"/>
                <w:lang w:val="en-CA"/>
              </w:rPr>
            </w:pPr>
          </w:p>
        </w:tc>
      </w:tr>
      <w:tr w:rsidR="0048216F" w:rsidRPr="007644C2" w14:paraId="10D29BEF" w14:textId="77777777" w:rsidTr="00192892">
        <w:trPr>
          <w:cantSplit/>
          <w:jc w:val="center"/>
        </w:trPr>
        <w:tc>
          <w:tcPr>
            <w:tcW w:w="8352" w:type="dxa"/>
          </w:tcPr>
          <w:p w14:paraId="0460E634" w14:textId="029322D5" w:rsidR="0048216F" w:rsidRPr="007644C2" w:rsidRDefault="0048216F" w:rsidP="005F2D0C">
            <w:pPr>
              <w:pStyle w:val="tablesyntax"/>
              <w:spacing w:before="20" w:after="20"/>
              <w:rPr>
                <w:lang w:val="en-CA"/>
              </w:rPr>
            </w:pPr>
            <w:r w:rsidRPr="007644C2">
              <w:rPr>
                <w:lang w:val="en-CA"/>
              </w:rPr>
              <w:tab/>
            </w:r>
            <w:r w:rsidRPr="007644C2">
              <w:rPr>
                <w:lang w:val="en-CA"/>
              </w:rPr>
              <w:tab/>
            </w:r>
            <w:r w:rsidR="00A94275" w:rsidRPr="007644C2">
              <w:rPr>
                <w:b/>
                <w:lang w:val="en-CA"/>
              </w:rPr>
              <w:t>tu_mts_flag</w:t>
            </w:r>
            <w:r w:rsidRPr="007644C2">
              <w:rPr>
                <w:lang w:val="en-CA"/>
              </w:rPr>
              <w:t>[ x0 ][ y0 ]</w:t>
            </w:r>
          </w:p>
        </w:tc>
        <w:tc>
          <w:tcPr>
            <w:tcW w:w="1152" w:type="dxa"/>
          </w:tcPr>
          <w:p w14:paraId="146C10F1" w14:textId="77777777" w:rsidR="0048216F" w:rsidRPr="007644C2" w:rsidRDefault="0048216F" w:rsidP="00140EB3">
            <w:pPr>
              <w:pStyle w:val="tableheading"/>
              <w:keepNext w:val="0"/>
              <w:spacing w:before="20" w:after="20"/>
              <w:jc w:val="center"/>
              <w:rPr>
                <w:b w:val="0"/>
                <w:lang w:val="en-CA"/>
              </w:rPr>
            </w:pPr>
            <w:r w:rsidRPr="007644C2">
              <w:rPr>
                <w:b w:val="0"/>
                <w:lang w:val="en-CA"/>
              </w:rPr>
              <w:t>ae(v)</w:t>
            </w:r>
          </w:p>
        </w:tc>
      </w:tr>
      <w:tr w:rsidR="00140EB3" w:rsidRPr="007644C2" w14:paraId="64978B06" w14:textId="77777777" w:rsidTr="00192892">
        <w:trPr>
          <w:cantSplit/>
          <w:jc w:val="center"/>
        </w:trPr>
        <w:tc>
          <w:tcPr>
            <w:tcW w:w="8352" w:type="dxa"/>
          </w:tcPr>
          <w:p w14:paraId="7AB4E401" w14:textId="77777777" w:rsidR="00140EB3" w:rsidRPr="007644C2" w:rsidRDefault="00140EB3" w:rsidP="00140EB3">
            <w:pPr>
              <w:pStyle w:val="tablesyntax"/>
              <w:spacing w:before="20" w:after="20"/>
              <w:rPr>
                <w:lang w:val="en-CA" w:eastAsia="ko-KR"/>
              </w:rPr>
            </w:pPr>
            <w:r w:rsidRPr="007644C2">
              <w:rPr>
                <w:lang w:val="en-CA" w:eastAsia="ko-KR"/>
              </w:rPr>
              <w:tab/>
            </w:r>
            <w:r w:rsidR="000F0DED" w:rsidRPr="007644C2">
              <w:rPr>
                <w:lang w:val="en-CA" w:eastAsia="ko-KR"/>
              </w:rPr>
              <w:t>if( tu_cbf_l</w:t>
            </w:r>
            <w:r w:rsidRPr="007644C2">
              <w:rPr>
                <w:lang w:val="en-CA" w:eastAsia="ko-KR"/>
              </w:rPr>
              <w:t>uma</w:t>
            </w:r>
            <w:r w:rsidR="00225C88" w:rsidRPr="007644C2">
              <w:rPr>
                <w:lang w:val="en-CA"/>
              </w:rPr>
              <w:t>[ x0 ][ y0 ]</w:t>
            </w:r>
            <w:r w:rsidRPr="007644C2">
              <w:rPr>
                <w:lang w:val="en-CA" w:eastAsia="ko-KR"/>
              </w:rPr>
              <w:t xml:space="preserve"> )</w:t>
            </w:r>
          </w:p>
        </w:tc>
        <w:tc>
          <w:tcPr>
            <w:tcW w:w="1152" w:type="dxa"/>
          </w:tcPr>
          <w:p w14:paraId="089C05CF" w14:textId="77777777" w:rsidR="00140EB3" w:rsidRPr="007644C2" w:rsidRDefault="00140EB3" w:rsidP="00140EB3">
            <w:pPr>
              <w:pStyle w:val="tableheading"/>
              <w:keepNext w:val="0"/>
              <w:spacing w:before="20" w:after="20"/>
              <w:jc w:val="center"/>
              <w:rPr>
                <w:b w:val="0"/>
                <w:lang w:val="en-CA"/>
              </w:rPr>
            </w:pPr>
          </w:p>
        </w:tc>
      </w:tr>
      <w:tr w:rsidR="00140EB3" w:rsidRPr="007644C2" w14:paraId="01A6B7A2" w14:textId="77777777" w:rsidTr="00192892">
        <w:trPr>
          <w:cantSplit/>
          <w:jc w:val="center"/>
        </w:trPr>
        <w:tc>
          <w:tcPr>
            <w:tcW w:w="8352" w:type="dxa"/>
          </w:tcPr>
          <w:p w14:paraId="24BD4132" w14:textId="4C0B040E" w:rsidR="00140EB3" w:rsidRPr="007644C2" w:rsidRDefault="00140EB3" w:rsidP="00225C88">
            <w:pPr>
              <w:pStyle w:val="tablesyntax"/>
              <w:keepNext w:val="0"/>
              <w:spacing w:before="20" w:after="20"/>
              <w:rPr>
                <w:lang w:val="en-CA"/>
              </w:rPr>
            </w:pPr>
            <w:r w:rsidRPr="007644C2">
              <w:rPr>
                <w:lang w:val="en-CA"/>
              </w:rPr>
              <w:tab/>
            </w:r>
            <w:r w:rsidRPr="007644C2">
              <w:rPr>
                <w:lang w:val="en-CA"/>
              </w:rPr>
              <w:tab/>
              <w:t>residual_coding( x0, y0</w:t>
            </w:r>
            <w:r w:rsidR="000F0DED" w:rsidRPr="007644C2">
              <w:rPr>
                <w:lang w:val="en-CA" w:eastAsia="ko-KR"/>
              </w:rPr>
              <w:t>,</w:t>
            </w:r>
            <w:r w:rsidR="000F0DED" w:rsidRPr="007644C2">
              <w:rPr>
                <w:lang w:val="en-CA"/>
              </w:rPr>
              <w:t> </w:t>
            </w:r>
            <w:r w:rsidR="00ED72F9" w:rsidRPr="007644C2">
              <w:rPr>
                <w:lang w:val="en-CA"/>
              </w:rPr>
              <w:t>L</w:t>
            </w:r>
            <w:r w:rsidR="0057068E" w:rsidRPr="007644C2">
              <w:rPr>
                <w:lang w:val="en-CA"/>
              </w:rPr>
              <w:t>og2( </w:t>
            </w:r>
            <w:r w:rsidR="000F0DED" w:rsidRPr="007644C2">
              <w:rPr>
                <w:lang w:val="en-CA"/>
              </w:rPr>
              <w:t>tbWidth</w:t>
            </w:r>
            <w:r w:rsidR="0057068E" w:rsidRPr="007644C2">
              <w:rPr>
                <w:lang w:val="en-CA"/>
              </w:rPr>
              <w:t> )</w:t>
            </w:r>
            <w:r w:rsidR="000F0DED" w:rsidRPr="007644C2">
              <w:rPr>
                <w:lang w:val="en-CA"/>
              </w:rPr>
              <w:t>, </w:t>
            </w:r>
            <w:r w:rsidR="00ED72F9" w:rsidRPr="007644C2">
              <w:rPr>
                <w:lang w:val="en-CA"/>
              </w:rPr>
              <w:t>L</w:t>
            </w:r>
            <w:r w:rsidR="0057068E" w:rsidRPr="007644C2">
              <w:rPr>
                <w:lang w:val="en-CA"/>
              </w:rPr>
              <w:t>og2( </w:t>
            </w:r>
            <w:r w:rsidR="000F0DED" w:rsidRPr="007644C2">
              <w:rPr>
                <w:lang w:val="en-CA"/>
              </w:rPr>
              <w:t>tbHeight</w:t>
            </w:r>
            <w:r w:rsidR="009922DC" w:rsidRPr="007644C2">
              <w:rPr>
                <w:lang w:val="en-CA"/>
              </w:rPr>
              <w:t> )</w:t>
            </w:r>
            <w:r w:rsidRPr="007644C2">
              <w:rPr>
                <w:lang w:val="en-CA"/>
              </w:rPr>
              <w:t>, </w:t>
            </w:r>
            <w:r w:rsidRPr="007644C2">
              <w:rPr>
                <w:lang w:val="en-CA" w:eastAsia="ko-KR"/>
              </w:rPr>
              <w:t>0</w:t>
            </w:r>
            <w:r w:rsidRPr="007644C2">
              <w:rPr>
                <w:lang w:val="en-CA"/>
              </w:rPr>
              <w:t> )</w:t>
            </w:r>
          </w:p>
        </w:tc>
        <w:tc>
          <w:tcPr>
            <w:tcW w:w="1152" w:type="dxa"/>
          </w:tcPr>
          <w:p w14:paraId="0B7AD0BE" w14:textId="77777777" w:rsidR="00140EB3" w:rsidRPr="007644C2" w:rsidRDefault="00140EB3" w:rsidP="00140EB3">
            <w:pPr>
              <w:pStyle w:val="tableheading"/>
              <w:keepNext w:val="0"/>
              <w:spacing w:before="20" w:after="20"/>
              <w:jc w:val="center"/>
              <w:rPr>
                <w:b w:val="0"/>
                <w:lang w:val="en-CA"/>
              </w:rPr>
            </w:pPr>
          </w:p>
        </w:tc>
      </w:tr>
      <w:tr w:rsidR="000F0DED" w:rsidRPr="007644C2" w14:paraId="28D29876" w14:textId="77777777" w:rsidTr="00192892">
        <w:trPr>
          <w:cantSplit/>
          <w:jc w:val="center"/>
        </w:trPr>
        <w:tc>
          <w:tcPr>
            <w:tcW w:w="8352" w:type="dxa"/>
          </w:tcPr>
          <w:p w14:paraId="73DF7493" w14:textId="77777777" w:rsidR="000F0DED" w:rsidRPr="007644C2" w:rsidRDefault="000F0DED" w:rsidP="000F0DED">
            <w:pPr>
              <w:pStyle w:val="tablesyntax"/>
              <w:spacing w:before="20" w:after="20"/>
              <w:rPr>
                <w:lang w:val="en-CA" w:eastAsia="ko-KR"/>
              </w:rPr>
            </w:pPr>
            <w:r w:rsidRPr="007644C2">
              <w:rPr>
                <w:lang w:val="en-CA" w:eastAsia="ko-KR"/>
              </w:rPr>
              <w:tab/>
              <w:t>if( tu_cbf_cb</w:t>
            </w:r>
            <w:r w:rsidR="00225C88" w:rsidRPr="007644C2">
              <w:rPr>
                <w:lang w:val="en-CA"/>
              </w:rPr>
              <w:t>[ x0 ][ y0 ]</w:t>
            </w:r>
            <w:r w:rsidRPr="007644C2">
              <w:rPr>
                <w:lang w:val="en-CA" w:eastAsia="ko-KR"/>
              </w:rPr>
              <w:t xml:space="preserve"> )</w:t>
            </w:r>
          </w:p>
        </w:tc>
        <w:tc>
          <w:tcPr>
            <w:tcW w:w="1152" w:type="dxa"/>
          </w:tcPr>
          <w:p w14:paraId="5E882A7B" w14:textId="77777777" w:rsidR="000F0DED" w:rsidRPr="007644C2" w:rsidRDefault="000F0DED" w:rsidP="00140EB3">
            <w:pPr>
              <w:pStyle w:val="tableheading"/>
              <w:keepNext w:val="0"/>
              <w:spacing w:before="20" w:after="20"/>
              <w:jc w:val="center"/>
              <w:rPr>
                <w:b w:val="0"/>
                <w:lang w:val="en-CA"/>
              </w:rPr>
            </w:pPr>
          </w:p>
        </w:tc>
      </w:tr>
      <w:tr w:rsidR="000F0DED" w:rsidRPr="007644C2" w14:paraId="7866E5EE" w14:textId="77777777" w:rsidTr="00192892">
        <w:trPr>
          <w:cantSplit/>
          <w:jc w:val="center"/>
        </w:trPr>
        <w:tc>
          <w:tcPr>
            <w:tcW w:w="8352" w:type="dxa"/>
          </w:tcPr>
          <w:p w14:paraId="322FB04C" w14:textId="61204FEC" w:rsidR="000F0DED" w:rsidRPr="007644C2" w:rsidRDefault="000F0DED" w:rsidP="00D23278">
            <w:pPr>
              <w:pStyle w:val="tablesyntax"/>
              <w:keepNext w:val="0"/>
              <w:spacing w:before="20" w:after="20"/>
              <w:rPr>
                <w:lang w:val="en-CA"/>
              </w:rPr>
            </w:pPr>
            <w:r w:rsidRPr="007644C2">
              <w:rPr>
                <w:lang w:val="en-CA"/>
              </w:rPr>
              <w:tab/>
            </w:r>
            <w:r w:rsidRPr="007644C2">
              <w:rPr>
                <w:lang w:val="en-CA"/>
              </w:rPr>
              <w:tab/>
              <w:t>residual_coding( </w:t>
            </w:r>
            <w:del w:id="929" w:author="JVET-M0102 ISP" w:date="2019-01-25T16:00:00Z">
              <w:r w:rsidRPr="007644C2" w:rsidDel="00D23278">
                <w:rPr>
                  <w:lang w:val="en-CA"/>
                </w:rPr>
                <w:delText>x0</w:delText>
              </w:r>
            </w:del>
            <w:ins w:id="930" w:author="JVET-M0102 ISP" w:date="2019-01-25T16:00:00Z">
              <w:r w:rsidR="00D23278" w:rsidRPr="007644C2">
                <w:rPr>
                  <w:lang w:val="en-CA"/>
                </w:rPr>
                <w:t>xC</w:t>
              </w:r>
            </w:ins>
            <w:r w:rsidRPr="007644C2">
              <w:rPr>
                <w:lang w:val="en-CA"/>
              </w:rPr>
              <w:t>, </w:t>
            </w:r>
            <w:del w:id="931" w:author="JVET-M0102 ISP" w:date="2019-01-25T16:00:00Z">
              <w:r w:rsidRPr="007644C2" w:rsidDel="00D23278">
                <w:rPr>
                  <w:lang w:val="en-CA"/>
                </w:rPr>
                <w:delText>y0</w:delText>
              </w:r>
            </w:del>
            <w:ins w:id="932" w:author="JVET-M0102 ISP" w:date="2019-01-25T16:00:00Z">
              <w:r w:rsidR="00D23278" w:rsidRPr="007644C2">
                <w:rPr>
                  <w:lang w:val="en-CA"/>
                </w:rPr>
                <w:t>yC</w:t>
              </w:r>
            </w:ins>
            <w:r w:rsidRPr="007644C2">
              <w:rPr>
                <w:lang w:val="en-CA" w:eastAsia="ko-KR"/>
              </w:rPr>
              <w:t>,</w:t>
            </w:r>
            <w:r w:rsidRPr="007644C2">
              <w:rPr>
                <w:lang w:val="en-CA"/>
              </w:rPr>
              <w:t> </w:t>
            </w:r>
            <w:r w:rsidR="00ED72F9" w:rsidRPr="007644C2">
              <w:rPr>
                <w:lang w:val="en-CA"/>
              </w:rPr>
              <w:t>L</w:t>
            </w:r>
            <w:r w:rsidR="0057068E" w:rsidRPr="007644C2">
              <w:rPr>
                <w:lang w:val="en-CA"/>
              </w:rPr>
              <w:t>og2( </w:t>
            </w:r>
            <w:del w:id="933" w:author="JVET-M0102 ISP" w:date="2019-01-25T16:00:00Z">
              <w:r w:rsidRPr="007644C2" w:rsidDel="00D23278">
                <w:rPr>
                  <w:lang w:val="en-CA"/>
                </w:rPr>
                <w:delText>tbWidth / 2</w:delText>
              </w:r>
            </w:del>
            <w:ins w:id="934" w:author="JVET-M0102 ISP" w:date="2019-01-25T16:00:00Z">
              <w:r w:rsidR="00D23278" w:rsidRPr="007644C2">
                <w:rPr>
                  <w:lang w:val="en-CA"/>
                </w:rPr>
                <w:t>wC</w:t>
              </w:r>
            </w:ins>
            <w:r w:rsidR="0057068E" w:rsidRPr="007644C2">
              <w:rPr>
                <w:lang w:val="en-CA"/>
              </w:rPr>
              <w:t> )</w:t>
            </w:r>
            <w:r w:rsidRPr="007644C2">
              <w:rPr>
                <w:lang w:val="en-CA"/>
              </w:rPr>
              <w:t>, </w:t>
            </w:r>
            <w:r w:rsidR="00ED72F9" w:rsidRPr="007644C2">
              <w:rPr>
                <w:lang w:val="en-CA"/>
              </w:rPr>
              <w:t>L</w:t>
            </w:r>
            <w:r w:rsidR="0057068E" w:rsidRPr="007644C2">
              <w:rPr>
                <w:lang w:val="en-CA"/>
              </w:rPr>
              <w:t>og2( </w:t>
            </w:r>
            <w:del w:id="935" w:author="JVET-M0102 ISP" w:date="2019-01-25T16:00:00Z">
              <w:r w:rsidRPr="007644C2" w:rsidDel="00D23278">
                <w:rPr>
                  <w:lang w:val="en-CA"/>
                </w:rPr>
                <w:delText>tbHeight / 2</w:delText>
              </w:r>
            </w:del>
            <w:ins w:id="936" w:author="JVET-M0102 ISP" w:date="2019-01-25T16:00:00Z">
              <w:r w:rsidR="00D23278" w:rsidRPr="007644C2">
                <w:rPr>
                  <w:lang w:val="en-CA"/>
                </w:rPr>
                <w:t>hC</w:t>
              </w:r>
            </w:ins>
            <w:r w:rsidR="0057068E" w:rsidRPr="007644C2">
              <w:rPr>
                <w:lang w:val="en-CA"/>
              </w:rPr>
              <w:t> )</w:t>
            </w:r>
            <w:r w:rsidRPr="007644C2">
              <w:rPr>
                <w:lang w:val="en-CA"/>
              </w:rPr>
              <w:t>, </w:t>
            </w:r>
            <w:r w:rsidRPr="007644C2">
              <w:rPr>
                <w:lang w:val="en-CA" w:eastAsia="ko-KR"/>
              </w:rPr>
              <w:t>1</w:t>
            </w:r>
            <w:r w:rsidRPr="007644C2">
              <w:rPr>
                <w:lang w:val="en-CA"/>
              </w:rPr>
              <w:t> )</w:t>
            </w:r>
          </w:p>
        </w:tc>
        <w:tc>
          <w:tcPr>
            <w:tcW w:w="1152" w:type="dxa"/>
          </w:tcPr>
          <w:p w14:paraId="6A8B2DBF" w14:textId="77777777" w:rsidR="000F0DED" w:rsidRPr="007644C2" w:rsidRDefault="000F0DED" w:rsidP="00140EB3">
            <w:pPr>
              <w:pStyle w:val="tableheading"/>
              <w:keepNext w:val="0"/>
              <w:spacing w:before="20" w:after="20"/>
              <w:jc w:val="center"/>
              <w:rPr>
                <w:b w:val="0"/>
                <w:lang w:val="en-CA"/>
              </w:rPr>
            </w:pPr>
          </w:p>
        </w:tc>
      </w:tr>
      <w:tr w:rsidR="000F0DED" w:rsidRPr="007644C2" w14:paraId="65A3EBEE" w14:textId="77777777" w:rsidTr="00192892">
        <w:trPr>
          <w:cantSplit/>
          <w:jc w:val="center"/>
        </w:trPr>
        <w:tc>
          <w:tcPr>
            <w:tcW w:w="8352" w:type="dxa"/>
          </w:tcPr>
          <w:p w14:paraId="1E8FCABB" w14:textId="77777777" w:rsidR="000F0DED" w:rsidRPr="007644C2" w:rsidRDefault="000F0DED" w:rsidP="000F0DED">
            <w:pPr>
              <w:pStyle w:val="tablesyntax"/>
              <w:spacing w:before="20" w:after="20"/>
              <w:rPr>
                <w:lang w:val="en-CA" w:eastAsia="ko-KR"/>
              </w:rPr>
            </w:pPr>
            <w:r w:rsidRPr="007644C2">
              <w:rPr>
                <w:lang w:val="en-CA" w:eastAsia="ko-KR"/>
              </w:rPr>
              <w:tab/>
              <w:t>if( tu_cbf_cr</w:t>
            </w:r>
            <w:r w:rsidR="00225C88" w:rsidRPr="007644C2">
              <w:rPr>
                <w:lang w:val="en-CA"/>
              </w:rPr>
              <w:t>[ x0 ][ y0 ]</w:t>
            </w:r>
            <w:r w:rsidRPr="007644C2">
              <w:rPr>
                <w:lang w:val="en-CA" w:eastAsia="ko-KR"/>
              </w:rPr>
              <w:t xml:space="preserve"> )</w:t>
            </w:r>
          </w:p>
        </w:tc>
        <w:tc>
          <w:tcPr>
            <w:tcW w:w="1152" w:type="dxa"/>
          </w:tcPr>
          <w:p w14:paraId="0D6137BC" w14:textId="77777777" w:rsidR="000F0DED" w:rsidRPr="007644C2" w:rsidRDefault="000F0DED" w:rsidP="00140EB3">
            <w:pPr>
              <w:pStyle w:val="tableheading"/>
              <w:keepNext w:val="0"/>
              <w:spacing w:before="20" w:after="20"/>
              <w:jc w:val="center"/>
              <w:rPr>
                <w:b w:val="0"/>
                <w:lang w:val="en-CA"/>
              </w:rPr>
            </w:pPr>
          </w:p>
        </w:tc>
      </w:tr>
      <w:tr w:rsidR="000F0DED" w:rsidRPr="007644C2" w14:paraId="61C0EFE6" w14:textId="77777777" w:rsidTr="00192892">
        <w:trPr>
          <w:cantSplit/>
          <w:jc w:val="center"/>
        </w:trPr>
        <w:tc>
          <w:tcPr>
            <w:tcW w:w="8352" w:type="dxa"/>
          </w:tcPr>
          <w:p w14:paraId="5C9EF1FC" w14:textId="5B1BFD5E" w:rsidR="000F0DED" w:rsidRPr="007644C2" w:rsidRDefault="000F0DED" w:rsidP="00D23278">
            <w:pPr>
              <w:pStyle w:val="tablesyntax"/>
              <w:keepNext w:val="0"/>
              <w:spacing w:before="20" w:after="20"/>
              <w:rPr>
                <w:lang w:val="en-CA"/>
              </w:rPr>
            </w:pPr>
            <w:r w:rsidRPr="007644C2">
              <w:rPr>
                <w:lang w:val="en-CA"/>
              </w:rPr>
              <w:tab/>
            </w:r>
            <w:r w:rsidRPr="007644C2">
              <w:rPr>
                <w:lang w:val="en-CA"/>
              </w:rPr>
              <w:tab/>
              <w:t>residual_coding( </w:t>
            </w:r>
            <w:del w:id="937" w:author="JVET-M0102 ISP" w:date="2019-01-25T16:01:00Z">
              <w:r w:rsidRPr="007644C2" w:rsidDel="00D23278">
                <w:rPr>
                  <w:lang w:val="en-CA"/>
                </w:rPr>
                <w:delText>x0</w:delText>
              </w:r>
            </w:del>
            <w:ins w:id="938" w:author="JVET-M0102 ISP" w:date="2019-01-25T16:01:00Z">
              <w:r w:rsidR="00D23278" w:rsidRPr="007644C2">
                <w:rPr>
                  <w:lang w:val="en-CA"/>
                </w:rPr>
                <w:t>xC</w:t>
              </w:r>
            </w:ins>
            <w:r w:rsidRPr="007644C2">
              <w:rPr>
                <w:lang w:val="en-CA"/>
              </w:rPr>
              <w:t>, </w:t>
            </w:r>
            <w:del w:id="939" w:author="JVET-M0102 ISP" w:date="2019-01-25T16:01:00Z">
              <w:r w:rsidRPr="007644C2" w:rsidDel="00D23278">
                <w:rPr>
                  <w:lang w:val="en-CA"/>
                </w:rPr>
                <w:delText>y0</w:delText>
              </w:r>
            </w:del>
            <w:ins w:id="940" w:author="JVET-M0102 ISP" w:date="2019-01-25T16:01:00Z">
              <w:r w:rsidR="00D23278" w:rsidRPr="007644C2">
                <w:rPr>
                  <w:lang w:val="en-CA"/>
                </w:rPr>
                <w:t>yC</w:t>
              </w:r>
            </w:ins>
            <w:r w:rsidRPr="007644C2">
              <w:rPr>
                <w:lang w:val="en-CA" w:eastAsia="ko-KR"/>
              </w:rPr>
              <w:t>,</w:t>
            </w:r>
            <w:r w:rsidRPr="007644C2">
              <w:rPr>
                <w:lang w:val="en-CA"/>
              </w:rPr>
              <w:t> </w:t>
            </w:r>
            <w:r w:rsidR="00ED72F9" w:rsidRPr="007644C2">
              <w:rPr>
                <w:lang w:val="en-CA"/>
              </w:rPr>
              <w:t>L</w:t>
            </w:r>
            <w:r w:rsidR="0057068E" w:rsidRPr="007644C2">
              <w:rPr>
                <w:lang w:val="en-CA"/>
              </w:rPr>
              <w:t>og2( </w:t>
            </w:r>
            <w:del w:id="941" w:author="JVET-M0102 ISP" w:date="2019-01-25T16:01:00Z">
              <w:r w:rsidRPr="007644C2" w:rsidDel="00D23278">
                <w:rPr>
                  <w:lang w:val="en-CA"/>
                </w:rPr>
                <w:delText>tbWidth / 2</w:delText>
              </w:r>
            </w:del>
            <w:ins w:id="942" w:author="JVET-M0102 ISP" w:date="2019-01-25T16:01:00Z">
              <w:r w:rsidR="00D23278" w:rsidRPr="007644C2">
                <w:rPr>
                  <w:lang w:val="en-CA"/>
                </w:rPr>
                <w:t>wC</w:t>
              </w:r>
            </w:ins>
            <w:r w:rsidR="0057068E" w:rsidRPr="007644C2">
              <w:rPr>
                <w:lang w:val="en-CA"/>
              </w:rPr>
              <w:t> )</w:t>
            </w:r>
            <w:r w:rsidRPr="007644C2">
              <w:rPr>
                <w:lang w:val="en-CA"/>
              </w:rPr>
              <w:t>, </w:t>
            </w:r>
            <w:r w:rsidR="00ED72F9" w:rsidRPr="007644C2">
              <w:rPr>
                <w:lang w:val="en-CA"/>
              </w:rPr>
              <w:t>L</w:t>
            </w:r>
            <w:r w:rsidR="0057068E" w:rsidRPr="007644C2">
              <w:rPr>
                <w:lang w:val="en-CA"/>
              </w:rPr>
              <w:t>og2( </w:t>
            </w:r>
            <w:del w:id="943" w:author="JVET-M0102 ISP" w:date="2019-01-25T16:01:00Z">
              <w:r w:rsidRPr="007644C2" w:rsidDel="00D23278">
                <w:rPr>
                  <w:lang w:val="en-CA"/>
                </w:rPr>
                <w:delText>tbHeight / 2</w:delText>
              </w:r>
            </w:del>
            <w:ins w:id="944" w:author="JVET-M0102 ISP" w:date="2019-01-25T16:01:00Z">
              <w:r w:rsidR="00D23278" w:rsidRPr="007644C2">
                <w:rPr>
                  <w:lang w:val="en-CA"/>
                </w:rPr>
                <w:t>hC</w:t>
              </w:r>
            </w:ins>
            <w:r w:rsidR="0057068E" w:rsidRPr="007644C2">
              <w:rPr>
                <w:lang w:val="en-CA"/>
              </w:rPr>
              <w:t> )</w:t>
            </w:r>
            <w:r w:rsidRPr="007644C2">
              <w:rPr>
                <w:lang w:val="en-CA"/>
              </w:rPr>
              <w:t>, </w:t>
            </w:r>
            <w:r w:rsidRPr="007644C2">
              <w:rPr>
                <w:lang w:val="en-CA" w:eastAsia="ko-KR"/>
              </w:rPr>
              <w:t>2</w:t>
            </w:r>
            <w:r w:rsidRPr="007644C2">
              <w:rPr>
                <w:lang w:val="en-CA"/>
              </w:rPr>
              <w:t> )</w:t>
            </w:r>
          </w:p>
        </w:tc>
        <w:tc>
          <w:tcPr>
            <w:tcW w:w="1152" w:type="dxa"/>
          </w:tcPr>
          <w:p w14:paraId="58B6394C" w14:textId="77777777" w:rsidR="000F0DED" w:rsidRPr="007644C2" w:rsidRDefault="000F0DED" w:rsidP="00140EB3">
            <w:pPr>
              <w:pStyle w:val="tableheading"/>
              <w:keepNext w:val="0"/>
              <w:spacing w:before="20" w:after="20"/>
              <w:jc w:val="center"/>
              <w:rPr>
                <w:b w:val="0"/>
                <w:lang w:val="en-CA"/>
              </w:rPr>
            </w:pPr>
          </w:p>
        </w:tc>
      </w:tr>
      <w:tr w:rsidR="000F0DED" w:rsidRPr="007644C2" w14:paraId="450228F4" w14:textId="77777777" w:rsidTr="00192892">
        <w:trPr>
          <w:cantSplit/>
          <w:jc w:val="center"/>
        </w:trPr>
        <w:tc>
          <w:tcPr>
            <w:tcW w:w="8352" w:type="dxa"/>
          </w:tcPr>
          <w:p w14:paraId="41C03BD9" w14:textId="77777777" w:rsidR="000F0DED" w:rsidRPr="007644C2" w:rsidRDefault="000F0DED" w:rsidP="005F2D0C">
            <w:pPr>
              <w:pStyle w:val="tablesyntax"/>
              <w:spacing w:before="20" w:after="20"/>
              <w:rPr>
                <w:lang w:val="en-CA"/>
              </w:rPr>
            </w:pPr>
            <w:r w:rsidRPr="007644C2">
              <w:rPr>
                <w:lang w:val="en-CA"/>
              </w:rPr>
              <w:t>}</w:t>
            </w:r>
          </w:p>
        </w:tc>
        <w:tc>
          <w:tcPr>
            <w:tcW w:w="1152" w:type="dxa"/>
          </w:tcPr>
          <w:p w14:paraId="06C4BFE3" w14:textId="77777777" w:rsidR="000F0DED" w:rsidRPr="007644C2" w:rsidRDefault="000F0DED" w:rsidP="00140EB3">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Heading4"/>
        <w:rPr>
          <w:lang w:val="en-CA"/>
        </w:rPr>
      </w:pPr>
      <w:bookmarkStart w:id="945" w:name="_Ref291775503"/>
      <w:bookmarkStart w:id="946" w:name="_Toc311216766"/>
      <w:bookmarkStart w:id="947" w:name="_Toc317198739"/>
      <w:bookmarkStart w:id="948" w:name="_Toc415475849"/>
      <w:bookmarkStart w:id="949" w:name="_Toc423599124"/>
      <w:bookmarkStart w:id="950" w:name="_Toc423601628"/>
      <w:r w:rsidRPr="007644C2">
        <w:rPr>
          <w:lang w:val="en-CA"/>
        </w:rPr>
        <w:t>Residual coding syntax</w:t>
      </w:r>
      <w:bookmarkEnd w:id="945"/>
      <w:bookmarkEnd w:id="946"/>
      <w:bookmarkEnd w:id="947"/>
      <w:bookmarkEnd w:id="948"/>
      <w:bookmarkEnd w:id="949"/>
      <w:bookmarkEnd w:id="950"/>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6D0940" w:rsidRPr="007644C2" w14:paraId="20343FAA" w14:textId="77777777" w:rsidTr="00EF3038">
        <w:trPr>
          <w:cantSplit/>
          <w:jc w:val="center"/>
        </w:trPr>
        <w:tc>
          <w:tcPr>
            <w:tcW w:w="7921" w:type="dxa"/>
          </w:tcPr>
          <w:p w14:paraId="12AC6300" w14:textId="1BD5EDFD" w:rsidR="006D0940" w:rsidRPr="007644C2" w:rsidRDefault="006D0940" w:rsidP="00F51721">
            <w:pPr>
              <w:pStyle w:val="tablesyntax"/>
              <w:keepNext w:val="0"/>
              <w:keepLines w:val="0"/>
              <w:spacing w:before="20" w:after="40"/>
              <w:ind w:right="-96"/>
              <w:rPr>
                <w:color w:val="000000" w:themeColor="text1"/>
                <w:lang w:val="en-CA"/>
              </w:rPr>
            </w:pPr>
            <w:r w:rsidRPr="007644C2">
              <w:rPr>
                <w:rFonts w:eastAsia="SimSun"/>
                <w:lang w:val="en-CA" w:eastAsia="zh-CN"/>
              </w:rPr>
              <w:tab/>
              <w:t xml:space="preserve">if( transform_skip_enabled_flag  &amp;&amp;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cIdx</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0</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A94275" w:rsidRPr="007644C2">
              <w:rPr>
                <w:color w:val="000000" w:themeColor="text1"/>
                <w:lang w:val="en-CA"/>
              </w:rPr>
              <w:t>tu_mts_flag</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x0</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y0</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w:t>
            </w:r>
            <w:r w:rsidR="00F51721" w:rsidRPr="007644C2">
              <w:rPr>
                <w:color w:val="000000" w:themeColor="text1"/>
                <w:lang w:val="en-CA"/>
              </w:rPr>
              <w:t> </w:t>
            </w:r>
            <w:r w:rsidR="00F51721" w:rsidRPr="007644C2">
              <w:rPr>
                <w:rFonts w:eastAsia="SimSun"/>
                <w:lang w:val="en-CA" w:eastAsia="zh-CN"/>
              </w:rPr>
              <w:t>0</w:t>
            </w:r>
            <w:r w:rsidR="00F51721" w:rsidRPr="007644C2">
              <w:rPr>
                <w:color w:val="000000" w:themeColor="text1"/>
                <w:lang w:val="en-CA"/>
              </w:rPr>
              <w:t> </w:t>
            </w:r>
            <w:r w:rsidR="00F51721" w:rsidRPr="007644C2">
              <w:rPr>
                <w:rFonts w:eastAsia="SimSun"/>
                <w:lang w:val="en-CA" w:eastAsia="zh-CN"/>
              </w:rPr>
              <w:t xml:space="preserve">)  &amp;&amp;  </w:t>
            </w:r>
            <w:r w:rsidRPr="007644C2">
              <w:rPr>
                <w:color w:val="000000" w:themeColor="text1"/>
                <w:lang w:val="en-CA"/>
              </w:rPr>
              <w:br/>
            </w:r>
            <w:r w:rsidRPr="007644C2">
              <w:rPr>
                <w:color w:val="000000" w:themeColor="text1"/>
                <w:lang w:val="en-CA"/>
              </w:rPr>
              <w:tab/>
            </w:r>
            <w:r w:rsidRPr="007644C2">
              <w:rPr>
                <w:color w:val="000000" w:themeColor="text1"/>
                <w:lang w:val="en-CA"/>
              </w:rPr>
              <w:tab/>
            </w:r>
            <w:r w:rsidR="00BD0C87" w:rsidRPr="007644C2">
              <w:rPr>
                <w:rFonts w:eastAsia="SimSun"/>
                <w:lang w:val="en-CA" w:eastAsia="zh-CN"/>
              </w:rPr>
              <w:t>(</w:t>
            </w:r>
            <w:r w:rsidR="00BD0C87" w:rsidRPr="007644C2">
              <w:rPr>
                <w:color w:val="000000" w:themeColor="text1"/>
                <w:lang w:val="en-CA"/>
              </w:rPr>
              <w:t> </w:t>
            </w:r>
            <w:r w:rsidRPr="007644C2">
              <w:rPr>
                <w:rFonts w:eastAsia="SimSun"/>
                <w:lang w:val="en-CA" w:eastAsia="zh-CN"/>
              </w:rPr>
              <w:t>log2TbWidth</w:t>
            </w:r>
            <w:r w:rsidR="00BD0C87" w:rsidRPr="007644C2">
              <w:rPr>
                <w:color w:val="000000" w:themeColor="text1"/>
                <w:lang w:val="en-CA"/>
              </w:rPr>
              <w:t>  </w:t>
            </w:r>
            <w:r w:rsidR="00BD0C87" w:rsidRPr="007644C2">
              <w:rPr>
                <w:rFonts w:eastAsia="SimSun"/>
                <w:lang w:val="en-CA" w:eastAsia="zh-CN"/>
              </w:rPr>
              <w:t>&lt;=</w:t>
            </w:r>
            <w:r w:rsidR="00BD0C87" w:rsidRPr="007644C2">
              <w:rPr>
                <w:color w:val="000000" w:themeColor="text1"/>
                <w:lang w:val="en-CA"/>
              </w:rPr>
              <w:t>  </w:t>
            </w:r>
            <w:r w:rsidR="003C4BC0" w:rsidRPr="007644C2">
              <w:rPr>
                <w:rFonts w:eastAsia="SimSun"/>
                <w:lang w:val="en-CA" w:eastAsia="zh-CN"/>
              </w:rPr>
              <w:t>2</w:t>
            </w:r>
            <w:r w:rsidR="00BD0C87" w:rsidRPr="007644C2">
              <w:rPr>
                <w:color w:val="000000" w:themeColor="text1"/>
                <w:lang w:val="en-CA"/>
              </w:rPr>
              <w:t> )</w:t>
            </w:r>
            <w:r w:rsidR="003C4BC0" w:rsidRPr="007644C2">
              <w:rPr>
                <w:rFonts w:eastAsia="SimSun"/>
                <w:lang w:val="en-CA" w:eastAsia="zh-CN"/>
              </w:rPr>
              <w:t xml:space="preserve">  &amp;&amp;  </w:t>
            </w:r>
            <w:r w:rsidR="00BD0C87" w:rsidRPr="007644C2">
              <w:rPr>
                <w:rFonts w:eastAsia="SimSun"/>
                <w:lang w:val="en-CA" w:eastAsia="zh-CN"/>
              </w:rPr>
              <w:t>(</w:t>
            </w:r>
            <w:r w:rsidR="00BD0C87" w:rsidRPr="007644C2">
              <w:rPr>
                <w:color w:val="000000" w:themeColor="text1"/>
                <w:lang w:val="en-CA"/>
              </w:rPr>
              <w:t> </w:t>
            </w:r>
            <w:r w:rsidR="003C4BC0" w:rsidRPr="007644C2">
              <w:rPr>
                <w:rFonts w:eastAsia="SimSun"/>
                <w:lang w:val="en-CA" w:eastAsia="zh-CN"/>
              </w:rPr>
              <w:t>log2TbHeight</w:t>
            </w:r>
            <w:r w:rsidR="00BD0C87" w:rsidRPr="007644C2">
              <w:rPr>
                <w:color w:val="000000" w:themeColor="text1"/>
                <w:lang w:val="en-CA"/>
              </w:rPr>
              <w:t>  </w:t>
            </w:r>
            <w:r w:rsidR="00BD0C87" w:rsidRPr="007644C2">
              <w:rPr>
                <w:rFonts w:eastAsia="SimSun"/>
                <w:lang w:val="en-CA" w:eastAsia="zh-CN"/>
              </w:rPr>
              <w:t>&lt;=</w:t>
            </w:r>
            <w:r w:rsidR="00BD0C87" w:rsidRPr="007644C2">
              <w:rPr>
                <w:color w:val="000000" w:themeColor="text1"/>
                <w:lang w:val="en-CA"/>
              </w:rPr>
              <w:t>  </w:t>
            </w:r>
            <w:r w:rsidR="003C4BC0" w:rsidRPr="007644C2">
              <w:rPr>
                <w:rFonts w:eastAsia="SimSun"/>
                <w:lang w:val="en-CA" w:eastAsia="zh-CN"/>
              </w:rPr>
              <w:t>2</w:t>
            </w:r>
            <w:r w:rsidR="00BD0C87" w:rsidRPr="007644C2">
              <w:rPr>
                <w:color w:val="000000" w:themeColor="text1"/>
                <w:lang w:val="en-CA"/>
              </w:rPr>
              <w:t> </w:t>
            </w:r>
            <w:r w:rsidRPr="007644C2">
              <w:rPr>
                <w:rFonts w:eastAsia="SimSun"/>
                <w:lang w:val="en-CA" w:eastAsia="zh-CN"/>
              </w:rPr>
              <w:t>) )</w:t>
            </w:r>
          </w:p>
        </w:tc>
        <w:tc>
          <w:tcPr>
            <w:tcW w:w="1161" w:type="dxa"/>
            <w:gridSpan w:val="2"/>
          </w:tcPr>
          <w:p w14:paraId="7A5EC18D" w14:textId="77777777" w:rsidR="006D0940" w:rsidRPr="007644C2" w:rsidRDefault="006D0940" w:rsidP="006D0940">
            <w:pPr>
              <w:pStyle w:val="tableheading"/>
              <w:keepNext w:val="0"/>
              <w:keepLines w:val="0"/>
              <w:spacing w:before="20" w:after="40"/>
              <w:jc w:val="center"/>
              <w:rPr>
                <w:b w:val="0"/>
                <w:color w:val="000000" w:themeColor="text1"/>
                <w:lang w:val="en-CA"/>
              </w:rPr>
            </w:pPr>
          </w:p>
        </w:tc>
      </w:tr>
      <w:tr w:rsidR="006D0940" w:rsidRPr="007644C2" w14:paraId="055CFC06" w14:textId="77777777" w:rsidTr="00EF3038">
        <w:trPr>
          <w:cantSplit/>
          <w:jc w:val="center"/>
        </w:trPr>
        <w:tc>
          <w:tcPr>
            <w:tcW w:w="7921" w:type="dxa"/>
          </w:tcPr>
          <w:p w14:paraId="0F7B1B2D" w14:textId="77777777" w:rsidR="006D0940" w:rsidRPr="007644C2" w:rsidRDefault="006D0940" w:rsidP="004C6885">
            <w:pPr>
              <w:pStyle w:val="tablesyntax"/>
              <w:keepNext w:val="0"/>
              <w:keepLines w:val="0"/>
              <w:spacing w:before="20" w:after="40"/>
              <w:ind w:right="-96"/>
              <w:rPr>
                <w:color w:val="000000" w:themeColor="text1"/>
                <w:lang w:val="en-CA"/>
              </w:rPr>
            </w:pPr>
            <w:r w:rsidRPr="007644C2">
              <w:rPr>
                <w:rFonts w:eastAsia="SimSun"/>
                <w:b/>
                <w:lang w:val="en-CA" w:eastAsia="zh-CN"/>
              </w:rPr>
              <w:tab/>
            </w:r>
            <w:r w:rsidRPr="007644C2">
              <w:rPr>
                <w:rFonts w:eastAsia="SimSun"/>
                <w:b/>
                <w:lang w:val="en-CA" w:eastAsia="zh-CN"/>
              </w:rPr>
              <w:tab/>
              <w:t>transform_skip_flag</w:t>
            </w:r>
            <w:r w:rsidRPr="007644C2">
              <w:rPr>
                <w:rFonts w:eastAsia="SimSun"/>
                <w:lang w:val="en-CA" w:eastAsia="zh-CN"/>
              </w:rPr>
              <w:t>[ x0 ][ y0 ][ cIdx ]</w:t>
            </w:r>
          </w:p>
        </w:tc>
        <w:tc>
          <w:tcPr>
            <w:tcW w:w="1161" w:type="dxa"/>
            <w:gridSpan w:val="2"/>
          </w:tcPr>
          <w:p w14:paraId="00CE4C97" w14:textId="77777777" w:rsidR="006D0940" w:rsidRPr="007644C2" w:rsidRDefault="006D0940" w:rsidP="006D0940">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951A7D" w:rsidRPr="007644C2" w14:paraId="5B6E9787" w14:textId="77777777" w:rsidTr="00EF3038">
        <w:trPr>
          <w:cantSplit/>
          <w:jc w:val="center"/>
          <w:ins w:id="951" w:author="JVET-M0102 ISP" w:date="2019-01-25T16:02:00Z"/>
        </w:trPr>
        <w:tc>
          <w:tcPr>
            <w:tcW w:w="7921" w:type="dxa"/>
          </w:tcPr>
          <w:p w14:paraId="4516BF58" w14:textId="16AD9AD9" w:rsidR="00951A7D" w:rsidRPr="007644C2" w:rsidRDefault="00951A7D" w:rsidP="004C6885">
            <w:pPr>
              <w:pStyle w:val="tablesyntax"/>
              <w:keepNext w:val="0"/>
              <w:keepLines w:val="0"/>
              <w:spacing w:before="20" w:after="40"/>
              <w:ind w:right="-96"/>
              <w:rPr>
                <w:ins w:id="952" w:author="JVET-M0102 ISP" w:date="2019-01-25T16:02:00Z"/>
                <w:rFonts w:eastAsia="SimSun"/>
                <w:b/>
                <w:lang w:val="en-CA" w:eastAsia="zh-CN"/>
              </w:rPr>
            </w:pPr>
            <w:ins w:id="953" w:author="JVET-M0102 ISP" w:date="2019-01-25T16:02:00Z">
              <w:r w:rsidRPr="007644C2">
                <w:rPr>
                  <w:b/>
                  <w:lang w:val="en-CA" w:eastAsia="zh-CN"/>
                </w:rPr>
                <w:tab/>
              </w:r>
              <w:r w:rsidRPr="007644C2">
                <w:rPr>
                  <w:lang w:val="en-CA" w:eastAsia="zh-CN"/>
                </w:rPr>
                <w:t>if( log2TbWidth &gt; 0 )</w:t>
              </w:r>
            </w:ins>
          </w:p>
        </w:tc>
        <w:tc>
          <w:tcPr>
            <w:tcW w:w="1161" w:type="dxa"/>
            <w:gridSpan w:val="2"/>
          </w:tcPr>
          <w:p w14:paraId="14B76A1D" w14:textId="77777777" w:rsidR="00951A7D" w:rsidRPr="007644C2" w:rsidRDefault="00951A7D" w:rsidP="006D0940">
            <w:pPr>
              <w:pStyle w:val="tableheading"/>
              <w:keepNext w:val="0"/>
              <w:keepLines w:val="0"/>
              <w:spacing w:before="20" w:after="40"/>
              <w:jc w:val="center"/>
              <w:rPr>
                <w:ins w:id="954" w:author="JVET-M0102 ISP" w:date="2019-01-25T16:02:00Z"/>
                <w:b w:val="0"/>
                <w:color w:val="000000" w:themeColor="text1"/>
                <w:lang w:val="en-CA"/>
              </w:rPr>
            </w:pPr>
          </w:p>
        </w:tc>
      </w:tr>
      <w:tr w:rsidR="008C0B53" w:rsidRPr="007644C2" w14:paraId="23094313" w14:textId="77777777" w:rsidTr="00EF3038">
        <w:trPr>
          <w:gridAfter w:val="1"/>
          <w:wAfter w:w="10" w:type="dxa"/>
          <w:cantSplit/>
          <w:jc w:val="center"/>
        </w:trPr>
        <w:tc>
          <w:tcPr>
            <w:tcW w:w="7921" w:type="dxa"/>
          </w:tcPr>
          <w:p w14:paraId="5B3D2A60" w14:textId="46F7D4A3" w:rsidR="004C6885" w:rsidRPr="007644C2" w:rsidRDefault="00951A7D" w:rsidP="00951A7D">
            <w:pPr>
              <w:pStyle w:val="tablesyntax"/>
              <w:keepNext w:val="0"/>
              <w:keepLines w:val="0"/>
              <w:spacing w:before="20" w:after="40"/>
              <w:rPr>
                <w:rFonts w:eastAsia="SimSun"/>
                <w:color w:val="000000" w:themeColor="text1"/>
                <w:lang w:val="en-CA" w:eastAsia="zh-CN"/>
              </w:rPr>
            </w:pPr>
            <w:ins w:id="955" w:author="JVET-M0102 ISP" w:date="2019-01-25T16:03:00Z">
              <w:r w:rsidRPr="007644C2">
                <w:rPr>
                  <w:rFonts w:eastAsia="SimSun"/>
                  <w:color w:val="000000" w:themeColor="text1"/>
                  <w:lang w:val="en-CA" w:eastAsia="zh-CN"/>
                  <w:rPrChange w:id="956" w:author="JVET-M0102 ISP" w:date="2019-01-25T16:03:00Z">
                    <w:rPr>
                      <w:b/>
                      <w:lang w:val="en-CA" w:eastAsia="zh-CN"/>
                    </w:rPr>
                  </w:rPrChange>
                </w:rPr>
                <w:tab/>
              </w:r>
            </w:ins>
            <w:r w:rsidR="004C6885" w:rsidRPr="007644C2">
              <w:rPr>
                <w:color w:val="000000" w:themeColor="text1"/>
                <w:lang w:val="en-CA"/>
              </w:rPr>
              <w:tab/>
            </w:r>
            <w:r w:rsidR="004C6885" w:rsidRPr="007644C2">
              <w:rPr>
                <w:b/>
                <w:bCs/>
                <w:color w:val="000000" w:themeColor="text1"/>
                <w:lang w:val="en-CA"/>
              </w:rPr>
              <w:t>last_sig_coeff</w:t>
            </w:r>
            <w:r w:rsidR="004C6885" w:rsidRPr="007644C2">
              <w:rPr>
                <w:b/>
                <w:color w:val="000000" w:themeColor="text1"/>
                <w:lang w:val="en-CA"/>
              </w:rPr>
              <w:t>_x_prefix</w:t>
            </w:r>
          </w:p>
        </w:tc>
        <w:tc>
          <w:tcPr>
            <w:tcW w:w="1151" w:type="dxa"/>
          </w:tcPr>
          <w:p w14:paraId="548F930D" w14:textId="77777777" w:rsidR="004C6885" w:rsidRPr="007644C2" w:rsidRDefault="004C6885" w:rsidP="00EA6671">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951A7D" w:rsidRPr="007644C2" w14:paraId="1F7E697B" w14:textId="77777777" w:rsidTr="00EF3038">
        <w:trPr>
          <w:gridAfter w:val="1"/>
          <w:wAfter w:w="10" w:type="dxa"/>
          <w:cantSplit/>
          <w:jc w:val="center"/>
          <w:ins w:id="957" w:author="JVET-M0102 ISP" w:date="2019-01-25T16:02:00Z"/>
        </w:trPr>
        <w:tc>
          <w:tcPr>
            <w:tcW w:w="7921" w:type="dxa"/>
          </w:tcPr>
          <w:p w14:paraId="4A6748AD" w14:textId="5B160DBC" w:rsidR="00951A7D" w:rsidRPr="007644C2" w:rsidRDefault="00951A7D" w:rsidP="004C6885">
            <w:pPr>
              <w:pStyle w:val="tablesyntax"/>
              <w:keepNext w:val="0"/>
              <w:keepLines w:val="0"/>
              <w:spacing w:before="20" w:after="40"/>
              <w:ind w:left="-201"/>
              <w:rPr>
                <w:ins w:id="958" w:author="JVET-M0102 ISP" w:date="2019-01-25T16:02:00Z"/>
                <w:color w:val="000000" w:themeColor="text1"/>
                <w:lang w:val="en-CA"/>
              </w:rPr>
            </w:pPr>
            <w:ins w:id="959" w:author="JVET-M0102 ISP" w:date="2019-01-25T16:03:00Z">
              <w:r w:rsidRPr="007644C2">
                <w:rPr>
                  <w:b/>
                  <w:lang w:val="en-CA" w:eastAsia="zh-CN"/>
                </w:rPr>
                <w:tab/>
              </w:r>
              <w:r w:rsidRPr="007644C2">
                <w:rPr>
                  <w:lang w:val="en-CA" w:eastAsia="zh-CN"/>
                </w:rPr>
                <w:t>if( log2TbHeight &gt; 0 )</w:t>
              </w:r>
            </w:ins>
          </w:p>
        </w:tc>
        <w:tc>
          <w:tcPr>
            <w:tcW w:w="1151" w:type="dxa"/>
          </w:tcPr>
          <w:p w14:paraId="775C0024" w14:textId="77777777" w:rsidR="00951A7D" w:rsidRPr="007644C2" w:rsidRDefault="00951A7D" w:rsidP="00EA6671">
            <w:pPr>
              <w:pStyle w:val="tableheading"/>
              <w:keepNext w:val="0"/>
              <w:keepLines w:val="0"/>
              <w:spacing w:before="20" w:after="40"/>
              <w:jc w:val="center"/>
              <w:rPr>
                <w:ins w:id="960" w:author="JVET-M0102 ISP" w:date="2019-01-25T16:02:00Z"/>
                <w:b w:val="0"/>
                <w:color w:val="000000" w:themeColor="text1"/>
                <w:lang w:val="en-CA"/>
              </w:rPr>
            </w:pPr>
          </w:p>
        </w:tc>
      </w:tr>
      <w:tr w:rsidR="008C0B53" w:rsidRPr="007644C2" w14:paraId="20089763" w14:textId="77777777" w:rsidTr="00EF3038">
        <w:trPr>
          <w:gridAfter w:val="1"/>
          <w:wAfter w:w="10" w:type="dxa"/>
          <w:cantSplit/>
          <w:jc w:val="center"/>
        </w:trPr>
        <w:tc>
          <w:tcPr>
            <w:tcW w:w="7921" w:type="dxa"/>
          </w:tcPr>
          <w:p w14:paraId="355EF237" w14:textId="7CFBE4D6" w:rsidR="004C6885" w:rsidRPr="007644C2" w:rsidRDefault="00951A7D" w:rsidP="00EA6671">
            <w:pPr>
              <w:pStyle w:val="tablesyntax"/>
              <w:keepNext w:val="0"/>
              <w:keepLines w:val="0"/>
              <w:spacing w:before="20" w:after="40"/>
              <w:rPr>
                <w:rFonts w:eastAsia="SimSun"/>
                <w:color w:val="000000" w:themeColor="text1"/>
                <w:lang w:val="en-CA" w:eastAsia="zh-CN"/>
              </w:rPr>
            </w:pPr>
            <w:ins w:id="961" w:author="JVET-M0102 ISP" w:date="2019-01-25T16:03:00Z">
              <w:r w:rsidRPr="007644C2">
                <w:rPr>
                  <w:rFonts w:eastAsia="SimSun"/>
                  <w:color w:val="000000" w:themeColor="text1"/>
                  <w:lang w:val="en-CA" w:eastAsia="zh-CN"/>
                </w:rPr>
                <w:tab/>
              </w:r>
            </w:ins>
            <w:r w:rsidR="004C6885" w:rsidRPr="007644C2">
              <w:rPr>
                <w:color w:val="000000" w:themeColor="text1"/>
                <w:lang w:val="en-CA"/>
              </w:rPr>
              <w:tab/>
            </w:r>
            <w:r w:rsidR="004C6885" w:rsidRPr="007644C2">
              <w:rPr>
                <w:b/>
                <w:bCs/>
                <w:color w:val="000000" w:themeColor="text1"/>
                <w:lang w:val="en-CA"/>
              </w:rPr>
              <w:t>last_sig_coeff_</w:t>
            </w:r>
            <w:r w:rsidR="004C6885" w:rsidRPr="007644C2">
              <w:rPr>
                <w:b/>
                <w:color w:val="000000" w:themeColor="text1"/>
                <w:lang w:val="en-CA"/>
              </w:rPr>
              <w:t>y_prefix</w:t>
            </w:r>
          </w:p>
        </w:tc>
        <w:tc>
          <w:tcPr>
            <w:tcW w:w="1151" w:type="dxa"/>
          </w:tcPr>
          <w:p w14:paraId="167EF84E" w14:textId="77777777" w:rsidR="004C6885" w:rsidRPr="007644C2" w:rsidRDefault="004C6885" w:rsidP="00EA6671">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C0B53" w:rsidRPr="007644C2" w14:paraId="21357148" w14:textId="77777777" w:rsidTr="00EF3038">
        <w:trPr>
          <w:gridAfter w:val="1"/>
          <w:wAfter w:w="10" w:type="dxa"/>
          <w:cantSplit/>
          <w:jc w:val="center"/>
        </w:trPr>
        <w:tc>
          <w:tcPr>
            <w:tcW w:w="7921" w:type="dxa"/>
          </w:tcPr>
          <w:p w14:paraId="04A47CA5"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32245866" w14:textId="77777777" w:rsidTr="00EF3038">
        <w:trPr>
          <w:gridAfter w:val="1"/>
          <w:wAfter w:w="10" w:type="dxa"/>
          <w:cantSplit/>
          <w:jc w:val="center"/>
        </w:trPr>
        <w:tc>
          <w:tcPr>
            <w:tcW w:w="7921" w:type="dxa"/>
          </w:tcPr>
          <w:p w14:paraId="1A47AB4E"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4C6885" w:rsidRPr="007644C2" w:rsidRDefault="004C6885" w:rsidP="00EA6671">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C0B53" w:rsidRPr="007644C2" w14:paraId="65AC3830" w14:textId="77777777" w:rsidTr="00EF3038">
        <w:trPr>
          <w:gridAfter w:val="1"/>
          <w:wAfter w:w="10" w:type="dxa"/>
          <w:cantSplit/>
          <w:jc w:val="center"/>
        </w:trPr>
        <w:tc>
          <w:tcPr>
            <w:tcW w:w="7921" w:type="dxa"/>
          </w:tcPr>
          <w:p w14:paraId="3760192C"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7D17D7F0" w14:textId="77777777" w:rsidTr="00EF3038">
        <w:trPr>
          <w:gridAfter w:val="1"/>
          <w:wAfter w:w="10" w:type="dxa"/>
          <w:cantSplit/>
          <w:jc w:val="center"/>
        </w:trPr>
        <w:tc>
          <w:tcPr>
            <w:tcW w:w="7921" w:type="dxa"/>
          </w:tcPr>
          <w:p w14:paraId="1AF47590"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4C6885" w:rsidRPr="007644C2" w:rsidRDefault="004C6885" w:rsidP="00EA6671">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0F645F" w:rsidRPr="007644C2" w14:paraId="4D3DC6E8" w14:textId="77777777" w:rsidTr="00EF3038">
        <w:trPr>
          <w:gridAfter w:val="1"/>
          <w:wAfter w:w="10" w:type="dxa"/>
          <w:cantSplit/>
          <w:jc w:val="center"/>
        </w:trPr>
        <w:tc>
          <w:tcPr>
            <w:tcW w:w="7921" w:type="dxa"/>
          </w:tcPr>
          <w:p w14:paraId="16C41577" w14:textId="4F343069" w:rsidR="000F645F" w:rsidRPr="007644C2" w:rsidRDefault="000F645F" w:rsidP="000F645F">
            <w:pPr>
              <w:pStyle w:val="tablesyntax"/>
              <w:keepNext w:val="0"/>
              <w:keepLines w:val="0"/>
              <w:spacing w:before="20" w:after="40"/>
              <w:rPr>
                <w:rFonts w:eastAsia="SimSun"/>
                <w:color w:val="000000" w:themeColor="text1"/>
                <w:lang w:val="en-CA" w:eastAsia="zh-CN"/>
              </w:rPr>
            </w:pPr>
            <w:ins w:id="962" w:author="JVET-M0102 ISP" w:date="2019-01-25T16:04:00Z">
              <w:r w:rsidRPr="007644C2">
                <w:rPr>
                  <w:color w:val="000000" w:themeColor="text1"/>
                  <w:lang w:val="en-CA"/>
                </w:rPr>
                <w:tab/>
                <w:t>log2SbW = ( Min( log2TbWidth, log2TbHeight ) &lt; 2  ?  1  :  2 )</w:t>
              </w:r>
            </w:ins>
            <w:del w:id="963" w:author="JVET-M0102 ISP" w:date="2019-01-25T16:04:00Z">
              <w:r w:rsidRPr="007644C2" w:rsidDel="0061284B">
                <w:rPr>
                  <w:color w:val="000000" w:themeColor="text1"/>
                  <w:lang w:val="en-CA"/>
                </w:rPr>
                <w:tab/>
                <w:delText>log2SbSize = ( Min( log2TbWidth, log2TbHeight ) &lt; 2  ?  1  :  2 )</w:delText>
              </w:r>
            </w:del>
          </w:p>
        </w:tc>
        <w:tc>
          <w:tcPr>
            <w:tcW w:w="1151" w:type="dxa"/>
          </w:tcPr>
          <w:p w14:paraId="7B7832B2" w14:textId="77777777" w:rsidR="000F645F" w:rsidRPr="007644C2" w:rsidRDefault="000F645F" w:rsidP="000F645F">
            <w:pPr>
              <w:pStyle w:val="tableheading"/>
              <w:keepNext w:val="0"/>
              <w:keepLines w:val="0"/>
              <w:spacing w:before="20" w:after="40"/>
              <w:jc w:val="center"/>
              <w:rPr>
                <w:b w:val="0"/>
                <w:color w:val="000000" w:themeColor="text1"/>
                <w:lang w:val="en-CA"/>
              </w:rPr>
            </w:pPr>
          </w:p>
        </w:tc>
      </w:tr>
      <w:tr w:rsidR="000F645F" w:rsidRPr="007644C2" w14:paraId="343CAAFF" w14:textId="77777777" w:rsidTr="00EF3038">
        <w:trPr>
          <w:gridAfter w:val="1"/>
          <w:wAfter w:w="10" w:type="dxa"/>
          <w:cantSplit/>
          <w:jc w:val="center"/>
          <w:ins w:id="964" w:author="JVET-M0102 ISP" w:date="2019-01-25T16:04:00Z"/>
        </w:trPr>
        <w:tc>
          <w:tcPr>
            <w:tcW w:w="7921" w:type="dxa"/>
          </w:tcPr>
          <w:p w14:paraId="44A040F1" w14:textId="20321BF1" w:rsidR="000F645F" w:rsidRPr="007644C2" w:rsidRDefault="000F645F" w:rsidP="000F645F">
            <w:pPr>
              <w:pStyle w:val="tablesyntax"/>
              <w:keepNext w:val="0"/>
              <w:keepLines w:val="0"/>
              <w:spacing w:before="20" w:after="40"/>
              <w:rPr>
                <w:ins w:id="965" w:author="JVET-M0102 ISP" w:date="2019-01-25T16:04:00Z"/>
                <w:color w:val="000000" w:themeColor="text1"/>
                <w:lang w:val="en-CA"/>
              </w:rPr>
            </w:pPr>
            <w:ins w:id="966" w:author="JVET-M0102 ISP" w:date="2019-01-25T16:04:00Z">
              <w:r w:rsidRPr="007644C2">
                <w:rPr>
                  <w:color w:val="000000" w:themeColor="text1"/>
                  <w:lang w:val="en-CA"/>
                </w:rPr>
                <w:tab/>
                <w:t>log2SbH = log2SbW</w:t>
              </w:r>
            </w:ins>
          </w:p>
        </w:tc>
        <w:tc>
          <w:tcPr>
            <w:tcW w:w="1151" w:type="dxa"/>
          </w:tcPr>
          <w:p w14:paraId="52E848C6" w14:textId="77777777" w:rsidR="000F645F" w:rsidRPr="007644C2" w:rsidRDefault="000F645F" w:rsidP="000F645F">
            <w:pPr>
              <w:pStyle w:val="tableheading"/>
              <w:keepNext w:val="0"/>
              <w:keepLines w:val="0"/>
              <w:spacing w:before="20" w:after="40"/>
              <w:jc w:val="center"/>
              <w:rPr>
                <w:ins w:id="967" w:author="JVET-M0102 ISP" w:date="2019-01-25T16:04:00Z"/>
                <w:b w:val="0"/>
                <w:color w:val="000000" w:themeColor="text1"/>
                <w:lang w:val="en-CA"/>
              </w:rPr>
            </w:pPr>
          </w:p>
        </w:tc>
      </w:tr>
      <w:tr w:rsidR="000F645F" w:rsidRPr="007644C2" w14:paraId="2CEE2446" w14:textId="77777777" w:rsidTr="00EF3038">
        <w:trPr>
          <w:gridAfter w:val="1"/>
          <w:wAfter w:w="10" w:type="dxa"/>
          <w:cantSplit/>
          <w:jc w:val="center"/>
          <w:ins w:id="968" w:author="JVET-M0102 ISP" w:date="2019-01-25T16:04:00Z"/>
        </w:trPr>
        <w:tc>
          <w:tcPr>
            <w:tcW w:w="7921" w:type="dxa"/>
          </w:tcPr>
          <w:p w14:paraId="756A8A01" w14:textId="3D66A054" w:rsidR="000F645F" w:rsidRPr="007644C2" w:rsidRDefault="000F645F" w:rsidP="000F645F">
            <w:pPr>
              <w:pStyle w:val="tablesyntax"/>
              <w:keepNext w:val="0"/>
              <w:keepLines w:val="0"/>
              <w:spacing w:before="20" w:after="40"/>
              <w:rPr>
                <w:ins w:id="969" w:author="JVET-M0102 ISP" w:date="2019-01-25T16:04:00Z"/>
                <w:color w:val="000000" w:themeColor="text1"/>
                <w:lang w:val="en-CA"/>
              </w:rPr>
            </w:pPr>
            <w:ins w:id="970" w:author="JVET-M0102 ISP" w:date="2019-01-25T16:04:00Z">
              <w:r w:rsidRPr="007644C2">
                <w:rPr>
                  <w:color w:val="000000" w:themeColor="text1"/>
                  <w:lang w:val="en-CA"/>
                </w:rPr>
                <w:tab/>
                <w:t>if ( log2TbWidth &lt; 2  &amp;&amp;  cIdx  = =  0 ) {</w:t>
              </w:r>
            </w:ins>
          </w:p>
        </w:tc>
        <w:tc>
          <w:tcPr>
            <w:tcW w:w="1151" w:type="dxa"/>
          </w:tcPr>
          <w:p w14:paraId="133D2CD8" w14:textId="77777777" w:rsidR="000F645F" w:rsidRPr="007644C2" w:rsidRDefault="000F645F" w:rsidP="000F645F">
            <w:pPr>
              <w:pStyle w:val="tableheading"/>
              <w:keepNext w:val="0"/>
              <w:keepLines w:val="0"/>
              <w:spacing w:before="20" w:after="40"/>
              <w:jc w:val="center"/>
              <w:rPr>
                <w:ins w:id="971" w:author="JVET-M0102 ISP" w:date="2019-01-25T16:04:00Z"/>
                <w:b w:val="0"/>
                <w:color w:val="000000" w:themeColor="text1"/>
                <w:lang w:val="en-CA"/>
              </w:rPr>
            </w:pPr>
          </w:p>
        </w:tc>
      </w:tr>
      <w:tr w:rsidR="000F645F" w:rsidRPr="007644C2" w14:paraId="1BE48C87" w14:textId="77777777" w:rsidTr="00EF3038">
        <w:trPr>
          <w:gridAfter w:val="1"/>
          <w:wAfter w:w="10" w:type="dxa"/>
          <w:cantSplit/>
          <w:jc w:val="center"/>
          <w:ins w:id="972" w:author="JVET-M0102 ISP" w:date="2019-01-25T16:04:00Z"/>
        </w:trPr>
        <w:tc>
          <w:tcPr>
            <w:tcW w:w="7921" w:type="dxa"/>
          </w:tcPr>
          <w:p w14:paraId="15EDD546" w14:textId="25217DB3" w:rsidR="000F645F" w:rsidRPr="007644C2" w:rsidRDefault="000F645F" w:rsidP="000F645F">
            <w:pPr>
              <w:pStyle w:val="tablesyntax"/>
              <w:keepNext w:val="0"/>
              <w:keepLines w:val="0"/>
              <w:spacing w:before="20" w:after="40"/>
              <w:rPr>
                <w:ins w:id="973" w:author="JVET-M0102 ISP" w:date="2019-01-25T16:04:00Z"/>
                <w:color w:val="000000" w:themeColor="text1"/>
                <w:lang w:val="en-CA"/>
              </w:rPr>
            </w:pPr>
            <w:ins w:id="974" w:author="JVET-M0102 ISP" w:date="2019-01-25T16:04:00Z">
              <w:r w:rsidRPr="007644C2">
                <w:rPr>
                  <w:color w:val="000000" w:themeColor="text1"/>
                  <w:lang w:val="en-CA"/>
                </w:rPr>
                <w:tab/>
              </w:r>
              <w:r w:rsidRPr="007644C2">
                <w:rPr>
                  <w:color w:val="000000" w:themeColor="text1"/>
                  <w:lang w:val="en-CA"/>
                </w:rPr>
                <w:tab/>
                <w:t>log2SbW = log2TbWidth</w:t>
              </w:r>
            </w:ins>
          </w:p>
        </w:tc>
        <w:tc>
          <w:tcPr>
            <w:tcW w:w="1151" w:type="dxa"/>
          </w:tcPr>
          <w:p w14:paraId="601B8C5C" w14:textId="77777777" w:rsidR="000F645F" w:rsidRPr="007644C2" w:rsidRDefault="000F645F" w:rsidP="000F645F">
            <w:pPr>
              <w:pStyle w:val="tableheading"/>
              <w:keepNext w:val="0"/>
              <w:keepLines w:val="0"/>
              <w:spacing w:before="20" w:after="40"/>
              <w:jc w:val="center"/>
              <w:rPr>
                <w:ins w:id="975" w:author="JVET-M0102 ISP" w:date="2019-01-25T16:04:00Z"/>
                <w:b w:val="0"/>
                <w:color w:val="000000" w:themeColor="text1"/>
                <w:lang w:val="en-CA"/>
              </w:rPr>
            </w:pPr>
          </w:p>
        </w:tc>
      </w:tr>
      <w:tr w:rsidR="000F645F" w:rsidRPr="007644C2" w14:paraId="565B74D2" w14:textId="77777777" w:rsidTr="00EF3038">
        <w:trPr>
          <w:gridAfter w:val="1"/>
          <w:wAfter w:w="10" w:type="dxa"/>
          <w:cantSplit/>
          <w:jc w:val="center"/>
          <w:ins w:id="976" w:author="JVET-M0102 ISP" w:date="2019-01-25T16:04:00Z"/>
        </w:trPr>
        <w:tc>
          <w:tcPr>
            <w:tcW w:w="7921" w:type="dxa"/>
          </w:tcPr>
          <w:p w14:paraId="0AE233C5" w14:textId="10E004F0" w:rsidR="000F645F" w:rsidRPr="007644C2" w:rsidRDefault="000F645F" w:rsidP="000F645F">
            <w:pPr>
              <w:pStyle w:val="tablesyntax"/>
              <w:keepNext w:val="0"/>
              <w:keepLines w:val="0"/>
              <w:spacing w:before="20" w:after="40"/>
              <w:rPr>
                <w:ins w:id="977" w:author="JVET-M0102 ISP" w:date="2019-01-25T16:04:00Z"/>
                <w:color w:val="000000" w:themeColor="text1"/>
                <w:lang w:val="en-CA"/>
              </w:rPr>
            </w:pPr>
            <w:ins w:id="978" w:author="JVET-M0102 ISP" w:date="2019-01-25T16:04:00Z">
              <w:r w:rsidRPr="007644C2">
                <w:rPr>
                  <w:color w:val="000000" w:themeColor="text1"/>
                  <w:lang w:val="en-CA"/>
                </w:rPr>
                <w:tab/>
              </w:r>
              <w:r w:rsidRPr="007644C2">
                <w:rPr>
                  <w:color w:val="000000" w:themeColor="text1"/>
                  <w:lang w:val="en-CA"/>
                </w:rPr>
                <w:tab/>
                <w:t>log2SbH = 4 − log2SbW</w:t>
              </w:r>
            </w:ins>
          </w:p>
        </w:tc>
        <w:tc>
          <w:tcPr>
            <w:tcW w:w="1151" w:type="dxa"/>
          </w:tcPr>
          <w:p w14:paraId="22E8C1B1" w14:textId="77777777" w:rsidR="000F645F" w:rsidRPr="007644C2" w:rsidRDefault="000F645F" w:rsidP="000F645F">
            <w:pPr>
              <w:pStyle w:val="tableheading"/>
              <w:keepNext w:val="0"/>
              <w:keepLines w:val="0"/>
              <w:spacing w:before="20" w:after="40"/>
              <w:jc w:val="center"/>
              <w:rPr>
                <w:ins w:id="979" w:author="JVET-M0102 ISP" w:date="2019-01-25T16:04:00Z"/>
                <w:b w:val="0"/>
                <w:color w:val="000000" w:themeColor="text1"/>
                <w:lang w:val="en-CA"/>
              </w:rPr>
            </w:pPr>
          </w:p>
        </w:tc>
      </w:tr>
      <w:tr w:rsidR="000F645F" w:rsidRPr="007644C2" w14:paraId="675A1EE7" w14:textId="77777777" w:rsidTr="00EF3038">
        <w:trPr>
          <w:gridAfter w:val="1"/>
          <w:wAfter w:w="10" w:type="dxa"/>
          <w:cantSplit/>
          <w:jc w:val="center"/>
          <w:ins w:id="980" w:author="JVET-M0102 ISP" w:date="2019-01-25T16:04:00Z"/>
        </w:trPr>
        <w:tc>
          <w:tcPr>
            <w:tcW w:w="7921" w:type="dxa"/>
          </w:tcPr>
          <w:p w14:paraId="59CA066C" w14:textId="7D2A148B" w:rsidR="000F645F" w:rsidRPr="007644C2" w:rsidRDefault="000F645F" w:rsidP="000F645F">
            <w:pPr>
              <w:pStyle w:val="tablesyntax"/>
              <w:keepNext w:val="0"/>
              <w:keepLines w:val="0"/>
              <w:spacing w:before="20" w:after="40"/>
              <w:rPr>
                <w:ins w:id="981" w:author="JVET-M0102 ISP" w:date="2019-01-25T16:04:00Z"/>
                <w:color w:val="000000" w:themeColor="text1"/>
                <w:lang w:val="en-CA"/>
              </w:rPr>
            </w:pPr>
            <w:ins w:id="982" w:author="JVET-M0102 ISP" w:date="2019-01-25T16:04:00Z">
              <w:r w:rsidRPr="007644C2">
                <w:rPr>
                  <w:color w:val="000000" w:themeColor="text1"/>
                  <w:lang w:val="en-CA"/>
                </w:rPr>
                <w:tab/>
                <w:t>} else if ( log2TbHeight &lt; 2  &amp;&amp;  cIdx  = =  0 ) {</w:t>
              </w:r>
            </w:ins>
          </w:p>
        </w:tc>
        <w:tc>
          <w:tcPr>
            <w:tcW w:w="1151" w:type="dxa"/>
          </w:tcPr>
          <w:p w14:paraId="36654D7A" w14:textId="77777777" w:rsidR="000F645F" w:rsidRPr="007644C2" w:rsidRDefault="000F645F" w:rsidP="000F645F">
            <w:pPr>
              <w:pStyle w:val="tableheading"/>
              <w:keepNext w:val="0"/>
              <w:keepLines w:val="0"/>
              <w:spacing w:before="20" w:after="40"/>
              <w:jc w:val="center"/>
              <w:rPr>
                <w:ins w:id="983" w:author="JVET-M0102 ISP" w:date="2019-01-25T16:04:00Z"/>
                <w:b w:val="0"/>
                <w:color w:val="000000" w:themeColor="text1"/>
                <w:lang w:val="en-CA"/>
              </w:rPr>
            </w:pPr>
          </w:p>
        </w:tc>
      </w:tr>
      <w:tr w:rsidR="000F645F" w:rsidRPr="007644C2" w14:paraId="337D4961" w14:textId="77777777" w:rsidTr="00EF3038">
        <w:trPr>
          <w:gridAfter w:val="1"/>
          <w:wAfter w:w="10" w:type="dxa"/>
          <w:cantSplit/>
          <w:jc w:val="center"/>
          <w:ins w:id="984" w:author="JVET-M0102 ISP" w:date="2019-01-25T16:04:00Z"/>
        </w:trPr>
        <w:tc>
          <w:tcPr>
            <w:tcW w:w="7921" w:type="dxa"/>
          </w:tcPr>
          <w:p w14:paraId="151361A3" w14:textId="526322E3" w:rsidR="000F645F" w:rsidRPr="007644C2" w:rsidRDefault="000F645F" w:rsidP="000F645F">
            <w:pPr>
              <w:pStyle w:val="tablesyntax"/>
              <w:keepNext w:val="0"/>
              <w:keepLines w:val="0"/>
              <w:spacing w:before="20" w:after="40"/>
              <w:rPr>
                <w:ins w:id="985" w:author="JVET-M0102 ISP" w:date="2019-01-25T16:04:00Z"/>
                <w:color w:val="000000" w:themeColor="text1"/>
                <w:lang w:val="en-CA"/>
              </w:rPr>
            </w:pPr>
            <w:ins w:id="986" w:author="JVET-M0102 ISP" w:date="2019-01-25T16:04:00Z">
              <w:r w:rsidRPr="007644C2">
                <w:rPr>
                  <w:color w:val="000000" w:themeColor="text1"/>
                  <w:lang w:val="en-CA"/>
                </w:rPr>
                <w:tab/>
              </w:r>
              <w:r w:rsidRPr="007644C2">
                <w:rPr>
                  <w:color w:val="000000" w:themeColor="text1"/>
                  <w:lang w:val="en-CA"/>
                </w:rPr>
                <w:tab/>
                <w:t>log2SbH = log2TbHeight</w:t>
              </w:r>
            </w:ins>
          </w:p>
        </w:tc>
        <w:tc>
          <w:tcPr>
            <w:tcW w:w="1151" w:type="dxa"/>
          </w:tcPr>
          <w:p w14:paraId="239558D3" w14:textId="77777777" w:rsidR="000F645F" w:rsidRPr="007644C2" w:rsidRDefault="000F645F" w:rsidP="000F645F">
            <w:pPr>
              <w:pStyle w:val="tableheading"/>
              <w:keepNext w:val="0"/>
              <w:keepLines w:val="0"/>
              <w:spacing w:before="20" w:after="40"/>
              <w:jc w:val="center"/>
              <w:rPr>
                <w:ins w:id="987" w:author="JVET-M0102 ISP" w:date="2019-01-25T16:04:00Z"/>
                <w:b w:val="0"/>
                <w:color w:val="000000" w:themeColor="text1"/>
                <w:lang w:val="en-CA"/>
              </w:rPr>
            </w:pPr>
          </w:p>
        </w:tc>
      </w:tr>
      <w:tr w:rsidR="000F645F" w:rsidRPr="007644C2" w14:paraId="29F5657F" w14:textId="77777777" w:rsidTr="00EF3038">
        <w:trPr>
          <w:gridAfter w:val="1"/>
          <w:wAfter w:w="10" w:type="dxa"/>
          <w:cantSplit/>
          <w:jc w:val="center"/>
          <w:ins w:id="988" w:author="JVET-M0102 ISP" w:date="2019-01-25T16:04:00Z"/>
        </w:trPr>
        <w:tc>
          <w:tcPr>
            <w:tcW w:w="7921" w:type="dxa"/>
          </w:tcPr>
          <w:p w14:paraId="350A3CEF" w14:textId="459AC73D" w:rsidR="000F645F" w:rsidRPr="007644C2" w:rsidRDefault="000F645F" w:rsidP="000F645F">
            <w:pPr>
              <w:pStyle w:val="tablesyntax"/>
              <w:keepNext w:val="0"/>
              <w:keepLines w:val="0"/>
              <w:spacing w:before="20" w:after="40"/>
              <w:rPr>
                <w:ins w:id="989" w:author="JVET-M0102 ISP" w:date="2019-01-25T16:04:00Z"/>
                <w:color w:val="000000" w:themeColor="text1"/>
                <w:lang w:val="en-CA"/>
              </w:rPr>
            </w:pPr>
            <w:ins w:id="990" w:author="JVET-M0102 ISP" w:date="2019-01-25T16:04:00Z">
              <w:r w:rsidRPr="007644C2">
                <w:rPr>
                  <w:color w:val="000000" w:themeColor="text1"/>
                  <w:lang w:val="en-CA"/>
                </w:rPr>
                <w:tab/>
              </w:r>
              <w:r w:rsidRPr="007644C2">
                <w:rPr>
                  <w:color w:val="000000" w:themeColor="text1"/>
                  <w:lang w:val="en-CA"/>
                </w:rPr>
                <w:tab/>
                <w:t>log2SbW = 4 − log2SbH</w:t>
              </w:r>
            </w:ins>
          </w:p>
        </w:tc>
        <w:tc>
          <w:tcPr>
            <w:tcW w:w="1151" w:type="dxa"/>
          </w:tcPr>
          <w:p w14:paraId="64D06667" w14:textId="77777777" w:rsidR="000F645F" w:rsidRPr="007644C2" w:rsidRDefault="000F645F" w:rsidP="000F645F">
            <w:pPr>
              <w:pStyle w:val="tableheading"/>
              <w:keepNext w:val="0"/>
              <w:keepLines w:val="0"/>
              <w:spacing w:before="20" w:after="40"/>
              <w:jc w:val="center"/>
              <w:rPr>
                <w:ins w:id="991" w:author="JVET-M0102 ISP" w:date="2019-01-25T16:04:00Z"/>
                <w:b w:val="0"/>
                <w:color w:val="000000" w:themeColor="text1"/>
                <w:lang w:val="en-CA"/>
              </w:rPr>
            </w:pPr>
          </w:p>
        </w:tc>
      </w:tr>
      <w:tr w:rsidR="000F645F" w:rsidRPr="007644C2" w14:paraId="364465C7" w14:textId="77777777" w:rsidTr="00EF3038">
        <w:trPr>
          <w:gridAfter w:val="1"/>
          <w:wAfter w:w="10" w:type="dxa"/>
          <w:cantSplit/>
          <w:jc w:val="center"/>
          <w:ins w:id="992" w:author="JVET-M0102 ISP" w:date="2019-01-25T16:04:00Z"/>
        </w:trPr>
        <w:tc>
          <w:tcPr>
            <w:tcW w:w="7921" w:type="dxa"/>
          </w:tcPr>
          <w:p w14:paraId="54E52277" w14:textId="30D7396B" w:rsidR="000F645F" w:rsidRPr="007644C2" w:rsidRDefault="000F645F" w:rsidP="000F645F">
            <w:pPr>
              <w:pStyle w:val="tablesyntax"/>
              <w:keepNext w:val="0"/>
              <w:keepLines w:val="0"/>
              <w:spacing w:before="20" w:after="40"/>
              <w:rPr>
                <w:ins w:id="993" w:author="JVET-M0102 ISP" w:date="2019-01-25T16:04:00Z"/>
                <w:color w:val="000000" w:themeColor="text1"/>
                <w:lang w:val="en-CA"/>
              </w:rPr>
            </w:pPr>
            <w:ins w:id="994" w:author="JVET-M0102 ISP" w:date="2019-01-25T16:04:00Z">
              <w:r w:rsidRPr="007644C2">
                <w:rPr>
                  <w:color w:val="000000" w:themeColor="text1"/>
                  <w:lang w:val="en-CA"/>
                </w:rPr>
                <w:tab/>
                <w:t>}</w:t>
              </w:r>
            </w:ins>
          </w:p>
        </w:tc>
        <w:tc>
          <w:tcPr>
            <w:tcW w:w="1151" w:type="dxa"/>
          </w:tcPr>
          <w:p w14:paraId="75681D99" w14:textId="77777777" w:rsidR="000F645F" w:rsidRPr="007644C2" w:rsidRDefault="000F645F" w:rsidP="000F645F">
            <w:pPr>
              <w:pStyle w:val="tableheading"/>
              <w:keepNext w:val="0"/>
              <w:keepLines w:val="0"/>
              <w:spacing w:before="20" w:after="40"/>
              <w:jc w:val="center"/>
              <w:rPr>
                <w:ins w:id="995" w:author="JVET-M0102 ISP" w:date="2019-01-25T16:04:00Z"/>
                <w:b w:val="0"/>
                <w:color w:val="000000" w:themeColor="text1"/>
                <w:lang w:val="en-CA"/>
              </w:rPr>
            </w:pPr>
          </w:p>
        </w:tc>
      </w:tr>
      <w:tr w:rsidR="008C0B53" w:rsidRPr="007644C2" w14:paraId="4747F687" w14:textId="77777777" w:rsidTr="00EF3038">
        <w:trPr>
          <w:gridAfter w:val="1"/>
          <w:wAfter w:w="10" w:type="dxa"/>
          <w:cantSplit/>
          <w:jc w:val="center"/>
        </w:trPr>
        <w:tc>
          <w:tcPr>
            <w:tcW w:w="7921" w:type="dxa"/>
          </w:tcPr>
          <w:p w14:paraId="56049004" w14:textId="64DBAA1D"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numSbCoeff = 1 &lt;&lt; (</w:t>
            </w:r>
            <w:ins w:id="996" w:author="JVET-M0102 ISP" w:date="2019-01-25T16:05:00Z">
              <w:r w:rsidR="000F645F" w:rsidRPr="007644C2">
                <w:rPr>
                  <w:color w:val="000000" w:themeColor="text1"/>
                  <w:lang w:val="en-CA"/>
                </w:rPr>
                <w:t xml:space="preserve"> log2SbW + log2SbH</w:t>
              </w:r>
            </w:ins>
            <w:del w:id="997" w:author="JVET-M0102 ISP" w:date="2019-01-25T16:05:00Z">
              <w:r w:rsidRPr="007644C2" w:rsidDel="000F645F">
                <w:rPr>
                  <w:color w:val="000000" w:themeColor="text1"/>
                  <w:lang w:val="en-CA"/>
                </w:rPr>
                <w:delText xml:space="preserve"> log2SbSize &lt;&lt; 1</w:delText>
              </w:r>
            </w:del>
            <w:r w:rsidRPr="007644C2">
              <w:rPr>
                <w:color w:val="000000" w:themeColor="text1"/>
                <w:lang w:val="en-CA"/>
              </w:rPr>
              <w:t xml:space="preserve"> )</w:t>
            </w:r>
          </w:p>
        </w:tc>
        <w:tc>
          <w:tcPr>
            <w:tcW w:w="1151" w:type="dxa"/>
          </w:tcPr>
          <w:p w14:paraId="0815CC36"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275008D7" w14:textId="77777777" w:rsidTr="00EF3038">
        <w:trPr>
          <w:gridAfter w:val="1"/>
          <w:wAfter w:w="10" w:type="dxa"/>
          <w:cantSplit/>
          <w:jc w:val="center"/>
        </w:trPr>
        <w:tc>
          <w:tcPr>
            <w:tcW w:w="7921" w:type="dxa"/>
          </w:tcPr>
          <w:p w14:paraId="2EC97AC0"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4B3931B4" w14:textId="77777777" w:rsidTr="00EF3038">
        <w:trPr>
          <w:gridAfter w:val="1"/>
          <w:wAfter w:w="10" w:type="dxa"/>
          <w:cantSplit/>
          <w:jc w:val="center"/>
        </w:trPr>
        <w:tc>
          <w:tcPr>
            <w:tcW w:w="7921" w:type="dxa"/>
          </w:tcPr>
          <w:p w14:paraId="446FEF4F" w14:textId="01B288C2" w:rsidR="004C6885" w:rsidRPr="007644C2" w:rsidRDefault="004C6885" w:rsidP="00C2281C">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lastSubBlock = ( 1  &lt;&lt;  ( log2T</w:t>
            </w:r>
            <w:r w:rsidR="00C0079C" w:rsidRPr="007644C2">
              <w:rPr>
                <w:color w:val="000000" w:themeColor="text1"/>
                <w:lang w:val="en-CA"/>
              </w:rPr>
              <w:t>bWidth</w:t>
            </w:r>
            <w:r w:rsidRPr="007644C2">
              <w:rPr>
                <w:color w:val="000000" w:themeColor="text1"/>
                <w:lang w:val="en-CA"/>
              </w:rPr>
              <w:t> + log2T</w:t>
            </w:r>
            <w:r w:rsidR="00C0079C" w:rsidRPr="007644C2">
              <w:rPr>
                <w:color w:val="000000" w:themeColor="text1"/>
                <w:lang w:val="en-CA"/>
              </w:rPr>
              <w:t>bHeight</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ins w:id="998" w:author="JVET-M0102 ISP" w:date="2019-01-25T16:06:00Z">
              <w:r w:rsidR="001567F1" w:rsidRPr="007644C2">
                <w:rPr>
                  <w:color w:val="000000" w:themeColor="text1"/>
                  <w:lang w:val="en-CA"/>
                </w:rPr>
                <w:t>( log2SbW + log2SbH )</w:t>
              </w:r>
            </w:ins>
            <w:del w:id="999" w:author="JVET-M0102 ISP" w:date="2019-01-25T16:06:00Z">
              <w:r w:rsidRPr="007644C2" w:rsidDel="001567F1">
                <w:rPr>
                  <w:color w:val="000000" w:themeColor="text1"/>
                  <w:lang w:val="en-CA"/>
                </w:rPr>
                <w:delText>2 * log2SbSize</w:delText>
              </w:r>
            </w:del>
            <w:r w:rsidRPr="007644C2">
              <w:rPr>
                <w:color w:val="000000" w:themeColor="text1"/>
                <w:lang w:val="en-CA"/>
              </w:rPr>
              <w:t xml:space="preserve"> ) ) </w:t>
            </w:r>
            <w:r w:rsidR="00C2281C" w:rsidRPr="007644C2">
              <w:rPr>
                <w:color w:val="000000" w:themeColor="text1"/>
                <w:lang w:val="en-CA"/>
              </w:rPr>
              <w:t>−</w:t>
            </w:r>
            <w:r w:rsidRPr="007644C2">
              <w:rPr>
                <w:color w:val="000000" w:themeColor="text1"/>
                <w:lang w:val="en-CA"/>
              </w:rPr>
              <w:t> 1</w:t>
            </w:r>
          </w:p>
        </w:tc>
        <w:tc>
          <w:tcPr>
            <w:tcW w:w="1151" w:type="dxa"/>
          </w:tcPr>
          <w:p w14:paraId="153C73F5"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13393B9D" w14:textId="77777777" w:rsidTr="00EF3038">
        <w:trPr>
          <w:gridAfter w:val="1"/>
          <w:wAfter w:w="10" w:type="dxa"/>
          <w:cantSplit/>
          <w:jc w:val="center"/>
        </w:trPr>
        <w:tc>
          <w:tcPr>
            <w:tcW w:w="7921" w:type="dxa"/>
          </w:tcPr>
          <w:p w14:paraId="6C34ACF7"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do {</w:t>
            </w:r>
          </w:p>
        </w:tc>
        <w:tc>
          <w:tcPr>
            <w:tcW w:w="1151" w:type="dxa"/>
          </w:tcPr>
          <w:p w14:paraId="3BDC731F"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26C20DB9" w14:textId="77777777" w:rsidTr="00EF3038">
        <w:trPr>
          <w:gridAfter w:val="1"/>
          <w:wAfter w:w="10" w:type="dxa"/>
          <w:cantSplit/>
          <w:jc w:val="center"/>
        </w:trPr>
        <w:tc>
          <w:tcPr>
            <w:tcW w:w="7921" w:type="dxa"/>
          </w:tcPr>
          <w:p w14:paraId="15B0B73A"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6988EB4F" w14:textId="77777777" w:rsidTr="00EF3038">
        <w:trPr>
          <w:gridAfter w:val="1"/>
          <w:wAfter w:w="10" w:type="dxa"/>
          <w:cantSplit/>
          <w:jc w:val="center"/>
        </w:trPr>
        <w:tc>
          <w:tcPr>
            <w:tcW w:w="7921" w:type="dxa"/>
          </w:tcPr>
          <w:p w14:paraId="7D953843"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5DB7CD38" w14:textId="77777777" w:rsidTr="00EF3038">
        <w:trPr>
          <w:gridAfter w:val="1"/>
          <w:wAfter w:w="10" w:type="dxa"/>
          <w:cantSplit/>
          <w:jc w:val="center"/>
        </w:trPr>
        <w:tc>
          <w:tcPr>
            <w:tcW w:w="7921" w:type="dxa"/>
          </w:tcPr>
          <w:p w14:paraId="44B8220C"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1BA23DCE" w14:textId="77777777" w:rsidTr="00EF3038">
        <w:trPr>
          <w:gridAfter w:val="1"/>
          <w:wAfter w:w="10" w:type="dxa"/>
          <w:cantSplit/>
          <w:jc w:val="center"/>
        </w:trPr>
        <w:tc>
          <w:tcPr>
            <w:tcW w:w="7921" w:type="dxa"/>
          </w:tcPr>
          <w:p w14:paraId="6F48BB60"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181D52AF" w14:textId="77777777" w:rsidTr="00EF3038">
        <w:trPr>
          <w:gridAfter w:val="1"/>
          <w:wAfter w:w="10" w:type="dxa"/>
          <w:cantSplit/>
          <w:jc w:val="center"/>
        </w:trPr>
        <w:tc>
          <w:tcPr>
            <w:tcW w:w="7921" w:type="dxa"/>
          </w:tcPr>
          <w:p w14:paraId="3A29D29D"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702865F8" w14:textId="77777777" w:rsidTr="00EF3038">
        <w:trPr>
          <w:gridAfter w:val="1"/>
          <w:wAfter w:w="10" w:type="dxa"/>
          <w:cantSplit/>
          <w:jc w:val="center"/>
        </w:trPr>
        <w:tc>
          <w:tcPr>
            <w:tcW w:w="7921" w:type="dxa"/>
          </w:tcPr>
          <w:p w14:paraId="37F9D339" w14:textId="6E9E6737" w:rsidR="004C6885" w:rsidRPr="007644C2" w:rsidRDefault="004C6885"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xS = </w:t>
            </w:r>
            <w:r w:rsidR="00DD231E" w:rsidRPr="007644C2">
              <w:rPr>
                <w:color w:val="000000" w:themeColor="text1"/>
                <w:lang w:val="en-CA"/>
              </w:rPr>
              <w:t>Diag</w:t>
            </w:r>
            <w:r w:rsidRPr="007644C2">
              <w:rPr>
                <w:color w:val="000000" w:themeColor="text1"/>
                <w:lang w:val="en-CA"/>
              </w:rPr>
              <w:t>ScanOrder[ </w:t>
            </w:r>
            <w:r w:rsidR="00035C9E" w:rsidRPr="007644C2">
              <w:rPr>
                <w:color w:val="000000" w:themeColor="text1"/>
                <w:lang w:val="en-CA"/>
              </w:rPr>
              <w:t>log2TbWidth</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00" w:author="JVET-M0102 ISP" w:date="2019-01-25T16:07:00Z">
              <w:r w:rsidRPr="007644C2" w:rsidDel="001567F1">
                <w:rPr>
                  <w:color w:val="000000" w:themeColor="text1"/>
                  <w:lang w:val="en-CA"/>
                </w:rPr>
                <w:delText>log2SbSize </w:delText>
              </w:r>
            </w:del>
            <w:ins w:id="1001" w:author="JVET-M0102 ISP" w:date="2019-01-25T16:07:00Z">
              <w:r w:rsidR="001567F1" w:rsidRPr="007644C2">
                <w:rPr>
                  <w:color w:val="000000" w:themeColor="text1"/>
                  <w:lang w:val="en-CA"/>
                </w:rPr>
                <w:t>log2SbW </w:t>
              </w:r>
            </w:ins>
            <w:r w:rsidRPr="007644C2">
              <w:rPr>
                <w:color w:val="000000" w:themeColor="text1"/>
                <w:lang w:val="en-CA"/>
              </w:rPr>
              <w:t>][ </w:t>
            </w:r>
            <w:r w:rsidR="00035C9E" w:rsidRPr="007644C2">
              <w:rPr>
                <w:color w:val="000000" w:themeColor="text1"/>
                <w:lang w:val="en-CA"/>
              </w:rPr>
              <w:t>log2TbHeight</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02" w:author="JVET-M0102 ISP" w:date="2019-01-25T16:07:00Z">
              <w:r w:rsidRPr="007644C2" w:rsidDel="001567F1">
                <w:rPr>
                  <w:color w:val="000000" w:themeColor="text1"/>
                  <w:lang w:val="en-CA"/>
                </w:rPr>
                <w:delText>log2SbSize </w:delText>
              </w:r>
            </w:del>
            <w:ins w:id="1003" w:author="JVET-M0102 ISP" w:date="2019-01-25T16:07:00Z">
              <w:r w:rsidR="001567F1" w:rsidRPr="007644C2">
                <w:rPr>
                  <w:color w:val="000000" w:themeColor="text1"/>
                  <w:lang w:val="en-CA"/>
                </w:rPr>
                <w:t>log2SbH </w:t>
              </w:r>
            </w:ins>
            <w:r w:rsidRPr="007644C2">
              <w:rPr>
                <w:color w:val="000000" w:themeColor="text1"/>
                <w:lang w:val="en-CA"/>
              </w:rPr>
              <w:t>]</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20003CDD" w14:textId="77777777" w:rsidTr="00EF3038">
        <w:trPr>
          <w:gridAfter w:val="1"/>
          <w:wAfter w:w="10" w:type="dxa"/>
          <w:cantSplit/>
          <w:jc w:val="center"/>
        </w:trPr>
        <w:tc>
          <w:tcPr>
            <w:tcW w:w="7921" w:type="dxa"/>
          </w:tcPr>
          <w:p w14:paraId="58DCC318" w14:textId="29F85A48" w:rsidR="004C6885" w:rsidRPr="007644C2" w:rsidRDefault="004C6885"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yS = </w:t>
            </w:r>
            <w:r w:rsidR="00DD231E" w:rsidRPr="007644C2">
              <w:rPr>
                <w:color w:val="000000" w:themeColor="text1"/>
                <w:lang w:val="en-CA"/>
              </w:rPr>
              <w:t>Diag</w:t>
            </w:r>
            <w:r w:rsidRPr="007644C2">
              <w:rPr>
                <w:color w:val="000000" w:themeColor="text1"/>
                <w:lang w:val="en-CA"/>
              </w:rPr>
              <w:t>ScanOrder[ </w:t>
            </w:r>
            <w:r w:rsidR="00035C9E" w:rsidRPr="007644C2">
              <w:rPr>
                <w:color w:val="000000" w:themeColor="text1"/>
                <w:lang w:val="en-CA"/>
              </w:rPr>
              <w:t>log2TbWidth</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04" w:author="JVET-M0102 ISP" w:date="2019-01-25T16:07:00Z">
              <w:r w:rsidRPr="007644C2" w:rsidDel="001567F1">
                <w:rPr>
                  <w:color w:val="000000" w:themeColor="text1"/>
                  <w:lang w:val="en-CA"/>
                </w:rPr>
                <w:delText>log2SbSize </w:delText>
              </w:r>
            </w:del>
            <w:ins w:id="1005" w:author="JVET-M0102 ISP" w:date="2019-01-25T16:07:00Z">
              <w:r w:rsidR="001567F1" w:rsidRPr="007644C2">
                <w:rPr>
                  <w:color w:val="000000" w:themeColor="text1"/>
                  <w:lang w:val="en-CA"/>
                </w:rPr>
                <w:t>log2SbW </w:t>
              </w:r>
            </w:ins>
            <w:r w:rsidRPr="007644C2">
              <w:rPr>
                <w:color w:val="000000" w:themeColor="text1"/>
                <w:lang w:val="en-CA"/>
              </w:rPr>
              <w:t>][ </w:t>
            </w:r>
            <w:r w:rsidR="00035C9E" w:rsidRPr="007644C2">
              <w:rPr>
                <w:color w:val="000000" w:themeColor="text1"/>
                <w:lang w:val="en-CA"/>
              </w:rPr>
              <w:t>log2TbHeight</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06" w:author="JVET-M0102 ISP" w:date="2019-01-25T16:07:00Z">
              <w:r w:rsidRPr="007644C2" w:rsidDel="001567F1">
                <w:rPr>
                  <w:color w:val="000000" w:themeColor="text1"/>
                  <w:lang w:val="en-CA"/>
                </w:rPr>
                <w:delText>log2SbSize </w:delText>
              </w:r>
            </w:del>
            <w:ins w:id="1007" w:author="JVET-M0102 ISP" w:date="2019-01-25T16:07:00Z">
              <w:r w:rsidR="001567F1" w:rsidRPr="007644C2">
                <w:rPr>
                  <w:color w:val="000000" w:themeColor="text1"/>
                  <w:lang w:val="en-CA"/>
                </w:rPr>
                <w:t>log2SbH </w:t>
              </w:r>
            </w:ins>
            <w:r w:rsidRPr="007644C2">
              <w:rPr>
                <w:color w:val="000000" w:themeColor="text1"/>
                <w:lang w:val="en-CA"/>
              </w:rPr>
              <w:t>]</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53805F95" w14:textId="77777777" w:rsidTr="00EF3038">
        <w:trPr>
          <w:gridAfter w:val="1"/>
          <w:wAfter w:w="10" w:type="dxa"/>
          <w:cantSplit/>
          <w:jc w:val="center"/>
        </w:trPr>
        <w:tc>
          <w:tcPr>
            <w:tcW w:w="7921" w:type="dxa"/>
          </w:tcPr>
          <w:p w14:paraId="442BB297" w14:textId="43AEF814" w:rsidR="004C6885" w:rsidRPr="007644C2" w:rsidRDefault="004C6885"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w:t>
            </w:r>
            <w:del w:id="1008" w:author="JVET-M0102 ISP" w:date="2019-01-25T16:07:00Z">
              <w:r w:rsidRPr="007644C2" w:rsidDel="001567F1">
                <w:rPr>
                  <w:color w:val="000000" w:themeColor="text1"/>
                  <w:lang w:val="en-CA"/>
                </w:rPr>
                <w:delText xml:space="preserve">log2SbSize </w:delText>
              </w:r>
            </w:del>
            <w:ins w:id="1009" w:author="JVET-M0102 ISP" w:date="2019-01-25T16:07:00Z">
              <w:r w:rsidR="001567F1" w:rsidRPr="007644C2">
                <w:rPr>
                  <w:color w:val="000000" w:themeColor="text1"/>
                  <w:lang w:val="en-CA"/>
                </w:rPr>
                <w:t xml:space="preserve">log2SbW </w:t>
              </w:r>
            </w:ins>
            <w:r w:rsidRPr="007644C2">
              <w:rPr>
                <w:color w:val="000000" w:themeColor="text1"/>
                <w:lang w:val="en-CA"/>
              </w:rPr>
              <w:t xml:space="preserve">) + </w:t>
            </w:r>
            <w:del w:id="1010" w:author="JVET-M0102 ISP" w:date="2019-01-25T16:07:00Z">
              <w:r w:rsidRPr="007644C2" w:rsidDel="001567F1">
                <w:rPr>
                  <w:color w:val="000000" w:themeColor="text1"/>
                  <w:lang w:val="en-CA"/>
                </w:rPr>
                <w:br/>
              </w:r>
              <w:r w:rsidRPr="007644C2" w:rsidDel="001567F1">
                <w:rPr>
                  <w:color w:val="000000" w:themeColor="text1"/>
                  <w:lang w:val="en-CA"/>
                </w:rPr>
                <w:tab/>
              </w:r>
              <w:r w:rsidRPr="007644C2" w:rsidDel="001567F1">
                <w:rPr>
                  <w:color w:val="000000" w:themeColor="text1"/>
                  <w:lang w:val="en-CA"/>
                </w:rPr>
                <w:tab/>
              </w:r>
              <w:r w:rsidRPr="007644C2" w:rsidDel="001567F1">
                <w:rPr>
                  <w:color w:val="000000" w:themeColor="text1"/>
                  <w:lang w:val="en-CA"/>
                </w:rPr>
                <w:tab/>
              </w:r>
              <w:r w:rsidRPr="007644C2" w:rsidDel="001567F1">
                <w:rPr>
                  <w:color w:val="000000" w:themeColor="text1"/>
                  <w:lang w:val="en-CA"/>
                </w:rPr>
                <w:tab/>
              </w:r>
            </w:del>
            <w:r w:rsidR="00DD231E" w:rsidRPr="007644C2">
              <w:rPr>
                <w:color w:val="000000" w:themeColor="text1"/>
                <w:lang w:val="en-CA"/>
              </w:rPr>
              <w:t>Diag</w:t>
            </w:r>
            <w:r w:rsidRPr="007644C2">
              <w:rPr>
                <w:color w:val="000000" w:themeColor="text1"/>
                <w:lang w:val="en-CA"/>
              </w:rPr>
              <w:t>ScanOrder[ </w:t>
            </w:r>
            <w:del w:id="1011" w:author="JVET-M0102 ISP" w:date="2019-01-25T16:07:00Z">
              <w:r w:rsidRPr="007644C2" w:rsidDel="001567F1">
                <w:rPr>
                  <w:color w:val="000000" w:themeColor="text1"/>
                  <w:lang w:val="en-CA"/>
                </w:rPr>
                <w:delText>log2SbSize </w:delText>
              </w:r>
            </w:del>
            <w:ins w:id="1012" w:author="JVET-M0102 ISP" w:date="2019-01-25T16:07:00Z">
              <w:r w:rsidR="001567F1" w:rsidRPr="007644C2">
                <w:rPr>
                  <w:color w:val="000000" w:themeColor="text1"/>
                  <w:lang w:val="en-CA"/>
                </w:rPr>
                <w:t>log2SbW </w:t>
              </w:r>
            </w:ins>
            <w:r w:rsidRPr="007644C2">
              <w:rPr>
                <w:color w:val="000000" w:themeColor="text1"/>
                <w:lang w:val="en-CA"/>
              </w:rPr>
              <w:t>][ </w:t>
            </w:r>
            <w:del w:id="1013" w:author="JVET-M0102 ISP" w:date="2019-01-25T16:07:00Z">
              <w:r w:rsidRPr="007644C2" w:rsidDel="001567F1">
                <w:rPr>
                  <w:color w:val="000000" w:themeColor="text1"/>
                  <w:lang w:val="en-CA"/>
                </w:rPr>
                <w:delText>log2SbSize </w:delText>
              </w:r>
            </w:del>
            <w:ins w:id="1014" w:author="JVET-M0102 ISP" w:date="2019-01-25T16:07:00Z">
              <w:r w:rsidR="001567F1" w:rsidRPr="007644C2">
                <w:rPr>
                  <w:color w:val="000000" w:themeColor="text1"/>
                  <w:lang w:val="en-CA"/>
                </w:rPr>
                <w:t>log2SbH </w:t>
              </w:r>
            </w:ins>
            <w:r w:rsidRPr="007644C2">
              <w:rPr>
                <w:color w:val="000000" w:themeColor="text1"/>
                <w:lang w:val="en-CA"/>
              </w:rPr>
              <w:t xml:space="preserve">][ lastScanPos ][ 0 ] </w:t>
            </w:r>
          </w:p>
        </w:tc>
        <w:tc>
          <w:tcPr>
            <w:tcW w:w="1151" w:type="dxa"/>
          </w:tcPr>
          <w:p w14:paraId="5B6F2F8F"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5E2EDE99" w14:textId="77777777" w:rsidTr="00EF3038">
        <w:trPr>
          <w:gridAfter w:val="1"/>
          <w:wAfter w:w="10" w:type="dxa"/>
          <w:cantSplit/>
          <w:jc w:val="center"/>
        </w:trPr>
        <w:tc>
          <w:tcPr>
            <w:tcW w:w="7921" w:type="dxa"/>
          </w:tcPr>
          <w:p w14:paraId="7EDFC0C6" w14:textId="219DC8FE" w:rsidR="004C6885" w:rsidRPr="007644C2" w:rsidRDefault="004C6885"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yC = ( yS &lt;&lt; </w:t>
            </w:r>
            <w:del w:id="1015" w:author="JVET-M0102 ISP" w:date="2019-01-25T16:08:00Z">
              <w:r w:rsidRPr="007644C2" w:rsidDel="001567F1">
                <w:rPr>
                  <w:color w:val="000000" w:themeColor="text1"/>
                  <w:lang w:val="en-CA"/>
                </w:rPr>
                <w:delText xml:space="preserve">log2SbSize </w:delText>
              </w:r>
            </w:del>
            <w:ins w:id="1016" w:author="JVET-M0102 ISP" w:date="2019-01-25T16:08:00Z">
              <w:r w:rsidR="001567F1" w:rsidRPr="007644C2">
                <w:rPr>
                  <w:color w:val="000000" w:themeColor="text1"/>
                  <w:lang w:val="en-CA"/>
                </w:rPr>
                <w:t xml:space="preserve">log2SbH </w:t>
              </w:r>
            </w:ins>
            <w:r w:rsidRPr="007644C2">
              <w:rPr>
                <w:color w:val="000000" w:themeColor="text1"/>
                <w:lang w:val="en-CA"/>
              </w:rPr>
              <w:t xml:space="preserve">) + </w:t>
            </w:r>
            <w:del w:id="1017" w:author="JVET-M0102 ISP" w:date="2019-01-25T16:08:00Z">
              <w:r w:rsidRPr="007644C2" w:rsidDel="001567F1">
                <w:rPr>
                  <w:color w:val="000000" w:themeColor="text1"/>
                  <w:lang w:val="en-CA"/>
                </w:rPr>
                <w:br/>
              </w:r>
              <w:r w:rsidRPr="007644C2" w:rsidDel="001567F1">
                <w:rPr>
                  <w:color w:val="000000" w:themeColor="text1"/>
                  <w:lang w:val="en-CA"/>
                </w:rPr>
                <w:tab/>
              </w:r>
              <w:r w:rsidRPr="007644C2" w:rsidDel="001567F1">
                <w:rPr>
                  <w:color w:val="000000" w:themeColor="text1"/>
                  <w:lang w:val="en-CA"/>
                </w:rPr>
                <w:tab/>
              </w:r>
              <w:r w:rsidRPr="007644C2" w:rsidDel="001567F1">
                <w:rPr>
                  <w:color w:val="000000" w:themeColor="text1"/>
                  <w:lang w:val="en-CA"/>
                </w:rPr>
                <w:tab/>
              </w:r>
              <w:r w:rsidRPr="007644C2" w:rsidDel="001567F1">
                <w:rPr>
                  <w:color w:val="000000" w:themeColor="text1"/>
                  <w:lang w:val="en-CA"/>
                </w:rPr>
                <w:tab/>
              </w:r>
            </w:del>
            <w:r w:rsidR="00DD231E" w:rsidRPr="007644C2">
              <w:rPr>
                <w:color w:val="000000" w:themeColor="text1"/>
                <w:lang w:val="en-CA"/>
              </w:rPr>
              <w:t>Diag</w:t>
            </w:r>
            <w:r w:rsidRPr="007644C2">
              <w:rPr>
                <w:color w:val="000000" w:themeColor="text1"/>
                <w:lang w:val="en-CA"/>
              </w:rPr>
              <w:t>ScanOrder[ </w:t>
            </w:r>
            <w:del w:id="1018" w:author="JVET-M0102 ISP" w:date="2019-01-25T16:08:00Z">
              <w:r w:rsidRPr="007644C2" w:rsidDel="001567F1">
                <w:rPr>
                  <w:color w:val="000000" w:themeColor="text1"/>
                  <w:lang w:val="en-CA"/>
                </w:rPr>
                <w:delText>log2SbSize </w:delText>
              </w:r>
            </w:del>
            <w:ins w:id="1019" w:author="JVET-M0102 ISP" w:date="2019-01-25T16:08:00Z">
              <w:r w:rsidR="001567F1" w:rsidRPr="007644C2">
                <w:rPr>
                  <w:color w:val="000000" w:themeColor="text1"/>
                  <w:lang w:val="en-CA"/>
                </w:rPr>
                <w:t>log2SbW </w:t>
              </w:r>
            </w:ins>
            <w:r w:rsidRPr="007644C2">
              <w:rPr>
                <w:color w:val="000000" w:themeColor="text1"/>
                <w:lang w:val="en-CA"/>
              </w:rPr>
              <w:t>][ </w:t>
            </w:r>
            <w:del w:id="1020" w:author="JVET-M0102 ISP" w:date="2019-01-25T16:08:00Z">
              <w:r w:rsidRPr="007644C2" w:rsidDel="001567F1">
                <w:rPr>
                  <w:color w:val="000000" w:themeColor="text1"/>
                  <w:lang w:val="en-CA"/>
                </w:rPr>
                <w:delText>log2SbSize </w:delText>
              </w:r>
            </w:del>
            <w:ins w:id="1021" w:author="JVET-M0102 ISP" w:date="2019-01-25T16:08:00Z">
              <w:r w:rsidR="001567F1" w:rsidRPr="007644C2">
                <w:rPr>
                  <w:color w:val="000000" w:themeColor="text1"/>
                  <w:lang w:val="en-CA"/>
                </w:rPr>
                <w:t>log2SbH </w:t>
              </w:r>
            </w:ins>
            <w:r w:rsidRPr="007644C2">
              <w:rPr>
                <w:color w:val="000000" w:themeColor="text1"/>
                <w:lang w:val="en-CA"/>
              </w:rPr>
              <w:t>][ lastScanPos ][ 1 ]</w:t>
            </w:r>
          </w:p>
        </w:tc>
        <w:tc>
          <w:tcPr>
            <w:tcW w:w="1151" w:type="dxa"/>
          </w:tcPr>
          <w:p w14:paraId="68F3707A"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088E6010" w14:textId="77777777" w:rsidTr="00EF3038">
        <w:trPr>
          <w:gridAfter w:val="1"/>
          <w:wAfter w:w="10" w:type="dxa"/>
          <w:cantSplit/>
          <w:jc w:val="center"/>
        </w:trPr>
        <w:tc>
          <w:tcPr>
            <w:tcW w:w="7921" w:type="dxa"/>
          </w:tcPr>
          <w:p w14:paraId="471E6B19"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ED457E" w:rsidRPr="007644C2" w14:paraId="70754BAB" w14:textId="77777777" w:rsidTr="00EF3038">
        <w:trPr>
          <w:gridAfter w:val="1"/>
          <w:wAfter w:w="10" w:type="dxa"/>
          <w:cantSplit/>
          <w:jc w:val="center"/>
        </w:trPr>
        <w:tc>
          <w:tcPr>
            <w:tcW w:w="7921" w:type="dxa"/>
          </w:tcPr>
          <w:p w14:paraId="59080893" w14:textId="77777777" w:rsidR="00ED457E" w:rsidRPr="007644C2" w:rsidRDefault="00ED457E" w:rsidP="00EA6671">
            <w:pPr>
              <w:pStyle w:val="tablesyntax"/>
              <w:keepNext w:val="0"/>
              <w:keepLines w:val="0"/>
              <w:spacing w:before="20" w:after="40"/>
              <w:rPr>
                <w:color w:val="000000" w:themeColor="text1"/>
                <w:lang w:val="en-CA"/>
              </w:rPr>
            </w:pPr>
            <w:r w:rsidRPr="007644C2">
              <w:rPr>
                <w:rFonts w:eastAsia="SimSun"/>
                <w:color w:val="000000" w:themeColor="text1"/>
                <w:lang w:val="en-CA" w:eastAsia="zh-CN"/>
              </w:rPr>
              <w:tab/>
              <w:t>numSigCoeff = 0</w:t>
            </w:r>
          </w:p>
        </w:tc>
        <w:tc>
          <w:tcPr>
            <w:tcW w:w="1151" w:type="dxa"/>
          </w:tcPr>
          <w:p w14:paraId="243DC32D" w14:textId="77777777" w:rsidR="00ED457E" w:rsidRPr="007644C2" w:rsidRDefault="00ED457E" w:rsidP="00EA6671">
            <w:pPr>
              <w:pStyle w:val="tableheading"/>
              <w:keepNext w:val="0"/>
              <w:keepLines w:val="0"/>
              <w:spacing w:before="20" w:after="40"/>
              <w:jc w:val="center"/>
              <w:rPr>
                <w:b w:val="0"/>
                <w:color w:val="000000" w:themeColor="text1"/>
                <w:lang w:val="en-CA"/>
              </w:rPr>
            </w:pPr>
          </w:p>
        </w:tc>
      </w:tr>
      <w:tr w:rsidR="008C0B53" w:rsidRPr="007644C2" w14:paraId="1099676E" w14:textId="77777777" w:rsidTr="00EF3038">
        <w:trPr>
          <w:gridAfter w:val="1"/>
          <w:wAfter w:w="10" w:type="dxa"/>
          <w:cantSplit/>
          <w:jc w:val="center"/>
        </w:trPr>
        <w:tc>
          <w:tcPr>
            <w:tcW w:w="7921" w:type="dxa"/>
          </w:tcPr>
          <w:p w14:paraId="5EE4D369"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QState = 0</w:t>
            </w:r>
          </w:p>
        </w:tc>
        <w:tc>
          <w:tcPr>
            <w:tcW w:w="1151" w:type="dxa"/>
          </w:tcPr>
          <w:p w14:paraId="0B8F3964"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31261AB9" w14:textId="77777777" w:rsidTr="00EF3038">
        <w:trPr>
          <w:gridAfter w:val="1"/>
          <w:wAfter w:w="10" w:type="dxa"/>
          <w:cantSplit/>
          <w:jc w:val="center"/>
        </w:trPr>
        <w:tc>
          <w:tcPr>
            <w:tcW w:w="7921" w:type="dxa"/>
          </w:tcPr>
          <w:p w14:paraId="68219FFB"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35D7EFA9" w14:textId="77777777" w:rsidTr="00EF3038">
        <w:trPr>
          <w:gridAfter w:val="1"/>
          <w:wAfter w:w="10" w:type="dxa"/>
          <w:cantSplit/>
          <w:jc w:val="center"/>
        </w:trPr>
        <w:tc>
          <w:tcPr>
            <w:tcW w:w="7921" w:type="dxa"/>
          </w:tcPr>
          <w:p w14:paraId="1DDBEEDF" w14:textId="77777777" w:rsidR="004C6885" w:rsidRPr="007644C2" w:rsidRDefault="004C6885" w:rsidP="00EA6671">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startQStateSb = QState</w:t>
            </w:r>
          </w:p>
        </w:tc>
        <w:tc>
          <w:tcPr>
            <w:tcW w:w="1151" w:type="dxa"/>
          </w:tcPr>
          <w:p w14:paraId="19679550"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59AC14CE" w14:textId="77777777" w:rsidTr="00EF3038">
        <w:trPr>
          <w:gridAfter w:val="1"/>
          <w:wAfter w:w="10" w:type="dxa"/>
          <w:cantSplit/>
          <w:jc w:val="center"/>
        </w:trPr>
        <w:tc>
          <w:tcPr>
            <w:tcW w:w="7921" w:type="dxa"/>
          </w:tcPr>
          <w:p w14:paraId="3811F8D1" w14:textId="2A6C614D" w:rsidR="004C6885" w:rsidRPr="007644C2" w:rsidRDefault="004C6885"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xS = </w:t>
            </w:r>
            <w:r w:rsidR="00315B39" w:rsidRPr="007644C2">
              <w:rPr>
                <w:color w:val="000000" w:themeColor="text1"/>
                <w:lang w:val="en-CA"/>
              </w:rPr>
              <w:t>Diag</w:t>
            </w:r>
            <w:r w:rsidRPr="007644C2">
              <w:rPr>
                <w:color w:val="000000" w:themeColor="text1"/>
                <w:lang w:val="en-CA"/>
              </w:rPr>
              <w:t>ScanOrder[ </w:t>
            </w:r>
            <w:r w:rsidR="00035C9E" w:rsidRPr="007644C2">
              <w:rPr>
                <w:color w:val="000000" w:themeColor="text1"/>
                <w:lang w:val="en-CA"/>
              </w:rPr>
              <w:t>log2TbWidth</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22" w:author="JVET-M0102 ISP" w:date="2019-01-25T16:08:00Z">
              <w:r w:rsidRPr="007644C2" w:rsidDel="001567F1">
                <w:rPr>
                  <w:color w:val="000000" w:themeColor="text1"/>
                  <w:lang w:val="en-CA"/>
                </w:rPr>
                <w:delText>log2SbSize </w:delText>
              </w:r>
            </w:del>
            <w:ins w:id="1023" w:author="JVET-M0102 ISP" w:date="2019-01-25T16:08:00Z">
              <w:r w:rsidR="001567F1" w:rsidRPr="007644C2">
                <w:rPr>
                  <w:color w:val="000000" w:themeColor="text1"/>
                  <w:lang w:val="en-CA"/>
                </w:rPr>
                <w:t>log2SbW </w:t>
              </w:r>
            </w:ins>
            <w:r w:rsidRPr="007644C2">
              <w:rPr>
                <w:color w:val="000000" w:themeColor="text1"/>
                <w:lang w:val="en-CA"/>
              </w:rPr>
              <w:t>][ </w:t>
            </w:r>
            <w:r w:rsidR="00035C9E" w:rsidRPr="007644C2">
              <w:rPr>
                <w:color w:val="000000" w:themeColor="text1"/>
                <w:lang w:val="en-CA"/>
              </w:rPr>
              <w:t>log2TbHeight</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24" w:author="JVET-M0102 ISP" w:date="2019-01-25T16:08:00Z">
              <w:r w:rsidR="00315B39" w:rsidRPr="007644C2" w:rsidDel="001567F1">
                <w:rPr>
                  <w:color w:val="000000" w:themeColor="text1"/>
                  <w:lang w:val="en-CA"/>
                </w:rPr>
                <w:delText>log2SbSize </w:delText>
              </w:r>
            </w:del>
            <w:ins w:id="1025" w:author="JVET-M0102 ISP" w:date="2019-01-25T16:08:00Z">
              <w:r w:rsidR="001567F1" w:rsidRPr="007644C2">
                <w:rPr>
                  <w:color w:val="000000" w:themeColor="text1"/>
                  <w:lang w:val="en-CA"/>
                </w:rPr>
                <w:t>log2SbH </w:t>
              </w:r>
            </w:ins>
            <w:r w:rsidR="00315B39" w:rsidRPr="007644C2">
              <w:rPr>
                <w:color w:val="000000" w:themeColor="text1"/>
                <w:lang w:val="en-CA"/>
              </w:rPr>
              <w:t>]</w:t>
            </w:r>
            <w:r w:rsidR="00315B39" w:rsidRPr="007644C2">
              <w:rPr>
                <w:color w:val="000000" w:themeColor="text1"/>
                <w:lang w:val="en-CA"/>
              </w:rPr>
              <w:br/>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Pr="007644C2">
              <w:rPr>
                <w:color w:val="000000" w:themeColor="text1"/>
                <w:lang w:val="en-CA"/>
              </w:rPr>
              <w:t>[ lastSubBlock ][ 0 ]</w:t>
            </w:r>
          </w:p>
        </w:tc>
        <w:tc>
          <w:tcPr>
            <w:tcW w:w="1151" w:type="dxa"/>
          </w:tcPr>
          <w:p w14:paraId="24833C46"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636E5CD0" w14:textId="77777777" w:rsidTr="00EF3038">
        <w:trPr>
          <w:gridAfter w:val="1"/>
          <w:wAfter w:w="10" w:type="dxa"/>
          <w:cantSplit/>
          <w:jc w:val="center"/>
        </w:trPr>
        <w:tc>
          <w:tcPr>
            <w:tcW w:w="7921" w:type="dxa"/>
          </w:tcPr>
          <w:p w14:paraId="39A718B3" w14:textId="1C614B75" w:rsidR="004C6885" w:rsidRPr="007644C2" w:rsidRDefault="004C6885"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yS = </w:t>
            </w:r>
            <w:r w:rsidR="00315B39" w:rsidRPr="007644C2">
              <w:rPr>
                <w:color w:val="000000" w:themeColor="text1"/>
                <w:lang w:val="en-CA"/>
              </w:rPr>
              <w:t>Diag</w:t>
            </w:r>
            <w:r w:rsidRPr="007644C2">
              <w:rPr>
                <w:color w:val="000000" w:themeColor="text1"/>
                <w:lang w:val="en-CA"/>
              </w:rPr>
              <w:t>ScanOrder[ </w:t>
            </w:r>
            <w:r w:rsidR="00035C9E" w:rsidRPr="007644C2">
              <w:rPr>
                <w:color w:val="000000" w:themeColor="text1"/>
                <w:lang w:val="en-CA"/>
              </w:rPr>
              <w:t>log2TbWidth</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26" w:author="JVET-M0102 ISP" w:date="2019-01-25T16:08:00Z">
              <w:r w:rsidRPr="007644C2" w:rsidDel="001567F1">
                <w:rPr>
                  <w:color w:val="000000" w:themeColor="text1"/>
                  <w:lang w:val="en-CA"/>
                </w:rPr>
                <w:delText>log2SbSize </w:delText>
              </w:r>
            </w:del>
            <w:ins w:id="1027" w:author="JVET-M0102 ISP" w:date="2019-01-25T16:08:00Z">
              <w:r w:rsidR="001567F1" w:rsidRPr="007644C2">
                <w:rPr>
                  <w:color w:val="000000" w:themeColor="text1"/>
                  <w:lang w:val="en-CA"/>
                </w:rPr>
                <w:t>log2SbW </w:t>
              </w:r>
            </w:ins>
            <w:r w:rsidRPr="007644C2">
              <w:rPr>
                <w:color w:val="000000" w:themeColor="text1"/>
                <w:lang w:val="en-CA"/>
              </w:rPr>
              <w:t>][ </w:t>
            </w:r>
            <w:r w:rsidR="00035C9E" w:rsidRPr="007644C2">
              <w:rPr>
                <w:color w:val="000000" w:themeColor="text1"/>
                <w:lang w:val="en-CA"/>
              </w:rPr>
              <w:t>log2TbHeight</w:t>
            </w:r>
            <w:r w:rsidRPr="007644C2">
              <w:rPr>
                <w:color w:val="000000" w:themeColor="text1"/>
                <w:lang w:val="en-CA"/>
              </w:rPr>
              <w:t> </w:t>
            </w:r>
            <w:r w:rsidR="00C2281C" w:rsidRPr="007644C2">
              <w:rPr>
                <w:color w:val="000000" w:themeColor="text1"/>
                <w:lang w:val="en-CA"/>
              </w:rPr>
              <w:t>−</w:t>
            </w:r>
            <w:r w:rsidRPr="007644C2">
              <w:rPr>
                <w:color w:val="000000" w:themeColor="text1"/>
                <w:lang w:val="en-CA"/>
              </w:rPr>
              <w:t> </w:t>
            </w:r>
            <w:del w:id="1028" w:author="JVET-M0102 ISP" w:date="2019-01-25T16:08:00Z">
              <w:r w:rsidRPr="007644C2" w:rsidDel="001567F1">
                <w:rPr>
                  <w:color w:val="000000" w:themeColor="text1"/>
                  <w:lang w:val="en-CA"/>
                </w:rPr>
                <w:delText>log2Sb</w:delText>
              </w:r>
              <w:r w:rsidR="00315B39" w:rsidRPr="007644C2" w:rsidDel="001567F1">
                <w:rPr>
                  <w:color w:val="000000" w:themeColor="text1"/>
                  <w:lang w:val="en-CA"/>
                </w:rPr>
                <w:delText>Size </w:delText>
              </w:r>
            </w:del>
            <w:ins w:id="1029" w:author="JVET-M0102 ISP" w:date="2019-01-25T16:08:00Z">
              <w:r w:rsidR="001567F1" w:rsidRPr="007644C2">
                <w:rPr>
                  <w:color w:val="000000" w:themeColor="text1"/>
                  <w:lang w:val="en-CA"/>
                </w:rPr>
                <w:t>log2SbH </w:t>
              </w:r>
            </w:ins>
            <w:r w:rsidR="00315B39" w:rsidRPr="007644C2">
              <w:rPr>
                <w:color w:val="000000" w:themeColor="text1"/>
                <w:lang w:val="en-CA"/>
              </w:rPr>
              <w:t>]</w:t>
            </w:r>
            <w:r w:rsidR="00315B39" w:rsidRPr="007644C2">
              <w:rPr>
                <w:color w:val="000000" w:themeColor="text1"/>
                <w:lang w:val="en-CA"/>
              </w:rPr>
              <w:br/>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00315B39" w:rsidRPr="007644C2">
              <w:rPr>
                <w:color w:val="000000" w:themeColor="text1"/>
                <w:lang w:val="en-CA"/>
              </w:rPr>
              <w:tab/>
            </w:r>
            <w:r w:rsidRPr="007644C2">
              <w:rPr>
                <w:color w:val="000000" w:themeColor="text1"/>
                <w:lang w:val="en-CA"/>
              </w:rPr>
              <w:t>[ lastSubBlock ][ 1 ]</w:t>
            </w:r>
          </w:p>
        </w:tc>
        <w:tc>
          <w:tcPr>
            <w:tcW w:w="1151" w:type="dxa"/>
          </w:tcPr>
          <w:p w14:paraId="5A6B5A26"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4E7EAC2C" w14:textId="77777777" w:rsidTr="00EF3038">
        <w:trPr>
          <w:gridAfter w:val="1"/>
          <w:wAfter w:w="10" w:type="dxa"/>
          <w:cantSplit/>
          <w:jc w:val="center"/>
        </w:trPr>
        <w:tc>
          <w:tcPr>
            <w:tcW w:w="7921" w:type="dxa"/>
          </w:tcPr>
          <w:p w14:paraId="1BEB7ED1"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781E5DC2" w14:textId="77777777" w:rsidTr="00EF3038">
        <w:trPr>
          <w:gridAfter w:val="1"/>
          <w:wAfter w:w="10" w:type="dxa"/>
          <w:cantSplit/>
          <w:jc w:val="center"/>
        </w:trPr>
        <w:tc>
          <w:tcPr>
            <w:tcW w:w="7921" w:type="dxa"/>
          </w:tcPr>
          <w:p w14:paraId="6C9FFEE8"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1A2E0C2A" w14:textId="77777777" w:rsidTr="00EF3038">
        <w:trPr>
          <w:gridAfter w:val="1"/>
          <w:wAfter w:w="10" w:type="dxa"/>
          <w:cantSplit/>
          <w:jc w:val="center"/>
        </w:trPr>
        <w:tc>
          <w:tcPr>
            <w:tcW w:w="7921" w:type="dxa"/>
          </w:tcPr>
          <w:p w14:paraId="3FFFE6B2"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4C6885" w:rsidRPr="007644C2" w:rsidRDefault="004C6885" w:rsidP="00EA6671">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C0B53" w:rsidRPr="007644C2" w14:paraId="20CC3714" w14:textId="77777777" w:rsidTr="00EF3038">
        <w:trPr>
          <w:gridAfter w:val="1"/>
          <w:wAfter w:w="10" w:type="dxa"/>
          <w:cantSplit/>
          <w:jc w:val="center"/>
        </w:trPr>
        <w:tc>
          <w:tcPr>
            <w:tcW w:w="7921" w:type="dxa"/>
          </w:tcPr>
          <w:p w14:paraId="73955795"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14440AFC" w14:textId="77777777" w:rsidTr="00EF3038">
        <w:trPr>
          <w:gridAfter w:val="1"/>
          <w:wAfter w:w="10" w:type="dxa"/>
          <w:cantSplit/>
          <w:jc w:val="center"/>
        </w:trPr>
        <w:tc>
          <w:tcPr>
            <w:tcW w:w="7921" w:type="dxa"/>
          </w:tcPr>
          <w:p w14:paraId="5569B8C1" w14:textId="77777777" w:rsidR="004C6885" w:rsidRPr="007644C2" w:rsidRDefault="004C6885" w:rsidP="00EA667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73A5C126" w14:textId="77777777" w:rsidTr="00EF3038">
        <w:trPr>
          <w:gridAfter w:val="1"/>
          <w:wAfter w:w="10" w:type="dxa"/>
          <w:cantSplit/>
          <w:jc w:val="center"/>
        </w:trPr>
        <w:tc>
          <w:tcPr>
            <w:tcW w:w="7921" w:type="dxa"/>
          </w:tcPr>
          <w:p w14:paraId="11661E1F" w14:textId="77777777" w:rsidR="004C6885" w:rsidRPr="007644C2" w:rsidRDefault="004C6885" w:rsidP="00EA6671">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8C0B53" w:rsidRPr="007644C2" w14:paraId="367F4D33" w14:textId="77777777" w:rsidTr="00EF3038">
        <w:trPr>
          <w:gridAfter w:val="1"/>
          <w:wAfter w:w="10" w:type="dxa"/>
          <w:cantSplit/>
          <w:jc w:val="center"/>
        </w:trPr>
        <w:tc>
          <w:tcPr>
            <w:tcW w:w="7921" w:type="dxa"/>
          </w:tcPr>
          <w:p w14:paraId="38EFB682" w14:textId="77777777" w:rsidR="004C6885" w:rsidRPr="007644C2" w:rsidRDefault="004C6885" w:rsidP="00EA6671">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4C6885" w:rsidRPr="007644C2" w:rsidRDefault="004C6885" w:rsidP="00EA6671">
            <w:pPr>
              <w:pStyle w:val="tableheading"/>
              <w:keepNext w:val="0"/>
              <w:keepLines w:val="0"/>
              <w:spacing w:before="20" w:after="40"/>
              <w:jc w:val="center"/>
              <w:rPr>
                <w:b w:val="0"/>
                <w:color w:val="000000" w:themeColor="text1"/>
                <w:lang w:val="en-CA"/>
              </w:rPr>
            </w:pPr>
          </w:p>
        </w:tc>
      </w:tr>
      <w:tr w:rsidR="00B83D73" w:rsidRPr="007644C2" w14:paraId="60C7CD52" w14:textId="77777777" w:rsidTr="00EF3038">
        <w:trPr>
          <w:gridAfter w:val="1"/>
          <w:wAfter w:w="10" w:type="dxa"/>
          <w:cantSplit/>
          <w:jc w:val="center"/>
        </w:trPr>
        <w:tc>
          <w:tcPr>
            <w:tcW w:w="7921" w:type="dxa"/>
          </w:tcPr>
          <w:p w14:paraId="5D117A5A" w14:textId="089B4FDF" w:rsidR="00B83D73" w:rsidRPr="007644C2" w:rsidRDefault="00B83D73" w:rsidP="00B83D73">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w:t>
            </w:r>
            <w:ins w:id="1030" w:author="JVET-M0102 ISP" w:date="2019-01-25T16:09:00Z">
              <w:r w:rsidR="001567F1" w:rsidRPr="007644C2">
                <w:rPr>
                  <w:color w:val="000000" w:themeColor="text1"/>
                  <w:lang w:val="en-CA"/>
                </w:rPr>
                <w:t xml:space="preserve"> ( log2SbW + log2SbH )</w:t>
              </w:r>
            </w:ins>
            <w:del w:id="1031" w:author="JVET-M0102 ISP" w:date="2019-01-25T16:09:00Z">
              <w:r w:rsidRPr="007644C2" w:rsidDel="001567F1">
                <w:rPr>
                  <w:color w:val="000000" w:themeColor="text1"/>
                  <w:lang w:val="en-CA"/>
                </w:rPr>
                <w:delText xml:space="preserve"> log2SbSize</w:delText>
              </w:r>
            </w:del>
            <w:r w:rsidRPr="007644C2">
              <w:rPr>
                <w:color w:val="000000" w:themeColor="text1"/>
                <w:lang w:val="en-CA"/>
              </w:rPr>
              <w:t xml:space="preserve"> &lt; </w:t>
            </w:r>
            <w:ins w:id="1032" w:author="JVET-M0102 ISP" w:date="2019-01-25T16:09:00Z">
              <w:r w:rsidR="001567F1" w:rsidRPr="007644C2">
                <w:rPr>
                  <w:color w:val="000000" w:themeColor="text1"/>
                  <w:lang w:val="en-CA"/>
                </w:rPr>
                <w:t>4</w:t>
              </w:r>
            </w:ins>
            <w:del w:id="1033" w:author="JVET-M0102 ISP" w:date="2019-01-25T16:09:00Z">
              <w:r w:rsidRPr="007644C2" w:rsidDel="001567F1">
                <w:rPr>
                  <w:color w:val="000000" w:themeColor="text1"/>
                  <w:lang w:val="en-CA"/>
                </w:rPr>
                <w:delText>2</w:delText>
              </w:r>
            </w:del>
            <w:r w:rsidRPr="007644C2">
              <w:rPr>
                <w:color w:val="000000" w:themeColor="text1"/>
                <w:lang w:val="en-CA"/>
              </w:rPr>
              <w:t xml:space="preserve"> ? 6 : 28 )</w:t>
            </w:r>
          </w:p>
        </w:tc>
        <w:tc>
          <w:tcPr>
            <w:tcW w:w="1151" w:type="dxa"/>
          </w:tcPr>
          <w:p w14:paraId="028FC6BC"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2302FFCC" w14:textId="77777777" w:rsidTr="00EF3038">
        <w:trPr>
          <w:gridAfter w:val="1"/>
          <w:wAfter w:w="10" w:type="dxa"/>
          <w:cantSplit/>
          <w:jc w:val="center"/>
        </w:trPr>
        <w:tc>
          <w:tcPr>
            <w:tcW w:w="7921" w:type="dxa"/>
          </w:tcPr>
          <w:p w14:paraId="3A975655" w14:textId="768F62B3" w:rsidR="00B83D73" w:rsidRPr="007644C2" w:rsidRDefault="00B83D73" w:rsidP="00B83D73">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w:t>
            </w:r>
            <w:ins w:id="1034" w:author="JVET-M0102 ISP" w:date="2019-01-25T16:09:00Z">
              <w:r w:rsidR="001567F1" w:rsidRPr="007644C2">
                <w:rPr>
                  <w:color w:val="000000" w:themeColor="text1"/>
                  <w:lang w:val="en-CA"/>
                </w:rPr>
                <w:t xml:space="preserve"> ( log2SbW + log2SbH )</w:t>
              </w:r>
            </w:ins>
            <w:del w:id="1035" w:author="JVET-M0102 ISP" w:date="2019-01-25T16:09:00Z">
              <w:r w:rsidRPr="007644C2" w:rsidDel="001567F1">
                <w:rPr>
                  <w:color w:val="000000" w:themeColor="text1"/>
                  <w:lang w:val="en-CA"/>
                </w:rPr>
                <w:delText xml:space="preserve"> log2SbSize</w:delText>
              </w:r>
            </w:del>
            <w:r w:rsidRPr="007644C2">
              <w:rPr>
                <w:color w:val="000000" w:themeColor="text1"/>
                <w:lang w:val="en-CA"/>
              </w:rPr>
              <w:t xml:space="preserve"> &lt; </w:t>
            </w:r>
            <w:ins w:id="1036" w:author="JVET-M0102 ISP" w:date="2019-01-25T16:09:00Z">
              <w:r w:rsidR="001567F1" w:rsidRPr="007644C2">
                <w:rPr>
                  <w:color w:val="000000" w:themeColor="text1"/>
                  <w:lang w:val="en-CA"/>
                </w:rPr>
                <w:t>4</w:t>
              </w:r>
            </w:ins>
            <w:del w:id="1037" w:author="JVET-M0102 ISP" w:date="2019-01-25T16:09:00Z">
              <w:r w:rsidRPr="007644C2" w:rsidDel="001567F1">
                <w:rPr>
                  <w:color w:val="000000" w:themeColor="text1"/>
                  <w:lang w:val="en-CA"/>
                </w:rPr>
                <w:delText>2</w:delText>
              </w:r>
            </w:del>
            <w:r w:rsidRPr="007644C2">
              <w:rPr>
                <w:color w:val="000000" w:themeColor="text1"/>
                <w:lang w:val="en-CA"/>
              </w:rPr>
              <w:t xml:space="preserve"> ? 2 : 4 )</w:t>
            </w:r>
          </w:p>
        </w:tc>
        <w:tc>
          <w:tcPr>
            <w:tcW w:w="1151" w:type="dxa"/>
          </w:tcPr>
          <w:p w14:paraId="5AD7C73B"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3C240CB4" w14:textId="77777777" w:rsidTr="00EF3038">
        <w:trPr>
          <w:gridAfter w:val="1"/>
          <w:wAfter w:w="10" w:type="dxa"/>
          <w:cantSplit/>
          <w:jc w:val="center"/>
        </w:trPr>
        <w:tc>
          <w:tcPr>
            <w:tcW w:w="7921" w:type="dxa"/>
          </w:tcPr>
          <w:p w14:paraId="3E559B5E" w14:textId="0B36C2C5" w:rsidR="00B83D73" w:rsidRPr="007644C2" w:rsidRDefault="00B83D73" w:rsidP="00B83D73">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w:t>
            </w:r>
            <w:r w:rsidR="00425147" w:rsidRPr="007644C2">
              <w:rPr>
                <w:color w:val="000000" w:themeColor="text1"/>
                <w:lang w:val="en-CA"/>
              </w:rPr>
              <w:t>−</w:t>
            </w:r>
            <w:r w:rsidRPr="007644C2">
              <w:rPr>
                <w:color w:val="000000" w:themeColor="text1"/>
                <w:lang w:val="en-CA"/>
              </w:rPr>
              <w:t> 1 )</w:t>
            </w:r>
          </w:p>
        </w:tc>
        <w:tc>
          <w:tcPr>
            <w:tcW w:w="1151" w:type="dxa"/>
          </w:tcPr>
          <w:p w14:paraId="7536388A"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4CDD49B3" w14:textId="77777777" w:rsidTr="00EF3038">
        <w:trPr>
          <w:gridAfter w:val="1"/>
          <w:wAfter w:w="10" w:type="dxa"/>
          <w:cantSplit/>
          <w:jc w:val="center"/>
        </w:trPr>
        <w:tc>
          <w:tcPr>
            <w:tcW w:w="7921" w:type="dxa"/>
          </w:tcPr>
          <w:p w14:paraId="2E3BB47C" w14:textId="2FB507FE" w:rsidR="00B83D73" w:rsidRPr="007644C2" w:rsidRDefault="00B83D73" w:rsidP="00B83D73">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3C864B85" w14:textId="77777777" w:rsidTr="00EF3038">
        <w:trPr>
          <w:gridAfter w:val="1"/>
          <w:wAfter w:w="10" w:type="dxa"/>
          <w:cantSplit/>
          <w:jc w:val="center"/>
        </w:trPr>
        <w:tc>
          <w:tcPr>
            <w:tcW w:w="7921" w:type="dxa"/>
          </w:tcPr>
          <w:p w14:paraId="7CE8AF9A" w14:textId="01D302C8" w:rsidR="00B83D73" w:rsidRPr="007644C2" w:rsidRDefault="00B83D73" w:rsidP="00B83D73">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6A209B73" w14:textId="77777777" w:rsidTr="00EF3038">
        <w:trPr>
          <w:gridAfter w:val="1"/>
          <w:wAfter w:w="10" w:type="dxa"/>
          <w:cantSplit/>
          <w:jc w:val="center"/>
        </w:trPr>
        <w:tc>
          <w:tcPr>
            <w:tcW w:w="7921" w:type="dxa"/>
          </w:tcPr>
          <w:p w14:paraId="4CC16456" w14:textId="6E68FCFC" w:rsidR="00B83D73" w:rsidRPr="007644C2" w:rsidRDefault="00B83D73" w:rsidP="00B83D73">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2A8E1CDE" w14:textId="77777777" w:rsidTr="00EF3038">
        <w:trPr>
          <w:gridAfter w:val="1"/>
          <w:wAfter w:w="10" w:type="dxa"/>
          <w:cantSplit/>
          <w:jc w:val="center"/>
        </w:trPr>
        <w:tc>
          <w:tcPr>
            <w:tcW w:w="7921" w:type="dxa"/>
          </w:tcPr>
          <w:p w14:paraId="7FF86CEE" w14:textId="64558A1A" w:rsidR="00B83D73" w:rsidRPr="007644C2" w:rsidRDefault="00B83D73"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038" w:author="JVET-M0102 ISP" w:date="2019-01-25T16:09:00Z">
              <w:r w:rsidRPr="007644C2" w:rsidDel="001567F1">
                <w:rPr>
                  <w:color w:val="000000" w:themeColor="text1"/>
                  <w:lang w:val="en-CA"/>
                </w:rPr>
                <w:delText xml:space="preserve">log2SbSize </w:delText>
              </w:r>
            </w:del>
            <w:ins w:id="1039" w:author="JVET-M0102 ISP" w:date="2019-01-25T16:09:00Z">
              <w:r w:rsidR="001567F1" w:rsidRPr="007644C2">
                <w:rPr>
                  <w:color w:val="000000" w:themeColor="text1"/>
                  <w:lang w:val="en-CA"/>
                </w:rPr>
                <w:t xml:space="preserve">log2SbW </w:t>
              </w:r>
            </w:ins>
            <w:r w:rsidRPr="007644C2">
              <w:rPr>
                <w:color w:val="000000" w:themeColor="text1"/>
                <w:lang w:val="en-CA"/>
              </w:rPr>
              <w:t>) + DiagScanOrder[ </w:t>
            </w:r>
            <w:del w:id="1040" w:author="JVET-M0102 ISP" w:date="2019-01-25T16:10:00Z">
              <w:r w:rsidRPr="007644C2" w:rsidDel="001567F1">
                <w:rPr>
                  <w:color w:val="000000" w:themeColor="text1"/>
                  <w:lang w:val="en-CA"/>
                </w:rPr>
                <w:delText>log2SbSize </w:delText>
              </w:r>
            </w:del>
            <w:ins w:id="1041" w:author="JVET-M0102 ISP" w:date="2019-01-25T16:10:00Z">
              <w:r w:rsidR="001567F1" w:rsidRPr="007644C2">
                <w:rPr>
                  <w:color w:val="000000" w:themeColor="text1"/>
                  <w:lang w:val="en-CA"/>
                </w:rPr>
                <w:t>log2SbW </w:t>
              </w:r>
            </w:ins>
            <w:r w:rsidRPr="007644C2">
              <w:rPr>
                <w:color w:val="000000" w:themeColor="text1"/>
                <w:lang w:val="en-CA"/>
              </w:rPr>
              <w:t>][ </w:t>
            </w:r>
            <w:del w:id="1042" w:author="JVET-M0102 ISP" w:date="2019-01-25T16:10:00Z">
              <w:r w:rsidRPr="007644C2" w:rsidDel="001567F1">
                <w:rPr>
                  <w:color w:val="000000" w:themeColor="text1"/>
                  <w:lang w:val="en-CA"/>
                </w:rPr>
                <w:delText>log2SbSize </w:delText>
              </w:r>
            </w:del>
            <w:ins w:id="1043" w:author="JVET-M0102 ISP" w:date="2019-01-25T16:10:00Z">
              <w:r w:rsidR="001567F1" w:rsidRPr="007644C2">
                <w:rPr>
                  <w:color w:val="000000" w:themeColor="text1"/>
                  <w:lang w:val="en-CA"/>
                </w:rPr>
                <w:t>log2SbH </w:t>
              </w:r>
            </w:ins>
            <w:r w:rsidRPr="007644C2">
              <w:rPr>
                <w:color w:val="000000" w:themeColor="text1"/>
                <w:lang w:val="en-CA"/>
              </w:rPr>
              <w:t xml:space="preserve">][ n ][ 0 ] </w:t>
            </w:r>
          </w:p>
        </w:tc>
        <w:tc>
          <w:tcPr>
            <w:tcW w:w="1151" w:type="dxa"/>
          </w:tcPr>
          <w:p w14:paraId="7877E4B6"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1782DFFD" w14:textId="77777777" w:rsidTr="00EF3038">
        <w:trPr>
          <w:gridAfter w:val="1"/>
          <w:wAfter w:w="10" w:type="dxa"/>
          <w:cantSplit/>
          <w:jc w:val="center"/>
        </w:trPr>
        <w:tc>
          <w:tcPr>
            <w:tcW w:w="7921" w:type="dxa"/>
          </w:tcPr>
          <w:p w14:paraId="28F64924" w14:textId="308FAB8A" w:rsidR="00B83D73" w:rsidRPr="007644C2" w:rsidRDefault="00B83D73" w:rsidP="001567F1">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yC = ( yS &lt;&lt; </w:t>
            </w:r>
            <w:del w:id="1044" w:author="JVET-M0102 ISP" w:date="2019-01-25T16:09:00Z">
              <w:r w:rsidRPr="007644C2" w:rsidDel="001567F1">
                <w:rPr>
                  <w:color w:val="000000" w:themeColor="text1"/>
                  <w:lang w:val="en-CA"/>
                </w:rPr>
                <w:delText xml:space="preserve">log2SbSize </w:delText>
              </w:r>
            </w:del>
            <w:ins w:id="1045" w:author="JVET-M0102 ISP" w:date="2019-01-25T16:09:00Z">
              <w:r w:rsidR="001567F1" w:rsidRPr="007644C2">
                <w:rPr>
                  <w:color w:val="000000" w:themeColor="text1"/>
                  <w:lang w:val="en-CA"/>
                </w:rPr>
                <w:t xml:space="preserve">log2SbH </w:t>
              </w:r>
            </w:ins>
            <w:r w:rsidRPr="007644C2">
              <w:rPr>
                <w:color w:val="000000" w:themeColor="text1"/>
                <w:lang w:val="en-CA"/>
              </w:rPr>
              <w:t>) + DiagScanOrder[ </w:t>
            </w:r>
            <w:del w:id="1046" w:author="JVET-M0102 ISP" w:date="2019-01-25T16:10:00Z">
              <w:r w:rsidRPr="007644C2" w:rsidDel="001567F1">
                <w:rPr>
                  <w:color w:val="000000" w:themeColor="text1"/>
                  <w:lang w:val="en-CA"/>
                </w:rPr>
                <w:delText>log2SbSize </w:delText>
              </w:r>
            </w:del>
            <w:ins w:id="1047" w:author="JVET-M0102 ISP" w:date="2019-01-25T16:10:00Z">
              <w:r w:rsidR="001567F1" w:rsidRPr="007644C2">
                <w:rPr>
                  <w:color w:val="000000" w:themeColor="text1"/>
                  <w:lang w:val="en-CA"/>
                </w:rPr>
                <w:t>log2SbW </w:t>
              </w:r>
            </w:ins>
            <w:r w:rsidRPr="007644C2">
              <w:rPr>
                <w:color w:val="000000" w:themeColor="text1"/>
                <w:lang w:val="en-CA"/>
              </w:rPr>
              <w:t>][ </w:t>
            </w:r>
            <w:del w:id="1048" w:author="JVET-M0102 ISP" w:date="2019-01-25T16:10:00Z">
              <w:r w:rsidRPr="007644C2" w:rsidDel="001567F1">
                <w:rPr>
                  <w:color w:val="000000" w:themeColor="text1"/>
                  <w:lang w:val="en-CA"/>
                </w:rPr>
                <w:delText>log2SbSize </w:delText>
              </w:r>
            </w:del>
            <w:ins w:id="1049" w:author="JVET-M0102 ISP" w:date="2019-01-25T16:10:00Z">
              <w:r w:rsidR="001567F1" w:rsidRPr="007644C2">
                <w:rPr>
                  <w:color w:val="000000" w:themeColor="text1"/>
                  <w:lang w:val="en-CA"/>
                </w:rPr>
                <w:t>log2SbH </w:t>
              </w:r>
            </w:ins>
            <w:r w:rsidRPr="007644C2">
              <w:rPr>
                <w:color w:val="000000" w:themeColor="text1"/>
                <w:lang w:val="en-CA"/>
              </w:rPr>
              <w:t>][ n ][ 1 ]</w:t>
            </w:r>
          </w:p>
        </w:tc>
        <w:tc>
          <w:tcPr>
            <w:tcW w:w="1151" w:type="dxa"/>
          </w:tcPr>
          <w:p w14:paraId="0B60B16A"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6ED80269" w14:textId="77777777" w:rsidTr="00EF3038">
        <w:trPr>
          <w:gridAfter w:val="1"/>
          <w:wAfter w:w="10" w:type="dxa"/>
          <w:cantSplit/>
          <w:jc w:val="center"/>
        </w:trPr>
        <w:tc>
          <w:tcPr>
            <w:tcW w:w="7921" w:type="dxa"/>
          </w:tcPr>
          <w:p w14:paraId="12D7B465" w14:textId="77777777" w:rsidR="00B83D73" w:rsidRPr="007644C2" w:rsidRDefault="00B83D73" w:rsidP="00B83D73">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B83D73" w:rsidRPr="007644C2" w:rsidRDefault="00B83D73" w:rsidP="00B83D73">
            <w:pPr>
              <w:pStyle w:val="tableheading"/>
              <w:keepNext w:val="0"/>
              <w:keepLines w:val="0"/>
              <w:spacing w:before="20" w:after="40"/>
              <w:jc w:val="center"/>
              <w:rPr>
                <w:b w:val="0"/>
                <w:color w:val="000000" w:themeColor="text1"/>
                <w:lang w:val="en-CA"/>
              </w:rPr>
            </w:pPr>
          </w:p>
        </w:tc>
      </w:tr>
      <w:tr w:rsidR="00B83D73" w:rsidRPr="007644C2" w14:paraId="51B8CC9F" w14:textId="77777777" w:rsidTr="00EF3038">
        <w:trPr>
          <w:gridAfter w:val="1"/>
          <w:wAfter w:w="10" w:type="dxa"/>
          <w:cantSplit/>
          <w:jc w:val="center"/>
        </w:trPr>
        <w:tc>
          <w:tcPr>
            <w:tcW w:w="7921" w:type="dxa"/>
          </w:tcPr>
          <w:p w14:paraId="6FE15BAB" w14:textId="77777777" w:rsidR="00B83D73" w:rsidRPr="007644C2" w:rsidRDefault="00B83D73" w:rsidP="00B83D73">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B83D73" w:rsidRPr="007644C2" w:rsidRDefault="00B83D73" w:rsidP="00B83D73">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394CD6" w:rsidRPr="007644C2" w14:paraId="19356883" w14:textId="77777777" w:rsidTr="00EF3038">
        <w:trPr>
          <w:gridAfter w:val="1"/>
          <w:wAfter w:w="10" w:type="dxa"/>
          <w:cantSplit/>
          <w:jc w:val="center"/>
        </w:trPr>
        <w:tc>
          <w:tcPr>
            <w:tcW w:w="7921" w:type="dxa"/>
          </w:tcPr>
          <w:p w14:paraId="5542B92E" w14:textId="027230E5" w:rsidR="00394CD6" w:rsidRPr="007644C2" w:rsidRDefault="00394CD6" w:rsidP="00394C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6935FE47" w14:textId="77777777" w:rsidTr="00EF3038">
        <w:trPr>
          <w:gridAfter w:val="1"/>
          <w:wAfter w:w="10" w:type="dxa"/>
          <w:cantSplit/>
          <w:jc w:val="center"/>
        </w:trPr>
        <w:tc>
          <w:tcPr>
            <w:tcW w:w="7921" w:type="dxa"/>
          </w:tcPr>
          <w:p w14:paraId="398ED4EA" w14:textId="77777777" w:rsidR="00394CD6" w:rsidRPr="007644C2" w:rsidRDefault="00394CD6" w:rsidP="00394C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57972772" w14:textId="77777777" w:rsidTr="00EF3038">
        <w:trPr>
          <w:gridAfter w:val="1"/>
          <w:wAfter w:w="10" w:type="dxa"/>
          <w:cantSplit/>
          <w:jc w:val="center"/>
        </w:trPr>
        <w:tc>
          <w:tcPr>
            <w:tcW w:w="7921" w:type="dxa"/>
          </w:tcPr>
          <w:p w14:paraId="5768CA39" w14:textId="77777777" w:rsidR="00394CD6" w:rsidRPr="007644C2" w:rsidRDefault="00394CD6" w:rsidP="00394C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364709C0" w14:textId="77777777" w:rsidTr="00EF3038">
        <w:trPr>
          <w:gridAfter w:val="1"/>
          <w:wAfter w:w="10" w:type="dxa"/>
          <w:cantSplit/>
          <w:jc w:val="center"/>
        </w:trPr>
        <w:tc>
          <w:tcPr>
            <w:tcW w:w="7921" w:type="dxa"/>
          </w:tcPr>
          <w:p w14:paraId="5CD12F9B" w14:textId="77777777" w:rsidR="00394CD6" w:rsidRPr="007644C2" w:rsidRDefault="00394CD6" w:rsidP="00394CD6">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4D3F7B84" w14:textId="77777777" w:rsidTr="00EF3038">
        <w:trPr>
          <w:cantSplit/>
          <w:jc w:val="center"/>
        </w:trPr>
        <w:tc>
          <w:tcPr>
            <w:tcW w:w="7921" w:type="dxa"/>
          </w:tcPr>
          <w:p w14:paraId="5E4DD0A8" w14:textId="77777777" w:rsidR="00394CD6" w:rsidRPr="007644C2" w:rsidRDefault="00394CD6" w:rsidP="00394CD6">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5AB7F3AF" w14:textId="77777777" w:rsidTr="00EF3038">
        <w:trPr>
          <w:cantSplit/>
          <w:jc w:val="center"/>
        </w:trPr>
        <w:tc>
          <w:tcPr>
            <w:tcW w:w="7921" w:type="dxa"/>
          </w:tcPr>
          <w:p w14:paraId="1772549E" w14:textId="77777777" w:rsidR="00394CD6" w:rsidRPr="007644C2" w:rsidRDefault="00394CD6" w:rsidP="00394CD6">
            <w:pPr>
              <w:pStyle w:val="tablesyntax"/>
              <w:keepNext w:val="0"/>
              <w:keepLines w:val="0"/>
              <w:spacing w:before="20" w:after="40"/>
              <w:rPr>
                <w:color w:val="000000" w:themeColor="text1"/>
                <w:lang w:val="en-CA"/>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numSigCoeff++</w:t>
            </w:r>
          </w:p>
        </w:tc>
        <w:tc>
          <w:tcPr>
            <w:tcW w:w="1161" w:type="dxa"/>
            <w:gridSpan w:val="2"/>
          </w:tcPr>
          <w:p w14:paraId="1824E6D3"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272FA3C9" w14:textId="77777777" w:rsidTr="00EF3038">
        <w:trPr>
          <w:gridAfter w:val="1"/>
          <w:wAfter w:w="10" w:type="dxa"/>
          <w:cantSplit/>
          <w:jc w:val="center"/>
        </w:trPr>
        <w:tc>
          <w:tcPr>
            <w:tcW w:w="7921" w:type="dxa"/>
          </w:tcPr>
          <w:p w14:paraId="1A3B23F3" w14:textId="3C0C0A3D" w:rsidR="00394CD6" w:rsidRPr="007644C2" w:rsidRDefault="00394CD6" w:rsidP="00425147">
            <w:pPr>
              <w:pStyle w:val="tablesyntax"/>
              <w:keepNext w:val="0"/>
              <w:keepLines w:val="0"/>
              <w:spacing w:before="20" w:after="40"/>
              <w:rPr>
                <w:rFonts w:eastAsia="SimSun"/>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00425147"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394CD6" w:rsidRPr="007644C2" w:rsidRDefault="00394CD6" w:rsidP="00394CD6">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394CD6" w:rsidRPr="007644C2" w14:paraId="2D4C73BC" w14:textId="77777777" w:rsidTr="00EF3038">
        <w:trPr>
          <w:gridAfter w:val="1"/>
          <w:wAfter w:w="10" w:type="dxa"/>
          <w:cantSplit/>
          <w:jc w:val="center"/>
        </w:trPr>
        <w:tc>
          <w:tcPr>
            <w:tcW w:w="7921" w:type="dxa"/>
          </w:tcPr>
          <w:p w14:paraId="05742DD3" w14:textId="71A607B5"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37679BBC" w14:textId="77777777" w:rsidTr="00EF3038">
        <w:trPr>
          <w:gridAfter w:val="1"/>
          <w:wAfter w:w="10" w:type="dxa"/>
          <w:cantSplit/>
          <w:jc w:val="center"/>
        </w:trPr>
        <w:tc>
          <w:tcPr>
            <w:tcW w:w="7921" w:type="dxa"/>
          </w:tcPr>
          <w:p w14:paraId="425419F8" w14:textId="0982AD35"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356E14E6" w14:textId="77777777" w:rsidTr="00EF3038">
        <w:trPr>
          <w:gridAfter w:val="1"/>
          <w:wAfter w:w="10" w:type="dxa"/>
          <w:cantSplit/>
          <w:jc w:val="center"/>
        </w:trPr>
        <w:tc>
          <w:tcPr>
            <w:tcW w:w="7921" w:type="dxa"/>
          </w:tcPr>
          <w:p w14:paraId="662E9372" w14:textId="753B86DE"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394CD6" w:rsidRPr="007644C2" w:rsidRDefault="00D82086" w:rsidP="00394CD6">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394CD6" w:rsidRPr="007644C2" w14:paraId="0F45AAE9" w14:textId="77777777" w:rsidTr="00EF3038">
        <w:trPr>
          <w:gridAfter w:val="1"/>
          <w:wAfter w:w="10" w:type="dxa"/>
          <w:cantSplit/>
          <w:jc w:val="center"/>
        </w:trPr>
        <w:tc>
          <w:tcPr>
            <w:tcW w:w="7921" w:type="dxa"/>
          </w:tcPr>
          <w:p w14:paraId="4C845A23" w14:textId="07B1F0D5"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13BCE395" w14:textId="77777777" w:rsidTr="00EF3038">
        <w:trPr>
          <w:gridAfter w:val="1"/>
          <w:wAfter w:w="10" w:type="dxa"/>
          <w:cantSplit/>
          <w:jc w:val="center"/>
        </w:trPr>
        <w:tc>
          <w:tcPr>
            <w:tcW w:w="7921" w:type="dxa"/>
          </w:tcPr>
          <w:p w14:paraId="78DC7EF6" w14:textId="5070CA5C"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75CB3E4F" w14:textId="77777777" w:rsidTr="00EF3038">
        <w:trPr>
          <w:gridAfter w:val="1"/>
          <w:wAfter w:w="10" w:type="dxa"/>
          <w:cantSplit/>
          <w:jc w:val="center"/>
        </w:trPr>
        <w:tc>
          <w:tcPr>
            <w:tcW w:w="7921" w:type="dxa"/>
          </w:tcPr>
          <w:p w14:paraId="420CC4F9" w14:textId="5A2CEAAC"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219F9FCD" w14:textId="77777777" w:rsidTr="00EF3038">
        <w:trPr>
          <w:gridAfter w:val="1"/>
          <w:wAfter w:w="10" w:type="dxa"/>
          <w:cantSplit/>
          <w:jc w:val="center"/>
        </w:trPr>
        <w:tc>
          <w:tcPr>
            <w:tcW w:w="7921" w:type="dxa"/>
          </w:tcPr>
          <w:p w14:paraId="1A817211" w14:textId="0B02D463"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5B83DC9A" w14:textId="77777777" w:rsidTr="00EF3038">
        <w:trPr>
          <w:gridAfter w:val="1"/>
          <w:wAfter w:w="10" w:type="dxa"/>
          <w:cantSplit/>
          <w:jc w:val="center"/>
        </w:trPr>
        <w:tc>
          <w:tcPr>
            <w:tcW w:w="7921" w:type="dxa"/>
          </w:tcPr>
          <w:p w14:paraId="7E6B4251" w14:textId="6B4C7233"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00425147" w:rsidRPr="007644C2">
              <w:rPr>
                <w:noProof/>
                <w:color w:val="000000" w:themeColor="text1"/>
                <w:lang w:val="en-CA"/>
              </w:rPr>
              <w:tab/>
            </w:r>
            <w:r w:rsidR="00425147" w:rsidRPr="007644C2">
              <w:rPr>
                <w:noProof/>
                <w:color w:val="000000" w:themeColor="text1"/>
                <w:lang w:val="en-CA"/>
              </w:rPr>
              <w:tab/>
            </w:r>
            <w:r w:rsidR="00425147" w:rsidRPr="007644C2">
              <w:rPr>
                <w:noProof/>
                <w:color w:val="000000" w:themeColor="text1"/>
                <w:lang w:val="en-CA"/>
              </w:rPr>
              <w:tab/>
            </w:r>
            <w:r w:rsidR="00425147" w:rsidRPr="007644C2">
              <w:rPr>
                <w:noProof/>
                <w:color w:val="000000" w:themeColor="text1"/>
                <w:lang w:val="en-CA"/>
              </w:rPr>
              <w:tab/>
            </w:r>
            <w:r w:rsidR="00425147" w:rsidRPr="007644C2">
              <w:rPr>
                <w:noProof/>
                <w:color w:val="000000" w:themeColor="text1"/>
                <w:lang w:val="en-CA"/>
              </w:rPr>
              <w:tab/>
              <w:t>firstPosMode1 = n </w:t>
            </w:r>
            <w:r w:rsidR="00425147" w:rsidRPr="007644C2">
              <w:rPr>
                <w:color w:val="000000" w:themeColor="text1"/>
                <w:lang w:val="en-CA"/>
              </w:rPr>
              <w:t>− </w:t>
            </w:r>
            <w:r w:rsidRPr="007644C2">
              <w:rPr>
                <w:color w:val="000000" w:themeColor="text1"/>
                <w:lang w:val="en-CA"/>
              </w:rPr>
              <w:t>1</w:t>
            </w:r>
          </w:p>
        </w:tc>
        <w:tc>
          <w:tcPr>
            <w:tcW w:w="1151" w:type="dxa"/>
          </w:tcPr>
          <w:p w14:paraId="73DC0A4B"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2C55B99C" w14:textId="77777777" w:rsidTr="00EF3038">
        <w:trPr>
          <w:gridAfter w:val="1"/>
          <w:wAfter w:w="10" w:type="dxa"/>
          <w:cantSplit/>
          <w:jc w:val="center"/>
        </w:trPr>
        <w:tc>
          <w:tcPr>
            <w:tcW w:w="7921" w:type="dxa"/>
          </w:tcPr>
          <w:p w14:paraId="7971E022" w14:textId="72D4D259"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45D19CF1" w14:textId="77777777" w:rsidTr="00EF3038">
        <w:trPr>
          <w:gridAfter w:val="1"/>
          <w:wAfter w:w="10" w:type="dxa"/>
          <w:cantSplit/>
          <w:jc w:val="center"/>
        </w:trPr>
        <w:tc>
          <w:tcPr>
            <w:tcW w:w="7921" w:type="dxa"/>
          </w:tcPr>
          <w:p w14:paraId="0734058D" w14:textId="69969B5D" w:rsidR="00394CD6" w:rsidRPr="007644C2" w:rsidRDefault="00394CD6" w:rsidP="00394CD6">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493CD4DF" w14:textId="77777777" w:rsidTr="00EF3038">
        <w:trPr>
          <w:gridAfter w:val="1"/>
          <w:wAfter w:w="10" w:type="dxa"/>
          <w:cantSplit/>
          <w:jc w:val="center"/>
        </w:trPr>
        <w:tc>
          <w:tcPr>
            <w:tcW w:w="7921" w:type="dxa"/>
          </w:tcPr>
          <w:p w14:paraId="69AB0C0A" w14:textId="77777777" w:rsidR="00394CD6" w:rsidRPr="007644C2" w:rsidRDefault="00394CD6" w:rsidP="00394C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1C93E666" w14:textId="77777777" w:rsidTr="00EF3038">
        <w:trPr>
          <w:gridAfter w:val="1"/>
          <w:wAfter w:w="10" w:type="dxa"/>
          <w:cantSplit/>
          <w:jc w:val="center"/>
        </w:trPr>
        <w:tc>
          <w:tcPr>
            <w:tcW w:w="7921" w:type="dxa"/>
          </w:tcPr>
          <w:p w14:paraId="3DBF49FA" w14:textId="77777777" w:rsidR="00394CD6" w:rsidRPr="007644C2" w:rsidRDefault="00394CD6" w:rsidP="00394C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1D1C6A93" w14:textId="77777777" w:rsidTr="00EF3038">
        <w:trPr>
          <w:gridAfter w:val="1"/>
          <w:wAfter w:w="10" w:type="dxa"/>
          <w:cantSplit/>
          <w:jc w:val="center"/>
        </w:trPr>
        <w:tc>
          <w:tcPr>
            <w:tcW w:w="7921" w:type="dxa"/>
          </w:tcPr>
          <w:p w14:paraId="70FAAAE6" w14:textId="77777777" w:rsidR="00394CD6" w:rsidRPr="007644C2" w:rsidRDefault="00394CD6" w:rsidP="00394C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56A39CE6" w14:textId="77777777" w:rsidTr="00EF3038">
        <w:trPr>
          <w:gridAfter w:val="1"/>
          <w:wAfter w:w="10" w:type="dxa"/>
          <w:cantSplit/>
          <w:jc w:val="center"/>
        </w:trPr>
        <w:tc>
          <w:tcPr>
            <w:tcW w:w="7921" w:type="dxa"/>
          </w:tcPr>
          <w:p w14:paraId="66314797" w14:textId="77777777" w:rsidR="00394CD6" w:rsidRPr="007644C2" w:rsidRDefault="00394CD6" w:rsidP="00394CD6">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14B3ECEE" w14:textId="77777777" w:rsidTr="00EF3038">
        <w:trPr>
          <w:gridAfter w:val="1"/>
          <w:wAfter w:w="10" w:type="dxa"/>
          <w:cantSplit/>
          <w:jc w:val="center"/>
        </w:trPr>
        <w:tc>
          <w:tcPr>
            <w:tcW w:w="7921" w:type="dxa"/>
          </w:tcPr>
          <w:p w14:paraId="5DC700FD" w14:textId="794CAB0B" w:rsidR="00394CD6" w:rsidRPr="007644C2" w:rsidRDefault="00394CD6" w:rsidP="00425147">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sig_coeff_flag[ xC ][ yC ] + par_level_flag[ n ] + </w:t>
            </w:r>
            <w:r w:rsidR="00425147" w:rsidRPr="007644C2">
              <w:rPr>
                <w:color w:val="000000" w:themeColor="text1"/>
                <w:lang w:val="en-CA"/>
              </w:rPr>
              <w:t>abs_level_gt1_flag</w:t>
            </w:r>
            <w:r w:rsidRPr="007644C2">
              <w:rPr>
                <w:color w:val="000000" w:themeColor="text1"/>
                <w:lang w:val="en-CA"/>
              </w:rPr>
              <w:t>[ n ]</w:t>
            </w:r>
          </w:p>
        </w:tc>
        <w:tc>
          <w:tcPr>
            <w:tcW w:w="1151" w:type="dxa"/>
          </w:tcPr>
          <w:p w14:paraId="367DD728"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437D4305" w14:textId="77777777" w:rsidTr="00EF3038">
        <w:trPr>
          <w:gridAfter w:val="1"/>
          <w:wAfter w:w="10" w:type="dxa"/>
          <w:cantSplit/>
          <w:jc w:val="center"/>
        </w:trPr>
        <w:tc>
          <w:tcPr>
            <w:tcW w:w="7921" w:type="dxa"/>
          </w:tcPr>
          <w:p w14:paraId="5595204E" w14:textId="77777777" w:rsidR="00394CD6" w:rsidRPr="007644C2" w:rsidRDefault="00394CD6" w:rsidP="00394CD6">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if( dep_quant_enabled_flag )</w:t>
            </w:r>
          </w:p>
        </w:tc>
        <w:tc>
          <w:tcPr>
            <w:tcW w:w="1151" w:type="dxa"/>
          </w:tcPr>
          <w:p w14:paraId="550532DE"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394CD6" w:rsidRPr="007644C2" w14:paraId="32856F3E" w14:textId="77777777" w:rsidTr="00EF3038">
        <w:trPr>
          <w:gridAfter w:val="1"/>
          <w:wAfter w:w="10" w:type="dxa"/>
          <w:cantSplit/>
          <w:jc w:val="center"/>
        </w:trPr>
        <w:tc>
          <w:tcPr>
            <w:tcW w:w="7921" w:type="dxa"/>
          </w:tcPr>
          <w:p w14:paraId="3780DE86" w14:textId="4257A964" w:rsidR="00394CD6" w:rsidRPr="007644C2" w:rsidRDefault="00394CD6" w:rsidP="00394CD6">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QState = QStateTransTable[ QState ][ </w:t>
            </w:r>
            <w:r w:rsidR="00425147" w:rsidRPr="007644C2">
              <w:rPr>
                <w:rFonts w:eastAsia="SimSun"/>
                <w:color w:val="000000" w:themeColor="text1"/>
                <w:lang w:val="en-CA" w:eastAsia="zh-CN"/>
              </w:rPr>
              <w:t>AbsLevelPass1[ xC ][ yC ] &amp; 1</w:t>
            </w:r>
            <w:r w:rsidRPr="007644C2">
              <w:rPr>
                <w:rFonts w:eastAsia="SimSun"/>
                <w:color w:val="000000" w:themeColor="text1"/>
                <w:lang w:val="en-CA" w:eastAsia="zh-CN"/>
              </w:rPr>
              <w:t> ]</w:t>
            </w:r>
          </w:p>
        </w:tc>
        <w:tc>
          <w:tcPr>
            <w:tcW w:w="1151" w:type="dxa"/>
          </w:tcPr>
          <w:p w14:paraId="65E58DFF" w14:textId="77777777" w:rsidR="00394CD6" w:rsidRPr="007644C2" w:rsidRDefault="00394CD6" w:rsidP="00394CD6">
            <w:pPr>
              <w:pStyle w:val="tableheading"/>
              <w:keepNext w:val="0"/>
              <w:keepLines w:val="0"/>
              <w:spacing w:before="20" w:after="40"/>
              <w:jc w:val="center"/>
              <w:rPr>
                <w:b w:val="0"/>
                <w:color w:val="000000" w:themeColor="text1"/>
                <w:lang w:val="en-CA"/>
              </w:rPr>
            </w:pPr>
          </w:p>
        </w:tc>
      </w:tr>
      <w:tr w:rsidR="00425147" w:rsidRPr="007644C2" w14:paraId="013AAC42" w14:textId="77777777" w:rsidTr="00EF3038">
        <w:trPr>
          <w:gridAfter w:val="1"/>
          <w:wAfter w:w="10" w:type="dxa"/>
          <w:cantSplit/>
          <w:jc w:val="center"/>
        </w:trPr>
        <w:tc>
          <w:tcPr>
            <w:tcW w:w="7921" w:type="dxa"/>
          </w:tcPr>
          <w:p w14:paraId="5435D780" w14:textId="2A8ED201"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if( remBinsPass1 &lt; 3 )</w:t>
            </w:r>
          </w:p>
        </w:tc>
        <w:tc>
          <w:tcPr>
            <w:tcW w:w="1151" w:type="dxa"/>
          </w:tcPr>
          <w:p w14:paraId="3099395F"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A97172F" w14:textId="77777777" w:rsidTr="00EF3038">
        <w:trPr>
          <w:gridAfter w:val="1"/>
          <w:wAfter w:w="10" w:type="dxa"/>
          <w:cantSplit/>
          <w:jc w:val="center"/>
        </w:trPr>
        <w:tc>
          <w:tcPr>
            <w:tcW w:w="7921" w:type="dxa"/>
          </w:tcPr>
          <w:p w14:paraId="04070557" w14:textId="4DCBF156"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9FAE12E" w14:textId="77777777" w:rsidTr="00EF3038">
        <w:trPr>
          <w:gridAfter w:val="1"/>
          <w:wAfter w:w="10" w:type="dxa"/>
          <w:cantSplit/>
          <w:jc w:val="center"/>
        </w:trPr>
        <w:tc>
          <w:tcPr>
            <w:tcW w:w="7921" w:type="dxa"/>
          </w:tcPr>
          <w:p w14:paraId="44095DD0"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660C88F"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A63A03A" w14:textId="77777777" w:rsidTr="00EF3038">
        <w:trPr>
          <w:gridAfter w:val="1"/>
          <w:wAfter w:w="10" w:type="dxa"/>
          <w:cantSplit/>
          <w:jc w:val="center"/>
        </w:trPr>
        <w:tc>
          <w:tcPr>
            <w:tcW w:w="7921" w:type="dxa"/>
          </w:tcPr>
          <w:p w14:paraId="369AE6CB" w14:textId="237F4C54"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if( firstPosMode1 &lt; firstPosMode2 )</w:t>
            </w:r>
          </w:p>
        </w:tc>
        <w:tc>
          <w:tcPr>
            <w:tcW w:w="1151" w:type="dxa"/>
          </w:tcPr>
          <w:p w14:paraId="6F94CC04"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5C44F7B" w14:textId="77777777" w:rsidTr="00EF3038">
        <w:trPr>
          <w:gridAfter w:val="1"/>
          <w:wAfter w:w="10" w:type="dxa"/>
          <w:cantSplit/>
          <w:jc w:val="center"/>
        </w:trPr>
        <w:tc>
          <w:tcPr>
            <w:tcW w:w="7921" w:type="dxa"/>
          </w:tcPr>
          <w:p w14:paraId="67955CAF" w14:textId="65A000AA"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firstPosMode1 = firstPosMode2</w:t>
            </w:r>
          </w:p>
        </w:tc>
        <w:tc>
          <w:tcPr>
            <w:tcW w:w="1151" w:type="dxa"/>
          </w:tcPr>
          <w:p w14:paraId="6811966A"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BC6A302" w14:textId="77777777" w:rsidTr="00EF3038">
        <w:trPr>
          <w:gridAfter w:val="1"/>
          <w:wAfter w:w="10" w:type="dxa"/>
          <w:cantSplit/>
          <w:jc w:val="center"/>
        </w:trPr>
        <w:tc>
          <w:tcPr>
            <w:tcW w:w="7921" w:type="dxa"/>
          </w:tcPr>
          <w:p w14:paraId="689D6345" w14:textId="380A26F0"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71929EBE" w14:textId="77777777" w:rsidTr="00EF3038">
        <w:trPr>
          <w:gridAfter w:val="1"/>
          <w:wAfter w:w="10" w:type="dxa"/>
          <w:cantSplit/>
          <w:jc w:val="center"/>
        </w:trPr>
        <w:tc>
          <w:tcPr>
            <w:tcW w:w="7921" w:type="dxa"/>
          </w:tcPr>
          <w:p w14:paraId="2E684BBC" w14:textId="78849535"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1762647" w14:textId="77777777" w:rsidTr="00EF3038">
        <w:trPr>
          <w:gridAfter w:val="1"/>
          <w:wAfter w:w="10" w:type="dxa"/>
          <w:cantSplit/>
          <w:jc w:val="center"/>
        </w:trPr>
        <w:tc>
          <w:tcPr>
            <w:tcW w:w="7921" w:type="dxa"/>
          </w:tcPr>
          <w:p w14:paraId="20E0C740" w14:textId="76EE28F6" w:rsidR="00425147" w:rsidRPr="007644C2" w:rsidRDefault="00425147" w:rsidP="003857B4">
            <w:pPr>
              <w:pStyle w:val="tablesyntax"/>
              <w:keepNext w:val="0"/>
              <w:keepLines w:val="0"/>
              <w:spacing w:before="20" w:after="40"/>
              <w:rPr>
                <w:rFonts w:eastAsia="SimSun"/>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003857B4"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425147" w:rsidRPr="007644C2" w:rsidRDefault="00425147" w:rsidP="00425147">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425147" w:rsidRPr="007644C2" w14:paraId="0A2E0C95" w14:textId="77777777" w:rsidTr="00EF3038">
        <w:trPr>
          <w:gridAfter w:val="1"/>
          <w:wAfter w:w="10" w:type="dxa"/>
          <w:cantSplit/>
          <w:jc w:val="center"/>
        </w:trPr>
        <w:tc>
          <w:tcPr>
            <w:tcW w:w="7921" w:type="dxa"/>
          </w:tcPr>
          <w:p w14:paraId="3879428A" w14:textId="29A665F2"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for( n = numSbCoeff − 1; n  &gt;=  </w:t>
            </w:r>
            <w:r w:rsidR="005747FE" w:rsidRPr="007644C2">
              <w:rPr>
                <w:color w:val="000000" w:themeColor="text1"/>
                <w:lang w:val="en-CA"/>
              </w:rPr>
              <w:t>fir</w:t>
            </w:r>
            <w:r w:rsidR="00D82086" w:rsidRPr="007644C2">
              <w:rPr>
                <w:color w:val="000000" w:themeColor="text1"/>
                <w:lang w:val="en-CA"/>
              </w:rPr>
              <w:t>s</w:t>
            </w:r>
            <w:r w:rsidR="005747FE" w:rsidRPr="007644C2">
              <w:rPr>
                <w:color w:val="000000" w:themeColor="text1"/>
                <w:lang w:val="en-CA"/>
              </w:rPr>
              <w:t>tPosMode1</w:t>
            </w:r>
            <w:r w:rsidRPr="007644C2">
              <w:rPr>
                <w:color w:val="000000" w:themeColor="text1"/>
                <w:lang w:val="en-CA"/>
              </w:rPr>
              <w:t>; n− − ) {</w:t>
            </w:r>
          </w:p>
        </w:tc>
        <w:tc>
          <w:tcPr>
            <w:tcW w:w="1151" w:type="dxa"/>
          </w:tcPr>
          <w:p w14:paraId="1EFA7A2E"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76C1B9C" w14:textId="77777777" w:rsidTr="00EF3038">
        <w:trPr>
          <w:gridAfter w:val="1"/>
          <w:wAfter w:w="10" w:type="dxa"/>
          <w:cantSplit/>
          <w:jc w:val="center"/>
        </w:trPr>
        <w:tc>
          <w:tcPr>
            <w:tcW w:w="7921" w:type="dxa"/>
          </w:tcPr>
          <w:p w14:paraId="23A569C0" w14:textId="0C1BD686" w:rsidR="00425147" w:rsidRPr="007644C2" w:rsidRDefault="00425147" w:rsidP="0069733E">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050" w:author="JVET-M0102 ISP" w:date="2019-01-25T16:10:00Z">
              <w:r w:rsidRPr="007644C2" w:rsidDel="0069733E">
                <w:rPr>
                  <w:color w:val="000000" w:themeColor="text1"/>
                  <w:lang w:val="en-CA"/>
                </w:rPr>
                <w:delText xml:space="preserve">log2SbSize </w:delText>
              </w:r>
            </w:del>
            <w:ins w:id="1051" w:author="JVET-M0102 ISP" w:date="2019-01-25T16:10:00Z">
              <w:r w:rsidR="0069733E" w:rsidRPr="007644C2">
                <w:rPr>
                  <w:color w:val="000000" w:themeColor="text1"/>
                  <w:lang w:val="en-CA"/>
                </w:rPr>
                <w:t xml:space="preserve">log2SbW </w:t>
              </w:r>
            </w:ins>
            <w:r w:rsidRPr="007644C2">
              <w:rPr>
                <w:color w:val="000000" w:themeColor="text1"/>
                <w:lang w:val="en-CA"/>
              </w:rPr>
              <w:t>) + DiagScanOrder[ </w:t>
            </w:r>
            <w:del w:id="1052" w:author="JVET-M0102 ISP" w:date="2019-01-25T16:10:00Z">
              <w:r w:rsidRPr="007644C2" w:rsidDel="0069733E">
                <w:rPr>
                  <w:color w:val="000000" w:themeColor="text1"/>
                  <w:lang w:val="en-CA"/>
                </w:rPr>
                <w:delText>log2SbSize </w:delText>
              </w:r>
            </w:del>
            <w:ins w:id="1053" w:author="JVET-M0102 ISP" w:date="2019-01-25T16:10:00Z">
              <w:r w:rsidR="0069733E" w:rsidRPr="007644C2">
                <w:rPr>
                  <w:color w:val="000000" w:themeColor="text1"/>
                  <w:lang w:val="en-CA"/>
                </w:rPr>
                <w:t>log2SbW </w:t>
              </w:r>
            </w:ins>
            <w:r w:rsidRPr="007644C2">
              <w:rPr>
                <w:color w:val="000000" w:themeColor="text1"/>
                <w:lang w:val="en-CA"/>
              </w:rPr>
              <w:t>][ </w:t>
            </w:r>
            <w:del w:id="1054" w:author="JVET-M0102 ISP" w:date="2019-01-25T16:10:00Z">
              <w:r w:rsidRPr="007644C2" w:rsidDel="0069733E">
                <w:rPr>
                  <w:color w:val="000000" w:themeColor="text1"/>
                  <w:lang w:val="en-CA"/>
                </w:rPr>
                <w:delText>log2SbSize </w:delText>
              </w:r>
            </w:del>
            <w:ins w:id="1055" w:author="JVET-M0102 ISP" w:date="2019-01-25T16:10:00Z">
              <w:r w:rsidR="0069733E" w:rsidRPr="007644C2">
                <w:rPr>
                  <w:color w:val="000000" w:themeColor="text1"/>
                  <w:lang w:val="en-CA"/>
                </w:rPr>
                <w:t>log2SbH </w:t>
              </w:r>
            </w:ins>
            <w:r w:rsidRPr="007644C2">
              <w:rPr>
                <w:color w:val="000000" w:themeColor="text1"/>
                <w:lang w:val="en-CA"/>
              </w:rPr>
              <w:t xml:space="preserve">][ n ][ 0 ] </w:t>
            </w:r>
          </w:p>
        </w:tc>
        <w:tc>
          <w:tcPr>
            <w:tcW w:w="1151" w:type="dxa"/>
          </w:tcPr>
          <w:p w14:paraId="1BD6B861"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1BA6DD5" w14:textId="77777777" w:rsidTr="00EF3038">
        <w:trPr>
          <w:gridAfter w:val="1"/>
          <w:wAfter w:w="10" w:type="dxa"/>
          <w:cantSplit/>
          <w:jc w:val="center"/>
        </w:trPr>
        <w:tc>
          <w:tcPr>
            <w:tcW w:w="7921" w:type="dxa"/>
          </w:tcPr>
          <w:p w14:paraId="296BF642" w14:textId="2DBADCD9" w:rsidR="00425147" w:rsidRPr="007644C2" w:rsidRDefault="00425147" w:rsidP="0069733E">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 xml:space="preserve">yC = ( yS &lt;&lt; </w:t>
            </w:r>
            <w:del w:id="1056" w:author="JVET-M0102 ISP" w:date="2019-01-25T16:10:00Z">
              <w:r w:rsidRPr="007644C2" w:rsidDel="0069733E">
                <w:rPr>
                  <w:color w:val="000000" w:themeColor="text1"/>
                  <w:lang w:val="en-CA"/>
                </w:rPr>
                <w:delText xml:space="preserve">log2SbSize </w:delText>
              </w:r>
            </w:del>
            <w:ins w:id="1057" w:author="JVET-M0102 ISP" w:date="2019-01-25T16:10:00Z">
              <w:r w:rsidR="0069733E" w:rsidRPr="007644C2">
                <w:rPr>
                  <w:color w:val="000000" w:themeColor="text1"/>
                  <w:lang w:val="en-CA"/>
                </w:rPr>
                <w:t xml:space="preserve">log2SbH </w:t>
              </w:r>
            </w:ins>
            <w:r w:rsidRPr="007644C2">
              <w:rPr>
                <w:color w:val="000000" w:themeColor="text1"/>
                <w:lang w:val="en-CA"/>
              </w:rPr>
              <w:t>) + DiagScanOrder[ </w:t>
            </w:r>
            <w:del w:id="1058" w:author="JVET-M0102 ISP" w:date="2019-01-25T16:10:00Z">
              <w:r w:rsidRPr="007644C2" w:rsidDel="0069733E">
                <w:rPr>
                  <w:color w:val="000000" w:themeColor="text1"/>
                  <w:lang w:val="en-CA"/>
                </w:rPr>
                <w:delText>log2SbSize </w:delText>
              </w:r>
            </w:del>
            <w:ins w:id="1059" w:author="JVET-M0102 ISP" w:date="2019-01-25T16:10:00Z">
              <w:r w:rsidR="0069733E" w:rsidRPr="007644C2">
                <w:rPr>
                  <w:color w:val="000000" w:themeColor="text1"/>
                  <w:lang w:val="en-CA"/>
                </w:rPr>
                <w:t>log2SbW </w:t>
              </w:r>
            </w:ins>
            <w:r w:rsidRPr="007644C2">
              <w:rPr>
                <w:color w:val="000000" w:themeColor="text1"/>
                <w:lang w:val="en-CA"/>
              </w:rPr>
              <w:t>][ </w:t>
            </w:r>
            <w:del w:id="1060" w:author="JVET-M0102 ISP" w:date="2019-01-25T16:10:00Z">
              <w:r w:rsidRPr="007644C2" w:rsidDel="0069733E">
                <w:rPr>
                  <w:color w:val="000000" w:themeColor="text1"/>
                  <w:lang w:val="en-CA"/>
                </w:rPr>
                <w:delText>log2SbSize </w:delText>
              </w:r>
            </w:del>
            <w:ins w:id="1061" w:author="JVET-M0102 ISP" w:date="2019-01-25T16:10:00Z">
              <w:r w:rsidR="0069733E" w:rsidRPr="007644C2">
                <w:rPr>
                  <w:color w:val="000000" w:themeColor="text1"/>
                  <w:lang w:val="en-CA"/>
                </w:rPr>
                <w:t>log2SbH </w:t>
              </w:r>
            </w:ins>
            <w:r w:rsidRPr="007644C2">
              <w:rPr>
                <w:color w:val="000000" w:themeColor="text1"/>
                <w:lang w:val="en-CA"/>
              </w:rPr>
              <w:t>][ n ][ 1 ]</w:t>
            </w:r>
          </w:p>
        </w:tc>
        <w:tc>
          <w:tcPr>
            <w:tcW w:w="1151" w:type="dxa"/>
          </w:tcPr>
          <w:p w14:paraId="2DD2F980"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8BDCC54" w14:textId="77777777" w:rsidTr="00EF3038">
        <w:trPr>
          <w:gridAfter w:val="1"/>
          <w:wAfter w:w="10" w:type="dxa"/>
          <w:cantSplit/>
          <w:jc w:val="center"/>
        </w:trPr>
        <w:tc>
          <w:tcPr>
            <w:tcW w:w="7921" w:type="dxa"/>
          </w:tcPr>
          <w:p w14:paraId="38143F0C" w14:textId="6FA1C310"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w:t>
            </w:r>
            <w:r w:rsidR="004E4D40" w:rsidRPr="007644C2">
              <w:rPr>
                <w:color w:val="000000" w:themeColor="text1"/>
                <w:lang w:val="en-CA"/>
              </w:rPr>
              <w:t>abs_level_gt3_flag</w:t>
            </w:r>
            <w:r w:rsidRPr="007644C2">
              <w:rPr>
                <w:color w:val="000000" w:themeColor="text1"/>
                <w:lang w:val="en-CA"/>
              </w:rPr>
              <w:t>[ n ] )</w:t>
            </w:r>
          </w:p>
        </w:tc>
        <w:tc>
          <w:tcPr>
            <w:tcW w:w="1151" w:type="dxa"/>
          </w:tcPr>
          <w:p w14:paraId="7BC391D0"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4791FFA9" w14:textId="77777777" w:rsidTr="00EF3038">
        <w:trPr>
          <w:gridAfter w:val="1"/>
          <w:wAfter w:w="10" w:type="dxa"/>
          <w:cantSplit/>
          <w:jc w:val="center"/>
        </w:trPr>
        <w:tc>
          <w:tcPr>
            <w:tcW w:w="7921" w:type="dxa"/>
          </w:tcPr>
          <w:p w14:paraId="44547E6B"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425147" w:rsidRPr="007644C2" w:rsidRDefault="00D82086" w:rsidP="00425147">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425147" w:rsidRPr="007644C2" w14:paraId="0B88868C" w14:textId="77777777" w:rsidTr="00EF3038">
        <w:trPr>
          <w:gridAfter w:val="1"/>
          <w:wAfter w:w="10" w:type="dxa"/>
          <w:cantSplit/>
          <w:jc w:val="center"/>
        </w:trPr>
        <w:tc>
          <w:tcPr>
            <w:tcW w:w="7921" w:type="dxa"/>
          </w:tcPr>
          <w:p w14:paraId="4709CBBD" w14:textId="2BC527F6"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2 * ( </w:t>
            </w:r>
            <w:r w:rsidR="004E4D40" w:rsidRPr="007644C2">
              <w:rPr>
                <w:color w:val="000000" w:themeColor="text1"/>
                <w:lang w:val="en-CA"/>
              </w:rPr>
              <w:t>abs_level_gt3_flag</w:t>
            </w:r>
            <w:r w:rsidRPr="007644C2">
              <w:rPr>
                <w:color w:val="000000" w:themeColor="text1"/>
                <w:lang w:val="en-CA"/>
              </w:rPr>
              <w:t>[ n ] + abs_remainder[ n ] )</w:t>
            </w:r>
          </w:p>
        </w:tc>
        <w:tc>
          <w:tcPr>
            <w:tcW w:w="1151" w:type="dxa"/>
          </w:tcPr>
          <w:p w14:paraId="5DD9E73A"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232E1E2B" w14:textId="77777777" w:rsidTr="00EF3038">
        <w:trPr>
          <w:gridAfter w:val="1"/>
          <w:wAfter w:w="10" w:type="dxa"/>
          <w:cantSplit/>
          <w:jc w:val="center"/>
        </w:trPr>
        <w:tc>
          <w:tcPr>
            <w:tcW w:w="7921" w:type="dxa"/>
          </w:tcPr>
          <w:p w14:paraId="0F9E609C"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D82086"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595ADF72" w:rsidR="00D82086" w:rsidRPr="007644C2" w:rsidRDefault="00D82086" w:rsidP="0069733E">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062" w:author="JVET-M0102 ISP" w:date="2019-01-25T16:11:00Z">
              <w:r w:rsidRPr="007644C2" w:rsidDel="0069733E">
                <w:rPr>
                  <w:color w:val="000000" w:themeColor="text1"/>
                  <w:lang w:val="en-CA"/>
                </w:rPr>
                <w:delText xml:space="preserve">log2SbSize </w:delText>
              </w:r>
            </w:del>
            <w:ins w:id="1063" w:author="JVET-M0102 ISP" w:date="2019-01-25T16:11:00Z">
              <w:r w:rsidR="0069733E" w:rsidRPr="007644C2">
                <w:rPr>
                  <w:color w:val="000000" w:themeColor="text1"/>
                  <w:lang w:val="en-CA"/>
                </w:rPr>
                <w:t xml:space="preserve">log2SbW </w:t>
              </w:r>
            </w:ins>
            <w:r w:rsidRPr="007644C2">
              <w:rPr>
                <w:color w:val="000000" w:themeColor="text1"/>
                <w:lang w:val="en-CA"/>
              </w:rPr>
              <w:t>) + DiagScanOrder[ </w:t>
            </w:r>
            <w:del w:id="1064" w:author="JVET-M0102 ISP" w:date="2019-01-25T16:11:00Z">
              <w:r w:rsidRPr="007644C2" w:rsidDel="0069733E">
                <w:rPr>
                  <w:color w:val="000000" w:themeColor="text1"/>
                  <w:lang w:val="en-CA"/>
                </w:rPr>
                <w:delText>log2SbSize </w:delText>
              </w:r>
            </w:del>
            <w:ins w:id="1065" w:author="JVET-M0102 ISP" w:date="2019-01-25T16:11:00Z">
              <w:r w:rsidR="0069733E" w:rsidRPr="007644C2">
                <w:rPr>
                  <w:color w:val="000000" w:themeColor="text1"/>
                  <w:lang w:val="en-CA"/>
                </w:rPr>
                <w:t>log2SbW </w:t>
              </w:r>
            </w:ins>
            <w:r w:rsidRPr="007644C2">
              <w:rPr>
                <w:color w:val="000000" w:themeColor="text1"/>
                <w:lang w:val="en-CA"/>
              </w:rPr>
              <w:t>][ </w:t>
            </w:r>
            <w:del w:id="1066" w:author="JVET-M0102 ISP" w:date="2019-01-25T16:11:00Z">
              <w:r w:rsidRPr="007644C2" w:rsidDel="0069733E">
                <w:rPr>
                  <w:color w:val="000000" w:themeColor="text1"/>
                  <w:lang w:val="en-CA"/>
                </w:rPr>
                <w:delText>log2SbSize </w:delText>
              </w:r>
            </w:del>
            <w:ins w:id="1067" w:author="JVET-M0102 ISP" w:date="2019-01-25T16:11:00Z">
              <w:r w:rsidR="0069733E" w:rsidRPr="007644C2">
                <w:rPr>
                  <w:color w:val="000000" w:themeColor="text1"/>
                  <w:lang w:val="en-CA"/>
                </w:rPr>
                <w:t>log2SbH </w:t>
              </w:r>
            </w:ins>
            <w:r w:rsidRPr="007644C2">
              <w:rPr>
                <w:color w:val="000000" w:themeColor="text1"/>
                <w:lang w:val="en-CA"/>
              </w:rPr>
              <w:t xml:space="preserve">][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F9E243C" w:rsidR="00D82086" w:rsidRPr="007644C2" w:rsidRDefault="00D82086" w:rsidP="0069733E">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yC = ( yS &lt;&lt; </w:t>
            </w:r>
            <w:del w:id="1068" w:author="JVET-M0102 ISP" w:date="2019-01-25T16:11:00Z">
              <w:r w:rsidRPr="007644C2" w:rsidDel="0069733E">
                <w:rPr>
                  <w:color w:val="000000" w:themeColor="text1"/>
                  <w:lang w:val="en-CA"/>
                </w:rPr>
                <w:delText xml:space="preserve">log2SbSize </w:delText>
              </w:r>
            </w:del>
            <w:ins w:id="1069" w:author="JVET-M0102 ISP" w:date="2019-01-25T16:11:00Z">
              <w:r w:rsidR="0069733E" w:rsidRPr="007644C2">
                <w:rPr>
                  <w:color w:val="000000" w:themeColor="text1"/>
                  <w:lang w:val="en-CA"/>
                </w:rPr>
                <w:t xml:space="preserve">log2SbW </w:t>
              </w:r>
            </w:ins>
            <w:r w:rsidRPr="007644C2">
              <w:rPr>
                <w:color w:val="000000" w:themeColor="text1"/>
                <w:lang w:val="en-CA"/>
              </w:rPr>
              <w:t>) + DiagScanOrder[ </w:t>
            </w:r>
            <w:del w:id="1070" w:author="JVET-M0102 ISP" w:date="2019-01-25T16:11:00Z">
              <w:r w:rsidRPr="007644C2" w:rsidDel="0069733E">
                <w:rPr>
                  <w:color w:val="000000" w:themeColor="text1"/>
                  <w:lang w:val="en-CA"/>
                </w:rPr>
                <w:delText>log2SbSize </w:delText>
              </w:r>
            </w:del>
            <w:ins w:id="1071" w:author="JVET-M0102 ISP" w:date="2019-01-25T16:11:00Z">
              <w:r w:rsidR="0069733E" w:rsidRPr="007644C2">
                <w:rPr>
                  <w:color w:val="000000" w:themeColor="text1"/>
                  <w:lang w:val="en-CA"/>
                </w:rPr>
                <w:t>log2SbW </w:t>
              </w:r>
            </w:ins>
            <w:r w:rsidRPr="007644C2">
              <w:rPr>
                <w:color w:val="000000" w:themeColor="text1"/>
                <w:lang w:val="en-CA"/>
              </w:rPr>
              <w:t>][ </w:t>
            </w:r>
            <w:del w:id="1072" w:author="JVET-M0102 ISP" w:date="2019-01-25T16:11:00Z">
              <w:r w:rsidRPr="007644C2" w:rsidDel="0069733E">
                <w:rPr>
                  <w:color w:val="000000" w:themeColor="text1"/>
                  <w:lang w:val="en-CA"/>
                </w:rPr>
                <w:delText>log2SbSize </w:delText>
              </w:r>
            </w:del>
            <w:ins w:id="1073" w:author="JVET-M0102 ISP" w:date="2019-01-25T16:11:00Z">
              <w:r w:rsidR="0069733E" w:rsidRPr="007644C2">
                <w:rPr>
                  <w:color w:val="000000" w:themeColor="text1"/>
                  <w:lang w:val="en-CA"/>
                </w:rPr>
                <w:t>log2SbH </w:t>
              </w:r>
            </w:ins>
            <w:r w:rsidRPr="007644C2">
              <w:rPr>
                <w:color w:val="000000" w:themeColor="text1"/>
                <w:lang w:val="en-CA"/>
              </w:rPr>
              <w:t>][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7644C2" w:rsidRDefault="00D82086" w:rsidP="00D8208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7644C2" w:rsidRDefault="00D82086" w:rsidP="00D82086">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D82086"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22AAC0BF" w:rsidR="00D82086" w:rsidRPr="007644C2" w:rsidRDefault="00D82086" w:rsidP="008367E5">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074" w:author="JVET-M0102 ISP" w:date="2019-01-25T16:11:00Z">
              <w:r w:rsidRPr="007644C2" w:rsidDel="008367E5">
                <w:rPr>
                  <w:color w:val="000000" w:themeColor="text1"/>
                  <w:lang w:val="en-CA"/>
                </w:rPr>
                <w:delText xml:space="preserve">log2SbSize </w:delText>
              </w:r>
            </w:del>
            <w:ins w:id="1075" w:author="JVET-M0102 ISP" w:date="2019-01-25T16:11:00Z">
              <w:r w:rsidR="008367E5" w:rsidRPr="007644C2">
                <w:rPr>
                  <w:color w:val="000000" w:themeColor="text1"/>
                  <w:lang w:val="en-CA"/>
                </w:rPr>
                <w:t xml:space="preserve">log2SbW </w:t>
              </w:r>
            </w:ins>
            <w:r w:rsidRPr="007644C2">
              <w:rPr>
                <w:color w:val="000000" w:themeColor="text1"/>
                <w:lang w:val="en-CA"/>
              </w:rPr>
              <w:t>) + DiagScanOrder[ </w:t>
            </w:r>
            <w:del w:id="1076" w:author="JVET-M0102 ISP" w:date="2019-01-25T16:11:00Z">
              <w:r w:rsidRPr="007644C2" w:rsidDel="008367E5">
                <w:rPr>
                  <w:color w:val="000000" w:themeColor="text1"/>
                  <w:lang w:val="en-CA"/>
                </w:rPr>
                <w:delText>log2SbSize </w:delText>
              </w:r>
            </w:del>
            <w:ins w:id="1077" w:author="JVET-M0102 ISP" w:date="2019-01-25T16:11:00Z">
              <w:r w:rsidR="008367E5" w:rsidRPr="007644C2">
                <w:rPr>
                  <w:color w:val="000000" w:themeColor="text1"/>
                  <w:lang w:val="en-CA"/>
                </w:rPr>
                <w:t>log2SbW </w:t>
              </w:r>
            </w:ins>
            <w:r w:rsidRPr="007644C2">
              <w:rPr>
                <w:color w:val="000000" w:themeColor="text1"/>
                <w:lang w:val="en-CA"/>
              </w:rPr>
              <w:t>][ </w:t>
            </w:r>
            <w:del w:id="1078" w:author="JVET-M0102 ISP" w:date="2019-01-25T16:11:00Z">
              <w:r w:rsidRPr="007644C2" w:rsidDel="008367E5">
                <w:rPr>
                  <w:color w:val="000000" w:themeColor="text1"/>
                  <w:lang w:val="en-CA"/>
                </w:rPr>
                <w:delText>log2SbSize </w:delText>
              </w:r>
            </w:del>
            <w:ins w:id="1079" w:author="JVET-M0102 ISP" w:date="2019-01-25T16:11:00Z">
              <w:r w:rsidR="008367E5" w:rsidRPr="007644C2">
                <w:rPr>
                  <w:color w:val="000000" w:themeColor="text1"/>
                  <w:lang w:val="en-CA"/>
                </w:rPr>
                <w:t>log2SbH </w:t>
              </w:r>
            </w:ins>
            <w:r w:rsidRPr="007644C2">
              <w:rPr>
                <w:color w:val="000000" w:themeColor="text1"/>
                <w:lang w:val="en-CA"/>
              </w:rPr>
              <w:t xml:space="preserve">][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58BCF574" w:rsidR="00D82086" w:rsidRPr="007644C2" w:rsidRDefault="00D82086" w:rsidP="008367E5">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yC = ( yS &lt;&lt; </w:t>
            </w:r>
            <w:del w:id="1080" w:author="JVET-M0102 ISP" w:date="2019-01-25T16:11:00Z">
              <w:r w:rsidRPr="007644C2" w:rsidDel="008367E5">
                <w:rPr>
                  <w:color w:val="000000" w:themeColor="text1"/>
                  <w:lang w:val="en-CA"/>
                </w:rPr>
                <w:delText xml:space="preserve">log2SbSize </w:delText>
              </w:r>
            </w:del>
            <w:ins w:id="1081" w:author="JVET-M0102 ISP" w:date="2019-01-25T16:11:00Z">
              <w:r w:rsidR="008367E5" w:rsidRPr="007644C2">
                <w:rPr>
                  <w:color w:val="000000" w:themeColor="text1"/>
                  <w:lang w:val="en-CA"/>
                </w:rPr>
                <w:t xml:space="preserve">log2SbH </w:t>
              </w:r>
            </w:ins>
            <w:r w:rsidRPr="007644C2">
              <w:rPr>
                <w:color w:val="000000" w:themeColor="text1"/>
                <w:lang w:val="en-CA"/>
              </w:rPr>
              <w:t>) + DiagScanOrder[ </w:t>
            </w:r>
            <w:del w:id="1082" w:author="JVET-M0102 ISP" w:date="2019-01-25T16:11:00Z">
              <w:r w:rsidRPr="007644C2" w:rsidDel="008367E5">
                <w:rPr>
                  <w:color w:val="000000" w:themeColor="text1"/>
                  <w:lang w:val="en-CA"/>
                </w:rPr>
                <w:delText>log2SbSize </w:delText>
              </w:r>
            </w:del>
            <w:ins w:id="1083" w:author="JVET-M0102 ISP" w:date="2019-01-25T16:11:00Z">
              <w:r w:rsidR="008367E5" w:rsidRPr="007644C2">
                <w:rPr>
                  <w:color w:val="000000" w:themeColor="text1"/>
                  <w:lang w:val="en-CA"/>
                </w:rPr>
                <w:t>log2SbW </w:t>
              </w:r>
            </w:ins>
            <w:r w:rsidRPr="007644C2">
              <w:rPr>
                <w:color w:val="000000" w:themeColor="text1"/>
                <w:lang w:val="en-CA"/>
              </w:rPr>
              <w:t>][ </w:t>
            </w:r>
            <w:del w:id="1084" w:author="JVET-M0102 ISP" w:date="2019-01-25T16:11:00Z">
              <w:r w:rsidRPr="007644C2" w:rsidDel="008367E5">
                <w:rPr>
                  <w:color w:val="000000" w:themeColor="text1"/>
                  <w:lang w:val="en-CA"/>
                </w:rPr>
                <w:delText>log2SbSize </w:delText>
              </w:r>
            </w:del>
            <w:ins w:id="1085" w:author="JVET-M0102 ISP" w:date="2019-01-25T16:11:00Z">
              <w:r w:rsidR="008367E5" w:rsidRPr="007644C2">
                <w:rPr>
                  <w:color w:val="000000" w:themeColor="text1"/>
                  <w:lang w:val="en-CA"/>
                </w:rPr>
                <w:t>log2SbH </w:t>
              </w:r>
            </w:ins>
            <w:r w:rsidRPr="007644C2">
              <w:rPr>
                <w:color w:val="000000" w:themeColor="text1"/>
                <w:lang w:val="en-CA"/>
              </w:rPr>
              <w:t>][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7644C2" w:rsidRDefault="00D82086" w:rsidP="00D8208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004007F7" w:rsidRPr="007644C2">
              <w:rPr>
                <w:b/>
                <w:color w:val="000000" w:themeColor="text1"/>
                <w:lang w:val="en-CA"/>
              </w:rPr>
              <w:t>dec_a</w:t>
            </w:r>
            <w:r w:rsidRPr="007644C2">
              <w:rPr>
                <w:b/>
                <w:color w:val="000000" w:themeColor="text1"/>
                <w:lang w:val="en-CA"/>
              </w:rPr>
              <w:t>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7644C2" w:rsidRDefault="00D82086" w:rsidP="00D82086">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D82086"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w:t>
            </w:r>
            <w:r w:rsidR="004007F7" w:rsidRPr="007644C2">
              <w:rPr>
                <w:color w:val="000000" w:themeColor="text1"/>
                <w:lang w:val="en-CA"/>
              </w:rPr>
              <w:t>AbsLevel[ xC ][ yC ]</w:t>
            </w:r>
            <w:r w:rsidRPr="007644C2">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w:t>
            </w:r>
            <w:r w:rsidR="004007F7" w:rsidRPr="007644C2">
              <w:rPr>
                <w:color w:val="000000" w:themeColor="text1"/>
                <w:lang w:val="en-CA"/>
              </w:rPr>
              <w:t>AbsLevel[ xC ][ yC ]</w:t>
            </w:r>
            <w:r w:rsidRPr="007644C2">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D82086"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7644C2" w:rsidRDefault="00D82086" w:rsidP="006D7FD6">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7644C2" w:rsidRDefault="00D82086" w:rsidP="006D7FD6">
            <w:pPr>
              <w:pStyle w:val="tableheading"/>
              <w:keepNext w:val="0"/>
              <w:keepLines w:val="0"/>
              <w:spacing w:before="20" w:after="40"/>
              <w:jc w:val="center"/>
              <w:rPr>
                <w:b w:val="0"/>
                <w:color w:val="000000" w:themeColor="text1"/>
                <w:lang w:val="en-CA"/>
              </w:rPr>
            </w:pPr>
          </w:p>
        </w:tc>
      </w:tr>
      <w:tr w:rsidR="00425147" w:rsidRPr="007644C2" w14:paraId="55FF7E4A" w14:textId="77777777" w:rsidTr="00EF3038">
        <w:trPr>
          <w:gridAfter w:val="1"/>
          <w:wAfter w:w="10" w:type="dxa"/>
          <w:cantSplit/>
          <w:jc w:val="center"/>
        </w:trPr>
        <w:tc>
          <w:tcPr>
            <w:tcW w:w="7921" w:type="dxa"/>
          </w:tcPr>
          <w:p w14:paraId="3B4814D7" w14:textId="77777777" w:rsidR="00425147" w:rsidRPr="007644C2" w:rsidRDefault="00425147" w:rsidP="00425147">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4F2090FC" w14:textId="77777777" w:rsidTr="00EF3038">
        <w:trPr>
          <w:gridAfter w:val="1"/>
          <w:wAfter w:w="10" w:type="dxa"/>
          <w:cantSplit/>
          <w:jc w:val="center"/>
        </w:trPr>
        <w:tc>
          <w:tcPr>
            <w:tcW w:w="7921" w:type="dxa"/>
          </w:tcPr>
          <w:p w14:paraId="459CB573" w14:textId="77777777" w:rsidR="00425147" w:rsidRPr="007644C2" w:rsidRDefault="00425147" w:rsidP="00425147">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419488DD" w14:textId="77777777" w:rsidTr="00EF3038">
        <w:trPr>
          <w:gridAfter w:val="1"/>
          <w:wAfter w:w="10" w:type="dxa"/>
          <w:cantSplit/>
          <w:jc w:val="center"/>
        </w:trPr>
        <w:tc>
          <w:tcPr>
            <w:tcW w:w="7921" w:type="dxa"/>
          </w:tcPr>
          <w:p w14:paraId="2F6701C5" w14:textId="77777777" w:rsidR="00425147" w:rsidRPr="007644C2" w:rsidRDefault="00425147" w:rsidP="00425147">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EEB8449" w14:textId="77777777" w:rsidTr="00EF3038">
        <w:trPr>
          <w:gridAfter w:val="1"/>
          <w:wAfter w:w="10" w:type="dxa"/>
          <w:cantSplit/>
          <w:jc w:val="center"/>
        </w:trPr>
        <w:tc>
          <w:tcPr>
            <w:tcW w:w="7921" w:type="dxa"/>
          </w:tcPr>
          <w:p w14:paraId="7A536DAF" w14:textId="77777777" w:rsidR="00425147" w:rsidRPr="007644C2" w:rsidRDefault="00425147" w:rsidP="00425147">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6EC37AF0" w14:textId="77777777" w:rsidTr="00EF3038">
        <w:trPr>
          <w:gridAfter w:val="1"/>
          <w:wAfter w:w="10" w:type="dxa"/>
          <w:cantSplit/>
          <w:jc w:val="center"/>
        </w:trPr>
        <w:tc>
          <w:tcPr>
            <w:tcW w:w="7921" w:type="dxa"/>
          </w:tcPr>
          <w:p w14:paraId="6C3EB0DE"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47D152B" w14:textId="77777777" w:rsidTr="00EF3038">
        <w:trPr>
          <w:gridAfter w:val="1"/>
          <w:wAfter w:w="10" w:type="dxa"/>
          <w:cantSplit/>
          <w:jc w:val="center"/>
        </w:trPr>
        <w:tc>
          <w:tcPr>
            <w:tcW w:w="7921" w:type="dxa"/>
          </w:tcPr>
          <w:p w14:paraId="5C502EA4" w14:textId="60BE58DB" w:rsidR="00425147" w:rsidRPr="007644C2" w:rsidRDefault="00425147" w:rsidP="008367E5">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086" w:author="JVET-M0102 ISP" w:date="2019-01-25T16:12:00Z">
              <w:r w:rsidRPr="007644C2" w:rsidDel="008367E5">
                <w:rPr>
                  <w:color w:val="000000" w:themeColor="text1"/>
                  <w:lang w:val="en-CA"/>
                </w:rPr>
                <w:delText xml:space="preserve">log2SbSize </w:delText>
              </w:r>
            </w:del>
            <w:ins w:id="1087" w:author="JVET-M0102 ISP" w:date="2019-01-25T16:12:00Z">
              <w:r w:rsidR="008367E5" w:rsidRPr="007644C2">
                <w:rPr>
                  <w:color w:val="000000" w:themeColor="text1"/>
                  <w:lang w:val="en-CA"/>
                </w:rPr>
                <w:t xml:space="preserve">log2SbW </w:t>
              </w:r>
            </w:ins>
            <w:r w:rsidRPr="007644C2">
              <w:rPr>
                <w:color w:val="000000" w:themeColor="text1"/>
                <w:lang w:val="en-CA"/>
              </w:rPr>
              <w:t>) + DiagScanOrder[ </w:t>
            </w:r>
            <w:del w:id="1088" w:author="JVET-M0102 ISP" w:date="2019-01-25T16:12:00Z">
              <w:r w:rsidRPr="007644C2" w:rsidDel="008367E5">
                <w:rPr>
                  <w:color w:val="000000" w:themeColor="text1"/>
                  <w:lang w:val="en-CA"/>
                </w:rPr>
                <w:delText>log2SbSize </w:delText>
              </w:r>
            </w:del>
            <w:ins w:id="1089" w:author="JVET-M0102 ISP" w:date="2019-01-25T16:12:00Z">
              <w:r w:rsidR="008367E5" w:rsidRPr="007644C2">
                <w:rPr>
                  <w:color w:val="000000" w:themeColor="text1"/>
                  <w:lang w:val="en-CA"/>
                </w:rPr>
                <w:t>log2SbW </w:t>
              </w:r>
            </w:ins>
            <w:r w:rsidRPr="007644C2">
              <w:rPr>
                <w:color w:val="000000" w:themeColor="text1"/>
                <w:lang w:val="en-CA"/>
              </w:rPr>
              <w:t>][ </w:t>
            </w:r>
            <w:del w:id="1090" w:author="JVET-M0102 ISP" w:date="2019-01-25T16:12:00Z">
              <w:r w:rsidRPr="007644C2" w:rsidDel="008367E5">
                <w:rPr>
                  <w:color w:val="000000" w:themeColor="text1"/>
                  <w:lang w:val="en-CA"/>
                </w:rPr>
                <w:delText>log2SbSize </w:delText>
              </w:r>
            </w:del>
            <w:ins w:id="1091" w:author="JVET-M0102 ISP" w:date="2019-01-25T16:12:00Z">
              <w:r w:rsidR="008367E5" w:rsidRPr="007644C2">
                <w:rPr>
                  <w:color w:val="000000" w:themeColor="text1"/>
                  <w:lang w:val="en-CA"/>
                </w:rPr>
                <w:t>log2SbH </w:t>
              </w:r>
            </w:ins>
            <w:r w:rsidRPr="007644C2">
              <w:rPr>
                <w:color w:val="000000" w:themeColor="text1"/>
                <w:lang w:val="en-CA"/>
              </w:rPr>
              <w:t xml:space="preserve">][ n ][ 0 ] </w:t>
            </w:r>
          </w:p>
        </w:tc>
        <w:tc>
          <w:tcPr>
            <w:tcW w:w="1151" w:type="dxa"/>
          </w:tcPr>
          <w:p w14:paraId="0B1A2153"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2633B7B9" w14:textId="77777777" w:rsidTr="00EF3038">
        <w:trPr>
          <w:gridAfter w:val="1"/>
          <w:wAfter w:w="10" w:type="dxa"/>
          <w:cantSplit/>
          <w:jc w:val="center"/>
        </w:trPr>
        <w:tc>
          <w:tcPr>
            <w:tcW w:w="7921" w:type="dxa"/>
          </w:tcPr>
          <w:p w14:paraId="4DA1C5F2" w14:textId="38FEEEAE" w:rsidR="00425147" w:rsidRPr="007644C2" w:rsidRDefault="00425147" w:rsidP="008367E5">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 xml:space="preserve">yC = ( yS &lt;&lt; </w:t>
            </w:r>
            <w:del w:id="1092" w:author="JVET-M0102 ISP" w:date="2019-01-25T16:12:00Z">
              <w:r w:rsidRPr="007644C2" w:rsidDel="008367E5">
                <w:rPr>
                  <w:color w:val="000000" w:themeColor="text1"/>
                  <w:lang w:val="en-CA"/>
                </w:rPr>
                <w:delText xml:space="preserve">log2SbSize </w:delText>
              </w:r>
            </w:del>
            <w:ins w:id="1093" w:author="JVET-M0102 ISP" w:date="2019-01-25T16:12:00Z">
              <w:r w:rsidR="008367E5" w:rsidRPr="007644C2">
                <w:rPr>
                  <w:color w:val="000000" w:themeColor="text1"/>
                  <w:lang w:val="en-CA"/>
                </w:rPr>
                <w:t xml:space="preserve">log2SbH </w:t>
              </w:r>
            </w:ins>
            <w:r w:rsidRPr="007644C2">
              <w:rPr>
                <w:color w:val="000000" w:themeColor="text1"/>
                <w:lang w:val="en-CA"/>
              </w:rPr>
              <w:t>) + DiagScanOrder[ </w:t>
            </w:r>
            <w:del w:id="1094" w:author="JVET-M0102 ISP" w:date="2019-01-25T16:12:00Z">
              <w:r w:rsidRPr="007644C2" w:rsidDel="008367E5">
                <w:rPr>
                  <w:color w:val="000000" w:themeColor="text1"/>
                  <w:lang w:val="en-CA"/>
                </w:rPr>
                <w:delText>log2SbSize </w:delText>
              </w:r>
            </w:del>
            <w:ins w:id="1095" w:author="JVET-M0102 ISP" w:date="2019-01-25T16:12:00Z">
              <w:r w:rsidR="008367E5" w:rsidRPr="007644C2">
                <w:rPr>
                  <w:color w:val="000000" w:themeColor="text1"/>
                  <w:lang w:val="en-CA"/>
                </w:rPr>
                <w:t>log2SbW </w:t>
              </w:r>
            </w:ins>
            <w:r w:rsidRPr="007644C2">
              <w:rPr>
                <w:color w:val="000000" w:themeColor="text1"/>
                <w:lang w:val="en-CA"/>
              </w:rPr>
              <w:t>][ </w:t>
            </w:r>
            <w:del w:id="1096" w:author="JVET-M0102 ISP" w:date="2019-01-25T16:12:00Z">
              <w:r w:rsidRPr="007644C2" w:rsidDel="008367E5">
                <w:rPr>
                  <w:color w:val="000000" w:themeColor="text1"/>
                  <w:lang w:val="en-CA"/>
                </w:rPr>
                <w:delText>log2SbSize </w:delText>
              </w:r>
            </w:del>
            <w:ins w:id="1097" w:author="JVET-M0102 ISP" w:date="2019-01-25T16:12:00Z">
              <w:r w:rsidR="008367E5" w:rsidRPr="007644C2">
                <w:rPr>
                  <w:color w:val="000000" w:themeColor="text1"/>
                  <w:lang w:val="en-CA"/>
                </w:rPr>
                <w:t>log2SbH </w:t>
              </w:r>
            </w:ins>
            <w:r w:rsidRPr="007644C2">
              <w:rPr>
                <w:color w:val="000000" w:themeColor="text1"/>
                <w:lang w:val="en-CA"/>
              </w:rPr>
              <w:t>][ n ][ 1 ]</w:t>
            </w:r>
          </w:p>
        </w:tc>
        <w:tc>
          <w:tcPr>
            <w:tcW w:w="1151" w:type="dxa"/>
          </w:tcPr>
          <w:p w14:paraId="5233BF03"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76CC3055" w14:textId="77777777" w:rsidTr="00EF3038">
        <w:trPr>
          <w:gridAfter w:val="1"/>
          <w:wAfter w:w="10" w:type="dxa"/>
          <w:cantSplit/>
          <w:jc w:val="center"/>
        </w:trPr>
        <w:tc>
          <w:tcPr>
            <w:tcW w:w="7921" w:type="dxa"/>
          </w:tcPr>
          <w:p w14:paraId="291C01AF"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74E7866B" w14:textId="77777777" w:rsidTr="00EF3038">
        <w:trPr>
          <w:gridAfter w:val="1"/>
          <w:wAfter w:w="10" w:type="dxa"/>
          <w:cantSplit/>
          <w:jc w:val="center"/>
        </w:trPr>
        <w:tc>
          <w:tcPr>
            <w:tcW w:w="7921" w:type="dxa"/>
          </w:tcPr>
          <w:p w14:paraId="12673062"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425147" w:rsidRPr="007644C2" w:rsidRDefault="00425147" w:rsidP="00425147">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425147" w:rsidRPr="007644C2" w14:paraId="1D7954A5" w14:textId="77777777" w:rsidTr="00EF3038">
        <w:trPr>
          <w:gridAfter w:val="1"/>
          <w:wAfter w:w="10" w:type="dxa"/>
          <w:cantSplit/>
          <w:jc w:val="center"/>
        </w:trPr>
        <w:tc>
          <w:tcPr>
            <w:tcW w:w="7921" w:type="dxa"/>
          </w:tcPr>
          <w:p w14:paraId="711CB7D2"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97F941F" w14:textId="77777777" w:rsidTr="00EF3038">
        <w:trPr>
          <w:gridAfter w:val="1"/>
          <w:wAfter w:w="10" w:type="dxa"/>
          <w:cantSplit/>
          <w:jc w:val="center"/>
        </w:trPr>
        <w:tc>
          <w:tcPr>
            <w:tcW w:w="7921" w:type="dxa"/>
          </w:tcPr>
          <w:p w14:paraId="52B112D6"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if( dep_quant_enabled_flag )  {</w:t>
            </w:r>
          </w:p>
        </w:tc>
        <w:tc>
          <w:tcPr>
            <w:tcW w:w="1151" w:type="dxa"/>
          </w:tcPr>
          <w:p w14:paraId="6E2C6DDC"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2E9F0361" w14:textId="77777777" w:rsidTr="00EF3038">
        <w:trPr>
          <w:gridAfter w:val="1"/>
          <w:wAfter w:w="10" w:type="dxa"/>
          <w:cantSplit/>
          <w:jc w:val="center"/>
        </w:trPr>
        <w:tc>
          <w:tcPr>
            <w:tcW w:w="7921" w:type="dxa"/>
          </w:tcPr>
          <w:p w14:paraId="6E624532"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F0F1DDC" w14:textId="77777777" w:rsidTr="00EF3038">
        <w:trPr>
          <w:gridAfter w:val="1"/>
          <w:wAfter w:w="10" w:type="dxa"/>
          <w:cantSplit/>
          <w:jc w:val="center"/>
        </w:trPr>
        <w:tc>
          <w:tcPr>
            <w:tcW w:w="7921" w:type="dxa"/>
          </w:tcPr>
          <w:p w14:paraId="25516087"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CD18A6C" w14:textId="77777777" w:rsidTr="00EF3038">
        <w:trPr>
          <w:gridAfter w:val="1"/>
          <w:wAfter w:w="10" w:type="dxa"/>
          <w:cantSplit/>
          <w:jc w:val="center"/>
        </w:trPr>
        <w:tc>
          <w:tcPr>
            <w:tcW w:w="7921" w:type="dxa"/>
          </w:tcPr>
          <w:p w14:paraId="61F968D8" w14:textId="6DA3C594" w:rsidR="00425147" w:rsidRPr="007644C2" w:rsidRDefault="00425147" w:rsidP="00A61552">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098" w:author="JVET-M0102 ISP" w:date="2019-01-25T16:12:00Z">
              <w:r w:rsidRPr="007644C2" w:rsidDel="00A61552">
                <w:rPr>
                  <w:color w:val="000000" w:themeColor="text1"/>
                  <w:lang w:val="en-CA"/>
                </w:rPr>
                <w:delText xml:space="preserve">log2SbSize </w:delText>
              </w:r>
            </w:del>
            <w:ins w:id="1099" w:author="JVET-M0102 ISP" w:date="2019-01-25T16:12:00Z">
              <w:r w:rsidR="00A61552" w:rsidRPr="007644C2">
                <w:rPr>
                  <w:color w:val="000000" w:themeColor="text1"/>
                  <w:lang w:val="en-CA"/>
                </w:rPr>
                <w:t xml:space="preserve">log2SbW </w:t>
              </w:r>
            </w:ins>
            <w:r w:rsidRPr="007644C2">
              <w:rPr>
                <w:color w:val="000000" w:themeColor="text1"/>
                <w:lang w:val="en-CA"/>
              </w:rPr>
              <w:t xml:space="preserve">) + </w:t>
            </w:r>
            <w:del w:id="1100" w:author="JVET-M0102 ISP" w:date="2019-01-25T16:12:00Z">
              <w:r w:rsidRPr="007644C2" w:rsidDel="00A61552">
                <w:rPr>
                  <w:color w:val="000000" w:themeColor="text1"/>
                  <w:lang w:val="en-CA"/>
                </w:rPr>
                <w:br/>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del>
            <w:r w:rsidRPr="007644C2">
              <w:rPr>
                <w:color w:val="000000" w:themeColor="text1"/>
                <w:lang w:val="en-CA"/>
              </w:rPr>
              <w:t>DiagScanOrder[ </w:t>
            </w:r>
            <w:del w:id="1101" w:author="JVET-M0102 ISP" w:date="2019-01-25T16:12:00Z">
              <w:r w:rsidRPr="007644C2" w:rsidDel="00A61552">
                <w:rPr>
                  <w:color w:val="000000" w:themeColor="text1"/>
                  <w:lang w:val="en-CA"/>
                </w:rPr>
                <w:delText>log2SbSize </w:delText>
              </w:r>
            </w:del>
            <w:ins w:id="1102" w:author="JVET-M0102 ISP" w:date="2019-01-25T16:12:00Z">
              <w:r w:rsidR="00A61552" w:rsidRPr="007644C2">
                <w:rPr>
                  <w:color w:val="000000" w:themeColor="text1"/>
                  <w:lang w:val="en-CA"/>
                </w:rPr>
                <w:t>log2SbW </w:t>
              </w:r>
            </w:ins>
            <w:r w:rsidRPr="007644C2">
              <w:rPr>
                <w:color w:val="000000" w:themeColor="text1"/>
                <w:lang w:val="en-CA"/>
              </w:rPr>
              <w:t>][ </w:t>
            </w:r>
            <w:del w:id="1103" w:author="JVET-M0102 ISP" w:date="2019-01-25T16:12:00Z">
              <w:r w:rsidRPr="007644C2" w:rsidDel="00A61552">
                <w:rPr>
                  <w:color w:val="000000" w:themeColor="text1"/>
                  <w:lang w:val="en-CA"/>
                </w:rPr>
                <w:delText>log2SbSize </w:delText>
              </w:r>
            </w:del>
            <w:ins w:id="1104" w:author="JVET-M0102 ISP" w:date="2019-01-25T16:12:00Z">
              <w:r w:rsidR="00A61552" w:rsidRPr="007644C2">
                <w:rPr>
                  <w:color w:val="000000" w:themeColor="text1"/>
                  <w:lang w:val="en-CA"/>
                </w:rPr>
                <w:t>log2SbH </w:t>
              </w:r>
            </w:ins>
            <w:r w:rsidRPr="007644C2">
              <w:rPr>
                <w:color w:val="000000" w:themeColor="text1"/>
                <w:lang w:val="en-CA"/>
              </w:rPr>
              <w:t xml:space="preserve">][ n ][ 0 ] </w:t>
            </w:r>
          </w:p>
        </w:tc>
        <w:tc>
          <w:tcPr>
            <w:tcW w:w="1151" w:type="dxa"/>
          </w:tcPr>
          <w:p w14:paraId="38382433"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E7F5205" w14:textId="77777777" w:rsidTr="00EF3038">
        <w:trPr>
          <w:gridAfter w:val="1"/>
          <w:wAfter w:w="10" w:type="dxa"/>
          <w:cantSplit/>
          <w:jc w:val="center"/>
        </w:trPr>
        <w:tc>
          <w:tcPr>
            <w:tcW w:w="7921" w:type="dxa"/>
          </w:tcPr>
          <w:p w14:paraId="6DB83F87" w14:textId="5E338A0C" w:rsidR="00425147" w:rsidRPr="007644C2" w:rsidRDefault="00425147" w:rsidP="00A61552">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 xml:space="preserve">yC = ( yS &lt;&lt; </w:t>
            </w:r>
            <w:del w:id="1105" w:author="JVET-M0102 ISP" w:date="2019-01-25T16:12:00Z">
              <w:r w:rsidRPr="007644C2" w:rsidDel="00A61552">
                <w:rPr>
                  <w:color w:val="000000" w:themeColor="text1"/>
                  <w:lang w:val="en-CA"/>
                </w:rPr>
                <w:delText xml:space="preserve">log2SbSize </w:delText>
              </w:r>
            </w:del>
            <w:ins w:id="1106" w:author="JVET-M0102 ISP" w:date="2019-01-25T16:12:00Z">
              <w:r w:rsidR="00A61552" w:rsidRPr="007644C2">
                <w:rPr>
                  <w:color w:val="000000" w:themeColor="text1"/>
                  <w:lang w:val="en-CA"/>
                </w:rPr>
                <w:t xml:space="preserve">log2SbH </w:t>
              </w:r>
            </w:ins>
            <w:r w:rsidRPr="007644C2">
              <w:rPr>
                <w:color w:val="000000" w:themeColor="text1"/>
                <w:lang w:val="en-CA"/>
              </w:rPr>
              <w:t xml:space="preserve">) + </w:t>
            </w:r>
            <w:del w:id="1107" w:author="JVET-M0102 ISP" w:date="2019-01-25T16:12:00Z">
              <w:r w:rsidRPr="007644C2" w:rsidDel="00A61552">
                <w:rPr>
                  <w:color w:val="000000" w:themeColor="text1"/>
                  <w:lang w:val="en-CA"/>
                </w:rPr>
                <w:br/>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r w:rsidRPr="007644C2" w:rsidDel="00A61552">
                <w:rPr>
                  <w:color w:val="000000" w:themeColor="text1"/>
                  <w:lang w:val="en-CA"/>
                </w:rPr>
                <w:tab/>
              </w:r>
            </w:del>
            <w:r w:rsidRPr="007644C2">
              <w:rPr>
                <w:color w:val="000000" w:themeColor="text1"/>
                <w:lang w:val="en-CA"/>
              </w:rPr>
              <w:t>DiagScanOrder[ </w:t>
            </w:r>
            <w:del w:id="1108" w:author="JVET-M0102 ISP" w:date="2019-01-25T16:12:00Z">
              <w:r w:rsidRPr="007644C2" w:rsidDel="00A61552">
                <w:rPr>
                  <w:color w:val="000000" w:themeColor="text1"/>
                  <w:lang w:val="en-CA"/>
                </w:rPr>
                <w:delText>log2SbSize </w:delText>
              </w:r>
            </w:del>
            <w:ins w:id="1109" w:author="JVET-M0102 ISP" w:date="2019-01-25T16:12:00Z">
              <w:r w:rsidR="00A61552" w:rsidRPr="007644C2">
                <w:rPr>
                  <w:color w:val="000000" w:themeColor="text1"/>
                  <w:lang w:val="en-CA"/>
                </w:rPr>
                <w:t>log2SbW </w:t>
              </w:r>
            </w:ins>
            <w:r w:rsidRPr="007644C2">
              <w:rPr>
                <w:color w:val="000000" w:themeColor="text1"/>
                <w:lang w:val="en-CA"/>
              </w:rPr>
              <w:t>][ </w:t>
            </w:r>
            <w:del w:id="1110" w:author="JVET-M0102 ISP" w:date="2019-01-25T16:12:00Z">
              <w:r w:rsidRPr="007644C2" w:rsidDel="00A61552">
                <w:rPr>
                  <w:color w:val="000000" w:themeColor="text1"/>
                  <w:lang w:val="en-CA"/>
                </w:rPr>
                <w:delText>log2SbSize </w:delText>
              </w:r>
            </w:del>
            <w:ins w:id="1111" w:author="JVET-M0102 ISP" w:date="2019-01-25T16:12:00Z">
              <w:r w:rsidR="00A61552" w:rsidRPr="007644C2">
                <w:rPr>
                  <w:color w:val="000000" w:themeColor="text1"/>
                  <w:lang w:val="en-CA"/>
                </w:rPr>
                <w:t>log2SbH </w:t>
              </w:r>
            </w:ins>
            <w:r w:rsidRPr="007644C2">
              <w:rPr>
                <w:color w:val="000000" w:themeColor="text1"/>
                <w:lang w:val="en-CA"/>
              </w:rPr>
              <w:t>][ n ][ 1 ]</w:t>
            </w:r>
          </w:p>
        </w:tc>
        <w:tc>
          <w:tcPr>
            <w:tcW w:w="1151" w:type="dxa"/>
          </w:tcPr>
          <w:p w14:paraId="506A0644"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2C17342" w14:textId="77777777" w:rsidTr="00EF3038">
        <w:trPr>
          <w:gridAfter w:val="1"/>
          <w:wAfter w:w="10" w:type="dxa"/>
          <w:cantSplit/>
          <w:jc w:val="center"/>
        </w:trPr>
        <w:tc>
          <w:tcPr>
            <w:tcW w:w="7921" w:type="dxa"/>
          </w:tcPr>
          <w:p w14:paraId="457A5232" w14:textId="77777777" w:rsidR="00425147" w:rsidRPr="007644C2" w:rsidRDefault="00425147" w:rsidP="00425147">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1AFD785" w14:textId="77777777" w:rsidTr="00EF3038">
        <w:trPr>
          <w:gridAfter w:val="1"/>
          <w:wAfter w:w="10" w:type="dxa"/>
          <w:cantSplit/>
          <w:jc w:val="center"/>
        </w:trPr>
        <w:tc>
          <w:tcPr>
            <w:tcW w:w="7921" w:type="dxa"/>
          </w:tcPr>
          <w:p w14:paraId="526F6EA3"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TransCoeffLevel[ x0 ][ y0 ][ cIdx ][ xC ][ yC ] =</w:t>
            </w:r>
            <w:r w:rsidRPr="007644C2">
              <w:rPr>
                <w:rFonts w:eastAsia="SimSun"/>
                <w:color w:val="000000" w:themeColor="text1"/>
                <w:lang w:val="en-CA" w:eastAsia="zh-CN"/>
              </w:rPr>
              <w:br/>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7B87272D" w14:textId="77777777" w:rsidTr="00EF3038">
        <w:trPr>
          <w:gridAfter w:val="1"/>
          <w:wAfter w:w="10" w:type="dxa"/>
          <w:cantSplit/>
          <w:jc w:val="center"/>
        </w:trPr>
        <w:tc>
          <w:tcPr>
            <w:tcW w:w="7921" w:type="dxa"/>
          </w:tcPr>
          <w:p w14:paraId="21EBD585"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QState = QStateTransTable[ QState ][ par_level_flag[ n ] ]</w:t>
            </w:r>
          </w:p>
        </w:tc>
        <w:tc>
          <w:tcPr>
            <w:tcW w:w="1151" w:type="dxa"/>
          </w:tcPr>
          <w:p w14:paraId="6F6B1EBD"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25459D4" w14:textId="77777777" w:rsidTr="00EF3038">
        <w:trPr>
          <w:gridAfter w:val="1"/>
          <w:wAfter w:w="10" w:type="dxa"/>
          <w:cantSplit/>
          <w:jc w:val="center"/>
        </w:trPr>
        <w:tc>
          <w:tcPr>
            <w:tcW w:w="7921" w:type="dxa"/>
          </w:tcPr>
          <w:p w14:paraId="0AF6E68E"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 else {</w:t>
            </w:r>
          </w:p>
        </w:tc>
        <w:tc>
          <w:tcPr>
            <w:tcW w:w="1151" w:type="dxa"/>
          </w:tcPr>
          <w:p w14:paraId="3CF79D25"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8F232BB" w14:textId="77777777" w:rsidTr="00EF3038">
        <w:trPr>
          <w:gridAfter w:val="1"/>
          <w:wAfter w:w="10" w:type="dxa"/>
          <w:cantSplit/>
          <w:jc w:val="center"/>
        </w:trPr>
        <w:tc>
          <w:tcPr>
            <w:tcW w:w="7921" w:type="dxa"/>
          </w:tcPr>
          <w:p w14:paraId="7906D522"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sumAbsLevel = 0</w:t>
            </w:r>
          </w:p>
        </w:tc>
        <w:tc>
          <w:tcPr>
            <w:tcW w:w="1151" w:type="dxa"/>
          </w:tcPr>
          <w:p w14:paraId="162B5F42"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61C3E18F" w14:textId="77777777" w:rsidTr="00EF3038">
        <w:trPr>
          <w:gridAfter w:val="1"/>
          <w:wAfter w:w="10" w:type="dxa"/>
          <w:cantSplit/>
          <w:jc w:val="center"/>
        </w:trPr>
        <w:tc>
          <w:tcPr>
            <w:tcW w:w="7921" w:type="dxa"/>
          </w:tcPr>
          <w:p w14:paraId="1E90FBEA"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457D0F9E" w14:textId="77777777" w:rsidTr="00EF3038">
        <w:trPr>
          <w:gridAfter w:val="1"/>
          <w:wAfter w:w="10" w:type="dxa"/>
          <w:cantSplit/>
          <w:jc w:val="center"/>
        </w:trPr>
        <w:tc>
          <w:tcPr>
            <w:tcW w:w="7921" w:type="dxa"/>
          </w:tcPr>
          <w:p w14:paraId="32B126F5" w14:textId="7AFF04A4" w:rsidR="00425147" w:rsidRPr="007644C2" w:rsidRDefault="00425147" w:rsidP="0066168E">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w:t>
            </w:r>
            <w:del w:id="1112" w:author="JVET-M0102 ISP" w:date="2019-01-25T16:13:00Z">
              <w:r w:rsidRPr="007644C2" w:rsidDel="0066168E">
                <w:rPr>
                  <w:color w:val="000000" w:themeColor="text1"/>
                  <w:lang w:val="en-CA"/>
                </w:rPr>
                <w:delText xml:space="preserve">log2SbSize </w:delText>
              </w:r>
            </w:del>
            <w:ins w:id="1113" w:author="JVET-M0102 ISP" w:date="2019-01-25T16:13:00Z">
              <w:r w:rsidR="0066168E" w:rsidRPr="007644C2">
                <w:rPr>
                  <w:color w:val="000000" w:themeColor="text1"/>
                  <w:lang w:val="en-CA"/>
                </w:rPr>
                <w:t xml:space="preserve">log2SbW </w:t>
              </w:r>
            </w:ins>
            <w:r w:rsidRPr="007644C2">
              <w:rPr>
                <w:color w:val="000000" w:themeColor="text1"/>
                <w:lang w:val="en-CA"/>
              </w:rPr>
              <w:t xml:space="preserve">) + </w:t>
            </w:r>
            <w:del w:id="1114" w:author="JVET-M0102 ISP" w:date="2019-01-25T16:13:00Z">
              <w:r w:rsidRPr="007644C2" w:rsidDel="0066168E">
                <w:rPr>
                  <w:color w:val="000000" w:themeColor="text1"/>
                  <w:lang w:val="en-CA"/>
                </w:rPr>
                <w:br/>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del>
            <w:r w:rsidRPr="007644C2">
              <w:rPr>
                <w:color w:val="000000" w:themeColor="text1"/>
                <w:lang w:val="en-CA"/>
              </w:rPr>
              <w:t>DiagScanOrder[ </w:t>
            </w:r>
            <w:del w:id="1115" w:author="JVET-M0102 ISP" w:date="2019-01-25T16:13:00Z">
              <w:r w:rsidRPr="007644C2" w:rsidDel="0066168E">
                <w:rPr>
                  <w:color w:val="000000" w:themeColor="text1"/>
                  <w:lang w:val="en-CA"/>
                </w:rPr>
                <w:delText>log2SbSize </w:delText>
              </w:r>
            </w:del>
            <w:ins w:id="1116" w:author="JVET-M0102 ISP" w:date="2019-01-25T16:13:00Z">
              <w:r w:rsidR="0066168E" w:rsidRPr="007644C2">
                <w:rPr>
                  <w:color w:val="000000" w:themeColor="text1"/>
                  <w:lang w:val="en-CA"/>
                </w:rPr>
                <w:t>log2SbW </w:t>
              </w:r>
            </w:ins>
            <w:r w:rsidRPr="007644C2">
              <w:rPr>
                <w:color w:val="000000" w:themeColor="text1"/>
                <w:lang w:val="en-CA"/>
              </w:rPr>
              <w:t>][ </w:t>
            </w:r>
            <w:del w:id="1117" w:author="JVET-M0102 ISP" w:date="2019-01-25T16:13:00Z">
              <w:r w:rsidRPr="007644C2" w:rsidDel="0066168E">
                <w:rPr>
                  <w:color w:val="000000" w:themeColor="text1"/>
                  <w:lang w:val="en-CA"/>
                </w:rPr>
                <w:delText>log2SbSize </w:delText>
              </w:r>
            </w:del>
            <w:ins w:id="1118" w:author="JVET-M0102 ISP" w:date="2019-01-25T16:13:00Z">
              <w:r w:rsidR="0066168E" w:rsidRPr="007644C2">
                <w:rPr>
                  <w:color w:val="000000" w:themeColor="text1"/>
                  <w:lang w:val="en-CA"/>
                </w:rPr>
                <w:t>log2SbH </w:t>
              </w:r>
            </w:ins>
            <w:r w:rsidRPr="007644C2">
              <w:rPr>
                <w:color w:val="000000" w:themeColor="text1"/>
                <w:lang w:val="en-CA"/>
              </w:rPr>
              <w:t xml:space="preserve">][ n ][ 0 ] </w:t>
            </w:r>
          </w:p>
        </w:tc>
        <w:tc>
          <w:tcPr>
            <w:tcW w:w="1151" w:type="dxa"/>
          </w:tcPr>
          <w:p w14:paraId="51305015"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4C34E959" w14:textId="77777777" w:rsidTr="00EF3038">
        <w:trPr>
          <w:gridAfter w:val="1"/>
          <w:wAfter w:w="10" w:type="dxa"/>
          <w:cantSplit/>
          <w:jc w:val="center"/>
        </w:trPr>
        <w:tc>
          <w:tcPr>
            <w:tcW w:w="7921" w:type="dxa"/>
          </w:tcPr>
          <w:p w14:paraId="69CD0001" w14:textId="26935C41" w:rsidR="00425147" w:rsidRPr="007644C2" w:rsidRDefault="00425147" w:rsidP="0066168E">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 xml:space="preserve">yC = ( yS &lt;&lt; </w:t>
            </w:r>
            <w:del w:id="1119" w:author="JVET-M0102 ISP" w:date="2019-01-25T16:13:00Z">
              <w:r w:rsidRPr="007644C2" w:rsidDel="0066168E">
                <w:rPr>
                  <w:color w:val="000000" w:themeColor="text1"/>
                  <w:lang w:val="en-CA"/>
                </w:rPr>
                <w:delText xml:space="preserve">log2SbSize </w:delText>
              </w:r>
            </w:del>
            <w:ins w:id="1120" w:author="JVET-M0102 ISP" w:date="2019-01-25T16:13:00Z">
              <w:r w:rsidR="0066168E" w:rsidRPr="007644C2">
                <w:rPr>
                  <w:color w:val="000000" w:themeColor="text1"/>
                  <w:lang w:val="en-CA"/>
                </w:rPr>
                <w:t xml:space="preserve">log2SbH </w:t>
              </w:r>
            </w:ins>
            <w:r w:rsidRPr="007644C2">
              <w:rPr>
                <w:color w:val="000000" w:themeColor="text1"/>
                <w:lang w:val="en-CA"/>
              </w:rPr>
              <w:t xml:space="preserve">) + </w:t>
            </w:r>
            <w:del w:id="1121" w:author="JVET-M0102 ISP" w:date="2019-01-25T16:13:00Z">
              <w:r w:rsidRPr="007644C2" w:rsidDel="0066168E">
                <w:rPr>
                  <w:color w:val="000000" w:themeColor="text1"/>
                  <w:lang w:val="en-CA"/>
                </w:rPr>
                <w:br/>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r w:rsidRPr="007644C2" w:rsidDel="0066168E">
                <w:rPr>
                  <w:color w:val="000000" w:themeColor="text1"/>
                  <w:lang w:val="en-CA"/>
                </w:rPr>
                <w:tab/>
              </w:r>
            </w:del>
            <w:r w:rsidRPr="007644C2">
              <w:rPr>
                <w:color w:val="000000" w:themeColor="text1"/>
                <w:lang w:val="en-CA"/>
              </w:rPr>
              <w:t>DiagScanOrder[ </w:t>
            </w:r>
            <w:del w:id="1122" w:author="JVET-M0102 ISP" w:date="2019-01-25T16:13:00Z">
              <w:r w:rsidRPr="007644C2" w:rsidDel="0066168E">
                <w:rPr>
                  <w:color w:val="000000" w:themeColor="text1"/>
                  <w:lang w:val="en-CA"/>
                </w:rPr>
                <w:delText>log2SbSize </w:delText>
              </w:r>
            </w:del>
            <w:ins w:id="1123" w:author="JVET-M0102 ISP" w:date="2019-01-25T16:13:00Z">
              <w:r w:rsidR="0066168E" w:rsidRPr="007644C2">
                <w:rPr>
                  <w:color w:val="000000" w:themeColor="text1"/>
                  <w:lang w:val="en-CA"/>
                </w:rPr>
                <w:t>log2SbW </w:t>
              </w:r>
            </w:ins>
            <w:r w:rsidRPr="007644C2">
              <w:rPr>
                <w:color w:val="000000" w:themeColor="text1"/>
                <w:lang w:val="en-CA"/>
              </w:rPr>
              <w:t>][ </w:t>
            </w:r>
            <w:del w:id="1124" w:author="JVET-M0102 ISP" w:date="2019-01-25T16:13:00Z">
              <w:r w:rsidRPr="007644C2" w:rsidDel="0066168E">
                <w:rPr>
                  <w:color w:val="000000" w:themeColor="text1"/>
                  <w:lang w:val="en-CA"/>
                </w:rPr>
                <w:delText>log2SbSize </w:delText>
              </w:r>
            </w:del>
            <w:ins w:id="1125" w:author="JVET-M0102 ISP" w:date="2019-01-25T16:13:00Z">
              <w:r w:rsidR="0066168E" w:rsidRPr="007644C2">
                <w:rPr>
                  <w:color w:val="000000" w:themeColor="text1"/>
                  <w:lang w:val="en-CA"/>
                </w:rPr>
                <w:t>log2SbH </w:t>
              </w:r>
            </w:ins>
            <w:r w:rsidRPr="007644C2">
              <w:rPr>
                <w:color w:val="000000" w:themeColor="text1"/>
                <w:lang w:val="en-CA"/>
              </w:rPr>
              <w:t>][ n ][ 1 ]</w:t>
            </w:r>
          </w:p>
        </w:tc>
        <w:tc>
          <w:tcPr>
            <w:tcW w:w="1151" w:type="dxa"/>
          </w:tcPr>
          <w:p w14:paraId="78861DDF"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0DA95F0F" w14:textId="77777777" w:rsidTr="00EF3038">
        <w:trPr>
          <w:gridAfter w:val="1"/>
          <w:wAfter w:w="10" w:type="dxa"/>
          <w:cantSplit/>
          <w:jc w:val="center"/>
        </w:trPr>
        <w:tc>
          <w:tcPr>
            <w:tcW w:w="7921" w:type="dxa"/>
          </w:tcPr>
          <w:p w14:paraId="24E8E68E" w14:textId="77777777" w:rsidR="00425147" w:rsidRPr="007644C2" w:rsidRDefault="00425147" w:rsidP="00425147">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20A4109" w14:textId="77777777" w:rsidTr="00EF3038">
        <w:trPr>
          <w:gridAfter w:val="1"/>
          <w:wAfter w:w="10" w:type="dxa"/>
          <w:cantSplit/>
          <w:jc w:val="center"/>
        </w:trPr>
        <w:tc>
          <w:tcPr>
            <w:tcW w:w="7921" w:type="dxa"/>
          </w:tcPr>
          <w:p w14:paraId="35B07481"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TransCoeffLevel[ x0 ][ y0 ][ cIdx ][ xC ][ yC ]  = </w:t>
            </w:r>
            <w:r w:rsidRPr="007644C2">
              <w:rPr>
                <w:rFonts w:eastAsia="SimSun"/>
                <w:color w:val="000000" w:themeColor="text1"/>
                <w:lang w:val="en-CA" w:eastAsia="zh-CN"/>
              </w:rPr>
              <w:br/>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CD23632" w14:textId="77777777" w:rsidTr="00EF3038">
        <w:trPr>
          <w:gridAfter w:val="1"/>
          <w:wAfter w:w="10" w:type="dxa"/>
          <w:cantSplit/>
          <w:jc w:val="center"/>
        </w:trPr>
        <w:tc>
          <w:tcPr>
            <w:tcW w:w="7921" w:type="dxa"/>
          </w:tcPr>
          <w:p w14:paraId="4E6DBD60"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if( signHidden )  {</w:t>
            </w:r>
          </w:p>
        </w:tc>
        <w:tc>
          <w:tcPr>
            <w:tcW w:w="1151" w:type="dxa"/>
          </w:tcPr>
          <w:p w14:paraId="6306F42C"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7904D850" w14:textId="77777777" w:rsidTr="00EF3038">
        <w:trPr>
          <w:gridAfter w:val="1"/>
          <w:wAfter w:w="10" w:type="dxa"/>
          <w:cantSplit/>
          <w:jc w:val="center"/>
        </w:trPr>
        <w:tc>
          <w:tcPr>
            <w:tcW w:w="7921" w:type="dxa"/>
          </w:tcPr>
          <w:p w14:paraId="4775D975"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sumAbsLevel  +=  AbsLevel[ xC ][ yC ]</w:t>
            </w:r>
          </w:p>
        </w:tc>
        <w:tc>
          <w:tcPr>
            <w:tcW w:w="1151" w:type="dxa"/>
          </w:tcPr>
          <w:p w14:paraId="0F242750"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BB8BC72" w14:textId="77777777" w:rsidTr="00EF3038">
        <w:trPr>
          <w:gridAfter w:val="1"/>
          <w:wAfter w:w="10" w:type="dxa"/>
          <w:cantSplit/>
          <w:jc w:val="center"/>
        </w:trPr>
        <w:tc>
          <w:tcPr>
            <w:tcW w:w="7921" w:type="dxa"/>
          </w:tcPr>
          <w:p w14:paraId="49EB745E"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if( ( n  = =  firstSigScanPosSb )  &amp;&amp;  ( sumAbsLevel % 2 )  = =  1 ) )</w:t>
            </w:r>
          </w:p>
        </w:tc>
        <w:tc>
          <w:tcPr>
            <w:tcW w:w="1151" w:type="dxa"/>
          </w:tcPr>
          <w:p w14:paraId="68DC0500"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0832973" w14:textId="77777777" w:rsidTr="00EF3038">
        <w:trPr>
          <w:gridAfter w:val="1"/>
          <w:wAfter w:w="10" w:type="dxa"/>
          <w:cantSplit/>
          <w:jc w:val="center"/>
        </w:trPr>
        <w:tc>
          <w:tcPr>
            <w:tcW w:w="7921" w:type="dxa"/>
          </w:tcPr>
          <w:p w14:paraId="59224D62"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 xml:space="preserve">TransCoeffLevel[ x0 ][ y0 ][ cIdx ][ xC ][ yC ]  =  </w:t>
            </w:r>
            <w:r w:rsidRPr="007644C2">
              <w:rPr>
                <w:rFonts w:eastAsia="SimSun"/>
                <w:lang w:val="en-CA" w:eastAsia="zh-CN"/>
              </w:rPr>
              <w:br/>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color w:val="663300"/>
                <w:lang w:val="en-CA"/>
              </w:rPr>
              <w:t>−</w:t>
            </w:r>
            <w:r w:rsidRPr="007644C2">
              <w:rPr>
                <w:rFonts w:eastAsia="SimSun"/>
                <w:lang w:val="en-CA" w:eastAsia="zh-CN"/>
              </w:rPr>
              <w:t>TransCoeffLevel[ x0 ][ y0 ][ cIdx ][ xC ][ yC ]</w:t>
            </w:r>
          </w:p>
        </w:tc>
        <w:tc>
          <w:tcPr>
            <w:tcW w:w="1151" w:type="dxa"/>
          </w:tcPr>
          <w:p w14:paraId="13FF9EFE"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D69CB8A" w14:textId="77777777" w:rsidTr="00EF3038">
        <w:trPr>
          <w:gridAfter w:val="1"/>
          <w:wAfter w:w="10" w:type="dxa"/>
          <w:cantSplit/>
          <w:jc w:val="center"/>
        </w:trPr>
        <w:tc>
          <w:tcPr>
            <w:tcW w:w="7921" w:type="dxa"/>
          </w:tcPr>
          <w:p w14:paraId="52D9FCF0"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w:t>
            </w:r>
          </w:p>
        </w:tc>
        <w:tc>
          <w:tcPr>
            <w:tcW w:w="1151" w:type="dxa"/>
          </w:tcPr>
          <w:p w14:paraId="0FC96D10"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EFB1B60" w14:textId="77777777" w:rsidTr="00EF3038">
        <w:trPr>
          <w:gridAfter w:val="1"/>
          <w:wAfter w:w="10" w:type="dxa"/>
          <w:cantSplit/>
          <w:jc w:val="center"/>
        </w:trPr>
        <w:tc>
          <w:tcPr>
            <w:tcW w:w="7921" w:type="dxa"/>
          </w:tcPr>
          <w:p w14:paraId="1EB246F9"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8599021"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2AC48587" w14:textId="77777777" w:rsidTr="00EF3038">
        <w:trPr>
          <w:gridAfter w:val="1"/>
          <w:wAfter w:w="10" w:type="dxa"/>
          <w:cantSplit/>
          <w:jc w:val="center"/>
        </w:trPr>
        <w:tc>
          <w:tcPr>
            <w:tcW w:w="7921" w:type="dxa"/>
          </w:tcPr>
          <w:p w14:paraId="62562676"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1E0E6EFC"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7B9C7F05" w14:textId="77777777" w:rsidTr="00EF3038">
        <w:trPr>
          <w:gridAfter w:val="1"/>
          <w:wAfter w:w="10" w:type="dxa"/>
          <w:cantSplit/>
          <w:jc w:val="center"/>
        </w:trPr>
        <w:tc>
          <w:tcPr>
            <w:tcW w:w="7921" w:type="dxa"/>
          </w:tcPr>
          <w:p w14:paraId="50434690"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FF6D6D5"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153BC015" w14:textId="77777777" w:rsidTr="00EF3038">
        <w:trPr>
          <w:gridAfter w:val="1"/>
          <w:wAfter w:w="10" w:type="dxa"/>
          <w:cantSplit/>
          <w:jc w:val="center"/>
        </w:trPr>
        <w:tc>
          <w:tcPr>
            <w:tcW w:w="7921" w:type="dxa"/>
          </w:tcPr>
          <w:p w14:paraId="3DC1D442"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w:t>
            </w:r>
          </w:p>
        </w:tc>
        <w:tc>
          <w:tcPr>
            <w:tcW w:w="1151" w:type="dxa"/>
          </w:tcPr>
          <w:p w14:paraId="4FF8C21D"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5588FECD" w14:textId="77777777" w:rsidTr="00EF3038">
        <w:trPr>
          <w:gridAfter w:val="1"/>
          <w:wAfter w:w="10" w:type="dxa"/>
          <w:cantSplit/>
          <w:jc w:val="center"/>
        </w:trPr>
        <w:tc>
          <w:tcPr>
            <w:tcW w:w="7921" w:type="dxa"/>
          </w:tcPr>
          <w:p w14:paraId="3044AE89" w14:textId="374E0FD1"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if(</w:t>
            </w:r>
            <w:r w:rsidRPr="007644C2">
              <w:rPr>
                <w:rFonts w:eastAsia="SimSun"/>
                <w:lang w:val="en-CA" w:eastAsia="zh-CN"/>
              </w:rPr>
              <w:t>  </w:t>
            </w:r>
            <w:r w:rsidRPr="007644C2">
              <w:rPr>
                <w:lang w:val="en-CA" w:eastAsia="ko-KR"/>
              </w:rPr>
              <w:t>tu_mts_flag</w:t>
            </w:r>
            <w:r w:rsidRPr="007644C2">
              <w:rPr>
                <w:lang w:val="en-CA"/>
              </w:rPr>
              <w:t>[ x0 ][ y0 ]</w:t>
            </w:r>
            <w:r w:rsidRPr="007644C2">
              <w:rPr>
                <w:rFonts w:eastAsia="SimSun"/>
                <w:lang w:val="en-CA" w:eastAsia="zh-CN"/>
              </w:rPr>
              <w:t>  </w:t>
            </w:r>
            <w:r w:rsidRPr="007644C2">
              <w:rPr>
                <w:lang w:val="en-CA"/>
              </w:rPr>
              <w:t>&amp;&amp;</w:t>
            </w:r>
            <w:r w:rsidRPr="007644C2">
              <w:rPr>
                <w:rFonts w:eastAsia="SimSun"/>
                <w:lang w:val="en-CA" w:eastAsia="zh-CN"/>
              </w:rPr>
              <w:t>  </w:t>
            </w:r>
            <w:r w:rsidRPr="007644C2">
              <w:rPr>
                <w:rFonts w:eastAsia="SimSun"/>
                <w:color w:val="000000" w:themeColor="text1"/>
                <w:lang w:val="en-CA" w:eastAsia="zh-CN"/>
              </w:rPr>
              <w:t>(</w:t>
            </w:r>
            <w:r w:rsidRPr="007644C2">
              <w:rPr>
                <w:lang w:val="en-CA"/>
              </w:rPr>
              <w:t> cIdx</w:t>
            </w:r>
            <w:r w:rsidRPr="007644C2">
              <w:rPr>
                <w:rFonts w:eastAsia="SimSun"/>
                <w:lang w:val="en-CA" w:eastAsia="zh-CN"/>
              </w:rPr>
              <w:t>  </w:t>
            </w:r>
            <w:r w:rsidRPr="007644C2">
              <w:rPr>
                <w:lang w:val="en-CA"/>
              </w:rPr>
              <w:t>=</w:t>
            </w:r>
            <w:r w:rsidRPr="007644C2">
              <w:rPr>
                <w:rFonts w:eastAsia="SimSun"/>
                <w:lang w:val="en-CA" w:eastAsia="zh-CN"/>
              </w:rPr>
              <w:t> </w:t>
            </w:r>
            <w:r w:rsidRPr="007644C2">
              <w:rPr>
                <w:lang w:val="en-CA"/>
              </w:rPr>
              <w:t>=</w:t>
            </w:r>
            <w:r w:rsidRPr="007644C2">
              <w:rPr>
                <w:rFonts w:eastAsia="SimSun"/>
                <w:lang w:val="en-CA" w:eastAsia="zh-CN"/>
              </w:rPr>
              <w:t>  </w:t>
            </w:r>
            <w:r w:rsidRPr="007644C2">
              <w:rPr>
                <w:lang w:val="en-CA"/>
              </w:rPr>
              <w:t>0</w:t>
            </w:r>
            <w:r w:rsidRPr="007644C2">
              <w:rPr>
                <w:rFonts w:eastAsia="SimSun"/>
                <w:lang w:val="en-CA" w:eastAsia="zh-CN"/>
              </w:rPr>
              <w:t> )  )</w:t>
            </w:r>
          </w:p>
        </w:tc>
        <w:tc>
          <w:tcPr>
            <w:tcW w:w="1151" w:type="dxa"/>
          </w:tcPr>
          <w:p w14:paraId="55E88D7E" w14:textId="77777777" w:rsidR="00425147" w:rsidRPr="007644C2" w:rsidRDefault="00425147" w:rsidP="00425147">
            <w:pPr>
              <w:pStyle w:val="tableheading"/>
              <w:keepNext w:val="0"/>
              <w:keepLines w:val="0"/>
              <w:spacing w:before="20" w:after="40"/>
              <w:jc w:val="center"/>
              <w:rPr>
                <w:b w:val="0"/>
                <w:color w:val="000000" w:themeColor="text1"/>
                <w:lang w:val="en-CA"/>
              </w:rPr>
            </w:pPr>
          </w:p>
        </w:tc>
      </w:tr>
      <w:tr w:rsidR="00425147" w:rsidRPr="007644C2" w14:paraId="3AE6463E" w14:textId="77777777" w:rsidTr="00EF3038">
        <w:trPr>
          <w:gridAfter w:val="1"/>
          <w:wAfter w:w="10" w:type="dxa"/>
          <w:cantSplit/>
          <w:jc w:val="center"/>
        </w:trPr>
        <w:tc>
          <w:tcPr>
            <w:tcW w:w="7921" w:type="dxa"/>
          </w:tcPr>
          <w:p w14:paraId="03A3EB1F" w14:textId="3B7A2BE4"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b/>
                <w:color w:val="000000" w:themeColor="text1"/>
                <w:lang w:val="en-CA" w:eastAsia="zh-CN"/>
              </w:rPr>
              <w:t>mts_idx</w:t>
            </w:r>
            <w:r w:rsidRPr="007644C2">
              <w:rPr>
                <w:lang w:val="en-CA"/>
              </w:rPr>
              <w:t>[ x0 ][ y0 ]</w:t>
            </w:r>
            <w:r w:rsidRPr="007644C2">
              <w:rPr>
                <w:rFonts w:eastAsia="SimSun"/>
                <w:lang w:val="en-CA" w:eastAsia="zh-CN"/>
              </w:rPr>
              <w:t>[ cIdx ]</w:t>
            </w:r>
          </w:p>
        </w:tc>
        <w:tc>
          <w:tcPr>
            <w:tcW w:w="1151" w:type="dxa"/>
          </w:tcPr>
          <w:p w14:paraId="427FC646" w14:textId="77777777" w:rsidR="00425147" w:rsidRPr="007644C2" w:rsidRDefault="00425147" w:rsidP="00425147">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425147" w:rsidRPr="007644C2" w14:paraId="61899095" w14:textId="77777777" w:rsidTr="00EF3038">
        <w:trPr>
          <w:cantSplit/>
          <w:jc w:val="center"/>
        </w:trPr>
        <w:tc>
          <w:tcPr>
            <w:tcW w:w="7921" w:type="dxa"/>
          </w:tcPr>
          <w:p w14:paraId="2F21980F" w14:textId="77777777" w:rsidR="00425147" w:rsidRPr="007644C2" w:rsidRDefault="00425147" w:rsidP="00425147">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w:t>
            </w:r>
          </w:p>
        </w:tc>
        <w:tc>
          <w:tcPr>
            <w:tcW w:w="1161" w:type="dxa"/>
            <w:gridSpan w:val="2"/>
          </w:tcPr>
          <w:p w14:paraId="36D341A1" w14:textId="77777777" w:rsidR="00425147" w:rsidRPr="007644C2" w:rsidRDefault="00425147" w:rsidP="00425147">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Heading2"/>
        <w:rPr>
          <w:lang w:val="en-CA"/>
        </w:rPr>
      </w:pPr>
      <w:bookmarkStart w:id="1126" w:name="_Ref397950527"/>
      <w:bookmarkStart w:id="1127" w:name="_Toc415475851"/>
      <w:bookmarkStart w:id="1128" w:name="_Toc423599126"/>
      <w:bookmarkStart w:id="1129" w:name="_Toc423601630"/>
      <w:bookmarkStart w:id="1130" w:name="_Toc501130168"/>
      <w:bookmarkStart w:id="1131" w:name="_Toc510795091"/>
      <w:bookmarkStart w:id="1132" w:name="_Toc536779544"/>
      <w:r w:rsidRPr="007644C2">
        <w:rPr>
          <w:lang w:val="en-CA"/>
        </w:rPr>
        <w:t>Semantics</w:t>
      </w:r>
      <w:bookmarkEnd w:id="1126"/>
      <w:bookmarkEnd w:id="1127"/>
      <w:bookmarkEnd w:id="1128"/>
      <w:bookmarkEnd w:id="1129"/>
      <w:bookmarkEnd w:id="1130"/>
      <w:bookmarkEnd w:id="1131"/>
      <w:bookmarkEnd w:id="1132"/>
    </w:p>
    <w:p w14:paraId="3D7E9E11" w14:textId="77777777" w:rsidR="0068500C" w:rsidRPr="007644C2" w:rsidRDefault="0068500C" w:rsidP="0068500C">
      <w:pPr>
        <w:pStyle w:val="Heading3"/>
        <w:rPr>
          <w:lang w:val="en-CA"/>
        </w:rPr>
      </w:pPr>
      <w:bookmarkStart w:id="1133" w:name="_Toc415475852"/>
      <w:bookmarkStart w:id="1134" w:name="_Toc423599127"/>
      <w:bookmarkStart w:id="1135" w:name="_Toc423601631"/>
      <w:bookmarkStart w:id="1136" w:name="_Toc501130169"/>
      <w:bookmarkStart w:id="1137" w:name="_Toc510795092"/>
      <w:bookmarkStart w:id="1138" w:name="_Toc536779545"/>
      <w:r w:rsidRPr="007644C2">
        <w:rPr>
          <w:lang w:val="en-CA"/>
        </w:rPr>
        <w:t>General</w:t>
      </w:r>
      <w:bookmarkEnd w:id="1133"/>
      <w:bookmarkEnd w:id="1134"/>
      <w:bookmarkEnd w:id="1135"/>
      <w:bookmarkEnd w:id="1136"/>
      <w:bookmarkEnd w:id="1137"/>
      <w:bookmarkEnd w:id="1138"/>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Heading3"/>
        <w:rPr>
          <w:lang w:val="en-CA"/>
        </w:rPr>
      </w:pPr>
      <w:bookmarkStart w:id="1139" w:name="_Toc20134268"/>
      <w:bookmarkStart w:id="1140" w:name="_Ref29357062"/>
      <w:bookmarkStart w:id="1141" w:name="_Ref29357065"/>
      <w:bookmarkStart w:id="1142" w:name="_Toc77680400"/>
      <w:bookmarkStart w:id="1143" w:name="_Toc118289047"/>
      <w:bookmarkStart w:id="1144" w:name="_Ref168820094"/>
      <w:bookmarkStart w:id="1145" w:name="_Ref220341643"/>
      <w:bookmarkStart w:id="1146" w:name="_Toc226456554"/>
      <w:bookmarkStart w:id="1147" w:name="_Toc248045246"/>
      <w:bookmarkStart w:id="1148" w:name="_Toc287363773"/>
      <w:bookmarkStart w:id="1149" w:name="_Toc311216920"/>
      <w:bookmarkStart w:id="1150" w:name="_Toc317198741"/>
      <w:bookmarkStart w:id="1151" w:name="_Toc415475853"/>
      <w:bookmarkStart w:id="1152" w:name="_Toc423599128"/>
      <w:bookmarkStart w:id="1153" w:name="_Toc423601632"/>
      <w:bookmarkStart w:id="1154" w:name="_Toc501130170"/>
      <w:bookmarkStart w:id="1155" w:name="_Toc510795093"/>
      <w:bookmarkStart w:id="1156" w:name="_Toc536779546"/>
      <w:r w:rsidRPr="007644C2">
        <w:rPr>
          <w:lang w:val="en-CA"/>
        </w:rPr>
        <w:t>NAL unit semantics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49DBD1C0" w14:textId="77777777" w:rsidR="0068500C" w:rsidRPr="007644C2" w:rsidDel="00112A5D" w:rsidRDefault="0068500C" w:rsidP="0068500C">
      <w:pPr>
        <w:pStyle w:val="Heading4"/>
        <w:rPr>
          <w:lang w:val="en-CA"/>
        </w:rPr>
      </w:pPr>
      <w:bookmarkStart w:id="1157" w:name="_Ref398986473"/>
      <w:bookmarkStart w:id="1158" w:name="_Toc415475854"/>
      <w:bookmarkStart w:id="1159" w:name="_Toc423599129"/>
      <w:bookmarkStart w:id="1160" w:name="_Toc423601633"/>
      <w:r w:rsidRPr="007644C2" w:rsidDel="00112A5D">
        <w:rPr>
          <w:lang w:val="en-CA"/>
        </w:rPr>
        <w:t>General NAL unit semantics</w:t>
      </w:r>
      <w:bookmarkEnd w:id="1157"/>
      <w:bookmarkEnd w:id="1158"/>
      <w:bookmarkEnd w:id="1159"/>
      <w:bookmarkEnd w:id="1160"/>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25B8FB9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r>
      <w:r w:rsidR="00294B26" w:rsidRPr="007644C2">
        <w:rPr>
          <w:lang w:val="en-CA"/>
        </w:rPr>
        <w:instrText xml:space="preserve"> SEQ NoteCounter \s 9 \* MERGEFORMAT </w:instrText>
      </w:r>
      <w:r w:rsidR="00294B26" w:rsidRPr="007644C2">
        <w:rPr>
          <w:lang w:val="en-CA"/>
        </w:rPr>
        <w:fldChar w:fldCharType="separate"/>
      </w:r>
      <w:r w:rsidR="00405C89">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4C5E22CB"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1</w:t>
      </w:r>
      <w:r w:rsidR="00F73002" w:rsidRPr="007644C2">
        <w:rPr>
          <w:lang w:val="en-CA"/>
        </w:rPr>
        <w:fldChar w:fldCharType="end"/>
      </w:r>
      <w:r w:rsidRPr="007644C2" w:rsidDel="00112A5D">
        <w:rPr>
          <w:lang w:val="en-CA"/>
        </w:rPr>
        <w:t>.</w:t>
      </w:r>
    </w:p>
    <w:p w14:paraId="21AC419E" w14:textId="3C46AAB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r>
      <w:r w:rsidR="00294B26" w:rsidRPr="007644C2">
        <w:rPr>
          <w:lang w:val="en-CA"/>
        </w:rPr>
        <w:instrText xml:space="preserve"> SEQ NoteCounter \s 9 \* MERGEFORMAT </w:instrText>
      </w:r>
      <w:r w:rsidR="00294B26" w:rsidRPr="007644C2">
        <w:rPr>
          <w:lang w:val="en-CA"/>
        </w:rPr>
        <w:fldChar w:fldCharType="separate"/>
      </w:r>
      <w:r w:rsidR="00405C89">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Heading4"/>
        <w:rPr>
          <w:lang w:val="en-CA"/>
        </w:rPr>
      </w:pPr>
      <w:bookmarkStart w:id="1161" w:name="_Ref398986483"/>
      <w:bookmarkStart w:id="1162" w:name="_Toc415475855"/>
      <w:bookmarkStart w:id="1163" w:name="_Toc423599130"/>
      <w:bookmarkStart w:id="1164" w:name="_Toc423601634"/>
      <w:r w:rsidRPr="007644C2">
        <w:rPr>
          <w:lang w:val="en-CA"/>
        </w:rPr>
        <w:t>NAL unit header semantics</w:t>
      </w:r>
      <w:bookmarkEnd w:id="1161"/>
      <w:bookmarkEnd w:id="1162"/>
      <w:bookmarkEnd w:id="1163"/>
      <w:bookmarkEnd w:id="1164"/>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55FA0FE9"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r>
      <w:r w:rsidRPr="007644C2">
        <w:rPr>
          <w:lang w:val="en-CA"/>
        </w:rPr>
        <w:instrText xml:space="preserve"> REF _Ref330857631 \h </w:instrText>
      </w:r>
      <w:r w:rsidRPr="007644C2">
        <w:rPr>
          <w:lang w:val="en-CA"/>
        </w:rPr>
      </w:r>
      <w:r w:rsidRPr="007644C2">
        <w:rPr>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1</w:t>
      </w:r>
      <w:r w:rsidRPr="007644C2">
        <w:rPr>
          <w:lang w:val="en-CA"/>
        </w:rPr>
        <w:fldChar w:fldCharType="end"/>
      </w:r>
      <w:r w:rsidRPr="007644C2">
        <w:rPr>
          <w:lang w:val="en-CA"/>
        </w:rPr>
        <w:t>.</w:t>
      </w:r>
    </w:p>
    <w:p w14:paraId="32BF3078" w14:textId="122F50FE" w:rsidR="00031EAF" w:rsidRPr="007644C2" w:rsidRDefault="00031EAF" w:rsidP="00031EAF">
      <w:pPr>
        <w:pStyle w:val="Caption"/>
        <w:keepLines/>
        <w:rPr>
          <w:lang w:val="en-CA"/>
        </w:rPr>
      </w:pPr>
      <w:bookmarkStart w:id="1165" w:name="_Ref330857631"/>
      <w:bookmarkStart w:id="1166" w:name="_Toc415476433"/>
      <w:bookmarkStart w:id="1167" w:name="_Toc423602473"/>
      <w:bookmarkStart w:id="1168" w:name="_Toc423602647"/>
      <w:bookmarkStart w:id="1169" w:name="_Toc501130553"/>
      <w:bookmarkStart w:id="1170" w:name="_Toc510795478"/>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w:t>
      </w:r>
      <w:r w:rsidR="007F6735" w:rsidRPr="007644C2">
        <w:rPr>
          <w:lang w:val="en-CA"/>
        </w:rPr>
        <w:fldChar w:fldCharType="end"/>
      </w:r>
      <w:bookmarkEnd w:id="1165"/>
      <w:r w:rsidRPr="007644C2">
        <w:rPr>
          <w:lang w:val="en-CA"/>
        </w:rPr>
        <w:t xml:space="preserve"> – NAL unit type codes and NAL unit type classes</w:t>
      </w:r>
      <w:bookmarkEnd w:id="1166"/>
      <w:bookmarkEnd w:id="1167"/>
      <w:bookmarkEnd w:id="1168"/>
      <w:bookmarkEnd w:id="1169"/>
      <w:bookmarkEnd w:id="117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002753A9"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Heading3"/>
        <w:rPr>
          <w:lang w:val="en-CA"/>
        </w:rPr>
      </w:pPr>
      <w:bookmarkStart w:id="1171" w:name="_Toc20134269"/>
      <w:bookmarkStart w:id="1172" w:name="_Toc77680408"/>
      <w:bookmarkStart w:id="1173" w:name="_Toc118289050"/>
      <w:bookmarkStart w:id="1174" w:name="_Toc248045249"/>
      <w:bookmarkStart w:id="1175" w:name="_Toc287363776"/>
      <w:bookmarkStart w:id="1176" w:name="_Toc311216923"/>
      <w:bookmarkStart w:id="1177" w:name="_Toc317198744"/>
      <w:bookmarkStart w:id="1178" w:name="_Toc415475858"/>
      <w:bookmarkStart w:id="1179" w:name="_Toc423599133"/>
      <w:bookmarkStart w:id="1180" w:name="_Toc423601637"/>
      <w:bookmarkStart w:id="1181" w:name="_Toc501130171"/>
      <w:bookmarkStart w:id="1182" w:name="_Toc510795094"/>
      <w:bookmarkStart w:id="1183" w:name="_Toc536779547"/>
      <w:r w:rsidRPr="007644C2">
        <w:rPr>
          <w:lang w:val="en-CA"/>
        </w:rPr>
        <w:t>Raw byte sequence payloads, trailing bits and byte alignment semantics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B076B01" w14:textId="77777777" w:rsidR="0068500C" w:rsidRPr="007644C2" w:rsidRDefault="0068500C" w:rsidP="0068500C">
      <w:pPr>
        <w:pStyle w:val="Heading4"/>
        <w:rPr>
          <w:lang w:val="en-CA"/>
        </w:rPr>
      </w:pPr>
      <w:bookmarkStart w:id="1184" w:name="_Toc415475860"/>
      <w:bookmarkStart w:id="1185" w:name="_Toc423599135"/>
      <w:bookmarkStart w:id="1186" w:name="_Toc423601639"/>
      <w:r w:rsidRPr="007644C2">
        <w:rPr>
          <w:lang w:val="en-CA"/>
        </w:rPr>
        <w:t>Sequence parameter set RBSP semantics</w:t>
      </w:r>
      <w:bookmarkEnd w:id="1184"/>
      <w:bookmarkEnd w:id="1185"/>
      <w:bookmarkEnd w:id="1186"/>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4C77C6A8"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2E7A332C"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r>
      <w:r w:rsidRPr="007644C2">
        <w:rPr>
          <w:lang w:val="en-CA"/>
        </w:rPr>
        <w:instrText xml:space="preserve"> REF _Ref81058824 \r \h  \* MERGEFORMAT </w:instrText>
      </w:r>
      <w:r w:rsidRPr="007644C2">
        <w:rPr>
          <w:lang w:val="en-CA"/>
        </w:rPr>
      </w:r>
      <w:r w:rsidRPr="007644C2">
        <w:rPr>
          <w:lang w:val="en-CA"/>
        </w:rPr>
        <w:fldChar w:fldCharType="separate"/>
      </w:r>
      <w:r w:rsidR="00405C89">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5C6D1E6" w:rsidR="0068500C" w:rsidRPr="007644C2" w:rsidRDefault="0068500C" w:rsidP="0068500C">
      <w:pPr>
        <w:pStyle w:val="Note1"/>
        <w:rPr>
          <w:i/>
          <w:lang w:val="en-CA"/>
        </w:rPr>
      </w:pPr>
      <w:r w:rsidRPr="007644C2">
        <w:rPr>
          <w:lang w:val="en-CA"/>
        </w:rPr>
        <w:t>NOTE </w:t>
      </w:r>
      <w:r w:rsidR="00294B26" w:rsidRPr="007644C2">
        <w:rPr>
          <w:lang w:val="en-CA"/>
        </w:rPr>
        <w:fldChar w:fldCharType="begin"/>
      </w:r>
      <w:r w:rsidR="00294B26" w:rsidRPr="007644C2">
        <w:rPr>
          <w:lang w:val="en-CA"/>
        </w:rPr>
        <w:instrText xml:space="preserve"> SEQ NoteCounter \s 9 \* MERGEFORMAT </w:instrText>
      </w:r>
      <w:r w:rsidR="00294B26" w:rsidRPr="007644C2">
        <w:rPr>
          <w:lang w:val="en-CA"/>
        </w:rPr>
        <w:fldChar w:fldCharType="separate"/>
      </w:r>
      <w:r w:rsidR="00405C89">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2582B768"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w:t>
      </w:r>
      <w:r w:rsidRPr="007644C2">
        <w:rPr>
          <w:lang w:val="en-CA"/>
        </w:rPr>
        <w:fldChar w:fldCharType="end"/>
      </w:r>
      <w:r w:rsidRPr="007644C2">
        <w:rPr>
          <w:lang w:val="en-CA"/>
        </w:rPr>
        <w:t>)</w:t>
      </w:r>
    </w:p>
    <w:p w14:paraId="51EC0BD8" w14:textId="29AF3A5B"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6B0C79C7" w:rsidR="0068500C" w:rsidRPr="007644C2" w:rsidRDefault="0068500C" w:rsidP="00F81809">
      <w:pPr>
        <w:pStyle w:val="Equation"/>
        <w:tabs>
          <w:tab w:val="left" w:pos="1170"/>
          <w:tab w:val="left" w:pos="1890"/>
        </w:tabs>
        <w:spacing w:after="0"/>
        <w:ind w:left="794"/>
        <w:rPr>
          <w:lang w:val="en-CA"/>
        </w:rPr>
      </w:pPr>
      <w:bookmarkStart w:id="1187" w:name="_Ref287008908"/>
      <w:r w:rsidRPr="007644C2">
        <w:rPr>
          <w:lang w:val="en-CA"/>
        </w:rPr>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w:t>
      </w:r>
      <w:r w:rsidRPr="007644C2">
        <w:rPr>
          <w:lang w:val="en-CA"/>
        </w:rPr>
        <w:fldChar w:fldCharType="end"/>
      </w:r>
      <w:bookmarkEnd w:id="1187"/>
      <w:r w:rsidRPr="007644C2">
        <w:rPr>
          <w:lang w:val="en-CA"/>
        </w:rPr>
        <w:t>)</w:t>
      </w:r>
    </w:p>
    <w:p w14:paraId="1E565941" w14:textId="09470129"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053CC4F4"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6958E6D1"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w:t>
      </w:r>
      <w:r w:rsidRPr="007644C2">
        <w:rPr>
          <w:lang w:val="en-CA"/>
        </w:rPr>
        <w:fldChar w:fldCharType="end"/>
      </w:r>
      <w:r w:rsidRPr="007644C2">
        <w:rPr>
          <w:lang w:val="en-CA"/>
        </w:rPr>
        <w:t>)</w:t>
      </w:r>
    </w:p>
    <w:p w14:paraId="7D08668A" w14:textId="331E23B8"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w:t>
      </w:r>
      <w:r w:rsidRPr="007644C2">
        <w:rPr>
          <w:lang w:val="en-CA"/>
        </w:rPr>
        <w:fldChar w:fldCharType="end"/>
      </w:r>
      <w:r w:rsidRPr="007644C2">
        <w:rPr>
          <w:lang w:val="en-CA"/>
        </w:rPr>
        <w:t>)</w:t>
      </w:r>
    </w:p>
    <w:p w14:paraId="4652BB83" w14:textId="021E9296"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w:t>
      </w:r>
      <w:r w:rsidRPr="007644C2">
        <w:rPr>
          <w:lang w:val="en-CA"/>
        </w:rPr>
        <w:fldChar w:fldCharType="end"/>
      </w:r>
      <w:r w:rsidRPr="007644C2">
        <w:rPr>
          <w:lang w:val="en-CA"/>
        </w:rPr>
        <w:t>)</w:t>
      </w:r>
    </w:p>
    <w:p w14:paraId="6EF06256" w14:textId="348A8B08"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w:t>
      </w:r>
      <w:r w:rsidRPr="007644C2">
        <w:rPr>
          <w:lang w:val="en-CA"/>
        </w:rPr>
        <w:fldChar w:fldCharType="end"/>
      </w:r>
      <w:r w:rsidRPr="007644C2">
        <w:rPr>
          <w:lang w:val="en-CA"/>
        </w:rPr>
        <w:t>)</w:t>
      </w:r>
    </w:p>
    <w:p w14:paraId="677B6268" w14:textId="6604CE44"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w:t>
      </w:r>
      <w:r w:rsidRPr="007644C2">
        <w:rPr>
          <w:lang w:val="en-CA"/>
        </w:rPr>
        <w:fldChar w:fldCharType="end"/>
      </w:r>
      <w:r w:rsidRPr="007644C2">
        <w:rPr>
          <w:lang w:val="en-CA"/>
        </w:rPr>
        <w:t>)</w:t>
      </w:r>
    </w:p>
    <w:p w14:paraId="037B2725" w14:textId="3880712F"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12</w:t>
      </w:r>
      <w:r w:rsidRPr="007644C2">
        <w:rPr>
          <w:lang w:val="en-CA"/>
        </w:rPr>
        <w:fldChar w:fldCharType="end"/>
      </w:r>
      <w:r w:rsidRPr="007644C2">
        <w:rPr>
          <w:lang w:val="en-CA"/>
        </w:rPr>
        <w:t>)</w:t>
      </w:r>
    </w:p>
    <w:p w14:paraId="16F95D9A" w14:textId="0284DCF9"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w:t>
      </w:r>
      <w:r w:rsidRPr="007644C2">
        <w:rPr>
          <w:lang w:val="en-CA"/>
        </w:rPr>
        <w:fldChar w:fldCharType="end"/>
      </w:r>
      <w:r w:rsidRPr="007644C2">
        <w:rPr>
          <w:lang w:val="en-CA"/>
        </w:rPr>
        <w:t>)</w:t>
      </w:r>
    </w:p>
    <w:p w14:paraId="7788A732" w14:textId="0D205B57"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w:t>
      </w:r>
      <w:r w:rsidRPr="007644C2">
        <w:rPr>
          <w:lang w:val="en-CA"/>
        </w:rPr>
        <w:fldChar w:fldCharType="end"/>
      </w:r>
      <w:r w:rsidRPr="007644C2">
        <w:rPr>
          <w:lang w:val="en-CA"/>
        </w:rPr>
        <w:t>)</w:t>
      </w:r>
    </w:p>
    <w:p w14:paraId="50832997" w14:textId="3FCFE1F6"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w:t>
      </w:r>
      <w:r w:rsidRPr="007644C2">
        <w:rPr>
          <w:lang w:val="en-CA"/>
        </w:rPr>
        <w:fldChar w:fldCharType="end"/>
      </w:r>
      <w:r w:rsidRPr="007644C2">
        <w:rPr>
          <w:lang w:val="en-CA"/>
        </w:rPr>
        <w:t>)</w:t>
      </w:r>
    </w:p>
    <w:p w14:paraId="52DF6C95" w14:textId="1128B972"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16</w:t>
      </w:r>
      <w:r w:rsidRPr="007644C2">
        <w:rPr>
          <w:lang w:val="en-CA"/>
        </w:rPr>
        <w:fldChar w:fldCharType="end"/>
      </w:r>
      <w:r w:rsidRPr="007644C2">
        <w:rPr>
          <w:lang w:val="en-CA"/>
        </w:rPr>
        <w:t>)</w:t>
      </w:r>
    </w:p>
    <w:p w14:paraId="60556B17" w14:textId="58049449"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w:t>
      </w:r>
      <w:r w:rsidRPr="007644C2">
        <w:rPr>
          <w:lang w:val="en-CA"/>
        </w:rPr>
        <w:fldChar w:fldCharType="end"/>
      </w:r>
      <w:r w:rsidRPr="007644C2">
        <w:rPr>
          <w:lang w:val="en-CA"/>
        </w:rPr>
        <w:t>)</w:t>
      </w:r>
    </w:p>
    <w:p w14:paraId="47FA3ED3" w14:textId="48F6472A"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w:t>
      </w:r>
      <w:r w:rsidRPr="007644C2">
        <w:rPr>
          <w:lang w:val="en-CA"/>
        </w:rPr>
        <w:fldChar w:fldCharType="end"/>
      </w:r>
      <w:r w:rsidRPr="007644C2">
        <w:rPr>
          <w:lang w:val="en-CA"/>
        </w:rPr>
        <w:t>)</w:t>
      </w:r>
    </w:p>
    <w:p w14:paraId="66490CF3" w14:textId="458B3798"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w:t>
      </w:r>
      <w:r w:rsidRPr="007644C2">
        <w:rPr>
          <w:lang w:val="en-CA"/>
        </w:rPr>
        <w:fldChar w:fldCharType="end"/>
      </w:r>
      <w:r w:rsidRPr="007644C2">
        <w:rPr>
          <w:lang w:val="en-CA"/>
        </w:rPr>
        <w:t>)</w:t>
      </w:r>
    </w:p>
    <w:p w14:paraId="1B82C07D" w14:textId="30977546"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w:t>
      </w:r>
      <w:r w:rsidRPr="007644C2">
        <w:rPr>
          <w:lang w:val="en-CA"/>
        </w:rPr>
        <w:fldChar w:fldCharType="end"/>
      </w:r>
      <w:r w:rsidRPr="007644C2">
        <w:rPr>
          <w:lang w:val="en-CA"/>
        </w:rPr>
        <w:t>)</w:t>
      </w:r>
    </w:p>
    <w:p w14:paraId="021F38B5" w14:textId="166F84A8"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21</w:t>
      </w:r>
      <w:r w:rsidRPr="007644C2">
        <w:rPr>
          <w:lang w:val="en-CA"/>
        </w:rPr>
        <w:fldChar w:fldCharType="end"/>
      </w:r>
      <w:r w:rsidRPr="007644C2">
        <w:rPr>
          <w:lang w:val="en-CA"/>
        </w:rPr>
        <w:t>)</w:t>
      </w:r>
    </w:p>
    <w:p w14:paraId="02CF1B33" w14:textId="309DD104"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w:t>
      </w:r>
      <w:r w:rsidRPr="007644C2">
        <w:rPr>
          <w:lang w:val="en-CA"/>
        </w:rPr>
        <w:fldChar w:fldCharType="end"/>
      </w:r>
      <w:r w:rsidRPr="007644C2">
        <w:rPr>
          <w:lang w:val="en-CA"/>
        </w:rPr>
        <w:t>)</w:t>
      </w:r>
    </w:p>
    <w:p w14:paraId="5E5323C8" w14:textId="570B40B1"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t>–</w:t>
      </w:r>
      <w:r w:rsidRPr="007644C2">
        <w:rPr>
          <w:lang w:val="en-CA"/>
        </w:rPr>
        <w:tab/>
        <w:t>Otherwise, CtbWidthC and CtbHeightC are derived as follows:</w:t>
      </w:r>
    </w:p>
    <w:p w14:paraId="655679CF" w14:textId="25763161"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w:t>
      </w:r>
      <w:r w:rsidRPr="007644C2">
        <w:rPr>
          <w:lang w:val="en-CA"/>
        </w:rPr>
        <w:fldChar w:fldCharType="end"/>
      </w:r>
      <w:r w:rsidRPr="007644C2">
        <w:rPr>
          <w:lang w:val="en-CA"/>
        </w:rPr>
        <w:t>)</w:t>
      </w:r>
    </w:p>
    <w:p w14:paraId="418BF049" w14:textId="5FAA8B9F"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25</w:t>
      </w:r>
      <w:r w:rsidRPr="007644C2">
        <w:rPr>
          <w:lang w:val="en-CA"/>
        </w:rPr>
        <w:fldChar w:fldCharType="end"/>
      </w:r>
      <w:r w:rsidRPr="007644C2">
        <w:rPr>
          <w:lang w:val="en-CA"/>
        </w:rPr>
        <w:t>)</w:t>
      </w:r>
    </w:p>
    <w:p w14:paraId="308E048D" w14:textId="24E153A7"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405C89">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69AB4FBB"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35131BAF"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27</w:t>
      </w:r>
      <w:r w:rsidRPr="007644C2">
        <w:rPr>
          <w:lang w:val="en-CA"/>
        </w:rPr>
        <w:fldChar w:fldCharType="end"/>
      </w:r>
      <w:r w:rsidRPr="007644C2">
        <w:rPr>
          <w:lang w:val="en-CA"/>
        </w:rPr>
        <w:t>)</w:t>
      </w:r>
    </w:p>
    <w:p w14:paraId="09ED503E" w14:textId="4442B4B1"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r w:rsidR="00423A5E" w:rsidRPr="007644C2">
        <w:rPr>
          <w:b/>
          <w:bCs/>
          <w:lang w:val="en-CA"/>
        </w:rPr>
        <w:t>s</w:t>
      </w:r>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r w:rsidR="00B56A32" w:rsidRPr="007644C2">
        <w:rPr>
          <w:lang w:val="en-CA"/>
        </w:rPr>
        <w:t>s</w:t>
      </w:r>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32AD047E"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r w:rsidR="00912D25" w:rsidRPr="007644C2">
        <w:rPr>
          <w:b/>
          <w:bCs/>
          <w:lang w:val="en-CA"/>
        </w:rPr>
        <w:t>s</w:t>
      </w:r>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r w:rsidR="00B56A32" w:rsidRPr="007644C2">
        <w:rPr>
          <w:lang w:val="en-CA"/>
        </w:rPr>
        <w:t>s</w:t>
      </w:r>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_luma shall be in the range of 0 to CtbLog2SizeY − MinQtLog2SizeIntraY, inclusive. When 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41CFC5B6"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28</w:t>
      </w:r>
      <w:r w:rsidRPr="007644C2">
        <w:rPr>
          <w:lang w:val="en-CA"/>
        </w:rPr>
        <w:fldChar w:fldCharType="end"/>
      </w:r>
      <w:r w:rsidRPr="007644C2">
        <w:rPr>
          <w:lang w:val="en-CA"/>
        </w:rPr>
        <w:t>)</w:t>
      </w:r>
    </w:p>
    <w:p w14:paraId="240B50F1" w14:textId="3C442EFA"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r w:rsidRPr="007644C2">
        <w:rPr>
          <w:b/>
          <w:bCs/>
          <w:lang w:val="en-CA"/>
        </w:rPr>
        <w:t>s_chroma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r w:rsidRPr="007644C2">
        <w:rPr>
          <w:bCs/>
          <w:lang w:val="en-CA"/>
        </w:rPr>
        <w:t>s_chroma shall be in the range of 0 to CtbLog2SizeY − MinCbLog2SizeY, inclusive. When not present, the value of sps_max_mtt_hierarchy_depth_intra</w:t>
      </w:r>
      <w:r w:rsidR="000A78D2" w:rsidRPr="007644C2">
        <w:rPr>
          <w:bCs/>
          <w:lang w:val="en-CA"/>
        </w:rPr>
        <w:t>_tile_group</w:t>
      </w:r>
      <w:r w:rsidRPr="007644C2">
        <w:rPr>
          <w:bCs/>
          <w:lang w:val="en-CA"/>
        </w:rPr>
        <w:t>s_chroma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1188" w:name="_Toc317198746"/>
      <w:bookmarkStart w:id="1189" w:name="_Toc415475861"/>
      <w:bookmarkStart w:id="1190" w:name="_Toc423599136"/>
      <w:bookmarkStart w:id="1191" w:name="_Toc423601640"/>
      <w:r w:rsidRPr="007644C2">
        <w:rPr>
          <w:b/>
          <w:noProof/>
          <w:lang w:val="en-CA" w:eastAsia="ko-KR"/>
        </w:rPr>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77777777" w:rsidR="00FA0BC4" w:rsidRPr="007644C2" w:rsidRDefault="00FA0BC4" w:rsidP="00FA0BC4">
      <w:pPr>
        <w:rPr>
          <w:noProof/>
          <w:lang w:val="en-CA" w:eastAsia="ko-KR"/>
        </w:rPr>
      </w:pPr>
      <w:r w:rsidRPr="007644C2">
        <w:rPr>
          <w:b/>
          <w:noProof/>
          <w:lang w:val="en-CA" w:eastAsia="ko-KR"/>
        </w:rPr>
        <w:t>pcm_enabled_flag</w:t>
      </w:r>
      <w:r w:rsidRPr="007644C2">
        <w:rPr>
          <w:noProof/>
          <w:lang w:val="en-CA" w:eastAsia="ko-KR"/>
        </w:rPr>
        <w:t xml:space="preserve"> </w:t>
      </w:r>
      <w:r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778748F8"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r>
      <w:r w:rsidRPr="007644C2">
        <w:rPr>
          <w:noProof/>
          <w:lang w:val="en-CA"/>
        </w:rPr>
        <w:instrText xml:space="preserve"> SEQ NoteCounter \s 9 \* MERGEFORMAT </w:instrText>
      </w:r>
      <w:r w:rsidRPr="007644C2">
        <w:rPr>
          <w:noProof/>
          <w:lang w:val="en-CA"/>
        </w:rPr>
        <w:fldChar w:fldCharType="separate"/>
      </w:r>
      <w:r w:rsidR="00405C89">
        <w:rPr>
          <w:noProof/>
          <w:lang w:val="en-CA"/>
        </w:rPr>
        <w:t>2</w:t>
      </w:r>
      <w:r w:rsidRPr="007644C2">
        <w:rPr>
          <w:noProof/>
          <w:lang w:val="en-CA"/>
        </w:rPr>
        <w:fldChar w:fldCharType="end"/>
      </w:r>
      <w:r w:rsidRPr="007644C2">
        <w:rPr>
          <w:noProof/>
          <w:lang w:val="en-CA"/>
        </w:rPr>
        <w:t> – </w:t>
      </w:r>
      <w:r w:rsidRPr="007644C2">
        <w:rPr>
          <w:lang w:val="en-CA"/>
        </w:rP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7164078F"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549F22AA"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1192" w:name="_Hlk524707248"/>
      <w:r w:rsidRPr="007644C2">
        <w:rPr>
          <w:b/>
          <w:szCs w:val="22"/>
          <w:lang w:val="en-CA"/>
        </w:rPr>
        <w:t>sps_ref_wraparound_offset</w:t>
      </w:r>
      <w:bookmarkEnd w:id="1192"/>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sps_sbtmvp_enabled_flag equal 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ins w:id="1193" w:author="JVET-M0142 CCLM downsampling" w:date="2019-01-25T17:15:00Z"/>
          <w:lang w:val="en-CA"/>
        </w:rPr>
      </w:pPr>
      <w:ins w:id="1194" w:author="JVET-M0142 CCLM downsampling" w:date="2019-01-25T17:15:00Z">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ins>
    </w:p>
    <w:p w14:paraId="6E3CB56D" w14:textId="4A4CA043" w:rsidR="00E40C75" w:rsidRPr="007644C2" w:rsidRDefault="00E40C75" w:rsidP="00E40C75">
      <w:pPr>
        <w:rPr>
          <w:lang w:val="en-CA"/>
        </w:rPr>
      </w:pPr>
      <w:r w:rsidRPr="007644C2">
        <w:rPr>
          <w:b/>
          <w:lang w:val="en-CA"/>
        </w:rPr>
        <w:t>sps_mts_intra_enabled_flag</w:t>
      </w:r>
      <w:r w:rsidRPr="007644C2">
        <w:rPr>
          <w:lang w:val="en-CA"/>
        </w:rPr>
        <w:t xml:space="preserve"> equal to 1 specifies that </w:t>
      </w:r>
      <w:r w:rsidR="00A94275" w:rsidRPr="007644C2">
        <w:rPr>
          <w:lang w:val="en-CA"/>
        </w:rPr>
        <w:t>tu_mts_flag</w:t>
      </w:r>
      <w:r w:rsidRPr="007644C2">
        <w:rPr>
          <w:lang w:val="en-CA"/>
        </w:rPr>
        <w:t xml:space="preserve"> may be present in the residual coding syntax for intra coding units. sps_mts_intra_enabled_flag equal to 0 specifies that </w:t>
      </w:r>
      <w:r w:rsidR="00A94275" w:rsidRPr="007644C2">
        <w:rPr>
          <w:lang w:val="en-CA"/>
        </w:rPr>
        <w:t>tu_mts_flag</w:t>
      </w:r>
      <w:r w:rsidRPr="007644C2">
        <w:rPr>
          <w:lang w:val="en-CA"/>
        </w:rPr>
        <w:t xml:space="preserve"> is not present in the residual coding syntax for intra coding units.</w:t>
      </w:r>
    </w:p>
    <w:p w14:paraId="2A0903D8" w14:textId="1EEDFCC0" w:rsidR="00E40C75" w:rsidRPr="007644C2" w:rsidRDefault="00E40C75" w:rsidP="00E40C75">
      <w:pPr>
        <w:rPr>
          <w:lang w:val="en-CA"/>
        </w:rPr>
      </w:pPr>
      <w:r w:rsidRPr="007644C2">
        <w:rPr>
          <w:b/>
          <w:lang w:val="en-CA"/>
        </w:rPr>
        <w:t>sps_mts_inter_enabled_flag</w:t>
      </w:r>
      <w:r w:rsidRPr="007644C2">
        <w:rPr>
          <w:lang w:val="en-CA"/>
        </w:rPr>
        <w:t xml:space="preserve"> specifies that </w:t>
      </w:r>
      <w:r w:rsidR="00A94275" w:rsidRPr="007644C2">
        <w:rPr>
          <w:lang w:val="en-CA"/>
        </w:rPr>
        <w:t>tu_mts_flag</w:t>
      </w:r>
      <w:r w:rsidRPr="007644C2">
        <w:rPr>
          <w:lang w:val="en-CA"/>
        </w:rPr>
        <w:t xml:space="preserve"> may be present in the residual coding syntax for inter coding units. sps_mts_inter_enabled_flag equal to 0 specifies that </w:t>
      </w:r>
      <w:r w:rsidR="00A94275" w:rsidRPr="007644C2">
        <w:rPr>
          <w:lang w:val="en-CA"/>
        </w:rPr>
        <w:t>tu_mts_flag</w:t>
      </w:r>
      <w:r w:rsidRPr="007644C2">
        <w:rPr>
          <w:lang w:val="en-CA"/>
        </w:rPr>
        <w:t xml:space="preserve"> is not present in the residual coding syntax for inter coding units.</w:t>
      </w:r>
    </w:p>
    <w:p w14:paraId="21DDEFFE" w14:textId="77777777" w:rsidR="00274685" w:rsidRPr="007644C2" w:rsidRDefault="00274685" w:rsidP="00274685">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75D79C72"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405C89">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040A6322"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405C89">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2B795A95"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31</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Heading4"/>
        <w:rPr>
          <w:lang w:val="en-CA"/>
        </w:rPr>
      </w:pPr>
      <w:r w:rsidRPr="007644C2">
        <w:rPr>
          <w:lang w:val="en-CA"/>
        </w:rPr>
        <w:t>Picture parameter set RBSP semantics</w:t>
      </w:r>
      <w:bookmarkEnd w:id="1188"/>
      <w:bookmarkEnd w:id="1189"/>
      <w:bookmarkEnd w:id="1190"/>
      <w:bookmarkEnd w:id="1191"/>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1195" w:name="_Toc20134274"/>
      <w:bookmarkStart w:id="1196" w:name="_Toc77680413"/>
      <w:bookmarkStart w:id="1197" w:name="_Ref168820890"/>
      <w:bookmarkStart w:id="1198" w:name="_Ref220341835"/>
      <w:bookmarkStart w:id="1199" w:name="_Toc226456571"/>
      <w:bookmarkStart w:id="1200" w:name="_Toc248045253"/>
      <w:bookmarkStart w:id="1201" w:name="_Toc287363780"/>
      <w:bookmarkStart w:id="1202" w:name="_Toc311216928"/>
      <w:bookmarkStart w:id="1203" w:name="_Toc317198754"/>
      <w:bookmarkStart w:id="1204" w:name="_Ref398989262"/>
      <w:bookmarkStart w:id="1205" w:name="_Toc415475863"/>
      <w:bookmarkStart w:id="1206" w:name="_Toc423599138"/>
      <w:bookmarkStart w:id="1207"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0C811FE0"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405C89">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59D29B0D"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residual coding 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residual coding syntax.</w:t>
      </w:r>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096A84D1"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r w:rsidRPr="007644C2">
        <w:rPr>
          <w:bCs/>
          <w:noProof/>
          <w:lang w:val="en-CA" w:eastAsia="ko-KR"/>
        </w:rPr>
        <w:t xml:space="preserve">s_minus2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05EDE19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r w:rsidRPr="007644C2">
        <w:rPr>
          <w:bCs/>
          <w:noProof/>
          <w:lang w:val="en-CA" w:eastAsia="ko-KR"/>
        </w:rPr>
        <w:t xml:space="preserve">s_minus2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Heading4"/>
        <w:rPr>
          <w:lang w:val="en-CA"/>
        </w:rPr>
      </w:pPr>
      <w:bookmarkStart w:id="1208" w:name="_Ref398989280"/>
      <w:bookmarkStart w:id="1209" w:name="_Toc415475864"/>
      <w:bookmarkStart w:id="1210" w:name="_Toc423599139"/>
      <w:bookmarkStart w:id="1211" w:name="_Toc423601643"/>
      <w:bookmarkStart w:id="1212" w:name="_Toc20134275"/>
      <w:bookmarkEnd w:id="1195"/>
      <w:bookmarkEnd w:id="1196"/>
      <w:bookmarkEnd w:id="1197"/>
      <w:bookmarkEnd w:id="1198"/>
      <w:bookmarkEnd w:id="1199"/>
      <w:bookmarkEnd w:id="1200"/>
      <w:bookmarkEnd w:id="1201"/>
      <w:bookmarkEnd w:id="1202"/>
      <w:bookmarkEnd w:id="1203"/>
      <w:bookmarkEnd w:id="1204"/>
      <w:bookmarkEnd w:id="1205"/>
      <w:bookmarkEnd w:id="1206"/>
      <w:bookmarkEnd w:id="1207"/>
      <w:r w:rsidRPr="007644C2">
        <w:rPr>
          <w:lang w:val="en-CA"/>
        </w:rPr>
        <w:t>End of sequence RBSP semantics</w:t>
      </w:r>
      <w:bookmarkEnd w:id="1208"/>
      <w:bookmarkEnd w:id="1209"/>
      <w:bookmarkEnd w:id="1210"/>
      <w:bookmarkEnd w:id="1211"/>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Heading4"/>
        <w:rPr>
          <w:lang w:val="en-CA"/>
        </w:rPr>
      </w:pPr>
      <w:bookmarkStart w:id="1213" w:name="_Ref398989293"/>
      <w:bookmarkStart w:id="1214" w:name="_Toc415475865"/>
      <w:bookmarkStart w:id="1215" w:name="_Toc423599140"/>
      <w:bookmarkStart w:id="1216" w:name="_Toc423601644"/>
      <w:r w:rsidRPr="007644C2">
        <w:rPr>
          <w:lang w:val="en-CA"/>
        </w:rPr>
        <w:t>End of bitstream RBSP semantics</w:t>
      </w:r>
      <w:bookmarkEnd w:id="1213"/>
      <w:bookmarkEnd w:id="1214"/>
      <w:bookmarkEnd w:id="1215"/>
      <w:bookmarkEnd w:id="1216"/>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Heading4"/>
        <w:rPr>
          <w:lang w:val="en-CA"/>
        </w:rPr>
      </w:pPr>
      <w:bookmarkStart w:id="1217" w:name="_Toc20134276"/>
      <w:bookmarkStart w:id="1218" w:name="_Toc77680417"/>
      <w:bookmarkStart w:id="1219" w:name="_Ref168820897"/>
      <w:bookmarkStart w:id="1220" w:name="_Ref220341846"/>
      <w:bookmarkStart w:id="1221" w:name="_Toc226456575"/>
      <w:bookmarkStart w:id="1222" w:name="_Toc248045257"/>
      <w:bookmarkStart w:id="1223" w:name="_Toc287363782"/>
      <w:bookmarkStart w:id="1224" w:name="_Toc311216930"/>
      <w:bookmarkStart w:id="1225" w:name="_Toc317198756"/>
      <w:bookmarkStart w:id="1226" w:name="_Ref398989321"/>
      <w:bookmarkStart w:id="1227" w:name="_Toc415475867"/>
      <w:bookmarkStart w:id="1228" w:name="_Toc423599142"/>
      <w:bookmarkStart w:id="1229" w:name="_Toc423601646"/>
      <w:bookmarkEnd w:id="1212"/>
      <w:r w:rsidRPr="007644C2">
        <w:rPr>
          <w:lang w:val="en-CA"/>
        </w:rPr>
        <w:t>Tile group</w:t>
      </w:r>
      <w:r w:rsidR="003B2EEB" w:rsidRPr="007644C2">
        <w:rPr>
          <w:lang w:val="en-CA"/>
        </w:rPr>
        <w:t xml:space="preserve"> layer RBSP semantics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Heading4"/>
        <w:rPr>
          <w:lang w:val="en-CA"/>
        </w:rPr>
      </w:pPr>
      <w:bookmarkStart w:id="1230" w:name="_Toc317198757"/>
      <w:bookmarkStart w:id="1231" w:name="_Toc338688377"/>
      <w:bookmarkStart w:id="1232" w:name="_Toc20134282"/>
      <w:bookmarkStart w:id="1233" w:name="_Ref57623190"/>
      <w:bookmarkStart w:id="1234" w:name="_Toc77680422"/>
      <w:bookmarkStart w:id="1235" w:name="_Ref168820902"/>
      <w:bookmarkStart w:id="1236" w:name="_Ref220341849"/>
      <w:bookmarkStart w:id="1237" w:name="_Toc226456580"/>
      <w:bookmarkStart w:id="1238" w:name="_Toc248045259"/>
      <w:bookmarkStart w:id="1239" w:name="_Toc287363783"/>
      <w:bookmarkStart w:id="1240" w:name="_Toc311216931"/>
      <w:bookmarkStart w:id="1241" w:name="_Toc317198758"/>
      <w:bookmarkStart w:id="1242" w:name="_Ref398989334"/>
      <w:bookmarkStart w:id="1243" w:name="_Toc415475868"/>
      <w:bookmarkStart w:id="1244" w:name="_Toc423599143"/>
      <w:bookmarkStart w:id="1245" w:name="_Toc423601647"/>
      <w:bookmarkEnd w:id="1230"/>
      <w:bookmarkEnd w:id="1231"/>
      <w:r w:rsidRPr="007644C2">
        <w:rPr>
          <w:lang w:val="en-CA"/>
        </w:rPr>
        <w:t xml:space="preserve">RBSP </w:t>
      </w:r>
      <w:r w:rsidR="00DB7471" w:rsidRPr="007644C2">
        <w:rPr>
          <w:lang w:val="en-CA"/>
        </w:rPr>
        <w:t>tile group</w:t>
      </w:r>
      <w:r w:rsidRPr="007644C2">
        <w:rPr>
          <w:lang w:val="en-CA"/>
        </w:rPr>
        <w:t xml:space="preserve"> trailing bits semantics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18972870"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32</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Heading4"/>
        <w:rPr>
          <w:lang w:val="en-CA"/>
        </w:rPr>
      </w:pPr>
      <w:bookmarkStart w:id="1246" w:name="_Toc77680423"/>
      <w:bookmarkStart w:id="1247" w:name="_Ref168820904"/>
      <w:bookmarkStart w:id="1248" w:name="_Ref220341852"/>
      <w:bookmarkStart w:id="1249" w:name="_Toc226456581"/>
      <w:bookmarkStart w:id="1250" w:name="_Toc248045260"/>
      <w:bookmarkStart w:id="1251" w:name="_Toc287363784"/>
      <w:bookmarkStart w:id="1252" w:name="_Toc311216932"/>
      <w:bookmarkStart w:id="1253" w:name="_Toc317198759"/>
      <w:bookmarkStart w:id="1254" w:name="_Ref398989347"/>
      <w:bookmarkStart w:id="1255" w:name="_Toc415475869"/>
      <w:bookmarkStart w:id="1256" w:name="_Toc423599144"/>
      <w:bookmarkStart w:id="1257" w:name="_Toc423601648"/>
      <w:r w:rsidRPr="007644C2">
        <w:rPr>
          <w:lang w:val="en-CA"/>
        </w:rPr>
        <w:t>RBSP trailing bits semantics</w:t>
      </w:r>
      <w:bookmarkEnd w:id="1246"/>
      <w:bookmarkEnd w:id="1247"/>
      <w:bookmarkEnd w:id="1248"/>
      <w:bookmarkEnd w:id="1249"/>
      <w:bookmarkEnd w:id="1250"/>
      <w:bookmarkEnd w:id="1251"/>
      <w:bookmarkEnd w:id="1252"/>
      <w:bookmarkEnd w:id="1253"/>
      <w:bookmarkEnd w:id="1254"/>
      <w:bookmarkEnd w:id="1255"/>
      <w:bookmarkEnd w:id="1256"/>
      <w:bookmarkEnd w:id="1257"/>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Heading4"/>
        <w:rPr>
          <w:lang w:val="en-CA"/>
        </w:rPr>
      </w:pPr>
      <w:bookmarkStart w:id="1258" w:name="_Toc311216933"/>
      <w:bookmarkStart w:id="1259" w:name="_Toc317198760"/>
      <w:bookmarkStart w:id="1260" w:name="_Ref398989362"/>
      <w:bookmarkStart w:id="1261" w:name="_Toc415475870"/>
      <w:bookmarkStart w:id="1262" w:name="_Toc423599145"/>
      <w:bookmarkStart w:id="1263" w:name="_Toc423601649"/>
      <w:r w:rsidRPr="007644C2">
        <w:rPr>
          <w:lang w:val="en-CA"/>
        </w:rPr>
        <w:t>Byte alignment semantics</w:t>
      </w:r>
      <w:bookmarkEnd w:id="1258"/>
      <w:bookmarkEnd w:id="1259"/>
      <w:bookmarkEnd w:id="1260"/>
      <w:bookmarkEnd w:id="1261"/>
      <w:bookmarkEnd w:id="1262"/>
      <w:bookmarkEnd w:id="1263"/>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Heading3"/>
        <w:rPr>
          <w:lang w:val="en-CA"/>
        </w:rPr>
      </w:pPr>
      <w:bookmarkStart w:id="1264" w:name="_Toc311216934"/>
      <w:bookmarkStart w:id="1265" w:name="_Toc317198761"/>
      <w:bookmarkStart w:id="1266" w:name="_Toc415475874"/>
      <w:bookmarkStart w:id="1267" w:name="_Toc423599149"/>
      <w:bookmarkStart w:id="1268" w:name="_Toc423601653"/>
      <w:bookmarkStart w:id="1269" w:name="_Toc501130175"/>
      <w:bookmarkStart w:id="1270" w:name="_Toc510795098"/>
      <w:bookmarkStart w:id="1271" w:name="_Toc536779548"/>
      <w:r w:rsidRPr="007644C2">
        <w:rPr>
          <w:lang w:val="en-CA"/>
        </w:rPr>
        <w:t>Tile group</w:t>
      </w:r>
      <w:r w:rsidR="001A52F9" w:rsidRPr="007644C2">
        <w:rPr>
          <w:lang w:val="en-CA"/>
        </w:rPr>
        <w:t xml:space="preserve"> header semantics</w:t>
      </w:r>
      <w:bookmarkEnd w:id="1264"/>
      <w:bookmarkEnd w:id="1265"/>
      <w:bookmarkEnd w:id="1266"/>
      <w:bookmarkEnd w:id="1267"/>
      <w:bookmarkEnd w:id="1268"/>
      <w:bookmarkEnd w:id="1269"/>
      <w:bookmarkEnd w:id="1270"/>
      <w:bookmarkEnd w:id="1271"/>
    </w:p>
    <w:p w14:paraId="0BDDA15D" w14:textId="0AF0179D" w:rsidR="004A5F62" w:rsidRPr="007644C2" w:rsidRDefault="004A5F62" w:rsidP="004A5F62">
      <w:pPr>
        <w:pStyle w:val="Heading4"/>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1988194A"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405C89">
        <w:rPr>
          <w:noProof/>
          <w:lang w:val="en-CA"/>
        </w:rPr>
        <w:t>6</w:t>
      </w:r>
      <w:r w:rsidR="00405C89" w:rsidRPr="007644C2">
        <w:rPr>
          <w:noProof/>
          <w:lang w:val="en-CA"/>
        </w:rPr>
        <w:noBreakHyphen/>
      </w:r>
      <w:r w:rsidR="00405C89">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2CE5D9CA"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405C89" w:rsidRPr="007644C2">
        <w:rPr>
          <w:lang w:val="en-CA"/>
        </w:rPr>
        <w:t>Table </w:t>
      </w:r>
      <w:r w:rsidR="00405C89">
        <w:rPr>
          <w:lang w:val="en-CA"/>
        </w:rPr>
        <w:t>7</w:t>
      </w:r>
      <w:r w:rsidR="00405C89" w:rsidRPr="007644C2">
        <w:rPr>
          <w:lang w:val="en-CA"/>
        </w:rPr>
        <w:noBreakHyphen/>
      </w:r>
      <w:r w:rsidR="00405C89">
        <w:rPr>
          <w:lang w:val="en-CA"/>
        </w:rPr>
        <w:t>2</w:t>
      </w:r>
      <w:r w:rsidR="00333CFB" w:rsidRPr="007644C2">
        <w:rPr>
          <w:lang w:val="en-CA"/>
        </w:rPr>
        <w:fldChar w:fldCharType="end"/>
      </w:r>
      <w:r w:rsidR="00333CFB" w:rsidRPr="007644C2">
        <w:rPr>
          <w:lang w:val="en-CA"/>
        </w:rPr>
        <w:t>.</w:t>
      </w:r>
    </w:p>
    <w:p w14:paraId="7144D128" w14:textId="585C190D" w:rsidR="00333CFB" w:rsidRPr="007644C2" w:rsidRDefault="00333CFB" w:rsidP="00333CFB">
      <w:pPr>
        <w:pStyle w:val="Caption"/>
        <w:rPr>
          <w:lang w:val="en-CA"/>
        </w:rPr>
      </w:pPr>
      <w:bookmarkStart w:id="1272" w:name="_Ref317098952"/>
      <w:bookmarkStart w:id="1273" w:name="_Toc415476439"/>
      <w:bookmarkStart w:id="1274" w:name="_Toc423602480"/>
      <w:bookmarkStart w:id="1275" w:name="_Toc423602654"/>
      <w:bookmarkStart w:id="1276" w:name="_Toc501130559"/>
      <w:bookmarkStart w:id="1277" w:name="_Toc510795484"/>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2</w:t>
      </w:r>
      <w:r w:rsidR="007F6735" w:rsidRPr="007644C2">
        <w:rPr>
          <w:lang w:val="en-CA"/>
        </w:rPr>
        <w:fldChar w:fldCharType="end"/>
      </w:r>
      <w:bookmarkEnd w:id="1272"/>
      <w:r w:rsidRPr="007644C2">
        <w:rPr>
          <w:lang w:val="en-CA"/>
        </w:rPr>
        <w:t xml:space="preserve"> – Name association to </w:t>
      </w:r>
      <w:r w:rsidR="000A78D2" w:rsidRPr="007644C2">
        <w:rPr>
          <w:lang w:val="en-CA"/>
        </w:rPr>
        <w:t>tile_group_</w:t>
      </w:r>
      <w:r w:rsidRPr="007644C2">
        <w:rPr>
          <w:lang w:val="en-CA"/>
        </w:rPr>
        <w:t>type</w:t>
      </w:r>
      <w:bookmarkEnd w:id="1273"/>
      <w:bookmarkEnd w:id="1274"/>
      <w:bookmarkEnd w:id="1275"/>
      <w:bookmarkEnd w:id="1276"/>
      <w:bookmarkEnd w:id="1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5ACFBDD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r w:rsidRPr="007644C2">
        <w:rPr>
          <w:lang w:val="en-CA"/>
        </w:rPr>
        <w:t xml:space="preserve">s_luma </w:t>
      </w:r>
    </w:p>
    <w:p w14:paraId="0D0CB23B" w14:textId="2B3751FA"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r w:rsidRPr="007644C2">
        <w:rPr>
          <w:lang w:val="en-CA"/>
        </w:rPr>
        <w:t>s.</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EB4C25D"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09BCAAE3"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33</w:t>
      </w:r>
      <w:r w:rsidRPr="007644C2">
        <w:rPr>
          <w:lang w:val="en-CA"/>
        </w:rPr>
        <w:fldChar w:fldCharType="end"/>
      </w:r>
      <w:r w:rsidRPr="007644C2">
        <w:rPr>
          <w:lang w:val="en-CA"/>
        </w:rPr>
        <w:t>)</w:t>
      </w:r>
    </w:p>
    <w:p w14:paraId="598CE28E" w14:textId="4EB583F8"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34</w:t>
      </w:r>
      <w:r w:rsidRPr="007644C2">
        <w:rPr>
          <w:lang w:val="en-CA"/>
        </w:rPr>
        <w:fldChar w:fldCharType="end"/>
      </w:r>
      <w:r w:rsidRPr="007644C2">
        <w:rPr>
          <w:lang w:val="en-CA"/>
        </w:rPr>
        <w:t>)</w:t>
      </w:r>
    </w:p>
    <w:p w14:paraId="1C770A21" w14:textId="02B0D76D"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35</w:t>
      </w:r>
      <w:r w:rsidRPr="007644C2">
        <w:rPr>
          <w:lang w:val="en-CA"/>
        </w:rPr>
        <w:fldChar w:fldCharType="end"/>
      </w:r>
      <w:r w:rsidRPr="007644C2">
        <w:rPr>
          <w:lang w:val="en-CA"/>
        </w:rPr>
        <w:t>)</w:t>
      </w:r>
    </w:p>
    <w:p w14:paraId="1DCC42F9" w14:textId="7C3797A4"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36</w:t>
      </w:r>
      <w:r w:rsidRPr="007644C2">
        <w:rPr>
          <w:lang w:val="en-CA"/>
        </w:rPr>
        <w:fldChar w:fldCharType="end"/>
      </w:r>
      <w:r w:rsidRPr="007644C2">
        <w:rPr>
          <w:lang w:val="en-CA"/>
        </w:rPr>
        <w:t>)</w:t>
      </w:r>
    </w:p>
    <w:p w14:paraId="043AEE35" w14:textId="4DF55DB2"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37</w:t>
      </w:r>
      <w:r w:rsidRPr="007644C2">
        <w:rPr>
          <w:lang w:val="en-CA"/>
        </w:rPr>
        <w:fldChar w:fldCharType="end"/>
      </w:r>
      <w:r w:rsidRPr="007644C2">
        <w:rPr>
          <w:lang w:val="en-CA"/>
        </w:rPr>
        <w:t>)</w:t>
      </w:r>
    </w:p>
    <w:p w14:paraId="465CD661" w14:textId="02AE56D4"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38</w:t>
      </w:r>
      <w:r w:rsidRPr="007644C2">
        <w:rPr>
          <w:lang w:val="en-CA"/>
        </w:rPr>
        <w:fldChar w:fldCharType="end"/>
      </w:r>
      <w:r w:rsidRPr="007644C2">
        <w:rPr>
          <w:lang w:val="en-CA"/>
        </w:rPr>
        <w:t>)</w:t>
      </w:r>
    </w:p>
    <w:p w14:paraId="63D10C7E" w14:textId="2E154B61"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39</w:t>
      </w:r>
      <w:r w:rsidRPr="007644C2">
        <w:rPr>
          <w:lang w:val="en-CA"/>
        </w:rPr>
        <w:fldChar w:fldCharType="end"/>
      </w:r>
      <w:r w:rsidRPr="007644C2">
        <w:rPr>
          <w:lang w:val="en-CA"/>
        </w:rPr>
        <w:t>)</w:t>
      </w:r>
    </w:p>
    <w:p w14:paraId="65D9222D" w14:textId="1CA3CB9B"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40</w:t>
      </w:r>
      <w:r w:rsidRPr="007644C2">
        <w:rPr>
          <w:lang w:val="en-CA"/>
        </w:rPr>
        <w:fldChar w:fldCharType="end"/>
      </w:r>
      <w:r w:rsidRPr="007644C2">
        <w:rPr>
          <w:lang w:val="en-CA"/>
        </w:rPr>
        <w:t>)</w:t>
      </w:r>
    </w:p>
    <w:p w14:paraId="71EE87BA" w14:textId="316A1E75"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r>
      <w:r w:rsidR="00A35B62" w:rsidRPr="007644C2">
        <w:rPr>
          <w:lang w:val="en-CA"/>
        </w:rPr>
        <w:instrText xml:space="preserve"> STYLEREF 1 \s </w:instrText>
      </w:r>
      <w:r w:rsidR="00A35B62" w:rsidRPr="007644C2">
        <w:rPr>
          <w:lang w:val="en-CA"/>
        </w:rPr>
        <w:fldChar w:fldCharType="separate"/>
      </w:r>
      <w:r w:rsidR="00405C89">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r>
      <w:r w:rsidR="00A35B62" w:rsidRPr="007644C2">
        <w:rPr>
          <w:lang w:val="en-CA"/>
        </w:rPr>
        <w:instrText xml:space="preserve"> SEQ Equation \* ARABIC \s 1 </w:instrText>
      </w:r>
      <w:r w:rsidR="00A35B62" w:rsidRPr="007644C2">
        <w:rPr>
          <w:lang w:val="en-CA"/>
        </w:rPr>
        <w:fldChar w:fldCharType="separate"/>
      </w:r>
      <w:r w:rsidR="00405C89">
        <w:rPr>
          <w:noProof/>
          <w:lang w:val="en-CA"/>
        </w:rPr>
        <w:t>41</w:t>
      </w:r>
      <w:r w:rsidR="00A35B62" w:rsidRPr="007644C2">
        <w:rPr>
          <w:lang w:val="en-CA"/>
        </w:rPr>
        <w:fldChar w:fldCharType="end"/>
      </w:r>
      <w:r w:rsidR="00A35B62" w:rsidRPr="007644C2">
        <w:rPr>
          <w:lang w:val="en-CA"/>
        </w:rPr>
        <w:t>)</w:t>
      </w:r>
    </w:p>
    <w:p w14:paraId="56010179" w14:textId="631821DE"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42</w:t>
      </w:r>
      <w:r w:rsidRPr="007644C2">
        <w:rPr>
          <w:lang w:val="en-CA"/>
        </w:rPr>
        <w:fldChar w:fldCharType="end"/>
      </w:r>
      <w:r w:rsidRPr="007644C2">
        <w:rPr>
          <w:lang w:val="en-CA"/>
        </w:rPr>
        <w:t>)</w:t>
      </w:r>
    </w:p>
    <w:p w14:paraId="01771EA6" w14:textId="1BF15298"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43</w:t>
      </w:r>
      <w:r w:rsidRPr="007644C2">
        <w:rPr>
          <w:lang w:val="en-CA"/>
        </w:rPr>
        <w:fldChar w:fldCharType="end"/>
      </w:r>
      <w:r w:rsidRPr="007644C2">
        <w:rPr>
          <w:lang w:val="en-CA"/>
        </w:rPr>
        <w:t>)</w:t>
      </w:r>
    </w:p>
    <w:p w14:paraId="34302B04" w14:textId="7C3FC886"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44</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1E3CF9C3"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45</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3184141D"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46</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3E10BE48" w:rsidR="00A02A87" w:rsidRPr="007644C2" w:rsidRDefault="00DB7471" w:rsidP="00A02A87">
      <w:pPr>
        <w:pStyle w:val="Equation"/>
        <w:tabs>
          <w:tab w:val="left" w:pos="1170"/>
          <w:tab w:val="left" w:pos="1890"/>
        </w:tabs>
        <w:ind w:left="794"/>
        <w:rPr>
          <w:noProof/>
          <w:lang w:val="en-CA"/>
        </w:rPr>
      </w:pPr>
      <w:r w:rsidRPr="007644C2">
        <w:rPr>
          <w:noProof/>
          <w:lang w:val="en-CA"/>
        </w:rPr>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1278" w:name="QPYatSliceLevel_Eqn"/>
      <w:r w:rsidR="00A02A87" w:rsidRPr="007644C2">
        <w:rPr>
          <w:noProof/>
          <w:lang w:val="en-CA"/>
        </w:rPr>
        <w:fldChar w:fldCharType="begin"/>
      </w:r>
      <w:r w:rsidR="00A02A87" w:rsidRPr="007644C2">
        <w:rPr>
          <w:noProof/>
          <w:lang w:val="en-CA"/>
        </w:rPr>
        <w:instrText xml:space="preserve"> STYLEREF 1 \s </w:instrText>
      </w:r>
      <w:r w:rsidR="00A02A87" w:rsidRPr="007644C2">
        <w:rPr>
          <w:noProof/>
          <w:lang w:val="en-CA"/>
        </w:rPr>
        <w:fldChar w:fldCharType="separate"/>
      </w:r>
      <w:r w:rsidR="00405C89">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r>
      <w:r w:rsidR="00A02A87" w:rsidRPr="007644C2">
        <w:rPr>
          <w:noProof/>
          <w:lang w:val="en-CA"/>
        </w:rPr>
        <w:instrText xml:space="preserve"> SEQ Equation \* ARABIC \s 1 </w:instrText>
      </w:r>
      <w:r w:rsidR="00A02A87" w:rsidRPr="007644C2">
        <w:rPr>
          <w:noProof/>
          <w:lang w:val="en-CA"/>
        </w:rPr>
        <w:fldChar w:fldCharType="separate"/>
      </w:r>
      <w:r w:rsidR="00405C89">
        <w:rPr>
          <w:noProof/>
          <w:lang w:val="en-CA"/>
        </w:rPr>
        <w:t>47</w:t>
      </w:r>
      <w:r w:rsidR="00A02A87" w:rsidRPr="007644C2">
        <w:rPr>
          <w:noProof/>
          <w:lang w:val="en-CA"/>
        </w:rPr>
        <w:fldChar w:fldCharType="end"/>
      </w:r>
      <w:bookmarkEnd w:id="1278"/>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7A4768F5"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48</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0715F9A8" w:rsidR="00FF5BAB" w:rsidRPr="007644C2" w:rsidRDefault="00B3009C" w:rsidP="00FF5BAB">
      <w:pPr>
        <w:pStyle w:val="Equation"/>
        <w:tabs>
          <w:tab w:val="left" w:pos="1170"/>
          <w:tab w:val="left" w:pos="1890"/>
        </w:tabs>
        <w:ind w:left="794"/>
        <w:rPr>
          <w:bCs/>
          <w:noProof/>
          <w:lang w:val="en-CA"/>
        </w:rPr>
      </w:pPr>
      <w:ins w:id="1279" w:author="JVET-L0686" w:date="2019-01-06T03:30:00Z">
        <w:del w:id="1280" w:author="JVET-L0686" w:date="2019-01-06T03:30:00Z">
          <w:r w:rsidRPr="007644C2">
            <w:rPr>
              <w:noProof/>
              <w:position w:val="-32"/>
              <w:lang w:val="en-CA"/>
            </w:rPr>
            <w:object w:dxaOrig="5400" w:dyaOrig="720" w14:anchorId="56289E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237.3pt;height:30.55pt;mso-width-percent:0;mso-height-percent:0;mso-width-percent:0;mso-height-percent:0" o:ole="">
                <v:imagedata r:id="rId38" o:title=""/>
              </v:shape>
              <o:OLEObject Type="Embed" ProgID="Equation.3" ShapeID="_x0000_i1038" DrawAspect="Content" ObjectID="_1610521841" r:id="rId39"/>
            </w:object>
          </w:r>
        </w:del>
      </w:ins>
      <w:r w:rsidR="00FF5BAB" w:rsidRPr="007644C2">
        <w:rPr>
          <w:bCs/>
          <w:noProof/>
          <w:lang w:val="en-CA"/>
        </w:rPr>
        <w:tab/>
      </w:r>
      <w:r w:rsidR="00FF5BAB" w:rsidRPr="007644C2">
        <w:rPr>
          <w:noProof/>
          <w:lang w:val="en-CA"/>
        </w:rPr>
        <w:t>(</w:t>
      </w:r>
      <w:r w:rsidR="00FF5BAB" w:rsidRPr="007644C2">
        <w:rPr>
          <w:noProof/>
          <w:lang w:val="en-CA"/>
        </w:rPr>
        <w:fldChar w:fldCharType="begin"/>
      </w:r>
      <w:r w:rsidR="00FF5BAB" w:rsidRPr="007644C2">
        <w:rPr>
          <w:noProof/>
          <w:lang w:val="en-CA"/>
        </w:rPr>
        <w:instrText xml:space="preserve"> STYLEREF 1 \s </w:instrText>
      </w:r>
      <w:r w:rsidR="00FF5BAB" w:rsidRPr="007644C2">
        <w:rPr>
          <w:noProof/>
          <w:lang w:val="en-CA"/>
        </w:rPr>
        <w:fldChar w:fldCharType="separate"/>
      </w:r>
      <w:r w:rsidR="00405C89">
        <w:rPr>
          <w:noProof/>
          <w:lang w:val="en-CA"/>
        </w:rPr>
        <w:t>7</w:t>
      </w:r>
      <w:r w:rsidR="00FF5BAB" w:rsidRPr="007644C2">
        <w:rPr>
          <w:noProof/>
          <w:lang w:val="en-CA"/>
        </w:rPr>
        <w:fldChar w:fldCharType="end"/>
      </w:r>
      <w:r w:rsidR="00FF5BAB" w:rsidRPr="007644C2">
        <w:rPr>
          <w:noProof/>
          <w:lang w:val="en-CA"/>
        </w:rPr>
        <w:noBreakHyphen/>
      </w:r>
      <w:r w:rsidR="00FF5BAB" w:rsidRPr="007644C2">
        <w:rPr>
          <w:noProof/>
          <w:lang w:val="en-CA"/>
        </w:rPr>
        <w:fldChar w:fldCharType="begin"/>
      </w:r>
      <w:r w:rsidR="00FF5BAB" w:rsidRPr="007644C2">
        <w:rPr>
          <w:noProof/>
          <w:lang w:val="en-CA"/>
        </w:rPr>
        <w:instrText xml:space="preserve"> SEQ Equation \* ARABIC \s 1 </w:instrText>
      </w:r>
      <w:r w:rsidR="00FF5BAB" w:rsidRPr="007644C2">
        <w:rPr>
          <w:noProof/>
          <w:lang w:val="en-CA"/>
        </w:rPr>
        <w:fldChar w:fldCharType="separate"/>
      </w:r>
      <w:r w:rsidR="00405C89">
        <w:rPr>
          <w:noProof/>
          <w:lang w:val="en-CA"/>
        </w:rPr>
        <w:t>49</w:t>
      </w:r>
      <w:r w:rsidR="00FF5BAB" w:rsidRPr="007644C2">
        <w:rPr>
          <w:noProof/>
          <w:lang w:val="en-CA"/>
        </w:rPr>
        <w:fldChar w:fldCharType="end"/>
      </w:r>
      <w:r w:rsidR="00FF5BAB" w:rsidRPr="007644C2">
        <w:rPr>
          <w:noProof/>
          <w:lang w:val="en-CA"/>
        </w:rPr>
        <w:t>)</w:t>
      </w:r>
    </w:p>
    <w:p w14:paraId="66DDAE56" w14:textId="569A4E7B"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50</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Heading4"/>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3B279132"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51</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t>The order k of the exp-Golomb binarization uek(v) is derived as follows:</w:t>
      </w:r>
    </w:p>
    <w:p w14:paraId="4085E7B3" w14:textId="69CB7F13"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52</w:t>
      </w:r>
      <w:r w:rsidRPr="007644C2">
        <w:rPr>
          <w:lang w:val="en-CA"/>
        </w:rPr>
        <w:fldChar w:fldCharType="end"/>
      </w:r>
      <w:r w:rsidRPr="007644C2">
        <w:rPr>
          <w:lang w:val="en-CA"/>
        </w:rPr>
        <w:t>)</w:t>
      </w:r>
    </w:p>
    <w:p w14:paraId="6C168FC6" w14:textId="6A7773C1"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53</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5B0D33DE"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54</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26835E5C"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58ACA4D6"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405C89">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405C89">
        <w:rPr>
          <w:rFonts w:eastAsia="Malgun Gothic"/>
          <w:noProof/>
          <w:szCs w:val="22"/>
          <w:lang w:val="en-CA"/>
        </w:rPr>
        <w:t>56</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32EE4BEC"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405C89">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405C89">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1B95994C"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58</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6E9F92DD"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59</w:t>
      </w:r>
      <w:r w:rsidRPr="007644C2">
        <w:rPr>
          <w:lang w:val="en-CA"/>
        </w:rPr>
        <w:fldChar w:fldCharType="end"/>
      </w:r>
      <w:r w:rsidRPr="007644C2">
        <w:rPr>
          <w:lang w:val="en-CA"/>
        </w:rPr>
        <w:t>)</w:t>
      </w:r>
    </w:p>
    <w:p w14:paraId="556A467C" w14:textId="4BE4A595"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60</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58CEE92C"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61</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40142199"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Heading3"/>
        <w:rPr>
          <w:lang w:val="en-CA"/>
        </w:rPr>
      </w:pPr>
      <w:bookmarkStart w:id="1281" w:name="_Toc415475879"/>
      <w:bookmarkStart w:id="1282" w:name="_Toc423599154"/>
      <w:bookmarkStart w:id="1283" w:name="_Toc423601658"/>
      <w:bookmarkStart w:id="1284" w:name="_Toc501130177"/>
      <w:bookmarkStart w:id="1285" w:name="_Toc510795100"/>
      <w:bookmarkStart w:id="1286" w:name="_Toc536779549"/>
      <w:r w:rsidRPr="007644C2">
        <w:rPr>
          <w:lang w:val="en-CA"/>
        </w:rPr>
        <w:t>Tile group</w:t>
      </w:r>
      <w:r w:rsidR="008B2CFD" w:rsidRPr="007644C2">
        <w:rPr>
          <w:lang w:val="en-CA"/>
        </w:rPr>
        <w:t xml:space="preserve"> data semantics</w:t>
      </w:r>
      <w:bookmarkEnd w:id="1281"/>
      <w:bookmarkEnd w:id="1282"/>
      <w:bookmarkEnd w:id="1283"/>
      <w:bookmarkEnd w:id="1284"/>
      <w:bookmarkEnd w:id="1285"/>
      <w:bookmarkEnd w:id="1286"/>
    </w:p>
    <w:p w14:paraId="5BC5CEDA" w14:textId="14F95F12" w:rsidR="008B2CFD" w:rsidRPr="007644C2" w:rsidRDefault="008B2CFD" w:rsidP="008B2CFD">
      <w:pPr>
        <w:pStyle w:val="Heading4"/>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Heading4"/>
        <w:rPr>
          <w:lang w:val="en-CA"/>
        </w:rPr>
      </w:pPr>
      <w:bookmarkStart w:id="1287" w:name="_Toc328577703"/>
      <w:bookmarkStart w:id="1288" w:name="_Toc328598506"/>
      <w:bookmarkStart w:id="1289" w:name="_Toc328663151"/>
      <w:bookmarkStart w:id="1290" w:name="_Toc328752991"/>
      <w:bookmarkStart w:id="1291" w:name="_Ref398990158"/>
      <w:bookmarkStart w:id="1292" w:name="_Toc415475881"/>
      <w:bookmarkStart w:id="1293" w:name="_Toc423599156"/>
      <w:bookmarkStart w:id="1294" w:name="_Toc423601660"/>
      <w:bookmarkEnd w:id="1287"/>
      <w:bookmarkEnd w:id="1288"/>
      <w:bookmarkEnd w:id="1289"/>
      <w:bookmarkEnd w:id="1290"/>
      <w:r w:rsidRPr="007644C2">
        <w:rPr>
          <w:lang w:val="en-CA"/>
        </w:rPr>
        <w:t>Coding tree unit semantics</w:t>
      </w:r>
      <w:bookmarkEnd w:id="1291"/>
      <w:bookmarkEnd w:id="1292"/>
      <w:bookmarkEnd w:id="1293"/>
      <w:bookmarkEnd w:id="1294"/>
    </w:p>
    <w:p w14:paraId="0CACA4DD" w14:textId="77777777" w:rsidR="008B2CFD" w:rsidRPr="007644C2" w:rsidRDefault="008B2CFD" w:rsidP="008B2CFD">
      <w:pPr>
        <w:rPr>
          <w:lang w:val="en-CA"/>
        </w:rPr>
      </w:pPr>
      <w:r w:rsidRPr="007644C2">
        <w:rPr>
          <w:lang w:val="en-CA"/>
        </w:rPr>
        <w:t>The CTU is the root node of the coding quadtree structure.</w:t>
      </w:r>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1295" w:name="_Ref398990169"/>
      <w:bookmarkStart w:id="1296" w:name="_Toc415475882"/>
      <w:bookmarkStart w:id="1297" w:name="_Toc423599157"/>
      <w:bookmarkStart w:id="1298" w:name="_Toc423601661"/>
    </w:p>
    <w:bookmarkEnd w:id="1295"/>
    <w:bookmarkEnd w:id="1296"/>
    <w:bookmarkEnd w:id="1297"/>
    <w:bookmarkEnd w:id="1298"/>
    <w:p w14:paraId="335AF0D1" w14:textId="77777777" w:rsidR="00574625" w:rsidRPr="007644C2" w:rsidRDefault="00574625" w:rsidP="00574625">
      <w:pPr>
        <w:pStyle w:val="Heading4"/>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5A6AA3F" w:rsidR="00574625" w:rsidRPr="007644C2" w:rsidRDefault="00574625" w:rsidP="00574625">
      <w:pPr>
        <w:rPr>
          <w:noProof/>
          <w:lang w:val="en-CA" w:eastAsia="ko-KR"/>
        </w:rPr>
      </w:pPr>
      <w:r w:rsidRPr="007644C2">
        <w:rPr>
          <w:b/>
          <w:noProof/>
          <w:lang w:val="en-CA" w:eastAsia="ko-KR"/>
        </w:rPr>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405C89" w:rsidRPr="007644C2">
        <w:rPr>
          <w:noProof/>
          <w:lang w:val="en-CA"/>
        </w:rPr>
        <w:t>Table </w:t>
      </w:r>
      <w:r w:rsidR="00405C89">
        <w:rPr>
          <w:noProof/>
          <w:lang w:val="en-CA"/>
        </w:rPr>
        <w:t>7</w:t>
      </w:r>
      <w:r w:rsidR="00405C89" w:rsidRPr="007644C2">
        <w:rPr>
          <w:noProof/>
          <w:lang w:val="en-CA"/>
        </w:rPr>
        <w:noBreakHyphen/>
      </w:r>
      <w:r w:rsidR="00405C89">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56092375" w:rsidR="00574625" w:rsidRPr="007644C2" w:rsidRDefault="00574625" w:rsidP="00574625">
      <w:pPr>
        <w:pStyle w:val="Caption"/>
        <w:rPr>
          <w:noProof/>
          <w:lang w:val="en-CA" w:eastAsia="ko-KR"/>
        </w:rPr>
      </w:pPr>
      <w:bookmarkStart w:id="1299" w:name="_Ref326759087"/>
      <w:bookmarkStart w:id="1300" w:name="_Toc415476440"/>
      <w:bookmarkStart w:id="1301" w:name="_Toc423602481"/>
      <w:bookmarkStart w:id="1302" w:name="_Toc423602655"/>
      <w:bookmarkStart w:id="1303" w:name="_Toc501130560"/>
      <w:bookmarkStart w:id="1304" w:name="_Toc510795485"/>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3</w:t>
      </w:r>
      <w:r w:rsidR="007F6735" w:rsidRPr="007644C2">
        <w:rPr>
          <w:noProof/>
          <w:lang w:val="en-CA"/>
        </w:rPr>
        <w:fldChar w:fldCharType="end"/>
      </w:r>
      <w:bookmarkEnd w:id="1299"/>
      <w:r w:rsidRPr="007644C2">
        <w:rPr>
          <w:noProof/>
          <w:lang w:val="en-CA"/>
        </w:rPr>
        <w:t xml:space="preserve"> –</w:t>
      </w:r>
      <w:r w:rsidRPr="007644C2">
        <w:rPr>
          <w:noProof/>
          <w:lang w:val="en-CA" w:eastAsia="ko-KR"/>
        </w:rPr>
        <w:t xml:space="preserve"> Specification of the SAO type</w:t>
      </w:r>
      <w:bookmarkEnd w:id="1300"/>
      <w:bookmarkEnd w:id="1301"/>
      <w:bookmarkEnd w:id="1302"/>
      <w:bookmarkEnd w:id="1303"/>
      <w:bookmarkEnd w:id="1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23CCA41F"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63</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57F840EC" w:rsidR="00574625" w:rsidRPr="007644C2" w:rsidRDefault="00574625" w:rsidP="00574625">
      <w:pPr>
        <w:rPr>
          <w:noProof/>
          <w:lang w:val="en-CA" w:eastAsia="ko-KR"/>
        </w:rPr>
      </w:pPr>
      <w:r w:rsidRPr="007644C2">
        <w:rPr>
          <w:b/>
          <w:noProof/>
          <w:lang w:val="en-CA" w:eastAsia="ko-KR"/>
        </w:rPr>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405C89" w:rsidRPr="007644C2">
        <w:rPr>
          <w:noProof/>
          <w:lang w:val="en-CA"/>
        </w:rPr>
        <w:t>Table </w:t>
      </w:r>
      <w:r w:rsidR="00405C89">
        <w:rPr>
          <w:noProof/>
          <w:lang w:val="en-CA"/>
        </w:rPr>
        <w:t>7</w:t>
      </w:r>
      <w:r w:rsidR="00405C89" w:rsidRPr="007644C2">
        <w:rPr>
          <w:noProof/>
          <w:lang w:val="en-CA"/>
        </w:rPr>
        <w:noBreakHyphen/>
      </w:r>
      <w:r w:rsidR="00405C89">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5BAB4A30" w:rsidR="00574625" w:rsidRPr="007644C2" w:rsidRDefault="00574625" w:rsidP="00574625">
      <w:pPr>
        <w:pStyle w:val="Caption"/>
        <w:rPr>
          <w:noProof/>
          <w:lang w:val="en-CA"/>
        </w:rPr>
      </w:pPr>
      <w:bookmarkStart w:id="1305" w:name="_Ref330849705"/>
      <w:bookmarkStart w:id="1306" w:name="_Toc415476441"/>
      <w:bookmarkStart w:id="1307" w:name="_Toc423602482"/>
      <w:bookmarkStart w:id="1308" w:name="_Toc423602656"/>
      <w:bookmarkStart w:id="1309" w:name="_Toc501130561"/>
      <w:bookmarkStart w:id="1310" w:name="_Toc510795486"/>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4</w:t>
      </w:r>
      <w:r w:rsidR="007F6735" w:rsidRPr="007644C2">
        <w:rPr>
          <w:noProof/>
          <w:lang w:val="en-CA"/>
        </w:rPr>
        <w:fldChar w:fldCharType="end"/>
      </w:r>
      <w:bookmarkEnd w:id="1305"/>
      <w:r w:rsidRPr="007644C2">
        <w:rPr>
          <w:noProof/>
          <w:lang w:val="en-CA"/>
        </w:rPr>
        <w:t xml:space="preserve"> – Specification of the SAO edge offset class</w:t>
      </w:r>
      <w:bookmarkEnd w:id="1306"/>
      <w:bookmarkEnd w:id="1307"/>
      <w:bookmarkEnd w:id="1308"/>
      <w:bookmarkEnd w:id="1309"/>
      <w:bookmarkEnd w:id="1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Heading4"/>
        <w:rPr>
          <w:lang w:val="en-CA"/>
        </w:rPr>
      </w:pPr>
      <w:bookmarkStart w:id="1311" w:name="_Ref398990180"/>
      <w:bookmarkStart w:id="1312" w:name="_Toc415475883"/>
      <w:bookmarkStart w:id="1313" w:name="_Toc423599158"/>
      <w:bookmarkStart w:id="1314" w:name="_Toc423601662"/>
      <w:r w:rsidRPr="007644C2">
        <w:rPr>
          <w:lang w:val="en-CA"/>
        </w:rPr>
        <w:t>Coding quadtree semantics</w:t>
      </w:r>
      <w:bookmarkEnd w:id="1311"/>
      <w:bookmarkEnd w:id="1312"/>
      <w:bookmarkEnd w:id="1313"/>
      <w:bookmarkEnd w:id="1314"/>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Heading4"/>
        <w:rPr>
          <w:lang w:val="en-CA"/>
        </w:rPr>
      </w:pPr>
      <w:r w:rsidRPr="007644C2">
        <w:rPr>
          <w:lang w:val="en-CA"/>
        </w:rPr>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DD58A3F"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r>
      <w:r w:rsidRPr="007644C2">
        <w:rPr>
          <w:bCs/>
          <w:lang w:val="en-CA"/>
        </w:rPr>
        <w:instrText xml:space="preserve"> REF _Ref513208525 \r \h </w:instrText>
      </w:r>
      <w:r w:rsidRPr="007644C2">
        <w:rPr>
          <w:bCs/>
          <w:lang w:val="en-CA"/>
        </w:rPr>
      </w:r>
      <w:r w:rsidRPr="007644C2">
        <w:rPr>
          <w:bCs/>
          <w:lang w:val="en-CA"/>
        </w:rPr>
        <w:fldChar w:fldCharType="separate"/>
      </w:r>
      <w:r w:rsidR="00405C89">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69C638E1"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r>
      <w:r w:rsidRPr="007644C2">
        <w:rPr>
          <w:bCs/>
          <w:lang w:val="en-CA"/>
        </w:rPr>
        <w:instrText xml:space="preserve"> REF _Ref513208525 \r \h </w:instrText>
      </w:r>
      <w:r w:rsidRPr="007644C2">
        <w:rPr>
          <w:bCs/>
          <w:lang w:val="en-CA"/>
        </w:rPr>
      </w:r>
      <w:r w:rsidRPr="007644C2">
        <w:rPr>
          <w:bCs/>
          <w:lang w:val="en-CA"/>
        </w:rPr>
        <w:fldChar w:fldCharType="separate"/>
      </w:r>
      <w:r w:rsidR="00405C89">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145378FD"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r>
      <w:r w:rsidRPr="007644C2">
        <w:rPr>
          <w:bCs/>
          <w:lang w:val="en-CA"/>
        </w:rPr>
        <w:instrText xml:space="preserve"> REF _Ref513209609 \r \h </w:instrText>
      </w:r>
      <w:r w:rsidRPr="007644C2">
        <w:rPr>
          <w:bCs/>
          <w:lang w:val="en-CA"/>
        </w:rPr>
      </w:r>
      <w:r w:rsidRPr="007644C2">
        <w:rPr>
          <w:bCs/>
          <w:lang w:val="en-CA"/>
        </w:rPr>
        <w:fldChar w:fldCharType="separate"/>
      </w:r>
      <w:r w:rsidR="00405C89">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1C586F5D"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r>
      <w:r w:rsidRPr="007644C2">
        <w:rPr>
          <w:bCs/>
          <w:lang w:val="en-CA"/>
        </w:rPr>
        <w:instrText xml:space="preserve"> REF _Ref513209609 \r \h </w:instrText>
      </w:r>
      <w:r w:rsidRPr="007644C2">
        <w:rPr>
          <w:bCs/>
          <w:lang w:val="en-CA"/>
        </w:rPr>
      </w:r>
      <w:r w:rsidRPr="007644C2">
        <w:rPr>
          <w:bCs/>
          <w:lang w:val="en-CA"/>
        </w:rPr>
        <w:fldChar w:fldCharType="separate"/>
      </w:r>
      <w:r w:rsidR="00405C89">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5539B31E"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405C89" w:rsidRPr="007644C2">
        <w:rPr>
          <w:lang w:val="en-CA"/>
        </w:rPr>
        <w:t>Table </w:t>
      </w:r>
      <w:r w:rsidR="00405C89">
        <w:rPr>
          <w:lang w:val="en-CA"/>
        </w:rPr>
        <w:t>7</w:t>
      </w:r>
      <w:r w:rsidR="00405C89" w:rsidRPr="007644C2">
        <w:rPr>
          <w:lang w:val="en-CA"/>
        </w:rPr>
        <w:noBreakHyphen/>
      </w:r>
      <w:r w:rsidR="00405C89">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F27A92F" w:rsidR="002C068C" w:rsidRPr="007644C2" w:rsidRDefault="002C068C" w:rsidP="002C068C">
      <w:pPr>
        <w:keepNext/>
        <w:jc w:val="center"/>
        <w:rPr>
          <w:lang w:val="en-CA"/>
        </w:rPr>
      </w:pPr>
    </w:p>
    <w:p w14:paraId="03B4B089" w14:textId="11498B8E" w:rsidR="002C068C" w:rsidRPr="007644C2" w:rsidRDefault="002C068C" w:rsidP="002C068C">
      <w:pPr>
        <w:pStyle w:val="Caption"/>
        <w:keepNext w:val="0"/>
        <w:rPr>
          <w:lang w:val="en-CA"/>
        </w:rPr>
      </w:pPr>
      <w:bookmarkStart w:id="1315" w:name="_Ref278067287"/>
      <w:r w:rsidRPr="007644C2">
        <w:rPr>
          <w:lang w:val="en-CA"/>
        </w:rPr>
        <w:t>Figure </w:t>
      </w:r>
      <w:r w:rsidR="0044745D" w:rsidRPr="007644C2">
        <w:rPr>
          <w:lang w:val="en-CA"/>
        </w:rPr>
        <w:fldChar w:fldCharType="begin"/>
      </w:r>
      <w:r w:rsidR="0044745D" w:rsidRPr="007644C2">
        <w:rPr>
          <w:lang w:val="en-CA"/>
        </w:rPr>
        <w:instrText xml:space="preserve"> STYLEREF 1 \s </w:instrText>
      </w:r>
      <w:r w:rsidR="0044745D" w:rsidRPr="007644C2">
        <w:rPr>
          <w:lang w:val="en-CA"/>
        </w:rPr>
        <w:fldChar w:fldCharType="separate"/>
      </w:r>
      <w:r w:rsidR="00405C89">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r>
      <w:r w:rsidR="0044745D" w:rsidRPr="007644C2">
        <w:rPr>
          <w:lang w:val="en-CA"/>
        </w:rPr>
        <w:instrText xml:space="preserve"> SEQ Figure \* ARABIC \s 1 </w:instrText>
      </w:r>
      <w:r w:rsidR="0044745D" w:rsidRPr="007644C2">
        <w:rPr>
          <w:lang w:val="en-CA"/>
        </w:rPr>
        <w:fldChar w:fldCharType="separate"/>
      </w:r>
      <w:r w:rsidR="00405C89">
        <w:rPr>
          <w:noProof/>
          <w:lang w:val="en-CA"/>
        </w:rPr>
        <w:t>1</w:t>
      </w:r>
      <w:r w:rsidR="0044745D" w:rsidRPr="007644C2">
        <w:rPr>
          <w:lang w:val="en-CA"/>
        </w:rPr>
        <w:fldChar w:fldCharType="end"/>
      </w:r>
      <w:bookmarkEnd w:id="1315"/>
      <w:r w:rsidRPr="007644C2">
        <w:rPr>
          <w:lang w:val="en-CA"/>
        </w:rPr>
        <w:t xml:space="preserve"> – Multi-type tree spliting modes </w:t>
      </w:r>
      <w:r w:rsidRPr="007644C2">
        <w:rPr>
          <w:lang w:val="en-CA" w:eastAsia="ko-KR"/>
        </w:rPr>
        <w:t>indicated by MttSplitMode (informative)</w:t>
      </w:r>
    </w:p>
    <w:p w14:paraId="45E5362F" w14:textId="4039881A"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r>
      <w:r w:rsidRPr="007644C2">
        <w:rPr>
          <w:lang w:val="en-CA"/>
        </w:rPr>
        <w:instrText xml:space="preserve"> REF _Ref278067287 \h  \* MERGEFORMAT </w:instrText>
      </w:r>
      <w:r w:rsidRPr="007644C2">
        <w:rPr>
          <w:lang w:val="en-CA"/>
        </w:rPr>
      </w:r>
      <w:r w:rsidRPr="007644C2">
        <w:rPr>
          <w:lang w:val="en-CA"/>
        </w:rPr>
        <w:fldChar w:fldCharType="separate"/>
      </w:r>
      <w:r w:rsidR="00405C89" w:rsidRPr="007644C2">
        <w:rPr>
          <w:lang w:val="en-CA"/>
        </w:rPr>
        <w:t>Figure </w:t>
      </w:r>
      <w:r w:rsidR="00405C89">
        <w:rPr>
          <w:lang w:val="en-CA"/>
        </w:rPr>
        <w:t>7</w:t>
      </w:r>
      <w:r w:rsidR="00405C89" w:rsidRPr="007644C2">
        <w:rPr>
          <w:lang w:val="en-CA"/>
        </w:rPr>
        <w:noBreakHyphen/>
      </w:r>
      <w:r w:rsidR="00405C89">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6EB7FB86" w:rsidR="00A51B47" w:rsidRPr="007644C2" w:rsidRDefault="00A51B47" w:rsidP="00A51B47">
      <w:pPr>
        <w:pStyle w:val="Caption"/>
        <w:rPr>
          <w:lang w:val="en-CA" w:eastAsia="ko-KR"/>
        </w:rPr>
      </w:pPr>
      <w:bookmarkStart w:id="1316" w:name="_Ref285719228"/>
      <w:bookmarkStart w:id="1317" w:name="_Ref293581640"/>
      <w:bookmarkStart w:id="1318" w:name="_Toc287363924"/>
      <w:bookmarkStart w:id="1319" w:name="_Toc415476442"/>
      <w:bookmarkStart w:id="1320" w:name="_Toc423602483"/>
      <w:bookmarkStart w:id="1321" w:name="_Toc423602657"/>
      <w:bookmarkStart w:id="1322" w:name="_Toc501130562"/>
      <w:bookmarkStart w:id="1323" w:name="_Toc510795487"/>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5</w:t>
      </w:r>
      <w:r w:rsidR="007F6735" w:rsidRPr="007644C2">
        <w:rPr>
          <w:lang w:val="en-CA"/>
        </w:rPr>
        <w:fldChar w:fldCharType="end"/>
      </w:r>
      <w:bookmarkEnd w:id="1316"/>
      <w:bookmarkEnd w:id="1317"/>
      <w:r w:rsidRPr="007644C2">
        <w:rPr>
          <w:lang w:val="en-CA"/>
        </w:rPr>
        <w:t xml:space="preserve"> – Specification of </w:t>
      </w:r>
      <w:bookmarkEnd w:id="1318"/>
      <w:bookmarkEnd w:id="1319"/>
      <w:bookmarkEnd w:id="1320"/>
      <w:bookmarkEnd w:id="1321"/>
      <w:bookmarkEnd w:id="1322"/>
      <w:bookmarkEnd w:id="1323"/>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324" w:name="_Toc342578186"/>
            <w:bookmarkStart w:id="1325" w:name="_Toc311216945"/>
            <w:bookmarkStart w:id="1326" w:name="_Toc311217033"/>
            <w:bookmarkStart w:id="1327" w:name="_Toc311217083"/>
            <w:bookmarkStart w:id="1328" w:name="_Toc311217090"/>
            <w:bookmarkStart w:id="1329" w:name="_Toc311217097"/>
            <w:bookmarkStart w:id="1330" w:name="_Toc311217147"/>
            <w:bookmarkStart w:id="1331" w:name="_Toc311217154"/>
            <w:bookmarkEnd w:id="1324"/>
            <w:bookmarkEnd w:id="1325"/>
            <w:bookmarkEnd w:id="1326"/>
            <w:bookmarkEnd w:id="1327"/>
            <w:bookmarkEnd w:id="1328"/>
            <w:bookmarkEnd w:id="1329"/>
            <w:bookmarkEnd w:id="1330"/>
            <w:bookmarkEnd w:id="1331"/>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7DBDFF14" w14:textId="77777777" w:rsidR="00A51B47" w:rsidRPr="007644C2" w:rsidRDefault="00A51B47" w:rsidP="00A51B47">
      <w:pPr>
        <w:rPr>
          <w:lang w:val="en-CA"/>
        </w:rPr>
      </w:pPr>
    </w:p>
    <w:p w14:paraId="7CEF9A99" w14:textId="77777777" w:rsidR="008B2CFD" w:rsidRPr="007644C2" w:rsidRDefault="008B2CFD" w:rsidP="008B2CFD">
      <w:pPr>
        <w:pStyle w:val="Heading4"/>
        <w:rPr>
          <w:lang w:val="en-CA"/>
        </w:rPr>
      </w:pPr>
      <w:bookmarkStart w:id="1332" w:name="_Ref398990193"/>
      <w:bookmarkStart w:id="1333" w:name="_Toc415475884"/>
      <w:bookmarkStart w:id="1334" w:name="_Toc423599159"/>
      <w:bookmarkStart w:id="1335" w:name="_Toc423601663"/>
      <w:r w:rsidRPr="007644C2">
        <w:rPr>
          <w:lang w:val="en-CA"/>
        </w:rPr>
        <w:t>Coding unit semantics</w:t>
      </w:r>
      <w:bookmarkEnd w:id="1332"/>
      <w:bookmarkEnd w:id="1333"/>
      <w:bookmarkEnd w:id="1334"/>
      <w:bookmarkEnd w:id="1335"/>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4AC7AC46"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64</w:t>
      </w:r>
      <w:r w:rsidRPr="007644C2">
        <w:rPr>
          <w:lang w:val="en-CA"/>
        </w:rPr>
        <w:fldChar w:fldCharType="end"/>
      </w:r>
      <w:r w:rsidRPr="007644C2">
        <w:rPr>
          <w:lang w:val="en-CA"/>
        </w:rPr>
        <w:t>)</w:t>
      </w:r>
    </w:p>
    <w:p w14:paraId="08F3F64F" w14:textId="553860B0"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65</w:t>
      </w:r>
      <w:r w:rsidRPr="007644C2">
        <w:rPr>
          <w:lang w:val="en-CA"/>
        </w:rPr>
        <w:fldChar w:fldCharType="end"/>
      </w:r>
      <w:r w:rsidRPr="007644C2">
        <w:rPr>
          <w:lang w:val="en-CA"/>
        </w:rPr>
        <w:t>)</w:t>
      </w:r>
    </w:p>
    <w:p w14:paraId="123CEF39" w14:textId="23C00E0D"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66</w:t>
      </w:r>
      <w:r w:rsidRPr="007644C2">
        <w:rPr>
          <w:lang w:val="en-CA"/>
        </w:rPr>
        <w:fldChar w:fldCharType="end"/>
      </w:r>
      <w:r w:rsidRPr="007644C2">
        <w:rPr>
          <w:lang w:val="en-CA"/>
        </w:rPr>
        <w:t>)</w:t>
      </w:r>
    </w:p>
    <w:p w14:paraId="46B20BDD" w14:textId="078DB2B2"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67</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77777777" w:rsidR="002C2EA9" w:rsidRPr="007644C2" w:rsidRDefault="002C2EA9" w:rsidP="002C2EA9">
      <w:pPr>
        <w:rPr>
          <w:lang w:val="en-CA" w:eastAsia="ko-KR"/>
        </w:rPr>
      </w:pPr>
      <w:r w:rsidRPr="007644C2">
        <w:rPr>
          <w:b/>
          <w:noProof/>
          <w:lang w:val="en-CA" w:eastAsia="ko-KR"/>
        </w:rPr>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39CB28F3"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6E04D328" w:rsidR="00330F29" w:rsidRPr="007644C2" w:rsidRDefault="00330F29" w:rsidP="00330F29">
      <w:pPr>
        <w:pStyle w:val="Caption"/>
        <w:rPr>
          <w:lang w:val="en-CA"/>
        </w:rPr>
      </w:pPr>
      <w:bookmarkStart w:id="1336" w:name="_Ref530672853"/>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6</w:t>
      </w:r>
      <w:r w:rsidR="007F6735" w:rsidRPr="007644C2">
        <w:rPr>
          <w:lang w:val="en-CA"/>
        </w:rPr>
        <w:fldChar w:fldCharType="end"/>
      </w:r>
      <w:bookmarkEnd w:id="1336"/>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ins w:id="1337" w:author="JVET-M0102 ISP" w:date="2019-01-25T16:14:00Z"/>
          <w:lang w:val="en-CA"/>
        </w:rPr>
      </w:pPr>
      <w:ins w:id="1338" w:author="JVET-M0102 ISP" w:date="2019-01-25T16:14:00Z">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ins>
    </w:p>
    <w:p w14:paraId="0383124A" w14:textId="77777777" w:rsidR="002A3FA6" w:rsidRPr="007644C2" w:rsidRDefault="002A3FA6" w:rsidP="002A3FA6">
      <w:pPr>
        <w:rPr>
          <w:ins w:id="1339" w:author="JVET-M0102 ISP" w:date="2019-01-25T16:14:00Z"/>
          <w:lang w:val="en-CA" w:eastAsia="ko-KR"/>
        </w:rPr>
      </w:pPr>
      <w:ins w:id="1340" w:author="JVET-M0102 ISP" w:date="2019-01-25T16:14:00Z">
        <w:r w:rsidRPr="007644C2">
          <w:rPr>
            <w:lang w:val="en-CA" w:eastAsia="ko-KR"/>
          </w:rPr>
          <w:t>When intra_subpartitions_mode_flag[ x0 ][ y0 ] is not present, it is inferred to be equal to 0.</w:t>
        </w:r>
      </w:ins>
    </w:p>
    <w:p w14:paraId="56615ABA" w14:textId="77777777" w:rsidR="002A3FA6" w:rsidRPr="007644C2" w:rsidRDefault="002A3FA6" w:rsidP="002A3FA6">
      <w:pPr>
        <w:rPr>
          <w:ins w:id="1341" w:author="JVET-M0102 ISP" w:date="2019-01-25T16:14:00Z"/>
          <w:lang w:val="en-CA" w:eastAsia="ko-KR"/>
        </w:rPr>
      </w:pPr>
      <w:ins w:id="1342" w:author="JVET-M0102 ISP" w:date="2019-01-25T16:14:00Z">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intra_subpartitions_mode_flag[ x0 ][ y0 ] is not present, it is inferred to be equal to 0.</w:t>
        </w:r>
      </w:ins>
    </w:p>
    <w:p w14:paraId="6FE27419" w14:textId="7DC5A40B" w:rsidR="002A3FA6" w:rsidRPr="007644C2" w:rsidRDefault="002A3FA6" w:rsidP="002A3FA6">
      <w:pPr>
        <w:rPr>
          <w:ins w:id="1343" w:author="JVET-M0102 ISP" w:date="2019-01-25T16:14:00Z"/>
          <w:lang w:val="en-CA" w:eastAsia="ko-KR"/>
        </w:rPr>
      </w:pPr>
      <w:ins w:id="1344" w:author="JVET-M0102 ISP" w:date="2019-01-25T16:14:00Z">
        <w:r w:rsidRPr="007644C2">
          <w:rPr>
            <w:lang w:val="en-CA" w:eastAsia="ko-KR"/>
          </w:rPr>
          <w:t xml:space="preserve">The variable IntraSubPartitionsSplitType specifies the type of split used for the current luma coding block as illustrated in </w:t>
        </w:r>
        <w:r w:rsidRPr="007644C2">
          <w:rPr>
            <w:lang w:val="en-CA" w:eastAsia="ko-KR"/>
          </w:rPr>
          <w:fldChar w:fldCharType="begin"/>
        </w:r>
        <w:r w:rsidRPr="007644C2">
          <w:rPr>
            <w:lang w:val="en-CA" w:eastAsia="ko-KR"/>
          </w:rPr>
          <w:instrText xml:space="preserve"> REF _Ref535242192 \h </w:instrText>
        </w:r>
      </w:ins>
      <w:r w:rsidRPr="007644C2">
        <w:rPr>
          <w:lang w:val="en-CA" w:eastAsia="ko-KR"/>
        </w:rPr>
      </w:r>
      <w:ins w:id="1345" w:author="JVET-M0102 ISP" w:date="2019-01-25T16:14:00Z">
        <w:r w:rsidRPr="007644C2">
          <w:rPr>
            <w:lang w:val="en-CA" w:eastAsia="ko-KR"/>
          </w:rPr>
          <w:fldChar w:fldCharType="separate"/>
        </w:r>
        <w:r w:rsidR="00405C89" w:rsidRPr="007644C2">
          <w:rPr>
            <w:rFonts w:eastAsia="Malgun Gothic"/>
            <w:b/>
            <w:bCs/>
            <w:lang w:val="en-CA"/>
          </w:rPr>
          <w:t>Table </w:t>
        </w:r>
      </w:ins>
      <w:r w:rsidR="00405C89">
        <w:rPr>
          <w:rFonts w:eastAsia="Malgun Gothic"/>
          <w:b/>
          <w:bCs/>
          <w:noProof/>
          <w:lang w:val="en-CA"/>
        </w:rPr>
        <w:t>7</w:t>
      </w:r>
      <w:ins w:id="1346" w:author="JVET-M0102 ISP" w:date="2019-01-25T16:14:00Z">
        <w:r w:rsidR="00405C89" w:rsidRPr="007644C2">
          <w:rPr>
            <w:rFonts w:eastAsia="Malgun Gothic"/>
            <w:b/>
            <w:bCs/>
            <w:lang w:val="en-CA"/>
          </w:rPr>
          <w:noBreakHyphen/>
        </w:r>
      </w:ins>
      <w:r w:rsidR="00405C89">
        <w:rPr>
          <w:rFonts w:eastAsia="Malgun Gothic"/>
          <w:b/>
          <w:bCs/>
          <w:noProof/>
          <w:lang w:val="en-CA"/>
        </w:rPr>
        <w:t>7</w:t>
      </w:r>
      <w:ins w:id="1347" w:author="JVET-M0102 ISP" w:date="2019-01-25T16:14:00Z">
        <w:r w:rsidRPr="007644C2">
          <w:rPr>
            <w:lang w:val="en-CA" w:eastAsia="ko-KR"/>
          </w:rPr>
          <w:fldChar w:fldCharType="end"/>
        </w:r>
        <w:r w:rsidRPr="007644C2">
          <w:rPr>
            <w:lang w:val="en-CA" w:eastAsia="ko-KR"/>
          </w:rPr>
          <w:t>. IntraSubPartitionsSplitType is derived as follows:</w:t>
        </w:r>
      </w:ins>
    </w:p>
    <w:p w14:paraId="5D8CDDD0" w14:textId="77777777" w:rsidR="002A3FA6" w:rsidRPr="007644C2" w:rsidRDefault="002A3FA6" w:rsidP="002A3FA6">
      <w:pPr>
        <w:numPr>
          <w:ilvl w:val="0"/>
          <w:numId w:val="473"/>
        </w:numPr>
        <w:tabs>
          <w:tab w:val="left" w:pos="284"/>
        </w:tabs>
        <w:rPr>
          <w:ins w:id="1348" w:author="JVET-M0102 ISP" w:date="2019-01-25T16:14:00Z"/>
          <w:lang w:val="en-CA"/>
        </w:rPr>
      </w:pPr>
      <w:ins w:id="1349" w:author="JVET-M0102 ISP" w:date="2019-01-25T16:14:00Z">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ins>
    </w:p>
    <w:p w14:paraId="002662C9" w14:textId="77777777" w:rsidR="002A3FA6" w:rsidRPr="007644C2" w:rsidRDefault="002A3FA6" w:rsidP="002A3FA6">
      <w:pPr>
        <w:numPr>
          <w:ilvl w:val="0"/>
          <w:numId w:val="473"/>
        </w:numPr>
        <w:tabs>
          <w:tab w:val="left" w:pos="284"/>
        </w:tabs>
        <w:rPr>
          <w:ins w:id="1350" w:author="JVET-M0102 ISP" w:date="2019-01-25T16:14:00Z"/>
          <w:lang w:val="en-CA"/>
        </w:rPr>
      </w:pPr>
      <w:ins w:id="1351" w:author="JVET-M0102 ISP" w:date="2019-01-25T16:14:00Z">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ins>
    </w:p>
    <w:p w14:paraId="5BA873E9" w14:textId="0A414EA1" w:rsidR="002A3FA6" w:rsidRPr="007644C2" w:rsidRDefault="002A3FA6" w:rsidP="002A3FA6">
      <w:pPr>
        <w:keepNext/>
        <w:tabs>
          <w:tab w:val="clear" w:pos="794"/>
          <w:tab w:val="clear" w:pos="1191"/>
          <w:tab w:val="clear" w:pos="1588"/>
          <w:tab w:val="clear" w:pos="1985"/>
        </w:tabs>
        <w:spacing w:before="240" w:after="113"/>
        <w:jc w:val="center"/>
        <w:rPr>
          <w:ins w:id="1352" w:author="JVET-M0102 ISP" w:date="2019-01-25T16:14:00Z"/>
          <w:rFonts w:eastAsia="Malgun Gothic"/>
          <w:b/>
          <w:bCs/>
          <w:lang w:val="en-CA"/>
        </w:rPr>
      </w:pPr>
      <w:bookmarkStart w:id="1353" w:name="_Ref535242192"/>
      <w:ins w:id="1354" w:author="JVET-M0102 ISP" w:date="2019-01-25T16:14:00Z">
        <w:r w:rsidRPr="007644C2">
          <w:rPr>
            <w:rFonts w:eastAsia="Malgun Gothic"/>
            <w:b/>
            <w:bCs/>
            <w:lang w:val="en-CA"/>
          </w:rPr>
          <w:t>Table </w:t>
        </w:r>
        <w:r w:rsidRPr="007644C2">
          <w:rPr>
            <w:rFonts w:eastAsia="Malgun Gothic"/>
            <w:b/>
            <w:bCs/>
            <w:lang w:val="en-CA"/>
          </w:rPr>
          <w:fldChar w:fldCharType="begin"/>
        </w:r>
        <w:r w:rsidRPr="007644C2">
          <w:rPr>
            <w:rFonts w:eastAsia="Malgun Gothic"/>
            <w:b/>
            <w:bCs/>
            <w:lang w:val="en-CA"/>
          </w:rPr>
          <w:instrText xml:space="preserve"> STYLEREF 1 \s </w:instrText>
        </w:r>
        <w:r w:rsidRPr="007644C2">
          <w:rPr>
            <w:rFonts w:eastAsia="Malgun Gothic"/>
            <w:b/>
            <w:bCs/>
            <w:lang w:val="en-CA"/>
          </w:rPr>
          <w:fldChar w:fldCharType="separate"/>
        </w:r>
      </w:ins>
      <w:r w:rsidR="00405C89">
        <w:rPr>
          <w:rFonts w:eastAsia="Malgun Gothic"/>
          <w:b/>
          <w:bCs/>
          <w:noProof/>
          <w:lang w:val="en-CA"/>
        </w:rPr>
        <w:t>7</w:t>
      </w:r>
      <w:ins w:id="1355" w:author="JVET-M0102 ISP" w:date="2019-01-25T16:14:00Z">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r>
        <w:r w:rsidRPr="007644C2">
          <w:rPr>
            <w:rFonts w:eastAsia="Malgun Gothic"/>
            <w:b/>
            <w:bCs/>
            <w:lang w:val="en-CA"/>
          </w:rPr>
          <w:instrText xml:space="preserve"> SEQ Table \* ARABIC \s 1 </w:instrText>
        </w:r>
        <w:r w:rsidRPr="007644C2">
          <w:rPr>
            <w:rFonts w:eastAsia="Malgun Gothic"/>
            <w:b/>
            <w:bCs/>
            <w:lang w:val="en-CA"/>
          </w:rPr>
          <w:fldChar w:fldCharType="separate"/>
        </w:r>
      </w:ins>
      <w:r w:rsidR="00405C89">
        <w:rPr>
          <w:rFonts w:eastAsia="Malgun Gothic"/>
          <w:b/>
          <w:bCs/>
          <w:noProof/>
          <w:lang w:val="en-CA"/>
        </w:rPr>
        <w:t>7</w:t>
      </w:r>
      <w:ins w:id="1356" w:author="JVET-M0102 ISP" w:date="2019-01-25T16:14:00Z">
        <w:r w:rsidRPr="007644C2">
          <w:rPr>
            <w:rFonts w:eastAsia="Malgun Gothic"/>
            <w:b/>
            <w:bCs/>
            <w:lang w:val="en-CA"/>
          </w:rPr>
          <w:fldChar w:fldCharType="end"/>
        </w:r>
        <w:bookmarkEnd w:id="1353"/>
        <w:r w:rsidRPr="007644C2">
          <w:rPr>
            <w:rFonts w:eastAsia="Malgun Gothic"/>
            <w:b/>
            <w:bCs/>
            <w:lang w:val="en-CA"/>
          </w:rPr>
          <w:t xml:space="preserve"> – Name association to </w:t>
        </w:r>
        <w:r w:rsidRPr="007644C2">
          <w:rPr>
            <w:rFonts w:eastAsia="Malgun Gothic"/>
            <w:b/>
            <w:bCs/>
            <w:lang w:val="en-CA" w:eastAsia="ko-KR"/>
          </w:rPr>
          <w:t>IntraSubPartitionsSplitType</w:t>
        </w:r>
      </w:ins>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ins w:id="1357" w:author="JVET-M0102 ISP" w:date="2019-01-25T16:14:00Z"/>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ins w:id="1358" w:author="JVET-M0102 ISP" w:date="2019-01-25T16:14:00Z"/>
                <w:rFonts w:eastAsia="Batang"/>
                <w:b/>
                <w:bCs/>
                <w:lang w:val="en-CA"/>
              </w:rPr>
            </w:pPr>
            <w:ins w:id="1359" w:author="JVET-M0102 ISP" w:date="2019-01-25T16:14:00Z">
              <w:r w:rsidRPr="007644C2">
                <w:rPr>
                  <w:lang w:val="en-CA" w:eastAsia="ko-KR"/>
                </w:rPr>
                <w:t>IntraSubPartitionsSplitType</w:t>
              </w:r>
            </w:ins>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ins w:id="1360" w:author="JVET-M0102 ISP" w:date="2019-01-25T16:14:00Z"/>
                <w:rFonts w:eastAsia="Batang"/>
                <w:bCs/>
                <w:lang w:val="en-CA"/>
              </w:rPr>
            </w:pPr>
            <w:ins w:id="1361" w:author="JVET-M0102 ISP" w:date="2019-01-25T16:14:00Z">
              <w:r w:rsidRPr="007644C2">
                <w:rPr>
                  <w:rFonts w:eastAsia="Batang"/>
                  <w:bCs/>
                  <w:lang w:val="en-CA"/>
                </w:rPr>
                <w:t xml:space="preserve">Name of </w:t>
              </w:r>
              <w:r w:rsidRPr="007644C2">
                <w:rPr>
                  <w:lang w:val="en-CA" w:eastAsia="ko-KR"/>
                </w:rPr>
                <w:t>IntraSubPartitionsSplitType</w:t>
              </w:r>
            </w:ins>
          </w:p>
        </w:tc>
      </w:tr>
      <w:tr w:rsidR="002A3FA6" w:rsidRPr="007644C2" w14:paraId="1B0FA6CA" w14:textId="77777777" w:rsidTr="00497CB3">
        <w:trPr>
          <w:cantSplit/>
          <w:trHeight w:val="444"/>
          <w:jc w:val="center"/>
          <w:ins w:id="1362" w:author="JVET-M0102 ISP" w:date="2019-01-25T16:14:00Z"/>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ins w:id="1363" w:author="JVET-M0102 ISP" w:date="2019-01-25T16:14:00Z"/>
                <w:lang w:val="en-CA" w:eastAsia="ko-KR"/>
              </w:rPr>
            </w:pPr>
            <w:ins w:id="1364" w:author="JVET-M0102 ISP" w:date="2019-01-25T16:14:00Z">
              <w:r w:rsidRPr="007644C2">
                <w:rPr>
                  <w:lang w:val="en-CA" w:eastAsia="ko-KR"/>
                </w:rPr>
                <w:t>0</w:t>
              </w:r>
            </w:ins>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ins w:id="1365" w:author="JVET-M0102 ISP" w:date="2019-01-25T16:14:00Z"/>
                <w:rFonts w:eastAsia="Batang"/>
                <w:bCs/>
                <w:lang w:val="en-CA"/>
              </w:rPr>
            </w:pPr>
            <w:ins w:id="1366" w:author="JVET-M0102 ISP" w:date="2019-01-25T16:14:00Z">
              <w:r w:rsidRPr="007644C2">
                <w:rPr>
                  <w:rFonts w:eastAsia="Batang"/>
                  <w:bCs/>
                  <w:lang w:val="en-CA"/>
                </w:rPr>
                <w:t>ISP_NO_SPLIT</w:t>
              </w:r>
            </w:ins>
          </w:p>
        </w:tc>
      </w:tr>
      <w:tr w:rsidR="002A3FA6" w:rsidRPr="007644C2" w14:paraId="693D7AFD" w14:textId="77777777" w:rsidTr="00497CB3">
        <w:trPr>
          <w:cantSplit/>
          <w:trHeight w:val="520"/>
          <w:jc w:val="center"/>
          <w:ins w:id="1367" w:author="JVET-M0102 ISP" w:date="2019-01-25T16:14:00Z"/>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ins w:id="1368" w:author="JVET-M0102 ISP" w:date="2019-01-25T16:14:00Z"/>
                <w:lang w:val="en-CA" w:eastAsia="ko-KR"/>
              </w:rPr>
            </w:pPr>
            <w:ins w:id="1369" w:author="JVET-M0102 ISP" w:date="2019-01-25T16:14:00Z">
              <w:r w:rsidRPr="007644C2">
                <w:rPr>
                  <w:lang w:val="en-CA" w:eastAsia="ko-KR"/>
                </w:rPr>
                <w:t>1</w:t>
              </w:r>
            </w:ins>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ins w:id="1370" w:author="JVET-M0102 ISP" w:date="2019-01-25T16:14:00Z"/>
                <w:rFonts w:eastAsia="Batang"/>
                <w:bCs/>
                <w:lang w:val="en-CA"/>
              </w:rPr>
            </w:pPr>
            <w:ins w:id="1371" w:author="JVET-M0102 ISP" w:date="2019-01-25T16:14:00Z">
              <w:r w:rsidRPr="007644C2">
                <w:rPr>
                  <w:rFonts w:eastAsia="Batang"/>
                  <w:bCs/>
                  <w:lang w:val="en-CA"/>
                </w:rPr>
                <w:t>ISP_HOR_SPLIT</w:t>
              </w:r>
            </w:ins>
          </w:p>
        </w:tc>
      </w:tr>
      <w:tr w:rsidR="002A3FA6" w:rsidRPr="007644C2" w14:paraId="2DFF50E7" w14:textId="77777777" w:rsidTr="00497CB3">
        <w:trPr>
          <w:cantSplit/>
          <w:trHeight w:val="400"/>
          <w:jc w:val="center"/>
          <w:ins w:id="1372" w:author="JVET-M0102 ISP" w:date="2019-01-25T16:14:00Z"/>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ins w:id="1373" w:author="JVET-M0102 ISP" w:date="2019-01-25T16:14:00Z"/>
                <w:lang w:val="en-CA" w:eastAsia="ko-KR"/>
              </w:rPr>
            </w:pPr>
            <w:ins w:id="1374" w:author="JVET-M0102 ISP" w:date="2019-01-25T16:14:00Z">
              <w:r w:rsidRPr="007644C2">
                <w:rPr>
                  <w:lang w:val="en-CA" w:eastAsia="ko-KR"/>
                </w:rPr>
                <w:t>2</w:t>
              </w:r>
            </w:ins>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ins w:id="1375" w:author="JVET-M0102 ISP" w:date="2019-01-25T16:14:00Z"/>
                <w:rFonts w:eastAsia="Batang"/>
                <w:bCs/>
                <w:lang w:val="en-CA"/>
              </w:rPr>
            </w:pPr>
            <w:ins w:id="1376" w:author="JVET-M0102 ISP" w:date="2019-01-25T16:14:00Z">
              <w:r w:rsidRPr="007644C2">
                <w:rPr>
                  <w:rFonts w:eastAsia="Batang"/>
                  <w:bCs/>
                  <w:lang w:val="en-CA"/>
                </w:rPr>
                <w:t>ISP_VER_SPLIT</w:t>
              </w:r>
            </w:ins>
          </w:p>
        </w:tc>
      </w:tr>
    </w:tbl>
    <w:p w14:paraId="36CF8762" w14:textId="77777777" w:rsidR="002A3FA6" w:rsidRPr="007644C2" w:rsidRDefault="002A3FA6" w:rsidP="002A3FA6">
      <w:pPr>
        <w:rPr>
          <w:ins w:id="1377" w:author="JVET-M0102 ISP" w:date="2019-01-25T16:14:00Z"/>
          <w:lang w:val="en-CA" w:eastAsia="ko-KR"/>
        </w:rPr>
      </w:pPr>
      <w:ins w:id="1378" w:author="JVET-M0102 ISP" w:date="2019-01-25T16:14:00Z">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ins>
    </w:p>
    <w:p w14:paraId="52898FCB" w14:textId="77777777" w:rsidR="002A3FA6" w:rsidRPr="007644C2" w:rsidRDefault="002A3FA6" w:rsidP="002A3FA6">
      <w:pPr>
        <w:numPr>
          <w:ilvl w:val="0"/>
          <w:numId w:val="473"/>
        </w:numPr>
        <w:tabs>
          <w:tab w:val="left" w:pos="284"/>
        </w:tabs>
        <w:rPr>
          <w:ins w:id="1379" w:author="JVET-M0102 ISP" w:date="2019-01-25T16:14:00Z"/>
          <w:lang w:val="en-CA"/>
        </w:rPr>
      </w:pPr>
      <w:ins w:id="1380" w:author="JVET-M0102 ISP" w:date="2019-01-25T16:14:00Z">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ins>
    </w:p>
    <w:p w14:paraId="025E4CBF" w14:textId="77777777" w:rsidR="002A3FA6" w:rsidRPr="007644C2" w:rsidRDefault="002A3FA6" w:rsidP="002A3FA6">
      <w:pPr>
        <w:numPr>
          <w:ilvl w:val="0"/>
          <w:numId w:val="473"/>
        </w:numPr>
        <w:tabs>
          <w:tab w:val="left" w:pos="284"/>
        </w:tabs>
        <w:rPr>
          <w:ins w:id="1381" w:author="JVET-M0102 ISP" w:date="2019-01-25T16:14:00Z"/>
          <w:lang w:val="en-CA"/>
        </w:rPr>
      </w:pPr>
      <w:ins w:id="1382" w:author="JVET-M0102 ISP" w:date="2019-01-25T16:14:00Z">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ins>
    </w:p>
    <w:p w14:paraId="76B2E15F" w14:textId="77777777" w:rsidR="002A3FA6" w:rsidRPr="007644C2" w:rsidRDefault="002A3FA6" w:rsidP="002A3FA6">
      <w:pPr>
        <w:numPr>
          <w:ilvl w:val="1"/>
          <w:numId w:val="473"/>
        </w:numPr>
        <w:tabs>
          <w:tab w:val="left" w:pos="284"/>
        </w:tabs>
        <w:rPr>
          <w:ins w:id="1383" w:author="JVET-M0102 ISP" w:date="2019-01-25T16:14:00Z"/>
          <w:lang w:val="en-CA"/>
        </w:rPr>
      </w:pPr>
      <w:ins w:id="1384" w:author="JVET-M0102 ISP" w:date="2019-01-25T16:14:00Z">
        <w:r w:rsidRPr="007644C2">
          <w:rPr>
            <w:lang w:val="en-CA"/>
          </w:rPr>
          <w:t>cbWidth is equal to 4 and cbHeight is equal to 8,</w:t>
        </w:r>
      </w:ins>
    </w:p>
    <w:p w14:paraId="477CFD3D" w14:textId="77777777" w:rsidR="002A3FA6" w:rsidRPr="007644C2" w:rsidRDefault="002A3FA6" w:rsidP="002A3FA6">
      <w:pPr>
        <w:numPr>
          <w:ilvl w:val="1"/>
          <w:numId w:val="473"/>
        </w:numPr>
        <w:tabs>
          <w:tab w:val="left" w:pos="284"/>
        </w:tabs>
        <w:rPr>
          <w:ins w:id="1385" w:author="JVET-M0102 ISP" w:date="2019-01-25T16:14:00Z"/>
          <w:lang w:val="en-CA"/>
        </w:rPr>
      </w:pPr>
      <w:ins w:id="1386" w:author="JVET-M0102 ISP" w:date="2019-01-25T16:14:00Z">
        <w:r w:rsidRPr="007644C2">
          <w:rPr>
            <w:lang w:val="en-CA"/>
          </w:rPr>
          <w:t>cbWidth is equal to 8 and cbHeight is equal to 4.</w:t>
        </w:r>
      </w:ins>
    </w:p>
    <w:p w14:paraId="210BE427" w14:textId="77777777" w:rsidR="002A3FA6" w:rsidRPr="007644C2" w:rsidRDefault="002A3FA6" w:rsidP="002A3FA6">
      <w:pPr>
        <w:numPr>
          <w:ilvl w:val="0"/>
          <w:numId w:val="473"/>
        </w:numPr>
        <w:tabs>
          <w:tab w:val="left" w:pos="284"/>
        </w:tabs>
        <w:rPr>
          <w:ins w:id="1387" w:author="JVET-M0102 ISP" w:date="2019-01-25T16:14:00Z"/>
          <w:lang w:val="en-CA"/>
        </w:rPr>
      </w:pPr>
      <w:ins w:id="1388" w:author="JVET-M0102 ISP" w:date="2019-01-25T16:14:00Z">
        <w:r w:rsidRPr="007644C2">
          <w:rPr>
            <w:lang w:val="en-CA"/>
          </w:rPr>
          <w:t>Otherwise, NumIntraSubPartitions</w:t>
        </w:r>
        <w:r w:rsidRPr="007644C2">
          <w:rPr>
            <w:lang w:val="en-CA" w:eastAsia="ko-KR"/>
          </w:rPr>
          <w:t xml:space="preserve"> </w:t>
        </w:r>
        <w:r w:rsidRPr="007644C2">
          <w:rPr>
            <w:lang w:val="en-CA"/>
          </w:rPr>
          <w:t>is set equal to 4.</w:t>
        </w:r>
      </w:ins>
    </w:p>
    <w:p w14:paraId="603C8196" w14:textId="77777777" w:rsidR="002A3FA6" w:rsidRPr="007644C2" w:rsidRDefault="002A3FA6" w:rsidP="002A3FA6">
      <w:pPr>
        <w:rPr>
          <w:ins w:id="1389" w:author="JVET-M0102 ISP" w:date="2019-01-25T16:14:00Z"/>
          <w:lang w:val="en-CA" w:eastAsia="ko-KR"/>
        </w:rPr>
      </w:pPr>
    </w:p>
    <w:p w14:paraId="6A4C71EC" w14:textId="1EE58F63" w:rsidR="00FB63D4" w:rsidRPr="007644C2" w:rsidRDefault="002A3FA6" w:rsidP="002A3FA6">
      <w:pPr>
        <w:rPr>
          <w:rFonts w:eastAsia="Batang"/>
          <w:lang w:val="en-CA" w:eastAsia="ko-KR"/>
        </w:rPr>
      </w:pPr>
      <w:ins w:id="1390" w:author="JVET-M0102 ISP" w:date="2019-01-25T16:14:00Z">
        <w:r w:rsidRPr="007644C2">
          <w:rPr>
            <w:lang w:val="en-CA" w:eastAsia="ko-KR"/>
          </w:rPr>
          <w:t xml:space="preserve"> </w:t>
        </w:r>
      </w:ins>
      <w:r w:rsidR="00FB63D4" w:rsidRPr="007644C2">
        <w:rPr>
          <w:lang w:val="en-CA" w:eastAsia="ko-KR"/>
        </w:rPr>
        <w:t xml:space="preserve">The syntax elements </w:t>
      </w:r>
      <w:r w:rsidR="00FB63D4" w:rsidRPr="007644C2">
        <w:rPr>
          <w:b/>
          <w:lang w:val="en-CA"/>
        </w:rPr>
        <w:t>intra_luma_mpm_flag</w:t>
      </w:r>
      <w:r w:rsidR="00FB63D4" w:rsidRPr="007644C2">
        <w:rPr>
          <w:lang w:val="en-CA"/>
        </w:rPr>
        <w:t xml:space="preserve">[ x0 ][ y0 ], </w:t>
      </w:r>
      <w:r w:rsidR="00FB63D4" w:rsidRPr="007644C2">
        <w:rPr>
          <w:b/>
          <w:lang w:val="en-CA"/>
        </w:rPr>
        <w:t>intra_luma_mpm_</w:t>
      </w:r>
      <w:r w:rsidR="00FB63D4" w:rsidRPr="007644C2">
        <w:rPr>
          <w:b/>
          <w:lang w:val="en-CA" w:eastAsia="ko-KR"/>
        </w:rPr>
        <w:t>idx</w:t>
      </w:r>
      <w:r w:rsidR="00FB63D4" w:rsidRPr="007644C2">
        <w:rPr>
          <w:lang w:val="en-CA"/>
        </w:rPr>
        <w:t xml:space="preserve">[ x0 ][ y0 ] and </w:t>
      </w:r>
      <w:r w:rsidR="00FB63D4" w:rsidRPr="007644C2">
        <w:rPr>
          <w:b/>
          <w:lang w:val="en-CA"/>
        </w:rPr>
        <w:t>intra_luma_mpm_remainder</w:t>
      </w:r>
      <w:r w:rsidR="00FB63D4" w:rsidRPr="007644C2">
        <w:rPr>
          <w:lang w:val="en-CA"/>
        </w:rPr>
        <w:t xml:space="preserve">[ x0 ][ y0 ] </w:t>
      </w:r>
      <w:r w:rsidR="00FB63D4" w:rsidRPr="007644C2">
        <w:rPr>
          <w:rFonts w:eastAsia="Batang"/>
          <w:lang w:val="en-CA"/>
        </w:rPr>
        <w:t>specify</w:t>
      </w:r>
      <w:r w:rsidR="00FB63D4" w:rsidRPr="007644C2">
        <w:rPr>
          <w:lang w:val="en-CA"/>
        </w:rPr>
        <w:t xml:space="preserve"> the intra prediction mode for luma samples</w:t>
      </w:r>
      <w:r w:rsidR="00FB63D4" w:rsidRPr="007644C2">
        <w:rPr>
          <w:rFonts w:eastAsia="Batang"/>
          <w:lang w:val="en-CA" w:eastAsia="ko-KR"/>
        </w:rPr>
        <w:t>.</w:t>
      </w:r>
      <w:r w:rsidR="00FB63D4" w:rsidRPr="007644C2">
        <w:rPr>
          <w:lang w:val="en-CA"/>
        </w:rPr>
        <w:t xml:space="preserve"> The array indices x0, y0 specify the location ( x0 , y0 ) of the top-left luma sample of the considered </w:t>
      </w:r>
      <w:r w:rsidR="003C0CFC" w:rsidRPr="007644C2">
        <w:rPr>
          <w:lang w:val="en-CA"/>
        </w:rPr>
        <w:t xml:space="preserve">coding </w:t>
      </w:r>
      <w:r w:rsidR="00FB63D4"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00FB63D4" w:rsidRPr="007644C2">
        <w:rPr>
          <w:lang w:val="en-CA"/>
        </w:rPr>
        <w:t>unit</w:t>
      </w:r>
      <w:r w:rsidR="00FB63D4" w:rsidRPr="007644C2">
        <w:rPr>
          <w:rFonts w:eastAsia="Batang"/>
          <w:lang w:val="en-CA" w:eastAsia="ko-KR"/>
        </w:rPr>
        <w:t xml:space="preserve"> according to clause</w:t>
      </w:r>
      <w:r w:rsidR="00FB63D4" w:rsidRPr="007644C2">
        <w:rPr>
          <w:lang w:val="en-CA"/>
        </w:rPr>
        <w:t> </w:t>
      </w:r>
      <w:r w:rsidR="00FB63D4" w:rsidRPr="007644C2">
        <w:rPr>
          <w:rFonts w:eastAsia="Batang"/>
          <w:highlight w:val="yellow"/>
          <w:lang w:val="en-CA" w:eastAsia="ko-KR"/>
        </w:rPr>
        <w:fldChar w:fldCharType="begin"/>
      </w:r>
      <w:r w:rsidR="00FB63D4" w:rsidRPr="007644C2">
        <w:rPr>
          <w:lang w:val="en-CA"/>
        </w:rPr>
        <w:instrText xml:space="preserve"> REF _Ref522182246 \r \h </w:instrText>
      </w:r>
      <w:r w:rsidR="00FB63D4" w:rsidRPr="007644C2">
        <w:rPr>
          <w:rFonts w:eastAsia="Batang"/>
          <w:highlight w:val="yellow"/>
          <w:lang w:val="en-CA" w:eastAsia="ko-KR"/>
        </w:rPr>
      </w:r>
      <w:r w:rsidR="00FB63D4" w:rsidRPr="007644C2">
        <w:rPr>
          <w:rFonts w:eastAsia="Batang"/>
          <w:highlight w:val="yellow"/>
          <w:lang w:val="en-CA" w:eastAsia="ko-KR"/>
        </w:rPr>
        <w:fldChar w:fldCharType="separate"/>
      </w:r>
      <w:r w:rsidR="00405C89">
        <w:rPr>
          <w:lang w:val="en-CA"/>
        </w:rPr>
        <w:t>8.3.2</w:t>
      </w:r>
      <w:r w:rsidR="00FB63D4" w:rsidRPr="007644C2">
        <w:rPr>
          <w:rFonts w:eastAsia="Batang"/>
          <w:highlight w:val="yellow"/>
          <w:lang w:val="en-CA" w:eastAsia="ko-KR"/>
        </w:rPr>
        <w:fldChar w:fldCharType="end"/>
      </w:r>
      <w:r w:rsidR="00FB63D4"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25B6FEE2"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640EE4D5" w:rsidR="004773A5" w:rsidRPr="007644C2" w:rsidRDefault="004773A5" w:rsidP="004773A5">
      <w:pPr>
        <w:pStyle w:val="Caption"/>
        <w:rPr>
          <w:lang w:val="en-CA"/>
        </w:rPr>
      </w:pPr>
      <w:bookmarkStart w:id="1391" w:name="_Ref525735509"/>
      <w:bookmarkStart w:id="1392" w:name="_Ref278907130"/>
      <w:bookmarkStart w:id="1393" w:name="_Toc287363925"/>
      <w:bookmarkStart w:id="1394" w:name="_Toc351409015"/>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8</w:t>
      </w:r>
      <w:r w:rsidR="007F6735" w:rsidRPr="007644C2">
        <w:rPr>
          <w:lang w:val="en-CA"/>
        </w:rPr>
        <w:fldChar w:fldCharType="end"/>
      </w:r>
      <w:bookmarkEnd w:id="1391"/>
      <w:r w:rsidRPr="007644C2">
        <w:rPr>
          <w:lang w:val="en-CA"/>
        </w:rPr>
        <w:t xml:space="preserve"> – Name association to inter prediction mode</w:t>
      </w:r>
      <w:bookmarkEnd w:id="1392"/>
      <w:bookmarkEnd w:id="1393"/>
      <w:bookmarkEnd w:id="139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395"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3E92494D"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ListParagraph"/>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7EAB0F4B"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68</w:t>
      </w:r>
      <w:r w:rsidRPr="007644C2">
        <w:rPr>
          <w:lang w:val="en-CA"/>
        </w:rPr>
        <w:fldChar w:fldCharType="end"/>
      </w:r>
      <w:r w:rsidRPr="007644C2">
        <w:rPr>
          <w:lang w:val="en-CA"/>
        </w:rPr>
        <w:t>)</w:t>
      </w:r>
    </w:p>
    <w:p w14:paraId="6D912817" w14:textId="77777777" w:rsidR="0024794E" w:rsidRPr="007644C2" w:rsidRDefault="0024794E" w:rsidP="0024794E">
      <w:pPr>
        <w:pStyle w:val="ListParagraph"/>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292EB7CA"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69</w:t>
      </w:r>
      <w:r w:rsidRPr="007644C2">
        <w:rPr>
          <w:lang w:val="en-CA"/>
        </w:rPr>
        <w:fldChar w:fldCharType="end"/>
      </w:r>
      <w:r w:rsidRPr="007644C2">
        <w:rPr>
          <w:lang w:val="en-CA"/>
        </w:rPr>
        <w:t>)</w:t>
      </w:r>
    </w:p>
    <w:p w14:paraId="668B9F88" w14:textId="3AC5C1F1" w:rsidR="0024794E" w:rsidRPr="007644C2" w:rsidRDefault="0024794E" w:rsidP="0024794E">
      <w:pPr>
        <w:pStyle w:val="Caption"/>
        <w:rPr>
          <w:lang w:val="en-CA"/>
        </w:rPr>
      </w:pPr>
      <w:bookmarkStart w:id="1396" w:name="_Ref523236955"/>
      <w:bookmarkStart w:id="1397" w:name="_Toc351409006"/>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9</w:t>
      </w:r>
      <w:r w:rsidR="007F6735" w:rsidRPr="007644C2">
        <w:rPr>
          <w:lang w:val="en-CA"/>
        </w:rPr>
        <w:fldChar w:fldCharType="end"/>
      </w:r>
      <w:bookmarkEnd w:id="1396"/>
      <w:r w:rsidRPr="007644C2">
        <w:rPr>
          <w:lang w:val="en-CA"/>
        </w:rPr>
        <w:t xml:space="preserve"> – Interpretation of </w:t>
      </w:r>
      <w:bookmarkEnd w:id="1397"/>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262012D9"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amvr_</w:t>
      </w:r>
      <w:r w:rsidR="00C00159" w:rsidRPr="007644C2">
        <w:rPr>
          <w:rFonts w:ascii="TimesNewRomanPSMT" w:eastAsia="Batang" w:hAnsi="TimesNewRomanPSMT" w:cs="TimesNewRomanPSMT"/>
          <w:color w:val="000000"/>
          <w:lang w:val="en-CA" w:eastAsia="ko-KR"/>
        </w:rPr>
        <w:t>4pel_flag</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43B63DB8"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r w:rsidR="003F7584" w:rsidRPr="007644C2">
        <w:rPr>
          <w:rFonts w:ascii="TimesNewRomanPSMT" w:eastAsia="Batang" w:hAnsi="TimesNewRomanPSMT" w:cs="TimesNewRomanPSMT"/>
          <w:b/>
          <w:color w:val="000000"/>
          <w:lang w:val="en-CA" w:eastAsia="ko-KR"/>
        </w:rPr>
        <w:t>4pel_flag</w:t>
      </w:r>
      <w:r w:rsidRPr="007644C2">
        <w:rPr>
          <w:lang w:val="en-CA"/>
        </w:rPr>
        <w:t xml:space="preserve">[ x0 ][ y0 ] </w:t>
      </w:r>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416AA2A5" w:rsidR="00C044CE" w:rsidRPr="007644C2" w:rsidRDefault="00C044CE" w:rsidP="00C044CE">
      <w:pPr>
        <w:tabs>
          <w:tab w:val="left" w:pos="284"/>
        </w:tabs>
        <w:rPr>
          <w:lang w:val="en-CA"/>
        </w:rPr>
      </w:pPr>
      <w:r w:rsidRPr="007644C2">
        <w:rPr>
          <w:lang w:val="en-CA"/>
        </w:rPr>
        <w:t>When amvr_</w:t>
      </w:r>
      <w:r w:rsidR="00C00159" w:rsidRPr="007644C2">
        <w:rPr>
          <w:lang w:val="en-CA"/>
        </w:rPr>
        <w:t>4pel_flag</w:t>
      </w:r>
      <w:r w:rsidRPr="007644C2">
        <w:rPr>
          <w:lang w:val="en-CA"/>
        </w:rPr>
        <w:t xml:space="preserve">[ x0 ][ y0 ] is not present, it is inferred to be equal to 0. </w:t>
      </w:r>
    </w:p>
    <w:bookmarkEnd w:id="1395"/>
    <w:p w14:paraId="12F65175" w14:textId="23622694" w:rsidR="00577185" w:rsidRPr="007644C2" w:rsidRDefault="00577185" w:rsidP="00577185">
      <w:pPr>
        <w:tabs>
          <w:tab w:val="left" w:pos="284"/>
        </w:tabs>
        <w:rPr>
          <w:lang w:val="en-CA"/>
        </w:rPr>
      </w:pPr>
      <w:r w:rsidRPr="007644C2">
        <w:rPr>
          <w:lang w:val="en-CA"/>
        </w:rPr>
        <w:t xml:space="preserve">The variable MvShift is set equal to </w:t>
      </w:r>
      <w:r w:rsidR="003F7584" w:rsidRPr="007644C2">
        <w:rPr>
          <w:lang w:val="en-CA"/>
        </w:rPr>
        <w:t>(</w:t>
      </w:r>
      <w:r w:rsidR="00C00159" w:rsidRPr="007644C2">
        <w:rPr>
          <w:lang w:val="en-CA"/>
        </w:rPr>
        <w:t> </w:t>
      </w:r>
      <w:r w:rsidR="003F7584" w:rsidRPr="007644C2">
        <w:rPr>
          <w:lang w:val="en-CA"/>
        </w:rPr>
        <w:t>amvr_flag[</w:t>
      </w:r>
      <w:r w:rsidR="00B13A67" w:rsidRPr="007644C2">
        <w:rPr>
          <w:lang w:val="en-CA"/>
        </w:rPr>
        <w:t> </w:t>
      </w:r>
      <w:r w:rsidR="003F7584" w:rsidRPr="007644C2">
        <w:rPr>
          <w:lang w:val="en-CA"/>
        </w:rPr>
        <w:t>x0</w:t>
      </w:r>
      <w:r w:rsidR="00B13A67" w:rsidRPr="007644C2">
        <w:rPr>
          <w:lang w:val="en-CA"/>
        </w:rPr>
        <w:t> </w:t>
      </w:r>
      <w:r w:rsidR="003F7584" w:rsidRPr="007644C2">
        <w:rPr>
          <w:lang w:val="en-CA"/>
        </w:rPr>
        <w:t>][</w:t>
      </w:r>
      <w:r w:rsidR="00B13A67" w:rsidRPr="007644C2">
        <w:rPr>
          <w:lang w:val="en-CA"/>
        </w:rPr>
        <w:t> </w:t>
      </w:r>
      <w:r w:rsidR="003F7584" w:rsidRPr="007644C2">
        <w:rPr>
          <w:lang w:val="en-CA"/>
        </w:rPr>
        <w:t>y0</w:t>
      </w:r>
      <w:r w:rsidR="00B13A67" w:rsidRPr="007644C2">
        <w:rPr>
          <w:lang w:val="en-CA"/>
        </w:rPr>
        <w:t> </w:t>
      </w:r>
      <w:r w:rsidR="003F7584" w:rsidRPr="007644C2">
        <w:rPr>
          <w:lang w:val="en-CA"/>
        </w:rPr>
        <w:t>]</w:t>
      </w:r>
      <w:r w:rsidR="00C00159" w:rsidRPr="007644C2">
        <w:rPr>
          <w:lang w:val="en-CA"/>
        </w:rPr>
        <w:t> </w:t>
      </w:r>
      <w:r w:rsidR="003F7584" w:rsidRPr="007644C2">
        <w:rPr>
          <w:lang w:val="en-CA"/>
        </w:rPr>
        <w:t>+</w:t>
      </w:r>
      <w:r w:rsidR="00C00159" w:rsidRPr="007644C2">
        <w:rPr>
          <w:lang w:val="en-CA"/>
        </w:rPr>
        <w:t> </w:t>
      </w:r>
      <w:r w:rsidRPr="007644C2">
        <w:rPr>
          <w:lang w:val="en-CA"/>
        </w:rPr>
        <w:t>amvr_</w:t>
      </w:r>
      <w:r w:rsidR="003F7584" w:rsidRPr="007644C2">
        <w:rPr>
          <w:lang w:val="en-CA"/>
        </w:rPr>
        <w:t>4pel_flag</w:t>
      </w:r>
      <w:r w:rsidRPr="007644C2">
        <w:rPr>
          <w:lang w:val="en-CA"/>
        </w:rPr>
        <w:t>[ x0 ][ y0 ] </w:t>
      </w:r>
      <w:r w:rsidR="003F7584" w:rsidRPr="007644C2">
        <w:rPr>
          <w:lang w:val="en-CA"/>
        </w:rPr>
        <w:t>)</w:t>
      </w:r>
      <w:r w:rsidR="00C00159" w:rsidRPr="007644C2">
        <w:rPr>
          <w:lang w:val="en-CA"/>
        </w:rPr>
        <w:t> </w:t>
      </w:r>
      <w:r w:rsidRPr="007644C2">
        <w:rPr>
          <w:lang w:val="en-CA"/>
        </w:rPr>
        <w:t xml:space="preserve">&lt;&lt; 1 and the variables </w:t>
      </w:r>
      <w:r w:rsidRPr="007644C2">
        <w:rPr>
          <w:lang w:val="en-CA" w:eastAsia="ko-KR"/>
        </w:rPr>
        <w:t>MvdL0</w:t>
      </w:r>
      <w:r w:rsidRPr="007644C2">
        <w:rPr>
          <w:lang w:val="en-CA"/>
        </w:rPr>
        <w:t>[ x0 ][ y0 ][ 0 ]</w:t>
      </w:r>
      <w:r w:rsidRPr="007644C2">
        <w:rPr>
          <w:lang w:val="en-CA" w:eastAsia="ko-KR"/>
        </w:rPr>
        <w:t>, MvdL0</w:t>
      </w:r>
      <w:r w:rsidRPr="007644C2">
        <w:rPr>
          <w:lang w:val="en-CA"/>
        </w:rPr>
        <w:t xml:space="preserve">[ x0 ][ y0 ][ 1 ], </w:t>
      </w:r>
      <w:r w:rsidRPr="007644C2">
        <w:rPr>
          <w:lang w:val="en-CA" w:eastAsia="ko-KR"/>
        </w:rPr>
        <w:t>MvdL1</w:t>
      </w:r>
      <w:r w:rsidRPr="007644C2">
        <w:rPr>
          <w:lang w:val="en-CA"/>
        </w:rPr>
        <w:t>[ x0 ][ y0 ][ 0 ]</w:t>
      </w:r>
      <w:r w:rsidRPr="007644C2">
        <w:rPr>
          <w:lang w:val="en-CA" w:eastAsia="ko-KR"/>
        </w:rPr>
        <w:t>, MvdL1</w:t>
      </w:r>
      <w:r w:rsidRPr="007644C2">
        <w:rPr>
          <w:lang w:val="en-CA"/>
        </w:rPr>
        <w:t>[ x0 ][ y0 ][ 1 ] are modif</w:t>
      </w:r>
      <w:r w:rsidR="0043711F" w:rsidRPr="007644C2">
        <w:rPr>
          <w:lang w:val="en-CA"/>
        </w:rPr>
        <w:t>i</w:t>
      </w:r>
      <w:r w:rsidRPr="007644C2">
        <w:rPr>
          <w:lang w:val="en-CA"/>
        </w:rPr>
        <w:t>ed as follows:</w:t>
      </w:r>
    </w:p>
    <w:p w14:paraId="0E9FB891" w14:textId="586BF7FD"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70</w:t>
      </w:r>
      <w:r w:rsidRPr="007644C2">
        <w:rPr>
          <w:lang w:val="en-CA" w:eastAsia="ko-KR"/>
        </w:rPr>
        <w:fldChar w:fldCharType="end"/>
      </w:r>
      <w:r w:rsidRPr="007644C2">
        <w:rPr>
          <w:lang w:val="en-CA" w:eastAsia="ko-KR"/>
        </w:rPr>
        <w:t>)</w:t>
      </w:r>
    </w:p>
    <w:p w14:paraId="20785BF5" w14:textId="4281E526"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71</w:t>
      </w:r>
      <w:r w:rsidRPr="007644C2">
        <w:rPr>
          <w:lang w:val="en-CA" w:eastAsia="ko-KR"/>
        </w:rPr>
        <w:fldChar w:fldCharType="end"/>
      </w:r>
      <w:r w:rsidRPr="007644C2">
        <w:rPr>
          <w:lang w:val="en-CA" w:eastAsia="ko-KR"/>
        </w:rPr>
        <w:t>)</w:t>
      </w:r>
    </w:p>
    <w:p w14:paraId="446C9235" w14:textId="2FC85FFA"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72</w:t>
      </w:r>
      <w:r w:rsidRPr="007644C2">
        <w:rPr>
          <w:lang w:val="en-CA" w:eastAsia="ko-KR"/>
        </w:rPr>
        <w:fldChar w:fldCharType="end"/>
      </w:r>
      <w:r w:rsidRPr="007644C2">
        <w:rPr>
          <w:lang w:val="en-CA" w:eastAsia="ko-KR"/>
        </w:rPr>
        <w:t>)</w:t>
      </w:r>
    </w:p>
    <w:p w14:paraId="1431CAAE" w14:textId="3885A513"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73</w:t>
      </w:r>
      <w:r w:rsidRPr="007644C2">
        <w:rPr>
          <w:lang w:val="en-CA" w:eastAsia="ko-KR"/>
        </w:rPr>
        <w:fldChar w:fldCharType="end"/>
      </w:r>
      <w:r w:rsidRPr="007644C2">
        <w:rPr>
          <w:lang w:val="en-CA" w:eastAsia="ko-KR"/>
        </w:rPr>
        <w:t>)</w:t>
      </w:r>
    </w:p>
    <w:p w14:paraId="3B1AFAB4" w14:textId="1B2FBADB" w:rsidR="00EA0EEB" w:rsidRPr="007644C2" w:rsidRDefault="00EA0EEB" w:rsidP="00EA0EEB">
      <w:pPr>
        <w:rPr>
          <w:lang w:val="en-CA"/>
        </w:rPr>
      </w:pPr>
      <w:r w:rsidRPr="007644C2">
        <w:rPr>
          <w:b/>
          <w:lang w:val="en-CA" w:eastAsia="ko-KR"/>
        </w:rPr>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Heading4"/>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Heading4"/>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9787B9B"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292295B1" w:rsidR="00220147" w:rsidRPr="007644C2" w:rsidRDefault="00220147" w:rsidP="00220147">
      <w:pPr>
        <w:pStyle w:val="Caption"/>
        <w:keepLines/>
        <w:rPr>
          <w:lang w:val="en-CA"/>
        </w:rPr>
      </w:pPr>
      <w:bookmarkStart w:id="1398" w:name="_Ref533077309"/>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10</w:t>
      </w:r>
      <w:r w:rsidR="007F6735" w:rsidRPr="007644C2">
        <w:rPr>
          <w:lang w:val="en-CA"/>
        </w:rPr>
        <w:fldChar w:fldCharType="end"/>
      </w:r>
      <w:bookmarkEnd w:id="1398"/>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676AC7CE"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405C89" w:rsidRPr="007644C2">
        <w:rPr>
          <w:lang w:val="en-CA"/>
        </w:rPr>
        <w:t>Table </w:t>
      </w:r>
      <w:r w:rsidR="00405C89">
        <w:rPr>
          <w:noProof/>
          <w:lang w:val="en-CA"/>
        </w:rPr>
        <w:t>7</w:t>
      </w:r>
      <w:r w:rsidR="00405C89" w:rsidRPr="007644C2">
        <w:rPr>
          <w:lang w:val="en-CA"/>
        </w:rPr>
        <w:noBreakHyphen/>
      </w:r>
      <w:r w:rsidR="00405C89">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059C29B7" w:rsidR="00220147" w:rsidRPr="007644C2" w:rsidRDefault="00220147" w:rsidP="00220147">
      <w:pPr>
        <w:pStyle w:val="Caption"/>
        <w:rPr>
          <w:lang w:val="en-CA"/>
        </w:rPr>
      </w:pPr>
      <w:bookmarkStart w:id="1399" w:name="_Ref533077312"/>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11</w:t>
      </w:r>
      <w:r w:rsidR="007F6735" w:rsidRPr="007644C2">
        <w:rPr>
          <w:lang w:val="en-CA"/>
        </w:rPr>
        <w:fldChar w:fldCharType="end"/>
      </w:r>
      <w:bookmarkEnd w:id="1399"/>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2DBA195B"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74</w:t>
      </w:r>
      <w:r w:rsidRPr="007644C2">
        <w:rPr>
          <w:lang w:val="en-CA"/>
        </w:rPr>
        <w:fldChar w:fldCharType="end"/>
      </w:r>
      <w:r w:rsidRPr="007644C2">
        <w:rPr>
          <w:lang w:val="en-CA"/>
        </w:rPr>
        <w:t>)</w:t>
      </w:r>
    </w:p>
    <w:p w14:paraId="7705B2B4" w14:textId="1F112673"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75</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5236A745"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405C89">
        <w:rPr>
          <w:lang w:val="en-CA" w:eastAsia="ko-KR"/>
        </w:rPr>
        <w:t>8.4.5</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Heading4"/>
        <w:rPr>
          <w:lang w:val="en-CA"/>
        </w:rPr>
      </w:pPr>
      <w:bookmarkStart w:id="1400" w:name="_Toc351408776"/>
      <w:r w:rsidRPr="007644C2">
        <w:rPr>
          <w:lang w:val="en-CA"/>
        </w:rPr>
        <w:t>Motion vector difference semantics</w:t>
      </w:r>
      <w:bookmarkEnd w:id="1400"/>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7A2E0792" w:rsidR="00AD137E" w:rsidRPr="007644C2" w:rsidRDefault="00AD137E" w:rsidP="00AD137E">
      <w:pPr>
        <w:pStyle w:val="Equation"/>
        <w:tabs>
          <w:tab w:val="left" w:pos="1170"/>
          <w:tab w:val="left" w:pos="1890"/>
        </w:tabs>
        <w:ind w:left="794"/>
        <w:rPr>
          <w:lang w:val="en-CA" w:eastAsia="ko-KR"/>
        </w:rPr>
      </w:pPr>
      <w:r w:rsidRPr="007644C2">
        <w:rPr>
          <w:lang w:val="en-CA" w:eastAsia="ko-KR"/>
        </w:rPr>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76</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Heading4"/>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Heading4"/>
        <w:rPr>
          <w:lang w:val="en-CA"/>
        </w:rPr>
      </w:pPr>
      <w:r w:rsidRPr="007644C2">
        <w:rPr>
          <w:lang w:val="en-CA"/>
        </w:rPr>
        <w:t>Transform unit semantics</w:t>
      </w:r>
    </w:p>
    <w:p w14:paraId="534195B2" w14:textId="482E2469"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r>
      <w:r w:rsidRPr="007644C2">
        <w:rPr>
          <w:lang w:val="en-CA"/>
        </w:rPr>
        <w:instrText xml:space="preserve"> REF _Ref291775503 \r \h </w:instrText>
      </w:r>
      <w:r w:rsidRPr="007644C2">
        <w:rPr>
          <w:lang w:val="en-CA"/>
        </w:rPr>
      </w:r>
      <w:r w:rsidRPr="007644C2">
        <w:rPr>
          <w:lang w:val="en-CA"/>
        </w:rPr>
        <w:fldChar w:fldCharType="separate"/>
      </w:r>
      <w:r w:rsidR="00405C89">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BBDFA80"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 its value is inferred </w:t>
      </w:r>
      <w:del w:id="1401" w:author="JVET-M0102 ISP" w:date="2019-01-25T16:15:00Z">
        <w:r w:rsidRPr="007644C2" w:rsidDel="00FE7ECB">
          <w:rPr>
            <w:lang w:val="en-CA"/>
          </w:rPr>
          <w:delText>to be equal to 0.</w:delText>
        </w:r>
      </w:del>
      <w:ins w:id="1402" w:author="JVET-M0102 ISP" w:date="2019-01-25T16:15:00Z">
        <w:r w:rsidR="00FE7ECB" w:rsidRPr="007644C2">
          <w:rPr>
            <w:lang w:val="en-CA"/>
          </w:rPr>
          <w:t>as follows:</w:t>
        </w:r>
      </w:ins>
    </w:p>
    <w:p w14:paraId="4497E4A2" w14:textId="77777777" w:rsidR="00FE7ECB" w:rsidRPr="007644C2" w:rsidRDefault="00FE7ECB" w:rsidP="00FE7ECB">
      <w:pPr>
        <w:numPr>
          <w:ilvl w:val="0"/>
          <w:numId w:val="473"/>
        </w:numPr>
        <w:tabs>
          <w:tab w:val="left" w:pos="284"/>
        </w:tabs>
        <w:rPr>
          <w:ins w:id="1403" w:author="JVET-M0102 ISP" w:date="2019-01-25T16:14:00Z"/>
          <w:lang w:val="en-CA"/>
        </w:rPr>
      </w:pPr>
      <w:ins w:id="1404" w:author="JVET-M0102 ISP" w:date="2019-01-25T16:14:00Z">
        <w:r w:rsidRPr="007644C2">
          <w:rPr>
            <w:lang w:val="en-CA"/>
          </w:rPr>
          <w:t>If IntraSubPartitionsSplitType is equal to ISP_NO_SPLIT, tu_cbf_luma[ x0 ][ y0 ] is inferred to be equal to 0.</w:t>
        </w:r>
      </w:ins>
    </w:p>
    <w:p w14:paraId="122AEBDA" w14:textId="77777777" w:rsidR="00FE7ECB" w:rsidRPr="007644C2" w:rsidRDefault="00FE7ECB" w:rsidP="00FE7ECB">
      <w:pPr>
        <w:numPr>
          <w:ilvl w:val="0"/>
          <w:numId w:val="473"/>
        </w:numPr>
        <w:tabs>
          <w:tab w:val="left" w:pos="284"/>
        </w:tabs>
        <w:rPr>
          <w:ins w:id="1405" w:author="JVET-M0102 ISP" w:date="2019-01-25T16:14:00Z"/>
          <w:lang w:val="en-CA"/>
        </w:rPr>
      </w:pPr>
      <w:ins w:id="1406" w:author="JVET-M0102 ISP" w:date="2019-01-25T16:14:00Z">
        <w:r w:rsidRPr="007644C2">
          <w:rPr>
            <w:lang w:val="en-CA"/>
          </w:rPr>
          <w:t>Otherwise, tu_cbf_luma[ x0 ][ y0 ] is inferred to be equal to 1.</w:t>
        </w:r>
      </w:ins>
    </w:p>
    <w:p w14:paraId="28DEAACF" w14:textId="13A6CB3C" w:rsidR="00225C88" w:rsidRPr="007644C2" w:rsidRDefault="00FE7ECB" w:rsidP="00FE7ECB">
      <w:pPr>
        <w:rPr>
          <w:lang w:val="en-CA"/>
        </w:rPr>
      </w:pPr>
      <w:ins w:id="1407" w:author="JVET-M0102 ISP" w:date="2019-01-25T16:14:00Z">
        <w:r w:rsidRPr="007644C2">
          <w:rPr>
            <w:b/>
            <w:lang w:val="en-CA"/>
          </w:rPr>
          <w:t xml:space="preserve"> </w:t>
        </w:r>
      </w:ins>
      <w:r w:rsidR="006E62D9"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7644C2" w:rsidRDefault="00524A8F" w:rsidP="00225C88">
      <w:pPr>
        <w:rPr>
          <w:lang w:val="en-CA"/>
        </w:rPr>
      </w:pPr>
      <w:r w:rsidRPr="007644C2">
        <w:rPr>
          <w:lang w:val="en-CA"/>
        </w:rPr>
        <w:t xml:space="preserve">When tu_cbf_cb[ x0 ][ y0 ] is not present,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5C8789BA"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77</w:t>
      </w:r>
      <w:r w:rsidRPr="007644C2">
        <w:rPr>
          <w:lang w:val="en-CA" w:eastAsia="ko-KR"/>
        </w:rPr>
        <w:fldChar w:fldCharType="end"/>
      </w:r>
      <w:r w:rsidRPr="007644C2">
        <w:rPr>
          <w:lang w:val="en-CA" w:eastAsia="ko-KR"/>
        </w:rPr>
        <w:t>)</w:t>
      </w:r>
    </w:p>
    <w:p w14:paraId="2AE9968C" w14:textId="13162EE7"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78</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0304AB2D" w14:textId="14E3B6FA" w:rsidR="00227D29" w:rsidRPr="007644C2" w:rsidRDefault="00A94275" w:rsidP="00227D29">
      <w:pPr>
        <w:rPr>
          <w:lang w:val="en-CA"/>
        </w:rPr>
      </w:pPr>
      <w:r w:rsidRPr="007644C2">
        <w:rPr>
          <w:b/>
          <w:lang w:val="en-CA"/>
        </w:rPr>
        <w:t>tu</w:t>
      </w:r>
      <w:r w:rsidR="007D5C3E" w:rsidRPr="007644C2">
        <w:rPr>
          <w:b/>
          <w:lang w:val="en-CA"/>
        </w:rPr>
        <w:t>_mts_flag</w:t>
      </w:r>
      <w:r w:rsidR="00227D29" w:rsidRPr="007644C2">
        <w:rPr>
          <w:lang w:val="en-CA"/>
        </w:rPr>
        <w:t xml:space="preserve">[ x0 ][ y0 ] equal to 1 specifies that multiple transform selection is applied to the residual samples of the associated luma transform block. </w:t>
      </w:r>
      <w:r w:rsidRPr="007644C2">
        <w:rPr>
          <w:lang w:val="en-CA"/>
        </w:rPr>
        <w:t>tu</w:t>
      </w:r>
      <w:r w:rsidR="007D5C3E" w:rsidRPr="007644C2">
        <w:rPr>
          <w:lang w:val="en-CA"/>
        </w:rPr>
        <w:t>_mts_flag</w:t>
      </w:r>
      <w:r w:rsidR="00227D29" w:rsidRPr="007644C2">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7644C2" w:rsidRDefault="00227D29" w:rsidP="00227D29">
      <w:pPr>
        <w:rPr>
          <w:lang w:val="en-CA"/>
        </w:rPr>
      </w:pPr>
      <w:r w:rsidRPr="007644C2">
        <w:rPr>
          <w:lang w:val="en-CA"/>
        </w:rPr>
        <w:t xml:space="preserve">When </w:t>
      </w:r>
      <w:r w:rsidR="00A94275" w:rsidRPr="007644C2">
        <w:rPr>
          <w:lang w:val="en-CA"/>
        </w:rPr>
        <w:t>tu_mts_flag</w:t>
      </w:r>
      <w:r w:rsidRPr="007644C2">
        <w:rPr>
          <w:lang w:val="en-CA"/>
        </w:rPr>
        <w:t>[ x0 ][ y0 ] is not present, it is inferred to be equal to 0.</w:t>
      </w:r>
    </w:p>
    <w:p w14:paraId="394AC792" w14:textId="77777777" w:rsidR="00922E4D" w:rsidRPr="007644C2" w:rsidRDefault="00922E4D" w:rsidP="00922E4D">
      <w:pPr>
        <w:pStyle w:val="Heading4"/>
        <w:rPr>
          <w:lang w:val="en-CA"/>
        </w:rPr>
      </w:pPr>
      <w:r w:rsidRPr="007644C2">
        <w:rPr>
          <w:lang w:val="en-CA"/>
        </w:rPr>
        <w:t>Residual coding semantics</w:t>
      </w:r>
    </w:p>
    <w:p w14:paraId="04D6F6AC" w14:textId="1301B2BC"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r>
      <w:r w:rsidRPr="007644C2">
        <w:rPr>
          <w:lang w:val="en-CA"/>
        </w:rPr>
        <w:instrText xml:space="preserve"> REF _Ref291775503 \r \h </w:instrText>
      </w:r>
      <w:r w:rsidRPr="007644C2">
        <w:rPr>
          <w:lang w:val="en-CA"/>
        </w:rPr>
      </w:r>
      <w:r w:rsidRPr="007644C2">
        <w:rPr>
          <w:lang w:val="en-CA"/>
        </w:rPr>
        <w:fldChar w:fldCharType="separate"/>
      </w:r>
      <w:r w:rsidR="00405C89">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r>
      <w:r w:rsidRPr="007644C2">
        <w:rPr>
          <w:lang w:val="en-CA"/>
        </w:rPr>
        <w:instrText xml:space="preserve"> REF _Ref291775503 \r \h </w:instrText>
      </w:r>
      <w:r w:rsidRPr="007644C2">
        <w:rPr>
          <w:lang w:val="en-CA"/>
        </w:rPr>
      </w:r>
      <w:r w:rsidRPr="007644C2">
        <w:rPr>
          <w:lang w:val="en-CA"/>
        </w:rPr>
        <w:fldChar w:fldCharType="separate"/>
      </w:r>
      <w:r w:rsidR="00405C89">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208F353B"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79</w:t>
      </w:r>
      <w:r w:rsidRPr="007644C2">
        <w:rPr>
          <w:lang w:val="en-CA"/>
        </w:rPr>
        <w:fldChar w:fldCharType="end"/>
      </w:r>
      <w:r w:rsidRPr="007644C2">
        <w:rPr>
          <w:lang w:val="en-CA"/>
        </w:rPr>
        <w:t>)</w:t>
      </w:r>
    </w:p>
    <w:p w14:paraId="31E787D6" w14:textId="779A4D3A"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80</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19227B04"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81</w:t>
      </w:r>
      <w:r w:rsidRPr="007644C2">
        <w:rPr>
          <w:lang w:val="en-CA"/>
        </w:rPr>
        <w:fldChar w:fldCharType="end"/>
      </w:r>
      <w:r w:rsidRPr="007644C2">
        <w:rPr>
          <w:lang w:val="en-CA"/>
        </w:rPr>
        <w:t>)</w:t>
      </w:r>
    </w:p>
    <w:p w14:paraId="1A0A0BDE" w14:textId="15A38D89" w:rsidR="004A6F62" w:rsidRPr="007644C2" w:rsidRDefault="004A6F62" w:rsidP="004A6F62">
      <w:pPr>
        <w:tabs>
          <w:tab w:val="clear" w:pos="794"/>
          <w:tab w:val="left" w:pos="400"/>
        </w:tabs>
        <w:rPr>
          <w:lang w:val="en-CA" w:eastAsia="zh-CN"/>
        </w:rPr>
      </w:pPr>
      <w:r w:rsidRPr="007644C2">
        <w:rPr>
          <w:b/>
          <w:lang w:val="en-CA" w:eastAsia="zh-CN"/>
        </w:rPr>
        <w:t>transform_skip_flag</w:t>
      </w:r>
      <w:r w:rsidRPr="007644C2">
        <w:rPr>
          <w:lang w:val="en-CA" w:eastAsia="zh-CN"/>
        </w:rPr>
        <w:t>[ x0 ][ y0 ][ cIdx ] specifies whether a transform is applied to the associated transform block or not: The array indices x0, y0 specify the location (</w:t>
      </w:r>
      <w:r w:rsidR="0072188E" w:rsidRPr="007644C2">
        <w:rPr>
          <w:lang w:val="en-CA" w:eastAsia="zh-CN"/>
        </w:rPr>
        <w:t> </w:t>
      </w:r>
      <w:r w:rsidRPr="007644C2">
        <w:rPr>
          <w:lang w:val="en-CA" w:eastAsia="zh-CN"/>
        </w:rPr>
        <w:t>x0,</w:t>
      </w:r>
      <w:r w:rsidR="0072188E" w:rsidRPr="007644C2">
        <w:rPr>
          <w:lang w:val="en-CA" w:eastAsia="zh-CN"/>
        </w:rPr>
        <w:t> </w:t>
      </w:r>
      <w:r w:rsidRPr="007644C2">
        <w:rPr>
          <w:lang w:val="en-CA" w:eastAsia="zh-CN"/>
        </w:rPr>
        <w:t>y0</w:t>
      </w:r>
      <w:r w:rsidR="0072188E" w:rsidRPr="007644C2">
        <w:rPr>
          <w:lang w:val="en-CA" w:eastAsia="zh-CN"/>
        </w:rPr>
        <w:t> </w:t>
      </w:r>
      <w:r w:rsidRPr="007644C2">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7644C2">
        <w:rPr>
          <w:lang w:val="en-CA" w:eastAsia="zh-CN"/>
        </w:rPr>
        <w:t>transform_skip_flag</w:t>
      </w:r>
      <w:r w:rsidRPr="007644C2">
        <w:rPr>
          <w:lang w:val="en-CA" w:eastAsia="zh-CN"/>
        </w:rPr>
        <w:t xml:space="preserve">[ x0 ][ y0 ][ cIdx ] equal to 1 specifies that no transform is applied to the current transform block. </w:t>
      </w:r>
      <w:r w:rsidR="00351E19" w:rsidRPr="007644C2">
        <w:rPr>
          <w:lang w:val="en-CA" w:eastAsia="zh-CN"/>
        </w:rPr>
        <w:t>t</w:t>
      </w:r>
      <w:r w:rsidRPr="007644C2">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ins w:id="1408" w:author="JVET-M0102 ISP" w:date="2019-01-25T16:15:00Z"/>
          <w:lang w:val="en-CA"/>
        </w:rPr>
      </w:pPr>
      <w:ins w:id="1409" w:author="JVET-M0102 ISP" w:date="2019-01-25T16:15:00Z">
        <w:r w:rsidRPr="007644C2">
          <w:rPr>
            <w:lang w:val="en-CA"/>
          </w:rPr>
          <w:t xml:space="preserve">When </w:t>
        </w:r>
        <w:r w:rsidRPr="007644C2">
          <w:rPr>
            <w:bCs/>
            <w:lang w:val="en-CA"/>
          </w:rPr>
          <w:t>last_sig_coeff_</w:t>
        </w:r>
        <w:r w:rsidRPr="007644C2">
          <w:rPr>
            <w:lang w:val="en-CA"/>
          </w:rPr>
          <w:t>x_prefix is not present, it is inferred to be 0.</w:t>
        </w:r>
      </w:ins>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ins w:id="1410" w:author="JVET-M0102 ISP" w:date="2019-01-25T16:15:00Z"/>
          <w:lang w:val="en-CA"/>
        </w:rPr>
      </w:pPr>
      <w:ins w:id="1411" w:author="JVET-M0102 ISP" w:date="2019-01-25T16:15:00Z">
        <w:r w:rsidRPr="007644C2">
          <w:rPr>
            <w:lang w:val="en-CA"/>
          </w:rPr>
          <w:t xml:space="preserve">When </w:t>
        </w:r>
        <w:r w:rsidRPr="007644C2">
          <w:rPr>
            <w:bCs/>
            <w:lang w:val="en-CA"/>
          </w:rPr>
          <w:t>last_sig_coeff_</w:t>
        </w:r>
        <w:r w:rsidRPr="007644C2">
          <w:rPr>
            <w:lang w:val="en-CA"/>
          </w:rPr>
          <w:t>y_prefix is not present, it is inferred to be 0.</w:t>
        </w:r>
      </w:ins>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344B18AA"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82</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6F175F43"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05B66401"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84</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(last_sig_coeff_y_suffix is present), the following applies:</w:t>
      </w:r>
    </w:p>
    <w:p w14:paraId="2B3380FC" w14:textId="0F7437CE"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7</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6902ECC7"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405C89">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2D05314" w14:textId="65985689" w:rsidR="00BD6821" w:rsidRPr="007644C2" w:rsidRDefault="00DB56A8" w:rsidP="00BD6821">
      <w:pPr>
        <w:tabs>
          <w:tab w:val="clear" w:pos="794"/>
          <w:tab w:val="left" w:pos="400"/>
        </w:tabs>
        <w:rPr>
          <w:lang w:val="en-CA"/>
        </w:rPr>
      </w:pPr>
      <w:r w:rsidRPr="007644C2">
        <w:rPr>
          <w:b/>
          <w:lang w:val="en-CA"/>
        </w:rPr>
        <w:t>m</w:t>
      </w:r>
      <w:r w:rsidR="00BD6821" w:rsidRPr="007644C2">
        <w:rPr>
          <w:b/>
          <w:lang w:val="en-CA"/>
        </w:rPr>
        <w:t>ts_idx</w:t>
      </w:r>
      <w:r w:rsidR="00BD6821" w:rsidRPr="007644C2">
        <w:rPr>
          <w:lang w:val="en-CA"/>
        </w:rPr>
        <w:t>[ x0 ][ y0 ]</w:t>
      </w:r>
      <w:r w:rsidR="00741501" w:rsidRPr="007644C2">
        <w:rPr>
          <w:lang w:val="en-CA" w:eastAsia="zh-CN"/>
        </w:rPr>
        <w:t>[ cIdx </w:t>
      </w:r>
      <w:r w:rsidR="00C76C96" w:rsidRPr="007644C2">
        <w:rPr>
          <w:lang w:val="en-CA" w:eastAsia="zh-CN"/>
        </w:rPr>
        <w:t>]</w:t>
      </w:r>
      <w:r w:rsidR="00BD6821" w:rsidRPr="007644C2">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sidRPr="007644C2">
        <w:rPr>
          <w:lang w:val="en-CA"/>
        </w:rPr>
        <w:t xml:space="preserve"> t</w:t>
      </w:r>
      <w:r w:rsidR="005B6100" w:rsidRPr="007644C2">
        <w:rPr>
          <w:lang w:val="en-CA" w:eastAsia="zh-CN"/>
        </w:rPr>
        <w:t xml:space="preserve">he array index cIdx specifies an indicator for the colour component; it is equal to 0 for luma, equal to 1 for Cb and equal to 2 for Cr. </w:t>
      </w:r>
    </w:p>
    <w:p w14:paraId="5DE5C9FE" w14:textId="4ED9972D" w:rsidR="007A25E7" w:rsidRPr="007644C2" w:rsidRDefault="00BD6821" w:rsidP="00E83180">
      <w:pPr>
        <w:tabs>
          <w:tab w:val="clear" w:pos="794"/>
          <w:tab w:val="left" w:pos="400"/>
        </w:tabs>
        <w:rPr>
          <w:lang w:val="en-CA"/>
        </w:rPr>
      </w:pPr>
      <w:r w:rsidRPr="007644C2">
        <w:rPr>
          <w:lang w:val="en-CA"/>
        </w:rPr>
        <w:t>When mts_idx[ x0 ][ y0 ]</w:t>
      </w:r>
      <w:r w:rsidR="00741501" w:rsidRPr="007644C2">
        <w:rPr>
          <w:lang w:val="en-CA" w:eastAsia="zh-CN"/>
        </w:rPr>
        <w:t>[ cIdx </w:t>
      </w:r>
      <w:r w:rsidR="00C76C96" w:rsidRPr="007644C2">
        <w:rPr>
          <w:lang w:val="en-CA" w:eastAsia="zh-CN"/>
        </w:rPr>
        <w:t>]</w:t>
      </w:r>
      <w:r w:rsidRPr="007644C2">
        <w:rPr>
          <w:lang w:val="en-CA"/>
        </w:rPr>
        <w:t xml:space="preserve"> is not present, it is inferred </w:t>
      </w:r>
      <w:r w:rsidR="007A25E7" w:rsidRPr="007644C2">
        <w:rPr>
          <w:lang w:val="en-CA"/>
        </w:rPr>
        <w:t>to be equal to</w:t>
      </w:r>
      <w:r w:rsidR="00741501" w:rsidRPr="007644C2">
        <w:rPr>
          <w:lang w:val="en-CA"/>
        </w:rPr>
        <w:t> </w:t>
      </w:r>
      <w:r w:rsidR="007A25E7" w:rsidRPr="007644C2">
        <w:rPr>
          <w:lang w:val="en-CA"/>
        </w:rPr>
        <w:t>−1.</w:t>
      </w:r>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Heading1"/>
        <w:rPr>
          <w:lang w:val="en-CA"/>
        </w:rPr>
      </w:pPr>
      <w:bookmarkStart w:id="1412" w:name="_Toc536779550"/>
      <w:r w:rsidRPr="007644C2">
        <w:rPr>
          <w:lang w:val="en-CA"/>
        </w:rPr>
        <w:t>Decoding process</w:t>
      </w:r>
      <w:bookmarkEnd w:id="1412"/>
    </w:p>
    <w:p w14:paraId="57EC42E9" w14:textId="77777777" w:rsidR="0012023F" w:rsidRPr="007644C2" w:rsidRDefault="0012023F" w:rsidP="0012023F">
      <w:pPr>
        <w:pStyle w:val="Heading2"/>
        <w:rPr>
          <w:lang w:val="en-CA"/>
        </w:rPr>
      </w:pPr>
      <w:bookmarkStart w:id="1413" w:name="_Toc536779551"/>
      <w:r w:rsidRPr="007644C2">
        <w:rPr>
          <w:lang w:val="en-CA"/>
        </w:rPr>
        <w:t>General decoding process</w:t>
      </w:r>
      <w:bookmarkEnd w:id="1413"/>
    </w:p>
    <w:p w14:paraId="08605BEE" w14:textId="33E51BAB" w:rsidR="006A71C0" w:rsidRPr="007644C2" w:rsidRDefault="00DB7471" w:rsidP="006A71C0">
      <w:pPr>
        <w:pStyle w:val="Heading2"/>
        <w:rPr>
          <w:lang w:val="en-CA"/>
        </w:rPr>
      </w:pPr>
      <w:bookmarkStart w:id="1414" w:name="_Toc536779552"/>
      <w:r w:rsidRPr="007644C2">
        <w:rPr>
          <w:lang w:val="en-CA"/>
        </w:rPr>
        <w:t>Tile group</w:t>
      </w:r>
      <w:r w:rsidR="006A71C0" w:rsidRPr="007644C2">
        <w:rPr>
          <w:lang w:val="en-CA"/>
        </w:rPr>
        <w:t xml:space="preserve"> decoding process</w:t>
      </w:r>
      <w:bookmarkEnd w:id="1414"/>
    </w:p>
    <w:p w14:paraId="73B37421" w14:textId="2438EB91" w:rsidR="006A71C0" w:rsidRPr="007644C2" w:rsidRDefault="006A71C0" w:rsidP="006A71C0">
      <w:pPr>
        <w:pStyle w:val="Heading3"/>
        <w:rPr>
          <w:lang w:val="en-CA" w:eastAsia="ko-KR"/>
        </w:rPr>
      </w:pPr>
      <w:bookmarkStart w:id="1415" w:name="_Toc536779553"/>
      <w:r w:rsidRPr="007644C2">
        <w:rPr>
          <w:lang w:val="en-CA" w:eastAsia="ko-KR"/>
        </w:rPr>
        <w:t>Decoding process for picture order count</w:t>
      </w:r>
      <w:bookmarkEnd w:id="1415"/>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416" w:name="_Hlt22461470"/>
      <w:bookmarkEnd w:id="1416"/>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2B71C9C4"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2BED6541"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w:t>
      </w:r>
      <w:r w:rsidRPr="007644C2">
        <w:rPr>
          <w:lang w:val="en-CA"/>
        </w:rPr>
        <w:fldChar w:fldCharType="end"/>
      </w:r>
      <w:r w:rsidRPr="007644C2">
        <w:rPr>
          <w:lang w:val="en-CA"/>
        </w:rPr>
        <w:t>)</w:t>
      </w:r>
    </w:p>
    <w:p w14:paraId="2D127EBD" w14:textId="64CCE8B0"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r>
      <w:r w:rsidR="00F14676" w:rsidRPr="007644C2">
        <w:rPr>
          <w:noProof/>
          <w:lang w:val="en-CA"/>
        </w:rPr>
        <w:instrText xml:space="preserve"> SEQ NoteCounter \s 9 \* MERGEFORMAT </w:instrText>
      </w:r>
      <w:r w:rsidR="00F14676" w:rsidRPr="007644C2">
        <w:rPr>
          <w:noProof/>
          <w:lang w:val="en-CA"/>
        </w:rPr>
        <w:fldChar w:fldCharType="separate"/>
      </w:r>
      <w:r w:rsidR="00405C89">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25CC86C2"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40752341"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417" w:name="_Hlt22605870"/>
      <w:bookmarkEnd w:id="1417"/>
    </w:p>
    <w:p w14:paraId="3D7F9334" w14:textId="02EDEE66"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r>
      <w:r w:rsidR="00F14676" w:rsidRPr="007644C2">
        <w:rPr>
          <w:noProof/>
          <w:lang w:val="en-CA"/>
        </w:rPr>
        <w:instrText xml:space="preserve"> SEQ NoteCounter \s 9 \* MERGEFORMAT </w:instrText>
      </w:r>
      <w:r w:rsidR="00F14676" w:rsidRPr="007644C2">
        <w:rPr>
          <w:noProof/>
          <w:lang w:val="en-CA"/>
        </w:rPr>
        <w:fldChar w:fldCharType="separate"/>
      </w:r>
      <w:r w:rsidR="00405C89">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Heading2"/>
        <w:rPr>
          <w:lang w:val="en-CA"/>
        </w:rPr>
      </w:pPr>
      <w:bookmarkStart w:id="1418" w:name="_Toc536779554"/>
      <w:r w:rsidRPr="007644C2">
        <w:rPr>
          <w:lang w:val="en-CA"/>
        </w:rPr>
        <w:t>Decoding process for cod</w:t>
      </w:r>
      <w:bookmarkStart w:id="1419" w:name="_Toc287363813"/>
      <w:bookmarkStart w:id="1420" w:name="_Toc311217244"/>
      <w:bookmarkStart w:id="1421" w:name="_Toc317198791"/>
      <w:bookmarkStart w:id="1422" w:name="_Ref398992129"/>
      <w:bookmarkStart w:id="1423" w:name="_Ref398993355"/>
      <w:bookmarkStart w:id="1424" w:name="_Toc415475906"/>
      <w:bookmarkStart w:id="1425" w:name="_Toc423599181"/>
      <w:bookmarkStart w:id="1426" w:name="_Toc423601685"/>
      <w:bookmarkStart w:id="1427" w:name="_Toc462913180"/>
      <w:r w:rsidRPr="007644C2">
        <w:rPr>
          <w:lang w:val="en-CA"/>
        </w:rPr>
        <w:t>ing units coded in intra prediction mode</w:t>
      </w:r>
      <w:bookmarkEnd w:id="1419"/>
      <w:bookmarkEnd w:id="1420"/>
      <w:bookmarkEnd w:id="1421"/>
      <w:bookmarkEnd w:id="1422"/>
      <w:bookmarkEnd w:id="1423"/>
      <w:bookmarkEnd w:id="1424"/>
      <w:bookmarkEnd w:id="1425"/>
      <w:bookmarkEnd w:id="1426"/>
      <w:bookmarkEnd w:id="1427"/>
      <w:bookmarkEnd w:id="1418"/>
    </w:p>
    <w:p w14:paraId="4A3AD9A2" w14:textId="77777777" w:rsidR="00647EAA" w:rsidRPr="007644C2" w:rsidRDefault="00647EAA" w:rsidP="00647EAA">
      <w:pPr>
        <w:pStyle w:val="Heading3"/>
        <w:rPr>
          <w:lang w:val="en-CA" w:eastAsia="ko-KR"/>
        </w:rPr>
      </w:pPr>
      <w:bookmarkStart w:id="1428" w:name="_Ref414881399"/>
      <w:bookmarkStart w:id="1429" w:name="_Toc415475907"/>
      <w:bookmarkStart w:id="1430" w:name="_Toc423599182"/>
      <w:bookmarkStart w:id="1431" w:name="_Toc423601686"/>
      <w:bookmarkStart w:id="1432" w:name="_Toc462913181"/>
      <w:bookmarkStart w:id="1433" w:name="_Toc536779555"/>
      <w:r w:rsidRPr="007644C2">
        <w:rPr>
          <w:lang w:val="en-CA" w:eastAsia="ko-KR"/>
        </w:rPr>
        <w:t xml:space="preserve">General </w:t>
      </w:r>
      <w:r w:rsidRPr="007644C2">
        <w:rPr>
          <w:lang w:val="en-CA"/>
        </w:rPr>
        <w:t>decoding process for coding units coded in intra prediction mode</w:t>
      </w:r>
      <w:bookmarkEnd w:id="1428"/>
      <w:bookmarkEnd w:id="1429"/>
      <w:bookmarkEnd w:id="1430"/>
      <w:bookmarkEnd w:id="1431"/>
      <w:bookmarkEnd w:id="1432"/>
      <w:bookmarkEnd w:id="1433"/>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2475CEDB" w:rsidR="00090174" w:rsidRPr="007644C2" w:rsidRDefault="00090174" w:rsidP="00D01146">
      <w:pPr>
        <w:rPr>
          <w:lang w:val="en-CA"/>
        </w:rPr>
      </w:pPr>
      <w:bookmarkStart w:id="1434" w:name="_Ref296586571"/>
      <w:bookmarkStart w:id="1435" w:name="_Toc311217245"/>
      <w:bookmarkStart w:id="1436" w:name="_Toc317198792"/>
      <w:bookmarkStart w:id="1437" w:name="_Ref397950282"/>
      <w:bookmarkStart w:id="1438" w:name="_Ref397950366"/>
      <w:bookmarkStart w:id="1439" w:name="_Toc415475908"/>
      <w:bookmarkStart w:id="1440" w:name="_Toc423599183"/>
      <w:bookmarkStart w:id="1441" w:name="_Toc423601687"/>
      <w:bookmarkStart w:id="1442" w:name="_Toc462913182"/>
      <w:r w:rsidRPr="007644C2">
        <w:rPr>
          <w:lang w:val="en-CA"/>
        </w:rPr>
        <w:t xml:space="preserve">The derivation process for quantization parameters as specified in clause </w:t>
      </w:r>
      <w:r w:rsidRPr="007644C2">
        <w:rPr>
          <w:lang w:val="en-CA"/>
        </w:rPr>
        <w:fldChar w:fldCharType="begin"/>
      </w:r>
      <w:r w:rsidRPr="007644C2">
        <w:rPr>
          <w:lang w:val="en-CA"/>
        </w:rPr>
        <w:instrText xml:space="preserve"> REF _Ref529267130 \r \h </w:instrText>
      </w:r>
      <w:r w:rsidRPr="007644C2">
        <w:rPr>
          <w:lang w:val="en-CA"/>
        </w:rPr>
      </w:r>
      <w:r w:rsidRPr="007644C2">
        <w:rPr>
          <w:lang w:val="en-CA"/>
        </w:rPr>
        <w:fldChar w:fldCharType="separate"/>
      </w:r>
      <w:r w:rsidR="00405C89">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74615749"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245FE9C5"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405C89">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769AD638"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405C89">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2D597D98"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w:t>
      </w:r>
      <w:r w:rsidRPr="007644C2">
        <w:rPr>
          <w:lang w:val="en-CA"/>
        </w:rPr>
        <w:fldChar w:fldCharType="end"/>
      </w:r>
      <w:r w:rsidRPr="007644C2">
        <w:rPr>
          <w:lang w:val="en-CA"/>
        </w:rPr>
        <w:t>)</w:t>
      </w:r>
    </w:p>
    <w:p w14:paraId="64206CA6" w14:textId="22CE4F08"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16C01D93"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405C89">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765CA13D"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405C89">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2CA7D803"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405C89">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Heading3"/>
        <w:rPr>
          <w:lang w:val="en-CA" w:eastAsia="ko-KR"/>
        </w:rPr>
      </w:pPr>
      <w:bookmarkStart w:id="1443" w:name="_Ref522182246"/>
      <w:bookmarkStart w:id="1444" w:name="_Toc536779556"/>
      <w:r w:rsidRPr="007644C2">
        <w:rPr>
          <w:lang w:val="en-CA" w:eastAsia="ko-KR"/>
        </w:rPr>
        <w:t>Derivation process for luma intra prediction mode</w:t>
      </w:r>
      <w:bookmarkEnd w:id="1434"/>
      <w:bookmarkEnd w:id="1435"/>
      <w:bookmarkEnd w:id="1436"/>
      <w:bookmarkEnd w:id="1437"/>
      <w:bookmarkEnd w:id="1438"/>
      <w:bookmarkEnd w:id="1439"/>
      <w:bookmarkEnd w:id="1440"/>
      <w:bookmarkEnd w:id="1441"/>
      <w:bookmarkEnd w:id="1442"/>
      <w:bookmarkEnd w:id="1443"/>
      <w:bookmarkEnd w:id="1444"/>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52771AE6" w:rsidR="00647EAA" w:rsidRPr="007644C2" w:rsidRDefault="00647EAA" w:rsidP="00647EAA">
      <w:pPr>
        <w:tabs>
          <w:tab w:val="left" w:pos="284"/>
        </w:tabs>
        <w:ind w:left="284" w:hanging="284"/>
        <w:rPr>
          <w:lang w:val="en-CA" w:eastAsia="ko-KR"/>
        </w:rPr>
      </w:pPr>
      <w:r w:rsidRPr="007644C2">
        <w:rPr>
          <w:lang w:val="en-CA"/>
        </w:rPr>
        <w:fldChar w:fldCharType="begin"/>
      </w:r>
      <w:r w:rsidRPr="007644C2">
        <w:rPr>
          <w:lang w:val="en-CA" w:eastAsia="ko-KR"/>
        </w:rPr>
        <w:instrText xml:space="preserve"> REF _Ref521602371 \h </w:instrText>
      </w:r>
      <w:r w:rsidRPr="007644C2">
        <w:rPr>
          <w:lang w:val="en-CA"/>
        </w:rPr>
      </w:r>
      <w:r w:rsidRPr="007644C2">
        <w:rPr>
          <w:lang w:val="en-CA"/>
        </w:rPr>
        <w:fldChar w:fldCharType="separate"/>
      </w:r>
      <w:r w:rsidR="00405C89" w:rsidRPr="007644C2">
        <w:rPr>
          <w:lang w:val="en-CA"/>
        </w:rPr>
        <w:t>Table </w:t>
      </w:r>
      <w:r w:rsidR="00405C89">
        <w:rPr>
          <w:noProof/>
          <w:lang w:val="en-CA"/>
        </w:rPr>
        <w:t>8</w:t>
      </w:r>
      <w:r w:rsidR="00405C89" w:rsidRPr="007644C2">
        <w:rPr>
          <w:lang w:val="en-CA"/>
        </w:rPr>
        <w:noBreakHyphen/>
      </w:r>
      <w:r w:rsidR="00405C89">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76DEF05D" w:rsidR="00647EAA" w:rsidRPr="007644C2" w:rsidRDefault="00647EAA" w:rsidP="00647EAA">
      <w:pPr>
        <w:pStyle w:val="Caption"/>
        <w:rPr>
          <w:lang w:val="en-CA" w:eastAsia="ko-KR"/>
        </w:rPr>
      </w:pPr>
      <w:bookmarkStart w:id="1445" w:name="_Ref521602371"/>
      <w:bookmarkStart w:id="1446" w:name="_Toc415476444"/>
      <w:bookmarkStart w:id="1447" w:name="_Toc423602485"/>
      <w:bookmarkStart w:id="1448" w:name="_Toc423602659"/>
      <w:bookmarkStart w:id="1449" w:name="_Toc462913537"/>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w:t>
      </w:r>
      <w:r w:rsidR="007F6735" w:rsidRPr="007644C2">
        <w:rPr>
          <w:lang w:val="en-CA"/>
        </w:rPr>
        <w:fldChar w:fldCharType="end"/>
      </w:r>
      <w:bookmarkEnd w:id="1445"/>
      <w:r w:rsidRPr="007644C2">
        <w:rPr>
          <w:lang w:val="en-CA"/>
        </w:rPr>
        <w:t xml:space="preserve"> – </w:t>
      </w:r>
      <w:r w:rsidRPr="007644C2">
        <w:rPr>
          <w:lang w:val="en-CA" w:eastAsia="ko-KR"/>
        </w:rPr>
        <w:t>Specification of intra prediction mode and associated names</w:t>
      </w:r>
      <w:bookmarkEnd w:id="1446"/>
      <w:bookmarkEnd w:id="1447"/>
      <w:bookmarkEnd w:id="1448"/>
      <w:bookmarkEnd w:id="14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CommentText"/>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CommentText"/>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ins w:id="1450" w:author="JVET-M0102 ISP" w:date="2019-01-25T16:16:00Z"/>
          <w:lang w:val="en-CA" w:eastAsia="ko-KR"/>
        </w:rPr>
      </w:pPr>
      <w:ins w:id="1451" w:author="JVET-M0102 ISP" w:date="2019-01-25T16:16:00Z">
        <w:r w:rsidRPr="007644C2">
          <w:rPr>
            <w:lang w:val="en-CA" w:eastAsia="ko-KR"/>
          </w:rPr>
          <w:t>The variables ispDefaultMode1 and ispDefaultMode2 are defined as follows:</w:t>
        </w:r>
      </w:ins>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ins w:id="1452" w:author="JVET-M0102 ISP" w:date="2019-01-25T16:16:00Z"/>
          <w:lang w:val="en-CA" w:eastAsia="ko-KR"/>
        </w:rPr>
      </w:pPr>
      <w:ins w:id="1453" w:author="JVET-M0102 ISP" w:date="2019-01-25T16:16:00Z">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ins>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ins w:id="1454" w:author="JVET-M0102 ISP" w:date="2019-01-25T16:16:00Z"/>
          <w:lang w:val="en-CA" w:eastAsia="ko-KR"/>
        </w:rPr>
      </w:pPr>
      <w:ins w:id="1455" w:author="JVET-M0102 ISP" w:date="2019-01-25T16:16:00Z">
        <w:r w:rsidRPr="007644C2">
          <w:rPr>
            <w:lang w:val="en-CA" w:eastAsia="ko-KR"/>
          </w:rPr>
          <w:t>Otherwise, ispDefaultMode1 is set equal to INTRA_ANGULAR50 and ispDefaultMode2 is set equal to INTRA_ANGULAR63.</w:t>
        </w:r>
      </w:ins>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ins w:id="1456" w:author="JVET-M0102 ISP" w:date="2019-01-25T16:17:00Z">
        <w:r w:rsidR="003D20FB" w:rsidRPr="007644C2">
          <w:rPr>
            <w:lang w:val="en-CA"/>
          </w:rPr>
          <w:t xml:space="preserve"> and IntraSubPartitionsSplitType is equal to ISP_NO_SPLIT</w:t>
        </w:r>
      </w:ins>
      <w:r w:rsidRPr="007644C2">
        <w:rPr>
          <w:lang w:val="en-CA" w:eastAsia="ko-KR"/>
        </w:rPr>
        <w:t>, the following applies:</w:t>
      </w:r>
    </w:p>
    <w:p w14:paraId="28EB4ABC" w14:textId="623A368B"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w:t>
      </w:r>
      <w:r w:rsidRPr="007644C2">
        <w:rPr>
          <w:lang w:val="en-CA"/>
        </w:rPr>
        <w:fldChar w:fldCharType="end"/>
      </w:r>
      <w:r w:rsidRPr="007644C2">
        <w:rPr>
          <w:lang w:val="en-CA"/>
        </w:rPr>
        <w:t>)</w:t>
      </w:r>
    </w:p>
    <w:p w14:paraId="200CDD2B" w14:textId="02111BAD"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w:t>
      </w:r>
      <w:r w:rsidRPr="007644C2">
        <w:rPr>
          <w:lang w:val="en-CA"/>
        </w:rPr>
        <w:fldChar w:fldCharType="end"/>
      </w:r>
      <w:r w:rsidRPr="007644C2">
        <w:rPr>
          <w:lang w:val="en-CA"/>
        </w:rPr>
        <w:t>)</w:t>
      </w:r>
    </w:p>
    <w:p w14:paraId="288D7285" w14:textId="1A58C6C0"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w:t>
      </w:r>
      <w:r w:rsidRPr="007644C2">
        <w:rPr>
          <w:lang w:val="en-CA"/>
        </w:rPr>
        <w:fldChar w:fldCharType="end"/>
      </w:r>
      <w:r w:rsidRPr="007644C2">
        <w:rPr>
          <w:lang w:val="en-CA"/>
        </w:rPr>
        <w:t>)</w:t>
      </w:r>
    </w:p>
    <w:p w14:paraId="51C8E2E1" w14:textId="6C38F746"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w:t>
      </w:r>
      <w:r w:rsidRPr="007644C2">
        <w:rPr>
          <w:lang w:val="en-CA"/>
        </w:rPr>
        <w:fldChar w:fldCharType="end"/>
      </w:r>
      <w:r w:rsidRPr="007644C2">
        <w:rPr>
          <w:lang w:val="en-CA"/>
        </w:rPr>
        <w:t>)</w:t>
      </w:r>
    </w:p>
    <w:p w14:paraId="22B4A9A2" w14:textId="09291921"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12</w:t>
      </w:r>
      <w:r w:rsidRPr="007644C2">
        <w:rPr>
          <w:lang w:val="en-CA"/>
        </w:rPr>
        <w:fldChar w:fldCharType="end"/>
      </w:r>
      <w:r w:rsidRPr="007644C2">
        <w:rPr>
          <w:lang w:val="en-CA"/>
        </w:rPr>
        <w:t>)</w:t>
      </w:r>
    </w:p>
    <w:p w14:paraId="31FD8B15" w14:textId="67F36192"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r>
      <w:r w:rsidR="00A513D3" w:rsidRPr="007644C2">
        <w:rPr>
          <w:lang w:val="en-CA"/>
        </w:rPr>
        <w:instrText xml:space="preserve"> STYLEREF 1 \s </w:instrText>
      </w:r>
      <w:r w:rsidR="00A513D3" w:rsidRPr="007644C2">
        <w:rPr>
          <w:lang w:val="en-CA"/>
        </w:rPr>
        <w:fldChar w:fldCharType="separate"/>
      </w:r>
      <w:r w:rsidR="00405C89">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r>
      <w:r w:rsidR="00A513D3" w:rsidRPr="007644C2">
        <w:rPr>
          <w:lang w:val="en-CA"/>
        </w:rPr>
        <w:instrText xml:space="preserve"> SEQ Equation \* ARABIC \s 1 </w:instrText>
      </w:r>
      <w:r w:rsidR="00A513D3" w:rsidRPr="007644C2">
        <w:rPr>
          <w:lang w:val="en-CA"/>
        </w:rPr>
        <w:fldChar w:fldCharType="separate"/>
      </w:r>
      <w:r w:rsidR="00405C89">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ins w:id="1457" w:author="JVET-M0102 ISP" w:date="2019-01-25T16:29:00Z">
        <w:r w:rsidR="005A405E" w:rsidRPr="007644C2">
          <w:rPr>
            <w:lang w:val="en-CA"/>
          </w:rPr>
          <w:t xml:space="preserve"> or IntraSubPartitionsSplitType is not equal to ISP_NO_SPLIT</w:t>
        </w:r>
      </w:ins>
      <w:r w:rsidRPr="007644C2">
        <w:rPr>
          <w:lang w:val="en-CA"/>
        </w:rPr>
        <w:t>)</w:t>
      </w:r>
      <w:r w:rsidRPr="007644C2">
        <w:rPr>
          <w:lang w:val="en-CA" w:eastAsia="ko-KR"/>
        </w:rPr>
        <w:t>, the following applies:</w:t>
      </w:r>
    </w:p>
    <w:p w14:paraId="060074D8" w14:textId="6EFE8EE3"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w:t>
      </w:r>
      <w:r w:rsidRPr="007644C2">
        <w:rPr>
          <w:lang w:val="en-CA"/>
        </w:rPr>
        <w:fldChar w:fldCharType="end"/>
      </w:r>
      <w:r w:rsidRPr="007644C2">
        <w:rPr>
          <w:lang w:val="en-CA"/>
        </w:rPr>
        <w:t>)</w:t>
      </w:r>
    </w:p>
    <w:p w14:paraId="5A8F26CF" w14:textId="56B735BA"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w:t>
      </w:r>
      <w:r w:rsidRPr="007644C2">
        <w:rPr>
          <w:lang w:val="en-CA"/>
        </w:rPr>
        <w:fldChar w:fldCharType="end"/>
      </w:r>
      <w:r w:rsidRPr="007644C2">
        <w:rPr>
          <w:lang w:val="en-CA"/>
        </w:rPr>
        <w:t>)</w:t>
      </w:r>
    </w:p>
    <w:p w14:paraId="40D0B0B6" w14:textId="41B13283"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ins w:id="1458" w:author="JVET-M0102 ISP" w:date="2019-01-25T16:18:00Z"/>
          <w:lang w:val="en-CA" w:eastAsia="ko-KR"/>
        </w:rPr>
      </w:pPr>
      <w:ins w:id="1459" w:author="JVET-M0102 ISP" w:date="2019-01-25T16:18:00Z">
        <w:r w:rsidRPr="007644C2">
          <w:rPr>
            <w:lang w:val="en-CA" w:eastAsia="ko-KR"/>
          </w:rPr>
          <w:t>If one of the following conditions is true,</w:t>
        </w:r>
      </w:ins>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ins w:id="1460" w:author="JVET-M0102 ISP" w:date="2019-01-25T16:18:00Z"/>
          <w:lang w:val="en-CA" w:eastAsia="ko-KR"/>
        </w:rPr>
      </w:pPr>
      <w:ins w:id="1461" w:author="JVET-M0102 ISP" w:date="2019-01-25T16:18:00Z">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ins>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ins w:id="1462" w:author="JVET-M0102 ISP" w:date="2019-01-25T16:18:00Z"/>
          <w:lang w:val="en-CA" w:eastAsia="ko-KR"/>
        </w:rPr>
      </w:pPr>
      <w:ins w:id="1463" w:author="JVET-M0102 ISP" w:date="2019-01-25T16:18:00Z">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ins>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ins w:id="1464" w:author="JVET-M0102 ISP" w:date="2019-01-25T16:18:00Z"/>
          <w:lang w:val="en-CA" w:eastAsia="ko-KR"/>
        </w:rPr>
      </w:pPr>
      <w:ins w:id="1465" w:author="JVET-M0102 ISP" w:date="2019-01-25T16:18:00Z">
        <w:r w:rsidRPr="007644C2">
          <w:rPr>
            <w:lang w:val="en-CA"/>
          </w:rPr>
          <w:t>IntraLumaRefLineIdx[ xCb ][ yCb ] is not equal to 0,</w:t>
        </w:r>
      </w:ins>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ins w:id="1466" w:author="JVET-M0102 ISP" w:date="2019-01-25T16:18:00Z"/>
          <w:lang w:val="en-CA" w:eastAsia="ko-KR"/>
        </w:rPr>
      </w:pPr>
      <w:ins w:id="1467" w:author="JVET-M0102 ISP" w:date="2019-01-25T16:18:00Z">
        <w:r w:rsidRPr="007644C2">
          <w:rPr>
            <w:lang w:val="en-CA" w:eastAsia="ko-KR"/>
          </w:rPr>
          <w:t>the following applies:</w:t>
        </w:r>
      </w:ins>
    </w:p>
    <w:p w14:paraId="211803F8" w14:textId="24720A2F" w:rsidR="003D20CD" w:rsidRPr="007644C2" w:rsidRDefault="003D20CD">
      <w:pPr>
        <w:pStyle w:val="Equation"/>
        <w:tabs>
          <w:tab w:val="clear" w:pos="794"/>
          <w:tab w:val="clear" w:pos="1588"/>
          <w:tab w:val="left" w:pos="1134"/>
        </w:tabs>
        <w:ind w:left="2160"/>
        <w:rPr>
          <w:lang w:val="en-CA" w:eastAsia="ko-KR"/>
        </w:rPr>
        <w:pPrChange w:id="1468" w:author="JVET-M0102 ISP" w:date="2019-01-25T16:18:00Z">
          <w:pPr>
            <w:pStyle w:val="Equation"/>
            <w:tabs>
              <w:tab w:val="clear" w:pos="794"/>
              <w:tab w:val="clear" w:pos="1588"/>
              <w:tab w:val="left" w:pos="1134"/>
              <w:tab w:val="left" w:pos="1701"/>
            </w:tabs>
            <w:ind w:left="1701"/>
          </w:pPr>
        </w:pPrChange>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w:t>
      </w:r>
      <w:r w:rsidRPr="007644C2">
        <w:rPr>
          <w:lang w:val="en-CA"/>
        </w:rPr>
        <w:fldChar w:fldCharType="end"/>
      </w:r>
      <w:r w:rsidRPr="007644C2">
        <w:rPr>
          <w:lang w:val="en-CA"/>
        </w:rPr>
        <w:t>)</w:t>
      </w:r>
    </w:p>
    <w:p w14:paraId="315D105E" w14:textId="08167CD4" w:rsidR="003D20CD" w:rsidRPr="007644C2" w:rsidRDefault="003D20CD">
      <w:pPr>
        <w:pStyle w:val="Equation"/>
        <w:tabs>
          <w:tab w:val="clear" w:pos="794"/>
          <w:tab w:val="clear" w:pos="1588"/>
          <w:tab w:val="left" w:pos="1134"/>
        </w:tabs>
        <w:ind w:left="2160"/>
        <w:rPr>
          <w:lang w:val="en-CA"/>
        </w:rPr>
        <w:pPrChange w:id="1469" w:author="JVET-M0102 ISP" w:date="2019-01-25T16:18:00Z">
          <w:pPr>
            <w:pStyle w:val="Equation"/>
            <w:tabs>
              <w:tab w:val="clear" w:pos="794"/>
              <w:tab w:val="clear" w:pos="1588"/>
              <w:tab w:val="left" w:pos="1134"/>
              <w:tab w:val="left" w:pos="1701"/>
            </w:tabs>
            <w:ind w:left="1701"/>
          </w:pPr>
        </w:pPrChange>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w:t>
      </w:r>
      <w:r w:rsidRPr="007644C2">
        <w:rPr>
          <w:lang w:val="en-CA"/>
        </w:rPr>
        <w:fldChar w:fldCharType="end"/>
      </w:r>
      <w:r w:rsidRPr="007644C2">
        <w:rPr>
          <w:lang w:val="en-CA"/>
        </w:rPr>
        <w:t>)</w:t>
      </w:r>
    </w:p>
    <w:p w14:paraId="5A49C6BB" w14:textId="5EACDD48" w:rsidR="003D20CD" w:rsidRPr="007644C2" w:rsidRDefault="003D20CD">
      <w:pPr>
        <w:pStyle w:val="Equation"/>
        <w:tabs>
          <w:tab w:val="clear" w:pos="794"/>
          <w:tab w:val="clear" w:pos="1588"/>
          <w:tab w:val="left" w:pos="1134"/>
        </w:tabs>
        <w:ind w:left="2160"/>
        <w:rPr>
          <w:lang w:val="en-CA" w:eastAsia="ko-KR"/>
        </w:rPr>
        <w:pPrChange w:id="1470" w:author="JVET-M0102 ISP" w:date="2019-01-25T16:18:00Z">
          <w:pPr>
            <w:pStyle w:val="Equation"/>
            <w:tabs>
              <w:tab w:val="clear" w:pos="794"/>
              <w:tab w:val="clear" w:pos="1588"/>
              <w:tab w:val="left" w:pos="1134"/>
              <w:tab w:val="left" w:pos="1701"/>
            </w:tabs>
            <w:ind w:left="1701"/>
          </w:pPr>
        </w:pPrChange>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ins w:id="1471" w:author="JVET-M0102 ISP" w:date="2019-01-25T16:18:00Z"/>
          <w:lang w:val="en-CA" w:eastAsia="ko-KR"/>
        </w:rPr>
      </w:pPr>
      <w:ins w:id="1472" w:author="JVET-M0102 ISP" w:date="2019-01-25T16:18:00Z">
        <w:r w:rsidRPr="007644C2">
          <w:rPr>
            <w:lang w:val="en-CA" w:eastAsia="ko-KR"/>
          </w:rPr>
          <w:t>Otherwise, the following applies:</w:t>
        </w:r>
      </w:ins>
    </w:p>
    <w:p w14:paraId="78A9F106" w14:textId="397DB19A" w:rsidR="003D20FB" w:rsidRPr="007644C2" w:rsidRDefault="003D20FB" w:rsidP="003D20FB">
      <w:pPr>
        <w:pStyle w:val="Equation"/>
        <w:tabs>
          <w:tab w:val="clear" w:pos="794"/>
          <w:tab w:val="clear" w:pos="1588"/>
          <w:tab w:val="left" w:pos="1134"/>
        </w:tabs>
        <w:ind w:left="2160"/>
        <w:rPr>
          <w:ins w:id="1473" w:author="JVET-M0102 ISP" w:date="2019-01-25T16:18:00Z"/>
          <w:lang w:val="en-CA" w:eastAsia="ko-KR"/>
        </w:rPr>
      </w:pPr>
      <w:ins w:id="1474" w:author="JVET-M0102 ISP" w:date="2019-01-25T16:18:00Z">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475" w:author="JVET-M0102 ISP" w:date="2019-01-25T16:18: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20</w:t>
      </w:r>
      <w:ins w:id="1476" w:author="JVET-M0102 ISP" w:date="2019-01-25T16:18:00Z">
        <w:r w:rsidRPr="007644C2">
          <w:rPr>
            <w:lang w:val="en-CA"/>
          </w:rPr>
          <w:fldChar w:fldCharType="end"/>
        </w:r>
        <w:r w:rsidRPr="007644C2">
          <w:rPr>
            <w:lang w:val="en-CA"/>
          </w:rPr>
          <w:t>)</w:t>
        </w:r>
      </w:ins>
    </w:p>
    <w:p w14:paraId="2A905E1B" w14:textId="0F95BD44" w:rsidR="003D20FB" w:rsidRPr="007644C2" w:rsidRDefault="003D20FB" w:rsidP="003D20FB">
      <w:pPr>
        <w:pStyle w:val="Equation"/>
        <w:tabs>
          <w:tab w:val="clear" w:pos="794"/>
          <w:tab w:val="clear" w:pos="1588"/>
          <w:tab w:val="left" w:pos="1134"/>
        </w:tabs>
        <w:ind w:left="2160"/>
        <w:rPr>
          <w:ins w:id="1477" w:author="JVET-M0102 ISP" w:date="2019-01-25T16:18:00Z"/>
          <w:lang w:val="en-CA" w:eastAsia="ko-KR"/>
        </w:rPr>
      </w:pPr>
      <w:ins w:id="1478" w:author="JVET-M0102 ISP" w:date="2019-01-25T16:18:00Z">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479" w:author="JVET-M0102 ISP" w:date="2019-01-25T16:18: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w:t>
      </w:r>
      <w:ins w:id="1480" w:author="JVET-M0102 ISP" w:date="2019-01-25T16:18:00Z">
        <w:r w:rsidRPr="007644C2">
          <w:rPr>
            <w:lang w:val="en-CA"/>
          </w:rPr>
          <w:fldChar w:fldCharType="end"/>
        </w:r>
        <w:r w:rsidRPr="007644C2">
          <w:rPr>
            <w:lang w:val="en-CA"/>
          </w:rPr>
          <w:t>)</w:t>
        </w:r>
      </w:ins>
    </w:p>
    <w:p w14:paraId="7F76ED13" w14:textId="452DD6DE" w:rsidR="003D20FB" w:rsidRPr="007644C2" w:rsidRDefault="003D20FB" w:rsidP="003D20FB">
      <w:pPr>
        <w:pStyle w:val="Equation"/>
        <w:tabs>
          <w:tab w:val="clear" w:pos="794"/>
          <w:tab w:val="clear" w:pos="1588"/>
          <w:tab w:val="left" w:pos="1134"/>
        </w:tabs>
        <w:ind w:left="2160"/>
        <w:rPr>
          <w:ins w:id="1481" w:author="JVET-M0102 ISP" w:date="2019-01-25T16:18:00Z"/>
          <w:lang w:val="en-CA"/>
        </w:rPr>
      </w:pPr>
      <w:ins w:id="1482" w:author="JVET-M0102 ISP" w:date="2019-01-25T16:18:00Z">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483" w:author="JVET-M0102 ISP" w:date="2019-01-25T16:18: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22</w:t>
      </w:r>
      <w:ins w:id="1484" w:author="JVET-M0102 ISP" w:date="2019-01-25T16:18:00Z">
        <w:r w:rsidRPr="007644C2">
          <w:rPr>
            <w:lang w:val="en-CA"/>
          </w:rPr>
          <w:fldChar w:fldCharType="end"/>
        </w:r>
        <w:r w:rsidRPr="007644C2">
          <w:rPr>
            <w:lang w:val="en-CA"/>
          </w:rPr>
          <w:t>)</w:t>
        </w:r>
      </w:ins>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ins w:id="1485" w:author="JVET-M0102 ISP" w:date="2019-01-25T16:18:00Z">
        <w:r w:rsidRPr="007644C2">
          <w:rPr>
            <w:lang w:val="en-CA" w:eastAsia="ko-KR"/>
          </w:rPr>
          <w:t xml:space="preserve"> </w:t>
        </w:r>
      </w:ins>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6D8D039A"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w:t>
      </w:r>
      <w:r w:rsidRPr="007644C2">
        <w:rPr>
          <w:lang w:val="en-CA"/>
        </w:rPr>
        <w:fldChar w:fldCharType="end"/>
      </w:r>
      <w:r w:rsidRPr="007644C2">
        <w:rPr>
          <w:lang w:val="en-CA"/>
        </w:rPr>
        <w:t>)</w:t>
      </w:r>
    </w:p>
    <w:p w14:paraId="06DFBA78" w14:textId="5015DB0F"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7B5CDD42"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25</w:t>
      </w:r>
      <w:r w:rsidRPr="007644C2">
        <w:rPr>
          <w:lang w:val="en-CA"/>
        </w:rPr>
        <w:fldChar w:fldCharType="end"/>
      </w:r>
      <w:r w:rsidRPr="007644C2">
        <w:rPr>
          <w:lang w:val="en-CA"/>
        </w:rPr>
        <w:t>)</w:t>
      </w:r>
    </w:p>
    <w:p w14:paraId="72AD5DC0" w14:textId="3C0C5C56"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ins w:id="1486" w:author="JVET-M0102 ISP" w:date="2019-01-25T16:19:00Z">
        <w:r w:rsidR="005A405E" w:rsidRPr="007644C2">
          <w:rPr>
            <w:lang w:val="en-CA"/>
          </w:rPr>
          <w:t xml:space="preserve"> and IntraSubPartitionsSplitType is equal to ISP_NO_SPLIT</w:t>
        </w:r>
      </w:ins>
      <w:r w:rsidRPr="007644C2">
        <w:rPr>
          <w:lang w:val="en-CA" w:eastAsia="ko-KR"/>
        </w:rPr>
        <w:t>, the following applies:</w:t>
      </w:r>
    </w:p>
    <w:p w14:paraId="7FF273C0" w14:textId="7006F8BC"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27</w:t>
      </w:r>
      <w:r w:rsidRPr="007644C2">
        <w:rPr>
          <w:lang w:val="en-CA"/>
        </w:rPr>
        <w:fldChar w:fldCharType="end"/>
      </w:r>
      <w:r w:rsidRPr="007644C2">
        <w:rPr>
          <w:lang w:val="en-CA"/>
        </w:rPr>
        <w:t>)</w:t>
      </w:r>
    </w:p>
    <w:p w14:paraId="134F8743" w14:textId="2A7C803C"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19A3AC59"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29</w:t>
      </w:r>
      <w:r w:rsidRPr="007644C2">
        <w:rPr>
          <w:lang w:val="en-CA"/>
        </w:rPr>
        <w:fldChar w:fldCharType="end"/>
      </w:r>
      <w:r w:rsidRPr="007644C2">
        <w:rPr>
          <w:lang w:val="en-CA"/>
        </w:rPr>
        <w:t>)</w:t>
      </w:r>
    </w:p>
    <w:p w14:paraId="6D9436FE" w14:textId="79A35671"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19BE9121"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31</w:t>
      </w:r>
      <w:r w:rsidRPr="007644C2">
        <w:rPr>
          <w:lang w:val="en-CA"/>
        </w:rPr>
        <w:fldChar w:fldCharType="end"/>
      </w:r>
      <w:r w:rsidRPr="007644C2">
        <w:rPr>
          <w:lang w:val="en-CA"/>
        </w:rPr>
        <w:t>)</w:t>
      </w:r>
    </w:p>
    <w:p w14:paraId="0F012D69" w14:textId="04D1B0B6"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Otherwise (</w:t>
      </w:r>
      <w:r w:rsidRPr="007644C2">
        <w:rPr>
          <w:lang w:val="en-CA"/>
        </w:rPr>
        <w:t>IntraLumaRefLineIdx[ xCb ][ yCb ] is not equal to 0</w:t>
      </w:r>
      <w:ins w:id="1487" w:author="JVET-M0102 ISP" w:date="2019-01-25T16:29:00Z">
        <w:r w:rsidR="002D2AFF" w:rsidRPr="007644C2">
          <w:rPr>
            <w:lang w:val="en-CA"/>
          </w:rPr>
          <w:t xml:space="preserve"> or IntraSubPartitionsSplitType is not equal to ISP_NO_SPLIT</w:t>
        </w:r>
      </w:ins>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ins w:id="1488" w:author="JVET-M0102 ISP" w:date="2019-01-25T16:30:00Z"/>
          <w:lang w:val="en-CA"/>
        </w:rPr>
      </w:pPr>
      <w:ins w:id="1489" w:author="JVET-M0102 ISP" w:date="2019-01-25T16:30:00Z">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ins>
    </w:p>
    <w:p w14:paraId="6683FB68" w14:textId="23EA0B64"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ins w:id="1490" w:author="JVET-M0102 ISP" w:date="2019-01-25T16:30:00Z"/>
          <w:lang w:val="en-CA" w:eastAsia="ko-KR"/>
        </w:rPr>
      </w:pPr>
      <w:ins w:id="1491" w:author="JVET-M0102 ISP" w:date="2019-01-25T16:30:00Z">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492" w:author="JVET-M0102 ISP" w:date="2019-01-25T16:30: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33</w:t>
      </w:r>
      <w:ins w:id="1493" w:author="JVET-M0102 ISP" w:date="2019-01-25T16:30:00Z">
        <w:r w:rsidRPr="007644C2">
          <w:rPr>
            <w:lang w:val="en-CA"/>
          </w:rPr>
          <w:fldChar w:fldCharType="end"/>
        </w:r>
        <w:r w:rsidRPr="007644C2">
          <w:rPr>
            <w:lang w:val="en-CA"/>
          </w:rPr>
          <w:t>)</w:t>
        </w:r>
      </w:ins>
    </w:p>
    <w:p w14:paraId="7050BB8A" w14:textId="5722A83A"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ins w:id="1494" w:author="JVET-M0102 ISP" w:date="2019-01-25T16:30:00Z"/>
          <w:lang w:val="en-CA"/>
        </w:rPr>
      </w:pPr>
      <w:ins w:id="1495" w:author="JVET-M0102 ISP" w:date="2019-01-25T16:30:00Z">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496" w:author="JVET-M0102 ISP" w:date="2019-01-25T16:30: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34</w:t>
      </w:r>
      <w:ins w:id="1497" w:author="JVET-M0102 ISP" w:date="2019-01-25T16:30:00Z">
        <w:r w:rsidRPr="007644C2">
          <w:rPr>
            <w:lang w:val="en-CA"/>
          </w:rPr>
          <w:fldChar w:fldCharType="end"/>
        </w:r>
        <w:r w:rsidRPr="007644C2">
          <w:rPr>
            <w:lang w:val="en-CA"/>
          </w:rPr>
          <w:t>)</w:t>
        </w:r>
      </w:ins>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169FA18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35</w:t>
      </w:r>
      <w:r w:rsidRPr="007644C2">
        <w:rPr>
          <w:lang w:val="en-CA"/>
        </w:rPr>
        <w:fldChar w:fldCharType="end"/>
      </w:r>
      <w:r w:rsidRPr="007644C2">
        <w:rPr>
          <w:lang w:val="en-CA"/>
        </w:rPr>
        <w:t>)</w:t>
      </w:r>
    </w:p>
    <w:p w14:paraId="0EF0FF8D" w14:textId="33F90F9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36</w:t>
      </w:r>
      <w:r w:rsidRPr="007644C2">
        <w:rPr>
          <w:lang w:val="en-CA"/>
        </w:rPr>
        <w:fldChar w:fldCharType="end"/>
      </w:r>
      <w:r w:rsidRPr="007644C2">
        <w:rPr>
          <w:lang w:val="en-CA"/>
        </w:rPr>
        <w:t>)</w:t>
      </w:r>
    </w:p>
    <w:p w14:paraId="3E8ACF34" w14:textId="0F04976E"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37</w:t>
      </w:r>
      <w:r w:rsidRPr="007644C2">
        <w:rPr>
          <w:lang w:val="en-CA"/>
        </w:rPr>
        <w:fldChar w:fldCharType="end"/>
      </w:r>
      <w:r w:rsidRPr="007644C2">
        <w:rPr>
          <w:lang w:val="en-CA"/>
        </w:rPr>
        <w:t>)</w:t>
      </w:r>
    </w:p>
    <w:p w14:paraId="6E3BD362" w14:textId="57CAA419"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5E5C6F4F"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39</w:t>
      </w:r>
      <w:r w:rsidRPr="007644C2">
        <w:rPr>
          <w:lang w:val="en-CA"/>
        </w:rPr>
        <w:fldChar w:fldCharType="end"/>
      </w:r>
      <w:r w:rsidRPr="007644C2">
        <w:rPr>
          <w:lang w:val="en-CA"/>
        </w:rPr>
        <w:t>)</w:t>
      </w:r>
    </w:p>
    <w:p w14:paraId="28C1B7D1" w14:textId="60D1B668"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40</w:t>
      </w:r>
      <w:r w:rsidRPr="007644C2">
        <w:rPr>
          <w:lang w:val="en-CA"/>
        </w:rPr>
        <w:fldChar w:fldCharType="end"/>
      </w:r>
      <w:r w:rsidRPr="007644C2">
        <w:rPr>
          <w:lang w:val="en-CA"/>
        </w:rPr>
        <w:t>)</w:t>
      </w:r>
    </w:p>
    <w:p w14:paraId="7AB0BB7B" w14:textId="19A9B807"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41</w:t>
      </w:r>
      <w:r w:rsidRPr="007644C2">
        <w:rPr>
          <w:lang w:val="en-CA"/>
        </w:rPr>
        <w:fldChar w:fldCharType="end"/>
      </w:r>
      <w:r w:rsidRPr="007644C2">
        <w:rPr>
          <w:lang w:val="en-CA"/>
        </w:rPr>
        <w:t>)</w:t>
      </w:r>
    </w:p>
    <w:p w14:paraId="131C7DC9" w14:textId="299E751F"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2694E716"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43</w:t>
      </w:r>
      <w:r w:rsidRPr="007644C2">
        <w:rPr>
          <w:lang w:val="en-CA"/>
        </w:rPr>
        <w:fldChar w:fldCharType="end"/>
      </w:r>
      <w:r w:rsidRPr="007644C2">
        <w:rPr>
          <w:lang w:val="en-CA"/>
        </w:rPr>
        <w:t>)</w:t>
      </w:r>
    </w:p>
    <w:p w14:paraId="5053E2CA" w14:textId="223A9F97"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44</w:t>
      </w:r>
      <w:r w:rsidRPr="007644C2">
        <w:rPr>
          <w:lang w:val="en-CA"/>
        </w:rPr>
        <w:fldChar w:fldCharType="end"/>
      </w:r>
      <w:r w:rsidRPr="007644C2">
        <w:rPr>
          <w:lang w:val="en-CA"/>
        </w:rPr>
        <w:t>)</w:t>
      </w:r>
    </w:p>
    <w:p w14:paraId="3D302CEF" w14:textId="732A41B5"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45</w:t>
      </w:r>
      <w:r w:rsidRPr="007644C2">
        <w:rPr>
          <w:lang w:val="en-CA"/>
        </w:rPr>
        <w:fldChar w:fldCharType="end"/>
      </w:r>
      <w:r w:rsidRPr="007644C2">
        <w:rPr>
          <w:lang w:val="en-CA"/>
        </w:rPr>
        <w:t>)</w:t>
      </w:r>
    </w:p>
    <w:p w14:paraId="7C38A696" w14:textId="7466F65D"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617E29AF"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candModeList[ 2 ] = 2 + ( ( minAB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47</w:t>
      </w:r>
      <w:r w:rsidRPr="007644C2">
        <w:rPr>
          <w:lang w:val="en-CA"/>
        </w:rPr>
        <w:fldChar w:fldCharType="end"/>
      </w:r>
      <w:r w:rsidRPr="007644C2">
        <w:rPr>
          <w:lang w:val="en-CA"/>
        </w:rPr>
        <w:t>)</w:t>
      </w:r>
    </w:p>
    <w:p w14:paraId="2FE47AC9" w14:textId="3C514379"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48</w:t>
      </w:r>
      <w:r w:rsidRPr="007644C2">
        <w:rPr>
          <w:lang w:val="en-CA"/>
        </w:rPr>
        <w:fldChar w:fldCharType="end"/>
      </w:r>
      <w:r w:rsidRPr="007644C2">
        <w:rPr>
          <w:lang w:val="en-CA"/>
        </w:rPr>
        <w:t>)</w:t>
      </w:r>
    </w:p>
    <w:p w14:paraId="6B473A5F" w14:textId="505BC018"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49</w:t>
      </w:r>
      <w:r w:rsidRPr="007644C2">
        <w:rPr>
          <w:lang w:val="en-CA"/>
        </w:rPr>
        <w:fldChar w:fldCharType="end"/>
      </w:r>
      <w:r w:rsidRPr="007644C2">
        <w:rPr>
          <w:lang w:val="en-CA"/>
        </w:rPr>
        <w:t>)</w:t>
      </w:r>
    </w:p>
    <w:p w14:paraId="2697480C" w14:textId="07BBDC1D"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ins w:id="1498" w:author="JVET-M0102 ISP" w:date="2019-01-25T16:31:00Z">
        <w:r w:rsidR="002D2AFF" w:rsidRPr="007644C2">
          <w:rPr>
            <w:lang w:val="en-CA"/>
          </w:rPr>
          <w:t xml:space="preserve"> and IntraSubPartitionsSplitType is equal to ISP_NO_SPLIT</w:t>
        </w:r>
      </w:ins>
      <w:r w:rsidRPr="007644C2">
        <w:rPr>
          <w:lang w:val="en-CA" w:eastAsia="ko-KR"/>
        </w:rPr>
        <w:t>, the following applies:</w:t>
      </w:r>
    </w:p>
    <w:p w14:paraId="69096B8C" w14:textId="6B4FB54E"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51</w:t>
      </w:r>
      <w:r w:rsidRPr="007644C2">
        <w:rPr>
          <w:lang w:val="en-CA"/>
        </w:rPr>
        <w:fldChar w:fldCharType="end"/>
      </w:r>
      <w:r w:rsidRPr="007644C2">
        <w:rPr>
          <w:lang w:val="en-CA"/>
        </w:rPr>
        <w:t>)</w:t>
      </w:r>
    </w:p>
    <w:p w14:paraId="296FD412" w14:textId="707F602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52</w:t>
      </w:r>
      <w:r w:rsidRPr="007644C2">
        <w:rPr>
          <w:lang w:val="en-CA"/>
        </w:rPr>
        <w:fldChar w:fldCharType="end"/>
      </w:r>
      <w:r w:rsidRPr="007644C2">
        <w:rPr>
          <w:lang w:val="en-CA"/>
        </w:rPr>
        <w:t>)</w:t>
      </w:r>
    </w:p>
    <w:p w14:paraId="422773D5" w14:textId="39F60543"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53</w:t>
      </w:r>
      <w:r w:rsidRPr="007644C2">
        <w:rPr>
          <w:lang w:val="en-CA"/>
        </w:rPr>
        <w:fldChar w:fldCharType="end"/>
      </w:r>
      <w:r w:rsidRPr="007644C2">
        <w:rPr>
          <w:lang w:val="en-CA"/>
        </w:rPr>
        <w:t>)</w:t>
      </w:r>
    </w:p>
    <w:p w14:paraId="7E937C2E" w14:textId="4FB6A767"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54</w:t>
      </w:r>
      <w:r w:rsidRPr="007644C2">
        <w:rPr>
          <w:lang w:val="en-CA"/>
        </w:rPr>
        <w:fldChar w:fldCharType="end"/>
      </w:r>
      <w:r w:rsidRPr="007644C2">
        <w:rPr>
          <w:lang w:val="en-CA"/>
        </w:rPr>
        <w:t>)</w:t>
      </w:r>
    </w:p>
    <w:p w14:paraId="7B0FEDB0" w14:textId="75F86E4F"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55</w:t>
      </w:r>
      <w:r w:rsidRPr="007644C2">
        <w:rPr>
          <w:lang w:val="en-CA"/>
        </w:rPr>
        <w:fldChar w:fldCharType="end"/>
      </w:r>
      <w:r w:rsidRPr="007644C2">
        <w:rPr>
          <w:lang w:val="en-CA"/>
        </w:rPr>
        <w:t>)</w:t>
      </w:r>
    </w:p>
    <w:p w14:paraId="2D1E783E" w14:textId="7FFA3175"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56</w:t>
      </w:r>
      <w:r w:rsidRPr="007644C2">
        <w:rPr>
          <w:lang w:val="en-CA"/>
        </w:rPr>
        <w:fldChar w:fldCharType="end"/>
      </w:r>
      <w:r w:rsidRPr="007644C2">
        <w:rPr>
          <w:lang w:val="en-CA"/>
        </w:rPr>
        <w:t>)</w:t>
      </w:r>
    </w:p>
    <w:p w14:paraId="6F985F8D" w14:textId="3122D8A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ins w:id="1499" w:author="JVET-M0102 ISP" w:date="2019-01-25T16:31:00Z">
        <w:r w:rsidR="002D2AFF" w:rsidRPr="007644C2">
          <w:rPr>
            <w:lang w:val="en-CA" w:eastAsia="ko-KR"/>
          </w:rPr>
          <w:t>, if</w:t>
        </w:r>
      </w:ins>
      <w:r w:rsidRPr="007644C2">
        <w:rPr>
          <w:lang w:val="en-CA" w:eastAsia="ko-KR"/>
        </w:rPr>
        <w:t xml:space="preserve"> </w:t>
      </w:r>
      <w:del w:id="1500" w:author="JVET-M0102 ISP" w:date="2019-01-25T16:31:00Z">
        <w:r w:rsidRPr="007644C2" w:rsidDel="002D2AFF">
          <w:rPr>
            <w:lang w:val="en-CA" w:eastAsia="ko-KR"/>
          </w:rPr>
          <w:delText>(</w:delText>
        </w:r>
      </w:del>
      <w:r w:rsidRPr="007644C2">
        <w:rPr>
          <w:lang w:val="en-CA"/>
        </w:rPr>
        <w:t>IntraLumaRefLineIdx[ xCb ][ yCb ] is not equal to 0</w:t>
      </w:r>
      <w:del w:id="1501" w:author="JVET-M0102 ISP" w:date="2019-01-25T16:31:00Z">
        <w:r w:rsidRPr="007644C2" w:rsidDel="002D2AFF">
          <w:rPr>
            <w:lang w:val="en-CA"/>
          </w:rPr>
          <w:delText>)</w:delText>
        </w:r>
      </w:del>
      <w:r w:rsidRPr="007644C2">
        <w:rPr>
          <w:lang w:val="en-CA" w:eastAsia="ko-KR"/>
        </w:rPr>
        <w:t>, the following applies:</w:t>
      </w:r>
    </w:p>
    <w:p w14:paraId="43968CE6" w14:textId="5B2DCB6B"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57</w:t>
      </w:r>
      <w:r w:rsidRPr="007644C2">
        <w:rPr>
          <w:lang w:val="en-CA"/>
        </w:rPr>
        <w:fldChar w:fldCharType="end"/>
      </w:r>
      <w:r w:rsidRPr="007644C2">
        <w:rPr>
          <w:lang w:val="en-CA"/>
        </w:rPr>
        <w:t>)</w:t>
      </w:r>
    </w:p>
    <w:p w14:paraId="01A823F5" w14:textId="4B0E1AFC"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58</w:t>
      </w:r>
      <w:r w:rsidRPr="007644C2">
        <w:rPr>
          <w:lang w:val="en-CA"/>
        </w:rPr>
        <w:fldChar w:fldCharType="end"/>
      </w:r>
      <w:r w:rsidRPr="007644C2">
        <w:rPr>
          <w:lang w:val="en-CA"/>
        </w:rPr>
        <w:t>)</w:t>
      </w:r>
    </w:p>
    <w:p w14:paraId="2A781DA9" w14:textId="1D974CBC"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59</w:t>
      </w:r>
      <w:r w:rsidRPr="007644C2">
        <w:rPr>
          <w:lang w:val="en-CA"/>
        </w:rPr>
        <w:fldChar w:fldCharType="end"/>
      </w:r>
      <w:r w:rsidRPr="007644C2">
        <w:rPr>
          <w:lang w:val="en-CA"/>
        </w:rPr>
        <w:t>)</w:t>
      </w:r>
    </w:p>
    <w:p w14:paraId="5D16A3F3" w14:textId="1555D2F7"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60</w:t>
      </w:r>
      <w:r w:rsidRPr="007644C2">
        <w:rPr>
          <w:lang w:val="en-CA"/>
        </w:rPr>
        <w:fldChar w:fldCharType="end"/>
      </w:r>
      <w:r w:rsidRPr="007644C2">
        <w:rPr>
          <w:lang w:val="en-CA"/>
        </w:rPr>
        <w:t>)</w:t>
      </w:r>
    </w:p>
    <w:p w14:paraId="489C9887" w14:textId="1491AF9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61</w:t>
      </w:r>
      <w:r w:rsidRPr="007644C2">
        <w:rPr>
          <w:lang w:val="en-CA"/>
        </w:rPr>
        <w:fldChar w:fldCharType="end"/>
      </w:r>
      <w:r w:rsidRPr="007644C2">
        <w:rPr>
          <w:lang w:val="en-CA"/>
        </w:rPr>
        <w:t>)</w:t>
      </w:r>
    </w:p>
    <w:p w14:paraId="3A943CC6" w14:textId="01C3AF1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ins w:id="1502" w:author="JVET-M0102 ISP" w:date="2019-01-25T16:32:00Z"/>
          <w:lang w:val="en-CA" w:eastAsia="ko-KR"/>
        </w:rPr>
      </w:pPr>
      <w:ins w:id="1503" w:author="JVET-M0102 ISP" w:date="2019-01-25T16:32:00Z">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ins>
    </w:p>
    <w:p w14:paraId="2576EA31" w14:textId="240EFEEC"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504" w:author="JVET-M0102 ISP" w:date="2019-01-25T16:32:00Z"/>
          <w:lang w:val="en-CA" w:eastAsia="ko-KR"/>
        </w:rPr>
      </w:pPr>
      <w:ins w:id="1505" w:author="JVET-M0102 ISP" w:date="2019-01-25T16:32:00Z">
        <w:r w:rsidRPr="007644C2">
          <w:rPr>
            <w:lang w:val="en-CA" w:eastAsia="ko-KR"/>
          </w:rPr>
          <w:t>candModeList[ 0 ] = INTRA_PLANAR</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06" w:author="JVET-M0102 ISP" w:date="2019-01-25T16:32: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63</w:t>
      </w:r>
      <w:ins w:id="1507" w:author="JVET-M0102 ISP" w:date="2019-01-25T16:32:00Z">
        <w:r w:rsidRPr="007644C2">
          <w:rPr>
            <w:lang w:val="en-CA" w:eastAsia="ko-KR"/>
          </w:rPr>
          <w:fldChar w:fldCharType="end"/>
        </w:r>
        <w:r w:rsidRPr="007644C2">
          <w:rPr>
            <w:lang w:val="en-CA" w:eastAsia="ko-KR"/>
          </w:rPr>
          <w:t>)</w:t>
        </w:r>
      </w:ins>
    </w:p>
    <w:p w14:paraId="5E031E6F" w14:textId="3F9D0996"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508" w:author="JVET-M0102 ISP" w:date="2019-01-25T16:32:00Z"/>
          <w:lang w:val="en-CA" w:eastAsia="ko-KR"/>
        </w:rPr>
      </w:pPr>
      <w:ins w:id="1509" w:author="JVET-M0102 ISP" w:date="2019-01-25T16:32:00Z">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10" w:author="JVET-M0102 ISP" w:date="2019-01-25T16:32: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64</w:t>
      </w:r>
      <w:ins w:id="1511" w:author="JVET-M0102 ISP" w:date="2019-01-25T16:32:00Z">
        <w:r w:rsidRPr="007644C2">
          <w:rPr>
            <w:lang w:val="en-CA" w:eastAsia="ko-KR"/>
          </w:rPr>
          <w:fldChar w:fldCharType="end"/>
        </w:r>
        <w:r w:rsidRPr="007644C2">
          <w:rPr>
            <w:lang w:val="en-CA" w:eastAsia="ko-KR"/>
          </w:rPr>
          <w:t>)</w:t>
        </w:r>
      </w:ins>
    </w:p>
    <w:p w14:paraId="38B370DA" w14:textId="1D1D82BC"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512" w:author="JVET-M0102 ISP" w:date="2019-01-25T16:32:00Z"/>
          <w:lang w:val="en-CA" w:eastAsia="ko-KR"/>
        </w:rPr>
      </w:pPr>
      <w:ins w:id="1513" w:author="JVET-M0102 ISP" w:date="2019-01-25T16:32:00Z">
        <w:r w:rsidRPr="007644C2">
          <w:rPr>
            <w:lang w:val="en-CA" w:eastAsia="ko-KR"/>
          </w:rPr>
          <w:t>candModeList[ 2 ] = 2 + ( ( maxAB + 61 ) % 64 )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14" w:author="JVET-M0102 ISP" w:date="2019-01-25T16:32: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65</w:t>
      </w:r>
      <w:ins w:id="1515" w:author="JVET-M0102 ISP" w:date="2019-01-25T16:32:00Z">
        <w:r w:rsidRPr="007644C2">
          <w:rPr>
            <w:lang w:val="en-CA" w:eastAsia="ko-KR"/>
          </w:rPr>
          <w:fldChar w:fldCharType="end"/>
        </w:r>
        <w:r w:rsidRPr="007644C2">
          <w:rPr>
            <w:lang w:val="en-CA" w:eastAsia="ko-KR"/>
          </w:rPr>
          <w:t>)</w:t>
        </w:r>
      </w:ins>
    </w:p>
    <w:p w14:paraId="56FD1D95" w14:textId="33A97E5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516" w:author="JVET-M0102 ISP" w:date="2019-01-25T16:32:00Z"/>
          <w:lang w:val="en-CA" w:eastAsia="ko-KR"/>
        </w:rPr>
      </w:pPr>
      <w:ins w:id="1517" w:author="JVET-M0102 ISP" w:date="2019-01-25T16:32:00Z">
        <w:r w:rsidRPr="007644C2">
          <w:rPr>
            <w:lang w:val="en-CA" w:eastAsia="ko-KR"/>
          </w:rPr>
          <w:t>candModeList[ 3 ] = 2 + ( ( maxAB − 1 ) % 64 )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18" w:author="JVET-M0102 ISP" w:date="2019-01-25T16:32: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66</w:t>
      </w:r>
      <w:ins w:id="1519" w:author="JVET-M0102 ISP" w:date="2019-01-25T16:32:00Z">
        <w:r w:rsidRPr="007644C2">
          <w:rPr>
            <w:lang w:val="en-CA" w:eastAsia="ko-KR"/>
          </w:rPr>
          <w:fldChar w:fldCharType="end"/>
        </w:r>
        <w:r w:rsidRPr="007644C2">
          <w:rPr>
            <w:lang w:val="en-CA" w:eastAsia="ko-KR"/>
          </w:rPr>
          <w:t>)</w:t>
        </w:r>
      </w:ins>
    </w:p>
    <w:p w14:paraId="4764B46C" w14:textId="263C65C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520" w:author="JVET-M0102 ISP" w:date="2019-01-25T16:32:00Z"/>
          <w:lang w:val="en-CA" w:eastAsia="ko-KR"/>
        </w:rPr>
      </w:pPr>
      <w:ins w:id="1521" w:author="JVET-M0102 ISP" w:date="2019-01-25T16:32:00Z">
        <w:r w:rsidRPr="007644C2">
          <w:rPr>
            <w:lang w:val="en-CA" w:eastAsia="ko-KR"/>
          </w:rPr>
          <w:t>candModeList[ 4 ] = 2 + ( ( maxAB + 60 ) % 64 )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22" w:author="JVET-M0102 ISP" w:date="2019-01-25T16:32: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67</w:t>
      </w:r>
      <w:ins w:id="1523" w:author="JVET-M0102 ISP" w:date="2019-01-25T16:32:00Z">
        <w:r w:rsidRPr="007644C2">
          <w:rPr>
            <w:lang w:val="en-CA" w:eastAsia="ko-KR"/>
          </w:rPr>
          <w:fldChar w:fldCharType="end"/>
        </w:r>
        <w:r w:rsidRPr="007644C2">
          <w:rPr>
            <w:lang w:val="en-CA" w:eastAsia="ko-KR"/>
          </w:rPr>
          <w:t>)</w:t>
        </w:r>
      </w:ins>
    </w:p>
    <w:p w14:paraId="7D6A5E29" w14:textId="2D8A8D2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524" w:author="JVET-M0102 ISP" w:date="2019-01-25T16:32:00Z"/>
          <w:lang w:val="en-CA" w:eastAsia="ko-KR"/>
        </w:rPr>
      </w:pPr>
      <w:ins w:id="1525" w:author="JVET-M0102 ISP" w:date="2019-01-25T16:32:00Z">
        <w:r w:rsidRPr="007644C2">
          <w:rPr>
            <w:lang w:val="en-CA" w:eastAsia="ko-KR"/>
          </w:rPr>
          <w:t>candModeList[ 5 ] = 2 + ( maxAB % 64 )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26" w:author="JVET-M0102 ISP" w:date="2019-01-25T16:32: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68</w:t>
      </w:r>
      <w:ins w:id="1527" w:author="JVET-M0102 ISP" w:date="2019-01-25T16:32:00Z">
        <w:r w:rsidRPr="007644C2">
          <w:rPr>
            <w:lang w:val="en-CA" w:eastAsia="ko-KR"/>
          </w:rPr>
          <w:fldChar w:fldCharType="end"/>
        </w:r>
        <w:r w:rsidRPr="007644C2">
          <w:rPr>
            <w:lang w:val="en-CA" w:eastAsia="ko-KR"/>
          </w:rPr>
          <w:t>)</w:t>
        </w:r>
      </w:ins>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ins w:id="1528" w:author="JVET-M0102 ISP" w:date="2019-01-25T16:32:00Z">
        <w:r w:rsidRPr="007644C2">
          <w:rPr>
            <w:lang w:val="en-CA" w:eastAsia="ko-KR"/>
          </w:rPr>
          <w:t xml:space="preserve"> </w:t>
        </w:r>
      </w:ins>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ins w:id="1529" w:author="JVET-M0102 ISP" w:date="2019-01-25T16:32:00Z">
        <w:r w:rsidR="006A348C" w:rsidRPr="007644C2">
          <w:rPr>
            <w:lang w:val="en-CA"/>
          </w:rPr>
          <w:t xml:space="preserve"> and IntraSubPartitionsSplitType is equal to ISP_NO_SPLIT</w:t>
        </w:r>
      </w:ins>
      <w:r w:rsidRPr="007644C2">
        <w:rPr>
          <w:lang w:val="en-CA" w:eastAsia="ko-KR"/>
        </w:rPr>
        <w:t>, the following applies:</w:t>
      </w:r>
    </w:p>
    <w:p w14:paraId="0DD66C79" w14:textId="194DB841"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69</w:t>
      </w:r>
      <w:r w:rsidRPr="007644C2">
        <w:rPr>
          <w:lang w:val="en-CA"/>
        </w:rPr>
        <w:fldChar w:fldCharType="end"/>
      </w:r>
      <w:r w:rsidRPr="007644C2">
        <w:rPr>
          <w:lang w:val="en-CA"/>
        </w:rPr>
        <w:t>)</w:t>
      </w:r>
    </w:p>
    <w:p w14:paraId="760C0524" w14:textId="3CE688E5"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2E699D98"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candModeList[ 2 ] = INTRA_ANGULAR50</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71</w:t>
      </w:r>
      <w:r w:rsidRPr="007644C2">
        <w:rPr>
          <w:lang w:val="en-CA"/>
        </w:rPr>
        <w:fldChar w:fldCharType="end"/>
      </w:r>
      <w:r w:rsidRPr="007644C2">
        <w:rPr>
          <w:lang w:val="en-CA"/>
        </w:rPr>
        <w:t>)</w:t>
      </w:r>
    </w:p>
    <w:p w14:paraId="75E25A1B" w14:textId="1B57A068"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72</w:t>
      </w:r>
      <w:r w:rsidRPr="007644C2">
        <w:rPr>
          <w:lang w:val="en-CA"/>
        </w:rPr>
        <w:fldChar w:fldCharType="end"/>
      </w:r>
      <w:r w:rsidRPr="007644C2">
        <w:rPr>
          <w:lang w:val="en-CA"/>
        </w:rPr>
        <w:t>)</w:t>
      </w:r>
    </w:p>
    <w:p w14:paraId="07A7A942" w14:textId="7627ECA5"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73</w:t>
      </w:r>
      <w:r w:rsidRPr="007644C2">
        <w:rPr>
          <w:lang w:val="en-CA"/>
        </w:rPr>
        <w:fldChar w:fldCharType="end"/>
      </w:r>
      <w:r w:rsidRPr="007644C2">
        <w:rPr>
          <w:lang w:val="en-CA"/>
        </w:rPr>
        <w:t>)</w:t>
      </w:r>
    </w:p>
    <w:p w14:paraId="46150EBC" w14:textId="3F91436A"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74</w:t>
      </w:r>
      <w:r w:rsidRPr="007644C2">
        <w:rPr>
          <w:lang w:val="en-CA"/>
        </w:rPr>
        <w:fldChar w:fldCharType="end"/>
      </w:r>
      <w:r w:rsidRPr="007644C2">
        <w:rPr>
          <w:lang w:val="en-CA"/>
        </w:rPr>
        <w:t>)</w:t>
      </w:r>
    </w:p>
    <w:p w14:paraId="6EEC3C2E" w14:textId="77AFEA9B"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ins w:id="1530" w:author="JVET-M0102 ISP" w:date="2019-01-25T16:32:00Z">
        <w:r w:rsidR="006A348C" w:rsidRPr="007644C2">
          <w:rPr>
            <w:lang w:val="en-CA" w:eastAsia="ko-KR"/>
          </w:rPr>
          <w:t>, if</w:t>
        </w:r>
      </w:ins>
      <w:r w:rsidRPr="007644C2">
        <w:rPr>
          <w:lang w:val="en-CA" w:eastAsia="ko-KR"/>
        </w:rPr>
        <w:t xml:space="preserve"> </w:t>
      </w:r>
      <w:del w:id="1531" w:author="JVET-M0102 ISP" w:date="2019-01-25T16:32:00Z">
        <w:r w:rsidRPr="007644C2" w:rsidDel="006A348C">
          <w:rPr>
            <w:lang w:val="en-CA" w:eastAsia="ko-KR"/>
          </w:rPr>
          <w:delText>(</w:delText>
        </w:r>
      </w:del>
      <w:r w:rsidRPr="007644C2">
        <w:rPr>
          <w:lang w:val="en-CA"/>
        </w:rPr>
        <w:t>IntraLumaRefLineIdx[ xCb ][ yCb ] is not equal to 0</w:t>
      </w:r>
      <w:del w:id="1532" w:author="JVET-M0102 ISP" w:date="2019-01-25T16:32:00Z">
        <w:r w:rsidRPr="007644C2" w:rsidDel="006A348C">
          <w:rPr>
            <w:lang w:val="en-CA"/>
          </w:rPr>
          <w:delText>)</w:delText>
        </w:r>
      </w:del>
      <w:r w:rsidRPr="007644C2">
        <w:rPr>
          <w:lang w:val="en-CA" w:eastAsia="ko-KR"/>
        </w:rPr>
        <w:t>, the following applies:</w:t>
      </w:r>
    </w:p>
    <w:p w14:paraId="010ECD87" w14:textId="3D2480C1"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75</w:t>
      </w:r>
      <w:r w:rsidRPr="007644C2">
        <w:rPr>
          <w:lang w:val="en-CA"/>
        </w:rPr>
        <w:fldChar w:fldCharType="end"/>
      </w:r>
      <w:r w:rsidRPr="007644C2">
        <w:rPr>
          <w:lang w:val="en-CA"/>
        </w:rPr>
        <w:t>)</w:t>
      </w:r>
    </w:p>
    <w:p w14:paraId="2FEF5AB5" w14:textId="4C0FDC81"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76</w:t>
      </w:r>
      <w:r w:rsidRPr="007644C2">
        <w:rPr>
          <w:lang w:val="en-CA"/>
        </w:rPr>
        <w:fldChar w:fldCharType="end"/>
      </w:r>
      <w:r w:rsidRPr="007644C2">
        <w:rPr>
          <w:lang w:val="en-CA"/>
        </w:rPr>
        <w:t>)</w:t>
      </w:r>
    </w:p>
    <w:p w14:paraId="0C77A11C" w14:textId="7BFA926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77</w:t>
      </w:r>
      <w:r w:rsidRPr="007644C2">
        <w:rPr>
          <w:lang w:val="en-CA"/>
        </w:rPr>
        <w:fldChar w:fldCharType="end"/>
      </w:r>
      <w:r w:rsidRPr="007644C2">
        <w:rPr>
          <w:lang w:val="en-CA"/>
        </w:rPr>
        <w:t>)</w:t>
      </w:r>
    </w:p>
    <w:p w14:paraId="646C557F" w14:textId="06EEF29C"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78</w:t>
      </w:r>
      <w:r w:rsidRPr="007644C2">
        <w:rPr>
          <w:lang w:val="en-CA"/>
        </w:rPr>
        <w:fldChar w:fldCharType="end"/>
      </w:r>
      <w:r w:rsidRPr="007644C2">
        <w:rPr>
          <w:lang w:val="en-CA"/>
        </w:rPr>
        <w:t>)</w:t>
      </w:r>
    </w:p>
    <w:p w14:paraId="2B18D2AD" w14:textId="430B05B0"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79</w:t>
      </w:r>
      <w:r w:rsidRPr="007644C2">
        <w:rPr>
          <w:lang w:val="en-CA"/>
        </w:rPr>
        <w:fldChar w:fldCharType="end"/>
      </w:r>
      <w:r w:rsidRPr="007644C2">
        <w:rPr>
          <w:lang w:val="en-CA"/>
        </w:rPr>
        <w:t>)</w:t>
      </w:r>
    </w:p>
    <w:p w14:paraId="7256F76F" w14:textId="3CD0358F"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ins w:id="1533" w:author="JVET-M0102 ISP" w:date="2019-01-25T16:33:00Z"/>
          <w:lang w:val="en-CA" w:eastAsia="ko-KR"/>
        </w:rPr>
      </w:pPr>
      <w:ins w:id="1534" w:author="JVET-M0102 ISP" w:date="2019-01-25T16:33:00Z">
        <w:r w:rsidRPr="007644C2">
          <w:rPr>
            <w:lang w:val="en-CA" w:eastAsia="ko-KR"/>
          </w:rPr>
          <w:t>Otherwise, if IntraSubPartitionsSplitType</w:t>
        </w:r>
        <w:r w:rsidRPr="007644C2">
          <w:rPr>
            <w:lang w:val="en-CA"/>
          </w:rPr>
          <w:t xml:space="preserve"> is equal to ISP_HOR_SPLIT</w:t>
        </w:r>
        <w:r w:rsidRPr="007644C2">
          <w:rPr>
            <w:lang w:val="en-CA" w:eastAsia="ko-KR"/>
          </w:rPr>
          <w:t>, the following applies:</w:t>
        </w:r>
      </w:ins>
    </w:p>
    <w:p w14:paraId="09CF7714" w14:textId="4A2138D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35" w:author="JVET-M0102 ISP" w:date="2019-01-25T16:33:00Z"/>
          <w:lang w:val="en-CA" w:eastAsia="ko-KR"/>
        </w:rPr>
      </w:pPr>
      <w:ins w:id="1536" w:author="JVET-M0102 ISP" w:date="2019-01-25T16:33:00Z">
        <w:r w:rsidRPr="007644C2">
          <w:rPr>
            <w:lang w:val="en-CA" w:eastAsia="ko-KR"/>
          </w:rPr>
          <w:t>candModeList[ 0 ] = INTRA_PLANAR</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37"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81</w:t>
      </w:r>
      <w:ins w:id="1538" w:author="JVET-M0102 ISP" w:date="2019-01-25T16:33:00Z">
        <w:r w:rsidRPr="007644C2">
          <w:rPr>
            <w:lang w:val="en-CA" w:eastAsia="ko-KR"/>
          </w:rPr>
          <w:fldChar w:fldCharType="end"/>
        </w:r>
        <w:r w:rsidRPr="007644C2">
          <w:rPr>
            <w:lang w:val="en-CA" w:eastAsia="ko-KR"/>
          </w:rPr>
          <w:t>)</w:t>
        </w:r>
      </w:ins>
    </w:p>
    <w:p w14:paraId="7717E918" w14:textId="7FFC00D0"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39" w:author="JVET-M0102 ISP" w:date="2019-01-25T16:33:00Z"/>
          <w:lang w:val="en-CA" w:eastAsia="ko-KR"/>
        </w:rPr>
      </w:pPr>
      <w:ins w:id="1540" w:author="JVET-M0102 ISP" w:date="2019-01-25T16:33:00Z">
        <w:r w:rsidRPr="007644C2">
          <w:rPr>
            <w:lang w:val="en-CA" w:eastAsia="ko-KR"/>
          </w:rPr>
          <w:t>candModeList[ 1 ] = INTRA_ANGULAR18</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41"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82</w:t>
      </w:r>
      <w:ins w:id="1542" w:author="JVET-M0102 ISP" w:date="2019-01-25T16:33:00Z">
        <w:r w:rsidRPr="007644C2">
          <w:rPr>
            <w:lang w:val="en-CA" w:eastAsia="ko-KR"/>
          </w:rPr>
          <w:fldChar w:fldCharType="end"/>
        </w:r>
        <w:r w:rsidRPr="007644C2">
          <w:rPr>
            <w:lang w:val="en-CA" w:eastAsia="ko-KR"/>
          </w:rPr>
          <w:t>)</w:t>
        </w:r>
      </w:ins>
    </w:p>
    <w:p w14:paraId="6B562BB6" w14:textId="18B691C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43" w:author="JVET-M0102 ISP" w:date="2019-01-25T16:33:00Z"/>
          <w:lang w:val="en-CA" w:eastAsia="ko-KR"/>
        </w:rPr>
      </w:pPr>
      <w:ins w:id="1544" w:author="JVET-M0102 ISP" w:date="2019-01-25T16:33:00Z">
        <w:r w:rsidRPr="007644C2">
          <w:rPr>
            <w:lang w:val="en-CA" w:eastAsia="ko-KR"/>
          </w:rPr>
          <w:t>candModeList[ 2 ] = INTRA_ANGULAR25</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45"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83</w:t>
      </w:r>
      <w:ins w:id="1546" w:author="JVET-M0102 ISP" w:date="2019-01-25T16:33:00Z">
        <w:r w:rsidRPr="007644C2">
          <w:rPr>
            <w:lang w:val="en-CA" w:eastAsia="ko-KR"/>
          </w:rPr>
          <w:fldChar w:fldCharType="end"/>
        </w:r>
        <w:r w:rsidRPr="007644C2">
          <w:rPr>
            <w:lang w:val="en-CA" w:eastAsia="ko-KR"/>
          </w:rPr>
          <w:t>)</w:t>
        </w:r>
      </w:ins>
    </w:p>
    <w:p w14:paraId="63D7D7D5" w14:textId="2F13197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47" w:author="JVET-M0102 ISP" w:date="2019-01-25T16:33:00Z"/>
          <w:lang w:val="en-CA" w:eastAsia="ko-KR"/>
        </w:rPr>
      </w:pPr>
      <w:ins w:id="1548" w:author="JVET-M0102 ISP" w:date="2019-01-25T16:33:00Z">
        <w:r w:rsidRPr="007644C2">
          <w:rPr>
            <w:lang w:val="en-CA" w:eastAsia="ko-KR"/>
          </w:rPr>
          <w:t>candModeList[ 3 ] = INTRA_ANGULAR10</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49"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84</w:t>
      </w:r>
      <w:ins w:id="1550" w:author="JVET-M0102 ISP" w:date="2019-01-25T16:33:00Z">
        <w:r w:rsidRPr="007644C2">
          <w:rPr>
            <w:lang w:val="en-CA" w:eastAsia="ko-KR"/>
          </w:rPr>
          <w:fldChar w:fldCharType="end"/>
        </w:r>
        <w:r w:rsidRPr="007644C2">
          <w:rPr>
            <w:lang w:val="en-CA" w:eastAsia="ko-KR"/>
          </w:rPr>
          <w:t>)</w:t>
        </w:r>
      </w:ins>
    </w:p>
    <w:p w14:paraId="6A7FE3D0" w14:textId="4E4A68A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51" w:author="JVET-M0102 ISP" w:date="2019-01-25T16:33:00Z"/>
          <w:lang w:val="en-CA" w:eastAsia="ko-KR"/>
        </w:rPr>
      </w:pPr>
      <w:ins w:id="1552" w:author="JVET-M0102 ISP" w:date="2019-01-25T16:33:00Z">
        <w:r w:rsidRPr="007644C2">
          <w:rPr>
            <w:lang w:val="en-CA" w:eastAsia="ko-KR"/>
          </w:rPr>
          <w:t>candModeList[ 4 ] = INTRA_ANGULAR65</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53"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85</w:t>
      </w:r>
      <w:ins w:id="1554" w:author="JVET-M0102 ISP" w:date="2019-01-25T16:33:00Z">
        <w:r w:rsidRPr="007644C2">
          <w:rPr>
            <w:lang w:val="en-CA" w:eastAsia="ko-KR"/>
          </w:rPr>
          <w:fldChar w:fldCharType="end"/>
        </w:r>
        <w:r w:rsidRPr="007644C2">
          <w:rPr>
            <w:lang w:val="en-CA" w:eastAsia="ko-KR"/>
          </w:rPr>
          <w:t>)</w:t>
        </w:r>
      </w:ins>
    </w:p>
    <w:p w14:paraId="47538FCF" w14:textId="1241174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55" w:author="JVET-M0102 ISP" w:date="2019-01-25T16:33:00Z"/>
          <w:lang w:val="en-CA" w:eastAsia="ko-KR"/>
        </w:rPr>
      </w:pPr>
      <w:ins w:id="1556" w:author="JVET-M0102 ISP" w:date="2019-01-25T16:33:00Z">
        <w:r w:rsidRPr="007644C2">
          <w:rPr>
            <w:lang w:val="en-CA" w:eastAsia="ko-KR"/>
          </w:rPr>
          <w:t>candModeList[ 5 ] = INTRA_ANGULAR50</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57"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86</w:t>
      </w:r>
      <w:ins w:id="1558" w:author="JVET-M0102 ISP" w:date="2019-01-25T16:33:00Z">
        <w:r w:rsidRPr="007644C2">
          <w:rPr>
            <w:lang w:val="en-CA" w:eastAsia="ko-KR"/>
          </w:rPr>
          <w:fldChar w:fldCharType="end"/>
        </w:r>
        <w:r w:rsidRPr="007644C2">
          <w:rPr>
            <w:lang w:val="en-CA" w:eastAsia="ko-KR"/>
          </w:rPr>
          <w:t>)</w:t>
        </w:r>
      </w:ins>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ins w:id="1559" w:author="JVET-M0102 ISP" w:date="2019-01-25T16:33:00Z"/>
          <w:lang w:val="en-CA" w:eastAsia="ko-KR"/>
        </w:rPr>
      </w:pPr>
      <w:ins w:id="1560" w:author="JVET-M0102 ISP" w:date="2019-01-25T16:33:00Z">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ins>
    </w:p>
    <w:p w14:paraId="5E4F666D" w14:textId="2B02A324"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61" w:author="JVET-M0102 ISP" w:date="2019-01-25T16:33:00Z"/>
          <w:lang w:val="en-CA" w:eastAsia="ko-KR"/>
        </w:rPr>
      </w:pPr>
      <w:ins w:id="1562" w:author="JVET-M0102 ISP" w:date="2019-01-25T16:33:00Z">
        <w:r w:rsidRPr="007644C2">
          <w:rPr>
            <w:lang w:val="en-CA" w:eastAsia="ko-KR"/>
          </w:rPr>
          <w:t>candModeList[ 0 ] = INTRA_PLANAR</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63"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87</w:t>
      </w:r>
      <w:ins w:id="1564" w:author="JVET-M0102 ISP" w:date="2019-01-25T16:33:00Z">
        <w:r w:rsidRPr="007644C2">
          <w:rPr>
            <w:lang w:val="en-CA" w:eastAsia="ko-KR"/>
          </w:rPr>
          <w:fldChar w:fldCharType="end"/>
        </w:r>
        <w:r w:rsidRPr="007644C2">
          <w:rPr>
            <w:lang w:val="en-CA" w:eastAsia="ko-KR"/>
          </w:rPr>
          <w:t>)</w:t>
        </w:r>
      </w:ins>
    </w:p>
    <w:p w14:paraId="27194621" w14:textId="30AC5A57"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65" w:author="JVET-M0102 ISP" w:date="2019-01-25T16:33:00Z"/>
          <w:lang w:val="en-CA" w:eastAsia="ko-KR"/>
        </w:rPr>
      </w:pPr>
      <w:ins w:id="1566" w:author="JVET-M0102 ISP" w:date="2019-01-25T16:33:00Z">
        <w:r w:rsidRPr="007644C2">
          <w:rPr>
            <w:lang w:val="en-CA" w:eastAsia="ko-KR"/>
          </w:rPr>
          <w:t>candModeList[ 1 ] = INTRA_ANGULAR50</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67"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88</w:t>
      </w:r>
      <w:ins w:id="1568" w:author="JVET-M0102 ISP" w:date="2019-01-25T16:33:00Z">
        <w:r w:rsidRPr="007644C2">
          <w:rPr>
            <w:lang w:val="en-CA" w:eastAsia="ko-KR"/>
          </w:rPr>
          <w:fldChar w:fldCharType="end"/>
        </w:r>
        <w:r w:rsidRPr="007644C2">
          <w:rPr>
            <w:lang w:val="en-CA" w:eastAsia="ko-KR"/>
          </w:rPr>
          <w:t>)</w:t>
        </w:r>
      </w:ins>
    </w:p>
    <w:p w14:paraId="0FA4345C" w14:textId="5A1EB3C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69" w:author="JVET-M0102 ISP" w:date="2019-01-25T16:33:00Z"/>
          <w:lang w:val="en-CA" w:eastAsia="ko-KR"/>
        </w:rPr>
      </w:pPr>
      <w:ins w:id="1570" w:author="JVET-M0102 ISP" w:date="2019-01-25T16:33:00Z">
        <w:r w:rsidRPr="007644C2">
          <w:rPr>
            <w:lang w:val="en-CA" w:eastAsia="ko-KR"/>
          </w:rPr>
          <w:t>candModeList[ 2 ] = INTRA_ANGULAR43</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71"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89</w:t>
      </w:r>
      <w:ins w:id="1572" w:author="JVET-M0102 ISP" w:date="2019-01-25T16:33:00Z">
        <w:r w:rsidRPr="007644C2">
          <w:rPr>
            <w:lang w:val="en-CA" w:eastAsia="ko-KR"/>
          </w:rPr>
          <w:fldChar w:fldCharType="end"/>
        </w:r>
        <w:r w:rsidRPr="007644C2">
          <w:rPr>
            <w:lang w:val="en-CA" w:eastAsia="ko-KR"/>
          </w:rPr>
          <w:t>)</w:t>
        </w:r>
      </w:ins>
    </w:p>
    <w:p w14:paraId="29797521" w14:textId="3A1D2AB7"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73" w:author="JVET-M0102 ISP" w:date="2019-01-25T16:33:00Z"/>
          <w:lang w:val="en-CA" w:eastAsia="ko-KR"/>
        </w:rPr>
      </w:pPr>
      <w:ins w:id="1574" w:author="JVET-M0102 ISP" w:date="2019-01-25T16:33:00Z">
        <w:r w:rsidRPr="007644C2">
          <w:rPr>
            <w:lang w:val="en-CA" w:eastAsia="ko-KR"/>
          </w:rPr>
          <w:t>candModeList[ 3 ] = INTRA_ANGULAR60</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75"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90</w:t>
      </w:r>
      <w:ins w:id="1576" w:author="JVET-M0102 ISP" w:date="2019-01-25T16:33:00Z">
        <w:r w:rsidRPr="007644C2">
          <w:rPr>
            <w:lang w:val="en-CA" w:eastAsia="ko-KR"/>
          </w:rPr>
          <w:fldChar w:fldCharType="end"/>
        </w:r>
        <w:r w:rsidRPr="007644C2">
          <w:rPr>
            <w:lang w:val="en-CA" w:eastAsia="ko-KR"/>
          </w:rPr>
          <w:t>)</w:t>
        </w:r>
      </w:ins>
    </w:p>
    <w:p w14:paraId="338F464F" w14:textId="3A5833E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77" w:author="JVET-M0102 ISP" w:date="2019-01-25T16:33:00Z"/>
          <w:lang w:val="en-CA" w:eastAsia="ko-KR"/>
        </w:rPr>
      </w:pPr>
      <w:ins w:id="1578" w:author="JVET-M0102 ISP" w:date="2019-01-25T16:33:00Z">
        <w:r w:rsidRPr="007644C2">
          <w:rPr>
            <w:lang w:val="en-CA" w:eastAsia="ko-KR"/>
          </w:rPr>
          <w:t>candModeList[ 4 ] = INTRA_ANGULAR3</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79"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91</w:t>
      </w:r>
      <w:ins w:id="1580" w:author="JVET-M0102 ISP" w:date="2019-01-25T16:33:00Z">
        <w:r w:rsidRPr="007644C2">
          <w:rPr>
            <w:lang w:val="en-CA" w:eastAsia="ko-KR"/>
          </w:rPr>
          <w:fldChar w:fldCharType="end"/>
        </w:r>
        <w:r w:rsidRPr="007644C2">
          <w:rPr>
            <w:lang w:val="en-CA" w:eastAsia="ko-KR"/>
          </w:rPr>
          <w:t>)</w:t>
        </w:r>
      </w:ins>
    </w:p>
    <w:p w14:paraId="1A891DF1" w14:textId="74C8EA94"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ins w:id="1581" w:author="JVET-M0102 ISP" w:date="2019-01-25T16:33:00Z"/>
          <w:lang w:val="en-CA" w:eastAsia="ko-KR"/>
        </w:rPr>
      </w:pPr>
      <w:ins w:id="1582" w:author="JVET-M0102 ISP" w:date="2019-01-25T16:33:00Z">
        <w:r w:rsidRPr="007644C2">
          <w:rPr>
            <w:lang w:val="en-CA" w:eastAsia="ko-KR"/>
          </w:rPr>
          <w:t>candModeList[ 5 ] = INTRA_ANGULAR18</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ins>
      <w:r w:rsidR="00405C89">
        <w:rPr>
          <w:noProof/>
          <w:lang w:val="en-CA" w:eastAsia="ko-KR"/>
        </w:rPr>
        <w:t>8</w:t>
      </w:r>
      <w:ins w:id="1583" w:author="JVET-M0102 ISP" w:date="2019-01-25T16:33:00Z">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ins>
      <w:r w:rsidR="00405C89">
        <w:rPr>
          <w:noProof/>
          <w:lang w:val="en-CA" w:eastAsia="ko-KR"/>
        </w:rPr>
        <w:t>92</w:t>
      </w:r>
      <w:ins w:id="1584" w:author="JVET-M0102 ISP" w:date="2019-01-25T16:33:00Z">
        <w:r w:rsidRPr="007644C2">
          <w:rPr>
            <w:lang w:val="en-CA" w:eastAsia="ko-KR"/>
          </w:rPr>
          <w:fldChar w:fldCharType="end"/>
        </w:r>
        <w:r w:rsidRPr="007644C2">
          <w:rPr>
            <w:lang w:val="en-CA" w:eastAsia="ko-KR"/>
          </w:rPr>
          <w:t>)</w:t>
        </w:r>
      </w:ins>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ins w:id="1585" w:author="JVET-M0102 ISP" w:date="2019-01-25T16:33:00Z">
        <w:r w:rsidRPr="007644C2">
          <w:rPr>
            <w:lang w:val="en-CA" w:eastAsia="ko-KR"/>
          </w:rPr>
          <w:t xml:space="preserve"> </w:t>
        </w:r>
      </w:ins>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015C6EE5"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Heading3"/>
        <w:rPr>
          <w:lang w:val="en-CA" w:eastAsia="ko-KR"/>
        </w:rPr>
      </w:pPr>
      <w:bookmarkStart w:id="1586" w:name="_Ref287029616"/>
      <w:bookmarkStart w:id="1587" w:name="_Toc287363815"/>
      <w:bookmarkStart w:id="1588" w:name="_Toc311217246"/>
      <w:bookmarkStart w:id="1589" w:name="_Toc317198793"/>
      <w:bookmarkStart w:id="1590" w:name="_Toc415475909"/>
      <w:bookmarkStart w:id="1591" w:name="_Toc423599184"/>
      <w:bookmarkStart w:id="1592" w:name="_Toc423601688"/>
      <w:bookmarkStart w:id="1593" w:name="_Toc462913183"/>
      <w:bookmarkStart w:id="1594" w:name="_Ref278061700"/>
      <w:bookmarkStart w:id="1595" w:name="_Toc536779557"/>
      <w:r w:rsidRPr="007644C2">
        <w:rPr>
          <w:lang w:val="en-CA" w:eastAsia="ko-KR"/>
        </w:rPr>
        <w:t>Derivation process for chroma intra prediction mode</w:t>
      </w:r>
      <w:bookmarkEnd w:id="1586"/>
      <w:bookmarkEnd w:id="1587"/>
      <w:bookmarkEnd w:id="1588"/>
      <w:bookmarkEnd w:id="1589"/>
      <w:bookmarkEnd w:id="1590"/>
      <w:bookmarkEnd w:id="1591"/>
      <w:bookmarkEnd w:id="1592"/>
      <w:bookmarkEnd w:id="1593"/>
      <w:bookmarkEnd w:id="1595"/>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430C277B"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405C89" w:rsidRPr="007644C2">
        <w:rPr>
          <w:lang w:val="en-CA"/>
        </w:rPr>
        <w:t>Table </w:t>
      </w:r>
      <w:r w:rsidR="00405C89">
        <w:rPr>
          <w:noProof/>
          <w:lang w:val="en-CA"/>
        </w:rPr>
        <w:t>8</w:t>
      </w:r>
      <w:r w:rsidR="00405C89" w:rsidRPr="007644C2">
        <w:rPr>
          <w:lang w:val="en-CA"/>
        </w:rPr>
        <w:noBreakHyphen/>
      </w:r>
      <w:r w:rsidR="00405C89">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405C89" w:rsidRPr="007644C2">
        <w:rPr>
          <w:lang w:val="en-CA"/>
        </w:rPr>
        <w:t>Table </w:t>
      </w:r>
      <w:r w:rsidR="00405C89">
        <w:rPr>
          <w:noProof/>
          <w:lang w:val="en-CA"/>
        </w:rPr>
        <w:t>8</w:t>
      </w:r>
      <w:r w:rsidR="00405C89" w:rsidRPr="007644C2">
        <w:rPr>
          <w:lang w:val="en-CA"/>
        </w:rPr>
        <w:noBreakHyphen/>
      </w:r>
      <w:r w:rsidR="00405C89">
        <w:rPr>
          <w:noProof/>
          <w:lang w:val="en-CA"/>
        </w:rPr>
        <w:t>3</w:t>
      </w:r>
      <w:r w:rsidR="00BC69E5" w:rsidRPr="007644C2">
        <w:rPr>
          <w:lang w:val="en-CA" w:eastAsia="ko-KR"/>
        </w:rPr>
        <w:fldChar w:fldCharType="end"/>
      </w:r>
      <w:r w:rsidRPr="007644C2">
        <w:rPr>
          <w:lang w:val="en-CA" w:eastAsia="ko-KR"/>
        </w:rPr>
        <w:t>.</w:t>
      </w:r>
    </w:p>
    <w:p w14:paraId="65A657F0" w14:textId="79B53991" w:rsidR="00647EAA" w:rsidRPr="007644C2" w:rsidRDefault="00D01146" w:rsidP="00647EAA">
      <w:pPr>
        <w:pStyle w:val="Caption"/>
        <w:keepLines/>
        <w:rPr>
          <w:lang w:val="en-CA" w:eastAsia="ko-KR"/>
        </w:rPr>
      </w:pPr>
      <w:bookmarkStart w:id="1596" w:name="_Ref527199571"/>
      <w:bookmarkStart w:id="1597" w:name="_Ref521602936"/>
      <w:bookmarkStart w:id="1598" w:name="_Toc415476445"/>
      <w:bookmarkStart w:id="1599" w:name="_Toc423602487"/>
      <w:bookmarkStart w:id="1600" w:name="_Toc423602661"/>
      <w:bookmarkStart w:id="1601" w:name="_Toc462913538"/>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2</w:t>
      </w:r>
      <w:r w:rsidR="007F6735" w:rsidRPr="007644C2">
        <w:rPr>
          <w:lang w:val="en-CA"/>
        </w:rPr>
        <w:fldChar w:fldCharType="end"/>
      </w:r>
      <w:bookmarkEnd w:id="1596"/>
      <w:r w:rsidRPr="007644C2">
        <w:rPr>
          <w:lang w:val="en-CA"/>
        </w:rPr>
        <w:t xml:space="preserve"> – </w:t>
      </w:r>
      <w:bookmarkEnd w:id="1597"/>
      <w:r w:rsidR="00647EAA" w:rsidRPr="007644C2">
        <w:rPr>
          <w:lang w:val="en-CA" w:eastAsia="ko-KR"/>
        </w:rPr>
        <w:t>Specification of</w:t>
      </w:r>
      <w:bookmarkEnd w:id="1598"/>
      <w:bookmarkEnd w:id="1599"/>
      <w:bookmarkEnd w:id="1600"/>
      <w:bookmarkEnd w:id="1601"/>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602" w:name="_Ref287031486"/>
      <w:bookmarkStart w:id="1603" w:name="_Toc287363816"/>
      <w:bookmarkStart w:id="1604" w:name="_Toc311217247"/>
      <w:bookmarkStart w:id="1605" w:name="_Toc317198794"/>
      <w:bookmarkStart w:id="1606" w:name="_Toc415475910"/>
      <w:bookmarkStart w:id="1607" w:name="_Toc423599185"/>
      <w:bookmarkStart w:id="1608" w:name="_Toc423601689"/>
      <w:bookmarkStart w:id="1609" w:name="_Toc462913184"/>
    </w:p>
    <w:p w14:paraId="3BE8D305" w14:textId="441D42FD" w:rsidR="00755B19" w:rsidRPr="007644C2" w:rsidRDefault="007C2F5E" w:rsidP="00755B19">
      <w:pPr>
        <w:pStyle w:val="Caption"/>
        <w:keepLines/>
        <w:rPr>
          <w:lang w:val="en-CA" w:eastAsia="ko-KR"/>
        </w:rPr>
      </w:pPr>
      <w:bookmarkStart w:id="1610" w:name="_Ref521919738"/>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3</w:t>
      </w:r>
      <w:r w:rsidR="007F6735" w:rsidRPr="007644C2">
        <w:rPr>
          <w:lang w:val="en-CA"/>
        </w:rPr>
        <w:fldChar w:fldCharType="end"/>
      </w:r>
      <w:bookmarkEnd w:id="1610"/>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Heading3"/>
        <w:rPr>
          <w:lang w:val="en-CA"/>
        </w:rPr>
      </w:pPr>
      <w:bookmarkStart w:id="1611" w:name="_Toc536779558"/>
      <w:r w:rsidRPr="007644C2">
        <w:rPr>
          <w:lang w:val="en-CA"/>
        </w:rPr>
        <w:t>Decoding process for intra blocks</w:t>
      </w:r>
      <w:bookmarkEnd w:id="1594"/>
      <w:bookmarkEnd w:id="1602"/>
      <w:bookmarkEnd w:id="1603"/>
      <w:bookmarkEnd w:id="1604"/>
      <w:bookmarkEnd w:id="1605"/>
      <w:bookmarkEnd w:id="1606"/>
      <w:bookmarkEnd w:id="1607"/>
      <w:bookmarkEnd w:id="1608"/>
      <w:bookmarkEnd w:id="1609"/>
      <w:bookmarkEnd w:id="1611"/>
    </w:p>
    <w:p w14:paraId="582680FF" w14:textId="77777777" w:rsidR="00647EAA" w:rsidRPr="007644C2" w:rsidRDefault="00647EAA" w:rsidP="00647EAA">
      <w:pPr>
        <w:pStyle w:val="Heading4"/>
        <w:rPr>
          <w:lang w:val="en-CA"/>
        </w:rPr>
      </w:pPr>
      <w:bookmarkStart w:id="1612" w:name="_Ref330805510"/>
      <w:bookmarkStart w:id="1613" w:name="_Toc415475911"/>
      <w:bookmarkStart w:id="1614" w:name="_Toc423599186"/>
      <w:bookmarkStart w:id="1615" w:name="_Toc423601690"/>
      <w:r w:rsidRPr="007644C2">
        <w:rPr>
          <w:lang w:val="en-CA"/>
        </w:rPr>
        <w:t>General decoding process for intra blocks</w:t>
      </w:r>
      <w:bookmarkEnd w:id="1612"/>
      <w:bookmarkEnd w:id="1613"/>
      <w:bookmarkEnd w:id="1614"/>
      <w:bookmarkEnd w:id="1615"/>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160D411F"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1E06ABFE"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ins w:id="1616" w:author="JVET-M0102 ISP" w:date="2019-01-25T16:34:00Z">
        <w:r w:rsidR="00370840" w:rsidRPr="007644C2">
          <w:rPr>
            <w:lang w:val="en-CA"/>
          </w:rPr>
          <w:t xml:space="preserve">IntraSubPartSplitType is equal to NO_ISP_SPLIT and </w:t>
        </w:r>
      </w:ins>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3E0AE261"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96</w:t>
      </w:r>
      <w:r w:rsidRPr="007644C2">
        <w:rPr>
          <w:lang w:val="en-CA"/>
        </w:rPr>
        <w:fldChar w:fldCharType="end"/>
      </w:r>
      <w:r w:rsidRPr="007644C2">
        <w:rPr>
          <w:lang w:val="en-CA"/>
        </w:rPr>
        <w:t>)</w:t>
      </w:r>
    </w:p>
    <w:p w14:paraId="494CE00C" w14:textId="11ABC574"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617" w:name="_Ref278117568"/>
      <w:bookmarkStart w:id="1618" w:name="_Toc287363817"/>
      <w:bookmarkStart w:id="1619" w:name="_Toc311217248"/>
      <w:bookmarkStart w:id="1620" w:name="_Toc317198795"/>
      <w:bookmarkStart w:id="1621" w:name="_Toc415475912"/>
      <w:bookmarkStart w:id="1622" w:name="_Toc423599187"/>
      <w:bookmarkStart w:id="1623" w:name="_Toc423601691"/>
      <w:r w:rsidRPr="007644C2">
        <w:rPr>
          <w:lang w:val="en-CA"/>
        </w:rPr>
        <w:t>Otherwise, the following ordered steps apply:</w:t>
      </w:r>
    </w:p>
    <w:p w14:paraId="17195EA6" w14:textId="77777777" w:rsidR="002C7501" w:rsidRPr="007644C2" w:rsidRDefault="002C7501" w:rsidP="002C7501">
      <w:pPr>
        <w:numPr>
          <w:ilvl w:val="0"/>
          <w:numId w:val="12"/>
        </w:numPr>
        <w:tabs>
          <w:tab w:val="clear" w:pos="794"/>
          <w:tab w:val="left" w:pos="720"/>
        </w:tabs>
        <w:ind w:left="630" w:hanging="284"/>
        <w:rPr>
          <w:ins w:id="1624" w:author="JVET-M0102 ISP" w:date="2019-01-25T16:34:00Z"/>
          <w:lang w:val="en-CA"/>
        </w:rPr>
      </w:pPr>
      <w:ins w:id="1625" w:author="JVET-M0102 ISP" w:date="2019-01-25T16:34:00Z">
        <w:r w:rsidRPr="007644C2">
          <w:rPr>
            <w:lang w:val="en-CA"/>
          </w:rPr>
          <w:t>The variables nTbH, nTbW are modifed as follows:</w:t>
        </w:r>
      </w:ins>
    </w:p>
    <w:p w14:paraId="4350C625" w14:textId="1DF93AAA"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ins w:id="1626" w:author="JVET-M0102 ISP" w:date="2019-01-25T16:34:00Z"/>
          <w:lang w:val="en-CA"/>
        </w:rPr>
      </w:pPr>
      <w:ins w:id="1627" w:author="JVET-M0102 ISP" w:date="2019-01-25T16:34:00Z">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628" w:author="JVET-M0102 ISP" w:date="2019-01-25T16:34: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98</w:t>
      </w:r>
      <w:ins w:id="1629" w:author="JVET-M0102 ISP" w:date="2019-01-25T16:34:00Z">
        <w:r w:rsidRPr="007644C2">
          <w:rPr>
            <w:lang w:val="en-CA"/>
          </w:rPr>
          <w:fldChar w:fldCharType="end"/>
        </w:r>
        <w:r w:rsidRPr="007644C2">
          <w:rPr>
            <w:lang w:val="en-CA"/>
          </w:rPr>
          <w:t>)</w:t>
        </w:r>
      </w:ins>
    </w:p>
    <w:p w14:paraId="0CCE49FE" w14:textId="17ED7A11"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ins w:id="1630" w:author="JVET-M0102 ISP" w:date="2019-01-25T16:34:00Z"/>
          <w:lang w:val="en-CA"/>
        </w:rPr>
      </w:pPr>
      <w:ins w:id="1631" w:author="JVET-M0102 ISP" w:date="2019-01-25T16:34:00Z">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632" w:author="JVET-M0102 ISP" w:date="2019-01-25T16:34: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99</w:t>
      </w:r>
      <w:ins w:id="1633" w:author="JVET-M0102 ISP" w:date="2019-01-25T16:34:00Z">
        <w:r w:rsidRPr="007644C2">
          <w:rPr>
            <w:lang w:val="en-CA"/>
          </w:rPr>
          <w:fldChar w:fldCharType="end"/>
        </w:r>
        <w:r w:rsidRPr="007644C2">
          <w:rPr>
            <w:lang w:val="en-CA"/>
          </w:rPr>
          <w:t>)</w:t>
        </w:r>
      </w:ins>
    </w:p>
    <w:p w14:paraId="60F952DD" w14:textId="72975058"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ins w:id="1634" w:author="JVET-M0102 ISP" w:date="2019-01-25T16:34:00Z"/>
          <w:lang w:val="en-CA"/>
        </w:rPr>
      </w:pPr>
      <w:ins w:id="1635" w:author="JVET-M0102 ISP" w:date="2019-01-25T16:34:00Z">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636" w:author="JVET-M0102 ISP" w:date="2019-01-25T16:34: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100</w:t>
      </w:r>
      <w:ins w:id="1637" w:author="JVET-M0102 ISP" w:date="2019-01-25T16:34:00Z">
        <w:r w:rsidRPr="007644C2">
          <w:rPr>
            <w:lang w:val="en-CA"/>
          </w:rPr>
          <w:fldChar w:fldCharType="end"/>
        </w:r>
        <w:r w:rsidRPr="007644C2">
          <w:rPr>
            <w:lang w:val="en-CA"/>
          </w:rPr>
          <w:t>)</w:t>
        </w:r>
      </w:ins>
    </w:p>
    <w:p w14:paraId="57ECCDF6" w14:textId="574207E5"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ins w:id="1638" w:author="JVET-M0102 ISP" w:date="2019-01-25T16:34:00Z"/>
          <w:lang w:val="en-CA"/>
        </w:rPr>
      </w:pPr>
      <w:ins w:id="1639" w:author="JVET-M0102 ISP" w:date="2019-01-25T16:34:00Z">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640" w:author="JVET-M0102 ISP" w:date="2019-01-25T16:34: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101</w:t>
      </w:r>
      <w:ins w:id="1641" w:author="JVET-M0102 ISP" w:date="2019-01-25T16:34:00Z">
        <w:r w:rsidRPr="007644C2">
          <w:rPr>
            <w:lang w:val="en-CA"/>
          </w:rPr>
          <w:fldChar w:fldCharType="end"/>
        </w:r>
        <w:r w:rsidRPr="007644C2">
          <w:rPr>
            <w:lang w:val="en-CA"/>
          </w:rPr>
          <w:t>)</w:t>
        </w:r>
      </w:ins>
    </w:p>
    <w:p w14:paraId="32A642DD" w14:textId="77777777" w:rsidR="002C7501" w:rsidRPr="007644C2" w:rsidRDefault="002C7501" w:rsidP="002C7501">
      <w:pPr>
        <w:numPr>
          <w:ilvl w:val="0"/>
          <w:numId w:val="12"/>
        </w:numPr>
        <w:tabs>
          <w:tab w:val="clear" w:pos="794"/>
          <w:tab w:val="left" w:pos="720"/>
        </w:tabs>
        <w:ind w:left="630" w:hanging="284"/>
        <w:rPr>
          <w:ins w:id="1642" w:author="JVET-M0102 ISP" w:date="2019-01-25T16:34:00Z"/>
          <w:lang w:val="en-CA"/>
        </w:rPr>
      </w:pPr>
      <w:ins w:id="1643" w:author="JVET-M0102 ISP" w:date="2019-01-25T16:34:00Z">
        <w:r w:rsidRPr="007644C2">
          <w:rPr>
            <w:lang w:val="en-CA"/>
          </w:rPr>
          <w:t>For xPartIdx = 0..numPartsX and yPartIdx = 0..numPartsY, the following applies:</w:t>
        </w:r>
      </w:ins>
    </w:p>
    <w:p w14:paraId="56E31D35" w14:textId="7A2A1952"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405C89">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ins w:id="1644" w:author="JVET-M0102 ISP" w:date="2019-01-25T16:36:00Z">
        <w:r w:rsidR="00250FED" w:rsidRPr="007644C2">
          <w:rPr>
            <w:lang w:val="en-CA"/>
          </w:rPr>
          <w:t> + nTbW * xPartIdx</w:t>
        </w:r>
      </w:ins>
      <w:r w:rsidRPr="007644C2">
        <w:rPr>
          <w:lang w:val="en-CA"/>
        </w:rPr>
        <w:t>, yTb0</w:t>
      </w:r>
      <w:ins w:id="1645" w:author="JVET-M0102 ISP" w:date="2019-01-25T16:37:00Z">
        <w:r w:rsidR="00250FED" w:rsidRPr="007644C2">
          <w:rPr>
            <w:lang w:val="en-CA"/>
          </w:rPr>
          <w:t> + nTbH * yPartIdx</w:t>
        </w:r>
      </w:ins>
      <w:r w:rsidRPr="007644C2">
        <w:rPr>
          <w:lang w:val="en-CA"/>
        </w:rPr>
        <w:t xml:space="preserve"> ), the intra prediction mode predModeIntra, the transform block width nTbW and height </w:t>
      </w:r>
      <w:ins w:id="1646" w:author="JVET-M0102 ISP" w:date="2019-01-25T16:38:00Z">
        <w:r w:rsidR="00250FED" w:rsidRPr="007644C2">
          <w:rPr>
            <w:lang w:val="en-CA"/>
          </w:rPr>
          <w:t xml:space="preserve">nTbH set equal to nW and nH, the coding block width nCbW and height nCbH set equal to nTbW and </w:t>
        </w:r>
      </w:ins>
      <w:r w:rsidRPr="007644C2">
        <w:rPr>
          <w:lang w:val="en-CA"/>
        </w:rPr>
        <w:t>nTbH, and the variable cIdx as inputs, and the output is an (nTbW)x(nTbH) array predSamples.</w:t>
      </w:r>
    </w:p>
    <w:p w14:paraId="61E463C0" w14:textId="591FFA70"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405C89">
        <w:rPr>
          <w:lang w:val="en-CA"/>
        </w:rPr>
        <w:t>8.5.2</w:t>
      </w:r>
      <w:r w:rsidR="0087336A" w:rsidRPr="007644C2">
        <w:rPr>
          <w:highlight w:val="yellow"/>
          <w:lang w:val="en-CA"/>
        </w:rPr>
        <w:fldChar w:fldCharType="end"/>
      </w:r>
      <w:r w:rsidRPr="007644C2">
        <w:rPr>
          <w:lang w:val="en-CA"/>
        </w:rPr>
        <w:t xml:space="preserve"> is invoked with the luma location ( xTbY</w:t>
      </w:r>
      <w:ins w:id="1647" w:author="JVET-M0102 ISP" w:date="2019-01-25T16:37:00Z">
        <w:r w:rsidR="00250FED" w:rsidRPr="007644C2">
          <w:rPr>
            <w:lang w:val="en-CA"/>
          </w:rPr>
          <w:t> + nTbW * xPartIdx</w:t>
        </w:r>
      </w:ins>
      <w:r w:rsidRPr="007644C2">
        <w:rPr>
          <w:lang w:val="en-CA"/>
        </w:rPr>
        <w:t>, yTbY</w:t>
      </w:r>
      <w:ins w:id="1648" w:author="JVET-M0102 ISP" w:date="2019-01-25T16:37:00Z">
        <w:r w:rsidR="00250FED" w:rsidRPr="007644C2">
          <w:rPr>
            <w:lang w:val="en-CA"/>
          </w:rPr>
          <w:t> + nTbH * yPartIdx</w:t>
        </w:r>
      </w:ins>
      <w:r w:rsidRPr="007644C2">
        <w:rPr>
          <w:lang w:val="en-CA"/>
        </w:rPr>
        <w:t> ), the variable cIdx, the transform width nTbW and the transform height nTbH as inputs, and the output is an (nTbW)x(nTbH) array resSamples.</w:t>
      </w:r>
    </w:p>
    <w:p w14:paraId="11D3B35D" w14:textId="78A0B990"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405C89">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ins w:id="1649" w:author="JVET-M0102 ISP" w:date="2019-01-25T16:37:00Z">
        <w:r w:rsidR="00250FED" w:rsidRPr="007644C2">
          <w:rPr>
            <w:lang w:val="en-CA"/>
          </w:rPr>
          <w:t> + nTbW * xPartIdx</w:t>
        </w:r>
      </w:ins>
      <w:r w:rsidRPr="007644C2">
        <w:rPr>
          <w:lang w:val="en-CA"/>
        </w:rPr>
        <w:t>, yTb0</w:t>
      </w:r>
      <w:ins w:id="1650" w:author="JVET-M0102 ISP" w:date="2019-01-25T16:37:00Z">
        <w:r w:rsidR="00250FED" w:rsidRPr="007644C2">
          <w:rPr>
            <w:lang w:val="en-CA"/>
          </w:rPr>
          <w:t> + nTbH * yPartIdx</w:t>
        </w:r>
      </w:ins>
      <w:r w:rsidRPr="007644C2">
        <w:rPr>
          <w:lang w:val="en-CA"/>
        </w:rPr>
        <w:t> ), the transform block width nTbW, the transform block height nTbH,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Heading4"/>
        <w:rPr>
          <w:lang w:val="en-CA"/>
        </w:rPr>
      </w:pPr>
      <w:r w:rsidRPr="007644C2">
        <w:rPr>
          <w:lang w:val="en-CA"/>
        </w:rPr>
        <w:t>Intra sample prediction</w:t>
      </w:r>
      <w:bookmarkEnd w:id="1617"/>
      <w:bookmarkEnd w:id="1618"/>
      <w:bookmarkEnd w:id="1619"/>
      <w:bookmarkEnd w:id="1620"/>
      <w:bookmarkEnd w:id="1621"/>
      <w:bookmarkEnd w:id="1622"/>
      <w:bookmarkEnd w:id="1623"/>
    </w:p>
    <w:p w14:paraId="426B1A72" w14:textId="77777777" w:rsidR="00734323" w:rsidRPr="007644C2" w:rsidRDefault="00734323" w:rsidP="00734323">
      <w:pPr>
        <w:pStyle w:val="Heading5"/>
        <w:rPr>
          <w:lang w:val="en-CA"/>
        </w:rPr>
      </w:pPr>
      <w:bookmarkStart w:id="1651" w:name="_Ref330805706"/>
      <w:r w:rsidRPr="007644C2">
        <w:rPr>
          <w:lang w:val="en-CA"/>
        </w:rPr>
        <w:t>General intra sample prediction</w:t>
      </w:r>
      <w:bookmarkEnd w:id="1651"/>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ins w:id="1652" w:author="JVET-M0102 ISP" w:date="2019-01-25T16:38:00Z"/>
          <w:lang w:val="en-CA" w:eastAsia="ko-KR"/>
        </w:rPr>
      </w:pPr>
      <w:ins w:id="1653" w:author="JVET-M0102 ISP" w:date="2019-01-25T16:38:00Z">
        <w:r w:rsidRPr="007644C2">
          <w:rPr>
            <w:lang w:val="en-CA" w:eastAsia="ko-KR"/>
          </w:rPr>
          <w:t>a variable nCbW specifying the coding block width,</w:t>
        </w:r>
      </w:ins>
    </w:p>
    <w:p w14:paraId="19F04486" w14:textId="77777777" w:rsidR="00250FED" w:rsidRPr="007644C2" w:rsidRDefault="00250FED" w:rsidP="00250FED">
      <w:pPr>
        <w:numPr>
          <w:ilvl w:val="0"/>
          <w:numId w:val="12"/>
        </w:numPr>
        <w:tabs>
          <w:tab w:val="clear" w:pos="794"/>
          <w:tab w:val="num" w:pos="284"/>
          <w:tab w:val="left" w:pos="720"/>
        </w:tabs>
        <w:ind w:left="284" w:hanging="284"/>
        <w:rPr>
          <w:ins w:id="1654" w:author="JVET-M0102 ISP" w:date="2019-01-25T16:38:00Z"/>
          <w:lang w:val="en-CA" w:eastAsia="ko-KR"/>
        </w:rPr>
      </w:pPr>
      <w:ins w:id="1655" w:author="JVET-M0102 ISP" w:date="2019-01-25T16:38:00Z">
        <w:r w:rsidRPr="007644C2">
          <w:rPr>
            <w:lang w:val="en-CA" w:eastAsia="ko-KR"/>
          </w:rPr>
          <w:t>a variable nCbH specifying the coding block height,</w:t>
        </w:r>
      </w:ins>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ins w:id="1656" w:author="JVET-M0102 ISP" w:date="2019-01-25T16:38:00Z">
        <w:r w:rsidRPr="007644C2">
          <w:rPr>
            <w:lang w:val="en-CA" w:eastAsia="ko-KR"/>
          </w:rPr>
          <w:t xml:space="preserve"> </w:t>
        </w:r>
      </w:ins>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ins w:id="1657" w:author="JVET-M0102 ISP" w:date="2019-01-25T16:39:00Z"/>
          <w:lang w:val="en-CA" w:eastAsia="ko-KR"/>
        </w:rPr>
      </w:pPr>
      <w:ins w:id="1658" w:author="JVET-M0102 ISP" w:date="2019-01-25T16:39:00Z">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ins>
    </w:p>
    <w:p w14:paraId="64B580B8" w14:textId="6598025E"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r>
      <w:r w:rsidR="004D5CDD" w:rsidRPr="007644C2">
        <w:rPr>
          <w:lang w:val="en-CA"/>
        </w:rPr>
        <w:instrText xml:space="preserve"> STYLEREF 1 \s </w:instrText>
      </w:r>
      <w:r w:rsidR="004D5CDD" w:rsidRPr="007644C2">
        <w:rPr>
          <w:lang w:val="en-CA"/>
        </w:rPr>
        <w:fldChar w:fldCharType="separate"/>
      </w:r>
      <w:r w:rsidR="00405C89">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r>
      <w:r w:rsidR="004D5CDD" w:rsidRPr="007644C2">
        <w:rPr>
          <w:lang w:val="en-CA"/>
        </w:rPr>
        <w:instrText xml:space="preserve"> SEQ Equation \* ARABIC \s 1 </w:instrText>
      </w:r>
      <w:r w:rsidR="004D5CDD" w:rsidRPr="007644C2">
        <w:rPr>
          <w:lang w:val="en-CA"/>
        </w:rPr>
        <w:fldChar w:fldCharType="separate"/>
      </w:r>
      <w:r w:rsidR="00405C89">
        <w:rPr>
          <w:noProof/>
          <w:lang w:val="en-CA"/>
        </w:rPr>
        <w:t>102</w:t>
      </w:r>
      <w:r w:rsidR="004D5CDD" w:rsidRPr="007644C2">
        <w:rPr>
          <w:lang w:val="en-CA"/>
        </w:rPr>
        <w:fldChar w:fldCharType="end"/>
      </w:r>
      <w:r w:rsidR="004D5CDD" w:rsidRPr="007644C2">
        <w:rPr>
          <w:lang w:val="en-CA"/>
        </w:rPr>
        <w:t>)</w:t>
      </w:r>
    </w:p>
    <w:p w14:paraId="2217F78D" w14:textId="009E8FD2"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r>
      <w:r w:rsidR="004D5CDD" w:rsidRPr="007644C2">
        <w:rPr>
          <w:lang w:val="en-CA"/>
        </w:rPr>
        <w:instrText xml:space="preserve"> STYLEREF 1 \s </w:instrText>
      </w:r>
      <w:r w:rsidR="004D5CDD" w:rsidRPr="007644C2">
        <w:rPr>
          <w:lang w:val="en-CA"/>
        </w:rPr>
        <w:fldChar w:fldCharType="separate"/>
      </w:r>
      <w:r w:rsidR="00405C89">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r>
      <w:r w:rsidR="004D5CDD" w:rsidRPr="007644C2">
        <w:rPr>
          <w:lang w:val="en-CA"/>
        </w:rPr>
        <w:instrText xml:space="preserve"> SEQ Equation \* ARABIC \s 1 </w:instrText>
      </w:r>
      <w:r w:rsidR="004D5CDD" w:rsidRPr="007644C2">
        <w:rPr>
          <w:lang w:val="en-CA"/>
        </w:rPr>
        <w:fldChar w:fldCharType="separate"/>
      </w:r>
      <w:r w:rsidR="00405C89">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ins w:id="1659" w:author="JVET-M0102 ISP" w:date="2019-01-25T16:39:00Z"/>
          <w:lang w:val="en-CA" w:eastAsia="ko-KR"/>
        </w:rPr>
      </w:pPr>
      <w:ins w:id="1660" w:author="JVET-M0102 ISP" w:date="2019-01-25T16:39:00Z">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ins>
    </w:p>
    <w:p w14:paraId="292934BE" w14:textId="753F4D54"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ins w:id="1661" w:author="JVET-M0102 ISP" w:date="2019-01-25T16:39:00Z"/>
          <w:lang w:val="en-CA"/>
        </w:rPr>
      </w:pPr>
      <w:ins w:id="1662" w:author="JVET-M0102 ISP" w:date="2019-01-25T16:39:00Z">
        <w:r w:rsidRPr="007644C2">
          <w:rPr>
            <w:lang w:val="en-CA"/>
          </w:rPr>
          <w:t xml:space="preserve">refW = </w:t>
        </w:r>
      </w:ins>
      <w:ins w:id="1663" w:author="JVET-M0102 ISP" w:date="2019-02-01T10:10:00Z">
        <w:r w:rsidR="00156F65">
          <w:rPr>
            <w:lang w:val="en-CA"/>
          </w:rPr>
          <w:t>nCbW</w:t>
        </w:r>
      </w:ins>
      <w:ins w:id="1664" w:author="JVET-M0102 ISP" w:date="2019-01-25T16:39:00Z">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665" w:author="JVET-M0102 ISP" w:date="2019-01-25T16:39: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104</w:t>
      </w:r>
      <w:ins w:id="1666" w:author="JVET-M0102 ISP" w:date="2019-01-25T16:39:00Z">
        <w:r w:rsidRPr="007644C2">
          <w:rPr>
            <w:lang w:val="en-CA"/>
          </w:rPr>
          <w:fldChar w:fldCharType="end"/>
        </w:r>
        <w:r w:rsidRPr="007644C2">
          <w:rPr>
            <w:lang w:val="en-CA"/>
          </w:rPr>
          <w:t>)</w:t>
        </w:r>
      </w:ins>
    </w:p>
    <w:p w14:paraId="2CD92B06" w14:textId="47488783"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ins w:id="1667" w:author="JVET-M0102 ISP" w:date="2019-01-25T16:39:00Z"/>
          <w:lang w:val="en-CA"/>
        </w:rPr>
      </w:pPr>
      <w:ins w:id="1668" w:author="JVET-M0102 ISP" w:date="2019-01-25T16:39:00Z">
        <w:r w:rsidRPr="007644C2">
          <w:rPr>
            <w:lang w:val="en-CA"/>
          </w:rPr>
          <w:t xml:space="preserve">refH = </w:t>
        </w:r>
        <w:r w:rsidR="00156F65">
          <w:rPr>
            <w:lang w:val="en-CA" w:eastAsia="ko-KR"/>
          </w:rPr>
          <w:t>nC</w:t>
        </w:r>
        <w:r w:rsidRPr="007644C2">
          <w:rPr>
            <w:lang w:val="en-CA" w:eastAsia="ko-KR"/>
          </w:rPr>
          <w:t>bH ) * 2</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669" w:author="JVET-M0102 ISP" w:date="2019-01-25T16:39: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105</w:t>
      </w:r>
      <w:ins w:id="1670" w:author="JVET-M0102 ISP" w:date="2019-01-25T16:39:00Z">
        <w:r w:rsidRPr="007644C2">
          <w:rPr>
            <w:lang w:val="en-CA"/>
          </w:rPr>
          <w:fldChar w:fldCharType="end"/>
        </w:r>
        <w:r w:rsidRPr="007644C2">
          <w:rPr>
            <w:lang w:val="en-CA"/>
          </w:rPr>
          <w:t>)</w:t>
        </w:r>
      </w:ins>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6BDE39DA"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06621BD9"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ins w:id="1671" w:author="JVET-M0102 ISP" w:date="2019-01-25T16:41:00Z">
        <w:r w:rsidRPr="007644C2">
          <w:rPr>
            <w:lang w:val="en-CA" w:eastAsia="ko-KR"/>
          </w:rPr>
          <w:t xml:space="preserve">When </w:t>
        </w:r>
        <w:r w:rsidRPr="007644C2">
          <w:rPr>
            <w:lang w:val="en-CA"/>
          </w:rPr>
          <w:t>IntraSubPartitionsSplitType is equal to ISP_NO_SPLIT or cIdx is not equal to 0,</w:t>
        </w:r>
        <w:r w:rsidRPr="007644C2">
          <w:rPr>
            <w:lang w:val="en-CA" w:eastAsia="ko-KR"/>
          </w:rPr>
          <w:t xml:space="preserve"> t</w:t>
        </w:r>
      </w:ins>
      <w:del w:id="1672" w:author="JVET-M0102 ISP" w:date="2019-01-25T16:41:00Z">
        <w:r w:rsidR="00AE793A" w:rsidRPr="007644C2" w:rsidDel="00250FED">
          <w:rPr>
            <w:lang w:val="en-CA" w:eastAsia="ko-KR"/>
          </w:rPr>
          <w:delText>T</w:delText>
        </w:r>
      </w:del>
      <w:r w:rsidR="00AE793A" w:rsidRPr="007644C2">
        <w:rPr>
          <w:lang w:val="en-CA" w:eastAsia="ko-KR"/>
        </w:rPr>
        <w:t>he reference sample availability marking process as specified in clause </w:t>
      </w:r>
      <w:r w:rsidR="00F61A22" w:rsidRPr="007644C2">
        <w:rPr>
          <w:lang w:val="en-CA" w:eastAsia="ko-KR"/>
        </w:rPr>
        <w:fldChar w:fldCharType="begin"/>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405C89">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45E91D96"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405C89">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and the colour component 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599537FE"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405C89">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73" w:name="_Ref521666736"/>
      <w:bookmarkStart w:id="1674" w:name="_Ref295462130"/>
      <w:bookmarkStart w:id="1675" w:name="_Ref521666779"/>
      <w:r w:rsidRPr="007644C2">
        <w:rPr>
          <w:lang w:val="en-CA" w:eastAsia="ko-KR"/>
        </w:rPr>
        <w:t>The intra sample prediction process according to predModeIntra applies as follows:</w:t>
      </w:r>
    </w:p>
    <w:p w14:paraId="12232BBC" w14:textId="188767BD"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405C89">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23910DDF"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405C89">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0A60619F"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405C89">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0D7AC32F"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405C89">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ins w:id="1676" w:author="JVET-M0102 ISP" w:date="2019-01-25T16:42:00Z">
        <w:r w:rsidR="00250FED" w:rsidRPr="007644C2">
          <w:rPr>
            <w:lang w:val="en-CA"/>
          </w:rPr>
          <w:t>coding block width nCbW and height nCbH</w:t>
        </w:r>
        <w:r w:rsidR="00250FED" w:rsidRPr="007644C2">
          <w:rPr>
            <w:lang w:val="en-CA" w:eastAsia="ko-KR"/>
          </w:rPr>
          <w:t xml:space="preserve">, the </w:t>
        </w:r>
      </w:ins>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141B510D" w:rsidR="00E92DD1" w:rsidRPr="007644C2" w:rsidRDefault="000B3E27" w:rsidP="00E92DD1">
      <w:pPr>
        <w:rPr>
          <w:lang w:val="en-CA"/>
        </w:rPr>
      </w:pPr>
      <w:r w:rsidRPr="007644C2">
        <w:rPr>
          <w:lang w:val="en-CA"/>
        </w:rPr>
        <w:t xml:space="preserve">When </w:t>
      </w:r>
      <w:del w:id="1677" w:author="JVET-M0102 ISP" w:date="2019-01-25T16:42:00Z">
        <w:r w:rsidR="00E60FBE" w:rsidRPr="007644C2" w:rsidDel="00250FED">
          <w:rPr>
            <w:lang w:val="en-CA"/>
          </w:rPr>
          <w:delText xml:space="preserve">refIdx is equal to 0 and </w:delText>
        </w:r>
        <w:r w:rsidRPr="007644C2" w:rsidDel="00250FED">
          <w:rPr>
            <w:lang w:val="en-CA"/>
          </w:rPr>
          <w:delText>one</w:delText>
        </w:r>
      </w:del>
      <w:ins w:id="1678" w:author="JVET-M0102 ISP" w:date="2019-01-25T16:42:00Z">
        <w:r w:rsidR="00250FED" w:rsidRPr="007644C2">
          <w:rPr>
            <w:lang w:val="en-CA"/>
          </w:rPr>
          <w:t>all</w:t>
        </w:r>
      </w:ins>
      <w:r w:rsidRPr="007644C2">
        <w:rPr>
          <w:lang w:val="en-CA"/>
        </w:rPr>
        <w:t xml:space="preserve"> of the following conditions </w:t>
      </w:r>
      <w:ins w:id="1679" w:author="JVET-M0102 ISP" w:date="2019-01-25T16:42:00Z">
        <w:r w:rsidR="00250FED" w:rsidRPr="007644C2">
          <w:rPr>
            <w:lang w:val="en-CA"/>
          </w:rPr>
          <w:t>are</w:t>
        </w:r>
      </w:ins>
      <w:del w:id="1680" w:author="JVET-M0102 ISP" w:date="2019-01-25T16:42:00Z">
        <w:r w:rsidRPr="007644C2" w:rsidDel="00250FED">
          <w:rPr>
            <w:lang w:val="en-CA"/>
          </w:rPr>
          <w:delText>is</w:delText>
        </w:r>
      </w:del>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405C89">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ins w:id="1681" w:author="JVET-M0102 ISP" w:date="2019-01-25T16:42:00Z"/>
          <w:lang w:val="en-CA" w:eastAsia="ko-KR"/>
        </w:rPr>
      </w:pPr>
      <w:ins w:id="1682" w:author="JVET-M0102 ISP" w:date="2019-01-25T16:42:00Z">
        <w:r w:rsidRPr="007644C2">
          <w:rPr>
            <w:lang w:val="en-CA" w:eastAsia="ko-KR"/>
          </w:rPr>
          <w:t xml:space="preserve">IntraSubPartitionsSplitType </w:t>
        </w:r>
        <w:r w:rsidRPr="007644C2">
          <w:rPr>
            <w:lang w:val="en-CA"/>
          </w:rPr>
          <w:t>is equal to ISP_NO_SPLIT or cIdx is not equal to 0</w:t>
        </w:r>
      </w:ins>
    </w:p>
    <w:p w14:paraId="02FFE377" w14:textId="77777777" w:rsidR="00250FED" w:rsidRPr="007644C2" w:rsidRDefault="00250FED" w:rsidP="00250FED">
      <w:pPr>
        <w:numPr>
          <w:ilvl w:val="0"/>
          <w:numId w:val="12"/>
        </w:numPr>
        <w:tabs>
          <w:tab w:val="clear" w:pos="794"/>
          <w:tab w:val="num" w:pos="284"/>
          <w:tab w:val="left" w:pos="720"/>
        </w:tabs>
        <w:ind w:left="284" w:hanging="284"/>
        <w:rPr>
          <w:ins w:id="1683" w:author="JVET-M0102 ISP" w:date="2019-01-25T16:42:00Z"/>
          <w:lang w:val="en-CA" w:eastAsia="ko-KR"/>
        </w:rPr>
      </w:pPr>
      <w:ins w:id="1684" w:author="JVET-M0102 ISP" w:date="2019-01-25T16:42:00Z">
        <w:r w:rsidRPr="007644C2">
          <w:rPr>
            <w:lang w:val="en-CA"/>
          </w:rPr>
          <w:t>refIdx is equal to 0 or cIdx is not equal to 0</w:t>
        </w:r>
      </w:ins>
    </w:p>
    <w:p w14:paraId="0801C620" w14:textId="77777777" w:rsidR="00A737CB" w:rsidRPr="007644C2" w:rsidRDefault="00A737CB" w:rsidP="00A737CB">
      <w:pPr>
        <w:numPr>
          <w:ilvl w:val="0"/>
          <w:numId w:val="12"/>
        </w:numPr>
        <w:tabs>
          <w:tab w:val="clear" w:pos="794"/>
          <w:tab w:val="num" w:pos="284"/>
          <w:tab w:val="left" w:pos="720"/>
        </w:tabs>
        <w:ind w:left="284" w:hanging="284"/>
        <w:rPr>
          <w:ins w:id="1685" w:author="JVET-M0238 PDPC interpolation" w:date="2019-01-25T18:28:00Z"/>
          <w:lang w:val="en-CA" w:eastAsia="ko-KR"/>
        </w:rPr>
      </w:pPr>
      <w:ins w:id="1686" w:author="JVET-M0238 PDPC interpolation" w:date="2019-01-25T18:28:00Z">
        <w:r w:rsidRPr="007644C2">
          <w:rPr>
            <w:lang w:val="en-CA" w:eastAsia="ko-KR"/>
          </w:rPr>
          <w:t>nTbW is less than MaxTbSizeY, nTbH is less than MaxTbSizeY</w:t>
        </w:r>
      </w:ins>
    </w:p>
    <w:p w14:paraId="2DC6010E" w14:textId="225EF0C9" w:rsidR="00250FED" w:rsidRPr="007644C2" w:rsidRDefault="00250FED" w:rsidP="00250FED">
      <w:pPr>
        <w:numPr>
          <w:ilvl w:val="0"/>
          <w:numId w:val="12"/>
        </w:numPr>
        <w:tabs>
          <w:tab w:val="clear" w:pos="794"/>
          <w:tab w:val="num" w:pos="284"/>
          <w:tab w:val="left" w:pos="720"/>
        </w:tabs>
        <w:ind w:left="284" w:hanging="284"/>
        <w:rPr>
          <w:ins w:id="1687" w:author="JVET-M0102 ISP" w:date="2019-01-25T16:42:00Z"/>
          <w:lang w:val="en-CA" w:eastAsia="ko-KR"/>
        </w:rPr>
      </w:pPr>
      <w:ins w:id="1688" w:author="JVET-M0102 ISP" w:date="2019-01-25T16:42:00Z">
        <w:r w:rsidRPr="007644C2">
          <w:rPr>
            <w:lang w:val="en-CA"/>
          </w:rPr>
          <w:t>One of the following conditions is true:</w:t>
        </w:r>
      </w:ins>
    </w:p>
    <w:p w14:paraId="19E364CD" w14:textId="77777777" w:rsidR="00E92DD1" w:rsidRPr="007644C2" w:rsidRDefault="00E92DD1" w:rsidP="00250FED">
      <w:pPr>
        <w:numPr>
          <w:ilvl w:val="0"/>
          <w:numId w:val="12"/>
        </w:numPr>
        <w:tabs>
          <w:tab w:val="clear" w:pos="400"/>
          <w:tab w:val="clear" w:pos="794"/>
          <w:tab w:val="left" w:pos="720"/>
        </w:tabs>
        <w:ind w:left="540" w:hanging="284"/>
        <w:rPr>
          <w:lang w:val="en-CA" w:eastAsia="ko-KR"/>
        </w:rPr>
      </w:pPr>
      <w:r w:rsidRPr="007644C2">
        <w:rPr>
          <w:lang w:val="en-CA" w:eastAsia="ko-KR"/>
        </w:rPr>
        <w:t>predModeIntra is equal to INTRA_PLANAR</w:t>
      </w:r>
    </w:p>
    <w:p w14:paraId="439EC545" w14:textId="77777777" w:rsidR="00E92DD1" w:rsidRPr="007644C2" w:rsidRDefault="00E92DD1" w:rsidP="00250FED">
      <w:pPr>
        <w:numPr>
          <w:ilvl w:val="0"/>
          <w:numId w:val="12"/>
        </w:numPr>
        <w:tabs>
          <w:tab w:val="clear" w:pos="400"/>
          <w:tab w:val="clear" w:pos="794"/>
          <w:tab w:val="left" w:pos="720"/>
        </w:tabs>
        <w:ind w:left="540" w:hanging="284"/>
        <w:rPr>
          <w:lang w:val="en-CA" w:eastAsia="ko-KR"/>
        </w:rPr>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rsidP="00250FED">
      <w:pPr>
        <w:numPr>
          <w:ilvl w:val="0"/>
          <w:numId w:val="12"/>
        </w:numPr>
        <w:tabs>
          <w:tab w:val="clear" w:pos="400"/>
          <w:tab w:val="clear" w:pos="794"/>
          <w:tab w:val="left" w:pos="720"/>
        </w:tabs>
        <w:ind w:left="540" w:hanging="284"/>
        <w:rPr>
          <w:lang w:val="en-CA" w:eastAsia="ko-KR"/>
        </w:rPr>
      </w:pPr>
      <w:r w:rsidRPr="007644C2">
        <w:rPr>
          <w:lang w:val="en-CA" w:eastAsia="ko-KR"/>
        </w:rPr>
        <w:t>predModeIntra is equal to INTRA_ANGULAR50</w:t>
      </w:r>
    </w:p>
    <w:p w14:paraId="31B011BE" w14:textId="77777777" w:rsidR="00E92DD1" w:rsidRPr="007644C2" w:rsidRDefault="00E92DD1" w:rsidP="00250FED">
      <w:pPr>
        <w:numPr>
          <w:ilvl w:val="0"/>
          <w:numId w:val="12"/>
        </w:numPr>
        <w:tabs>
          <w:tab w:val="clear" w:pos="400"/>
          <w:tab w:val="clear" w:pos="794"/>
          <w:tab w:val="left" w:pos="720"/>
        </w:tabs>
        <w:ind w:left="540" w:hanging="284"/>
        <w:rPr>
          <w:lang w:val="en-CA" w:eastAsia="ko-KR"/>
        </w:rPr>
      </w:pPr>
      <w:r w:rsidRPr="007644C2">
        <w:rPr>
          <w:lang w:val="en-CA" w:eastAsia="ko-KR"/>
        </w:rPr>
        <w:t xml:space="preserve">predModeIntra is </w:t>
      </w:r>
      <w:r w:rsidRPr="007644C2">
        <w:rPr>
          <w:rFonts w:eastAsia="Malgun Gothic"/>
          <w:lang w:val="en-CA" w:eastAsia="ko-KR"/>
        </w:rPr>
        <w:t>less than or equal to INTRA_ANGULAR10</w:t>
      </w:r>
    </w:p>
    <w:p w14:paraId="4AA58448" w14:textId="77777777" w:rsidR="00E92DD1" w:rsidRPr="007644C2" w:rsidRDefault="00E92DD1" w:rsidP="00250FED">
      <w:pPr>
        <w:numPr>
          <w:ilvl w:val="0"/>
          <w:numId w:val="12"/>
        </w:numPr>
        <w:tabs>
          <w:tab w:val="clear" w:pos="400"/>
          <w:tab w:val="clear" w:pos="794"/>
          <w:tab w:val="left" w:pos="720"/>
        </w:tabs>
        <w:ind w:left="540" w:hanging="284"/>
        <w:rPr>
          <w:lang w:val="en-CA" w:eastAsia="ko-KR"/>
        </w:rPr>
      </w:pPr>
      <w:r w:rsidRPr="007644C2">
        <w:rPr>
          <w:rFonts w:eastAsia="Malgun Gothic"/>
          <w:lang w:val="en-CA" w:eastAsia="ko-KR"/>
        </w:rPr>
        <w:t>predModeIntra is greater than or equal to INTRA_ANGULAR58</w:t>
      </w:r>
    </w:p>
    <w:p w14:paraId="4AD0AB54" w14:textId="77777777" w:rsidR="00734323" w:rsidRPr="007644C2" w:rsidRDefault="00734323" w:rsidP="00734323">
      <w:pPr>
        <w:pStyle w:val="Heading5"/>
        <w:rPr>
          <w:lang w:val="en-CA"/>
        </w:rPr>
      </w:pPr>
      <w:bookmarkStart w:id="1689"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673"/>
      <w:bookmarkEnd w:id="1689"/>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5CFCE9FB"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451820CB"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108</w:t>
      </w:r>
      <w:r w:rsidRPr="007644C2">
        <w:rPr>
          <w:lang w:val="en-CA"/>
        </w:rPr>
        <w:fldChar w:fldCharType="end"/>
      </w:r>
      <w:r w:rsidRPr="007644C2">
        <w:rPr>
          <w:lang w:val="en-CA"/>
        </w:rPr>
        <w:t>)</w:t>
      </w:r>
    </w:p>
    <w:p w14:paraId="712417B6" w14:textId="6AC2A2B5"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xCurr, yCurr ) set equal to (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Heading5"/>
        <w:rPr>
          <w:lang w:val="en-CA"/>
        </w:rPr>
      </w:pPr>
      <w:bookmarkStart w:id="1690" w:name="_Ref522097034"/>
      <w:r w:rsidRPr="007644C2">
        <w:rPr>
          <w:lang w:val="en-CA"/>
        </w:rPr>
        <w:t>Reference sample substitution process</w:t>
      </w:r>
      <w:bookmarkEnd w:id="1674"/>
      <w:bookmarkEnd w:id="1675"/>
      <w:bookmarkEnd w:id="1690"/>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Heading5"/>
        <w:rPr>
          <w:lang w:val="en-CA"/>
        </w:rPr>
      </w:pPr>
      <w:bookmarkStart w:id="1691" w:name="_Ref287018737"/>
      <w:bookmarkStart w:id="1692" w:name="_Ref278123331"/>
      <w:r w:rsidRPr="007644C2">
        <w:rPr>
          <w:lang w:val="en-CA"/>
        </w:rPr>
        <w:t>Reference sample filtering process</w:t>
      </w:r>
      <w:bookmarkEnd w:id="1691"/>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93" w:author="JVET-M0102 ISP" w:date="2019-01-25T16:43:00Z"/>
          <w:lang w:val="en-CA" w:eastAsia="ko-KR"/>
        </w:rPr>
      </w:pPr>
      <w:ins w:id="1694" w:author="JVET-M0102 ISP" w:date="2019-01-25T16:43:00Z">
        <w:r w:rsidRPr="007644C2">
          <w:rPr>
            <w:lang w:val="en-CA" w:eastAsia="ko-KR"/>
          </w:rPr>
          <w:t>IntraSubPartitionsSplitType</w:t>
        </w:r>
        <w:r w:rsidRPr="007644C2">
          <w:rPr>
            <w:lang w:val="en-CA"/>
          </w:rPr>
          <w:t xml:space="preserve"> is equal to ISP_NO_SPLIT</w:t>
        </w:r>
      </w:ins>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695" w:name="_Ref330805871"/>
      <w:bookmarkStart w:id="1696" w:name="_Ref414881514"/>
      <w:bookmarkStart w:id="1697" w:name="_Ref296540310"/>
      <w:bookmarkStart w:id="1698" w:name="_Ref330805887"/>
      <w:bookmarkStart w:id="1699" w:name="_Ref414881515"/>
      <w:bookmarkEnd w:id="1692"/>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41428F47"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110</w:t>
      </w:r>
      <w:r w:rsidRPr="007644C2">
        <w:rPr>
          <w:lang w:val="en-CA"/>
        </w:rPr>
        <w:fldChar w:fldCharType="end"/>
      </w:r>
      <w:r w:rsidRPr="007644C2">
        <w:rPr>
          <w:lang w:val="en-CA"/>
        </w:rPr>
        <w:t>)</w:t>
      </w:r>
    </w:p>
    <w:p w14:paraId="60FA35D0" w14:textId="67FFE060"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111</w:t>
      </w:r>
      <w:r w:rsidRPr="007644C2">
        <w:rPr>
          <w:lang w:val="en-CA"/>
        </w:rPr>
        <w:fldChar w:fldCharType="end"/>
      </w:r>
      <w:r w:rsidRPr="007644C2">
        <w:rPr>
          <w:lang w:val="en-CA"/>
        </w:rPr>
        <w:t>)</w:t>
      </w:r>
    </w:p>
    <w:p w14:paraId="79EF5695" w14:textId="00230A8F"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112</w:t>
      </w:r>
      <w:r w:rsidRPr="007644C2">
        <w:rPr>
          <w:lang w:val="en-CA"/>
        </w:rPr>
        <w:fldChar w:fldCharType="end"/>
      </w:r>
      <w:r w:rsidRPr="007644C2">
        <w:rPr>
          <w:lang w:val="en-CA"/>
        </w:rPr>
        <w:t>)</w:t>
      </w:r>
    </w:p>
    <w:p w14:paraId="6DD99327" w14:textId="29E2C37A"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113</w:t>
      </w:r>
      <w:r w:rsidRPr="007644C2">
        <w:rPr>
          <w:lang w:val="en-CA"/>
        </w:rPr>
        <w:fldChar w:fldCharType="end"/>
      </w:r>
      <w:r w:rsidRPr="007644C2">
        <w:rPr>
          <w:lang w:val="en-CA"/>
        </w:rPr>
        <w:t>)</w:t>
      </w:r>
    </w:p>
    <w:p w14:paraId="4EEF3747" w14:textId="062B2AC3"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Heading5"/>
        <w:rPr>
          <w:lang w:val="en-CA" w:eastAsia="ko-KR"/>
        </w:rPr>
      </w:pPr>
      <w:bookmarkStart w:id="1700" w:name="_Ref522100713"/>
      <w:r w:rsidRPr="007644C2">
        <w:rPr>
          <w:lang w:val="en-CA"/>
        </w:rPr>
        <w:t>Specification of INTRA_PLANAR intra prediction mode</w:t>
      </w:r>
      <w:bookmarkEnd w:id="1695"/>
      <w:bookmarkEnd w:id="1696"/>
      <w:bookmarkEnd w:id="1700"/>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ins w:id="1701" w:author="JVET-M0102 ISP" w:date="2019-01-25T16:43:00Z"/>
          <w:lang w:val="en-CA"/>
        </w:rPr>
      </w:pPr>
      <w:ins w:id="1702" w:author="JVET-M0102 ISP" w:date="2019-01-25T16:43:00Z">
        <w:r w:rsidRPr="007644C2">
          <w:rPr>
            <w:lang w:val="en-CA"/>
          </w:rPr>
          <w:t>The variables nW and nH are derived as follows:</w:t>
        </w:r>
      </w:ins>
    </w:p>
    <w:p w14:paraId="4666DBC3" w14:textId="2805F574" w:rsidR="00A53A70" w:rsidRPr="007644C2" w:rsidRDefault="00A53A70" w:rsidP="00A53A70">
      <w:pPr>
        <w:pStyle w:val="Equation"/>
        <w:tabs>
          <w:tab w:val="clear" w:pos="794"/>
          <w:tab w:val="clear" w:pos="1588"/>
          <w:tab w:val="left" w:pos="810"/>
          <w:tab w:val="left" w:pos="2430"/>
        </w:tabs>
        <w:ind w:left="446"/>
        <w:rPr>
          <w:ins w:id="1703" w:author="JVET-M0102 ISP" w:date="2019-01-25T16:43:00Z"/>
          <w:lang w:val="en-CA"/>
        </w:rPr>
      </w:pPr>
      <w:ins w:id="1704" w:author="JVET-M0102 ISP" w:date="2019-01-25T16:43:00Z">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05" w:author="JVET-M0102 ISP" w:date="2019-01-25T16: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115</w:t>
      </w:r>
      <w:ins w:id="1706" w:author="JVET-M0102 ISP" w:date="2019-01-25T16:43:00Z">
        <w:r w:rsidRPr="007644C2">
          <w:rPr>
            <w:lang w:val="en-CA"/>
          </w:rPr>
          <w:fldChar w:fldCharType="end"/>
        </w:r>
        <w:r w:rsidRPr="007644C2">
          <w:rPr>
            <w:lang w:val="en-CA"/>
          </w:rPr>
          <w:t>)</w:t>
        </w:r>
      </w:ins>
    </w:p>
    <w:p w14:paraId="7309B010" w14:textId="2A3C7192" w:rsidR="00A53A70" w:rsidRPr="007644C2" w:rsidRDefault="00A53A70" w:rsidP="00A53A70">
      <w:pPr>
        <w:pStyle w:val="Equation"/>
        <w:tabs>
          <w:tab w:val="clear" w:pos="794"/>
          <w:tab w:val="clear" w:pos="1588"/>
          <w:tab w:val="left" w:pos="810"/>
          <w:tab w:val="left" w:pos="2430"/>
        </w:tabs>
        <w:ind w:left="446"/>
        <w:rPr>
          <w:ins w:id="1707" w:author="JVET-M0102 ISP" w:date="2019-01-25T16:43:00Z"/>
          <w:lang w:val="en-CA"/>
        </w:rPr>
      </w:pPr>
      <w:ins w:id="1708" w:author="JVET-M0102 ISP" w:date="2019-01-25T16:43:00Z">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09" w:author="JVET-M0102 ISP" w:date="2019-01-25T16: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116</w:t>
      </w:r>
      <w:ins w:id="1710" w:author="JVET-M0102 ISP" w:date="2019-01-25T16:43:00Z">
        <w:r w:rsidRPr="007644C2">
          <w:rPr>
            <w:lang w:val="en-CA"/>
          </w:rPr>
          <w:fldChar w:fldCharType="end"/>
        </w:r>
        <w:r w:rsidRPr="007644C2">
          <w:rPr>
            <w:lang w:val="en-CA"/>
          </w:rPr>
          <w:t>)</w:t>
        </w:r>
      </w:ins>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35E6ED88"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predV[ x ][ y ] = ( ( n</w:t>
      </w:r>
      <w:del w:id="1711" w:author="JVET-M0102 ISP" w:date="2019-01-25T16:44:00Z">
        <w:r w:rsidRPr="007644C2" w:rsidDel="00A53A70">
          <w:rPr>
            <w:lang w:val="en-CA" w:eastAsia="ko-KR"/>
          </w:rPr>
          <w:delText>Tb</w:delText>
        </w:r>
      </w:del>
      <w:r w:rsidRPr="007644C2">
        <w:rPr>
          <w:lang w:val="en-CA" w:eastAsia="ko-KR"/>
        </w:rPr>
        <w:t>H − 1 − y ) * p[ x ][ −1 ] + ( y + 1 ) * p[ −1 ][ nTbH ] ) &lt;&lt; Log2 ( n</w:t>
      </w:r>
      <w:del w:id="1712" w:author="JVET-M0102 ISP" w:date="2019-01-25T16:44:00Z">
        <w:r w:rsidRPr="007644C2" w:rsidDel="00A53A70">
          <w:rPr>
            <w:lang w:val="en-CA" w:eastAsia="ko-KR"/>
          </w:rPr>
          <w:delText>Tb</w:delText>
        </w:r>
      </w:del>
      <w:r w:rsidRPr="007644C2">
        <w:rPr>
          <w:lang w:val="en-CA" w:eastAsia="ko-KR"/>
        </w:rPr>
        <w:t>W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117</w:t>
      </w:r>
      <w:r w:rsidRPr="007644C2">
        <w:rPr>
          <w:lang w:val="en-CA"/>
        </w:rPr>
        <w:fldChar w:fldCharType="end"/>
      </w:r>
      <w:r w:rsidRPr="007644C2">
        <w:rPr>
          <w:lang w:val="en-CA"/>
        </w:rPr>
        <w:t>)</w:t>
      </w:r>
    </w:p>
    <w:p w14:paraId="7985B5AF" w14:textId="4E6BF370"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t>
      </w:r>
      <w:del w:id="1713" w:author="JVET-M0102 ISP" w:date="2019-01-25T16:44:00Z">
        <w:r w:rsidRPr="007644C2" w:rsidDel="00A53A70">
          <w:rPr>
            <w:lang w:val="en-CA" w:eastAsia="ko-KR"/>
          </w:rPr>
          <w:delText>Tb</w:delText>
        </w:r>
      </w:del>
      <w:r w:rsidRPr="007644C2">
        <w:rPr>
          <w:lang w:val="en-CA" w:eastAsia="ko-KR"/>
        </w:rPr>
        <w:t>W − 1 − x ) * p[ −1 ][ y ] + ( x + 1 ) * p[ nTbW ][ −1 ] ) &lt;&lt; Log2 ( n</w:t>
      </w:r>
      <w:del w:id="1714" w:author="JVET-M0102 ISP" w:date="2019-01-25T16:44:00Z">
        <w:r w:rsidRPr="007644C2" w:rsidDel="00A53A70">
          <w:rPr>
            <w:lang w:val="en-CA" w:eastAsia="ko-KR"/>
          </w:rPr>
          <w:delText>Tb</w:delText>
        </w:r>
      </w:del>
      <w:r w:rsidRPr="007644C2">
        <w:rPr>
          <w:lang w:val="en-CA" w:eastAsia="ko-KR"/>
        </w:rPr>
        <w:t>H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118</w:t>
      </w:r>
      <w:r w:rsidRPr="007644C2">
        <w:rPr>
          <w:lang w:val="en-CA"/>
        </w:rPr>
        <w:fldChar w:fldCharType="end"/>
      </w:r>
      <w:r w:rsidRPr="007644C2">
        <w:rPr>
          <w:lang w:val="en-CA"/>
        </w:rPr>
        <w:t>)</w:t>
      </w:r>
    </w:p>
    <w:p w14:paraId="199803B2" w14:textId="56DEE0DB"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t>
      </w:r>
      <w:del w:id="1715" w:author="JVET-M0102 ISP" w:date="2019-01-25T16:44:00Z">
        <w:r w:rsidRPr="007644C2" w:rsidDel="00A53A70">
          <w:rPr>
            <w:lang w:val="en-CA" w:eastAsia="ko-KR"/>
          </w:rPr>
          <w:delText>Tb</w:delText>
        </w:r>
      </w:del>
      <w:r w:rsidRPr="007644C2">
        <w:rPr>
          <w:lang w:val="en-CA" w:eastAsia="ko-KR"/>
        </w:rPr>
        <w:t>W * n</w:t>
      </w:r>
      <w:del w:id="1716" w:author="JVET-M0102 ISP" w:date="2019-01-25T16:44:00Z">
        <w:r w:rsidRPr="007644C2" w:rsidDel="00A53A70">
          <w:rPr>
            <w:lang w:val="en-CA" w:eastAsia="ko-KR"/>
          </w:rPr>
          <w:delText>Tb</w:delText>
        </w:r>
      </w:del>
      <w:r w:rsidRPr="007644C2">
        <w:rPr>
          <w:lang w:val="en-CA" w:eastAsia="ko-KR"/>
        </w:rPr>
        <w:t>H )  &gt;&gt;  </w:t>
      </w:r>
      <w:del w:id="1717" w:author="JVET-M0102 ISP" w:date="2019-01-25T16:44:00Z">
        <w:r w:rsidRPr="007644C2" w:rsidDel="00CA5CAA">
          <w:rPr>
            <w:lang w:val="en-CA"/>
          </w:rPr>
          <w:br/>
        </w:r>
        <w:r w:rsidRPr="007644C2" w:rsidDel="00CA5CAA">
          <w:rPr>
            <w:lang w:val="en-CA" w:eastAsia="ko-KR"/>
          </w:rPr>
          <w:tab/>
        </w:r>
        <w:r w:rsidRPr="007644C2" w:rsidDel="00CA5CAA">
          <w:rPr>
            <w:lang w:val="en-CA" w:eastAsia="ko-KR"/>
          </w:rPr>
          <w:tab/>
        </w:r>
      </w:del>
      <w:r w:rsidRPr="007644C2">
        <w:rPr>
          <w:lang w:val="en-CA" w:eastAsia="ko-KR"/>
        </w:rPr>
        <w:t>(Log2 ( n</w:t>
      </w:r>
      <w:del w:id="1718" w:author="JVET-M0102 ISP" w:date="2019-01-25T16:44:00Z">
        <w:r w:rsidRPr="007644C2" w:rsidDel="00A53A70">
          <w:rPr>
            <w:lang w:val="en-CA" w:eastAsia="ko-KR"/>
          </w:rPr>
          <w:delText>Tb</w:delText>
        </w:r>
      </w:del>
      <w:r w:rsidRPr="007644C2">
        <w:rPr>
          <w:lang w:val="en-CA" w:eastAsia="ko-KR"/>
        </w:rPr>
        <w:t>W ) + Log2 ( n</w:t>
      </w:r>
      <w:del w:id="1719" w:author="JVET-M0102 ISP" w:date="2019-01-25T16:44:00Z">
        <w:r w:rsidRPr="007644C2" w:rsidDel="00A53A70">
          <w:rPr>
            <w:lang w:val="en-CA" w:eastAsia="ko-KR"/>
          </w:rPr>
          <w:delText>Tb</w:delText>
        </w:r>
      </w:del>
      <w:r w:rsidRPr="007644C2">
        <w:rPr>
          <w:lang w:val="en-CA" w:eastAsia="ko-KR"/>
        </w:rPr>
        <w:t>H ) + 1 )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Heading5"/>
        <w:rPr>
          <w:lang w:val="en-CA"/>
        </w:rPr>
      </w:pPr>
      <w:bookmarkStart w:id="1720"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697"/>
      <w:bookmarkEnd w:id="1698"/>
      <w:bookmarkEnd w:id="1699"/>
      <w:bookmarkEnd w:id="1720"/>
    </w:p>
    <w:p w14:paraId="628756D9" w14:textId="77777777" w:rsidR="00647EAA" w:rsidRPr="007644C2" w:rsidRDefault="00647EAA" w:rsidP="00647EAA">
      <w:pPr>
        <w:rPr>
          <w:lang w:val="en-CA"/>
        </w:rPr>
      </w:pPr>
      <w:bookmarkStart w:id="1721" w:name="_Ref278123339"/>
      <w:bookmarkStart w:id="1722" w:name="_Ref414881516"/>
      <w:bookmarkStart w:id="1723"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724" w:name="_Hlk520222874"/>
      <w:r w:rsidRPr="007644C2">
        <w:rPr>
          <w:lang w:val="en-CA" w:eastAsia="ko-KR"/>
        </w:rPr>
        <w:t> </w:t>
      </w:r>
      <w:bookmarkEnd w:id="1724"/>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53859E66"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r>
      <w:r w:rsidR="00AE7B47" w:rsidRPr="007644C2">
        <w:rPr>
          <w:lang w:val="en-CA"/>
        </w:rPr>
        <w:instrText xml:space="preserve"> STYLEREF 1 \s </w:instrText>
      </w:r>
      <w:r w:rsidR="00AE7B47" w:rsidRPr="007644C2">
        <w:rPr>
          <w:lang w:val="en-CA"/>
        </w:rPr>
        <w:fldChar w:fldCharType="separate"/>
      </w:r>
      <w:r w:rsidR="00405C89">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r>
      <w:r w:rsidR="00AE7B47" w:rsidRPr="007644C2">
        <w:rPr>
          <w:lang w:val="en-CA"/>
        </w:rPr>
        <w:instrText xml:space="preserve"> SEQ Equation \* ARABIC \s 1 </w:instrText>
      </w:r>
      <w:r w:rsidR="00AE7B47" w:rsidRPr="007644C2">
        <w:rPr>
          <w:lang w:val="en-CA"/>
        </w:rPr>
        <w:fldChar w:fldCharType="separate"/>
      </w:r>
      <w:r w:rsidR="00405C89">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52F6D0AF"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r>
      <w:r w:rsidR="00AE7B47" w:rsidRPr="007644C2">
        <w:rPr>
          <w:lang w:val="en-CA"/>
        </w:rPr>
        <w:instrText xml:space="preserve"> STYLEREF 1 \s </w:instrText>
      </w:r>
      <w:r w:rsidR="00AE7B47" w:rsidRPr="007644C2">
        <w:rPr>
          <w:lang w:val="en-CA"/>
        </w:rPr>
        <w:fldChar w:fldCharType="separate"/>
      </w:r>
      <w:r w:rsidR="00405C89">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r>
      <w:r w:rsidR="00AE7B47" w:rsidRPr="007644C2">
        <w:rPr>
          <w:lang w:val="en-CA"/>
        </w:rPr>
        <w:instrText xml:space="preserve"> SEQ Equation \* ARABIC \s 1 </w:instrText>
      </w:r>
      <w:r w:rsidR="00AE7B47" w:rsidRPr="007644C2">
        <w:rPr>
          <w:lang w:val="en-CA"/>
        </w:rPr>
        <w:fldChar w:fldCharType="separate"/>
      </w:r>
      <w:r w:rsidR="00405C89">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09F967C1"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r>
      <w:r w:rsidR="00AE7B47" w:rsidRPr="007644C2">
        <w:rPr>
          <w:lang w:val="en-CA"/>
        </w:rPr>
        <w:instrText xml:space="preserve"> STYLEREF 1 \s </w:instrText>
      </w:r>
      <w:r w:rsidR="00AE7B47" w:rsidRPr="007644C2">
        <w:rPr>
          <w:lang w:val="en-CA"/>
        </w:rPr>
        <w:fldChar w:fldCharType="separate"/>
      </w:r>
      <w:r w:rsidR="00405C89">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r>
      <w:r w:rsidR="00AE7B47" w:rsidRPr="007644C2">
        <w:rPr>
          <w:lang w:val="en-CA"/>
        </w:rPr>
        <w:instrText xml:space="preserve"> SEQ Equation \* ARABIC \s 1 </w:instrText>
      </w:r>
      <w:r w:rsidR="00AE7B47" w:rsidRPr="007644C2">
        <w:rPr>
          <w:lang w:val="en-CA"/>
        </w:rPr>
        <w:fldChar w:fldCharType="separate"/>
      </w:r>
      <w:r w:rsidR="00405C89">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725" w:name="_Ref521666808"/>
      <w:r w:rsidRPr="007644C2">
        <w:rPr>
          <w:lang w:val="en-CA"/>
        </w:rPr>
        <w:t>The prediction samples predSamples[x][y] are derived as follows:</w:t>
      </w:r>
    </w:p>
    <w:p w14:paraId="7DEFA0A0" w14:textId="46C59057"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r>
      <w:r w:rsidR="000B3E27" w:rsidRPr="007644C2">
        <w:rPr>
          <w:lang w:val="en-CA"/>
        </w:rPr>
        <w:instrText xml:space="preserve"> STYLEREF 1 \s </w:instrText>
      </w:r>
      <w:r w:rsidR="000B3E27" w:rsidRPr="007644C2">
        <w:rPr>
          <w:lang w:val="en-CA"/>
        </w:rPr>
        <w:fldChar w:fldCharType="separate"/>
      </w:r>
      <w:r w:rsidR="00405C89">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r>
      <w:r w:rsidR="000B3E27" w:rsidRPr="007644C2">
        <w:rPr>
          <w:lang w:val="en-CA"/>
        </w:rPr>
        <w:instrText xml:space="preserve"> SEQ Equation \* ARABIC \s 1 </w:instrText>
      </w:r>
      <w:r w:rsidR="000B3E27" w:rsidRPr="007644C2">
        <w:rPr>
          <w:lang w:val="en-CA"/>
        </w:rPr>
        <w:fldChar w:fldCharType="separate"/>
      </w:r>
      <w:r w:rsidR="00405C89">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Heading5"/>
        <w:rPr>
          <w:lang w:val="en-CA"/>
        </w:rPr>
      </w:pPr>
      <w:bookmarkStart w:id="1726"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721"/>
      <w:bookmarkEnd w:id="1722"/>
      <w:r w:rsidRPr="007644C2">
        <w:rPr>
          <w:lang w:val="en-CA"/>
        </w:rPr>
        <w:t>s</w:t>
      </w:r>
      <w:bookmarkEnd w:id="1723"/>
      <w:bookmarkEnd w:id="1725"/>
      <w:bookmarkEnd w:id="1726"/>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ins w:id="1727" w:author="JVET-M0102 ISP" w:date="2019-01-25T16:45:00Z"/>
          <w:lang w:val="en-CA" w:eastAsia="ko-KR"/>
        </w:rPr>
      </w:pPr>
      <w:ins w:id="1728" w:author="JVET-M0102 ISP" w:date="2019-01-25T16:45:00Z">
        <w:r w:rsidRPr="007644C2">
          <w:rPr>
            <w:lang w:val="en-CA" w:eastAsia="ko-KR"/>
          </w:rPr>
          <w:t>a variable nCbW specifying the coding block width,</w:t>
        </w:r>
      </w:ins>
    </w:p>
    <w:p w14:paraId="4FF33F9C" w14:textId="77777777" w:rsidR="009A4294" w:rsidRPr="007644C2" w:rsidRDefault="009A4294" w:rsidP="009A4294">
      <w:pPr>
        <w:numPr>
          <w:ilvl w:val="0"/>
          <w:numId w:val="24"/>
        </w:numPr>
        <w:tabs>
          <w:tab w:val="clear" w:pos="794"/>
          <w:tab w:val="left" w:pos="720"/>
        </w:tabs>
        <w:rPr>
          <w:ins w:id="1729" w:author="JVET-M0102 ISP" w:date="2019-01-25T16:45:00Z"/>
          <w:lang w:val="en-CA" w:eastAsia="ko-KR"/>
        </w:rPr>
      </w:pPr>
      <w:ins w:id="1730" w:author="JVET-M0102 ISP" w:date="2019-01-25T16:45:00Z">
        <w:r w:rsidRPr="007644C2">
          <w:rPr>
            <w:lang w:val="en-CA" w:eastAsia="ko-KR"/>
          </w:rPr>
          <w:t>a variable nCbH specifying the coding block height,</w:t>
        </w:r>
      </w:ins>
    </w:p>
    <w:p w14:paraId="2E8E08E0" w14:textId="463BD198" w:rsidR="007B41A1" w:rsidRPr="007644C2" w:rsidRDefault="007B41A1" w:rsidP="007B41A1">
      <w:pPr>
        <w:pStyle w:val="ListParagraph"/>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ins w:id="1731" w:author="JVET-M0102 ISP" w:date="2019-01-25T16:45:00Z"/>
          <w:lang w:val="en-CA" w:eastAsia="ko-KR"/>
        </w:rPr>
      </w:pPr>
      <w:ins w:id="1732" w:author="JVET-M0102 ISP" w:date="2019-01-25T16:45:00Z">
        <w:r w:rsidRPr="007644C2">
          <w:rPr>
            <w:lang w:val="en-CA" w:eastAsia="ko-KR"/>
          </w:rPr>
          <w:t>The variables nW and nH are derived as follows:</w:t>
        </w:r>
      </w:ins>
    </w:p>
    <w:p w14:paraId="4D3C5AE8" w14:textId="77777777" w:rsidR="009A4294" w:rsidRPr="007644C2" w:rsidRDefault="009A4294" w:rsidP="009A4294">
      <w:pPr>
        <w:numPr>
          <w:ilvl w:val="0"/>
          <w:numId w:val="12"/>
        </w:numPr>
        <w:tabs>
          <w:tab w:val="clear" w:pos="794"/>
          <w:tab w:val="num" w:pos="284"/>
          <w:tab w:val="left" w:pos="720"/>
        </w:tabs>
        <w:ind w:left="284" w:hanging="284"/>
        <w:rPr>
          <w:ins w:id="1733" w:author="JVET-M0102 ISP" w:date="2019-01-25T16:45:00Z"/>
          <w:lang w:val="en-CA" w:eastAsia="ko-KR"/>
        </w:rPr>
      </w:pPr>
      <w:ins w:id="1734" w:author="JVET-M0102 ISP" w:date="2019-01-25T16:45:00Z">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ins>
    </w:p>
    <w:p w14:paraId="1F785DAF" w14:textId="6D3BF3DA" w:rsidR="009A4294" w:rsidRPr="007644C2" w:rsidRDefault="009A4294" w:rsidP="009A4294">
      <w:pPr>
        <w:pStyle w:val="Equation"/>
        <w:tabs>
          <w:tab w:val="clear" w:pos="794"/>
          <w:tab w:val="clear" w:pos="1588"/>
          <w:tab w:val="left" w:pos="810"/>
          <w:tab w:val="left" w:pos="2430"/>
        </w:tabs>
        <w:ind w:left="446"/>
        <w:rPr>
          <w:ins w:id="1735" w:author="JVET-M0102 ISP" w:date="2019-01-25T16:45:00Z"/>
          <w:lang w:val="en-CA"/>
        </w:rPr>
      </w:pPr>
      <w:ins w:id="1736" w:author="JVET-M0102 ISP" w:date="2019-01-25T16:45:00Z">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37" w:author="JVET-M0102 ISP" w:date="2019-01-25T16:45: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124</w:t>
      </w:r>
      <w:ins w:id="1738" w:author="JVET-M0102 ISP" w:date="2019-01-25T16:45:00Z">
        <w:r w:rsidRPr="007644C2">
          <w:rPr>
            <w:lang w:val="en-CA"/>
          </w:rPr>
          <w:fldChar w:fldCharType="end"/>
        </w:r>
        <w:r w:rsidRPr="007644C2">
          <w:rPr>
            <w:lang w:val="en-CA"/>
          </w:rPr>
          <w:t>)</w:t>
        </w:r>
      </w:ins>
    </w:p>
    <w:p w14:paraId="67AECF86" w14:textId="0F5D9523" w:rsidR="009A4294" w:rsidRPr="007644C2" w:rsidRDefault="009A4294" w:rsidP="009A4294">
      <w:pPr>
        <w:pStyle w:val="Equation"/>
        <w:tabs>
          <w:tab w:val="clear" w:pos="794"/>
          <w:tab w:val="clear" w:pos="1588"/>
          <w:tab w:val="left" w:pos="810"/>
          <w:tab w:val="left" w:pos="2430"/>
        </w:tabs>
        <w:ind w:left="446"/>
        <w:rPr>
          <w:ins w:id="1739" w:author="JVET-M0102 ISP" w:date="2019-01-25T16:45:00Z"/>
          <w:lang w:val="en-CA"/>
        </w:rPr>
      </w:pPr>
      <w:ins w:id="1740" w:author="JVET-M0102 ISP" w:date="2019-01-25T16:45:00Z">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41" w:author="JVET-M0102 ISP" w:date="2019-01-25T16:45: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125</w:t>
      </w:r>
      <w:ins w:id="1742" w:author="JVET-M0102 ISP" w:date="2019-01-25T16:45:00Z">
        <w:r w:rsidRPr="007644C2">
          <w:rPr>
            <w:lang w:val="en-CA"/>
          </w:rPr>
          <w:fldChar w:fldCharType="end"/>
        </w:r>
        <w:r w:rsidRPr="007644C2">
          <w:rPr>
            <w:lang w:val="en-CA"/>
          </w:rPr>
          <w:t>)</w:t>
        </w:r>
      </w:ins>
    </w:p>
    <w:p w14:paraId="385C366D" w14:textId="77777777" w:rsidR="009A4294" w:rsidRPr="007644C2" w:rsidRDefault="009A4294" w:rsidP="009A4294">
      <w:pPr>
        <w:numPr>
          <w:ilvl w:val="0"/>
          <w:numId w:val="12"/>
        </w:numPr>
        <w:tabs>
          <w:tab w:val="clear" w:pos="794"/>
          <w:tab w:val="num" w:pos="284"/>
          <w:tab w:val="left" w:pos="720"/>
        </w:tabs>
        <w:ind w:left="284" w:hanging="284"/>
        <w:rPr>
          <w:ins w:id="1743" w:author="JVET-M0102 ISP" w:date="2019-01-25T16:45:00Z"/>
          <w:lang w:val="en-CA" w:eastAsia="ko-KR"/>
        </w:rPr>
      </w:pPr>
      <w:ins w:id="1744" w:author="JVET-M0102 ISP" w:date="2019-01-25T16:45:00Z">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ins>
    </w:p>
    <w:p w14:paraId="44A0B8E8" w14:textId="1E6DCDE1" w:rsidR="009A4294" w:rsidRPr="007644C2" w:rsidRDefault="009A4294" w:rsidP="009A4294">
      <w:pPr>
        <w:pStyle w:val="Equation"/>
        <w:tabs>
          <w:tab w:val="clear" w:pos="794"/>
          <w:tab w:val="clear" w:pos="1588"/>
          <w:tab w:val="left" w:pos="810"/>
          <w:tab w:val="left" w:pos="2430"/>
        </w:tabs>
        <w:ind w:left="446"/>
        <w:rPr>
          <w:ins w:id="1745" w:author="JVET-M0102 ISP" w:date="2019-01-25T16:45:00Z"/>
          <w:lang w:val="en-CA"/>
        </w:rPr>
      </w:pPr>
      <w:ins w:id="1746" w:author="JVET-M0102 ISP" w:date="2019-01-25T16:45:00Z">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47" w:author="JVET-M0102 ISP" w:date="2019-01-25T16:45: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126</w:t>
      </w:r>
      <w:ins w:id="1748" w:author="JVET-M0102 ISP" w:date="2019-01-25T16:45:00Z">
        <w:r w:rsidRPr="007644C2">
          <w:rPr>
            <w:lang w:val="en-CA"/>
          </w:rPr>
          <w:fldChar w:fldCharType="end"/>
        </w:r>
        <w:r w:rsidRPr="007644C2">
          <w:rPr>
            <w:lang w:val="en-CA"/>
          </w:rPr>
          <w:t>)</w:t>
        </w:r>
      </w:ins>
    </w:p>
    <w:p w14:paraId="64E276CB" w14:textId="49017D8D" w:rsidR="009A4294" w:rsidRPr="007644C2" w:rsidRDefault="009A4294" w:rsidP="009A4294">
      <w:pPr>
        <w:pStyle w:val="Equation"/>
        <w:tabs>
          <w:tab w:val="clear" w:pos="794"/>
          <w:tab w:val="clear" w:pos="1588"/>
          <w:tab w:val="left" w:pos="810"/>
          <w:tab w:val="left" w:pos="2430"/>
        </w:tabs>
        <w:ind w:left="446"/>
        <w:rPr>
          <w:ins w:id="1749" w:author="JVET-M0102 ISP" w:date="2019-01-25T16:45:00Z"/>
          <w:lang w:val="en-CA"/>
        </w:rPr>
      </w:pPr>
      <w:ins w:id="1750" w:author="JVET-M0102 ISP" w:date="2019-01-25T16:45:00Z">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51" w:author="JVET-M0102 ISP" w:date="2019-01-25T16:45: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127</w:t>
      </w:r>
      <w:ins w:id="1752" w:author="JVET-M0102 ISP" w:date="2019-01-25T16:45:00Z">
        <w:r w:rsidRPr="007644C2">
          <w:rPr>
            <w:lang w:val="en-CA"/>
          </w:rPr>
          <w:fldChar w:fldCharType="end"/>
        </w:r>
        <w:r w:rsidRPr="007644C2">
          <w:rPr>
            <w:lang w:val="en-CA"/>
          </w:rPr>
          <w:t>)</w:t>
        </w:r>
      </w:ins>
    </w:p>
    <w:p w14:paraId="06ED341E" w14:textId="1ADAB55D"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t>
      </w:r>
      <w:del w:id="1753" w:author="JVET-M0102 ISP" w:date="2019-01-25T16:46:00Z">
        <w:r w:rsidRPr="007644C2" w:rsidDel="009A4294">
          <w:rPr>
            <w:lang w:val="en-CA" w:eastAsia="ko-KR"/>
          </w:rPr>
          <w:delText>Tb</w:delText>
        </w:r>
      </w:del>
      <w:r w:rsidRPr="007644C2">
        <w:rPr>
          <w:lang w:val="en-CA" w:eastAsia="ko-KR"/>
        </w:rPr>
        <w:t>W / n</w:t>
      </w:r>
      <w:del w:id="1754" w:author="JVET-M0102 ISP" w:date="2019-01-25T16:46:00Z">
        <w:r w:rsidRPr="007644C2" w:rsidDel="009A4294">
          <w:rPr>
            <w:lang w:val="en-CA" w:eastAsia="ko-KR"/>
          </w:rPr>
          <w:delText>Tb</w:delText>
        </w:r>
      </w:del>
      <w:r w:rsidRPr="007644C2">
        <w:rPr>
          <w:lang w:val="en-CA" w:eastAsia="ko-KR"/>
        </w:rPr>
        <w:t>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172A2218" w:rsidR="00F401EA" w:rsidRPr="007644C2" w:rsidRDefault="00253100" w:rsidP="00647EAA">
      <w:pPr>
        <w:rPr>
          <w:lang w:val="en-CA"/>
        </w:rPr>
      </w:pPr>
      <w:r w:rsidRPr="007644C2">
        <w:rPr>
          <w:lang w:val="en-CA"/>
        </w:rPr>
        <w:t>For non-square blocks (n</w:t>
      </w:r>
      <w:del w:id="1755" w:author="JVET-M0102 ISP" w:date="2019-01-25T16:46:00Z">
        <w:r w:rsidRPr="007644C2" w:rsidDel="009A4294">
          <w:rPr>
            <w:lang w:val="en-CA"/>
          </w:rPr>
          <w:delText>Tb</w:delText>
        </w:r>
      </w:del>
      <w:r w:rsidRPr="007644C2">
        <w:rPr>
          <w:lang w:val="en-CA"/>
        </w:rPr>
        <w:t>W is not equal to n</w:t>
      </w:r>
      <w:del w:id="1756" w:author="JVET-M0102 ISP" w:date="2019-01-25T16:46:00Z">
        <w:r w:rsidRPr="007644C2" w:rsidDel="009A4294">
          <w:rPr>
            <w:lang w:val="en-CA"/>
          </w:rPr>
          <w:delText>Tb</w:delText>
        </w:r>
      </w:del>
      <w:r w:rsidRPr="007644C2">
        <w:rPr>
          <w:lang w:val="en-CA"/>
        </w:rPr>
        <w:t>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060FD542"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t>
      </w:r>
      <w:del w:id="1757" w:author="JVET-M0102 ISP" w:date="2019-01-25T16:46:00Z">
        <w:r w:rsidRPr="007644C2" w:rsidDel="009A4294">
          <w:rPr>
            <w:lang w:val="en-CA"/>
          </w:rPr>
          <w:delText>Tb</w:delText>
        </w:r>
      </w:del>
      <w:r w:rsidRPr="007644C2">
        <w:rPr>
          <w:lang w:val="en-CA"/>
        </w:rPr>
        <w:t>W is greater than n</w:t>
      </w:r>
      <w:del w:id="1758" w:author="JVET-M0102 ISP" w:date="2019-01-25T16:46:00Z">
        <w:r w:rsidRPr="007644C2" w:rsidDel="009A4294">
          <w:rPr>
            <w:lang w:val="en-CA"/>
          </w:rPr>
          <w:delText>Tb</w:delText>
        </w:r>
      </w:del>
      <w:r w:rsidRPr="007644C2">
        <w:rPr>
          <w:lang w:val="en-CA"/>
        </w:rPr>
        <w:t>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00E806C9"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t>
      </w:r>
      <w:del w:id="1759" w:author="JVET-M0102 ISP" w:date="2019-01-25T16:46:00Z">
        <w:r w:rsidRPr="007644C2" w:rsidDel="009A4294">
          <w:rPr>
            <w:lang w:val="en-CA"/>
          </w:rPr>
          <w:delText>Tb</w:delText>
        </w:r>
      </w:del>
      <w:r w:rsidRPr="007644C2">
        <w:rPr>
          <w:lang w:val="en-CA"/>
        </w:rPr>
        <w:t>H is greater than n</w:t>
      </w:r>
      <w:del w:id="1760" w:author="JVET-M0102 ISP" w:date="2019-01-25T16:46:00Z">
        <w:r w:rsidRPr="007644C2" w:rsidDel="009A4294">
          <w:rPr>
            <w:lang w:val="en-CA"/>
          </w:rPr>
          <w:delText>Tb</w:delText>
        </w:r>
      </w:del>
      <w:r w:rsidRPr="007644C2">
        <w:rPr>
          <w:lang w:val="en-CA"/>
        </w:rPr>
        <w:t>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761" w:author="JVET-M0102 ISP" w:date="2019-01-25T16:46:00Z"/>
          <w:lang w:val="en-CA"/>
        </w:rPr>
      </w:pPr>
      <w:r w:rsidRPr="007644C2">
        <w:rPr>
          <w:lang w:val="en-CA" w:eastAsia="ko-KR"/>
        </w:rPr>
        <w:t xml:space="preserve">If </w:t>
      </w:r>
      <w:ins w:id="1762" w:author="JVET-M0102 ISP" w:date="2019-01-25T16:46:00Z">
        <w:r w:rsidR="009A4294" w:rsidRPr="007644C2">
          <w:rPr>
            <w:lang w:val="en-CA" w:eastAsia="ko-KR"/>
          </w:rPr>
          <w:t>one or more of the following conditions is true, filterFlag is set equal to 0.</w:t>
        </w:r>
      </w:ins>
    </w:p>
    <w:p w14:paraId="16B40E99" w14:textId="77777777" w:rsidR="009A4294" w:rsidRPr="007644C2" w:rsidRDefault="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763" w:author="JVET-M0102 ISP" w:date="2019-01-25T16:46:00Z"/>
          <w:lang w:val="en-CA"/>
        </w:rPr>
        <w:pPrChange w:id="1764" w:author="JVET-M0102 ISP" w:date="2019-01-25T16:46:00Z">
          <w:pPr>
            <w:keepNext/>
            <w:numPr>
              <w:numId w:val="12"/>
            </w:numPr>
            <w:tabs>
              <w:tab w:val="clear" w:pos="794"/>
              <w:tab w:val="clear" w:pos="1191"/>
              <w:tab w:val="clear" w:pos="1588"/>
              <w:tab w:val="clear" w:pos="1985"/>
              <w:tab w:val="left" w:pos="284"/>
              <w:tab w:val="num" w:pos="400"/>
              <w:tab w:val="left" w:pos="720"/>
              <w:tab w:val="left" w:pos="1080"/>
              <w:tab w:val="left" w:pos="1440"/>
            </w:tabs>
            <w:ind w:left="284" w:hanging="284"/>
          </w:pPr>
        </w:pPrChange>
      </w:pPr>
      <w:r w:rsidRPr="007644C2">
        <w:rPr>
          <w:lang w:val="en-CA" w:eastAsia="ko-KR"/>
        </w:rPr>
        <w:t>predModeIntra is equal to INTRA_ANGULAR2, INTRA_ANGULAR34 or INTRA_ANGULAR66</w:t>
      </w:r>
    </w:p>
    <w:p w14:paraId="544E3024" w14:textId="418918AB" w:rsidR="007B41A1" w:rsidRPr="007644C2" w:rsidRDefault="00417367">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Change w:id="1765" w:author="JVET-M0102 ISP" w:date="2019-01-25T16:46:00Z">
          <w:pPr>
            <w:keepNext/>
            <w:numPr>
              <w:numId w:val="12"/>
            </w:numPr>
            <w:tabs>
              <w:tab w:val="clear" w:pos="794"/>
              <w:tab w:val="clear" w:pos="1191"/>
              <w:tab w:val="clear" w:pos="1588"/>
              <w:tab w:val="clear" w:pos="1985"/>
              <w:tab w:val="left" w:pos="284"/>
              <w:tab w:val="num" w:pos="400"/>
              <w:tab w:val="left" w:pos="720"/>
              <w:tab w:val="left" w:pos="1080"/>
              <w:tab w:val="left" w:pos="1440"/>
            </w:tabs>
            <w:ind w:left="284" w:hanging="284"/>
          </w:pPr>
        </w:pPrChange>
      </w:pPr>
      <w:del w:id="1766" w:author="JVET-M0102 ISP" w:date="2019-01-25T16:46:00Z">
        <w:r w:rsidRPr="007644C2" w:rsidDel="009A4294">
          <w:rPr>
            <w:lang w:val="en-CA" w:eastAsia="ko-KR"/>
          </w:rPr>
          <w:delText xml:space="preserve"> o</w:delText>
        </w:r>
      </w:del>
      <w:del w:id="1767" w:author="JVET-M0102 ISP" w:date="2019-01-25T16:47:00Z">
        <w:r w:rsidRPr="007644C2" w:rsidDel="009A4294">
          <w:rPr>
            <w:lang w:val="en-CA" w:eastAsia="ko-KR"/>
          </w:rPr>
          <w:delText xml:space="preserve">r </w:delText>
        </w:r>
      </w:del>
      <w:r w:rsidRPr="007644C2">
        <w:rPr>
          <w:lang w:val="en-CA" w:eastAsia="ko-KR"/>
        </w:rPr>
        <w:t>refIdx is not equal to 0</w:t>
      </w:r>
      <w:del w:id="1768" w:author="JVET-M0102 ISP" w:date="2019-01-25T16:47:00Z">
        <w:r w:rsidR="007B41A1" w:rsidRPr="007644C2" w:rsidDel="009A4294">
          <w:rPr>
            <w:lang w:val="en-CA" w:eastAsia="ko-KR"/>
          </w:rPr>
          <w:delText>, filterFlag is set equal to 0.</w:delText>
        </w:r>
      </w:del>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769" w:author="JVET-M0102 ISP" w:date="2019-01-25T16:47:00Z"/>
          <w:lang w:val="en-CA"/>
        </w:rPr>
      </w:pPr>
      <w:ins w:id="1770" w:author="JVET-M0102 ISP" w:date="2019-01-25T16:47:00Z">
        <w:r w:rsidRPr="007644C2">
          <w:rPr>
            <w:lang w:val="en-CA"/>
          </w:rPr>
          <w:t>IntraSubPartitionsSplitType is not equal to ISP_NO_SPLIT and cIdx is equal to 0 and predModeIntra is greater than or equal to INTRA_ANGULAR34 and nW is greater than 8</w:t>
        </w:r>
      </w:ins>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771" w:author="JVET-M0102 ISP" w:date="2019-01-25T16:47:00Z"/>
          <w:lang w:val="en-CA"/>
        </w:rPr>
      </w:pPr>
      <w:ins w:id="1772" w:author="JVET-M0102 ISP" w:date="2019-01-25T16:47:00Z">
        <w:r w:rsidRPr="007644C2">
          <w:rPr>
            <w:lang w:val="en-CA"/>
          </w:rPr>
          <w:t>IntraSubPartitionsSplitType is not equal to ISP_NO_SPLIT and cIdx is equal to 0 and predModeIntra is less than INTRA_ANGULAR34 and nH is greater than 8.</w:t>
        </w:r>
      </w:ins>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5AEC2362"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 xml:space="preserve">The variable intraHorVerDistThres[ nTbS ] is specified in </w:t>
      </w:r>
      <w:r w:rsidR="004B6FC1" w:rsidRPr="007644C2">
        <w:rPr>
          <w:highlight w:val="green"/>
          <w:lang w:val="en-CA"/>
        </w:rPr>
        <w:fldChar w:fldCharType="begin"/>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405C89" w:rsidRPr="007644C2">
        <w:rPr>
          <w:lang w:val="en-CA"/>
        </w:rPr>
        <w:t>Table </w:t>
      </w:r>
      <w:r w:rsidR="00405C89">
        <w:rPr>
          <w:noProof/>
          <w:lang w:val="en-CA"/>
        </w:rPr>
        <w:t>8</w:t>
      </w:r>
      <w:r w:rsidR="00405C89" w:rsidRPr="007644C2">
        <w:rPr>
          <w:lang w:val="en-CA"/>
        </w:rPr>
        <w:noBreakHyphen/>
      </w:r>
      <w:r w:rsidR="00405C89">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28DE1DB9" w:rsidR="007B41A1" w:rsidRPr="007644C2" w:rsidRDefault="007B41A1" w:rsidP="007B41A1">
      <w:pPr>
        <w:pStyle w:val="Caption"/>
        <w:rPr>
          <w:lang w:val="en-CA" w:eastAsia="ko-KR"/>
        </w:rPr>
      </w:pPr>
      <w:bookmarkStart w:id="1773" w:name="_Ref531354788"/>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4</w:t>
      </w:r>
      <w:r w:rsidR="007F6735" w:rsidRPr="007644C2">
        <w:rPr>
          <w:lang w:val="en-CA"/>
        </w:rPr>
        <w:fldChar w:fldCharType="end"/>
      </w:r>
      <w:bookmarkEnd w:id="1773"/>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0897950" w:rsidR="007B41A1" w:rsidRPr="007644C2" w:rsidRDefault="00000E89" w:rsidP="007B41A1">
            <w:pPr>
              <w:pStyle w:val="CommentText"/>
              <w:keepNext/>
              <w:keepLines/>
              <w:spacing w:beforeLines="25" w:before="60" w:afterLines="25" w:after="60"/>
              <w:jc w:val="center"/>
              <w:rPr>
                <w:lang w:val="en-CA" w:eastAsia="ko-KR"/>
              </w:rPr>
            </w:pPr>
            <w:ins w:id="1774" w:author="JVET-M0095 ref sample filtering cleanup" w:date="2019-01-25T18:17:00Z">
              <w:r w:rsidRPr="007644C2">
                <w:rPr>
                  <w:lang w:val="en-CA" w:eastAsia="ko-KR"/>
                </w:rPr>
                <w:t>16</w:t>
              </w:r>
            </w:ins>
            <w:del w:id="1775" w:author="JVET-M0095 ref sample filtering cleanup" w:date="2019-01-25T18:17:00Z">
              <w:r w:rsidR="007B41A1" w:rsidRPr="007644C2" w:rsidDel="00000E89">
                <w:rPr>
                  <w:lang w:val="en-CA" w:eastAsia="ko-KR"/>
                </w:rPr>
                <w:delText>20</w:delText>
              </w:r>
            </w:del>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D11BF59" w:rsidR="001B6530" w:rsidRPr="007644C2" w:rsidRDefault="001B6530" w:rsidP="001B6530">
      <w:pPr>
        <w:pStyle w:val="Caption"/>
        <w:rPr>
          <w:lang w:val="en-CA"/>
        </w:rPr>
      </w:pPr>
      <w:bookmarkStart w:id="1776" w:name="_Ref521682547"/>
      <w:r w:rsidRPr="007644C2">
        <w:rPr>
          <w:lang w:val="en-CA"/>
        </w:rPr>
        <w:t xml:space="preserve">Figure </w:t>
      </w:r>
      <w:r w:rsidR="0044745D" w:rsidRPr="007644C2">
        <w:rPr>
          <w:lang w:val="en-CA"/>
        </w:rPr>
        <w:fldChar w:fldCharType="begin"/>
      </w:r>
      <w:r w:rsidR="0044745D" w:rsidRPr="007644C2">
        <w:rPr>
          <w:lang w:val="en-CA"/>
        </w:rPr>
        <w:instrText xml:space="preserve"> STYLEREF 1 \s </w:instrText>
      </w:r>
      <w:r w:rsidR="0044745D" w:rsidRPr="007644C2">
        <w:rPr>
          <w:lang w:val="en-CA"/>
        </w:rPr>
        <w:fldChar w:fldCharType="separate"/>
      </w:r>
      <w:r w:rsidR="00405C89">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r>
      <w:r w:rsidR="0044745D" w:rsidRPr="007644C2">
        <w:rPr>
          <w:lang w:val="en-CA"/>
        </w:rPr>
        <w:instrText xml:space="preserve"> SEQ Figure \* ARABIC \s 1 </w:instrText>
      </w:r>
      <w:r w:rsidR="0044745D" w:rsidRPr="007644C2">
        <w:rPr>
          <w:lang w:val="en-CA"/>
        </w:rPr>
        <w:fldChar w:fldCharType="separate"/>
      </w:r>
      <w:r w:rsidR="00405C89">
        <w:rPr>
          <w:noProof/>
          <w:lang w:val="en-CA"/>
        </w:rPr>
        <w:t>1</w:t>
      </w:r>
      <w:r w:rsidR="0044745D" w:rsidRPr="007644C2">
        <w:rPr>
          <w:lang w:val="en-CA"/>
        </w:rPr>
        <w:fldChar w:fldCharType="end"/>
      </w:r>
      <w:bookmarkEnd w:id="1776"/>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328CD49E" w:rsidR="00994437" w:rsidRPr="007644C2" w:rsidRDefault="0044745D" w:rsidP="00647EAA">
      <w:pPr>
        <w:rPr>
          <w:lang w:val="en-CA"/>
        </w:rPr>
      </w:pPr>
      <w:r w:rsidRPr="007644C2">
        <w:rPr>
          <w:lang w:val="en-CA"/>
        </w:rPr>
        <w:fldChar w:fldCharType="begin"/>
      </w:r>
      <w:r w:rsidRPr="007644C2">
        <w:rPr>
          <w:lang w:val="en-CA"/>
        </w:rPr>
        <w:instrText xml:space="preserve"> REF _Ref521682547 \h </w:instrText>
      </w:r>
      <w:r w:rsidRPr="007644C2">
        <w:rPr>
          <w:lang w:val="en-CA"/>
        </w:rPr>
      </w:r>
      <w:r w:rsidRPr="007644C2">
        <w:rPr>
          <w:lang w:val="en-CA"/>
        </w:rPr>
        <w:fldChar w:fldCharType="separate"/>
      </w:r>
      <w:r w:rsidR="00405C89" w:rsidRPr="007644C2">
        <w:rPr>
          <w:lang w:val="en-CA"/>
        </w:rPr>
        <w:t xml:space="preserve">Figure </w:t>
      </w:r>
      <w:r w:rsidR="00405C89">
        <w:rPr>
          <w:noProof/>
          <w:lang w:val="en-CA"/>
        </w:rPr>
        <w:t>8</w:t>
      </w:r>
      <w:r w:rsidR="00405C89" w:rsidRPr="007644C2">
        <w:rPr>
          <w:lang w:val="en-CA"/>
        </w:rPr>
        <w:noBreakHyphen/>
      </w:r>
      <w:r w:rsidR="00405C89">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7926AC8D" w:rsidR="00647EAA" w:rsidRPr="007644C2" w:rsidRDefault="00EB3314" w:rsidP="00647EAA">
      <w:pPr>
        <w:rPr>
          <w:lang w:val="en-CA" w:eastAsia="ko-KR"/>
        </w:rPr>
      </w:pPr>
      <w:r w:rsidRPr="007644C2">
        <w:rPr>
          <w:lang w:val="en-CA" w:eastAsia="ko-KR"/>
        </w:rPr>
        <w:fldChar w:fldCharType="begin"/>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405C89" w:rsidRPr="007644C2">
        <w:rPr>
          <w:lang w:val="en-CA"/>
        </w:rPr>
        <w:t>Table </w:t>
      </w:r>
      <w:r w:rsidR="00405C89">
        <w:rPr>
          <w:noProof/>
          <w:lang w:val="en-CA"/>
        </w:rPr>
        <w:t>8</w:t>
      </w:r>
      <w:r w:rsidR="00405C89" w:rsidRPr="007644C2">
        <w:rPr>
          <w:lang w:val="en-CA"/>
        </w:rPr>
        <w:noBreakHyphen/>
      </w:r>
      <w:r w:rsidR="00405C89">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77AAD1C0" w:rsidR="00647EAA" w:rsidRPr="007644C2" w:rsidRDefault="00CD33DF" w:rsidP="00647EAA">
      <w:pPr>
        <w:pStyle w:val="Caption"/>
        <w:rPr>
          <w:lang w:val="en-CA" w:eastAsia="ko-KR"/>
        </w:rPr>
      </w:pPr>
      <w:bookmarkStart w:id="1777" w:name="_Ref530672817"/>
      <w:bookmarkStart w:id="1778" w:name="_Ref521611858"/>
      <w:bookmarkStart w:id="1779" w:name="_Toc287363932"/>
      <w:bookmarkStart w:id="1780" w:name="_Toc415476448"/>
      <w:bookmarkStart w:id="1781" w:name="_Toc423602491"/>
      <w:bookmarkStart w:id="1782" w:name="_Toc423602665"/>
      <w:bookmarkStart w:id="1783" w:name="_Toc462913541"/>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5</w:t>
      </w:r>
      <w:r w:rsidR="007F6735" w:rsidRPr="007644C2">
        <w:rPr>
          <w:lang w:val="en-CA"/>
        </w:rPr>
        <w:fldChar w:fldCharType="end"/>
      </w:r>
      <w:bookmarkEnd w:id="1777"/>
      <w:r w:rsidRPr="007644C2">
        <w:rPr>
          <w:lang w:val="en-CA"/>
        </w:rPr>
        <w:t xml:space="preserve"> – </w:t>
      </w:r>
      <w:bookmarkEnd w:id="1778"/>
      <w:r w:rsidR="00647EAA" w:rsidRPr="007644C2">
        <w:rPr>
          <w:lang w:val="en-CA" w:eastAsia="ko-KR"/>
        </w:rPr>
        <w:t>Specification of intraPredAngle</w:t>
      </w:r>
      <w:bookmarkEnd w:id="1779"/>
      <w:bookmarkEnd w:id="1780"/>
      <w:bookmarkEnd w:id="1781"/>
      <w:bookmarkEnd w:id="1782"/>
      <w:bookmarkEnd w:id="1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t>The</w:t>
      </w:r>
      <w:r w:rsidRPr="007644C2">
        <w:rPr>
          <w:lang w:val="en-CA" w:eastAsia="ko-KR"/>
        </w:rPr>
        <w:t xml:space="preserve"> inverse angle parameter invAngle is derived based on intraPredAngle as follows:</w:t>
      </w:r>
    </w:p>
    <w:p w14:paraId="25E85EA0" w14:textId="17CF651C"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128</w:t>
      </w:r>
      <w:r w:rsidRPr="007644C2">
        <w:rPr>
          <w:lang w:val="en-CA"/>
        </w:rPr>
        <w:fldChar w:fldCharType="end"/>
      </w:r>
      <w:r w:rsidRPr="007644C2">
        <w:rPr>
          <w:lang w:val="en-CA"/>
        </w:rPr>
        <w:t>)</w:t>
      </w:r>
    </w:p>
    <w:p w14:paraId="62C5AE3F" w14:textId="3BBBDFEC"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405C89" w:rsidRPr="007644C2">
        <w:rPr>
          <w:lang w:val="en-CA"/>
        </w:rPr>
        <w:t xml:space="preserve">Table </w:t>
      </w:r>
      <w:r w:rsidR="00405C89">
        <w:rPr>
          <w:noProof/>
          <w:lang w:val="en-CA"/>
        </w:rPr>
        <w:t>8</w:t>
      </w:r>
      <w:r w:rsidR="00405C89" w:rsidRPr="007644C2">
        <w:rPr>
          <w:lang w:val="en-CA"/>
        </w:rPr>
        <w:noBreakHyphen/>
      </w:r>
      <w:r w:rsidR="00405C89">
        <w:rPr>
          <w:noProof/>
          <w:lang w:val="en-CA"/>
        </w:rPr>
        <w:t>6</w:t>
      </w:r>
      <w:r w:rsidR="00460814" w:rsidRPr="007644C2">
        <w:rPr>
          <w:lang w:val="en-CA" w:eastAsia="ko-KR"/>
        </w:rPr>
        <w:fldChar w:fldCharType="end"/>
      </w:r>
      <w:r w:rsidRPr="007644C2">
        <w:rPr>
          <w:lang w:val="en-CA" w:eastAsia="ko-KR"/>
        </w:rPr>
        <w:t>.</w:t>
      </w:r>
    </w:p>
    <w:p w14:paraId="1673BF89" w14:textId="0F30623B" w:rsidR="00BB5856" w:rsidRPr="007644C2" w:rsidRDefault="00BB5856" w:rsidP="00BB5856">
      <w:pPr>
        <w:pStyle w:val="Caption"/>
        <w:rPr>
          <w:lang w:val="en-CA"/>
        </w:rPr>
      </w:pPr>
      <w:bookmarkStart w:id="1784" w:name="_Ref525908749"/>
      <w:r w:rsidRPr="007644C2">
        <w:rPr>
          <w:lang w:val="en-CA"/>
        </w:rPr>
        <w:t xml:space="preserve">Table </w:t>
      </w:r>
      <w:r w:rsidR="002B24BF" w:rsidRPr="007644C2">
        <w:rPr>
          <w:noProof/>
          <w:lang w:val="en-CA"/>
        </w:rPr>
        <w:fldChar w:fldCharType="begin"/>
      </w:r>
      <w:r w:rsidR="002B24BF" w:rsidRPr="007644C2">
        <w:rPr>
          <w:noProof/>
          <w:lang w:val="en-CA"/>
        </w:rPr>
        <w:instrText xml:space="preserve"> STYLEREF 1 \s </w:instrText>
      </w:r>
      <w:r w:rsidR="002B24BF" w:rsidRPr="007644C2">
        <w:rPr>
          <w:noProof/>
          <w:lang w:val="en-CA"/>
        </w:rPr>
        <w:fldChar w:fldCharType="separate"/>
      </w:r>
      <w:r w:rsidR="00405C89">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r>
      <w:r w:rsidR="002B24BF" w:rsidRPr="007644C2">
        <w:rPr>
          <w:noProof/>
          <w:lang w:val="en-CA"/>
        </w:rPr>
        <w:instrText xml:space="preserve"> SEQ Table \* ARABIC \s 1 </w:instrText>
      </w:r>
      <w:r w:rsidR="002B24BF" w:rsidRPr="007644C2">
        <w:rPr>
          <w:noProof/>
          <w:lang w:val="en-CA"/>
        </w:rPr>
        <w:fldChar w:fldCharType="separate"/>
      </w:r>
      <w:r w:rsidR="00405C89">
        <w:rPr>
          <w:noProof/>
          <w:lang w:val="en-CA"/>
        </w:rPr>
        <w:t>6</w:t>
      </w:r>
      <w:r w:rsidR="002B24BF" w:rsidRPr="007644C2">
        <w:rPr>
          <w:noProof/>
          <w:lang w:val="en-CA"/>
        </w:rPr>
        <w:fldChar w:fldCharType="end"/>
      </w:r>
      <w:bookmarkEnd w:id="1784"/>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5CF9DCF2"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24E05242"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130</w:t>
      </w:r>
      <w:r w:rsidRPr="007644C2">
        <w:rPr>
          <w:lang w:val="en-CA"/>
        </w:rPr>
        <w:fldChar w:fldCharType="end"/>
      </w:r>
      <w:r w:rsidRPr="007644C2">
        <w:rPr>
          <w:lang w:val="en-CA"/>
        </w:rPr>
        <w:t>)</w:t>
      </w:r>
    </w:p>
    <w:p w14:paraId="527CD448" w14:textId="2A00FEFE"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131</w:t>
      </w:r>
      <w:r w:rsidRPr="007644C2">
        <w:rPr>
          <w:lang w:val="en-CA"/>
        </w:rPr>
        <w:fldChar w:fldCharType="end"/>
      </w:r>
      <w:r w:rsidRPr="007644C2">
        <w:rPr>
          <w:lang w:val="en-CA"/>
        </w:rPr>
        <w:t>)</w:t>
      </w:r>
    </w:p>
    <w:p w14:paraId="19E8BDE1" w14:textId="7ECFCEE9"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t>Otherwise,</w:t>
      </w:r>
    </w:p>
    <w:p w14:paraId="02ABF626" w14:textId="07BCAE22"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133</w:t>
      </w:r>
      <w:r w:rsidRPr="007644C2">
        <w:rPr>
          <w:lang w:val="en-CA"/>
        </w:rPr>
        <w:fldChar w:fldCharType="end"/>
      </w:r>
      <w:r w:rsidRPr="007644C2">
        <w:rPr>
          <w:lang w:val="en-CA"/>
        </w:rPr>
        <w:t>)</w:t>
      </w:r>
    </w:p>
    <w:p w14:paraId="26C1536D" w14:textId="4FFAA523"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42FADB01"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128FE6E2"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136</w:t>
      </w:r>
      <w:r w:rsidRPr="007644C2">
        <w:rPr>
          <w:lang w:val="en-CA"/>
        </w:rPr>
        <w:fldChar w:fldCharType="end"/>
      </w:r>
      <w:r w:rsidRPr="007644C2">
        <w:rPr>
          <w:lang w:val="en-CA"/>
        </w:rPr>
        <w:t>)</w:t>
      </w:r>
    </w:p>
    <w:p w14:paraId="0CA39999" w14:textId="32844306"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06E34240"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785" w:name="_Hlk529786089"/>
      <w:r w:rsidRPr="007644C2">
        <w:rPr>
          <w:lang w:val="en-CA" w:eastAsia="ko-KR"/>
        </w:rPr>
        <w:t>filterFlag  ?  fG[ iFact ][ j ]  :</w:t>
      </w:r>
      <w:bookmarkEnd w:id="1785"/>
      <w:r w:rsidRPr="007644C2">
        <w:rPr>
          <w:lang w:val="en-CA" w:eastAsia="ko-KR"/>
        </w:rPr>
        <w:t>  fC[ iFact ][ j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340B270A"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047FBB7B"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24B11766"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2DAFEB38"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3DF5292C"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143</w:t>
      </w:r>
      <w:r w:rsidRPr="007644C2">
        <w:rPr>
          <w:lang w:val="en-CA"/>
        </w:rPr>
        <w:fldChar w:fldCharType="end"/>
      </w:r>
      <w:r w:rsidRPr="007644C2">
        <w:rPr>
          <w:lang w:val="en-CA"/>
        </w:rPr>
        <w:t>)</w:t>
      </w:r>
    </w:p>
    <w:p w14:paraId="47F1AC77" w14:textId="687B9D23"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144</w:t>
      </w:r>
      <w:r w:rsidRPr="007644C2">
        <w:rPr>
          <w:lang w:val="en-CA"/>
        </w:rPr>
        <w:fldChar w:fldCharType="end"/>
      </w:r>
      <w:r w:rsidRPr="007644C2">
        <w:rPr>
          <w:lang w:val="en-CA"/>
        </w:rPr>
        <w:t>)</w:t>
      </w:r>
    </w:p>
    <w:p w14:paraId="1D722D65" w14:textId="7FC73C6D"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w:t>
      </w:r>
    </w:p>
    <w:p w14:paraId="72EBF9BF" w14:textId="2802485B"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146</w:t>
      </w:r>
      <w:r w:rsidRPr="007644C2">
        <w:rPr>
          <w:lang w:val="en-CA"/>
        </w:rPr>
        <w:fldChar w:fldCharType="end"/>
      </w:r>
      <w:r w:rsidRPr="007644C2">
        <w:rPr>
          <w:lang w:val="en-CA"/>
        </w:rPr>
        <w:t>)</w:t>
      </w:r>
    </w:p>
    <w:p w14:paraId="090A7679" w14:textId="7BE0F0E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08630BB8"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6C82D955"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149</w:t>
      </w:r>
      <w:r w:rsidRPr="007644C2">
        <w:rPr>
          <w:lang w:val="en-CA"/>
        </w:rPr>
        <w:fldChar w:fldCharType="end"/>
      </w:r>
      <w:r w:rsidRPr="007644C2">
        <w:rPr>
          <w:lang w:val="en-CA"/>
        </w:rPr>
        <w:t>)</w:t>
      </w:r>
    </w:p>
    <w:p w14:paraId="5CF0D057" w14:textId="13712156"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7F48F5E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99E9AFB"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6D9AF6B6"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457AC164"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Heading5"/>
        <w:rPr>
          <w:lang w:val="en-CA"/>
        </w:rPr>
      </w:pPr>
      <w:bookmarkStart w:id="1786" w:name="_Ref519626026"/>
      <w:bookmarkStart w:id="1787"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786"/>
      <w:bookmarkEnd w:id="1787"/>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7C0A165F"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1EA9E909"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r>
      <w:r w:rsidR="00E45ED0" w:rsidRPr="007644C2">
        <w:rPr>
          <w:lang w:val="en-CA"/>
        </w:rPr>
        <w:instrText xml:space="preserve"> STYLEREF 1 \s </w:instrText>
      </w:r>
      <w:r w:rsidR="00E45ED0" w:rsidRPr="007644C2">
        <w:rPr>
          <w:lang w:val="en-CA"/>
        </w:rPr>
        <w:fldChar w:fldCharType="separate"/>
      </w:r>
      <w:r w:rsidR="00405C89">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r>
      <w:r w:rsidR="00E45ED0" w:rsidRPr="007644C2">
        <w:rPr>
          <w:lang w:val="en-CA"/>
        </w:rPr>
        <w:instrText xml:space="preserve"> SEQ Equation \* ARABIC \s 1 </w:instrText>
      </w:r>
      <w:r w:rsidR="00E45ED0" w:rsidRPr="007644C2">
        <w:rPr>
          <w:lang w:val="en-CA"/>
        </w:rPr>
        <w:fldChar w:fldCharType="separate"/>
      </w:r>
      <w:r w:rsidR="00405C89">
        <w:rPr>
          <w:noProof/>
          <w:lang w:val="en-CA"/>
        </w:rPr>
        <w:t>156</w:t>
      </w:r>
      <w:r w:rsidR="00E45ED0" w:rsidRPr="007644C2">
        <w:rPr>
          <w:lang w:val="en-CA"/>
        </w:rPr>
        <w:fldChar w:fldCharType="end"/>
      </w:r>
      <w:r w:rsidR="00E45ED0" w:rsidRPr="007644C2">
        <w:rPr>
          <w:lang w:val="en-CA"/>
        </w:rPr>
        <w:t>)</w:t>
      </w:r>
    </w:p>
    <w:p w14:paraId="7C0BD4E2" w14:textId="45C6543E"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r>
      <w:r w:rsidR="00E45ED0" w:rsidRPr="007644C2">
        <w:rPr>
          <w:lang w:val="en-CA"/>
        </w:rPr>
        <w:instrText xml:space="preserve"> STYLEREF 1 \s </w:instrText>
      </w:r>
      <w:r w:rsidR="00E45ED0" w:rsidRPr="007644C2">
        <w:rPr>
          <w:lang w:val="en-CA"/>
        </w:rPr>
        <w:fldChar w:fldCharType="separate"/>
      </w:r>
      <w:r w:rsidR="00405C89">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r>
      <w:r w:rsidR="00E45ED0" w:rsidRPr="007644C2">
        <w:rPr>
          <w:lang w:val="en-CA"/>
        </w:rPr>
        <w:instrText xml:space="preserve"> SEQ Equation \* ARABIC \s 1 </w:instrText>
      </w:r>
      <w:r w:rsidR="00E45ED0" w:rsidRPr="007644C2">
        <w:rPr>
          <w:lang w:val="en-CA"/>
        </w:rPr>
        <w:fldChar w:fldCharType="separate"/>
      </w:r>
      <w:r w:rsidR="00405C89">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5AD20227"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r>
      <w:r w:rsidR="00E45ED0" w:rsidRPr="007644C2">
        <w:rPr>
          <w:lang w:val="en-CA"/>
        </w:rPr>
        <w:instrText xml:space="preserve"> STYLEREF 1 \s </w:instrText>
      </w:r>
      <w:r w:rsidR="00E45ED0" w:rsidRPr="007644C2">
        <w:rPr>
          <w:lang w:val="en-CA"/>
        </w:rPr>
        <w:fldChar w:fldCharType="separate"/>
      </w:r>
      <w:r w:rsidR="00405C89">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r>
      <w:r w:rsidR="00E45ED0" w:rsidRPr="007644C2">
        <w:rPr>
          <w:lang w:val="en-CA"/>
        </w:rPr>
        <w:instrText xml:space="preserve"> SEQ Equation \* ARABIC \s 1 </w:instrText>
      </w:r>
      <w:r w:rsidR="00E45ED0" w:rsidRPr="007644C2">
        <w:rPr>
          <w:lang w:val="en-CA"/>
        </w:rPr>
        <w:fldChar w:fldCharType="separate"/>
      </w:r>
      <w:r w:rsidR="00405C89">
        <w:rPr>
          <w:noProof/>
          <w:lang w:val="en-CA"/>
        </w:rPr>
        <w:t>158</w:t>
      </w:r>
      <w:r w:rsidR="00E45ED0" w:rsidRPr="007644C2">
        <w:rPr>
          <w:lang w:val="en-CA"/>
        </w:rPr>
        <w:fldChar w:fldCharType="end"/>
      </w:r>
      <w:r w:rsidR="00E45ED0" w:rsidRPr="007644C2">
        <w:rPr>
          <w:lang w:val="en-CA"/>
        </w:rPr>
        <w:t>)</w:t>
      </w:r>
    </w:p>
    <w:p w14:paraId="5AF49FA2" w14:textId="61BB98A8"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r>
      <w:r w:rsidR="00E45ED0" w:rsidRPr="007644C2">
        <w:rPr>
          <w:lang w:val="en-CA"/>
        </w:rPr>
        <w:instrText xml:space="preserve"> STYLEREF 1 \s </w:instrText>
      </w:r>
      <w:r w:rsidR="00E45ED0" w:rsidRPr="007644C2">
        <w:rPr>
          <w:lang w:val="en-CA"/>
        </w:rPr>
        <w:fldChar w:fldCharType="separate"/>
      </w:r>
      <w:r w:rsidR="00405C89">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r>
      <w:r w:rsidR="00E45ED0" w:rsidRPr="007644C2">
        <w:rPr>
          <w:lang w:val="en-CA"/>
        </w:rPr>
        <w:instrText xml:space="preserve"> SEQ Equation \* ARABIC \s 1 </w:instrText>
      </w:r>
      <w:r w:rsidR="00E45ED0" w:rsidRPr="007644C2">
        <w:rPr>
          <w:lang w:val="en-CA"/>
        </w:rPr>
        <w:fldChar w:fldCharType="separate"/>
      </w:r>
      <w:r w:rsidR="00405C89">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04F6667B"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611031D7"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ins w:id="1788" w:author="JVET-M0142 CCLM downsampling" w:date="2019-01-25T17:16:00Z"/>
          <w:lang w:val="en-CA"/>
        </w:rPr>
      </w:pPr>
      <w:ins w:id="1789" w:author="JVET-M0142 CCLM downsampling" w:date="2019-01-25T17:16:00Z">
        <w:r w:rsidRPr="007644C2">
          <w:rPr>
            <w:lang w:val="en-CA"/>
          </w:rPr>
          <w:t>If sps_cclm_colocated_chroma_flag is equal to 1</w:t>
        </w:r>
        <w:r w:rsidRPr="007644C2">
          <w:rPr>
            <w:rFonts w:eastAsia="Malgun Gothic"/>
            <w:lang w:val="en-CA" w:eastAsia="ko-KR"/>
          </w:rPr>
          <w:t>, the following applies:</w:t>
        </w:r>
      </w:ins>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790" w:author="JVET-M0142 CCLM downsampling" w:date="2019-01-25T17:16:00Z"/>
          <w:lang w:val="en-CA"/>
        </w:rPr>
      </w:pPr>
      <w:ins w:id="1791" w:author="JVET-M0142 CCLM downsampling" w:date="2019-01-25T17:16:00Z">
        <w:r w:rsidRPr="007644C2">
          <w:rPr>
            <w:lang w:val="en-CA"/>
          </w:rPr>
          <w:t>pDsY[ x</w:t>
        </w:r>
        <w:r w:rsidRPr="007644C2">
          <w:rPr>
            <w:lang w:val="en-CA" w:eastAsia="ko-KR"/>
          </w:rPr>
          <w:t> ][</w:t>
        </w:r>
        <w:r w:rsidRPr="007644C2">
          <w:rPr>
            <w:lang w:val="en-CA"/>
          </w:rPr>
          <w:t> y ] with x = 1..nTbW − 1, y = 1..nTbH − 1 is derived as follows:</w:t>
        </w:r>
      </w:ins>
    </w:p>
    <w:p w14:paraId="0D901625" w14:textId="19DDF83B" w:rsidR="000E08B7" w:rsidRPr="007644C2" w:rsidRDefault="000E08B7" w:rsidP="000E08B7">
      <w:pPr>
        <w:pStyle w:val="Equation"/>
        <w:tabs>
          <w:tab w:val="clear" w:pos="794"/>
          <w:tab w:val="clear" w:pos="1588"/>
          <w:tab w:val="left" w:pos="2410"/>
          <w:tab w:val="left" w:pos="2694"/>
          <w:tab w:val="left" w:pos="4536"/>
          <w:tab w:val="left" w:pos="4820"/>
        </w:tabs>
        <w:ind w:left="1484"/>
        <w:rPr>
          <w:ins w:id="1792" w:author="JVET-M0142 CCLM downsampling" w:date="2019-01-25T17:16:00Z"/>
          <w:lang w:val="en-CA"/>
        </w:rPr>
      </w:pPr>
      <w:bookmarkStart w:id="1793" w:name="_Hlk534897596"/>
      <w:ins w:id="1794" w:author="JVET-M0142 CCLM downsampling" w:date="2019-01-25T17:16:00Z">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795"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162</w:t>
      </w:r>
      <w:ins w:id="1796" w:author="JVET-M0142 CCLM downsampling" w:date="2019-01-25T17:16:00Z">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ins>
    </w:p>
    <w:bookmarkEnd w:id="1793"/>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797" w:author="JVET-M0142 CCLM downsampling" w:date="2019-01-25T17:16:00Z"/>
          <w:lang w:val="en-CA"/>
        </w:rPr>
      </w:pPr>
      <w:ins w:id="1798" w:author="JVET-M0142 CCLM downsampling" w:date="2019-01-25T17:16:00Z">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ins>
    </w:p>
    <w:p w14:paraId="188BBC37" w14:textId="577A3C6E" w:rsidR="000E08B7" w:rsidRPr="007644C2" w:rsidRDefault="000E08B7" w:rsidP="000E08B7">
      <w:pPr>
        <w:pStyle w:val="Equation"/>
        <w:tabs>
          <w:tab w:val="clear" w:pos="794"/>
          <w:tab w:val="clear" w:pos="1588"/>
          <w:tab w:val="left" w:pos="2410"/>
          <w:tab w:val="left" w:pos="2694"/>
          <w:tab w:val="left" w:pos="4536"/>
          <w:tab w:val="left" w:pos="4820"/>
        </w:tabs>
        <w:ind w:left="1484"/>
        <w:rPr>
          <w:ins w:id="1799" w:author="JVET-M0142 CCLM downsampling" w:date="2019-01-25T17:16:00Z"/>
          <w:lang w:val="en-CA"/>
        </w:rPr>
      </w:pPr>
      <w:ins w:id="1800" w:author="JVET-M0142 CCLM downsampling" w:date="2019-01-25T17:16:00Z">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01"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163</w:t>
      </w:r>
      <w:ins w:id="1802" w:author="JVET-M0142 CCLM downsampling" w:date="2019-01-25T17:16:00Z">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ins>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03" w:author="JVET-M0142 CCLM downsampling" w:date="2019-01-25T17:16:00Z"/>
          <w:lang w:val="en-CA"/>
        </w:rPr>
      </w:pPr>
      <w:ins w:id="1804" w:author="JVET-M0142 CCLM downsampling" w:date="2019-01-25T17:16:00Z">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ins>
    </w:p>
    <w:p w14:paraId="431EEADD" w14:textId="2D76AF42" w:rsidR="000E08B7" w:rsidRPr="007644C2" w:rsidRDefault="000E08B7" w:rsidP="000E08B7">
      <w:pPr>
        <w:pStyle w:val="Equation"/>
        <w:tabs>
          <w:tab w:val="clear" w:pos="794"/>
          <w:tab w:val="clear" w:pos="1588"/>
          <w:tab w:val="left" w:pos="1418"/>
        </w:tabs>
        <w:ind w:left="1484"/>
        <w:rPr>
          <w:ins w:id="1805" w:author="JVET-M0142 CCLM downsampling" w:date="2019-01-25T17:16:00Z"/>
          <w:lang w:val="en-CA"/>
        </w:rPr>
      </w:pPr>
      <w:ins w:id="1806" w:author="JVET-M0142 CCLM downsampling" w:date="2019-01-25T17:16:00Z">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07"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164</w:t>
      </w:r>
      <w:ins w:id="1808" w:author="JVET-M0142 CCLM downsampling" w:date="2019-01-25T17:16:00Z">
        <w:r w:rsidRPr="007644C2">
          <w:rPr>
            <w:lang w:val="en-CA"/>
          </w:rPr>
          <w:fldChar w:fldCharType="end"/>
        </w:r>
        <w:r w:rsidRPr="007644C2">
          <w:rPr>
            <w:lang w:val="en-CA"/>
          </w:rPr>
          <w:t>)</w:t>
        </w:r>
      </w:ins>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09" w:author="JVET-M0142 CCLM downsampling" w:date="2019-01-25T17:16:00Z"/>
          <w:lang w:val="en-CA"/>
        </w:rPr>
      </w:pPr>
      <w:ins w:id="1810" w:author="JVET-M0142 CCLM downsampling" w:date="2019-01-25T17:16:00Z">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ins>
    </w:p>
    <w:p w14:paraId="686BBD01" w14:textId="4B7DE0B3" w:rsidR="000E08B7" w:rsidRPr="007644C2" w:rsidRDefault="000E08B7" w:rsidP="000E08B7">
      <w:pPr>
        <w:pStyle w:val="Equation"/>
        <w:tabs>
          <w:tab w:val="clear" w:pos="794"/>
          <w:tab w:val="clear" w:pos="1588"/>
          <w:tab w:val="left" w:pos="2410"/>
          <w:tab w:val="left" w:pos="2694"/>
          <w:tab w:val="left" w:pos="4536"/>
          <w:tab w:val="left" w:pos="4820"/>
        </w:tabs>
        <w:ind w:left="1484"/>
        <w:rPr>
          <w:ins w:id="1811" w:author="JVET-M0142 CCLM downsampling" w:date="2019-01-25T17:16:00Z"/>
          <w:lang w:val="en-CA"/>
        </w:rPr>
      </w:pPr>
      <w:ins w:id="1812" w:author="JVET-M0142 CCLM downsampling" w:date="2019-01-25T17:16:00Z">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13"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165</w:t>
      </w:r>
      <w:ins w:id="1814" w:author="JVET-M0142 CCLM downsampling" w:date="2019-01-25T17:16:00Z">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ins>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15" w:author="JVET-M0142 CCLM downsampling" w:date="2019-01-25T17:16:00Z"/>
          <w:lang w:val="en-CA"/>
        </w:rPr>
      </w:pPr>
      <w:ins w:id="1816" w:author="JVET-M0142 CCLM downsampling" w:date="2019-01-25T17:16:00Z">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ins>
    </w:p>
    <w:p w14:paraId="6915E8BB" w14:textId="25E8EC98" w:rsidR="000E08B7" w:rsidRPr="007644C2" w:rsidRDefault="000E08B7" w:rsidP="000E08B7">
      <w:pPr>
        <w:pStyle w:val="Equation"/>
        <w:tabs>
          <w:tab w:val="clear" w:pos="794"/>
          <w:tab w:val="clear" w:pos="1588"/>
          <w:tab w:val="left" w:pos="1418"/>
        </w:tabs>
        <w:ind w:left="1484"/>
        <w:rPr>
          <w:ins w:id="1817" w:author="JVET-M0142 CCLM downsampling" w:date="2019-01-25T17:16:00Z"/>
          <w:lang w:val="en-CA"/>
        </w:rPr>
      </w:pPr>
      <w:ins w:id="1818" w:author="JVET-M0142 CCLM downsampling" w:date="2019-01-25T17:16:00Z">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19"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166</w:t>
      </w:r>
      <w:ins w:id="1820" w:author="JVET-M0142 CCLM downsampling" w:date="2019-01-25T17:16:00Z">
        <w:r w:rsidRPr="007644C2">
          <w:rPr>
            <w:lang w:val="en-CA"/>
          </w:rPr>
          <w:fldChar w:fldCharType="end"/>
        </w:r>
        <w:r w:rsidRPr="007644C2">
          <w:rPr>
            <w:lang w:val="en-CA"/>
          </w:rPr>
          <w:t>)</w:t>
        </w:r>
      </w:ins>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21" w:author="JVET-M0142 CCLM downsampling" w:date="2019-01-25T17:16:00Z"/>
          <w:lang w:val="en-CA"/>
        </w:rPr>
      </w:pPr>
      <w:ins w:id="1822" w:author="JVET-M0142 CCLM downsampling" w:date="2019-01-25T17:16:00Z">
        <w:r w:rsidRPr="007644C2">
          <w:rPr>
            <w:lang w:val="en-CA"/>
          </w:rPr>
          <w:t>If availL is equal to TRUE and availT is equal to TRUE, pDsY[ 0</w:t>
        </w:r>
        <w:r w:rsidRPr="007644C2">
          <w:rPr>
            <w:lang w:val="en-CA" w:eastAsia="ko-KR"/>
          </w:rPr>
          <w:t> ][ </w:t>
        </w:r>
        <w:r w:rsidRPr="007644C2">
          <w:rPr>
            <w:lang w:val="en-CA"/>
          </w:rPr>
          <w:t>0 ] is derived as follows:</w:t>
        </w:r>
      </w:ins>
    </w:p>
    <w:p w14:paraId="52AF508C" w14:textId="68EFECB3" w:rsidR="000E08B7" w:rsidRPr="007644C2" w:rsidRDefault="000E08B7" w:rsidP="000E08B7">
      <w:pPr>
        <w:pStyle w:val="Equation"/>
        <w:tabs>
          <w:tab w:val="clear" w:pos="794"/>
          <w:tab w:val="clear" w:pos="1588"/>
          <w:tab w:val="left" w:pos="2410"/>
          <w:tab w:val="left" w:pos="2694"/>
          <w:tab w:val="left" w:pos="4536"/>
          <w:tab w:val="left" w:pos="4820"/>
        </w:tabs>
        <w:ind w:left="1484"/>
        <w:rPr>
          <w:ins w:id="1823" w:author="JVET-M0142 CCLM downsampling" w:date="2019-01-25T17:16:00Z"/>
          <w:lang w:val="en-CA"/>
        </w:rPr>
      </w:pPr>
      <w:ins w:id="1824" w:author="JVET-M0142 CCLM downsampling" w:date="2019-01-25T17:16:00Z">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25"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167</w:t>
      </w:r>
      <w:ins w:id="1826" w:author="JVET-M0142 CCLM downsampling" w:date="2019-01-25T17:16:00Z">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ins>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27" w:author="JVET-M0142 CCLM downsampling" w:date="2019-01-25T17:16:00Z"/>
          <w:lang w:val="en-CA"/>
        </w:rPr>
      </w:pPr>
      <w:ins w:id="1828" w:author="JVET-M0142 CCLM downsampling" w:date="2019-01-25T17:16:00Z">
        <w:r w:rsidRPr="007644C2">
          <w:rPr>
            <w:lang w:val="en-CA"/>
          </w:rPr>
          <w:t>Otherwise if availL is equal to TRUE and availT is equal to FALSE, pDsY[ 0</w:t>
        </w:r>
        <w:r w:rsidRPr="007644C2">
          <w:rPr>
            <w:lang w:val="en-CA" w:eastAsia="ko-KR"/>
          </w:rPr>
          <w:t> ][ </w:t>
        </w:r>
        <w:r w:rsidRPr="007644C2">
          <w:rPr>
            <w:lang w:val="en-CA"/>
          </w:rPr>
          <w:t>0 ] is derived as follows:</w:t>
        </w:r>
      </w:ins>
    </w:p>
    <w:p w14:paraId="05AAF830" w14:textId="6F6DE60C" w:rsidR="000E08B7" w:rsidRPr="007644C2" w:rsidRDefault="000E08B7" w:rsidP="000E08B7">
      <w:pPr>
        <w:pStyle w:val="Equation"/>
        <w:tabs>
          <w:tab w:val="clear" w:pos="794"/>
          <w:tab w:val="clear" w:pos="1588"/>
          <w:tab w:val="left" w:pos="1418"/>
        </w:tabs>
        <w:ind w:left="1484"/>
        <w:rPr>
          <w:ins w:id="1829" w:author="JVET-M0142 CCLM downsampling" w:date="2019-01-25T17:16:00Z"/>
          <w:lang w:val="en-CA"/>
        </w:rPr>
      </w:pPr>
      <w:ins w:id="1830" w:author="JVET-M0142 CCLM downsampling" w:date="2019-01-25T17:16:00Z">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31"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168</w:t>
      </w:r>
      <w:ins w:id="1832" w:author="JVET-M0142 CCLM downsampling" w:date="2019-01-25T17:16:00Z">
        <w:r w:rsidRPr="007644C2">
          <w:rPr>
            <w:lang w:val="en-CA"/>
          </w:rPr>
          <w:fldChar w:fldCharType="end"/>
        </w:r>
        <w:r w:rsidRPr="007644C2">
          <w:rPr>
            <w:lang w:val="en-CA"/>
          </w:rPr>
          <w:t>)</w:t>
        </w:r>
      </w:ins>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33" w:author="JVET-M0142 CCLM downsampling" w:date="2019-01-25T17:16:00Z"/>
          <w:lang w:val="en-CA"/>
        </w:rPr>
      </w:pPr>
      <w:ins w:id="1834" w:author="JVET-M0142 CCLM downsampling" w:date="2019-01-25T17:16:00Z">
        <w:r w:rsidRPr="007644C2">
          <w:rPr>
            <w:lang w:val="en-CA"/>
          </w:rPr>
          <w:t>Otherwise if availL is equal to FALSE and availT is equal to TRUE, pDsY[ 0</w:t>
        </w:r>
        <w:r w:rsidRPr="007644C2">
          <w:rPr>
            <w:lang w:val="en-CA" w:eastAsia="ko-KR"/>
          </w:rPr>
          <w:t> ][ </w:t>
        </w:r>
        <w:r w:rsidRPr="007644C2">
          <w:rPr>
            <w:lang w:val="en-CA"/>
          </w:rPr>
          <w:t>0 ] is derived as follows:</w:t>
        </w:r>
      </w:ins>
    </w:p>
    <w:p w14:paraId="170CCBE9" w14:textId="799D3246" w:rsidR="000E08B7" w:rsidRPr="007644C2" w:rsidRDefault="000E08B7" w:rsidP="000E08B7">
      <w:pPr>
        <w:pStyle w:val="Equation"/>
        <w:tabs>
          <w:tab w:val="clear" w:pos="794"/>
          <w:tab w:val="clear" w:pos="1588"/>
          <w:tab w:val="left" w:pos="1418"/>
        </w:tabs>
        <w:ind w:left="1484"/>
        <w:rPr>
          <w:ins w:id="1835" w:author="JVET-M0142 CCLM downsampling" w:date="2019-01-25T17:16:00Z"/>
          <w:lang w:val="en-CA"/>
        </w:rPr>
      </w:pPr>
      <w:ins w:id="1836" w:author="JVET-M0142 CCLM downsampling" w:date="2019-01-25T17:16:00Z">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37"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169</w:t>
      </w:r>
      <w:ins w:id="1838" w:author="JVET-M0142 CCLM downsampling" w:date="2019-01-25T17:16:00Z">
        <w:r w:rsidRPr="007644C2">
          <w:rPr>
            <w:lang w:val="en-CA"/>
          </w:rPr>
          <w:fldChar w:fldCharType="end"/>
        </w:r>
        <w:r w:rsidRPr="007644C2">
          <w:rPr>
            <w:lang w:val="en-CA"/>
          </w:rPr>
          <w:t>)</w:t>
        </w:r>
      </w:ins>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ins w:id="1839" w:author="JVET-M0142 CCLM downsampling" w:date="2019-01-25T17:16:00Z"/>
          <w:lang w:val="en-CA"/>
        </w:rPr>
      </w:pPr>
      <w:ins w:id="1840" w:author="JVET-M0142 CCLM downsampling" w:date="2019-01-25T17:16:00Z">
        <w:r w:rsidRPr="007644C2">
          <w:rPr>
            <w:lang w:val="en-CA"/>
          </w:rPr>
          <w:t>Otherwise (availL is equal to FALSE and availT is equal to FALSE), pDsY[ 0</w:t>
        </w:r>
        <w:r w:rsidRPr="007644C2">
          <w:rPr>
            <w:lang w:val="en-CA" w:eastAsia="ko-KR"/>
          </w:rPr>
          <w:t> ][ </w:t>
        </w:r>
        <w:r w:rsidRPr="007644C2">
          <w:rPr>
            <w:lang w:val="en-CA"/>
          </w:rPr>
          <w:t>0 ] is derived as follows:</w:t>
        </w:r>
      </w:ins>
    </w:p>
    <w:p w14:paraId="0E432E59" w14:textId="384FA3D0" w:rsidR="000E08B7" w:rsidRPr="007644C2" w:rsidRDefault="000E08B7" w:rsidP="000E08B7">
      <w:pPr>
        <w:pStyle w:val="Equation"/>
        <w:tabs>
          <w:tab w:val="clear" w:pos="794"/>
          <w:tab w:val="clear" w:pos="1588"/>
          <w:tab w:val="left" w:pos="1418"/>
        </w:tabs>
        <w:ind w:left="1484"/>
        <w:rPr>
          <w:ins w:id="1841" w:author="JVET-M0142 CCLM downsampling" w:date="2019-01-25T17:16:00Z"/>
          <w:lang w:val="en-CA"/>
        </w:rPr>
      </w:pPr>
      <w:ins w:id="1842" w:author="JVET-M0142 CCLM downsampling" w:date="2019-01-25T17:16:00Z">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43" w:author="JVET-M0142 CCLM downsampling" w:date="2019-01-25T17:16: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170</w:t>
      </w:r>
      <w:ins w:id="1844" w:author="JVET-M0142 CCLM downsampling" w:date="2019-01-25T17:16:00Z">
        <w:r w:rsidRPr="007644C2">
          <w:rPr>
            <w:lang w:val="en-CA"/>
          </w:rPr>
          <w:fldChar w:fldCharType="end"/>
        </w:r>
        <w:r w:rsidRPr="007644C2">
          <w:rPr>
            <w:lang w:val="en-CA"/>
          </w:rPr>
          <w:t>)</w:t>
        </w:r>
      </w:ins>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ins w:id="1845" w:author="JVET-M0142 CCLM downsampling" w:date="2019-01-25T17:16:00Z"/>
          <w:lang w:val="en-CA"/>
        </w:rPr>
      </w:pPr>
      <w:ins w:id="1846" w:author="JVET-M0142 CCLM downsampling" w:date="2019-01-25T17:16:00Z">
        <w:r w:rsidRPr="007644C2">
          <w:rPr>
            <w:lang w:val="en-CA"/>
          </w:rPr>
          <w:t>Otherwise</w:t>
        </w:r>
        <w:r w:rsidRPr="007644C2">
          <w:rPr>
            <w:rFonts w:eastAsia="Malgun Gothic"/>
            <w:lang w:val="en-CA" w:eastAsia="ko-KR"/>
          </w:rPr>
          <w:t>, the following applies:</w:t>
        </w:r>
      </w:ins>
    </w:p>
    <w:p w14:paraId="51263E42" w14:textId="77777777" w:rsidR="00C173EC" w:rsidRPr="007644C2"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847" w:author="JVET-M0142 CCLM downsampling" w:date="2019-01-25T17:17: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7644C2">
        <w:rPr>
          <w:lang w:val="en-CA"/>
        </w:rPr>
        <w:t>pDsY[ x</w:t>
      </w:r>
      <w:r w:rsidRPr="007644C2">
        <w:rPr>
          <w:lang w:val="en-CA" w:eastAsia="ko-KR"/>
        </w:rPr>
        <w:t> ][</w:t>
      </w:r>
      <w:r w:rsidRPr="007644C2">
        <w:rPr>
          <w:lang w:val="en-CA"/>
        </w:rPr>
        <w:t> y ] with x = 1..nTbW − 1, y = 0..nTbH − 1 is derived as follows:</w:t>
      </w:r>
    </w:p>
    <w:p w14:paraId="432F4C48" w14:textId="60EC1BCD" w:rsidR="00C173EC" w:rsidRPr="007644C2" w:rsidRDefault="00C173EC">
      <w:pPr>
        <w:pStyle w:val="Equation"/>
        <w:tabs>
          <w:tab w:val="clear" w:pos="794"/>
          <w:tab w:val="clear" w:pos="1588"/>
          <w:tab w:val="left" w:pos="2694"/>
          <w:tab w:val="left" w:pos="2970"/>
          <w:tab w:val="left" w:pos="4536"/>
          <w:tab w:val="left" w:pos="4820"/>
          <w:tab w:val="left" w:pos="5040"/>
        </w:tabs>
        <w:ind w:left="1484"/>
        <w:rPr>
          <w:lang w:val="en-CA"/>
        </w:rPr>
        <w:pPrChange w:id="1848" w:author="JVET-M0142 CCLM downsampling" w:date="2019-01-25T17:19:00Z">
          <w:pPr>
            <w:pStyle w:val="Equation"/>
            <w:tabs>
              <w:tab w:val="clear" w:pos="794"/>
              <w:tab w:val="clear" w:pos="1588"/>
              <w:tab w:val="left" w:pos="2410"/>
              <w:tab w:val="left" w:pos="2694"/>
              <w:tab w:val="left" w:pos="4536"/>
              <w:tab w:val="left" w:pos="4820"/>
            </w:tabs>
            <w:ind w:left="1200"/>
          </w:pPr>
        </w:pPrChange>
      </w:pPr>
      <w:r w:rsidRPr="007644C2">
        <w:rPr>
          <w:lang w:val="en-CA"/>
        </w:rPr>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849" w:author="JVET-M0142 CCLM downsampling" w:date="2019-01-25T17:18: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0EBF13F9" w:rsidR="00C173EC" w:rsidRPr="007644C2" w:rsidRDefault="00C173EC">
      <w:pPr>
        <w:pStyle w:val="Equation"/>
        <w:tabs>
          <w:tab w:val="clear" w:pos="794"/>
          <w:tab w:val="clear" w:pos="1588"/>
          <w:tab w:val="left" w:pos="2694"/>
          <w:tab w:val="left" w:pos="2970"/>
          <w:tab w:val="left" w:pos="4536"/>
          <w:tab w:val="left" w:pos="4820"/>
        </w:tabs>
        <w:ind w:left="1484"/>
        <w:rPr>
          <w:lang w:val="en-CA"/>
        </w:rPr>
        <w:pPrChange w:id="1850" w:author="JVET-M0142 CCLM downsampling" w:date="2019-01-25T17:18:00Z">
          <w:pPr>
            <w:pStyle w:val="Equation"/>
            <w:tabs>
              <w:tab w:val="clear" w:pos="794"/>
              <w:tab w:val="clear" w:pos="1588"/>
              <w:tab w:val="left" w:pos="2410"/>
              <w:tab w:val="left" w:pos="2694"/>
              <w:tab w:val="left" w:pos="4253"/>
            </w:tabs>
            <w:ind w:left="1200"/>
          </w:pPr>
        </w:pPrChange>
      </w:pPr>
      <w:r w:rsidRPr="007644C2">
        <w:rPr>
          <w:lang w:val="en-CA"/>
        </w:rPr>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172</w:t>
      </w:r>
      <w:r w:rsidRPr="007644C2">
        <w:rPr>
          <w:lang w:val="en-CA"/>
        </w:rPr>
        <w:fldChar w:fldCharType="end"/>
      </w:r>
      <w:r w:rsidRPr="007644C2">
        <w:rPr>
          <w:lang w:val="en-CA"/>
        </w:rPr>
        <w:t>)</w:t>
      </w:r>
      <w:r w:rsidRPr="007644C2">
        <w:rPr>
          <w:lang w:val="en-CA"/>
        </w:rPr>
        <w:br/>
      </w:r>
      <w:r w:rsidRPr="007644C2">
        <w:rPr>
          <w:lang w:val="en-CA"/>
        </w:rPr>
        <w:tab/>
      </w:r>
      <w:ins w:id="1851" w:author="JVET-M0142 CCLM downsampling" w:date="2019-01-25T17:19:00Z">
        <w:r w:rsidR="00BB1C6F" w:rsidRPr="007644C2">
          <w:rPr>
            <w:lang w:val="en-CA"/>
          </w:rPr>
          <w:tab/>
        </w:r>
      </w:ins>
      <w:del w:id="1852" w:author="JVET-M0142 CCLM downsampling" w:date="2019-01-25T17:19:00Z">
        <w:r w:rsidRPr="007644C2" w:rsidDel="00BB1C6F">
          <w:rPr>
            <w:lang w:val="en-CA"/>
          </w:rPr>
          <w:tab/>
        </w:r>
      </w:del>
      <w:r w:rsidRPr="007644C2">
        <w:rPr>
          <w:lang w:val="en-CA"/>
        </w:rPr>
        <w:t>pY[ 1</w:t>
      </w:r>
      <w:r w:rsidRPr="007644C2">
        <w:rPr>
          <w:lang w:val="en-CA" w:eastAsia="ko-KR"/>
        </w:rPr>
        <w:t> ][ </w:t>
      </w:r>
      <w:r w:rsidRPr="007644C2">
        <w:rPr>
          <w:lang w:val="en-CA"/>
        </w:rPr>
        <w:t>2 * y ] +</w:t>
      </w:r>
      <w:ins w:id="1853" w:author="JVET-M0142 CCLM downsampling" w:date="2019-01-25T17:19:00Z">
        <w:r w:rsidR="00BB1C6F" w:rsidRPr="007644C2">
          <w:rPr>
            <w:lang w:val="en-CA"/>
          </w:rPr>
          <w:tab/>
        </w:r>
      </w:ins>
      <w:r w:rsidRPr="007644C2">
        <w:rPr>
          <w:lang w:val="en-CA"/>
        </w:rPr>
        <w:t> </w:t>
      </w:r>
      <w:del w:id="1854" w:author="JVET-M0142 CCLM downsampling" w:date="2019-01-25T17:19:00Z">
        <w:r w:rsidRPr="007644C2" w:rsidDel="00BB1C6F">
          <w:rPr>
            <w:lang w:val="en-CA"/>
          </w:rPr>
          <w:tab/>
        </w:r>
      </w:del>
      <w:r w:rsidRPr="007644C2">
        <w:rPr>
          <w:lang w:val="en-CA"/>
        </w:rPr>
        <w:t>pY[ 1</w:t>
      </w:r>
      <w:r w:rsidRPr="007644C2">
        <w:rPr>
          <w:lang w:val="en-CA" w:eastAsia="ko-KR"/>
        </w:rPr>
        <w:t> ][ </w:t>
      </w:r>
      <w:r w:rsidRPr="007644C2">
        <w:rPr>
          <w:lang w:val="en-CA"/>
        </w:rPr>
        <w:t>2 * y + 1 ] + 4 ) &gt;&gt; 3</w:t>
      </w:r>
    </w:p>
    <w:p w14:paraId="39073D98" w14:textId="77777777" w:rsidR="00C173EC" w:rsidRPr="007644C2"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855" w:author="JVET-M0142 CCLM downsampling" w:date="2019-01-25T17:18: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23975D96" w:rsidR="00C173EC" w:rsidRPr="007644C2" w:rsidRDefault="00C173EC">
      <w:pPr>
        <w:pStyle w:val="Equation"/>
        <w:tabs>
          <w:tab w:val="clear" w:pos="794"/>
          <w:tab w:val="clear" w:pos="1588"/>
          <w:tab w:val="left" w:pos="1418"/>
        </w:tabs>
        <w:ind w:left="1484"/>
        <w:rPr>
          <w:lang w:val="en-CA"/>
        </w:rPr>
        <w:pPrChange w:id="1856" w:author="JVET-M0142 CCLM downsampling" w:date="2019-01-25T17:18:00Z">
          <w:pPr>
            <w:pStyle w:val="Equation"/>
            <w:tabs>
              <w:tab w:val="clear" w:pos="794"/>
              <w:tab w:val="clear" w:pos="1588"/>
              <w:tab w:val="left" w:pos="1418"/>
            </w:tabs>
            <w:ind w:left="1200"/>
          </w:pPr>
        </w:pPrChange>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ins w:id="1857" w:author="JVET-M0142 CCLM downsampling" w:date="2019-01-25T17:20:00Z"/>
          <w:lang w:val="en-CA"/>
        </w:rPr>
      </w:pPr>
      <w:ins w:id="1858" w:author="JVET-M0142 CCLM downsampling" w:date="2019-01-25T17:20:00Z">
        <w:r w:rsidRPr="007644C2">
          <w:rPr>
            <w:lang w:val="en-CA"/>
          </w:rPr>
          <w:t>If sps_cclm_colocated_chroma_flag is equal to 1</w:t>
        </w:r>
        <w:r w:rsidRPr="007644C2">
          <w:rPr>
            <w:rFonts w:eastAsia="Malgun Gothic"/>
            <w:lang w:val="en-CA" w:eastAsia="ko-KR"/>
          </w:rPr>
          <w:t>, the following applies:</w:t>
        </w:r>
      </w:ins>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ins w:id="1859" w:author="JVET-M0142 CCLM downsampling" w:date="2019-01-25T17:20:00Z"/>
          <w:lang w:val="en-CA"/>
        </w:rPr>
      </w:pPr>
      <w:ins w:id="1860" w:author="JVET-M0142 CCLM downsampling" w:date="2019-01-25T17:20:00Z">
        <w:r w:rsidRPr="007644C2">
          <w:rPr>
            <w:lang w:val="en-CA"/>
          </w:rPr>
          <w:t>pLeftDsY</w:t>
        </w:r>
        <w:r w:rsidRPr="007644C2">
          <w:rPr>
            <w:lang w:val="en-CA" w:eastAsia="ko-KR"/>
          </w:rPr>
          <w:t>[ y</w:t>
        </w:r>
        <w:r w:rsidRPr="007644C2">
          <w:rPr>
            <w:lang w:val="en-CA"/>
          </w:rPr>
          <w:t> ] with y = 1..nTbH − 1 is derived as follows:</w:t>
        </w:r>
      </w:ins>
    </w:p>
    <w:p w14:paraId="763DB2B0" w14:textId="63F62721" w:rsidR="001F3508" w:rsidRPr="007644C2" w:rsidRDefault="001F3508" w:rsidP="001F3508">
      <w:pPr>
        <w:pStyle w:val="Equation"/>
        <w:tabs>
          <w:tab w:val="clear" w:pos="794"/>
          <w:tab w:val="clear" w:pos="1588"/>
          <w:tab w:val="left" w:pos="2410"/>
          <w:tab w:val="left" w:pos="2694"/>
          <w:tab w:val="left" w:pos="4536"/>
          <w:tab w:val="left" w:pos="4820"/>
        </w:tabs>
        <w:ind w:left="1484"/>
        <w:rPr>
          <w:ins w:id="1861" w:author="JVET-M0142 CCLM downsampling" w:date="2019-01-25T17:20:00Z"/>
          <w:lang w:val="en-CA"/>
        </w:rPr>
      </w:pPr>
      <w:ins w:id="1862" w:author="JVET-M0142 CCLM downsampling" w:date="2019-01-25T17:20:00Z">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r>
      </w:ins>
      <w:ins w:id="1863" w:author="JVET-M0142 CCLM downsampling" w:date="2019-01-25T17:21: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64" w:author="JVET-M0142 CCLM downsampling" w:date="2019-01-25T17:21: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174</w:t>
      </w:r>
      <w:ins w:id="1865" w:author="JVET-M0142 CCLM downsampling" w:date="2019-01-25T17:21:00Z">
        <w:r w:rsidRPr="007644C2">
          <w:rPr>
            <w:lang w:val="en-CA"/>
          </w:rPr>
          <w:fldChar w:fldCharType="end"/>
        </w:r>
        <w:r w:rsidRPr="007644C2">
          <w:rPr>
            <w:lang w:val="en-CA"/>
          </w:rPr>
          <w:t>)</w:t>
        </w:r>
      </w:ins>
      <w:ins w:id="1866" w:author="JVET-M0142 CCLM downsampling" w:date="2019-01-25T17:20:00Z">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ins>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ins w:id="1867" w:author="JVET-M0142 CCLM downsampling" w:date="2019-01-25T17:20:00Z"/>
          <w:lang w:val="en-CA"/>
        </w:rPr>
      </w:pPr>
      <w:ins w:id="1868" w:author="JVET-M0142 CCLM downsampling" w:date="2019-01-25T17:20:00Z">
        <w:r w:rsidRPr="007644C2">
          <w:rPr>
            <w:lang w:val="en-CA"/>
          </w:rPr>
          <w:t>If availTL is equal to TRUE, pLeftDsY</w:t>
        </w:r>
        <w:r w:rsidRPr="007644C2">
          <w:rPr>
            <w:lang w:val="en-CA" w:eastAsia="ko-KR"/>
          </w:rPr>
          <w:t>[ 0</w:t>
        </w:r>
        <w:r w:rsidRPr="007644C2">
          <w:rPr>
            <w:lang w:val="en-CA"/>
          </w:rPr>
          <w:t> ] is derived as follows:</w:t>
        </w:r>
      </w:ins>
    </w:p>
    <w:p w14:paraId="015B3A2D" w14:textId="0E588A36" w:rsidR="001F3508" w:rsidRPr="007644C2" w:rsidRDefault="001F3508" w:rsidP="001F3508">
      <w:pPr>
        <w:pStyle w:val="Equation"/>
        <w:tabs>
          <w:tab w:val="clear" w:pos="794"/>
          <w:tab w:val="clear" w:pos="1588"/>
          <w:tab w:val="left" w:pos="2410"/>
          <w:tab w:val="left" w:pos="2694"/>
          <w:tab w:val="left" w:pos="4536"/>
          <w:tab w:val="left" w:pos="4820"/>
        </w:tabs>
        <w:ind w:left="1484"/>
        <w:rPr>
          <w:ins w:id="1869" w:author="JVET-M0142 CCLM downsampling" w:date="2019-01-25T17:20:00Z"/>
          <w:lang w:val="en-CA"/>
        </w:rPr>
      </w:pPr>
      <w:ins w:id="1870" w:author="JVET-M0142 CCLM downsampling" w:date="2019-01-25T17:20:00Z">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r>
      </w:ins>
      <w:ins w:id="1871" w:author="JVET-M0142 CCLM downsampling" w:date="2019-01-25T17:21: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72" w:author="JVET-M0142 CCLM downsampling" w:date="2019-01-25T17:21: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175</w:t>
      </w:r>
      <w:ins w:id="1873" w:author="JVET-M0142 CCLM downsampling" w:date="2019-01-25T17:21:00Z">
        <w:r w:rsidRPr="007644C2">
          <w:rPr>
            <w:lang w:val="en-CA"/>
          </w:rPr>
          <w:fldChar w:fldCharType="end"/>
        </w:r>
        <w:r w:rsidRPr="007644C2">
          <w:rPr>
            <w:lang w:val="en-CA"/>
          </w:rPr>
          <w:t>)</w:t>
        </w:r>
      </w:ins>
      <w:ins w:id="1874" w:author="JVET-M0142 CCLM downsampling" w:date="2019-01-25T17:20:00Z">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ins>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ins w:id="1875" w:author="JVET-M0142 CCLM downsampling" w:date="2019-01-25T17:20:00Z"/>
          <w:lang w:val="en-CA"/>
        </w:rPr>
      </w:pPr>
      <w:ins w:id="1876" w:author="JVET-M0142 CCLM downsampling" w:date="2019-01-25T17:20:00Z">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ins>
    </w:p>
    <w:p w14:paraId="056F1C14" w14:textId="4824AEF7" w:rsidR="001F3508" w:rsidRPr="007644C2" w:rsidRDefault="001F3508" w:rsidP="001F3508">
      <w:pPr>
        <w:pStyle w:val="Equation"/>
        <w:tabs>
          <w:tab w:val="clear" w:pos="794"/>
          <w:tab w:val="clear" w:pos="1588"/>
          <w:tab w:val="left" w:pos="1418"/>
        </w:tabs>
        <w:ind w:left="709" w:firstLine="731"/>
        <w:rPr>
          <w:ins w:id="1877" w:author="JVET-M0142 CCLM downsampling" w:date="2019-01-25T17:20:00Z"/>
          <w:lang w:val="en-CA"/>
        </w:rPr>
      </w:pPr>
      <w:ins w:id="1878" w:author="JVET-M0142 CCLM downsampling" w:date="2019-01-25T17:20:00Z">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r>
      </w:ins>
      <w:ins w:id="1879" w:author="JVET-M0142 CCLM downsampling" w:date="2019-01-25T17:21: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80" w:author="JVET-M0142 CCLM downsampling" w:date="2019-01-25T17:21: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176</w:t>
      </w:r>
      <w:ins w:id="1881" w:author="JVET-M0142 CCLM downsampling" w:date="2019-01-25T17:21:00Z">
        <w:r w:rsidRPr="007644C2">
          <w:rPr>
            <w:lang w:val="en-CA"/>
          </w:rPr>
          <w:fldChar w:fldCharType="end"/>
        </w:r>
        <w:r w:rsidRPr="007644C2">
          <w:rPr>
            <w:lang w:val="en-CA"/>
          </w:rPr>
          <w:t>)</w:t>
        </w:r>
      </w:ins>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ins w:id="1882" w:author="JVET-M0142 CCLM downsampling" w:date="2019-01-25T17:20:00Z"/>
          <w:lang w:val="en-CA"/>
        </w:rPr>
      </w:pPr>
      <w:ins w:id="1883" w:author="JVET-M0142 CCLM downsampling" w:date="2019-01-25T17:20:00Z">
        <w:r w:rsidRPr="007644C2">
          <w:rPr>
            <w:lang w:val="en-CA"/>
          </w:rPr>
          <w:t>Otherwise</w:t>
        </w:r>
        <w:r w:rsidRPr="007644C2">
          <w:rPr>
            <w:rFonts w:eastAsia="Malgun Gothic"/>
            <w:lang w:val="en-CA" w:eastAsia="ko-KR"/>
          </w:rPr>
          <w:t>, the following applies:</w:t>
        </w:r>
      </w:ins>
    </w:p>
    <w:p w14:paraId="3E48491C" w14:textId="540F2F03" w:rsidR="00C173EC" w:rsidRPr="007644C2" w:rsidRDefault="00C173EC">
      <w:pPr>
        <w:pStyle w:val="Equation"/>
        <w:tabs>
          <w:tab w:val="clear" w:pos="794"/>
          <w:tab w:val="clear" w:pos="1588"/>
          <w:tab w:val="left" w:pos="2610"/>
          <w:tab w:val="left" w:pos="2880"/>
          <w:tab w:val="left" w:pos="4590"/>
          <w:tab w:val="left" w:pos="4820"/>
        </w:tabs>
        <w:ind w:left="1484"/>
        <w:rPr>
          <w:lang w:val="en-CA"/>
        </w:rPr>
        <w:pPrChange w:id="1884" w:author="JVET-M0142 CCLM downsampling" w:date="2019-01-25T17:20:00Z">
          <w:pPr>
            <w:pStyle w:val="Equation"/>
            <w:tabs>
              <w:tab w:val="clear" w:pos="794"/>
              <w:tab w:val="clear" w:pos="1588"/>
              <w:tab w:val="left" w:pos="2410"/>
              <w:tab w:val="left" w:pos="2694"/>
              <w:tab w:val="left" w:pos="4395"/>
            </w:tabs>
            <w:ind w:left="1200"/>
          </w:pPr>
        </w:pPrChange>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ins w:id="1885" w:author="JVET-M0142 CCLM downsampling" w:date="2019-01-25T17:21:00Z"/>
          <w:lang w:val="en-CA"/>
        </w:rPr>
      </w:pPr>
      <w:ins w:id="1886" w:author="JVET-M0142 CCLM downsampling" w:date="2019-01-25T17:21:00Z">
        <w:r w:rsidRPr="007644C2">
          <w:rPr>
            <w:lang w:val="en-CA"/>
          </w:rPr>
          <w:t>If sps_cclm_colocated_chroma_flag is equal to 1</w:t>
        </w:r>
        <w:r w:rsidRPr="007644C2">
          <w:rPr>
            <w:rFonts w:eastAsia="Malgun Gothic"/>
            <w:lang w:val="en-CA" w:eastAsia="ko-KR"/>
          </w:rPr>
          <w:t>, the following applies:</w:t>
        </w:r>
      </w:ins>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ins w:id="1887" w:author="JVET-M0142 CCLM downsampling" w:date="2019-01-25T17:21:00Z"/>
          <w:lang w:val="en-CA"/>
        </w:rPr>
      </w:pPr>
      <w:ins w:id="1888" w:author="JVET-M0142 CCLM downsampling" w:date="2019-01-25T17:21:00Z">
        <w:r w:rsidRPr="007644C2">
          <w:rPr>
            <w:lang w:val="en-CA"/>
          </w:rPr>
          <w:t>pTopDsY</w:t>
        </w:r>
        <w:r w:rsidRPr="007644C2">
          <w:rPr>
            <w:lang w:val="en-CA" w:eastAsia="ko-KR"/>
          </w:rPr>
          <w:t>[ x</w:t>
        </w:r>
        <w:r w:rsidRPr="007644C2">
          <w:rPr>
            <w:lang w:val="en-CA"/>
          </w:rPr>
          <w:t> ] with x = 1..numSampT − 1 is derived as follows:</w:t>
        </w:r>
      </w:ins>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ins w:id="1889" w:author="JVET-M0142 CCLM downsampling" w:date="2019-01-25T17:21:00Z"/>
          <w:lang w:val="en-CA"/>
        </w:rPr>
      </w:pPr>
      <w:ins w:id="1890" w:author="JVET-M0142 CCLM downsampling" w:date="2019-01-25T17:21:00Z">
        <w:r w:rsidRPr="007644C2">
          <w:rPr>
            <w:lang w:val="en-CA"/>
          </w:rPr>
          <w:t>If bCTUboundary is equal to FALSE, the following applies:</w:t>
        </w:r>
      </w:ins>
    </w:p>
    <w:p w14:paraId="5E41BBFC" w14:textId="33E51489" w:rsidR="003D6AF5" w:rsidRPr="007644C2" w:rsidRDefault="003D6AF5" w:rsidP="003D6AF5">
      <w:pPr>
        <w:pStyle w:val="Equation"/>
        <w:tabs>
          <w:tab w:val="clear" w:pos="794"/>
          <w:tab w:val="clear" w:pos="1588"/>
          <w:tab w:val="left" w:pos="2410"/>
          <w:tab w:val="left" w:pos="3420"/>
          <w:tab w:val="left" w:pos="4536"/>
          <w:tab w:val="left" w:pos="4820"/>
        </w:tabs>
        <w:ind w:left="2160"/>
        <w:rPr>
          <w:ins w:id="1891" w:author="JVET-M0142 CCLM downsampling" w:date="2019-01-25T17:21:00Z"/>
          <w:lang w:val="en-CA"/>
        </w:rPr>
      </w:pPr>
      <w:ins w:id="1892" w:author="JVET-M0142 CCLM downsampling" w:date="2019-01-25T17:21:00Z">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r>
      </w:ins>
      <w:ins w:id="1893" w:author="JVET-M0142 CCLM downsampling" w:date="2019-01-25T17:23: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894" w:author="JVET-M0142 CCLM downsampling" w:date="2019-01-25T17:2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178</w:t>
      </w:r>
      <w:ins w:id="1895" w:author="JVET-M0142 CCLM downsampling" w:date="2019-01-25T17:23:00Z">
        <w:r w:rsidRPr="007644C2">
          <w:rPr>
            <w:lang w:val="en-CA"/>
          </w:rPr>
          <w:fldChar w:fldCharType="end"/>
        </w:r>
        <w:r w:rsidRPr="007644C2">
          <w:rPr>
            <w:lang w:val="en-CA"/>
          </w:rPr>
          <w:t>)</w:t>
        </w:r>
      </w:ins>
      <w:ins w:id="1896" w:author="JVET-M0142 CCLM downsampling" w:date="2019-01-25T17:21:00Z">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ins>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ins w:id="1897" w:author="JVET-M0142 CCLM downsampling" w:date="2019-01-25T17:21:00Z"/>
          <w:lang w:val="en-CA"/>
        </w:rPr>
      </w:pPr>
      <w:ins w:id="1898" w:author="JVET-M0142 CCLM downsampling" w:date="2019-01-25T17:21:00Z">
        <w:r w:rsidRPr="007644C2">
          <w:rPr>
            <w:lang w:val="en-CA"/>
          </w:rPr>
          <w:t>Otherwise (bCTUboundary is equal to TRUE), the following applies:</w:t>
        </w:r>
      </w:ins>
    </w:p>
    <w:p w14:paraId="122BED74" w14:textId="437EE3B9" w:rsidR="003D6AF5" w:rsidRPr="007644C2" w:rsidRDefault="003D6AF5" w:rsidP="003D6AF5">
      <w:pPr>
        <w:pStyle w:val="Equation"/>
        <w:tabs>
          <w:tab w:val="clear" w:pos="794"/>
          <w:tab w:val="clear" w:pos="1588"/>
          <w:tab w:val="clear" w:pos="4849"/>
          <w:tab w:val="left" w:pos="3330"/>
          <w:tab w:val="left" w:pos="3600"/>
          <w:tab w:val="left" w:pos="4860"/>
        </w:tabs>
        <w:ind w:left="2160"/>
        <w:rPr>
          <w:ins w:id="1899" w:author="JVET-M0142 CCLM downsampling" w:date="2019-01-25T17:21:00Z"/>
          <w:lang w:val="en-CA"/>
        </w:rPr>
      </w:pPr>
      <w:ins w:id="1900" w:author="JVET-M0142 CCLM downsampling" w:date="2019-01-25T17:21:00Z">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r>
      </w:ins>
      <w:ins w:id="1901" w:author="JVET-M0142 CCLM downsampling" w:date="2019-01-25T17:23: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02" w:author="JVET-M0142 CCLM downsampling" w:date="2019-01-25T17:2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179</w:t>
      </w:r>
      <w:ins w:id="1903" w:author="JVET-M0142 CCLM downsampling" w:date="2019-01-25T17:23:00Z">
        <w:r w:rsidRPr="007644C2">
          <w:rPr>
            <w:lang w:val="en-CA"/>
          </w:rPr>
          <w:fldChar w:fldCharType="end"/>
        </w:r>
        <w:r w:rsidRPr="007644C2">
          <w:rPr>
            <w:lang w:val="en-CA"/>
          </w:rPr>
          <w:t>)</w:t>
        </w:r>
      </w:ins>
      <w:ins w:id="1904" w:author="JVET-M0142 CCLM downsampling" w:date="2019-01-25T17:21:00Z">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ins>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ins w:id="1905" w:author="JVET-M0142 CCLM downsampling" w:date="2019-01-25T17:21:00Z"/>
          <w:lang w:val="en-CA"/>
        </w:rPr>
      </w:pPr>
      <w:ins w:id="1906" w:author="JVET-M0142 CCLM downsampling" w:date="2019-01-25T17:21:00Z">
        <w:r w:rsidRPr="007644C2">
          <w:rPr>
            <w:lang w:val="en-CA"/>
          </w:rPr>
          <w:t>pTopDsY[ 0</w:t>
        </w:r>
        <w:r w:rsidRPr="007644C2">
          <w:rPr>
            <w:lang w:val="en-CA" w:eastAsia="ko-KR"/>
          </w:rPr>
          <w:t> ]</w:t>
        </w:r>
        <w:r w:rsidRPr="007644C2">
          <w:rPr>
            <w:lang w:val="en-CA"/>
          </w:rPr>
          <w:t xml:space="preserve"> is derived as follows:</w:t>
        </w:r>
      </w:ins>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ins w:id="1907" w:author="JVET-M0142 CCLM downsampling" w:date="2019-01-25T17:21:00Z"/>
          <w:lang w:val="en-CA"/>
        </w:rPr>
      </w:pPr>
      <w:ins w:id="1908" w:author="JVET-M0142 CCLM downsampling" w:date="2019-01-25T17:21:00Z">
        <w:r w:rsidRPr="007644C2">
          <w:rPr>
            <w:lang w:val="en-CA"/>
          </w:rPr>
          <w:t>If availTL is equal to TRUE and bCTUboundary is equal to FALSE, the following applies:</w:t>
        </w:r>
      </w:ins>
    </w:p>
    <w:p w14:paraId="53484021" w14:textId="23AED20F" w:rsidR="003D6AF5" w:rsidRPr="007644C2" w:rsidRDefault="003D6AF5" w:rsidP="003D6AF5">
      <w:pPr>
        <w:pStyle w:val="Equation"/>
        <w:tabs>
          <w:tab w:val="clear" w:pos="794"/>
          <w:tab w:val="clear" w:pos="1588"/>
          <w:tab w:val="left" w:pos="2410"/>
          <w:tab w:val="left" w:pos="3600"/>
          <w:tab w:val="left" w:pos="4536"/>
          <w:tab w:val="left" w:pos="4820"/>
        </w:tabs>
        <w:ind w:left="2160"/>
        <w:rPr>
          <w:ins w:id="1909" w:author="JVET-M0142 CCLM downsampling" w:date="2019-01-25T17:21:00Z"/>
          <w:lang w:val="en-CA"/>
        </w:rPr>
      </w:pPr>
      <w:ins w:id="1910" w:author="JVET-M0142 CCLM downsampling" w:date="2019-01-25T17:21:00Z">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r>
      </w:ins>
      <w:ins w:id="1911" w:author="JVET-M0142 CCLM downsampling" w:date="2019-01-25T17:23: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12" w:author="JVET-M0142 CCLM downsampling" w:date="2019-01-25T17:2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180</w:t>
      </w:r>
      <w:ins w:id="1913" w:author="JVET-M0142 CCLM downsampling" w:date="2019-01-25T17:23:00Z">
        <w:r w:rsidRPr="007644C2">
          <w:rPr>
            <w:lang w:val="en-CA"/>
          </w:rPr>
          <w:fldChar w:fldCharType="end"/>
        </w:r>
        <w:r w:rsidRPr="007644C2">
          <w:rPr>
            <w:lang w:val="en-CA"/>
          </w:rPr>
          <w:t>)</w:t>
        </w:r>
      </w:ins>
      <w:ins w:id="1914" w:author="JVET-M0142 CCLM downsampling" w:date="2019-01-25T17:21:00Z">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ins>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ins w:id="1915" w:author="JVET-M0142 CCLM downsampling" w:date="2019-01-25T17:21:00Z"/>
          <w:lang w:val="en-CA"/>
        </w:rPr>
      </w:pPr>
      <w:ins w:id="1916" w:author="JVET-M0142 CCLM downsampling" w:date="2019-01-25T17:21:00Z">
        <w:r w:rsidRPr="007644C2">
          <w:rPr>
            <w:lang w:val="en-CA"/>
          </w:rPr>
          <w:t>Otherwise if availTL is equal to TRUE and bCTUboundary is equal to TRUE, the following applies:</w:t>
        </w:r>
      </w:ins>
    </w:p>
    <w:p w14:paraId="13296E60" w14:textId="126251F5" w:rsidR="003D6AF5" w:rsidRPr="007644C2" w:rsidRDefault="003D6AF5" w:rsidP="003D6AF5">
      <w:pPr>
        <w:pStyle w:val="Equation"/>
        <w:tabs>
          <w:tab w:val="clear" w:pos="794"/>
          <w:tab w:val="clear" w:pos="1588"/>
          <w:tab w:val="clear" w:pos="4849"/>
          <w:tab w:val="left" w:pos="3330"/>
          <w:tab w:val="left" w:pos="3600"/>
          <w:tab w:val="left" w:pos="4860"/>
        </w:tabs>
        <w:ind w:left="2160"/>
        <w:rPr>
          <w:ins w:id="1917" w:author="JVET-M0142 CCLM downsampling" w:date="2019-01-25T17:21:00Z"/>
          <w:lang w:val="en-CA"/>
        </w:rPr>
      </w:pPr>
      <w:ins w:id="1918" w:author="JVET-M0142 CCLM downsampling" w:date="2019-01-25T17:21:00Z">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ins>
      <w:ins w:id="1919" w:author="JVET-M0142 CCLM downsampling" w:date="2019-01-25T17:24:00Z">
        <w:r w:rsidRPr="007644C2">
          <w:rPr>
            <w:lang w:val="en-CA"/>
          </w:rPr>
          <w:tab/>
        </w:r>
      </w:ins>
      <w:ins w:id="1920" w:author="JVET-M0142 CCLM downsampling" w:date="2019-01-25T17:21:00Z">
        <w:r w:rsidRPr="007644C2">
          <w:rPr>
            <w:lang w:val="en-CA"/>
          </w:rPr>
          <w:tab/>
        </w:r>
      </w:ins>
      <w:ins w:id="1921" w:author="JVET-M0142 CCLM downsampling" w:date="2019-01-25T17:23: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22" w:author="JVET-M0142 CCLM downsampling" w:date="2019-01-25T17:2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181</w:t>
      </w:r>
      <w:ins w:id="1923" w:author="JVET-M0142 CCLM downsampling" w:date="2019-01-25T17:23:00Z">
        <w:r w:rsidRPr="007644C2">
          <w:rPr>
            <w:lang w:val="en-CA"/>
          </w:rPr>
          <w:fldChar w:fldCharType="end"/>
        </w:r>
        <w:r w:rsidRPr="007644C2">
          <w:rPr>
            <w:lang w:val="en-CA"/>
          </w:rPr>
          <w:t>)</w:t>
        </w:r>
      </w:ins>
      <w:ins w:id="1924" w:author="JVET-M0142 CCLM downsampling" w:date="2019-01-25T17:21:00Z">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ins>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ins w:id="1925" w:author="JVET-M0142 CCLM downsampling" w:date="2019-01-25T17:21:00Z"/>
          <w:lang w:val="en-CA"/>
        </w:rPr>
      </w:pPr>
      <w:ins w:id="1926" w:author="JVET-M0142 CCLM downsampling" w:date="2019-01-25T17:21:00Z">
        <w:r w:rsidRPr="007644C2">
          <w:rPr>
            <w:lang w:val="en-CA"/>
          </w:rPr>
          <w:t>Otherwise if availTL is equal to FALSE and bCTUboundary is equal to FALSE, the following applies:</w:t>
        </w:r>
      </w:ins>
    </w:p>
    <w:p w14:paraId="2EDB5462" w14:textId="2BF13C49"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ins w:id="1927" w:author="JVET-M0142 CCLM downsampling" w:date="2019-01-25T17:21:00Z"/>
          <w:lang w:val="en-CA"/>
        </w:rPr>
      </w:pPr>
      <w:ins w:id="1928" w:author="JVET-M0142 CCLM downsampling" w:date="2019-01-25T17:21:00Z">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r>
      </w:ins>
      <w:ins w:id="1929" w:author="JVET-M0142 CCLM downsampling" w:date="2019-01-25T17:23: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30" w:author="JVET-M0142 CCLM downsampling" w:date="2019-01-25T17:2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182</w:t>
      </w:r>
      <w:ins w:id="1931" w:author="JVET-M0142 CCLM downsampling" w:date="2019-01-25T17:23:00Z">
        <w:r w:rsidRPr="007644C2">
          <w:rPr>
            <w:lang w:val="en-CA"/>
          </w:rPr>
          <w:fldChar w:fldCharType="end"/>
        </w:r>
        <w:r w:rsidRPr="007644C2">
          <w:rPr>
            <w:lang w:val="en-CA"/>
          </w:rPr>
          <w:t>)</w:t>
        </w:r>
      </w:ins>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ins w:id="1932" w:author="JVET-M0142 CCLM downsampling" w:date="2019-01-25T17:21:00Z"/>
          <w:lang w:val="en-CA"/>
        </w:rPr>
      </w:pPr>
      <w:ins w:id="1933" w:author="JVET-M0142 CCLM downsampling" w:date="2019-01-25T17:21:00Z">
        <w:r w:rsidRPr="007644C2">
          <w:rPr>
            <w:lang w:val="en-CA"/>
          </w:rPr>
          <w:t>Otherwise (availTL is equal to FALSE and bCTUboundary is equal to TRUE), the following applies:</w:t>
        </w:r>
      </w:ins>
    </w:p>
    <w:p w14:paraId="6C1B0BD3" w14:textId="431107E0"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ins w:id="1934" w:author="JVET-M0142 CCLM downsampling" w:date="2019-01-25T17:21:00Z"/>
          <w:lang w:val="en-CA"/>
        </w:rPr>
      </w:pPr>
      <w:ins w:id="1935" w:author="JVET-M0142 CCLM downsampling" w:date="2019-01-25T17:21:00Z">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r>
      </w:ins>
      <w:ins w:id="1936" w:author="JVET-M0142 CCLM downsampling" w:date="2019-01-25T17:23:00Z">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37" w:author="JVET-M0142 CCLM downsampling" w:date="2019-01-25T17:2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183</w:t>
      </w:r>
      <w:ins w:id="1938" w:author="JVET-M0142 CCLM downsampling" w:date="2019-01-25T17:23:00Z">
        <w:r w:rsidRPr="007644C2">
          <w:rPr>
            <w:lang w:val="en-CA"/>
          </w:rPr>
          <w:fldChar w:fldCharType="end"/>
        </w:r>
        <w:r w:rsidRPr="007644C2">
          <w:rPr>
            <w:lang w:val="en-CA"/>
          </w:rPr>
          <w:t>)</w:t>
        </w:r>
      </w:ins>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ins w:id="1939" w:author="JVET-M0142 CCLM downsampling" w:date="2019-01-25T17:21:00Z"/>
          <w:lang w:val="en-CA"/>
        </w:rPr>
      </w:pPr>
      <w:ins w:id="1940" w:author="JVET-M0142 CCLM downsampling" w:date="2019-01-25T17:21:00Z">
        <w:r w:rsidRPr="007644C2">
          <w:rPr>
            <w:lang w:val="en-CA"/>
          </w:rPr>
          <w:t>Otherwise</w:t>
        </w:r>
        <w:r w:rsidRPr="007644C2">
          <w:rPr>
            <w:rFonts w:eastAsia="Malgun Gothic"/>
            <w:lang w:val="en-CA" w:eastAsia="ko-KR"/>
          </w:rPr>
          <w:t>, the following applies:</w:t>
        </w:r>
      </w:ins>
    </w:p>
    <w:p w14:paraId="33A73205" w14:textId="53E78CDD" w:rsidR="00C173EC" w:rsidRPr="007644C2" w:rsidRDefault="00C173EC">
      <w:pPr>
        <w:numPr>
          <w:ilvl w:val="2"/>
          <w:numId w:val="438"/>
        </w:numPr>
        <w:tabs>
          <w:tab w:val="clear" w:pos="794"/>
          <w:tab w:val="clear" w:pos="1200"/>
          <w:tab w:val="clear" w:pos="1588"/>
          <w:tab w:val="clear" w:pos="1985"/>
          <w:tab w:val="left" w:pos="1440"/>
          <w:tab w:val="left" w:pos="1701"/>
        </w:tabs>
        <w:ind w:left="1353" w:hanging="360"/>
        <w:rPr>
          <w:lang w:val="en-CA"/>
        </w:rPr>
        <w:pPrChange w:id="1941" w:author="JVET-M0142 CCLM downsampling" w:date="2019-01-25T17:26:00Z">
          <w:pPr>
            <w:numPr>
              <w:ilvl w:val="2"/>
              <w:numId w:val="438"/>
            </w:numPr>
            <w:tabs>
              <w:tab w:val="clear" w:pos="794"/>
              <w:tab w:val="clear" w:pos="1191"/>
              <w:tab w:val="clear" w:pos="1588"/>
              <w:tab w:val="clear" w:pos="1985"/>
              <w:tab w:val="left" w:pos="1440"/>
              <w:tab w:val="left" w:pos="1701"/>
            </w:tabs>
            <w:ind w:left="1080" w:hanging="360"/>
          </w:pPr>
        </w:pPrChange>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pPr>
        <w:numPr>
          <w:ilvl w:val="2"/>
          <w:numId w:val="438"/>
        </w:numPr>
        <w:tabs>
          <w:tab w:val="clear" w:pos="794"/>
          <w:tab w:val="clear" w:pos="1200"/>
          <w:tab w:val="clear" w:pos="1588"/>
          <w:tab w:val="clear" w:pos="1985"/>
          <w:tab w:val="left" w:pos="1440"/>
          <w:tab w:val="left" w:pos="1701"/>
        </w:tabs>
        <w:ind w:left="1713" w:hanging="360"/>
        <w:rPr>
          <w:lang w:val="en-CA"/>
        </w:rPr>
        <w:pPrChange w:id="1942" w:author="JVET-M0142 CCLM downsampling" w:date="2019-01-25T17:26:00Z">
          <w:pPr>
            <w:numPr>
              <w:ilvl w:val="2"/>
              <w:numId w:val="438"/>
            </w:numPr>
            <w:tabs>
              <w:tab w:val="clear" w:pos="794"/>
              <w:tab w:val="clear" w:pos="1191"/>
              <w:tab w:val="clear" w:pos="1588"/>
              <w:tab w:val="clear" w:pos="1985"/>
              <w:tab w:val="left" w:pos="1440"/>
              <w:tab w:val="left" w:pos="1701"/>
            </w:tabs>
            <w:ind w:left="1440" w:hanging="360"/>
          </w:pPr>
        </w:pPrChange>
      </w:pPr>
      <w:r w:rsidRPr="007644C2">
        <w:rPr>
          <w:lang w:val="en-CA"/>
        </w:rPr>
        <w:t>If bCTUboundary is equal to FALSE, the following applies:</w:t>
      </w:r>
    </w:p>
    <w:p w14:paraId="3036CB73" w14:textId="498405D7" w:rsidR="00C173EC" w:rsidRPr="007644C2" w:rsidRDefault="00C173EC">
      <w:pPr>
        <w:pStyle w:val="Equation"/>
        <w:tabs>
          <w:tab w:val="clear" w:pos="794"/>
          <w:tab w:val="clear" w:pos="1588"/>
          <w:tab w:val="left" w:pos="3330"/>
          <w:tab w:val="left" w:pos="3600"/>
          <w:tab w:val="left" w:pos="4536"/>
          <w:tab w:val="left" w:pos="4820"/>
          <w:tab w:val="left" w:pos="5220"/>
        </w:tabs>
        <w:ind w:left="2160"/>
        <w:rPr>
          <w:lang w:val="en-CA"/>
        </w:rPr>
        <w:pPrChange w:id="1943" w:author="JVET-M0142 CCLM downsampling" w:date="2019-01-25T17:28:00Z">
          <w:pPr>
            <w:pStyle w:val="Equation"/>
            <w:tabs>
              <w:tab w:val="clear" w:pos="794"/>
              <w:tab w:val="clear" w:pos="1588"/>
              <w:tab w:val="clear" w:pos="4849"/>
              <w:tab w:val="left" w:pos="2970"/>
              <w:tab w:val="left" w:pos="3240"/>
              <w:tab w:val="left" w:pos="4860"/>
            </w:tabs>
            <w:ind w:left="1800"/>
          </w:pPr>
        </w:pPrChange>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pPr>
        <w:numPr>
          <w:ilvl w:val="2"/>
          <w:numId w:val="438"/>
        </w:numPr>
        <w:tabs>
          <w:tab w:val="clear" w:pos="794"/>
          <w:tab w:val="clear" w:pos="1200"/>
          <w:tab w:val="clear" w:pos="1588"/>
          <w:tab w:val="clear" w:pos="1985"/>
          <w:tab w:val="left" w:pos="1440"/>
          <w:tab w:val="left" w:pos="1701"/>
        </w:tabs>
        <w:ind w:left="1713" w:hanging="360"/>
        <w:rPr>
          <w:lang w:val="en-CA"/>
        </w:rPr>
        <w:pPrChange w:id="1944" w:author="JVET-M0142 CCLM downsampling" w:date="2019-01-25T17:26:00Z">
          <w:pPr>
            <w:numPr>
              <w:ilvl w:val="2"/>
              <w:numId w:val="438"/>
            </w:numPr>
            <w:tabs>
              <w:tab w:val="clear" w:pos="794"/>
              <w:tab w:val="clear" w:pos="1191"/>
              <w:tab w:val="clear" w:pos="1588"/>
              <w:tab w:val="clear" w:pos="1985"/>
              <w:tab w:val="left" w:pos="1440"/>
              <w:tab w:val="left" w:pos="1701"/>
            </w:tabs>
            <w:ind w:left="1440" w:hanging="360"/>
          </w:pPr>
        </w:pPrChange>
      </w:pPr>
      <w:r w:rsidRPr="007644C2">
        <w:rPr>
          <w:lang w:val="en-CA"/>
        </w:rPr>
        <w:t>Otherwise (bCTUboundary is equal to TRUE), the following applies:</w:t>
      </w:r>
    </w:p>
    <w:p w14:paraId="73BFF6F2" w14:textId="5C646493" w:rsidR="00FF76A8" w:rsidRPr="007644C2" w:rsidRDefault="00FF76A8">
      <w:pPr>
        <w:pStyle w:val="Equation"/>
        <w:tabs>
          <w:tab w:val="clear" w:pos="794"/>
          <w:tab w:val="clear" w:pos="1588"/>
          <w:tab w:val="left" w:pos="3330"/>
          <w:tab w:val="left" w:pos="3600"/>
          <w:tab w:val="left" w:pos="4536"/>
          <w:tab w:val="left" w:pos="4820"/>
        </w:tabs>
        <w:ind w:left="2160"/>
        <w:rPr>
          <w:lang w:val="en-CA"/>
        </w:rPr>
        <w:pPrChange w:id="1945" w:author="JVET-M0142 CCLM downsampling" w:date="2019-01-25T17:27:00Z">
          <w:pPr>
            <w:pStyle w:val="Equation"/>
            <w:tabs>
              <w:tab w:val="clear" w:pos="794"/>
              <w:tab w:val="clear" w:pos="1588"/>
              <w:tab w:val="clear" w:pos="4849"/>
              <w:tab w:val="left" w:pos="2970"/>
              <w:tab w:val="left" w:pos="3240"/>
              <w:tab w:val="left" w:pos="4860"/>
            </w:tabs>
            <w:ind w:left="1800"/>
          </w:pPr>
        </w:pPrChange>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del w:id="1946" w:author="JVET-M0142 CCLM downsampling" w:date="2019-01-25T17:28:00Z">
        <w:r w:rsidRPr="007644C2" w:rsidDel="003D6AF5">
          <w:rPr>
            <w:lang w:val="en-CA"/>
          </w:rPr>
          <w:tab/>
        </w:r>
      </w:del>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pPr>
        <w:numPr>
          <w:ilvl w:val="2"/>
          <w:numId w:val="438"/>
        </w:numPr>
        <w:tabs>
          <w:tab w:val="clear" w:pos="794"/>
          <w:tab w:val="clear" w:pos="1200"/>
          <w:tab w:val="clear" w:pos="1588"/>
          <w:tab w:val="clear" w:pos="1985"/>
          <w:tab w:val="left" w:pos="1440"/>
          <w:tab w:val="left" w:pos="1701"/>
        </w:tabs>
        <w:ind w:left="1353" w:hanging="360"/>
        <w:rPr>
          <w:lang w:val="en-CA"/>
        </w:rPr>
        <w:pPrChange w:id="1947" w:author="JVET-M0142 CCLM downsampling" w:date="2019-01-25T17:26:00Z">
          <w:pPr>
            <w:numPr>
              <w:ilvl w:val="2"/>
              <w:numId w:val="438"/>
            </w:numPr>
            <w:tabs>
              <w:tab w:val="clear" w:pos="794"/>
              <w:tab w:val="clear" w:pos="1191"/>
              <w:tab w:val="clear" w:pos="1588"/>
              <w:tab w:val="clear" w:pos="1985"/>
              <w:tab w:val="left" w:pos="1440"/>
              <w:tab w:val="left" w:pos="1701"/>
            </w:tabs>
            <w:ind w:left="1080" w:hanging="360"/>
          </w:pPr>
        </w:pPrChange>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948" w:author="JVET-M0142 CCLM downsampling" w:date="2019-01-25T17:26:00Z">
          <w:pPr>
            <w:numPr>
              <w:ilvl w:val="2"/>
              <w:numId w:val="438"/>
            </w:numPr>
            <w:tabs>
              <w:tab w:val="clear" w:pos="794"/>
              <w:tab w:val="clear" w:pos="1191"/>
              <w:tab w:val="clear" w:pos="1588"/>
              <w:tab w:val="clear" w:pos="1985"/>
              <w:tab w:val="left" w:pos="1440"/>
              <w:tab w:val="left" w:pos="1701"/>
            </w:tabs>
            <w:ind w:left="1440" w:hanging="360"/>
          </w:pPr>
        </w:pPrChange>
      </w:pPr>
      <w:r w:rsidRPr="007644C2">
        <w:rPr>
          <w:lang w:val="en-CA"/>
        </w:rPr>
        <w:t>If availTL is equal to TRUE and bCTUboundary is equal to FALSE, the following applies:</w:t>
      </w:r>
    </w:p>
    <w:p w14:paraId="2E3A3869" w14:textId="4B3C3BAA" w:rsidR="00C173EC" w:rsidRPr="007644C2" w:rsidRDefault="00C173EC">
      <w:pPr>
        <w:pStyle w:val="Equation"/>
        <w:tabs>
          <w:tab w:val="clear" w:pos="794"/>
          <w:tab w:val="clear" w:pos="1588"/>
          <w:tab w:val="left" w:pos="3330"/>
          <w:tab w:val="left" w:pos="3600"/>
          <w:tab w:val="left" w:pos="4536"/>
          <w:tab w:val="left" w:pos="4820"/>
        </w:tabs>
        <w:ind w:left="2160"/>
        <w:rPr>
          <w:lang w:val="en-CA"/>
        </w:rPr>
        <w:pPrChange w:id="1949" w:author="JVET-M0142 CCLM downsampling" w:date="2019-01-25T17:27:00Z">
          <w:pPr>
            <w:pStyle w:val="Equation"/>
            <w:tabs>
              <w:tab w:val="clear" w:pos="794"/>
              <w:tab w:val="clear" w:pos="1588"/>
              <w:tab w:val="clear" w:pos="4849"/>
              <w:tab w:val="left" w:pos="2970"/>
              <w:tab w:val="left" w:pos="3240"/>
              <w:tab w:val="left" w:pos="4860"/>
            </w:tabs>
            <w:ind w:left="1800"/>
          </w:pPr>
        </w:pPrChange>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950" w:author="JVET-M0142 CCLM downsampling" w:date="2019-01-25T17:26:00Z">
          <w:pPr>
            <w:numPr>
              <w:ilvl w:val="2"/>
              <w:numId w:val="438"/>
            </w:numPr>
            <w:tabs>
              <w:tab w:val="clear" w:pos="794"/>
              <w:tab w:val="clear" w:pos="1191"/>
              <w:tab w:val="clear" w:pos="1588"/>
              <w:tab w:val="clear" w:pos="1985"/>
              <w:tab w:val="left" w:pos="1440"/>
              <w:tab w:val="left" w:pos="1701"/>
            </w:tabs>
            <w:ind w:left="1440" w:hanging="360"/>
          </w:pPr>
        </w:pPrChange>
      </w:pPr>
      <w:r w:rsidRPr="007644C2">
        <w:rPr>
          <w:lang w:val="en-CA"/>
        </w:rPr>
        <w:t>Otherwise if availTL is equal to TRUE and bCTUboundary is equal to TRUE, the following applies:</w:t>
      </w:r>
    </w:p>
    <w:p w14:paraId="053A9E49" w14:textId="121E3048" w:rsidR="00061178" w:rsidRPr="007644C2" w:rsidRDefault="00061178">
      <w:pPr>
        <w:pStyle w:val="Equation"/>
        <w:tabs>
          <w:tab w:val="clear" w:pos="794"/>
          <w:tab w:val="clear" w:pos="1588"/>
          <w:tab w:val="clear" w:pos="4849"/>
          <w:tab w:val="left" w:pos="3330"/>
          <w:tab w:val="left" w:pos="3600"/>
          <w:tab w:val="left" w:pos="4860"/>
        </w:tabs>
        <w:ind w:left="2160"/>
        <w:rPr>
          <w:lang w:val="en-CA"/>
        </w:rPr>
        <w:pPrChange w:id="1951" w:author="JVET-M0142 CCLM downsampling" w:date="2019-01-25T17:27:00Z">
          <w:pPr>
            <w:pStyle w:val="Equation"/>
            <w:tabs>
              <w:tab w:val="clear" w:pos="794"/>
              <w:tab w:val="clear" w:pos="1588"/>
              <w:tab w:val="clear" w:pos="4849"/>
              <w:tab w:val="left" w:pos="2970"/>
              <w:tab w:val="left" w:pos="3240"/>
              <w:tab w:val="left" w:pos="4860"/>
            </w:tabs>
            <w:ind w:left="1800"/>
          </w:pPr>
        </w:pPrChange>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w:t>
      </w:r>
      <w:del w:id="1952" w:author="JVET-M0142 CCLM downsampling" w:date="2019-01-25T17:27:00Z">
        <w:r w:rsidRPr="007644C2" w:rsidDel="003D6AF5">
          <w:rPr>
            <w:lang w:val="en-CA"/>
          </w:rPr>
          <w:delText xml:space="preserve"> </w:delText>
        </w:r>
      </w:del>
      <w:r w:rsidRPr="007644C2">
        <w:rPr>
          <w:lang w:val="en-CA"/>
        </w:rPr>
        <w:t>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953" w:author="JVET-M0142 CCLM downsampling" w:date="2019-01-25T17:26:00Z">
          <w:pPr>
            <w:numPr>
              <w:ilvl w:val="2"/>
              <w:numId w:val="438"/>
            </w:numPr>
            <w:tabs>
              <w:tab w:val="clear" w:pos="794"/>
              <w:tab w:val="clear" w:pos="1191"/>
              <w:tab w:val="clear" w:pos="1588"/>
              <w:tab w:val="clear" w:pos="1985"/>
              <w:tab w:val="left" w:pos="1440"/>
              <w:tab w:val="left" w:pos="1701"/>
            </w:tabs>
            <w:ind w:left="1440" w:hanging="360"/>
          </w:pPr>
        </w:pPrChange>
      </w:pPr>
      <w:r w:rsidRPr="007644C2">
        <w:rPr>
          <w:lang w:val="en-CA"/>
        </w:rPr>
        <w:t>Otherwise if availTL is equal to FALSE and bCTUboundary is equal to FALSE, the following applies:</w:t>
      </w:r>
    </w:p>
    <w:p w14:paraId="401A213B" w14:textId="25761CA2" w:rsidR="00C173EC" w:rsidRPr="007644C2" w:rsidRDefault="00C173EC">
      <w:pPr>
        <w:pStyle w:val="Equation"/>
        <w:tabs>
          <w:tab w:val="clear" w:pos="794"/>
          <w:tab w:val="clear" w:pos="1588"/>
          <w:tab w:val="clear" w:pos="4849"/>
          <w:tab w:val="left" w:pos="2970"/>
          <w:tab w:val="left" w:pos="3240"/>
          <w:tab w:val="left" w:pos="4860"/>
        </w:tabs>
        <w:ind w:left="1713" w:firstLine="447"/>
        <w:rPr>
          <w:lang w:val="en-CA"/>
        </w:rPr>
        <w:pPrChange w:id="1954" w:author="JVET-M0142 CCLM downsampling" w:date="2019-01-25T17:27:00Z">
          <w:pPr>
            <w:pStyle w:val="Equation"/>
            <w:tabs>
              <w:tab w:val="clear" w:pos="794"/>
              <w:tab w:val="clear" w:pos="1588"/>
              <w:tab w:val="clear" w:pos="4849"/>
              <w:tab w:val="left" w:pos="2970"/>
              <w:tab w:val="left" w:pos="3240"/>
              <w:tab w:val="left" w:pos="4860"/>
            </w:tabs>
            <w:ind w:left="1800"/>
          </w:pPr>
        </w:pPrChange>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188</w:t>
      </w:r>
      <w:r w:rsidRPr="007644C2">
        <w:rPr>
          <w:lang w:val="en-CA"/>
        </w:rPr>
        <w:fldChar w:fldCharType="end"/>
      </w:r>
      <w:r w:rsidRPr="007644C2">
        <w:rPr>
          <w:lang w:val="en-CA"/>
        </w:rPr>
        <w:t>)</w:t>
      </w:r>
    </w:p>
    <w:p w14:paraId="69ED2A41" w14:textId="1ABD9751" w:rsidR="00061178" w:rsidRPr="007644C2"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955" w:author="JVET-M0142 CCLM downsampling" w:date="2019-01-25T17:26:00Z">
          <w:pPr>
            <w:numPr>
              <w:ilvl w:val="2"/>
              <w:numId w:val="438"/>
            </w:numPr>
            <w:tabs>
              <w:tab w:val="clear" w:pos="794"/>
              <w:tab w:val="clear" w:pos="1191"/>
              <w:tab w:val="clear" w:pos="1588"/>
              <w:tab w:val="clear" w:pos="1985"/>
              <w:tab w:val="left" w:pos="1440"/>
              <w:tab w:val="left" w:pos="1701"/>
            </w:tabs>
            <w:ind w:left="1440" w:hanging="360"/>
          </w:pPr>
        </w:pPrChange>
      </w:pPr>
      <w:r w:rsidRPr="007644C2">
        <w:rPr>
          <w:lang w:val="en-CA"/>
        </w:rPr>
        <w:t>Otherwise (availTL is equal to FALSE and bCTUboundary is equal to TRUE), the following applies:</w:t>
      </w:r>
    </w:p>
    <w:p w14:paraId="31E24F7A" w14:textId="577BE4AD" w:rsidR="00061178" w:rsidRPr="007644C2" w:rsidRDefault="00061178">
      <w:pPr>
        <w:pStyle w:val="Equation"/>
        <w:tabs>
          <w:tab w:val="clear" w:pos="794"/>
          <w:tab w:val="clear" w:pos="1588"/>
          <w:tab w:val="clear" w:pos="4849"/>
          <w:tab w:val="left" w:pos="2970"/>
          <w:tab w:val="left" w:pos="3240"/>
          <w:tab w:val="left" w:pos="4860"/>
        </w:tabs>
        <w:ind w:left="1713" w:firstLine="447"/>
        <w:rPr>
          <w:lang w:val="en-CA"/>
        </w:rPr>
        <w:pPrChange w:id="1956" w:author="JVET-M0142 CCLM downsampling" w:date="2019-01-25T17:26:00Z">
          <w:pPr>
            <w:pStyle w:val="Equation"/>
            <w:tabs>
              <w:tab w:val="clear" w:pos="794"/>
              <w:tab w:val="clear" w:pos="1588"/>
              <w:tab w:val="clear" w:pos="4849"/>
              <w:tab w:val="left" w:pos="2970"/>
              <w:tab w:val="left" w:pos="3240"/>
              <w:tab w:val="left" w:pos="4860"/>
            </w:tabs>
            <w:ind w:left="1800"/>
          </w:pPr>
        </w:pPrChange>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50135540"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190</w:t>
      </w:r>
      <w:r w:rsidRPr="007644C2">
        <w:rPr>
          <w:lang w:val="en-CA"/>
        </w:rPr>
        <w:fldChar w:fldCharType="end"/>
      </w:r>
      <w:r w:rsidRPr="007644C2">
        <w:rPr>
          <w:lang w:val="en-CA"/>
        </w:rPr>
        <w:t>)</w:t>
      </w:r>
    </w:p>
    <w:p w14:paraId="6F2D5230" w14:textId="02422937"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191</w:t>
      </w:r>
      <w:r w:rsidRPr="007644C2">
        <w:rPr>
          <w:lang w:val="en-CA"/>
        </w:rPr>
        <w:fldChar w:fldCharType="end"/>
      </w:r>
      <w:r w:rsidRPr="007644C2">
        <w:rPr>
          <w:lang w:val="en-CA"/>
        </w:rPr>
        <w:t>)</w:t>
      </w:r>
    </w:p>
    <w:p w14:paraId="38B6EC0E" w14:textId="5D3D7675"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0B366B33"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193</w:t>
      </w:r>
      <w:r w:rsidRPr="007644C2">
        <w:rPr>
          <w:lang w:val="en-CA"/>
        </w:rPr>
        <w:fldChar w:fldCharType="end"/>
      </w:r>
      <w:r w:rsidRPr="007644C2">
        <w:rPr>
          <w:lang w:val="en-CA"/>
        </w:rPr>
        <w:t>)</w:t>
      </w:r>
    </w:p>
    <w:p w14:paraId="15553A3B" w14:textId="22FB05CC"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194</w:t>
      </w:r>
      <w:r w:rsidRPr="007644C2">
        <w:rPr>
          <w:lang w:val="en-CA"/>
        </w:rPr>
        <w:fldChar w:fldCharType="end"/>
      </w:r>
      <w:r w:rsidRPr="007644C2">
        <w:rPr>
          <w:lang w:val="en-CA"/>
        </w:rPr>
        <w:t>)</w:t>
      </w:r>
    </w:p>
    <w:p w14:paraId="01A7B87D" w14:textId="6725AF09"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Otherwise (</w:t>
      </w:r>
      <w:r w:rsidRPr="007644C2">
        <w:rPr>
          <w:lang w:val="en-CA"/>
        </w:rPr>
        <w:t>predModeIntra is equal to INTRA_T_CCLM), the following applies:</w:t>
      </w:r>
    </w:p>
    <w:p w14:paraId="07A498F4" w14:textId="03A03EA3"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196</w:t>
      </w:r>
      <w:r w:rsidRPr="007644C2">
        <w:rPr>
          <w:lang w:val="en-CA"/>
        </w:rPr>
        <w:fldChar w:fldCharType="end"/>
      </w:r>
      <w:r w:rsidRPr="007644C2">
        <w:rPr>
          <w:lang w:val="en-CA"/>
        </w:rPr>
        <w:t>)</w:t>
      </w:r>
    </w:p>
    <w:p w14:paraId="508C7380" w14:textId="4511F45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197</w:t>
      </w:r>
      <w:r w:rsidRPr="007644C2">
        <w:rPr>
          <w:lang w:val="en-CA"/>
        </w:rPr>
        <w:fldChar w:fldCharType="end"/>
      </w:r>
      <w:r w:rsidRPr="007644C2">
        <w:rPr>
          <w:lang w:val="en-CA"/>
        </w:rPr>
        <w:t>)</w:t>
      </w:r>
    </w:p>
    <w:p w14:paraId="3737CB72" w14:textId="08F0275A"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0DBA2F78"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r>
      <w:r w:rsidRPr="007644C2">
        <w:rPr>
          <w:noProof/>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noProof/>
          <w:lang w:val="en-CA"/>
        </w:rPr>
        <w:noBreakHyphen/>
      </w:r>
      <w:r w:rsidRPr="007644C2">
        <w:rPr>
          <w:lang w:val="en-CA"/>
        </w:rPr>
        <w:fldChar w:fldCharType="begin"/>
      </w:r>
      <w:r w:rsidRPr="007644C2">
        <w:rPr>
          <w:noProof/>
          <w:lang w:val="en-CA"/>
        </w:rPr>
        <w:instrText xml:space="preserve"> SEQ Equation \* ARABIC \s 1 </w:instrText>
      </w:r>
      <w:r w:rsidRPr="007644C2">
        <w:rPr>
          <w:lang w:val="en-CA"/>
        </w:rPr>
        <w:fldChar w:fldCharType="separate"/>
      </w:r>
      <w:r w:rsidR="00405C89">
        <w:rPr>
          <w:noProof/>
          <w:lang w:val="en-CA"/>
        </w:rPr>
        <w:t>199</w:t>
      </w:r>
      <w:r w:rsidRPr="007644C2">
        <w:rPr>
          <w:lang w:val="en-CA"/>
        </w:rPr>
        <w:fldChar w:fldCharType="end"/>
      </w:r>
      <w:r w:rsidRPr="007644C2">
        <w:rPr>
          <w:noProof/>
          <w:lang w:val="en-CA"/>
        </w:rPr>
        <w:t>)</w:t>
      </w:r>
    </w:p>
    <w:p w14:paraId="1274C66D" w14:textId="2C608098"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r>
      <w:r w:rsidRPr="007644C2">
        <w:rPr>
          <w:noProof/>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noProof/>
          <w:lang w:val="en-CA"/>
        </w:rPr>
        <w:noBreakHyphen/>
      </w:r>
      <w:r w:rsidRPr="007644C2">
        <w:rPr>
          <w:lang w:val="en-CA"/>
        </w:rPr>
        <w:fldChar w:fldCharType="begin"/>
      </w:r>
      <w:r w:rsidRPr="007644C2">
        <w:rPr>
          <w:noProof/>
          <w:lang w:val="en-CA"/>
        </w:rPr>
        <w:instrText xml:space="preserve"> SEQ Equation \* ARABIC \s 1 </w:instrText>
      </w:r>
      <w:r w:rsidRPr="007644C2">
        <w:rPr>
          <w:lang w:val="en-CA"/>
        </w:rPr>
        <w:fldChar w:fldCharType="separate"/>
      </w:r>
      <w:r w:rsidR="00405C89">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745C147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201</w:t>
      </w:r>
      <w:r w:rsidRPr="007644C2">
        <w:rPr>
          <w:lang w:val="en-CA"/>
        </w:rPr>
        <w:fldChar w:fldCharType="end"/>
      </w:r>
      <w:r w:rsidRPr="007644C2">
        <w:rPr>
          <w:lang w:val="en-CA"/>
        </w:rPr>
        <w:t>)</w:t>
      </w:r>
    </w:p>
    <w:p w14:paraId="0FDAD1C1" w14:textId="3D8F42E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49963554"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203</w:t>
      </w:r>
      <w:r w:rsidRPr="007644C2">
        <w:rPr>
          <w:lang w:val="en-CA"/>
        </w:rPr>
        <w:fldChar w:fldCharType="end"/>
      </w:r>
      <w:r w:rsidRPr="007644C2">
        <w:rPr>
          <w:lang w:val="en-CA"/>
        </w:rPr>
        <w:t>)</w:t>
      </w:r>
    </w:p>
    <w:p w14:paraId="24F57297" w14:textId="1D01C5CC"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61B6775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205</w:t>
      </w:r>
      <w:r w:rsidRPr="007644C2">
        <w:rPr>
          <w:lang w:val="en-CA"/>
        </w:rPr>
        <w:fldChar w:fldCharType="end"/>
      </w:r>
      <w:r w:rsidRPr="007644C2">
        <w:rPr>
          <w:lang w:val="en-CA"/>
        </w:rPr>
        <w:t>)</w:t>
      </w:r>
    </w:p>
    <w:p w14:paraId="08CEDF55" w14:textId="2D98FEB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5FACC134"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207</w:t>
      </w:r>
      <w:r w:rsidRPr="007644C2">
        <w:rPr>
          <w:lang w:val="en-CA"/>
        </w:rPr>
        <w:fldChar w:fldCharType="end"/>
      </w:r>
      <w:r w:rsidRPr="007644C2">
        <w:rPr>
          <w:lang w:val="en-CA"/>
        </w:rPr>
        <w:t>)</w:t>
      </w:r>
    </w:p>
    <w:p w14:paraId="1CAD8907" w14:textId="5409A1BE"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208</w:t>
      </w:r>
      <w:r w:rsidRPr="007644C2">
        <w:rPr>
          <w:lang w:val="en-CA"/>
        </w:rPr>
        <w:fldChar w:fldCharType="end"/>
      </w:r>
      <w:r w:rsidRPr="007644C2">
        <w:rPr>
          <w:lang w:val="en-CA"/>
        </w:rPr>
        <w:t>)</w:t>
      </w:r>
    </w:p>
    <w:p w14:paraId="486EA46A" w14:textId="330C9681"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Otherwise, the following applies:</w:t>
      </w:r>
    </w:p>
    <w:p w14:paraId="3F33C80C" w14:textId="1AA3F98E" w:rsidR="0079249F" w:rsidRPr="007644C2" w:rsidDel="008C1FB7" w:rsidRDefault="0079249F" w:rsidP="0079249F">
      <w:pPr>
        <w:pStyle w:val="Equation"/>
        <w:tabs>
          <w:tab w:val="clear" w:pos="794"/>
          <w:tab w:val="clear" w:pos="1588"/>
          <w:tab w:val="left" w:pos="1418"/>
        </w:tabs>
        <w:ind w:left="1200"/>
        <w:rPr>
          <w:del w:id="1957" w:author="JVET-M0064 CCLM table reduction" w:date="2019-01-25T18:44:00Z"/>
          <w:lang w:val="en-CA"/>
        </w:rPr>
      </w:pPr>
      <w:del w:id="1958" w:author="JVET-M0064 CCLM table reduction" w:date="2019-01-25T18:44:00Z">
        <w:r w:rsidRPr="007644C2" w:rsidDel="008C1FB7">
          <w:rPr>
            <w:lang w:val="en-CA"/>
          </w:rPr>
          <w:delText>shift = ( BitDepth</w:delText>
        </w:r>
        <w:r w:rsidRPr="007644C2" w:rsidDel="008C1FB7">
          <w:rPr>
            <w:vertAlign w:val="subscript"/>
            <w:lang w:val="en-CA"/>
          </w:rPr>
          <w:delText>C</w:delText>
        </w:r>
        <w:r w:rsidRPr="007644C2" w:rsidDel="008C1FB7">
          <w:rPr>
            <w:lang w:val="en-CA"/>
          </w:rPr>
          <w:delText> &gt; 8 )  ?  BitDepth</w:delText>
        </w:r>
        <w:r w:rsidRPr="007644C2" w:rsidDel="008C1FB7">
          <w:rPr>
            <w:vertAlign w:val="subscript"/>
            <w:lang w:val="en-CA"/>
          </w:rPr>
          <w:delText>C</w:delText>
        </w:r>
        <w:r w:rsidRPr="007644C2" w:rsidDel="008C1FB7">
          <w:rPr>
            <w:lang w:val="en-CA"/>
          </w:rPr>
          <w:delText> − 9  :  0</w:delText>
        </w:r>
        <w:r w:rsidRPr="007644C2" w:rsidDel="008C1FB7">
          <w:rPr>
            <w:lang w:val="en-CA"/>
          </w:rPr>
          <w:tab/>
          <w:delText>(</w:delText>
        </w:r>
        <w:r w:rsidRPr="007644C2" w:rsidDel="008C1FB7">
          <w:rPr>
            <w:lang w:val="en-CA"/>
          </w:rPr>
          <w:fldChar w:fldCharType="begin"/>
        </w:r>
        <w:r w:rsidRPr="007644C2" w:rsidDel="008C1FB7">
          <w:rPr>
            <w:lang w:val="en-CA"/>
          </w:rPr>
          <w:delInstrText xml:space="preserve"> STYLEREF 1 \s </w:delInstrText>
        </w:r>
        <w:r w:rsidRPr="007644C2" w:rsidDel="008C1FB7">
          <w:rPr>
            <w:lang w:val="en-CA"/>
          </w:rPr>
          <w:fldChar w:fldCharType="separate"/>
        </w:r>
        <w:r w:rsidR="003773BB" w:rsidRPr="007644C2" w:rsidDel="008C1FB7">
          <w:rPr>
            <w:noProof/>
            <w:lang w:val="en-CA"/>
          </w:rPr>
          <w:delText>8</w:delText>
        </w:r>
        <w:r w:rsidRPr="007644C2" w:rsidDel="008C1FB7">
          <w:rPr>
            <w:lang w:val="en-CA"/>
          </w:rPr>
          <w:fldChar w:fldCharType="end"/>
        </w:r>
        <w:r w:rsidRPr="007644C2" w:rsidDel="008C1FB7">
          <w:rPr>
            <w:lang w:val="en-CA"/>
          </w:rPr>
          <w:noBreakHyphen/>
        </w:r>
        <w:r w:rsidRPr="007644C2" w:rsidDel="008C1FB7">
          <w:rPr>
            <w:lang w:val="en-CA"/>
          </w:rPr>
          <w:fldChar w:fldCharType="begin"/>
        </w:r>
        <w:r w:rsidRPr="007644C2" w:rsidDel="008C1FB7">
          <w:rPr>
            <w:lang w:val="en-CA"/>
          </w:rPr>
          <w:delInstrText xml:space="preserve"> SEQ Equation \* ARABIC \s 1 </w:delInstrText>
        </w:r>
        <w:r w:rsidRPr="007644C2" w:rsidDel="008C1FB7">
          <w:rPr>
            <w:lang w:val="en-CA"/>
          </w:rPr>
          <w:fldChar w:fldCharType="separate"/>
        </w:r>
        <w:r w:rsidR="003773BB" w:rsidRPr="007644C2" w:rsidDel="008C1FB7">
          <w:rPr>
            <w:noProof/>
            <w:lang w:val="en-CA"/>
          </w:rPr>
          <w:delText>157</w:delText>
        </w:r>
        <w:r w:rsidRPr="007644C2" w:rsidDel="008C1FB7">
          <w:rPr>
            <w:lang w:val="en-CA"/>
          </w:rPr>
          <w:fldChar w:fldCharType="end"/>
        </w:r>
        <w:r w:rsidRPr="007644C2" w:rsidDel="008C1FB7">
          <w:rPr>
            <w:lang w:val="en-CA"/>
          </w:rPr>
          <w:delText>)</w:delText>
        </w:r>
      </w:del>
    </w:p>
    <w:p w14:paraId="408E49B4" w14:textId="7D66ADB5" w:rsidR="0079249F" w:rsidRPr="007644C2" w:rsidDel="008C1FB7" w:rsidRDefault="0079249F" w:rsidP="0079249F">
      <w:pPr>
        <w:pStyle w:val="Equation"/>
        <w:tabs>
          <w:tab w:val="clear" w:pos="794"/>
          <w:tab w:val="clear" w:pos="1588"/>
          <w:tab w:val="left" w:pos="1418"/>
        </w:tabs>
        <w:ind w:left="1200"/>
        <w:rPr>
          <w:del w:id="1959" w:author="JVET-M0064 CCLM table reduction" w:date="2019-01-25T18:44:00Z"/>
          <w:lang w:val="en-CA"/>
        </w:rPr>
      </w:pPr>
      <w:del w:id="1960" w:author="JVET-M0064 CCLM table reduction" w:date="2019-01-25T18:44:00Z">
        <w:r w:rsidRPr="007644C2" w:rsidDel="008C1FB7">
          <w:rPr>
            <w:lang w:val="en-CA"/>
          </w:rPr>
          <w:delText>add = shift  ?  1 &lt;&lt; ( shift − 1)  :  0</w:delText>
        </w:r>
        <w:r w:rsidRPr="007644C2" w:rsidDel="008C1FB7">
          <w:rPr>
            <w:lang w:val="en-CA"/>
          </w:rPr>
          <w:tab/>
        </w:r>
        <w:r w:rsidRPr="007644C2" w:rsidDel="008C1FB7">
          <w:rPr>
            <w:lang w:val="en-CA"/>
          </w:rPr>
          <w:tab/>
          <w:delText>(</w:delText>
        </w:r>
        <w:r w:rsidRPr="007644C2" w:rsidDel="008C1FB7">
          <w:rPr>
            <w:lang w:val="en-CA"/>
          </w:rPr>
          <w:fldChar w:fldCharType="begin"/>
        </w:r>
        <w:r w:rsidRPr="007644C2" w:rsidDel="008C1FB7">
          <w:rPr>
            <w:lang w:val="en-CA"/>
          </w:rPr>
          <w:delInstrText xml:space="preserve"> STYLEREF 1 \s </w:delInstrText>
        </w:r>
        <w:r w:rsidRPr="007644C2" w:rsidDel="008C1FB7">
          <w:rPr>
            <w:lang w:val="en-CA"/>
          </w:rPr>
          <w:fldChar w:fldCharType="separate"/>
        </w:r>
        <w:r w:rsidR="003773BB" w:rsidRPr="007644C2" w:rsidDel="008C1FB7">
          <w:rPr>
            <w:noProof/>
            <w:lang w:val="en-CA"/>
          </w:rPr>
          <w:delText>8</w:delText>
        </w:r>
        <w:r w:rsidRPr="007644C2" w:rsidDel="008C1FB7">
          <w:rPr>
            <w:lang w:val="en-CA"/>
          </w:rPr>
          <w:fldChar w:fldCharType="end"/>
        </w:r>
        <w:r w:rsidRPr="007644C2" w:rsidDel="008C1FB7">
          <w:rPr>
            <w:lang w:val="en-CA"/>
          </w:rPr>
          <w:noBreakHyphen/>
        </w:r>
        <w:r w:rsidRPr="007644C2" w:rsidDel="008C1FB7">
          <w:rPr>
            <w:lang w:val="en-CA"/>
          </w:rPr>
          <w:fldChar w:fldCharType="begin"/>
        </w:r>
        <w:r w:rsidRPr="007644C2" w:rsidDel="008C1FB7">
          <w:rPr>
            <w:lang w:val="en-CA"/>
          </w:rPr>
          <w:delInstrText xml:space="preserve"> SEQ Equation \* ARABIC \s 1 </w:delInstrText>
        </w:r>
        <w:r w:rsidRPr="007644C2" w:rsidDel="008C1FB7">
          <w:rPr>
            <w:lang w:val="en-CA"/>
          </w:rPr>
          <w:fldChar w:fldCharType="separate"/>
        </w:r>
        <w:r w:rsidR="003773BB" w:rsidRPr="007644C2" w:rsidDel="008C1FB7">
          <w:rPr>
            <w:noProof/>
            <w:lang w:val="en-CA"/>
          </w:rPr>
          <w:delText>158</w:delText>
        </w:r>
        <w:r w:rsidRPr="007644C2" w:rsidDel="008C1FB7">
          <w:rPr>
            <w:lang w:val="en-CA"/>
          </w:rPr>
          <w:fldChar w:fldCharType="end"/>
        </w:r>
        <w:r w:rsidRPr="007644C2" w:rsidDel="008C1FB7">
          <w:rPr>
            <w:lang w:val="en-CA"/>
          </w:rPr>
          <w:delText>)</w:delText>
        </w:r>
      </w:del>
    </w:p>
    <w:p w14:paraId="2DAE53F6" w14:textId="2FCA1F5D" w:rsidR="0079249F" w:rsidRPr="007644C2" w:rsidRDefault="0079249F" w:rsidP="0079249F">
      <w:pPr>
        <w:pStyle w:val="Equation"/>
        <w:tabs>
          <w:tab w:val="clear" w:pos="794"/>
          <w:tab w:val="clear" w:pos="1588"/>
          <w:tab w:val="left" w:pos="1418"/>
        </w:tabs>
        <w:ind w:left="1200"/>
        <w:rPr>
          <w:lang w:val="en-CA"/>
        </w:rPr>
      </w:pPr>
      <w:r w:rsidRPr="007644C2">
        <w:rPr>
          <w:lang w:val="en-CA"/>
        </w:rPr>
        <w:t>diff = </w:t>
      </w:r>
      <w:del w:id="1961" w:author="JVET-M0064 CCLM table reduction" w:date="2019-01-25T18:44:00Z">
        <w:r w:rsidRPr="007644C2" w:rsidDel="008C1FB7">
          <w:rPr>
            <w:lang w:val="en-CA"/>
          </w:rPr>
          <w:delText>( </w:delText>
        </w:r>
      </w:del>
      <w:r w:rsidRPr="007644C2">
        <w:rPr>
          <w:lang w:val="en-CA"/>
        </w:rPr>
        <w:t>maxY − minY</w:t>
      </w:r>
      <w:del w:id="1962" w:author="JVET-M0064 CCLM table reduction" w:date="2019-01-25T18:44:00Z">
        <w:r w:rsidRPr="007644C2" w:rsidDel="008C1FB7">
          <w:rPr>
            <w:lang w:val="en-CA"/>
          </w:rPr>
          <w:delText> + add ) &gt;&gt; shift</w:delText>
        </w:r>
        <w:r w:rsidRPr="007644C2" w:rsidDel="008C1FB7">
          <w:rPr>
            <w:lang w:val="en-CA"/>
          </w:rPr>
          <w:tab/>
        </w:r>
      </w:del>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210</w:t>
      </w:r>
      <w:r w:rsidRPr="007644C2">
        <w:rPr>
          <w:lang w:val="en-CA"/>
        </w:rPr>
        <w:fldChar w:fldCharType="end"/>
      </w:r>
      <w:r w:rsidRPr="007644C2">
        <w:rPr>
          <w:lang w:val="en-CA"/>
        </w:rPr>
        <w:t>)</w:t>
      </w:r>
    </w:p>
    <w:p w14:paraId="13D7C87B" w14:textId="7E69E089" w:rsidR="0079249F" w:rsidRPr="007644C2" w:rsidDel="008C1FB7" w:rsidRDefault="0079249F" w:rsidP="0079249F">
      <w:pPr>
        <w:pStyle w:val="Equation"/>
        <w:tabs>
          <w:tab w:val="clear" w:pos="794"/>
          <w:tab w:val="clear" w:pos="1588"/>
          <w:tab w:val="left" w:pos="1418"/>
        </w:tabs>
        <w:ind w:left="1200"/>
        <w:rPr>
          <w:del w:id="1963" w:author="JVET-M0064 CCLM table reduction" w:date="2019-01-25T18:45:00Z"/>
          <w:lang w:val="en-CA"/>
        </w:rPr>
      </w:pPr>
      <w:del w:id="1964" w:author="JVET-M0064 CCLM table reduction" w:date="2019-01-25T18:45:00Z">
        <w:r w:rsidRPr="007644C2" w:rsidDel="008C1FB7">
          <w:rPr>
            <w:lang w:val="en-CA"/>
          </w:rPr>
          <w:delText>k = 16</w:delText>
        </w:r>
        <w:r w:rsidRPr="007644C2" w:rsidDel="008C1FB7">
          <w:rPr>
            <w:lang w:val="en-CA"/>
          </w:rPr>
          <w:tab/>
        </w:r>
        <w:r w:rsidRPr="007644C2" w:rsidDel="008C1FB7">
          <w:rPr>
            <w:lang w:val="en-CA"/>
          </w:rPr>
          <w:tab/>
          <w:delText>(</w:delText>
        </w:r>
        <w:r w:rsidRPr="007644C2" w:rsidDel="008C1FB7">
          <w:rPr>
            <w:lang w:val="en-CA"/>
          </w:rPr>
          <w:fldChar w:fldCharType="begin"/>
        </w:r>
        <w:r w:rsidRPr="007644C2" w:rsidDel="008C1FB7">
          <w:rPr>
            <w:lang w:val="en-CA"/>
          </w:rPr>
          <w:delInstrText xml:space="preserve"> STYLEREF 1 \s </w:delInstrText>
        </w:r>
        <w:r w:rsidRPr="007644C2" w:rsidDel="008C1FB7">
          <w:rPr>
            <w:lang w:val="en-CA"/>
          </w:rPr>
          <w:fldChar w:fldCharType="separate"/>
        </w:r>
        <w:r w:rsidR="003773BB" w:rsidRPr="007644C2" w:rsidDel="008C1FB7">
          <w:rPr>
            <w:noProof/>
            <w:lang w:val="en-CA"/>
          </w:rPr>
          <w:delText>8</w:delText>
        </w:r>
        <w:r w:rsidRPr="007644C2" w:rsidDel="008C1FB7">
          <w:rPr>
            <w:lang w:val="en-CA"/>
          </w:rPr>
          <w:fldChar w:fldCharType="end"/>
        </w:r>
        <w:r w:rsidRPr="007644C2" w:rsidDel="008C1FB7">
          <w:rPr>
            <w:lang w:val="en-CA"/>
          </w:rPr>
          <w:noBreakHyphen/>
        </w:r>
        <w:r w:rsidRPr="007644C2" w:rsidDel="008C1FB7">
          <w:rPr>
            <w:lang w:val="en-CA"/>
          </w:rPr>
          <w:fldChar w:fldCharType="begin"/>
        </w:r>
        <w:r w:rsidRPr="007644C2" w:rsidDel="008C1FB7">
          <w:rPr>
            <w:lang w:val="en-CA"/>
          </w:rPr>
          <w:delInstrText xml:space="preserve"> SEQ Equation \* ARABIC \s 1 </w:delInstrText>
        </w:r>
        <w:r w:rsidRPr="007644C2" w:rsidDel="008C1FB7">
          <w:rPr>
            <w:lang w:val="en-CA"/>
          </w:rPr>
          <w:fldChar w:fldCharType="separate"/>
        </w:r>
        <w:r w:rsidR="003773BB" w:rsidRPr="007644C2" w:rsidDel="008C1FB7">
          <w:rPr>
            <w:noProof/>
            <w:lang w:val="en-CA"/>
          </w:rPr>
          <w:delText>160</w:delText>
        </w:r>
        <w:r w:rsidRPr="007644C2" w:rsidDel="008C1FB7">
          <w:rPr>
            <w:lang w:val="en-CA"/>
          </w:rPr>
          <w:fldChar w:fldCharType="end"/>
        </w:r>
        <w:r w:rsidRPr="007644C2" w:rsidDel="008C1FB7">
          <w:rPr>
            <w:lang w:val="en-CA"/>
          </w:rPr>
          <w:delText>)</w:delText>
        </w:r>
      </w:del>
    </w:p>
    <w:p w14:paraId="5832CE6E" w14:textId="186407D1"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ins w:id="1965" w:author="JVET-M0064 CCLM table reduction" w:date="2019-01-25T18:45:00Z">
        <w:r w:rsidR="008C1FB7" w:rsidRPr="007644C2">
          <w:rPr>
            <w:lang w:val="en-CA" w:eastAsia="zh-CN"/>
          </w:rPr>
          <w:t>not equal to</w:t>
        </w:r>
      </w:ins>
      <w:del w:id="1966" w:author="JVET-M0064 CCLM table reduction" w:date="2019-01-25T18:45:00Z">
        <w:r w:rsidRPr="007644C2" w:rsidDel="008C1FB7">
          <w:rPr>
            <w:lang w:val="en-CA" w:eastAsia="zh-CN"/>
          </w:rPr>
          <w:delText>greater than</w:delText>
        </w:r>
      </w:del>
      <w:r w:rsidRPr="007644C2">
        <w:rPr>
          <w:lang w:val="en-CA" w:eastAsia="zh-CN"/>
        </w:rPr>
        <w:t xml:space="preserve"> </w:t>
      </w:r>
      <w:r w:rsidRPr="007644C2">
        <w:rPr>
          <w:lang w:val="en-CA"/>
        </w:rPr>
        <w:t>0, the following applies:</w:t>
      </w:r>
    </w:p>
    <w:p w14:paraId="355C1ACB" w14:textId="76E88810"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67" w:author="JVET-M0064 CCLM table reduction" w:date="2019-01-25T18:43:00Z"/>
          <w:lang w:val="en-CA"/>
        </w:rPr>
      </w:pPr>
      <w:ins w:id="1968" w:author="JVET-M0064 CCLM table reduction" w:date="2019-01-25T18:43:00Z">
        <w:r w:rsidRPr="007644C2">
          <w:rPr>
            <w:lang w:val="en-CA"/>
          </w:rPr>
          <w:t>diffC = maxC − minC</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69"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211</w:t>
      </w:r>
      <w:ins w:id="1970" w:author="JVET-M0064 CCLM table reduction" w:date="2019-01-25T18:43:00Z">
        <w:r w:rsidRPr="007644C2">
          <w:rPr>
            <w:lang w:val="en-CA"/>
          </w:rPr>
          <w:fldChar w:fldCharType="end"/>
        </w:r>
        <w:r w:rsidRPr="007644C2">
          <w:rPr>
            <w:lang w:val="en-CA"/>
          </w:rPr>
          <w:t>)</w:t>
        </w:r>
      </w:ins>
    </w:p>
    <w:p w14:paraId="297C9EB6" w14:textId="2FC5B0AC"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71" w:author="JVET-M0064 CCLM table reduction" w:date="2019-01-25T18:43:00Z"/>
          <w:lang w:val="en-CA"/>
        </w:rPr>
      </w:pPr>
      <w:ins w:id="1972" w:author="JVET-M0064 CCLM table reduction" w:date="2019-01-25T18:43:00Z">
        <w:r w:rsidRPr="007644C2">
          <w:rPr>
            <w:lang w:val="en-CA"/>
          </w:rPr>
          <w:t>x = Floor( Log2( diff )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73"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212</w:t>
      </w:r>
      <w:ins w:id="1974" w:author="JVET-M0064 CCLM table reduction" w:date="2019-01-25T18:43:00Z">
        <w:r w:rsidRPr="007644C2">
          <w:rPr>
            <w:lang w:val="en-CA"/>
          </w:rPr>
          <w:fldChar w:fldCharType="end"/>
        </w:r>
        <w:r w:rsidRPr="007644C2">
          <w:rPr>
            <w:lang w:val="en-CA"/>
          </w:rPr>
          <w:t>)</w:t>
        </w:r>
      </w:ins>
    </w:p>
    <w:p w14:paraId="2CE1721A" w14:textId="60917170"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75" w:author="JVET-M0064 CCLM table reduction" w:date="2019-01-25T18:43:00Z"/>
          <w:lang w:val="en-CA"/>
        </w:rPr>
      </w:pPr>
      <w:ins w:id="1976" w:author="JVET-M0064 CCLM table reduction" w:date="2019-01-25T18:43:00Z">
        <w:r w:rsidRPr="007644C2">
          <w:rPr>
            <w:lang w:val="en-CA"/>
          </w:rPr>
          <w:t>normDiff = ( ( diff &lt;&lt; 4 ) &gt;&gt; x ) &amp; 15</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77"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213</w:t>
      </w:r>
      <w:ins w:id="1978" w:author="JVET-M0064 CCLM table reduction" w:date="2019-01-25T18:43:00Z">
        <w:r w:rsidRPr="007644C2">
          <w:rPr>
            <w:lang w:val="en-CA"/>
          </w:rPr>
          <w:fldChar w:fldCharType="end"/>
        </w:r>
        <w:r w:rsidRPr="007644C2">
          <w:rPr>
            <w:lang w:val="en-CA"/>
          </w:rPr>
          <w:t>)</w:t>
        </w:r>
      </w:ins>
    </w:p>
    <w:p w14:paraId="5FE31BF2" w14:textId="6C452C1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79" w:author="JVET-M0064 CCLM table reduction" w:date="2019-01-25T18:43:00Z"/>
          <w:lang w:val="en-CA"/>
        </w:rPr>
      </w:pPr>
      <w:ins w:id="1980" w:author="JVET-M0064 CCLM table reduction" w:date="2019-01-25T18:43:00Z">
        <w:r w:rsidRPr="007644C2">
          <w:rPr>
            <w:lang w:val="en-CA"/>
          </w:rPr>
          <w:t>x += ( normDiff  !=  0 )  ?  1  :  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81"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214</w:t>
      </w:r>
      <w:ins w:id="1982" w:author="JVET-M0064 CCLM table reduction" w:date="2019-01-25T18:43:00Z">
        <w:r w:rsidRPr="007644C2">
          <w:rPr>
            <w:lang w:val="en-CA"/>
          </w:rPr>
          <w:fldChar w:fldCharType="end"/>
        </w:r>
        <w:r w:rsidRPr="007644C2">
          <w:rPr>
            <w:lang w:val="en-CA"/>
          </w:rPr>
          <w:t>)</w:t>
        </w:r>
      </w:ins>
    </w:p>
    <w:p w14:paraId="26B3FE37" w14:textId="6A6AAF66"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83" w:author="JVET-M0064 CCLM table reduction" w:date="2019-01-25T18:43:00Z"/>
          <w:lang w:val="en-CA"/>
        </w:rPr>
      </w:pPr>
      <w:ins w:id="1984" w:author="JVET-M0064 CCLM table reduction" w:date="2019-01-25T18:43:00Z">
        <w:r w:rsidRPr="007644C2">
          <w:rPr>
            <w:lang w:val="en-CA"/>
          </w:rPr>
          <w:t>y = Floor( Log2( Abs ( diffC ) ) ) + 1</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85"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215</w:t>
      </w:r>
      <w:ins w:id="1986" w:author="JVET-M0064 CCLM table reduction" w:date="2019-01-25T18:43:00Z">
        <w:r w:rsidRPr="007644C2">
          <w:rPr>
            <w:lang w:val="en-CA"/>
          </w:rPr>
          <w:fldChar w:fldCharType="end"/>
        </w:r>
        <w:r w:rsidRPr="007644C2">
          <w:rPr>
            <w:lang w:val="en-CA"/>
          </w:rPr>
          <w:t>)</w:t>
        </w:r>
      </w:ins>
    </w:p>
    <w:p w14:paraId="622C3BA7" w14:textId="3D077D00"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87" w:author="JVET-M0064 CCLM table reduction" w:date="2019-01-25T18:43:00Z"/>
          <w:lang w:val="en-CA"/>
        </w:rPr>
      </w:pPr>
      <w:ins w:id="1988" w:author="JVET-M0064 CCLM table reduction" w:date="2019-01-25T18:43:00Z">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89"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216</w:t>
      </w:r>
      <w:ins w:id="1990" w:author="JVET-M0064 CCLM table reduction" w:date="2019-01-25T18:43:00Z">
        <w:r w:rsidRPr="007644C2">
          <w:rPr>
            <w:lang w:val="en-CA"/>
          </w:rPr>
          <w:fldChar w:fldCharType="end"/>
        </w:r>
        <w:r w:rsidRPr="007644C2">
          <w:rPr>
            <w:lang w:val="en-CA"/>
          </w:rPr>
          <w:t>)</w:t>
        </w:r>
      </w:ins>
    </w:p>
    <w:p w14:paraId="55F94DEF" w14:textId="1305CC4E"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91" w:author="JVET-M0064 CCLM table reduction" w:date="2019-01-25T18:43:00Z"/>
          <w:lang w:val="en-CA"/>
        </w:rPr>
      </w:pPr>
      <w:ins w:id="1992" w:author="JVET-M0064 CCLM table reduction" w:date="2019-01-25T18:43:00Z">
        <w:r w:rsidRPr="007644C2">
          <w:rPr>
            <w:lang w:val="en-CA"/>
          </w:rPr>
          <w:t>k = ( ( 3 + x − y ) &lt; 1 )  ?  1  :  3 + x − y</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93"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217</w:t>
      </w:r>
      <w:ins w:id="1994" w:author="JVET-M0064 CCLM table reduction" w:date="2019-01-25T18:43:00Z">
        <w:r w:rsidRPr="007644C2">
          <w:rPr>
            <w:lang w:val="en-CA"/>
          </w:rPr>
          <w:fldChar w:fldCharType="end"/>
        </w:r>
        <w:r w:rsidRPr="007644C2">
          <w:rPr>
            <w:lang w:val="en-CA"/>
          </w:rPr>
          <w:t>)</w:t>
        </w:r>
      </w:ins>
    </w:p>
    <w:p w14:paraId="582FA29D" w14:textId="58AEFD80"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95" w:author="JVET-M0064 CCLM table reduction" w:date="2019-01-25T18:43:00Z"/>
          <w:lang w:val="en-CA"/>
        </w:rPr>
      </w:pPr>
      <w:ins w:id="1996" w:author="JVET-M0064 CCLM table reduction" w:date="2019-01-25T18:43:00Z">
        <w:r w:rsidRPr="007644C2">
          <w:rPr>
            <w:lang w:val="en-CA"/>
          </w:rPr>
          <w:t>a = ( ( 3 + x − y ) &lt; 1 )  ?  Sign( a ) * 15  :  a</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1997"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218</w:t>
      </w:r>
      <w:ins w:id="1998" w:author="JVET-M0064 CCLM table reduction" w:date="2019-01-25T18:43:00Z">
        <w:r w:rsidRPr="007644C2">
          <w:rPr>
            <w:lang w:val="en-CA"/>
          </w:rPr>
          <w:fldChar w:fldCharType="end"/>
        </w:r>
        <w:r w:rsidRPr="007644C2">
          <w:rPr>
            <w:lang w:val="en-CA"/>
          </w:rPr>
          <w:t>)</w:t>
        </w:r>
      </w:ins>
    </w:p>
    <w:p w14:paraId="367E443E" w14:textId="7CAFC94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1999" w:author="JVET-M0064 CCLM table reduction" w:date="2019-01-25T18:43:00Z"/>
          <w:lang w:val="en-CA"/>
        </w:rPr>
      </w:pPr>
      <w:ins w:id="2000" w:author="JVET-M0064 CCLM table reduction" w:date="2019-01-25T18:43:00Z">
        <w:r w:rsidRPr="007644C2">
          <w:rPr>
            <w:lang w:val="en-CA"/>
          </w:rPr>
          <w:t>b = ( ( 3 + x − y ) &lt; 1 )  ?  Sign( a ) * 15  :  a</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2001"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219</w:t>
      </w:r>
      <w:ins w:id="2002" w:author="JVET-M0064 CCLM table reduction" w:date="2019-01-25T18:43:00Z">
        <w:r w:rsidRPr="007644C2">
          <w:rPr>
            <w:lang w:val="en-CA"/>
          </w:rPr>
          <w:fldChar w:fldCharType="end"/>
        </w:r>
        <w:r w:rsidRPr="007644C2">
          <w:rPr>
            <w:lang w:val="en-CA"/>
          </w:rPr>
          <w:t>)</w:t>
        </w:r>
      </w:ins>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ins w:id="2003" w:author="JVET-M0064 CCLM table reduction" w:date="2019-01-25T18:43:00Z"/>
          <w:lang w:val="en-CA"/>
        </w:rPr>
      </w:pPr>
      <w:ins w:id="2004" w:author="JVET-M0064 CCLM table reduction" w:date="2019-01-25T18:43:00Z">
        <w:r w:rsidRPr="007644C2">
          <w:rPr>
            <w:lang w:val="en-CA"/>
          </w:rPr>
          <w:t>where divSigTable[ ] is specified as follows:</w:t>
        </w:r>
      </w:ins>
    </w:p>
    <w:p w14:paraId="75E9DB14" w14:textId="0E541264"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2005" w:author="JVET-M0064 CCLM table reduction" w:date="2019-01-25T18:43:00Z"/>
          <w:lang w:val="en-CA"/>
        </w:rPr>
      </w:pPr>
      <w:ins w:id="2006" w:author="JVET-M0064 CCLM table reduction" w:date="2019-01-25T18:43:00Z">
        <w:r w:rsidRPr="007644C2">
          <w:rPr>
            <w:lang w:val="en-CA"/>
          </w:rPr>
          <w:t>divSigTable[ ] = { 0, 7, 6, 5, 5, 4, 4, 3, 3, 2, 2, 1, 1, 1, 1, 0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2007" w:author="JVET-M0064 CCLM table reduction" w:date="2019-01-25T18:43: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220</w:t>
      </w:r>
      <w:ins w:id="2008" w:author="JVET-M0064 CCLM table reduction" w:date="2019-01-25T18:43:00Z">
        <w:r w:rsidRPr="007644C2">
          <w:rPr>
            <w:lang w:val="en-CA"/>
          </w:rPr>
          <w:fldChar w:fldCharType="end"/>
        </w:r>
        <w:r w:rsidRPr="007644C2">
          <w:rPr>
            <w:lang w:val="en-CA"/>
          </w:rPr>
          <w:t>)</w:t>
        </w:r>
      </w:ins>
    </w:p>
    <w:p w14:paraId="30263132" w14:textId="233E3CC6" w:rsidR="0079249F" w:rsidRPr="007644C2" w:rsidDel="008C1FB7" w:rsidRDefault="0079249F" w:rsidP="0079249F">
      <w:pPr>
        <w:pStyle w:val="Equation"/>
        <w:tabs>
          <w:tab w:val="clear" w:pos="794"/>
          <w:tab w:val="clear" w:pos="1588"/>
          <w:tab w:val="clear" w:pos="4849"/>
          <w:tab w:val="left" w:pos="851"/>
          <w:tab w:val="left" w:pos="1134"/>
          <w:tab w:val="left" w:pos="1418"/>
        </w:tabs>
        <w:ind w:left="1713" w:firstLine="158"/>
        <w:rPr>
          <w:del w:id="2009" w:author="JVET-M0064 CCLM table reduction" w:date="2019-01-25T18:45:00Z"/>
          <w:lang w:val="en-CA"/>
        </w:rPr>
      </w:pPr>
      <w:del w:id="2010" w:author="JVET-M0064 CCLM table reduction" w:date="2019-01-25T18:45:00Z">
        <w:r w:rsidRPr="007644C2" w:rsidDel="008C1FB7">
          <w:rPr>
            <w:lang w:val="en-CA"/>
          </w:rPr>
          <w:delText>div = ( ( maxC − minC ) * ( Floor( 2</w:delText>
        </w:r>
        <w:r w:rsidRPr="007644C2" w:rsidDel="008C1FB7">
          <w:rPr>
            <w:vertAlign w:val="superscript"/>
            <w:lang w:val="en-CA"/>
          </w:rPr>
          <w:delText>32</w:delText>
        </w:r>
        <w:r w:rsidRPr="007644C2" w:rsidDel="008C1FB7">
          <w:rPr>
            <w:lang w:val="en-CA"/>
          </w:rPr>
          <w:delText> / diff ) − Floor( 2</w:delText>
        </w:r>
        <w:r w:rsidRPr="007644C2" w:rsidDel="008C1FB7">
          <w:rPr>
            <w:vertAlign w:val="superscript"/>
            <w:lang w:val="en-CA"/>
          </w:rPr>
          <w:delText>16</w:delText>
        </w:r>
        <w:r w:rsidRPr="007644C2" w:rsidDel="008C1FB7">
          <w:rPr>
            <w:lang w:val="en-CA"/>
          </w:rPr>
          <w:delText> / diff ) * 2</w:delText>
        </w:r>
        <w:r w:rsidRPr="007644C2" w:rsidDel="008C1FB7">
          <w:rPr>
            <w:vertAlign w:val="superscript"/>
            <w:lang w:val="en-CA"/>
          </w:rPr>
          <w:delText>16</w:delText>
        </w:r>
        <w:r w:rsidRPr="007644C2" w:rsidDel="008C1FB7">
          <w:rPr>
            <w:lang w:val="en-CA"/>
          </w:rPr>
          <w:delText> ) + 2</w:delText>
        </w:r>
        <w:r w:rsidRPr="007644C2" w:rsidDel="008C1FB7">
          <w:rPr>
            <w:vertAlign w:val="superscript"/>
            <w:lang w:val="en-CA"/>
          </w:rPr>
          <w:delText>15</w:delText>
        </w:r>
        <w:r w:rsidRPr="007644C2" w:rsidDel="008C1FB7">
          <w:rPr>
            <w:lang w:val="en-CA"/>
          </w:rPr>
          <w:delText> ) &gt;&gt; 16</w:delText>
        </w:r>
        <w:r w:rsidRPr="007644C2" w:rsidDel="008C1FB7">
          <w:rPr>
            <w:lang w:val="en-CA"/>
          </w:rPr>
          <w:tab/>
          <w:delText>(</w:delText>
        </w:r>
        <w:r w:rsidRPr="007644C2" w:rsidDel="008C1FB7">
          <w:rPr>
            <w:lang w:val="en-CA"/>
          </w:rPr>
          <w:fldChar w:fldCharType="begin"/>
        </w:r>
        <w:r w:rsidRPr="007644C2" w:rsidDel="008C1FB7">
          <w:rPr>
            <w:lang w:val="en-CA"/>
          </w:rPr>
          <w:delInstrText xml:space="preserve"> STYLEREF 1 \s </w:delInstrText>
        </w:r>
        <w:r w:rsidRPr="007644C2" w:rsidDel="008C1FB7">
          <w:rPr>
            <w:lang w:val="en-CA"/>
          </w:rPr>
          <w:fldChar w:fldCharType="separate"/>
        </w:r>
        <w:r w:rsidR="003773BB" w:rsidRPr="007644C2" w:rsidDel="008C1FB7">
          <w:rPr>
            <w:noProof/>
            <w:lang w:val="en-CA"/>
          </w:rPr>
          <w:delText>8</w:delText>
        </w:r>
        <w:r w:rsidRPr="007644C2" w:rsidDel="008C1FB7">
          <w:rPr>
            <w:lang w:val="en-CA"/>
          </w:rPr>
          <w:fldChar w:fldCharType="end"/>
        </w:r>
        <w:r w:rsidRPr="007644C2" w:rsidDel="008C1FB7">
          <w:rPr>
            <w:lang w:val="en-CA"/>
          </w:rPr>
          <w:noBreakHyphen/>
        </w:r>
        <w:r w:rsidRPr="007644C2" w:rsidDel="008C1FB7">
          <w:rPr>
            <w:lang w:val="en-CA"/>
          </w:rPr>
          <w:fldChar w:fldCharType="begin"/>
        </w:r>
        <w:r w:rsidRPr="007644C2" w:rsidDel="008C1FB7">
          <w:rPr>
            <w:lang w:val="en-CA"/>
          </w:rPr>
          <w:delInstrText xml:space="preserve"> SEQ Equation \* ARABIC \s 1 </w:delInstrText>
        </w:r>
        <w:r w:rsidRPr="007644C2" w:rsidDel="008C1FB7">
          <w:rPr>
            <w:lang w:val="en-CA"/>
          </w:rPr>
          <w:fldChar w:fldCharType="separate"/>
        </w:r>
        <w:r w:rsidR="003773BB" w:rsidRPr="007644C2" w:rsidDel="008C1FB7">
          <w:rPr>
            <w:noProof/>
            <w:lang w:val="en-CA"/>
          </w:rPr>
          <w:delText>161</w:delText>
        </w:r>
        <w:r w:rsidRPr="007644C2" w:rsidDel="008C1FB7">
          <w:rPr>
            <w:lang w:val="en-CA"/>
          </w:rPr>
          <w:fldChar w:fldCharType="end"/>
        </w:r>
        <w:r w:rsidRPr="007644C2" w:rsidDel="008C1FB7">
          <w:rPr>
            <w:lang w:val="en-CA"/>
          </w:rPr>
          <w:delText>)</w:delText>
        </w:r>
      </w:del>
    </w:p>
    <w:p w14:paraId="443A1FD5" w14:textId="4DA3F5E2" w:rsidR="0079249F" w:rsidRPr="007644C2" w:rsidDel="008C1FB7" w:rsidRDefault="0079249F" w:rsidP="0079249F">
      <w:pPr>
        <w:pStyle w:val="Equation"/>
        <w:tabs>
          <w:tab w:val="clear" w:pos="794"/>
          <w:tab w:val="clear" w:pos="1588"/>
          <w:tab w:val="clear" w:pos="4849"/>
          <w:tab w:val="left" w:pos="851"/>
          <w:tab w:val="left" w:pos="1134"/>
          <w:tab w:val="left" w:pos="1418"/>
        </w:tabs>
        <w:ind w:left="1713" w:firstLine="158"/>
        <w:rPr>
          <w:del w:id="2011" w:author="JVET-M0064 CCLM table reduction" w:date="2019-01-25T18:45:00Z"/>
          <w:lang w:val="en-CA"/>
        </w:rPr>
      </w:pPr>
      <w:del w:id="2012" w:author="JVET-M0064 CCLM table reduction" w:date="2019-01-25T18:45:00Z">
        <w:r w:rsidRPr="007644C2" w:rsidDel="008C1FB7">
          <w:rPr>
            <w:lang w:val="en-CA"/>
          </w:rPr>
          <w:delText>a = ( ( maxC − minC ) * Floor( 2</w:delText>
        </w:r>
        <w:r w:rsidRPr="007644C2" w:rsidDel="008C1FB7">
          <w:rPr>
            <w:vertAlign w:val="superscript"/>
            <w:lang w:val="en-CA"/>
          </w:rPr>
          <w:delText>16</w:delText>
        </w:r>
        <w:r w:rsidRPr="007644C2" w:rsidDel="008C1FB7">
          <w:rPr>
            <w:lang w:val="en-CA"/>
          </w:rPr>
          <w:delText> / diff ) + div + add ) &gt;&gt; shift</w:delText>
        </w:r>
        <w:r w:rsidRPr="007644C2" w:rsidDel="008C1FB7">
          <w:rPr>
            <w:lang w:val="en-CA"/>
          </w:rPr>
          <w:tab/>
          <w:delText>(</w:delText>
        </w:r>
        <w:r w:rsidRPr="007644C2" w:rsidDel="008C1FB7">
          <w:rPr>
            <w:lang w:val="en-CA"/>
          </w:rPr>
          <w:fldChar w:fldCharType="begin"/>
        </w:r>
        <w:r w:rsidRPr="007644C2" w:rsidDel="008C1FB7">
          <w:rPr>
            <w:lang w:val="en-CA"/>
          </w:rPr>
          <w:delInstrText xml:space="preserve"> STYLEREF 1 \s </w:delInstrText>
        </w:r>
        <w:r w:rsidRPr="007644C2" w:rsidDel="008C1FB7">
          <w:rPr>
            <w:lang w:val="en-CA"/>
          </w:rPr>
          <w:fldChar w:fldCharType="separate"/>
        </w:r>
        <w:r w:rsidR="003773BB" w:rsidRPr="007644C2" w:rsidDel="008C1FB7">
          <w:rPr>
            <w:noProof/>
            <w:lang w:val="en-CA"/>
          </w:rPr>
          <w:delText>8</w:delText>
        </w:r>
        <w:r w:rsidRPr="007644C2" w:rsidDel="008C1FB7">
          <w:rPr>
            <w:lang w:val="en-CA"/>
          </w:rPr>
          <w:fldChar w:fldCharType="end"/>
        </w:r>
        <w:r w:rsidRPr="007644C2" w:rsidDel="008C1FB7">
          <w:rPr>
            <w:lang w:val="en-CA"/>
          </w:rPr>
          <w:noBreakHyphen/>
        </w:r>
        <w:r w:rsidRPr="007644C2" w:rsidDel="008C1FB7">
          <w:rPr>
            <w:lang w:val="en-CA"/>
          </w:rPr>
          <w:fldChar w:fldCharType="begin"/>
        </w:r>
        <w:r w:rsidRPr="007644C2" w:rsidDel="008C1FB7">
          <w:rPr>
            <w:lang w:val="en-CA"/>
          </w:rPr>
          <w:delInstrText xml:space="preserve"> SEQ Equation \* ARABIC \s 1 </w:delInstrText>
        </w:r>
        <w:r w:rsidRPr="007644C2" w:rsidDel="008C1FB7">
          <w:rPr>
            <w:lang w:val="en-CA"/>
          </w:rPr>
          <w:fldChar w:fldCharType="separate"/>
        </w:r>
        <w:r w:rsidR="003773BB" w:rsidRPr="007644C2" w:rsidDel="008C1FB7">
          <w:rPr>
            <w:noProof/>
            <w:lang w:val="en-CA"/>
          </w:rPr>
          <w:delText>162</w:delText>
        </w:r>
        <w:r w:rsidRPr="007644C2" w:rsidDel="008C1FB7">
          <w:rPr>
            <w:lang w:val="en-CA"/>
          </w:rPr>
          <w:fldChar w:fldCharType="end"/>
        </w:r>
        <w:r w:rsidRPr="007644C2" w:rsidDel="008C1FB7">
          <w:rPr>
            <w:lang w:val="en-CA"/>
          </w:rPr>
          <w:delText>)</w:delText>
        </w:r>
      </w:del>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ins w:id="2013" w:author="JVET-M0064 CCLM table reduction" w:date="2019-01-25T18:46:00Z">
        <w:r w:rsidR="008C1FB7" w:rsidRPr="007644C2">
          <w:rPr>
            <w:lang w:val="en-CA"/>
          </w:rPr>
          <w:t xml:space="preserve"> (diff is equal to 0)</w:t>
        </w:r>
      </w:ins>
      <w:r w:rsidRPr="007644C2">
        <w:rPr>
          <w:lang w:val="en-CA"/>
        </w:rPr>
        <w:t>, the following applies:</w:t>
      </w:r>
    </w:p>
    <w:p w14:paraId="7CE529F2" w14:textId="46FE7BA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ins w:id="2014" w:author="JVET-M0064 CCLM table reduction" w:date="2019-01-25T18:45:00Z"/>
          <w:lang w:val="en-CA"/>
        </w:rPr>
      </w:pPr>
      <w:ins w:id="2015" w:author="JVET-M0064 CCLM table reduction" w:date="2019-01-25T18:45:00Z">
        <w:r w:rsidRPr="007644C2">
          <w:rPr>
            <w:lang w:val="en-CA"/>
          </w:rPr>
          <w:t>k = 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2016" w:author="JVET-M0064 CCLM table reduction" w:date="2019-01-25T18:45: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ins>
      <w:r w:rsidR="00405C89">
        <w:rPr>
          <w:noProof/>
          <w:lang w:val="en-CA"/>
        </w:rPr>
        <w:t>221</w:t>
      </w:r>
      <w:ins w:id="2017" w:author="JVET-M0064 CCLM table reduction" w:date="2019-01-25T18:45:00Z">
        <w:r w:rsidRPr="007644C2">
          <w:rPr>
            <w:lang w:val="en-CA"/>
          </w:rPr>
          <w:fldChar w:fldCharType="end"/>
        </w:r>
        <w:r w:rsidRPr="007644C2">
          <w:rPr>
            <w:lang w:val="en-CA"/>
          </w:rPr>
          <w:t>)</w:t>
        </w:r>
      </w:ins>
    </w:p>
    <w:p w14:paraId="3C91CD34" w14:textId="073FDF98"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222</w:t>
      </w:r>
      <w:r w:rsidRPr="007644C2">
        <w:rPr>
          <w:lang w:val="en-CA"/>
        </w:rPr>
        <w:fldChar w:fldCharType="end"/>
      </w:r>
      <w:r w:rsidRPr="007644C2">
        <w:rPr>
          <w:lang w:val="en-CA"/>
        </w:rPr>
        <w:t>)</w:t>
      </w:r>
    </w:p>
    <w:p w14:paraId="407A1EA1" w14:textId="192B0032" w:rsidR="0079249F" w:rsidRPr="007644C2" w:rsidRDefault="0079249F">
      <w:pPr>
        <w:pStyle w:val="Equation"/>
        <w:tabs>
          <w:tab w:val="clear" w:pos="794"/>
          <w:tab w:val="clear" w:pos="1588"/>
          <w:tab w:val="clear" w:pos="4849"/>
          <w:tab w:val="left" w:pos="851"/>
          <w:tab w:val="left" w:pos="1134"/>
          <w:tab w:val="left" w:pos="1418"/>
        </w:tabs>
        <w:ind w:left="1713" w:firstLine="158"/>
        <w:rPr>
          <w:lang w:val="en-CA"/>
        </w:rPr>
        <w:pPrChange w:id="2018" w:author="JVET-M0064 CCLM table reduction" w:date="2019-01-25T18:46:00Z">
          <w:pPr>
            <w:pStyle w:val="Equation"/>
            <w:tabs>
              <w:tab w:val="clear" w:pos="794"/>
              <w:tab w:val="clear" w:pos="1588"/>
              <w:tab w:val="left" w:pos="1418"/>
            </w:tabs>
            <w:ind w:left="1200"/>
          </w:pPr>
        </w:pPrChange>
      </w:pPr>
      <w:r w:rsidRPr="007644C2">
        <w:rPr>
          <w:lang w:val="en-CA"/>
        </w:rPr>
        <w:t>b = minC</w:t>
      </w:r>
      <w:del w:id="2019" w:author="JVET-M0064 CCLM table reduction" w:date="2019-01-25T18:46:00Z">
        <w:r w:rsidRPr="007644C2" w:rsidDel="008C1FB7">
          <w:rPr>
            <w:lang w:val="en-CA"/>
          </w:rPr>
          <w:delText> − ( ( a * minY ) &gt;&gt; k )</w:delText>
        </w:r>
        <w:r w:rsidRPr="007644C2" w:rsidDel="008C1FB7">
          <w:rPr>
            <w:lang w:val="en-CA"/>
          </w:rPr>
          <w:tab/>
        </w:r>
      </w:del>
      <w:r w:rsidR="00330B89" w:rsidRPr="007644C2">
        <w:rPr>
          <w:lang w:val="en-CA"/>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5007391A"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Heading5"/>
        <w:rPr>
          <w:lang w:val="en-CA"/>
        </w:rPr>
      </w:pPr>
      <w:bookmarkStart w:id="2020"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2020"/>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1601064E"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 INTRA_DC, INTRA_ANGULAR18, or INTRA_ANGULAR50, the following applies:</w:t>
      </w:r>
    </w:p>
    <w:p w14:paraId="27C7C8C6" w14:textId="340F2935"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226</w:t>
      </w:r>
      <w:r w:rsidRPr="007644C2">
        <w:rPr>
          <w:lang w:val="en-CA"/>
        </w:rPr>
        <w:fldChar w:fldCharType="end"/>
      </w:r>
      <w:r w:rsidRPr="007644C2">
        <w:rPr>
          <w:lang w:val="en-CA"/>
        </w:rPr>
        <w:t>)</w:t>
      </w:r>
    </w:p>
    <w:p w14:paraId="366E16C4" w14:textId="54E7013D"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227</w:t>
      </w:r>
      <w:r w:rsidRPr="007644C2">
        <w:rPr>
          <w:lang w:val="en-CA"/>
        </w:rPr>
        <w:fldChar w:fldCharType="end"/>
      </w:r>
      <w:r w:rsidRPr="007644C2">
        <w:rPr>
          <w:lang w:val="en-CA"/>
        </w:rPr>
        <w:t>)</w:t>
      </w:r>
    </w:p>
    <w:p w14:paraId="386C37F1" w14:textId="3E46FC0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228</w:t>
      </w:r>
      <w:r w:rsidRPr="007644C2">
        <w:rPr>
          <w:lang w:val="en-CA"/>
        </w:rPr>
        <w:fldChar w:fldCharType="end"/>
      </w:r>
      <w:r w:rsidRPr="007644C2">
        <w:rPr>
          <w:lang w:val="en-CA"/>
        </w:rPr>
        <w:t>)</w:t>
      </w:r>
    </w:p>
    <w:p w14:paraId="2AAAF11E" w14:textId="6D528A0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229</w:t>
      </w:r>
      <w:r w:rsidRPr="007644C2">
        <w:rPr>
          <w:lang w:val="en-CA"/>
        </w:rPr>
        <w:fldChar w:fldCharType="end"/>
      </w:r>
      <w:r w:rsidRPr="007644C2">
        <w:rPr>
          <w:lang w:val="en-CA"/>
        </w:rPr>
        <w:t>)</w:t>
      </w:r>
    </w:p>
    <w:p w14:paraId="7AF0DA32" w14:textId="5B9A867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230</w:t>
      </w:r>
      <w:r w:rsidRPr="007644C2">
        <w:rPr>
          <w:lang w:val="en-CA"/>
        </w:rPr>
        <w:fldChar w:fldCharType="end"/>
      </w:r>
      <w:r w:rsidRPr="007644C2">
        <w:rPr>
          <w:lang w:val="en-CA"/>
        </w:rPr>
        <w:t>)</w:t>
      </w:r>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7A69D812"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231</w:t>
      </w:r>
      <w:r w:rsidRPr="007644C2">
        <w:rPr>
          <w:lang w:val="en-CA"/>
        </w:rPr>
        <w:fldChar w:fldCharType="end"/>
      </w:r>
      <w:r w:rsidRPr="007644C2">
        <w:rPr>
          <w:lang w:val="en-CA"/>
        </w:rPr>
        <w:t>)</w:t>
      </w:r>
    </w:p>
    <w:p w14:paraId="2B3C2111" w14:textId="7E0B721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232</w:t>
      </w:r>
      <w:r w:rsidRPr="007644C2">
        <w:rPr>
          <w:lang w:val="en-CA"/>
        </w:rPr>
        <w:fldChar w:fldCharType="end"/>
      </w:r>
      <w:r w:rsidRPr="007644C2">
        <w:rPr>
          <w:lang w:val="en-CA"/>
        </w:rPr>
        <w:t>)</w:t>
      </w:r>
    </w:p>
    <w:p w14:paraId="3CCD5A53" w14:textId="0558766C"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233</w:t>
      </w:r>
      <w:r w:rsidRPr="007644C2">
        <w:rPr>
          <w:lang w:val="en-CA"/>
        </w:rPr>
        <w:fldChar w:fldCharType="end"/>
      </w:r>
      <w:r w:rsidRPr="007644C2">
        <w:rPr>
          <w:lang w:val="en-CA"/>
        </w:rPr>
        <w:t>)</w:t>
      </w:r>
    </w:p>
    <w:p w14:paraId="2D0EF121" w14:textId="61A8B732"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234</w:t>
      </w:r>
      <w:r w:rsidRPr="007644C2">
        <w:rPr>
          <w:lang w:val="en-CA"/>
        </w:rPr>
        <w:fldChar w:fldCharType="end"/>
      </w:r>
      <w:r w:rsidRPr="007644C2">
        <w:rPr>
          <w:lang w:val="en-CA"/>
        </w:rPr>
        <w:t>)</w:t>
      </w:r>
    </w:p>
    <w:p w14:paraId="314543B3" w14:textId="2E160527"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235</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5EEC0730"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405C89">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71752ED3"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236</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328BA1F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237</w:t>
      </w:r>
      <w:r w:rsidRPr="007644C2">
        <w:rPr>
          <w:lang w:val="en-CA"/>
        </w:rPr>
        <w:fldChar w:fldCharType="end"/>
      </w:r>
      <w:r w:rsidRPr="007644C2">
        <w:rPr>
          <w:lang w:val="en-CA"/>
        </w:rPr>
        <w:t>)</w:t>
      </w:r>
    </w:p>
    <w:p w14:paraId="55102943" w14:textId="0FEB4FE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r w:rsidRPr="007644C2">
        <w:rPr>
          <w:rFonts w:eastAsia="Malgun Gothic"/>
          <w:lang w:val="en-CA" w:eastAsia="ko-KR"/>
        </w:rPr>
        <w:t>( </w:t>
      </w:r>
      <w:del w:id="2021" w:author="JVET-M0238 PDPC interpolation" w:date="2019-01-25T18:29:00Z">
        <w:r w:rsidRPr="007644C2" w:rsidDel="00A737CB">
          <w:rPr>
            <w:rFonts w:eastAsia="Malgun Gothic"/>
            <w:lang w:val="en-CA" w:eastAsia="ko-KR"/>
          </w:rPr>
          <w:delText xml:space="preserve">( 64 </w:delText>
        </w:r>
        <w:r w:rsidR="00187FA4" w:rsidRPr="007644C2" w:rsidDel="00A737CB">
          <w:rPr>
            <w:lang w:val="en-CA" w:eastAsia="ko-KR"/>
          </w:rPr>
          <w:delText>−</w:delText>
        </w:r>
        <w:r w:rsidRPr="007644C2" w:rsidDel="00A737CB">
          <w:rPr>
            <w:rFonts w:eastAsia="Malgun Gothic"/>
            <w:lang w:val="en-CA" w:eastAsia="ko-KR"/>
          </w:rPr>
          <w:delText xml:space="preserve"> dXFrac[ y ] ) * </w:delText>
        </w:r>
      </w:del>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xml:space="preserve">[ y ] ] + </w:t>
      </w:r>
      <w:del w:id="2022" w:author="JVET-M0238 PDPC interpolation" w:date="2019-01-25T18:29:00Z">
        <w:r w:rsidR="002B0CE6" w:rsidRPr="007644C2" w:rsidDel="00A737CB">
          <w:rPr>
            <w:rFonts w:eastAsia="Malgun Gothic"/>
            <w:lang w:val="en-CA" w:eastAsia="ko-KR"/>
          </w:rPr>
          <w:br/>
        </w:r>
        <w:r w:rsidR="002B0CE6" w:rsidRPr="007644C2" w:rsidDel="00A737CB">
          <w:rPr>
            <w:rFonts w:eastAsia="Malgun Gothic"/>
            <w:lang w:val="en-CA" w:eastAsia="ko-KR"/>
          </w:rPr>
          <w:tab/>
        </w:r>
      </w:del>
      <w:r w:rsidRPr="007644C2">
        <w:rPr>
          <w:rFonts w:eastAsia="Malgun Gothic"/>
          <w:lang w:val="en-CA" w:eastAsia="ko-KR"/>
        </w:rPr>
        <w:t>dXFrac[ y ]</w:t>
      </w:r>
      <w:del w:id="2023" w:author="JVET-M0238 PDPC interpolation" w:date="2019-01-25T18:29:00Z">
        <w:r w:rsidRPr="007644C2" w:rsidDel="00A737CB">
          <w:rPr>
            <w:rFonts w:eastAsia="Malgun Gothic"/>
            <w:lang w:val="en-CA" w:eastAsia="ko-KR"/>
          </w:rPr>
          <w:delText> * mainRef[ dX</w:delText>
        </w:r>
        <w:r w:rsidR="002B0CE6" w:rsidRPr="007644C2" w:rsidDel="00A737CB">
          <w:rPr>
            <w:rFonts w:eastAsia="Malgun Gothic"/>
            <w:lang w:val="en-CA" w:eastAsia="ko-KR"/>
          </w:rPr>
          <w:delText>[ x ]</w:delText>
        </w:r>
        <w:r w:rsidRPr="007644C2" w:rsidDel="00A737CB">
          <w:rPr>
            <w:rFonts w:eastAsia="Malgun Gothic"/>
            <w:lang w:val="en-CA" w:eastAsia="ko-KR"/>
          </w:rPr>
          <w:delText>[ y ] + 1 ] + 32</w:delText>
        </w:r>
      </w:del>
      <w:r w:rsidRPr="007644C2">
        <w:rPr>
          <w:rFonts w:eastAsia="Malgun Gothic"/>
          <w:lang w:val="en-CA" w:eastAsia="ko-KR"/>
        </w:rPr>
        <w:t> )  &gt;&gt;  </w:t>
      </w:r>
      <w:del w:id="2024" w:author="JVET-M0238 PDPC interpolation" w:date="2019-01-25T18:29:00Z">
        <w:r w:rsidRPr="007644C2" w:rsidDel="00A737CB">
          <w:rPr>
            <w:rFonts w:eastAsia="Malgun Gothic"/>
            <w:lang w:val="en-CA" w:eastAsia="ko-KR"/>
          </w:rPr>
          <w:delText>6</w:delText>
        </w:r>
      </w:del>
      <w:ins w:id="2025" w:author="JVET-M0238 PDPC interpolation" w:date="2019-01-25T18:29:00Z">
        <w:r w:rsidR="00A737CB" w:rsidRPr="007644C2">
          <w:rPr>
            <w:rFonts w:eastAsia="Malgun Gothic"/>
            <w:lang w:val="en-CA" w:eastAsia="ko-KR"/>
          </w:rPr>
          <w:t>5  :  0</w:t>
        </w:r>
      </w:ins>
      <w:r w:rsidRPr="007644C2">
        <w:rPr>
          <w:rFonts w:eastAsia="Malgun Gothic"/>
          <w:lang w:val="en-CA" w:eastAsia="ko-KR"/>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238</w:t>
      </w:r>
      <w:r w:rsidRPr="007644C2">
        <w:rPr>
          <w:lang w:val="en-CA"/>
        </w:rPr>
        <w:fldChar w:fldCharType="end"/>
      </w:r>
      <w:r w:rsidRPr="007644C2">
        <w:rPr>
          <w:lang w:val="en-CA"/>
        </w:rPr>
        <w:t>)</w:t>
      </w:r>
      <w:del w:id="2026" w:author="JVET-M0238 PDPC interpolation" w:date="2019-01-25T18:29:00Z">
        <w:r w:rsidRPr="007644C2" w:rsidDel="00A737CB">
          <w:rPr>
            <w:rFonts w:eastAsia="Malgun Gothic"/>
            <w:lang w:val="en-CA" w:eastAsia="ko-KR"/>
          </w:rPr>
          <w:br/>
        </w:r>
        <w:r w:rsidRPr="007644C2" w:rsidDel="00A737CB">
          <w:rPr>
            <w:rFonts w:eastAsia="Malgun Gothic"/>
            <w:lang w:val="en-CA" w:eastAsia="ko-KR"/>
          </w:rPr>
          <w:tab/>
          <w:delText>  :  0</w:delText>
        </w:r>
      </w:del>
    </w:p>
    <w:p w14:paraId="680BD05F" w14:textId="5252CD40"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239</w:t>
      </w:r>
      <w:r w:rsidRPr="007644C2">
        <w:rPr>
          <w:lang w:val="en-CA"/>
        </w:rPr>
        <w:fldChar w:fldCharType="end"/>
      </w:r>
      <w:r w:rsidRPr="007644C2">
        <w:rPr>
          <w:lang w:val="en-CA"/>
        </w:rPr>
        <w:t>)</w:t>
      </w:r>
    </w:p>
    <w:p w14:paraId="2845AEF8" w14:textId="6EE787E7"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240</w:t>
      </w:r>
      <w:r w:rsidRPr="007644C2">
        <w:rPr>
          <w:lang w:val="en-CA"/>
        </w:rPr>
        <w:fldChar w:fldCharType="end"/>
      </w:r>
      <w:r w:rsidRPr="007644C2">
        <w:rPr>
          <w:lang w:val="en-CA"/>
        </w:rPr>
        <w:t>)</w:t>
      </w:r>
    </w:p>
    <w:p w14:paraId="14562D7F" w14:textId="6B03F1D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241</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5B09BDC8"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405C89">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37E17D37"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242</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4880582B"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r w:rsidRPr="007644C2">
        <w:rPr>
          <w:rFonts w:eastAsia="Malgun Gothic"/>
          <w:lang w:val="en-CA" w:eastAsia="ko-KR"/>
        </w:rPr>
        <w:t>( </w:t>
      </w:r>
      <w:del w:id="2027" w:author="JVET-M0238 PDPC interpolation" w:date="2019-01-25T18:30:00Z">
        <w:r w:rsidRPr="007644C2" w:rsidDel="00A737CB">
          <w:rPr>
            <w:rFonts w:eastAsia="Malgun Gothic"/>
            <w:lang w:val="en-CA" w:eastAsia="ko-KR"/>
          </w:rPr>
          <w:delText xml:space="preserve">( 64 </w:delText>
        </w:r>
        <w:r w:rsidR="006A0FA5" w:rsidRPr="007644C2" w:rsidDel="00A737CB">
          <w:rPr>
            <w:lang w:val="en-CA" w:eastAsia="ko-KR"/>
          </w:rPr>
          <w:delText>−</w:delText>
        </w:r>
        <w:r w:rsidRPr="007644C2" w:rsidDel="00A737CB">
          <w:rPr>
            <w:rFonts w:eastAsia="Malgun Gothic"/>
            <w:lang w:val="en-CA" w:eastAsia="ko-KR"/>
          </w:rPr>
          <w:delText xml:space="preserve"> dYFrac[ x ] ) * </w:delText>
        </w:r>
      </w:del>
      <w:r w:rsidRPr="007644C2">
        <w:rPr>
          <w:rFonts w:eastAsia="Malgun Gothic"/>
          <w:lang w:val="en-CA" w:eastAsia="ko-KR"/>
        </w:rPr>
        <w:t>sideRef[ dY[ x ]</w:t>
      </w:r>
      <w:r w:rsidR="00473A38" w:rsidRPr="007644C2">
        <w:rPr>
          <w:rFonts w:eastAsia="Malgun Gothic"/>
          <w:lang w:val="en-CA" w:eastAsia="ko-KR"/>
        </w:rPr>
        <w:t>[ y ]</w:t>
      </w:r>
      <w:r w:rsidRPr="007644C2">
        <w:rPr>
          <w:rFonts w:eastAsia="Malgun Gothic"/>
          <w:lang w:val="en-CA" w:eastAsia="ko-KR"/>
        </w:rPr>
        <w:t xml:space="preserve"> ] + </w:t>
      </w:r>
      <w:del w:id="2028" w:author="JVET-M0238 PDPC interpolation" w:date="2019-01-25T18:30:00Z">
        <w:r w:rsidR="00473A38" w:rsidRPr="007644C2" w:rsidDel="00A737CB">
          <w:rPr>
            <w:rFonts w:eastAsia="Malgun Gothic"/>
            <w:lang w:val="en-CA" w:eastAsia="ko-KR"/>
          </w:rPr>
          <w:br/>
        </w:r>
        <w:r w:rsidR="00473A38" w:rsidRPr="007644C2" w:rsidDel="00A737CB">
          <w:rPr>
            <w:rFonts w:eastAsia="Malgun Gothic"/>
            <w:lang w:val="en-CA" w:eastAsia="ko-KR"/>
          </w:rPr>
          <w:tab/>
        </w:r>
      </w:del>
      <w:r w:rsidRPr="007644C2">
        <w:rPr>
          <w:rFonts w:eastAsia="Malgun Gothic"/>
          <w:lang w:val="en-CA" w:eastAsia="ko-KR"/>
        </w:rPr>
        <w:t>dYFrac[ x ]</w:t>
      </w:r>
      <w:del w:id="2029" w:author="JVET-M0238 PDPC interpolation" w:date="2019-01-25T18:30:00Z">
        <w:r w:rsidRPr="007644C2" w:rsidDel="00A737CB">
          <w:rPr>
            <w:rFonts w:eastAsia="Malgun Gothic"/>
            <w:lang w:val="en-CA" w:eastAsia="ko-KR"/>
          </w:rPr>
          <w:delText> * sideRef[ dY[ x ]</w:delText>
        </w:r>
        <w:r w:rsidR="00473A38" w:rsidRPr="007644C2" w:rsidDel="00A737CB">
          <w:rPr>
            <w:rFonts w:eastAsia="Malgun Gothic"/>
            <w:lang w:val="en-CA" w:eastAsia="ko-KR"/>
          </w:rPr>
          <w:delText>[ y ]</w:delText>
        </w:r>
        <w:r w:rsidRPr="007644C2" w:rsidDel="00A737CB">
          <w:rPr>
            <w:rFonts w:eastAsia="Malgun Gothic"/>
            <w:lang w:val="en-CA" w:eastAsia="ko-KR"/>
          </w:rPr>
          <w:delText> + 1 ] + 32</w:delText>
        </w:r>
      </w:del>
      <w:r w:rsidRPr="007644C2">
        <w:rPr>
          <w:rFonts w:eastAsia="Malgun Gothic"/>
          <w:lang w:val="en-CA" w:eastAsia="ko-KR"/>
        </w:rPr>
        <w:t> )  &gt;&gt;  </w:t>
      </w:r>
      <w:del w:id="2030" w:author="JVET-M0238 PDPC interpolation" w:date="2019-01-25T18:30:00Z">
        <w:r w:rsidRPr="007644C2" w:rsidDel="00A737CB">
          <w:rPr>
            <w:rFonts w:eastAsia="Malgun Gothic"/>
            <w:lang w:val="en-CA" w:eastAsia="ko-KR"/>
          </w:rPr>
          <w:delText>6</w:delText>
        </w:r>
      </w:del>
      <w:ins w:id="2031" w:author="JVET-M0238 PDPC interpolation" w:date="2019-01-25T18:30:00Z">
        <w:r w:rsidR="00A737CB" w:rsidRPr="007644C2">
          <w:rPr>
            <w:rFonts w:eastAsia="Malgun Gothic"/>
            <w:lang w:val="en-CA" w:eastAsia="ko-KR"/>
          </w:rPr>
          <w:t>5  :  0</w:t>
        </w:r>
      </w:ins>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243</w:t>
      </w:r>
      <w:r w:rsidRPr="007644C2">
        <w:rPr>
          <w:lang w:val="en-CA"/>
        </w:rPr>
        <w:fldChar w:fldCharType="end"/>
      </w:r>
      <w:r w:rsidRPr="007644C2">
        <w:rPr>
          <w:lang w:val="en-CA"/>
        </w:rPr>
        <w:t>)</w:t>
      </w:r>
      <w:del w:id="2032" w:author="JVET-M0238 PDPC interpolation" w:date="2019-01-25T18:30:00Z">
        <w:r w:rsidRPr="007644C2" w:rsidDel="00A737CB">
          <w:rPr>
            <w:rFonts w:eastAsia="Malgun Gothic"/>
            <w:lang w:val="en-CA" w:eastAsia="ko-KR"/>
          </w:rPr>
          <w:br/>
        </w:r>
        <w:r w:rsidRPr="007644C2" w:rsidDel="00A737CB">
          <w:rPr>
            <w:rFonts w:eastAsia="Malgun Gothic"/>
            <w:lang w:val="en-CA" w:eastAsia="ko-KR"/>
          </w:rPr>
          <w:tab/>
          <w:delText>  :  0</w:delText>
        </w:r>
      </w:del>
    </w:p>
    <w:p w14:paraId="750746F1" w14:textId="738E1CE7"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244</w:t>
      </w:r>
      <w:r w:rsidRPr="007644C2">
        <w:rPr>
          <w:lang w:val="en-CA"/>
        </w:rPr>
        <w:fldChar w:fldCharType="end"/>
      </w:r>
      <w:r w:rsidRPr="007644C2">
        <w:rPr>
          <w:lang w:val="en-CA"/>
        </w:rPr>
        <w:t>)</w:t>
      </w:r>
    </w:p>
    <w:p w14:paraId="33398DC7" w14:textId="308BFB2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245</w:t>
      </w:r>
      <w:r w:rsidRPr="007644C2">
        <w:rPr>
          <w:lang w:val="en-CA"/>
        </w:rPr>
        <w:fldChar w:fldCharType="end"/>
      </w:r>
      <w:r w:rsidRPr="007644C2">
        <w:rPr>
          <w:lang w:val="en-CA"/>
        </w:rPr>
        <w:t>)</w:t>
      </w:r>
    </w:p>
    <w:p w14:paraId="4200D972" w14:textId="18D61485"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246</w:t>
      </w:r>
      <w:r w:rsidRPr="007644C2">
        <w:rPr>
          <w:lang w:val="en-CA"/>
        </w:rPr>
        <w:fldChar w:fldCharType="end"/>
      </w:r>
      <w:r w:rsidRPr="007644C2">
        <w:rPr>
          <w:lang w:val="en-CA"/>
        </w:rPr>
        <w:t>)</w:t>
      </w:r>
    </w:p>
    <w:p w14:paraId="35A2AF33" w14:textId="04521739"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247</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3B2ABE02"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r>
      <w:r w:rsidR="00DD3E90" w:rsidRPr="007644C2">
        <w:rPr>
          <w:lang w:val="en-CA"/>
        </w:rPr>
        <w:instrText xml:space="preserve"> STYLEREF 1 \s </w:instrText>
      </w:r>
      <w:r w:rsidR="00DD3E90" w:rsidRPr="007644C2">
        <w:rPr>
          <w:lang w:val="en-CA"/>
        </w:rPr>
        <w:fldChar w:fldCharType="separate"/>
      </w:r>
      <w:r w:rsidR="00405C89">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r>
      <w:r w:rsidR="00DD3E90" w:rsidRPr="007644C2">
        <w:rPr>
          <w:lang w:val="en-CA"/>
        </w:rPr>
        <w:instrText xml:space="preserve"> SEQ Equation \* ARABIC \s 1 </w:instrText>
      </w:r>
      <w:r w:rsidR="00DD3E90" w:rsidRPr="007644C2">
        <w:rPr>
          <w:lang w:val="en-CA"/>
        </w:rPr>
        <w:fldChar w:fldCharType="separate"/>
      </w:r>
      <w:r w:rsidR="00405C89">
        <w:rPr>
          <w:noProof/>
          <w:lang w:val="en-CA"/>
        </w:rPr>
        <w:t>248</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Heading2"/>
        <w:rPr>
          <w:lang w:val="en-CA"/>
        </w:rPr>
      </w:pPr>
      <w:bookmarkStart w:id="2033" w:name="_Toc415475914"/>
      <w:bookmarkStart w:id="2034" w:name="_Toc423599189"/>
      <w:bookmarkStart w:id="2035" w:name="_Toc423601693"/>
      <w:bookmarkStart w:id="2036" w:name="_Toc501130196"/>
      <w:bookmarkStart w:id="2037" w:name="_Toc503777900"/>
      <w:bookmarkStart w:id="2038" w:name="_Toc536779559"/>
      <w:r w:rsidRPr="007644C2">
        <w:rPr>
          <w:lang w:val="en-CA"/>
        </w:rPr>
        <w:t>Decoding process for coding units coded in inter prediction mode</w:t>
      </w:r>
      <w:bookmarkEnd w:id="2038"/>
    </w:p>
    <w:p w14:paraId="7A19F078" w14:textId="77777777" w:rsidR="0057383D" w:rsidRPr="007644C2" w:rsidDel="003C51E6" w:rsidRDefault="0057383D" w:rsidP="0057383D">
      <w:pPr>
        <w:pStyle w:val="Heading3"/>
        <w:rPr>
          <w:lang w:val="en-CA"/>
        </w:rPr>
      </w:pPr>
      <w:bookmarkStart w:id="2039" w:name="_Toc536779560"/>
      <w:r w:rsidRPr="007644C2" w:rsidDel="003C51E6">
        <w:rPr>
          <w:lang w:val="en-CA"/>
        </w:rPr>
        <w:t>General decoding process for coding units coded in inter prediction mode</w:t>
      </w:r>
      <w:bookmarkEnd w:id="2033"/>
      <w:bookmarkEnd w:id="2034"/>
      <w:bookmarkEnd w:id="2035"/>
      <w:bookmarkEnd w:id="2036"/>
      <w:bookmarkEnd w:id="2037"/>
      <w:bookmarkEnd w:id="2039"/>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2676D2F4"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r>
      <w:r w:rsidRPr="007644C2">
        <w:rPr>
          <w:lang w:val="en-CA"/>
        </w:rPr>
        <w:instrText xml:space="preserve"> REF _Ref529267130 \r \h </w:instrText>
      </w:r>
      <w:r w:rsidRPr="007644C2">
        <w:rPr>
          <w:lang w:val="en-CA"/>
        </w:rPr>
      </w:r>
      <w:r w:rsidRPr="007644C2">
        <w:rPr>
          <w:lang w:val="en-CA"/>
        </w:rPr>
        <w:fldChar w:fldCharType="separate"/>
      </w:r>
      <w:r w:rsidR="00405C89">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6AF8B1CE"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405C89">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446489E8" w14:textId="1F3444FE" w:rsidR="00C23D9F" w:rsidRPr="007644C2" w:rsidRDefault="00C23D9F" w:rsidP="00C23D9F">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405C89">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rsidP="00151A2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48DD2B72"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249</w:t>
      </w:r>
      <w:r w:rsidRPr="007644C2" w:rsidDel="003C51E6">
        <w:rPr>
          <w:lang w:val="en-CA" w:eastAsia="ko-KR"/>
        </w:rPr>
        <w:fldChar w:fldCharType="end"/>
      </w:r>
      <w:r w:rsidRPr="007644C2" w:rsidDel="003C51E6">
        <w:rPr>
          <w:lang w:val="en-CA" w:eastAsia="ko-KR"/>
        </w:rPr>
        <w:t>)</w:t>
      </w:r>
    </w:p>
    <w:p w14:paraId="391A359F" w14:textId="1ED745AB"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250</w:t>
      </w:r>
      <w:r w:rsidRPr="007644C2" w:rsidDel="003C51E6">
        <w:rPr>
          <w:lang w:val="en-CA" w:eastAsia="ko-KR"/>
        </w:rPr>
        <w:fldChar w:fldCharType="end"/>
      </w:r>
      <w:r w:rsidRPr="007644C2" w:rsidDel="003C51E6">
        <w:rPr>
          <w:lang w:val="en-CA" w:eastAsia="ko-KR"/>
        </w:rPr>
        <w:t>)</w:t>
      </w:r>
    </w:p>
    <w:p w14:paraId="3D87DD11" w14:textId="69C5D4E2"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251</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19E7570E"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252</w:t>
      </w:r>
      <w:r w:rsidRPr="007644C2" w:rsidDel="003C51E6">
        <w:rPr>
          <w:lang w:val="en-CA" w:eastAsia="ko-KR"/>
        </w:rPr>
        <w:fldChar w:fldCharType="end"/>
      </w:r>
      <w:r w:rsidRPr="007644C2" w:rsidDel="003C51E6">
        <w:rPr>
          <w:lang w:val="en-CA" w:eastAsia="ko-KR"/>
        </w:rPr>
        <w:t>)</w:t>
      </w:r>
    </w:p>
    <w:p w14:paraId="1969E52A" w14:textId="41161B5D"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253</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4F2713C5"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254</w:t>
      </w:r>
      <w:r w:rsidRPr="007644C2" w:rsidDel="003C51E6">
        <w:rPr>
          <w:lang w:val="en-CA" w:eastAsia="ko-KR"/>
        </w:rPr>
        <w:fldChar w:fldCharType="end"/>
      </w:r>
      <w:r w:rsidRPr="007644C2" w:rsidDel="003C51E6">
        <w:rPr>
          <w:lang w:val="en-CA" w:eastAsia="ko-KR"/>
        </w:rPr>
        <w:t>)</w:t>
      </w:r>
    </w:p>
    <w:p w14:paraId="2679B696" w14:textId="2B3F1DBD"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255</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0131D18A"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256</w:t>
      </w:r>
      <w:r w:rsidRPr="007644C2" w:rsidDel="003C51E6">
        <w:rPr>
          <w:lang w:val="en-CA" w:eastAsia="ko-KR"/>
        </w:rPr>
        <w:fldChar w:fldCharType="end"/>
      </w:r>
      <w:r w:rsidRPr="007644C2" w:rsidDel="003C51E6">
        <w:rPr>
          <w:lang w:val="en-CA" w:eastAsia="ko-KR"/>
        </w:rPr>
        <w:t>)</w:t>
      </w:r>
    </w:p>
    <w:p w14:paraId="5C79495E" w14:textId="3BB690D9"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257</w:t>
      </w:r>
      <w:r w:rsidRPr="007644C2" w:rsidDel="003C51E6">
        <w:rPr>
          <w:lang w:val="en-CA" w:eastAsia="ko-KR"/>
        </w:rPr>
        <w:fldChar w:fldCharType="end"/>
      </w:r>
      <w:r w:rsidRPr="007644C2" w:rsidDel="003C51E6">
        <w:rPr>
          <w:lang w:val="en-CA" w:eastAsia="ko-KR"/>
        </w:rPr>
        <w:t>)</w:t>
      </w:r>
    </w:p>
    <w:p w14:paraId="340079EF" w14:textId="3DCA22D0"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258</w:t>
      </w:r>
      <w:r w:rsidRPr="007644C2" w:rsidDel="003C51E6">
        <w:rPr>
          <w:lang w:val="en-CA" w:eastAsia="ko-KR"/>
        </w:rPr>
        <w:fldChar w:fldCharType="end"/>
      </w:r>
      <w:r w:rsidRPr="007644C2" w:rsidDel="003C51E6">
        <w:rPr>
          <w:lang w:val="en-CA" w:eastAsia="ko-KR"/>
        </w:rPr>
        <w:t>)</w:t>
      </w:r>
    </w:p>
    <w:p w14:paraId="1152970D" w14:textId="5DA6029C"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259</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4578A689"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260</w:t>
      </w:r>
      <w:r w:rsidRPr="007644C2" w:rsidDel="003C51E6">
        <w:rPr>
          <w:lang w:val="en-CA" w:eastAsia="ko-KR"/>
        </w:rPr>
        <w:fldChar w:fldCharType="end"/>
      </w:r>
      <w:r w:rsidRPr="007644C2" w:rsidDel="003C51E6">
        <w:rPr>
          <w:lang w:val="en-CA" w:eastAsia="ko-KR"/>
        </w:rPr>
        <w:t>)</w:t>
      </w:r>
    </w:p>
    <w:p w14:paraId="4F5D229A" w14:textId="6AEEE905"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261</w:t>
      </w:r>
      <w:r w:rsidRPr="007644C2" w:rsidDel="003C51E6">
        <w:rPr>
          <w:lang w:val="en-CA" w:eastAsia="ko-KR"/>
        </w:rPr>
        <w:fldChar w:fldCharType="end"/>
      </w:r>
      <w:r w:rsidRPr="007644C2" w:rsidDel="003C51E6">
        <w:rPr>
          <w:lang w:val="en-CA" w:eastAsia="ko-KR"/>
        </w:rPr>
        <w:t>)</w:t>
      </w:r>
    </w:p>
    <w:p w14:paraId="43054F0D" w14:textId="0E5F09A2"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262</w:t>
      </w:r>
      <w:r w:rsidRPr="007644C2" w:rsidDel="003C51E6">
        <w:rPr>
          <w:lang w:val="en-CA" w:eastAsia="ko-KR"/>
        </w:rPr>
        <w:fldChar w:fldCharType="end"/>
      </w:r>
      <w:r w:rsidRPr="007644C2" w:rsidDel="003C51E6">
        <w:rPr>
          <w:lang w:val="en-CA" w:eastAsia="ko-KR"/>
        </w:rPr>
        <w:t>)</w:t>
      </w:r>
    </w:p>
    <w:p w14:paraId="3DB68F26" w14:textId="060E6A8E"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263</w:t>
      </w:r>
      <w:r w:rsidRPr="007644C2" w:rsidDel="003C51E6">
        <w:rPr>
          <w:lang w:val="en-CA" w:eastAsia="ko-KR"/>
        </w:rPr>
        <w:fldChar w:fldCharType="end"/>
      </w:r>
      <w:r w:rsidRPr="007644C2" w:rsidDel="003C51E6">
        <w:rPr>
          <w:lang w:val="en-CA" w:eastAsia="ko-KR"/>
        </w:rPr>
        <w:t>)</w:t>
      </w:r>
    </w:p>
    <w:p w14:paraId="1F9E6E16" w14:textId="7E05D76E"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405C89">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41E70D4A"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 xml:space="preserve">It is a requirement of bitstream conformance that the chroma motion vector mvCL0 shall obey </w:t>
      </w:r>
      <w:del w:id="2040" w:author="fix bug #154" w:date="2019-01-29T13:15:00Z">
        <w:r w:rsidRPr="007644C2" w:rsidDel="006362DF">
          <w:rPr>
            <w:rFonts w:eastAsia="Malgun Gothic"/>
            <w:lang w:val="en-CA" w:eastAsia="ko-KR"/>
          </w:rPr>
          <w:delText xml:space="preserve">at least one of </w:delText>
        </w:r>
      </w:del>
      <w:r w:rsidRPr="007644C2">
        <w:rPr>
          <w:rFonts w:eastAsia="Malgun Gothic"/>
          <w:lang w:val="en-CA" w:eastAsia="ko-KR"/>
        </w:rPr>
        <w:t>the following constraints:</w:t>
      </w:r>
    </w:p>
    <w:p w14:paraId="6C179141" w14:textId="22F3607C" w:rsidR="006362DF" w:rsidRPr="007644C2" w:rsidRDefault="006362DF" w:rsidP="006362DF">
      <w:pPr>
        <w:numPr>
          <w:ilvl w:val="0"/>
          <w:numId w:val="5"/>
        </w:numPr>
        <w:tabs>
          <w:tab w:val="clear" w:pos="400"/>
          <w:tab w:val="clear" w:pos="794"/>
          <w:tab w:val="clear" w:pos="1191"/>
          <w:tab w:val="clear" w:pos="1588"/>
          <w:tab w:val="clear" w:pos="1985"/>
        </w:tabs>
        <w:ind w:left="2340" w:hanging="360"/>
        <w:rPr>
          <w:ins w:id="2041" w:author="fix bug #154" w:date="2019-01-29T13:15:00Z"/>
          <w:rFonts w:eastAsia="Malgun Gothic"/>
          <w:lang w:val="en-CA" w:eastAsia="ko-KR"/>
        </w:rPr>
      </w:pPr>
      <w:ins w:id="2042" w:author="fix bug #154" w:date="2019-01-29T13:15:00Z">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ins>
      <w:ins w:id="2043" w:author="fix bug #154" w:date="2019-01-29T13:43:00Z">
        <w:r w:rsidR="001A5127" w:rsidRPr="007644C2">
          <w:rPr>
            <w:lang w:val="en-CA" w:eastAsia="zh-CN"/>
          </w:rPr>
          <w:t> </w:t>
        </w:r>
      </w:ins>
      <w:ins w:id="2044" w:author="fix bug #154" w:date="2019-01-29T13:15:00Z">
        <w:r w:rsidRPr="007644C2">
          <w:rPr>
            <w:rFonts w:eastAsia="Malgun Gothic"/>
            <w:lang w:val="en-CA" w:eastAsia="ko-KR"/>
          </w:rPr>
          <w:t>xCurr,</w:t>
        </w:r>
      </w:ins>
      <w:ins w:id="2045" w:author="fix bug #154" w:date="2019-01-29T13:43:00Z">
        <w:r w:rsidR="001A5127" w:rsidRPr="007644C2">
          <w:rPr>
            <w:lang w:val="en-CA" w:eastAsia="zh-CN"/>
          </w:rPr>
          <w:t xml:space="preserve"> </w:t>
        </w:r>
      </w:ins>
      <w:ins w:id="2046" w:author="fix bug #154" w:date="2019-01-29T13:15:00Z">
        <w:r w:rsidRPr="007644C2">
          <w:rPr>
            <w:rFonts w:eastAsia="Malgun Gothic"/>
            <w:lang w:val="en-CA" w:eastAsia="ko-KR"/>
          </w:rPr>
          <w:t>yCurr</w:t>
        </w:r>
      </w:ins>
      <w:ins w:id="2047" w:author="fix bug #154" w:date="2019-01-29T13:43:00Z">
        <w:r w:rsidR="001A5127" w:rsidRPr="007644C2">
          <w:rPr>
            <w:lang w:val="en-CA" w:eastAsia="zh-CN"/>
          </w:rPr>
          <w:t> </w:t>
        </w:r>
      </w:ins>
      <w:ins w:id="2048" w:author="fix bug #154" w:date="2019-01-29T13:15:00Z">
        <w:r w:rsidRPr="007644C2">
          <w:rPr>
            <w:rFonts w:eastAsia="Malgun Gothic"/>
            <w:lang w:val="en-CA" w:eastAsia="ko-KR"/>
          </w:rPr>
          <w:t>) set equal to (</w:t>
        </w:r>
      </w:ins>
      <w:ins w:id="2049" w:author="fix bug #154" w:date="2019-01-29T13:43:00Z">
        <w:r w:rsidR="001A5127" w:rsidRPr="007644C2">
          <w:rPr>
            <w:lang w:val="en-CA" w:eastAsia="zh-CN"/>
          </w:rPr>
          <w:t> </w:t>
        </w:r>
      </w:ins>
      <w:ins w:id="2050" w:author="fix bug #154" w:date="2019-01-29T13:15:00Z">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ins>
      <w:ins w:id="2051" w:author="fix bug #154" w:date="2019-01-29T13:43:00Z">
        <w:r w:rsidR="001A5127" w:rsidRPr="007644C2">
          <w:rPr>
            <w:lang w:val="en-CA" w:eastAsia="zh-CN"/>
          </w:rPr>
          <w:t> </w:t>
        </w:r>
      </w:ins>
      <w:ins w:id="2052" w:author="fix bug #154" w:date="2019-01-29T13:15:00Z">
        <w:r w:rsidRPr="007644C2">
          <w:rPr>
            <w:rFonts w:eastAsia="Malgun Gothic"/>
            <w:lang w:val="en-CA" w:eastAsia="ko-KR"/>
          </w:rPr>
          <w:t>) and the neighbouring chroma location (</w:t>
        </w:r>
      </w:ins>
      <w:ins w:id="2053" w:author="fix bug #154" w:date="2019-01-29T13:43:00Z">
        <w:r w:rsidR="001A5127" w:rsidRPr="007644C2">
          <w:rPr>
            <w:lang w:val="en-CA" w:eastAsia="zh-CN"/>
          </w:rPr>
          <w:t> </w:t>
        </w:r>
      </w:ins>
      <w:ins w:id="2054" w:author="fix bug #154" w:date="2019-01-29T13:15:00Z">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ins>
      <w:ins w:id="2055" w:author="fix bug #154" w:date="2019-01-29T13:43:00Z">
        <w:r w:rsidR="001A5127" w:rsidRPr="007644C2">
          <w:rPr>
            <w:lang w:val="en-CA" w:eastAsia="zh-CN"/>
          </w:rPr>
          <w:t> </w:t>
        </w:r>
      </w:ins>
      <w:ins w:id="2056" w:author="fix bug #154" w:date="2019-01-29T13:15:00Z">
        <w:r w:rsidRPr="007644C2">
          <w:rPr>
            <w:rFonts w:eastAsia="Malgun Gothic"/>
            <w:lang w:val="en-CA" w:eastAsia="ko-KR"/>
          </w:rPr>
          <w:t>mvCL0[ xSbIdx ][ ySbIdx ][ 0 ] &gt;&gt; 5</w:t>
        </w:r>
      </w:ins>
      <w:ins w:id="2057" w:author="fix bug #154" w:date="2019-01-29T13:44:00Z">
        <w:r w:rsidR="001A5127" w:rsidRPr="007644C2">
          <w:rPr>
            <w:lang w:val="en-CA" w:eastAsia="zh-CN"/>
          </w:rPr>
          <w:t> </w:t>
        </w:r>
      </w:ins>
      <w:ins w:id="2058" w:author="fix bug #154" w:date="2019-01-29T13:15:00Z">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ins>
      <w:ins w:id="2059" w:author="fix bug #154" w:date="2019-01-29T13:44:00Z">
        <w:r w:rsidR="001A5127" w:rsidRPr="007644C2">
          <w:rPr>
            <w:lang w:val="en-CA" w:eastAsia="zh-CN"/>
          </w:rPr>
          <w:t> </w:t>
        </w:r>
      </w:ins>
      <w:ins w:id="2060" w:author="fix bug #154" w:date="2019-01-29T13:15:00Z">
        <w:r w:rsidRPr="007644C2">
          <w:rPr>
            <w:rFonts w:eastAsia="Malgun Gothic"/>
            <w:lang w:val="en-CA" w:eastAsia="ko-KR"/>
          </w:rPr>
          <w:t>mvCL0[ xSbIdx ][ ySbIdx ][ 1 ] &gt;&gt; 5</w:t>
        </w:r>
      </w:ins>
      <w:ins w:id="2061" w:author="fix bug #154" w:date="2019-01-29T13:44:00Z">
        <w:r w:rsidR="001A5127" w:rsidRPr="007644C2">
          <w:rPr>
            <w:lang w:val="en-CA" w:eastAsia="zh-CN"/>
          </w:rPr>
          <w:t> </w:t>
        </w:r>
      </w:ins>
      <w:ins w:id="2062" w:author="fix bug #154" w:date="2019-01-29T13:15:00Z">
        <w:r w:rsidRPr="007644C2">
          <w:rPr>
            <w:rFonts w:eastAsia="Malgun Gothic"/>
            <w:lang w:val="en-CA" w:eastAsia="ko-KR"/>
          </w:rPr>
          <w:t>)</w:t>
        </w:r>
      </w:ins>
      <w:ins w:id="2063" w:author="fix bug #154" w:date="2019-01-29T13:44:00Z">
        <w:r w:rsidR="001A5127" w:rsidRPr="007644C2">
          <w:rPr>
            <w:lang w:val="en-CA" w:eastAsia="zh-CN"/>
          </w:rPr>
          <w:t> </w:t>
        </w:r>
      </w:ins>
      <w:ins w:id="2064" w:author="fix bug #154" w:date="2019-01-29T13:15:00Z">
        <w:r w:rsidRPr="007644C2">
          <w:rPr>
            <w:rFonts w:eastAsia="Malgun Gothic"/>
            <w:lang w:val="en-CA" w:eastAsia="ko-KR"/>
          </w:rPr>
          <w:t>) as inputs, and the output shall be equal to TRUE.</w:t>
        </w:r>
      </w:ins>
    </w:p>
    <w:p w14:paraId="5F2C6A84" w14:textId="5DBA9B3A" w:rsidR="006362DF" w:rsidRPr="007644C2" w:rsidRDefault="006362DF" w:rsidP="006362DF">
      <w:pPr>
        <w:numPr>
          <w:ilvl w:val="0"/>
          <w:numId w:val="5"/>
        </w:numPr>
        <w:tabs>
          <w:tab w:val="clear" w:pos="400"/>
          <w:tab w:val="clear" w:pos="794"/>
          <w:tab w:val="clear" w:pos="1191"/>
          <w:tab w:val="clear" w:pos="1588"/>
          <w:tab w:val="clear" w:pos="1985"/>
        </w:tabs>
        <w:ind w:left="2340" w:hanging="360"/>
        <w:rPr>
          <w:ins w:id="2065" w:author="fix bug #154" w:date="2019-01-29T13:15:00Z"/>
          <w:rFonts w:eastAsia="Malgun Gothic"/>
          <w:lang w:val="en-CA" w:eastAsia="ko-KR"/>
        </w:rPr>
      </w:pPr>
      <w:ins w:id="2066" w:author="fix bug #154" w:date="2019-01-29T13:15:00Z">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ins>
      <w:ins w:id="2067" w:author="fix bug #154" w:date="2019-01-29T13:45:00Z">
        <w:r w:rsidR="001A5127" w:rsidRPr="007644C2">
          <w:rPr>
            <w:lang w:val="en-CA" w:eastAsia="zh-CN"/>
          </w:rPr>
          <w:t> </w:t>
        </w:r>
      </w:ins>
      <w:ins w:id="2068" w:author="fix bug #154" w:date="2019-01-29T13:15:00Z">
        <w:r w:rsidRPr="007644C2">
          <w:rPr>
            <w:rFonts w:eastAsia="Malgun Gothic"/>
            <w:lang w:val="en-CA" w:eastAsia="ko-KR"/>
          </w:rPr>
          <w:t>xCurr, yCurr</w:t>
        </w:r>
      </w:ins>
      <w:ins w:id="2069" w:author="fix bug #154" w:date="2019-01-29T13:45:00Z">
        <w:r w:rsidR="001A5127" w:rsidRPr="007644C2">
          <w:rPr>
            <w:lang w:val="en-CA" w:eastAsia="zh-CN"/>
          </w:rPr>
          <w:t> </w:t>
        </w:r>
      </w:ins>
      <w:ins w:id="2070" w:author="fix bug #154" w:date="2019-01-29T13:15:00Z">
        <w:r w:rsidRPr="007644C2">
          <w:rPr>
            <w:rFonts w:eastAsia="Malgun Gothic"/>
            <w:lang w:val="en-CA" w:eastAsia="ko-KR"/>
          </w:rPr>
          <w:t>) set equal to (</w:t>
        </w:r>
      </w:ins>
      <w:ins w:id="2071" w:author="fix bug #154" w:date="2019-01-29T13:45:00Z">
        <w:r w:rsidR="001A5127" w:rsidRPr="007644C2">
          <w:rPr>
            <w:lang w:val="en-CA" w:eastAsia="zh-CN"/>
          </w:rPr>
          <w:t> </w:t>
        </w:r>
      </w:ins>
      <w:ins w:id="2072" w:author="fix bug #154" w:date="2019-01-29T13:15:00Z">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ins>
      <w:ins w:id="2073" w:author="fix bug #154" w:date="2019-01-29T13:45:00Z">
        <w:r w:rsidR="001A5127" w:rsidRPr="007644C2">
          <w:rPr>
            <w:lang w:val="en-CA" w:eastAsia="zh-CN"/>
          </w:rPr>
          <w:t> </w:t>
        </w:r>
      </w:ins>
      <w:ins w:id="2074" w:author="fix bug #154" w:date="2019-01-29T13:15:00Z">
        <w:r w:rsidRPr="007644C2">
          <w:rPr>
            <w:rFonts w:eastAsia="Malgun Gothic"/>
            <w:lang w:val="en-CA" w:eastAsia="ko-KR"/>
          </w:rPr>
          <w:t>) and the neighbouring chroma location (</w:t>
        </w:r>
      </w:ins>
      <w:ins w:id="2075" w:author="fix bug #154" w:date="2019-01-29T13:45:00Z">
        <w:r w:rsidR="001A5127" w:rsidRPr="007644C2">
          <w:rPr>
            <w:lang w:val="en-CA" w:eastAsia="zh-CN"/>
          </w:rPr>
          <w:t> </w:t>
        </w:r>
      </w:ins>
      <w:ins w:id="2076" w:author="fix bug #154" w:date="2019-01-29T13:15:00Z">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ins>
      <w:ins w:id="2077" w:author="fix bug #154" w:date="2019-01-29T13:46:00Z">
        <w:r w:rsidR="001A5127" w:rsidRPr="007644C2">
          <w:rPr>
            <w:lang w:val="en-CA" w:eastAsia="zh-CN"/>
          </w:rPr>
          <w:t> </w:t>
        </w:r>
      </w:ins>
      <w:ins w:id="2078" w:author="fix bug #154" w:date="2019-01-29T13:15:00Z">
        <w:r w:rsidRPr="007644C2">
          <w:rPr>
            <w:rFonts w:eastAsia="Malgun Gothic"/>
            <w:lang w:val="en-CA" w:eastAsia="ko-KR"/>
          </w:rPr>
          <w:t>mvCL0[ xSbIdx ][ ySbIdx ][ 0 ] &gt;&gt; 5</w:t>
        </w:r>
      </w:ins>
      <w:ins w:id="2079" w:author="fix bug #154" w:date="2019-01-29T13:45:00Z">
        <w:r w:rsidR="001A5127" w:rsidRPr="007644C2">
          <w:rPr>
            <w:lang w:val="en-CA" w:eastAsia="zh-CN"/>
          </w:rPr>
          <w:t> </w:t>
        </w:r>
      </w:ins>
      <w:ins w:id="2080" w:author="fix bug #154" w:date="2019-01-29T13:15:00Z">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ins>
      <w:ins w:id="2081" w:author="fix bug #154" w:date="2019-01-29T13:46:00Z">
        <w:r w:rsidR="001A5127" w:rsidRPr="007644C2">
          <w:rPr>
            <w:lang w:val="en-CA" w:eastAsia="zh-CN"/>
          </w:rPr>
          <w:t> </w:t>
        </w:r>
      </w:ins>
      <w:ins w:id="2082" w:author="fix bug #154" w:date="2019-01-29T13:15:00Z">
        <w:r w:rsidRPr="007644C2">
          <w:rPr>
            <w:rFonts w:eastAsia="Malgun Gothic"/>
            <w:lang w:val="en-CA" w:eastAsia="ko-KR"/>
          </w:rPr>
          <w:t>mvCL0[ xSbIdx ][ ySbIdx ][ 1 ] &gt;&gt; 5</w:t>
        </w:r>
      </w:ins>
      <w:ins w:id="2083" w:author="fix bug #154" w:date="2019-01-29T13:45:00Z">
        <w:r w:rsidR="001A5127" w:rsidRPr="007644C2">
          <w:rPr>
            <w:lang w:val="en-CA" w:eastAsia="zh-CN"/>
          </w:rPr>
          <w:t> </w:t>
        </w:r>
      </w:ins>
      <w:ins w:id="2084" w:author="fix bug #154" w:date="2019-01-29T13:15:00Z">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ins>
      <w:ins w:id="2085" w:author="fix bug #154" w:date="2019-01-29T13:46:00Z">
        <w:r w:rsidR="001A5127" w:rsidRPr="007644C2">
          <w:rPr>
            <w:lang w:val="en-CA" w:eastAsia="zh-CN"/>
          </w:rPr>
          <w:t> </w:t>
        </w:r>
      </w:ins>
      <w:ins w:id="2086" w:author="fix bug #154" w:date="2019-01-29T13:15:00Z">
        <w:r w:rsidRPr="007644C2">
          <w:rPr>
            <w:rFonts w:eastAsia="Malgun Gothic"/>
            <w:lang w:val="en-CA" w:eastAsia="ko-KR"/>
          </w:rPr>
          <w:t>) as inputs, and the output shall be equal to TRUE.</w:t>
        </w:r>
      </w:ins>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ins w:id="2087" w:author="fix bug #154" w:date="2019-01-29T13:19:00Z"/>
          <w:rFonts w:eastAsia="Malgun Gothic"/>
          <w:lang w:val="en-CA" w:eastAsia="ko-KR"/>
        </w:rPr>
      </w:pPr>
      <w:ins w:id="2088" w:author="fix bug #154" w:date="2019-01-29T13:18:00Z">
        <w:r w:rsidRPr="007644C2">
          <w:rPr>
            <w:rFonts w:eastAsia="Malgun Gothic"/>
            <w:lang w:val="en-CA" w:eastAsia="ko-KR"/>
          </w:rPr>
          <w:t xml:space="preserve">One or both of the following </w:t>
        </w:r>
      </w:ins>
      <w:ins w:id="2089" w:author="fix bug #154" w:date="2019-01-29T13:19:00Z">
        <w:r w:rsidRPr="007644C2">
          <w:rPr>
            <w:rFonts w:eastAsia="Malgun Gothic"/>
            <w:lang w:val="en-CA" w:eastAsia="ko-KR"/>
          </w:rPr>
          <w:t>conditions shall be true</w:t>
        </w:r>
      </w:ins>
      <w:ins w:id="2090" w:author="fix bug #154" w:date="2019-01-29T13:20:00Z">
        <w:r w:rsidRPr="007644C2">
          <w:rPr>
            <w:rFonts w:eastAsia="Malgun Gothic"/>
            <w:lang w:val="en-CA" w:eastAsia="ko-KR"/>
          </w:rPr>
          <w:t>:</w:t>
        </w:r>
      </w:ins>
    </w:p>
    <w:p w14:paraId="30176397" w14:textId="651B315E" w:rsidR="00F26FE4" w:rsidRPr="007644C2" w:rsidRDefault="00F26FE4">
      <w:pPr>
        <w:pStyle w:val="ListParagraph"/>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Change w:id="2091" w:author="fix bug #154" w:date="2019-01-29T13:22:00Z">
          <w:pPr>
            <w:numPr>
              <w:numId w:val="5"/>
            </w:numPr>
            <w:tabs>
              <w:tab w:val="clear" w:pos="794"/>
              <w:tab w:val="clear" w:pos="1191"/>
              <w:tab w:val="clear" w:pos="1588"/>
              <w:tab w:val="clear" w:pos="1985"/>
              <w:tab w:val="num" w:pos="400"/>
            </w:tabs>
            <w:ind w:left="2340" w:hanging="360"/>
          </w:pPr>
        </w:pPrChange>
      </w:pPr>
      <w:r w:rsidRPr="007644C2">
        <w:rPr>
          <w:rFonts w:eastAsia="Malgun Gothic"/>
          <w:lang w:val="en-CA" w:eastAsia="ko-KR"/>
        </w:rPr>
        <w:t>( mvCL0[ xSbIdx ][ ySbIdx ][ 0 ] &gt;&gt; 5 ) + xSbIdx * 2 + 2 is less than or equal to 0.</w:t>
      </w:r>
    </w:p>
    <w:p w14:paraId="0C546004" w14:textId="77777777" w:rsidR="00F26FE4" w:rsidRPr="007644C2" w:rsidRDefault="00F26FE4">
      <w:pPr>
        <w:pStyle w:val="ListParagraph"/>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Change w:id="2092" w:author="fix bug #154" w:date="2019-01-29T13:22:00Z">
          <w:pPr>
            <w:numPr>
              <w:numId w:val="5"/>
            </w:numPr>
            <w:tabs>
              <w:tab w:val="clear" w:pos="794"/>
              <w:tab w:val="clear" w:pos="1191"/>
              <w:tab w:val="clear" w:pos="1588"/>
              <w:tab w:val="clear" w:pos="1985"/>
              <w:tab w:val="num" w:pos="400"/>
            </w:tabs>
            <w:ind w:left="2340" w:hanging="360"/>
          </w:pPr>
        </w:pPrChange>
      </w:pPr>
      <w:r w:rsidRPr="007644C2">
        <w:rPr>
          <w:rFonts w:eastAsia="Malgun Gothic"/>
          <w:lang w:val="en-CA" w:eastAsia="ko-KR"/>
        </w:rPr>
        <w:t>( mvCL0[ xSbIdx ][ ySbIdx ][ 1 ] &gt;&gt; 5 ) + ySbIdx * 2 + 2 is less than or equal to 0.</w:t>
      </w:r>
    </w:p>
    <w:p w14:paraId="5C8B4DFC" w14:textId="7D741B2E"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8.4.3.1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3ED6324F"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405C89">
        <w:rPr>
          <w:lang w:val="en-CA" w:eastAsia="ko-KR"/>
        </w:rPr>
        <w:t>8.4.4.1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1136FD64" w14:textId="642B537C"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405C89">
        <w:rPr>
          <w:lang w:val="en-CA" w:eastAsia="ko-KR"/>
        </w:rPr>
        <w:t>8.4.5</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316F3DA9"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405C89">
        <w:rPr>
          <w:lang w:val="en-CA"/>
        </w:rPr>
        <w:t>8.4.6.1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150518DA"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r>
      <w:r w:rsidRPr="007644C2">
        <w:rPr>
          <w:lang w:val="en-CA"/>
        </w:rPr>
        <w:instrText xml:space="preserve"> REF _Ref524460607 \r \h </w:instrText>
      </w:r>
      <w:r w:rsidRPr="007644C2">
        <w:rPr>
          <w:lang w:val="en-CA" w:eastAsia="ko-KR"/>
        </w:rPr>
      </w:r>
      <w:r w:rsidRPr="007644C2">
        <w:rPr>
          <w:lang w:val="en-CA" w:eastAsia="ko-KR"/>
        </w:rPr>
        <w:fldChar w:fldCharType="separate"/>
      </w:r>
      <w:r w:rsidR="00405C89">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64D738ED" w:rsidR="00BC3CB5" w:rsidRPr="007644C2" w:rsidRDefault="0021350E" w:rsidP="00151A24">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r>
      <w:r w:rsidRPr="007644C2">
        <w:rPr>
          <w:lang w:val="en-CA"/>
        </w:rPr>
        <w:instrText xml:space="preserve"> REF _Ref524460607 \r \h </w:instrText>
      </w:r>
      <w:r w:rsidRPr="007644C2">
        <w:rPr>
          <w:lang w:val="en-CA" w:eastAsia="ko-KR"/>
        </w:rPr>
      </w:r>
      <w:r w:rsidRPr="007644C2">
        <w:rPr>
          <w:lang w:val="en-CA" w:eastAsia="ko-KR"/>
        </w:rPr>
        <w:fldChar w:fldCharType="separate"/>
      </w:r>
      <w:r w:rsidR="00405C89">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06F9DACA"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405C89">
        <w:rPr>
          <w:color w:val="000000" w:themeColor="text1"/>
          <w:lang w:val="en-CA" w:eastAsia="ko-KR"/>
        </w:rPr>
        <w:t>8.4.7.1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0115318"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405C89">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172AC637"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405C89">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0D0F73FF"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405C89">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03683F49"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405C89">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1A014EAE"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405C89">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50FA928B"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405C89">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77EF9E8E"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405C89">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Heading3"/>
        <w:rPr>
          <w:lang w:val="en-CA"/>
        </w:rPr>
      </w:pPr>
      <w:bookmarkStart w:id="2093" w:name="_Ref278982626"/>
      <w:bookmarkStart w:id="2094" w:name="_Toc287363821"/>
      <w:bookmarkStart w:id="2095" w:name="_Toc311217252"/>
      <w:bookmarkStart w:id="2096" w:name="_Toc317198799"/>
      <w:bookmarkStart w:id="2097" w:name="_Toc415475918"/>
      <w:bookmarkStart w:id="2098" w:name="_Toc423599193"/>
      <w:bookmarkStart w:id="2099" w:name="_Toc423601697"/>
      <w:bookmarkStart w:id="2100" w:name="_Toc536779561"/>
      <w:r w:rsidRPr="007644C2" w:rsidDel="003C51E6">
        <w:rPr>
          <w:lang w:val="en-CA"/>
        </w:rPr>
        <w:t>Derivation process for motion vector components and reference indices</w:t>
      </w:r>
      <w:bookmarkEnd w:id="2093"/>
      <w:bookmarkEnd w:id="2094"/>
      <w:bookmarkEnd w:id="2095"/>
      <w:bookmarkEnd w:id="2096"/>
      <w:bookmarkEnd w:id="2097"/>
      <w:bookmarkEnd w:id="2098"/>
      <w:bookmarkEnd w:id="2099"/>
      <w:bookmarkEnd w:id="2100"/>
    </w:p>
    <w:p w14:paraId="1A61F3FA" w14:textId="77777777" w:rsidR="0057383D" w:rsidRPr="007644C2" w:rsidDel="003C51E6" w:rsidRDefault="0057383D" w:rsidP="0057383D">
      <w:pPr>
        <w:pStyle w:val="Heading4"/>
        <w:rPr>
          <w:lang w:val="en-CA"/>
        </w:rPr>
      </w:pPr>
      <w:bookmarkStart w:id="2101" w:name="_Ref522363521"/>
      <w:r w:rsidRPr="007644C2" w:rsidDel="003C51E6">
        <w:rPr>
          <w:lang w:val="en-CA"/>
        </w:rPr>
        <w:t>General</w:t>
      </w:r>
      <w:bookmarkEnd w:id="2101"/>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0250CBCA"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405C89">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11733DB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264</w:t>
      </w:r>
      <w:r w:rsidRPr="007644C2" w:rsidDel="003C51E6">
        <w:rPr>
          <w:lang w:val="en-CA" w:eastAsia="ko-KR"/>
        </w:rPr>
        <w:fldChar w:fldCharType="end"/>
      </w:r>
      <w:r w:rsidRPr="007644C2" w:rsidDel="003C51E6">
        <w:rPr>
          <w:lang w:val="en-CA" w:eastAsia="ko-KR"/>
        </w:rPr>
        <w:t>)</w:t>
      </w:r>
    </w:p>
    <w:p w14:paraId="3BC6903F" w14:textId="13C10B1F"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265</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08BE6913"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266</w:t>
      </w:r>
      <w:r w:rsidRPr="007644C2" w:rsidDel="003C51E6">
        <w:rPr>
          <w:lang w:val="en-CA" w:eastAsia="ko-KR"/>
        </w:rPr>
        <w:fldChar w:fldCharType="end"/>
      </w:r>
      <w:r w:rsidRPr="007644C2" w:rsidDel="003C51E6">
        <w:rPr>
          <w:lang w:val="en-CA" w:eastAsia="ko-KR"/>
        </w:rPr>
        <w:t>)</w:t>
      </w:r>
    </w:p>
    <w:p w14:paraId="38F70D03" w14:textId="20BF389B"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267</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0A3ACA19"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268</w:t>
      </w:r>
      <w:r w:rsidRPr="007644C2" w:rsidDel="003C51E6">
        <w:rPr>
          <w:lang w:val="en-CA" w:eastAsia="ko-KR"/>
        </w:rPr>
        <w:fldChar w:fldCharType="end"/>
      </w:r>
      <w:r w:rsidRPr="007644C2" w:rsidDel="003C51E6">
        <w:rPr>
          <w:lang w:val="en-CA" w:eastAsia="ko-KR"/>
        </w:rPr>
        <w:t>)</w:t>
      </w:r>
    </w:p>
    <w:p w14:paraId="2106A066" w14:textId="2168D01A"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269</w:t>
      </w:r>
      <w:r w:rsidRPr="007644C2" w:rsidDel="003C51E6">
        <w:rPr>
          <w:lang w:val="en-CA" w:eastAsia="ko-KR"/>
        </w:rPr>
        <w:fldChar w:fldCharType="end"/>
      </w:r>
      <w:r w:rsidRPr="007644C2" w:rsidDel="003C51E6">
        <w:rPr>
          <w:lang w:val="en-CA" w:eastAsia="ko-KR"/>
        </w:rPr>
        <w:t>)</w:t>
      </w:r>
    </w:p>
    <w:p w14:paraId="16441C75" w14:textId="34D089D4"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405C89">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7F5649B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270</w:t>
      </w:r>
      <w:r w:rsidRPr="007644C2" w:rsidDel="003C51E6">
        <w:rPr>
          <w:lang w:val="en-CA" w:eastAsia="ko-KR"/>
        </w:rPr>
        <w:fldChar w:fldCharType="end"/>
      </w:r>
      <w:r w:rsidRPr="007644C2" w:rsidDel="003C51E6">
        <w:rPr>
          <w:lang w:val="en-CA" w:eastAsia="ko-KR"/>
        </w:rPr>
        <w:t>)</w:t>
      </w:r>
    </w:p>
    <w:p w14:paraId="5C97BA0D" w14:textId="7168F26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271</w:t>
      </w:r>
      <w:r w:rsidRPr="007644C2" w:rsidDel="003C51E6">
        <w:rPr>
          <w:lang w:val="en-CA" w:eastAsia="ko-KR"/>
        </w:rPr>
        <w:fldChar w:fldCharType="end"/>
      </w:r>
      <w:r w:rsidRPr="007644C2" w:rsidDel="003C51E6">
        <w:rPr>
          <w:lang w:val="en-CA" w:eastAsia="ko-KR"/>
        </w:rPr>
        <w:t>)</w:t>
      </w:r>
    </w:p>
    <w:p w14:paraId="43C97A5C" w14:textId="0A5BDF6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272</w:t>
      </w:r>
      <w:r w:rsidRPr="007644C2" w:rsidDel="003C51E6">
        <w:rPr>
          <w:lang w:val="en-CA" w:eastAsia="ko-KR"/>
        </w:rPr>
        <w:fldChar w:fldCharType="end"/>
      </w:r>
      <w:r w:rsidRPr="007644C2" w:rsidDel="003C51E6">
        <w:rPr>
          <w:lang w:val="en-CA" w:eastAsia="ko-KR"/>
        </w:rPr>
        <w:t>)</w:t>
      </w:r>
    </w:p>
    <w:p w14:paraId="2367FC02" w14:textId="26B8124E"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273</w:t>
      </w:r>
      <w:r w:rsidRPr="007644C2" w:rsidDel="003C51E6">
        <w:rPr>
          <w:lang w:val="en-CA" w:eastAsia="ko-KR"/>
        </w:rPr>
        <w:fldChar w:fldCharType="end"/>
      </w:r>
      <w:r w:rsidRPr="007644C2" w:rsidDel="003C51E6">
        <w:rPr>
          <w:lang w:val="en-CA" w:eastAsia="ko-KR"/>
        </w:rPr>
        <w:t>)</w:t>
      </w:r>
    </w:p>
    <w:p w14:paraId="673B915F" w14:textId="4F588A64"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r>
      <w:r w:rsidRPr="007644C2">
        <w:rPr>
          <w:lang w:val="en-CA"/>
        </w:rPr>
        <w:instrText xml:space="preserve"> SEQ NoteCounter \s 9 \* MERGEFORMAT </w:instrText>
      </w:r>
      <w:r w:rsidRPr="007644C2">
        <w:rPr>
          <w:lang w:val="en-CA"/>
        </w:rPr>
        <w:fldChar w:fldCharType="separate"/>
      </w:r>
      <w:r w:rsidR="00405C89">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39A77546"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r>
      <w:r w:rsidRPr="007644C2">
        <w:rPr>
          <w:lang w:val="en-CA" w:eastAsia="ko-KR"/>
        </w:rPr>
        <w:instrText xml:space="preserve"> REF _Ref532376975 \r \h </w:instrText>
      </w:r>
      <w:r w:rsidRPr="007644C2">
        <w:rPr>
          <w:lang w:val="en-CA"/>
        </w:rPr>
      </w:r>
      <w:r w:rsidRPr="007644C2">
        <w:rPr>
          <w:lang w:val="en-CA"/>
        </w:rPr>
        <w:fldChar w:fldCharType="separate"/>
      </w:r>
      <w:r w:rsidR="00405C89">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2B3E64E5"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 as inputs, and the output shall be equal to TRUE.</w:t>
      </w:r>
    </w:p>
    <w:p w14:paraId="602B716D" w14:textId="42D00DE4"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as inputs, and 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6BEF6566" w:rsidR="00FC5E88" w:rsidRPr="007644C2" w:rsidRDefault="00FC5E88" w:rsidP="00FC5E88">
      <w:pPr>
        <w:pStyle w:val="Equation"/>
        <w:tabs>
          <w:tab w:val="left" w:pos="851"/>
          <w:tab w:val="left" w:pos="1134"/>
          <w:tab w:val="left" w:pos="1418"/>
        </w:tabs>
        <w:ind w:left="800"/>
        <w:rPr>
          <w:lang w:val="en-CA"/>
        </w:rPr>
      </w:pPr>
      <w:bookmarkStart w:id="2102"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274</w:t>
      </w:r>
      <w:r w:rsidR="005C4C60" w:rsidRPr="007644C2" w:rsidDel="003C51E6">
        <w:rPr>
          <w:lang w:val="en-CA" w:eastAsia="ko-KR"/>
        </w:rPr>
        <w:fldChar w:fldCharType="end"/>
      </w:r>
      <w:r w:rsidR="005C4C60" w:rsidRPr="007644C2" w:rsidDel="003C51E6">
        <w:rPr>
          <w:lang w:val="en-CA" w:eastAsia="ko-KR"/>
        </w:rPr>
        <w:t>)</w:t>
      </w:r>
    </w:p>
    <w:p w14:paraId="022B35D1" w14:textId="6E95968C"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275</w:t>
      </w:r>
      <w:r w:rsidR="005C4C60" w:rsidRPr="007644C2" w:rsidDel="003C51E6">
        <w:rPr>
          <w:lang w:val="en-CA" w:eastAsia="ko-KR"/>
        </w:rPr>
        <w:fldChar w:fldCharType="end"/>
      </w:r>
      <w:r w:rsidR="005C4C60" w:rsidRPr="007644C2" w:rsidDel="003C51E6">
        <w:rPr>
          <w:lang w:val="en-CA" w:eastAsia="ko-KR"/>
        </w:rPr>
        <w:t>)</w:t>
      </w:r>
    </w:p>
    <w:p w14:paraId="4EBC370A" w14:textId="2A477FF9"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ins w:id="2103" w:author="JVET-M0407 CPR range" w:date="2019-01-29T13:33:00Z">
        <w:r w:rsidR="0058622B" w:rsidRPr="007644C2">
          <w:rPr>
            <w:lang w:val="en-CA"/>
          </w:rPr>
          <w:t>&gt;</w:t>
        </w:r>
      </w:ins>
      <w:r w:rsidRPr="007644C2">
        <w:rPr>
          <w:lang w:val="en-CA"/>
        </w:rPr>
        <w:t xml:space="preserve">= </w:t>
      </w:r>
      <w:ins w:id="2104" w:author="JVET-M0407 CPR range" w:date="2019-01-29T13:38:00Z">
        <w:r w:rsidR="00252DB0" w:rsidRPr="007644C2">
          <w:rPr>
            <w:lang w:val="en-CA"/>
          </w:rPr>
          <w:t>(</w:t>
        </w:r>
        <w:r w:rsidR="00252DB0" w:rsidRPr="007644C2">
          <w:rPr>
            <w:lang w:val="en-CA" w:eastAsia="ko-KR"/>
          </w:rPr>
          <w:t> </w:t>
        </w:r>
      </w:ins>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ins w:id="2105" w:author="JVET-M0407 CPR range" w:date="2019-01-29T13:38:00Z">
        <w:r w:rsidR="00252DB0" w:rsidRPr="007644C2">
          <w:rPr>
            <w:lang w:val="en-CA" w:eastAsia="ko-KR"/>
          </w:rPr>
          <w:t> </w:t>
        </w:r>
      </w:ins>
      <w:ins w:id="2106" w:author="JVET-M0407 CPR range" w:date="2019-01-29T13:34:00Z">
        <w:r w:rsidR="0058622B" w:rsidRPr="007644C2">
          <w:rPr>
            <w:lang w:val="en-CA" w:eastAsia="ko-KR"/>
          </w:rPr>
          <w:t>) − 1</w:t>
        </w:r>
      </w:ins>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276</w:t>
      </w:r>
      <w:r w:rsidR="005C4C60" w:rsidRPr="007644C2" w:rsidDel="003C51E6">
        <w:rPr>
          <w:lang w:val="en-CA" w:eastAsia="ko-KR"/>
        </w:rPr>
        <w:fldChar w:fldCharType="end"/>
      </w:r>
      <w:r w:rsidR="005C4C60" w:rsidRPr="007644C2" w:rsidDel="003C51E6">
        <w:rPr>
          <w:lang w:val="en-CA" w:eastAsia="ko-KR"/>
        </w:rPr>
        <w:t>)</w:t>
      </w:r>
    </w:p>
    <w:p w14:paraId="2598699B" w14:textId="65B2ECAA"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ins w:id="2107" w:author="JVET-M0407 CPR range" w:date="2019-01-29T13:34:00Z">
        <w:r w:rsidR="0058622B" w:rsidRPr="007644C2">
          <w:rPr>
            <w:lang w:val="en-CA"/>
          </w:rPr>
          <w:t>&gt;</w:t>
        </w:r>
      </w:ins>
      <w:r w:rsidRPr="007644C2">
        <w:rPr>
          <w:lang w:val="en-CA"/>
        </w:rPr>
        <w:t xml:space="preserve">= </w:t>
      </w:r>
      <w:ins w:id="2108" w:author="JVET-M0407 CPR range" w:date="2019-01-29T13:38:00Z">
        <w:r w:rsidR="00252DB0" w:rsidRPr="007644C2">
          <w:rPr>
            <w:lang w:val="en-CA"/>
          </w:rPr>
          <w:t>(</w:t>
        </w:r>
        <w:r w:rsidR="00252DB0" w:rsidRPr="007644C2">
          <w:rPr>
            <w:lang w:val="en-CA" w:eastAsia="ko-KR"/>
          </w:rPr>
          <w:t> </w:t>
        </w:r>
      </w:ins>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ins w:id="2109" w:author="JVET-M0407 CPR range" w:date="2019-01-29T13:38:00Z">
        <w:r w:rsidR="00252DB0" w:rsidRPr="007644C2">
          <w:rPr>
            <w:lang w:val="en-CA" w:eastAsia="ko-KR"/>
          </w:rPr>
          <w:t> </w:t>
        </w:r>
      </w:ins>
      <w:ins w:id="2110" w:author="JVET-M0407 CPR range" w:date="2019-01-29T13:34:00Z">
        <w:r w:rsidR="0058622B" w:rsidRPr="007644C2">
          <w:rPr>
            <w:lang w:val="en-CA" w:eastAsia="ko-KR"/>
          </w:rPr>
          <w:t>) − 1</w:t>
        </w:r>
      </w:ins>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277</w:t>
      </w:r>
      <w:r w:rsidR="005C4C60" w:rsidRPr="007644C2" w:rsidDel="003C51E6">
        <w:rPr>
          <w:lang w:val="en-CA" w:eastAsia="ko-KR"/>
        </w:rPr>
        <w:fldChar w:fldCharType="end"/>
      </w:r>
      <w:r w:rsidR="005C4C60" w:rsidRPr="007644C2" w:rsidDel="003C51E6">
        <w:rPr>
          <w:lang w:val="en-CA" w:eastAsia="ko-KR"/>
        </w:rPr>
        <w:t>)</w:t>
      </w:r>
    </w:p>
    <w:bookmarkEnd w:id="2102"/>
    <w:p w14:paraId="1FCDA630" w14:textId="109D1792" w:rsidR="00127B55" w:rsidRPr="007644C2" w:rsidRDefault="00921050">
      <w:pPr>
        <w:numPr>
          <w:ilvl w:val="0"/>
          <w:numId w:val="5"/>
        </w:numPr>
        <w:rPr>
          <w:lang w:val="en-CA" w:eastAsia="ko-KR"/>
        </w:rPr>
        <w:pPrChange w:id="2111" w:author="JVET-M0407 CPR range" w:date="2019-01-29T13:35:00Z">
          <w:pPr/>
        </w:pPrChange>
      </w:pPr>
      <w:ins w:id="2112" w:author="JVET-M0407 CPR range" w:date="2019-01-29T13:35:00Z">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ins>
      <w:ins w:id="2113" w:author="JVET-M0407 CPR range" w:date="2019-01-29T13:38:00Z">
        <w:r w:rsidR="00252DB0" w:rsidRPr="007644C2">
          <w:rPr>
            <w:lang w:val="en-CA" w:eastAsia="ko-KR"/>
          </w:rPr>
          <w:t> </w:t>
        </w:r>
      </w:ins>
      <w:ins w:id="2114" w:author="JVET-M0407 CPR range" w:date="2019-01-29T13:35:00Z">
        <w:r w:rsidRPr="007644C2">
          <w:rPr>
            <w:lang w:val="en-CA"/>
          </w:rPr>
          <w:t>( (</w:t>
        </w:r>
      </w:ins>
      <w:ins w:id="2115" w:author="JVET-M0407 CPR range" w:date="2019-01-29T13:38:00Z">
        <w:r w:rsidR="00252DB0" w:rsidRPr="007644C2">
          <w:rPr>
            <w:lang w:val="en-CA" w:eastAsia="ko-KR"/>
          </w:rPr>
          <w:t> </w:t>
        </w:r>
      </w:ins>
      <w:ins w:id="2116" w:author="JVET-M0407 CPR range" w:date="2019-01-29T13:35:00Z">
        <w:r w:rsidRPr="007644C2">
          <w:rPr>
            <w:lang w:val="en-CA"/>
          </w:rPr>
          <w:t>xCb + ( mvL0[ 0 ] &gt;&gt;</w:t>
        </w:r>
      </w:ins>
      <w:ins w:id="2117" w:author="JVET-M0407 CPR range" w:date="2019-01-29T13:41:00Z">
        <w:r w:rsidR="00402714" w:rsidRPr="007644C2">
          <w:rPr>
            <w:lang w:val="en-CA"/>
          </w:rPr>
          <w:t xml:space="preserve"> </w:t>
        </w:r>
      </w:ins>
      <w:ins w:id="2118" w:author="JVET-M0407 CPR range" w:date="2019-01-29T13:35:00Z">
        <w:r w:rsidRPr="007644C2">
          <w:rPr>
            <w:lang w:val="en-CA"/>
          </w:rPr>
          <w:t>4</w:t>
        </w:r>
      </w:ins>
      <w:ins w:id="2119" w:author="JVET-M0407 CPR range" w:date="2019-01-29T13:41:00Z">
        <w:r w:rsidR="00402714" w:rsidRPr="007644C2">
          <w:rPr>
            <w:lang w:val="en-CA" w:eastAsia="ko-KR"/>
          </w:rPr>
          <w:t> </w:t>
        </w:r>
      </w:ins>
      <w:ins w:id="2120" w:author="JVET-M0407 CPR range" w:date="2019-01-29T13:35:00Z">
        <w:r w:rsidRPr="007644C2">
          <w:rPr>
            <w:lang w:val="en-CA"/>
          </w:rPr>
          <w:t xml:space="preserve">) + </w:t>
        </w:r>
        <w:bookmarkStart w:id="2121" w:name="_Hlk535321674"/>
        <w:r w:rsidRPr="007644C2">
          <w:rPr>
            <w:lang w:val="en-CA"/>
          </w:rPr>
          <w:t>CtbSizeY</w:t>
        </w:r>
      </w:ins>
      <w:bookmarkEnd w:id="2121"/>
      <w:ins w:id="2122" w:author="JVET-M0407 CPR range" w:date="2019-01-29T13:38:00Z">
        <w:r w:rsidR="00ED78AF" w:rsidRPr="007644C2">
          <w:rPr>
            <w:lang w:val="en-CA" w:eastAsia="ko-KR"/>
          </w:rPr>
          <w:t> </w:t>
        </w:r>
      </w:ins>
      <w:ins w:id="2123" w:author="JVET-M0407 CPR range" w:date="2019-01-29T13:35:00Z">
        <w:r w:rsidRPr="007644C2">
          <w:rPr>
            <w:lang w:val="en-CA"/>
          </w:rPr>
          <w:t>) &gt;&gt;</w:t>
        </w:r>
      </w:ins>
      <w:ins w:id="2124" w:author="JVET-M0407 CPR range" w:date="2019-01-29T13:39:00Z">
        <w:r w:rsidR="00ED78AF" w:rsidRPr="007644C2">
          <w:rPr>
            <w:lang w:val="en-CA"/>
          </w:rPr>
          <w:t xml:space="preserve"> </w:t>
        </w:r>
      </w:ins>
      <w:ins w:id="2125" w:author="JVET-M0407 CPR range" w:date="2019-01-29T13:35:00Z">
        <w:r w:rsidRPr="007644C2">
          <w:rPr>
            <w:lang w:val="en-CA"/>
          </w:rPr>
          <w:t>(</w:t>
        </w:r>
      </w:ins>
      <w:ins w:id="2126" w:author="JVET-M0407 CPR range" w:date="2019-01-29T13:39:00Z">
        <w:r w:rsidR="00ED78AF" w:rsidRPr="007644C2">
          <w:rPr>
            <w:lang w:val="en-CA" w:eastAsia="ko-KR"/>
          </w:rPr>
          <w:t> </w:t>
        </w:r>
      </w:ins>
      <w:ins w:id="2127" w:author="JVET-M0407 CPR range" w:date="2019-01-29T13:35:00Z">
        <w:r w:rsidRPr="007644C2">
          <w:rPr>
            <w:lang w:val="en-CA"/>
          </w:rPr>
          <w:t>CtbLog2SizeY</w:t>
        </w:r>
        <w:del w:id="2128" w:author="Benjamin Bross [2]" w:date="2019-01-30T17:20:00Z">
          <w:r w:rsidRPr="007644C2" w:rsidDel="006F0593">
            <w:rPr>
              <w:lang w:val="en-CA"/>
            </w:rPr>
            <w:delText>–</w:delText>
          </w:r>
        </w:del>
      </w:ins>
      <w:ins w:id="2129" w:author="Benjamin Bross [2]" w:date="2019-01-30T17:20:00Z">
        <w:r w:rsidR="006F0593">
          <w:rPr>
            <w:lang w:val="en-CA"/>
          </w:rPr>
          <w:t> </w:t>
        </w:r>
        <w:r w:rsidR="006F0593" w:rsidRPr="006F0593">
          <w:rPr>
            <w:lang w:val="en-CA"/>
          </w:rPr>
          <w:t>−</w:t>
        </w:r>
      </w:ins>
      <w:ins w:id="2130" w:author="JVET-M0407 CPR range" w:date="2019-01-29T13:39:00Z">
        <w:r w:rsidR="00ED78AF" w:rsidRPr="007644C2">
          <w:rPr>
            <w:lang w:val="en-CA" w:eastAsia="ko-KR"/>
          </w:rPr>
          <w:t> </w:t>
        </w:r>
      </w:ins>
      <w:ins w:id="2131" w:author="JVET-M0407 CPR range" w:date="2019-01-29T13:35:00Z">
        <w:r w:rsidRPr="007644C2">
          <w:rPr>
            <w:lang w:val="en-CA"/>
          </w:rPr>
          <w:t>1</w:t>
        </w:r>
      </w:ins>
      <w:ins w:id="2132" w:author="JVET-M0407 CPR range" w:date="2019-01-29T13:39:00Z">
        <w:r w:rsidR="00ED78AF" w:rsidRPr="007644C2">
          <w:rPr>
            <w:lang w:val="en-CA" w:eastAsia="ko-KR"/>
          </w:rPr>
          <w:t> </w:t>
        </w:r>
      </w:ins>
      <w:ins w:id="2133" w:author="JVET-M0407 CPR range" w:date="2019-01-29T13:35:00Z">
        <w:r w:rsidRPr="007644C2">
          <w:rPr>
            <w:lang w:val="en-CA"/>
          </w:rPr>
          <w:t>)</w:t>
        </w:r>
      </w:ins>
      <w:ins w:id="2134" w:author="JVET-M0407 CPR range" w:date="2019-01-29T13:39:00Z">
        <w:r w:rsidR="00ED78AF" w:rsidRPr="007644C2">
          <w:rPr>
            <w:lang w:val="en-CA" w:eastAsia="ko-KR"/>
          </w:rPr>
          <w:t> </w:t>
        </w:r>
      </w:ins>
      <w:ins w:id="2135" w:author="JVET-M0407 CPR range" w:date="2019-01-29T13:35:00Z">
        <w:r w:rsidRPr="007644C2">
          <w:rPr>
            <w:lang w:val="en-CA"/>
          </w:rPr>
          <w:t>) &lt;&lt; (</w:t>
        </w:r>
      </w:ins>
      <w:ins w:id="2136" w:author="JVET-M0407 CPR range" w:date="2019-01-29T13:39:00Z">
        <w:r w:rsidR="00ED78AF" w:rsidRPr="007644C2">
          <w:rPr>
            <w:lang w:val="en-CA" w:eastAsia="ko-KR"/>
          </w:rPr>
          <w:t> </w:t>
        </w:r>
      </w:ins>
      <w:ins w:id="2137" w:author="JVET-M0407 CPR range" w:date="2019-01-29T13:35:00Z">
        <w:r w:rsidRPr="007644C2">
          <w:rPr>
            <w:lang w:val="en-CA"/>
          </w:rPr>
          <w:t>CtbLog2SizeY</w:t>
        </w:r>
      </w:ins>
      <w:ins w:id="2138" w:author="Benjamin Bross [2]" w:date="2019-01-30T17:20:00Z">
        <w:r w:rsidR="006F0593">
          <w:rPr>
            <w:lang w:val="en-CA"/>
          </w:rPr>
          <w:t> </w:t>
        </w:r>
        <w:r w:rsidR="006F0593" w:rsidRPr="006F0593">
          <w:rPr>
            <w:lang w:val="en-CA"/>
          </w:rPr>
          <w:t>−</w:t>
        </w:r>
      </w:ins>
      <w:ins w:id="2139" w:author="JVET-M0407 CPR range" w:date="2019-01-29T13:35:00Z">
        <w:del w:id="2140" w:author="Benjamin Bross [2]" w:date="2019-01-30T17:20:00Z">
          <w:r w:rsidRPr="007644C2" w:rsidDel="006F0593">
            <w:rPr>
              <w:lang w:val="en-CA"/>
            </w:rPr>
            <w:delText>–</w:delText>
          </w:r>
        </w:del>
      </w:ins>
      <w:ins w:id="2141" w:author="JVET-M0407 CPR range" w:date="2019-01-29T13:39:00Z">
        <w:r w:rsidR="00ED78AF" w:rsidRPr="007644C2">
          <w:rPr>
            <w:lang w:val="en-CA" w:eastAsia="ko-KR"/>
          </w:rPr>
          <w:t> </w:t>
        </w:r>
      </w:ins>
      <w:ins w:id="2142" w:author="JVET-M0407 CPR range" w:date="2019-01-29T13:35:00Z">
        <w:r w:rsidRPr="007644C2">
          <w:rPr>
            <w:lang w:val="en-CA"/>
          </w:rPr>
          <w:t>1</w:t>
        </w:r>
      </w:ins>
      <w:ins w:id="2143" w:author="JVET-M0407 CPR range" w:date="2019-01-29T13:39:00Z">
        <w:r w:rsidR="00ED78AF" w:rsidRPr="007644C2">
          <w:rPr>
            <w:lang w:val="en-CA" w:eastAsia="ko-KR"/>
          </w:rPr>
          <w:t> </w:t>
        </w:r>
      </w:ins>
      <w:ins w:id="2144" w:author="JVET-M0407 CPR range" w:date="2019-01-29T13:35:00Z">
        <w:r w:rsidRPr="007644C2">
          <w:rPr>
            <w:lang w:val="en-CA"/>
          </w:rPr>
          <w:t>),</w:t>
        </w:r>
      </w:ins>
      <w:ins w:id="2145" w:author="JVET-M0407 CPR range" w:date="2019-01-29T13:39:00Z">
        <w:r w:rsidR="00ED78AF" w:rsidRPr="007644C2">
          <w:rPr>
            <w:lang w:val="en-CA"/>
          </w:rPr>
          <w:t xml:space="preserve"> </w:t>
        </w:r>
      </w:ins>
      <w:ins w:id="2146" w:author="JVET-M0407 CPR range" w:date="2019-01-29T13:35:00Z">
        <w:r w:rsidRPr="007644C2">
          <w:rPr>
            <w:lang w:val="en-CA"/>
          </w:rPr>
          <w:t>(</w:t>
        </w:r>
      </w:ins>
      <w:ins w:id="2147" w:author="JVET-M0407 CPR range" w:date="2019-01-29T13:39:00Z">
        <w:r w:rsidR="00ED78AF" w:rsidRPr="007644C2">
          <w:rPr>
            <w:lang w:val="en-CA" w:eastAsia="ko-KR"/>
          </w:rPr>
          <w:t> </w:t>
        </w:r>
      </w:ins>
      <w:ins w:id="2148" w:author="JVET-M0407 CPR range" w:date="2019-01-29T13:35:00Z">
        <w:r w:rsidRPr="007644C2">
          <w:rPr>
            <w:lang w:val="en-CA"/>
          </w:rPr>
          <w:t>(</w:t>
        </w:r>
      </w:ins>
      <w:ins w:id="2149" w:author="JVET-M0407 CPR range" w:date="2019-01-29T13:39:00Z">
        <w:r w:rsidR="00ED78AF" w:rsidRPr="007644C2">
          <w:rPr>
            <w:lang w:val="en-CA" w:eastAsia="ko-KR"/>
          </w:rPr>
          <w:t> </w:t>
        </w:r>
      </w:ins>
      <w:ins w:id="2150" w:author="JVET-M0407 CPR range" w:date="2019-01-29T13:35:00Z">
        <w:r w:rsidRPr="007644C2">
          <w:rPr>
            <w:lang w:val="en-CA"/>
          </w:rPr>
          <w:t>yCb + (</w:t>
        </w:r>
      </w:ins>
      <w:ins w:id="2151" w:author="JVET-M0407 CPR range" w:date="2019-01-29T13:39:00Z">
        <w:r w:rsidR="00ED78AF" w:rsidRPr="007644C2">
          <w:rPr>
            <w:lang w:val="en-CA" w:eastAsia="ko-KR"/>
          </w:rPr>
          <w:t> </w:t>
        </w:r>
      </w:ins>
      <w:ins w:id="2152" w:author="JVET-M0407 CPR range" w:date="2019-01-29T13:35:00Z">
        <w:r w:rsidRPr="007644C2">
          <w:rPr>
            <w:lang w:val="en-CA"/>
          </w:rPr>
          <w:t>mvL0[ 1 ] &gt;&gt; 4</w:t>
        </w:r>
      </w:ins>
      <w:ins w:id="2153" w:author="JVET-M0407 CPR range" w:date="2019-01-29T13:40:00Z">
        <w:r w:rsidR="00ED78AF" w:rsidRPr="007644C2">
          <w:rPr>
            <w:lang w:val="en-CA" w:eastAsia="ko-KR"/>
          </w:rPr>
          <w:t> </w:t>
        </w:r>
      </w:ins>
      <w:ins w:id="2154" w:author="JVET-M0407 CPR range" w:date="2019-01-29T13:35:00Z">
        <w:r w:rsidRPr="007644C2">
          <w:rPr>
            <w:lang w:val="en-CA"/>
          </w:rPr>
          <w:t>)</w:t>
        </w:r>
      </w:ins>
      <w:ins w:id="2155" w:author="JVET-M0407 CPR range" w:date="2019-01-29T13:40:00Z">
        <w:r w:rsidR="00ED78AF" w:rsidRPr="007644C2">
          <w:rPr>
            <w:lang w:val="en-CA" w:eastAsia="ko-KR"/>
          </w:rPr>
          <w:t> </w:t>
        </w:r>
      </w:ins>
      <w:ins w:id="2156" w:author="JVET-M0407 CPR range" w:date="2019-01-29T13:35:00Z">
        <w:r w:rsidRPr="007644C2">
          <w:rPr>
            <w:lang w:val="en-CA"/>
          </w:rPr>
          <w:t>) &gt;&gt;</w:t>
        </w:r>
      </w:ins>
      <w:ins w:id="2157" w:author="JVET-M0407 CPR range" w:date="2019-01-29T13:40:00Z">
        <w:r w:rsidR="00ED78AF" w:rsidRPr="007644C2">
          <w:rPr>
            <w:lang w:val="en-CA"/>
          </w:rPr>
          <w:t xml:space="preserve"> </w:t>
        </w:r>
      </w:ins>
      <w:ins w:id="2158" w:author="JVET-M0407 CPR range" w:date="2019-01-29T13:35:00Z">
        <w:r w:rsidRPr="007644C2">
          <w:rPr>
            <w:lang w:val="en-CA"/>
          </w:rPr>
          <w:t>(</w:t>
        </w:r>
      </w:ins>
      <w:ins w:id="2159" w:author="JVET-M0407 CPR range" w:date="2019-01-29T13:40:00Z">
        <w:r w:rsidR="00ED78AF" w:rsidRPr="007644C2">
          <w:rPr>
            <w:lang w:val="en-CA" w:eastAsia="ko-KR"/>
          </w:rPr>
          <w:t> </w:t>
        </w:r>
      </w:ins>
      <w:ins w:id="2160" w:author="JVET-M0407 CPR range" w:date="2019-01-29T13:35:00Z">
        <w:r w:rsidRPr="007644C2">
          <w:rPr>
            <w:lang w:val="en-CA"/>
          </w:rPr>
          <w:t>CtbLog2SizeY</w:t>
        </w:r>
        <w:del w:id="2161" w:author="Benjamin Bross [2]" w:date="2019-01-30T17:20:00Z">
          <w:r w:rsidRPr="007644C2" w:rsidDel="006F0593">
            <w:rPr>
              <w:lang w:val="en-CA"/>
            </w:rPr>
            <w:delText>–</w:delText>
          </w:r>
        </w:del>
      </w:ins>
      <w:ins w:id="2162" w:author="Benjamin Bross [2]" w:date="2019-01-30T17:20:00Z">
        <w:r w:rsidR="006F0593">
          <w:rPr>
            <w:lang w:val="en-CA"/>
          </w:rPr>
          <w:t> </w:t>
        </w:r>
        <w:r w:rsidR="006F0593" w:rsidRPr="006F0593">
          <w:rPr>
            <w:lang w:val="en-CA"/>
          </w:rPr>
          <w:t>−</w:t>
        </w:r>
      </w:ins>
      <w:ins w:id="2163" w:author="JVET-M0407 CPR range" w:date="2019-01-29T13:40:00Z">
        <w:r w:rsidR="00ED78AF" w:rsidRPr="007644C2">
          <w:rPr>
            <w:lang w:val="en-CA" w:eastAsia="ko-KR"/>
          </w:rPr>
          <w:t> </w:t>
        </w:r>
      </w:ins>
      <w:ins w:id="2164" w:author="JVET-M0407 CPR range" w:date="2019-01-29T13:35:00Z">
        <w:r w:rsidRPr="007644C2">
          <w:rPr>
            <w:lang w:val="en-CA"/>
          </w:rPr>
          <w:t>1</w:t>
        </w:r>
      </w:ins>
      <w:ins w:id="2165" w:author="JVET-M0407 CPR range" w:date="2019-01-29T13:40:00Z">
        <w:r w:rsidR="00ED78AF" w:rsidRPr="007644C2">
          <w:rPr>
            <w:lang w:val="en-CA" w:eastAsia="ko-KR"/>
          </w:rPr>
          <w:t> </w:t>
        </w:r>
      </w:ins>
      <w:ins w:id="2166" w:author="JVET-M0407 CPR range" w:date="2019-01-29T13:35:00Z">
        <w:r w:rsidRPr="007644C2">
          <w:rPr>
            <w:lang w:val="en-CA"/>
          </w:rPr>
          <w:t>)</w:t>
        </w:r>
      </w:ins>
      <w:ins w:id="2167" w:author="JVET-M0407 CPR range" w:date="2019-01-29T13:40:00Z">
        <w:r w:rsidR="00ED78AF" w:rsidRPr="007644C2">
          <w:rPr>
            <w:lang w:val="en-CA" w:eastAsia="ko-KR"/>
          </w:rPr>
          <w:t> </w:t>
        </w:r>
      </w:ins>
      <w:ins w:id="2168" w:author="JVET-M0407 CPR range" w:date="2019-01-29T13:35:00Z">
        <w:r w:rsidRPr="007644C2">
          <w:rPr>
            <w:lang w:val="en-CA"/>
          </w:rPr>
          <w:t>) &lt;&lt; (</w:t>
        </w:r>
      </w:ins>
      <w:ins w:id="2169" w:author="JVET-M0407 CPR range" w:date="2019-01-29T13:40:00Z">
        <w:r w:rsidR="00ED78AF" w:rsidRPr="007644C2">
          <w:rPr>
            <w:lang w:val="en-CA" w:eastAsia="ko-KR"/>
          </w:rPr>
          <w:t> </w:t>
        </w:r>
      </w:ins>
      <w:ins w:id="2170" w:author="JVET-M0407 CPR range" w:date="2019-01-29T13:35:00Z">
        <w:r w:rsidRPr="007644C2">
          <w:rPr>
            <w:lang w:val="en-CA"/>
          </w:rPr>
          <w:t>CtbLog2SizeY</w:t>
        </w:r>
      </w:ins>
      <w:ins w:id="2171" w:author="Benjamin Bross [2]" w:date="2019-01-30T17:20:00Z">
        <w:r w:rsidR="006F0593">
          <w:rPr>
            <w:lang w:val="en-CA"/>
          </w:rPr>
          <w:t> </w:t>
        </w:r>
        <w:r w:rsidR="006F0593" w:rsidRPr="006F0593">
          <w:rPr>
            <w:lang w:val="en-CA"/>
          </w:rPr>
          <w:t>−</w:t>
        </w:r>
      </w:ins>
      <w:ins w:id="2172" w:author="JVET-M0407 CPR range" w:date="2019-01-29T13:35:00Z">
        <w:del w:id="2173" w:author="Benjamin Bross [2]" w:date="2019-01-30T17:20:00Z">
          <w:r w:rsidRPr="007644C2" w:rsidDel="006F0593">
            <w:rPr>
              <w:lang w:val="en-CA"/>
            </w:rPr>
            <w:delText>–</w:delText>
          </w:r>
        </w:del>
      </w:ins>
      <w:ins w:id="2174" w:author="JVET-M0407 CPR range" w:date="2019-01-29T13:40:00Z">
        <w:r w:rsidR="00ED78AF" w:rsidRPr="007644C2">
          <w:rPr>
            <w:lang w:val="en-CA" w:eastAsia="ko-KR"/>
          </w:rPr>
          <w:t> </w:t>
        </w:r>
      </w:ins>
      <w:ins w:id="2175" w:author="JVET-M0407 CPR range" w:date="2019-01-29T13:35:00Z">
        <w:r w:rsidRPr="007644C2">
          <w:rPr>
            <w:lang w:val="en-CA"/>
          </w:rPr>
          <w:t>1</w:t>
        </w:r>
      </w:ins>
      <w:ins w:id="2176" w:author="JVET-M0407 CPR range" w:date="2019-01-29T13:40:00Z">
        <w:r w:rsidR="00ED78AF" w:rsidRPr="007644C2">
          <w:rPr>
            <w:lang w:val="en-CA" w:eastAsia="ko-KR"/>
          </w:rPr>
          <w:t> </w:t>
        </w:r>
      </w:ins>
      <w:ins w:id="2177" w:author="JVET-M0407 CPR range" w:date="2019-01-29T13:35:00Z">
        <w:r w:rsidRPr="007644C2">
          <w:rPr>
            <w:lang w:val="en-CA"/>
          </w:rPr>
          <w:t>)</w:t>
        </w:r>
      </w:ins>
      <w:ins w:id="2178" w:author="JVET-M0407 CPR range" w:date="2019-01-29T13:40:00Z">
        <w:r w:rsidR="00ED78AF" w:rsidRPr="007644C2">
          <w:rPr>
            <w:lang w:val="en-CA" w:eastAsia="ko-KR"/>
          </w:rPr>
          <w:t> </w:t>
        </w:r>
      </w:ins>
      <w:ins w:id="2179" w:author="JVET-M0407 CPR range" w:date="2019-01-29T13:35:00Z">
        <w:r w:rsidRPr="007644C2">
          <w:rPr>
            <w:lang w:val="en-CA"/>
          </w:rPr>
          <w:t>) as inputs, and the output shall be equal to FALSE.</w:t>
        </w:r>
      </w:ins>
    </w:p>
    <w:p w14:paraId="424D36C2" w14:textId="77777777" w:rsidR="0057383D" w:rsidRPr="007644C2" w:rsidDel="003C51E6" w:rsidRDefault="0057383D" w:rsidP="0057383D">
      <w:pPr>
        <w:pStyle w:val="Heading4"/>
        <w:rPr>
          <w:lang w:val="en-CA"/>
        </w:rPr>
      </w:pPr>
      <w:bookmarkStart w:id="2180" w:name="_Ref271908485"/>
      <w:bookmarkStart w:id="2181" w:name="_Ref279147148"/>
      <w:r w:rsidRPr="007644C2" w:rsidDel="003C51E6">
        <w:rPr>
          <w:lang w:val="en-CA"/>
        </w:rPr>
        <w:t>Derivation process for luma motion vectors for merge</w:t>
      </w:r>
      <w:bookmarkEnd w:id="2180"/>
      <w:r w:rsidRPr="007644C2" w:rsidDel="003C51E6">
        <w:rPr>
          <w:lang w:val="en-CA"/>
        </w:rPr>
        <w:t xml:space="preserve"> mode</w:t>
      </w:r>
      <w:bookmarkEnd w:id="2181"/>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t xml:space="preserve">The </w:t>
      </w:r>
      <w:r w:rsidRPr="007644C2">
        <w:rPr>
          <w:lang w:val="en-CA"/>
        </w:rPr>
        <w:t>bi-prediction weight index</w:t>
      </w:r>
      <w:r w:rsidRPr="007644C2">
        <w:rPr>
          <w:lang w:val="en-CA" w:eastAsia="ko-KR"/>
        </w:rPr>
        <w:t xml:space="preserve"> gbiIdx is set equal to 0. </w:t>
      </w:r>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2F7DA238"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405C89">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r w:rsidR="008C67BE" w:rsidRPr="007644C2">
        <w:rPr>
          <w:lang w:val="en-CA" w:eastAsia="ko-KR"/>
        </w:rPr>
        <w:t>, gbiIdxB</w:t>
      </w:r>
      <w:r w:rsidR="008C67BE" w:rsidRPr="007644C2">
        <w:rPr>
          <w:vertAlign w:val="subscript"/>
          <w:lang w:val="en-CA" w:eastAsia="ko-KR"/>
        </w:rPr>
        <w:t>2</w:t>
      </w:r>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7F54EABA"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405C89">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0DD77749"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278</w:t>
      </w:r>
      <w:r w:rsidRPr="007644C2" w:rsidDel="003C51E6">
        <w:rPr>
          <w:lang w:val="en-CA" w:eastAsia="ko-KR"/>
        </w:rPr>
        <w:fldChar w:fldCharType="end"/>
      </w:r>
      <w:r w:rsidRPr="007644C2" w:rsidDel="003C51E6">
        <w:rPr>
          <w:lang w:val="en-CA" w:eastAsia="ko-KR"/>
        </w:rPr>
        <w:t>)</w:t>
      </w:r>
    </w:p>
    <w:p w14:paraId="101B3CDE" w14:textId="0BDCD093"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279</w:t>
      </w:r>
      <w:r w:rsidRPr="007644C2" w:rsidDel="003C51E6">
        <w:rPr>
          <w:lang w:val="en-CA" w:eastAsia="ko-KR"/>
        </w:rPr>
        <w:fldChar w:fldCharType="end"/>
      </w:r>
      <w:r w:rsidRPr="007644C2" w:rsidDel="003C51E6">
        <w:rPr>
          <w:lang w:val="en-CA" w:eastAsia="ko-KR"/>
        </w:rPr>
        <w:t>)</w:t>
      </w:r>
    </w:p>
    <w:p w14:paraId="7FFAD0B5" w14:textId="33FDDD3B"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280</w:t>
      </w:r>
      <w:r w:rsidRPr="007644C2" w:rsidDel="003C51E6">
        <w:rPr>
          <w:lang w:val="en-CA" w:eastAsia="ko-KR"/>
        </w:rPr>
        <w:fldChar w:fldCharType="end"/>
      </w:r>
      <w:r w:rsidRPr="007644C2" w:rsidDel="003C51E6">
        <w:rPr>
          <w:lang w:val="en-CA" w:eastAsia="ko-KR"/>
        </w:rPr>
        <w:t>)</w:t>
      </w:r>
    </w:p>
    <w:p w14:paraId="5425BB92" w14:textId="4B44466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405C89">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2099D4D"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281</w:t>
      </w:r>
      <w:r w:rsidRPr="007644C2" w:rsidDel="003C51E6">
        <w:rPr>
          <w:lang w:val="en-CA" w:eastAsia="ko-KR"/>
        </w:rPr>
        <w:fldChar w:fldCharType="end"/>
      </w:r>
      <w:r w:rsidRPr="007644C2" w:rsidDel="003C51E6">
        <w:rPr>
          <w:lang w:val="en-CA" w:eastAsia="ko-KR"/>
        </w:rPr>
        <w:t>)</w:t>
      </w:r>
    </w:p>
    <w:p w14:paraId="0FC67209" w14:textId="1EB72EAA"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282</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45D3BC4C"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availableFlagA</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1</w:t>
      </w:r>
      <w:r w:rsidRPr="007644C2" w:rsidDel="003C51E6">
        <w:rPr>
          <w:lang w:val="en-CA" w:eastAsia="ko-KR"/>
        </w:rPr>
        <w:br/>
        <w:t>if( availableFlagB</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283</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availableFlagA</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0</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2</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2</w:t>
      </w:r>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299168EB"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r w:rsidR="00EA5A4A" w:rsidRPr="007644C2">
        <w:rPr>
          <w:lang w:val="en-CA" w:eastAsia="ko-KR"/>
        </w:rPr>
        <w:t>Num</w:t>
      </w:r>
      <w:r w:rsidR="00716D1A" w:rsidRPr="007644C2">
        <w:rPr>
          <w:lang w:val="en-CA" w:eastAsia="ko-KR"/>
        </w:rPr>
        <w:t>H</w:t>
      </w:r>
      <w:r w:rsidR="00EA5A4A" w:rsidRPr="007644C2">
        <w:rPr>
          <w:lang w:val="en-CA" w:eastAsia="ko-KR"/>
        </w:rPr>
        <w:t>mvp</w:t>
      </w:r>
      <w:r w:rsidR="00716D1A" w:rsidRPr="007644C2">
        <w:rPr>
          <w:lang w:val="en-CA" w:eastAsia="ko-KR"/>
        </w:rPr>
        <w:t>Cand is greater than 0</w:t>
      </w:r>
      <w:r w:rsidRPr="007644C2">
        <w:rPr>
          <w:lang w:val="en-CA" w:eastAsia="ko-KR"/>
        </w:rPr>
        <w:t>, the following applies:</w:t>
      </w:r>
    </w:p>
    <w:p w14:paraId="06E94EA2" w14:textId="77AB33ED"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405C89">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144BB2C7"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405C89">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6A13A026"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405C89">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r w:rsidR="0010285F" w:rsidRPr="007644C2">
        <w:rPr>
          <w:lang w:val="en-CA" w:eastAsia="ko-KR"/>
        </w:rPr>
        <w:t xml:space="preserve">The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05C69392"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284</w:t>
      </w:r>
      <w:r w:rsidRPr="007644C2" w:rsidDel="003C51E6">
        <w:rPr>
          <w:lang w:val="en-CA" w:eastAsia="ko-KR"/>
        </w:rPr>
        <w:fldChar w:fldCharType="end"/>
      </w:r>
      <w:r w:rsidRPr="007644C2" w:rsidDel="003C51E6">
        <w:rPr>
          <w:lang w:val="en-CA" w:eastAsia="ko-KR"/>
        </w:rPr>
        <w:t>)</w:t>
      </w:r>
    </w:p>
    <w:p w14:paraId="64A42C0A" w14:textId="11BF1614"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285</w:t>
      </w:r>
      <w:r w:rsidRPr="007644C2" w:rsidDel="003C51E6">
        <w:rPr>
          <w:lang w:val="en-CA" w:eastAsia="ko-KR"/>
        </w:rPr>
        <w:fldChar w:fldCharType="end"/>
      </w:r>
      <w:r w:rsidRPr="007644C2" w:rsidDel="003C51E6">
        <w:rPr>
          <w:lang w:val="en-CA" w:eastAsia="ko-KR"/>
        </w:rPr>
        <w:t>)</w:t>
      </w:r>
    </w:p>
    <w:p w14:paraId="093A68CF" w14:textId="24411920"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286</w:t>
      </w:r>
      <w:r w:rsidRPr="007644C2" w:rsidDel="003C51E6">
        <w:rPr>
          <w:lang w:val="en-CA" w:eastAsia="ko-KR"/>
        </w:rPr>
        <w:fldChar w:fldCharType="end"/>
      </w:r>
      <w:r w:rsidRPr="007644C2" w:rsidDel="003C51E6">
        <w:rPr>
          <w:lang w:val="en-CA" w:eastAsia="ko-KR"/>
        </w:rPr>
        <w:t>)</w:t>
      </w:r>
    </w:p>
    <w:p w14:paraId="20D37344" w14:textId="1D44AA66"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287</w:t>
      </w:r>
      <w:r w:rsidRPr="007644C2" w:rsidDel="003C51E6">
        <w:rPr>
          <w:lang w:val="en-CA" w:eastAsia="ko-KR"/>
        </w:rPr>
        <w:fldChar w:fldCharType="end"/>
      </w:r>
      <w:r w:rsidRPr="007644C2" w:rsidDel="003C51E6">
        <w:rPr>
          <w:lang w:val="en-CA" w:eastAsia="ko-KR"/>
        </w:rPr>
        <w:t>)</w:t>
      </w:r>
    </w:p>
    <w:p w14:paraId="61E633A3" w14:textId="13E86CF4"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288</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1D3E82EC"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405C89">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115A6029"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405C89">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405C89">
        <w:rPr>
          <w:noProof/>
          <w:lang w:val="en-CA" w:eastAsia="ko-KR"/>
        </w:rPr>
        <w:t>289</w:t>
      </w:r>
      <w:r w:rsidR="009D72B8" w:rsidRPr="007644C2" w:rsidDel="003C51E6">
        <w:rPr>
          <w:lang w:val="en-CA" w:eastAsia="ko-KR"/>
        </w:rPr>
        <w:fldChar w:fldCharType="end"/>
      </w:r>
      <w:r w:rsidR="009D72B8" w:rsidRPr="007644C2" w:rsidDel="003C51E6">
        <w:rPr>
          <w:lang w:val="en-CA" w:eastAsia="ko-KR"/>
        </w:rPr>
        <w:t>)</w:t>
      </w:r>
    </w:p>
    <w:p w14:paraId="0295D1DA" w14:textId="1DBAC632"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405C89">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405C89">
        <w:rPr>
          <w:noProof/>
          <w:lang w:val="en-CA" w:eastAsia="ko-KR"/>
        </w:rPr>
        <w:t>290</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Heading4"/>
        <w:rPr>
          <w:lang w:val="en-CA"/>
        </w:rPr>
      </w:pPr>
      <w:bookmarkStart w:id="2182" w:name="_Ref331176897"/>
      <w:r w:rsidRPr="007644C2" w:rsidDel="003C51E6">
        <w:rPr>
          <w:lang w:val="en-CA"/>
        </w:rPr>
        <w:t>Derivation process for spatial merging candidates</w:t>
      </w:r>
      <w:bookmarkEnd w:id="2182"/>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B73688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557D2648"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D3276F1" w14:textId="462ED11A"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77777777" w:rsidR="00375766" w:rsidRPr="007644C2" w:rsidDel="003C51E6" w:rsidRDefault="00375766" w:rsidP="00375766">
      <w:pPr>
        <w:numPr>
          <w:ilvl w:val="0"/>
          <w:numId w:val="5"/>
        </w:numPr>
        <w:tabs>
          <w:tab w:val="clear" w:pos="400"/>
          <w:tab w:val="clear" w:pos="794"/>
        </w:tabs>
        <w:ind w:left="360" w:hanging="360"/>
        <w:rPr>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and gbiIdxB</w:t>
      </w:r>
      <w:r w:rsidRPr="007644C2">
        <w:rPr>
          <w:vertAlign w:val="subscript"/>
          <w:lang w:val="en-CA" w:eastAsia="ko-KR"/>
        </w:rPr>
        <w:t>2</w:t>
      </w:r>
      <w:r w:rsidRPr="007644C2">
        <w:rPr>
          <w:lang w:val="en-CA" w:eastAsia="ko-KR"/>
        </w:rPr>
        <w:t>.</w:t>
      </w:r>
    </w:p>
    <w:p w14:paraId="5409CCC6"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757601E7" w14:textId="2E9028E5"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w:t>
      </w: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FALSE, </w:t>
      </w:r>
      <w:r w:rsidRPr="007644C2" w:rsidDel="003C51E6">
        <w:rPr>
          <w:lang w:val="en-CA" w:eastAsia="ko-KR"/>
        </w:rPr>
        <w:t>availableFlagA</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1</w:t>
      </w:r>
      <w:r w:rsidRPr="007644C2" w:rsidDel="003C51E6">
        <w:rPr>
          <w:lang w:val="en-CA" w:eastAsia="ko-KR"/>
        </w:rPr>
        <w:t xml:space="preserve"> are set equal to 0, refIdxLXA</w:t>
      </w:r>
      <w:r w:rsidRPr="007644C2" w:rsidDel="003C51E6">
        <w:rPr>
          <w:vertAlign w:val="subscript"/>
          <w:lang w:val="en-CA" w:eastAsia="ko-KR"/>
        </w:rPr>
        <w:t>1</w:t>
      </w:r>
      <w:r w:rsidRPr="007644C2" w:rsidDel="003C51E6">
        <w:rPr>
          <w:lang w:val="en-CA" w:eastAsia="ko-KR"/>
        </w:rPr>
        <w:t xml:space="preserve"> is set equal to −1 and predFlagLXA</w:t>
      </w:r>
      <w:r w:rsidRPr="007644C2" w:rsidDel="003C51E6">
        <w:rPr>
          <w:vertAlign w:val="subscript"/>
          <w:lang w:val="en-CA" w:eastAsia="ko-KR"/>
        </w:rPr>
        <w:t>1</w:t>
      </w:r>
      <w:r w:rsidRPr="007644C2" w:rsidDel="003C51E6">
        <w:rPr>
          <w:lang w:val="en-CA" w:eastAsia="ko-KR"/>
        </w:rPr>
        <w:t xml:space="preserve"> is set equal to 0, with X being 0 or 1</w:t>
      </w:r>
      <w:r w:rsidR="009C3D84" w:rsidRPr="007644C2">
        <w:rPr>
          <w:lang w:val="en-CA" w:eastAsia="ko-KR"/>
        </w:rPr>
        <w:t>, and gbiIdx</w:t>
      </w:r>
      <w:r w:rsidR="009C3D84" w:rsidRPr="007644C2" w:rsidDel="003C51E6">
        <w:rPr>
          <w:lang w:val="en-CA" w:eastAsia="ko-KR"/>
        </w:rPr>
        <w:t>A</w:t>
      </w:r>
      <w:r w:rsidR="009C3D84" w:rsidRPr="007644C2" w:rsidDel="003C51E6">
        <w:rPr>
          <w:vertAlign w:val="subscript"/>
          <w:lang w:val="en-CA" w:eastAsia="ko-KR"/>
        </w:rPr>
        <w:t>1</w:t>
      </w:r>
      <w:r w:rsidR="009C3D84" w:rsidRPr="007644C2">
        <w:rPr>
          <w:lang w:val="en-CA" w:eastAsia="ko-KR"/>
        </w:rPr>
        <w:t xml:space="preserve"> is set equal to 0</w:t>
      </w:r>
      <w:r w:rsidRPr="007644C2" w:rsidDel="003C51E6">
        <w:rPr>
          <w:lang w:val="en-CA" w:eastAsia="ko-KR"/>
        </w:rPr>
        <w:t>.</w:t>
      </w:r>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36F7E35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291</w:t>
      </w:r>
      <w:r w:rsidRPr="007644C2" w:rsidDel="003C51E6">
        <w:rPr>
          <w:lang w:val="en-CA" w:eastAsia="ko-KR"/>
        </w:rPr>
        <w:fldChar w:fldCharType="end"/>
      </w:r>
      <w:r w:rsidRPr="007644C2" w:rsidDel="003C51E6">
        <w:rPr>
          <w:lang w:val="en-CA" w:eastAsia="ko-KR"/>
        </w:rPr>
        <w:t>)</w:t>
      </w:r>
    </w:p>
    <w:p w14:paraId="4590BC53" w14:textId="7019936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292</w:t>
      </w:r>
      <w:r w:rsidRPr="007644C2" w:rsidDel="003C51E6">
        <w:rPr>
          <w:lang w:val="en-CA" w:eastAsia="ko-KR"/>
        </w:rPr>
        <w:fldChar w:fldCharType="end"/>
      </w:r>
      <w:r w:rsidRPr="007644C2" w:rsidDel="003C51E6">
        <w:rPr>
          <w:lang w:val="en-CA" w:eastAsia="ko-KR"/>
        </w:rPr>
        <w:t>)</w:t>
      </w:r>
    </w:p>
    <w:p w14:paraId="5C958774" w14:textId="155F154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293</w:t>
      </w:r>
      <w:r w:rsidRPr="007644C2" w:rsidDel="003C51E6">
        <w:rPr>
          <w:lang w:val="en-CA" w:eastAsia="ko-KR"/>
        </w:rPr>
        <w:fldChar w:fldCharType="end"/>
      </w:r>
      <w:r w:rsidRPr="007644C2" w:rsidDel="003C51E6">
        <w:rPr>
          <w:lang w:val="en-CA" w:eastAsia="ko-KR"/>
        </w:rPr>
        <w:t>)</w:t>
      </w:r>
    </w:p>
    <w:p w14:paraId="3007DEA2" w14:textId="533BDD7C"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294</w:t>
      </w:r>
      <w:r w:rsidRPr="007644C2" w:rsidDel="003C51E6">
        <w:rPr>
          <w:lang w:val="en-CA" w:eastAsia="ko-KR"/>
        </w:rPr>
        <w:fldChar w:fldCharType="end"/>
      </w:r>
      <w:r w:rsidRPr="007644C2" w:rsidDel="003C51E6">
        <w:rPr>
          <w:lang w:val="en-CA" w:eastAsia="ko-KR"/>
        </w:rPr>
        <w:t>)</w:t>
      </w:r>
    </w:p>
    <w:p w14:paraId="6F7A5C08"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p>
    <w:p w14:paraId="44299884"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0ACCD24E"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p>
    <w:p w14:paraId="6EAC9F5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p>
    <w:p w14:paraId="6F6A0F31" w14:textId="5CC96806"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1</w:t>
      </w:r>
      <w:r w:rsidRPr="007644C2" w:rsidDel="003C51E6">
        <w:rPr>
          <w:lang w:val="en-CA" w:eastAsia="ko-KR"/>
        </w:rPr>
        <w:t xml:space="preserve"> are set equal to 0, refIdxLXB</w:t>
      </w:r>
      <w:r w:rsidRPr="007644C2" w:rsidDel="003C51E6">
        <w:rPr>
          <w:vertAlign w:val="subscript"/>
          <w:lang w:val="en-CA" w:eastAsia="ko-KR"/>
        </w:rPr>
        <w:t>1</w:t>
      </w:r>
      <w:r w:rsidRPr="007644C2" w:rsidDel="003C51E6">
        <w:rPr>
          <w:lang w:val="en-CA" w:eastAsia="ko-KR"/>
        </w:rPr>
        <w:t xml:space="preserve"> is set equal to −1 and predFlagLXB</w:t>
      </w:r>
      <w:r w:rsidRPr="007644C2" w:rsidDel="003C51E6">
        <w:rPr>
          <w:vertAlign w:val="subscript"/>
          <w:lang w:val="en-CA" w:eastAsia="ko-KR"/>
        </w:rPr>
        <w:t>1</w:t>
      </w:r>
      <w:r w:rsidRPr="007644C2" w:rsidDel="003C51E6">
        <w:rPr>
          <w:lang w:val="en-CA" w:eastAsia="ko-KR"/>
        </w:rPr>
        <w:t xml:space="preserve"> is set equal to 0, with X being 0 or 1</w:t>
      </w:r>
      <w:r w:rsidR="00065265" w:rsidRPr="007644C2">
        <w:rPr>
          <w:lang w:val="en-CA" w:eastAsia="ko-KR"/>
        </w:rPr>
        <w:t>, and gbiIdxB</w:t>
      </w:r>
      <w:r w:rsidR="00065265" w:rsidRPr="007644C2" w:rsidDel="003C51E6">
        <w:rPr>
          <w:vertAlign w:val="subscript"/>
          <w:lang w:val="en-CA" w:eastAsia="ko-KR"/>
        </w:rPr>
        <w:t>1</w:t>
      </w:r>
      <w:r w:rsidR="00065265" w:rsidRPr="007644C2">
        <w:rPr>
          <w:lang w:val="en-CA" w:eastAsia="ko-KR"/>
        </w:rPr>
        <w:t xml:space="preserve"> is set equal to 0</w:t>
      </w:r>
      <w:r w:rsidRPr="007644C2" w:rsidDel="003C51E6">
        <w:rPr>
          <w:lang w:val="en-CA" w:eastAsia="ko-KR"/>
        </w:rPr>
        <w:t>:</w:t>
      </w:r>
    </w:p>
    <w:p w14:paraId="52D5C05D"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FALSE.</w:t>
      </w:r>
    </w:p>
    <w:p w14:paraId="6D418979"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p>
    <w:p w14:paraId="0643D10F"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72B7E7B7" w14:textId="45440C59"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295</w:t>
      </w:r>
      <w:r w:rsidRPr="007644C2" w:rsidDel="003C51E6">
        <w:rPr>
          <w:lang w:val="en-CA" w:eastAsia="ko-KR"/>
        </w:rPr>
        <w:fldChar w:fldCharType="end"/>
      </w:r>
      <w:r w:rsidRPr="007644C2" w:rsidDel="003C51E6">
        <w:rPr>
          <w:lang w:val="en-CA" w:eastAsia="ko-KR"/>
        </w:rPr>
        <w:t>)</w:t>
      </w:r>
    </w:p>
    <w:p w14:paraId="14414B53" w14:textId="04F2DA5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296</w:t>
      </w:r>
      <w:r w:rsidRPr="007644C2" w:rsidDel="003C51E6">
        <w:rPr>
          <w:lang w:val="en-CA" w:eastAsia="ko-KR"/>
        </w:rPr>
        <w:fldChar w:fldCharType="end"/>
      </w:r>
      <w:r w:rsidRPr="007644C2" w:rsidDel="003C51E6">
        <w:rPr>
          <w:lang w:val="en-CA" w:eastAsia="ko-KR"/>
        </w:rPr>
        <w:t>)</w:t>
      </w:r>
    </w:p>
    <w:p w14:paraId="27F35BBD" w14:textId="24A90F5D"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297</w:t>
      </w:r>
      <w:r w:rsidRPr="007644C2" w:rsidDel="003C51E6">
        <w:rPr>
          <w:lang w:val="en-CA" w:eastAsia="ko-KR"/>
        </w:rPr>
        <w:fldChar w:fldCharType="end"/>
      </w:r>
      <w:r w:rsidRPr="007644C2" w:rsidDel="003C51E6">
        <w:rPr>
          <w:lang w:val="en-CA" w:eastAsia="ko-KR"/>
        </w:rPr>
        <w:t>)</w:t>
      </w:r>
    </w:p>
    <w:p w14:paraId="3E662E53" w14:textId="0F25621A"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298</w:t>
      </w:r>
      <w:r w:rsidRPr="007644C2" w:rsidDel="003C51E6">
        <w:rPr>
          <w:lang w:val="en-CA" w:eastAsia="ko-KR"/>
        </w:rPr>
        <w:fldChar w:fldCharType="end"/>
      </w:r>
      <w:r w:rsidRPr="007644C2" w:rsidDel="003C51E6">
        <w:rPr>
          <w:lang w:val="en-CA" w:eastAsia="ko-KR"/>
        </w:rPr>
        <w:t>)</w:t>
      </w:r>
    </w:p>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3B542D5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299</w:t>
      </w:r>
      <w:r w:rsidRPr="007644C2" w:rsidDel="003C51E6">
        <w:rPr>
          <w:lang w:val="en-CA" w:eastAsia="ko-KR"/>
        </w:rPr>
        <w:fldChar w:fldCharType="end"/>
      </w:r>
      <w:r w:rsidRPr="007644C2" w:rsidDel="003C51E6">
        <w:rPr>
          <w:lang w:val="en-CA" w:eastAsia="ko-KR"/>
        </w:rPr>
        <w:t>)</w:t>
      </w:r>
    </w:p>
    <w:p w14:paraId="5985E595" w14:textId="0363738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300</w:t>
      </w:r>
      <w:r w:rsidRPr="007644C2" w:rsidDel="003C51E6">
        <w:rPr>
          <w:lang w:val="en-CA" w:eastAsia="ko-KR"/>
        </w:rPr>
        <w:fldChar w:fldCharType="end"/>
      </w:r>
      <w:r w:rsidRPr="007644C2" w:rsidDel="003C51E6">
        <w:rPr>
          <w:lang w:val="en-CA" w:eastAsia="ko-KR"/>
        </w:rPr>
        <w:t>)</w:t>
      </w:r>
    </w:p>
    <w:p w14:paraId="00C575AD" w14:textId="2DECD5A0"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301</w:t>
      </w:r>
      <w:r w:rsidRPr="007644C2" w:rsidDel="003C51E6">
        <w:rPr>
          <w:lang w:val="en-CA" w:eastAsia="ko-KR"/>
        </w:rPr>
        <w:fldChar w:fldCharType="end"/>
      </w:r>
      <w:r w:rsidRPr="007644C2" w:rsidDel="003C51E6">
        <w:rPr>
          <w:lang w:val="en-CA" w:eastAsia="ko-KR"/>
        </w:rPr>
        <w:t>)</w:t>
      </w:r>
    </w:p>
    <w:p w14:paraId="7B4D1739" w14:textId="549039CC"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302</w:t>
      </w:r>
      <w:r w:rsidRPr="007644C2" w:rsidDel="003C51E6">
        <w:rPr>
          <w:lang w:val="en-CA" w:eastAsia="ko-KR"/>
        </w:rPr>
        <w:fldChar w:fldCharType="end"/>
      </w:r>
      <w:r w:rsidRPr="007644C2" w:rsidDel="003C51E6">
        <w:rPr>
          <w:lang w:val="en-CA" w:eastAsia="ko-KR"/>
        </w:rPr>
        <w:t>)</w:t>
      </w:r>
    </w:p>
    <w:p w14:paraId="32401A95"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p>
    <w:p w14:paraId="60488A7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p>
    <w:p w14:paraId="59F4CF6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1FC4C42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p>
    <w:p w14:paraId="5AA61F67" w14:textId="43E6552A"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00065265" w:rsidRPr="007644C2">
        <w:rPr>
          <w:lang w:val="en-CA" w:eastAsia="ko-KR"/>
        </w:rPr>
        <w:t> </w:t>
      </w:r>
      <w:r w:rsidRPr="007644C2" w:rsidDel="003C51E6">
        <w:rPr>
          <w:lang w:val="en-CA" w:eastAsia="ko-KR"/>
        </w:rPr>
        <w:t>1</w:t>
      </w:r>
      <w:r w:rsidR="00065265" w:rsidRPr="007644C2">
        <w:rPr>
          <w:lang w:val="en-CA" w:eastAsia="ko-KR"/>
        </w:rPr>
        <w:t>, and gbiIdxA</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320F8956"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p>
    <w:p w14:paraId="191476B2"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p>
    <w:p w14:paraId="71453862"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p>
    <w:p w14:paraId="0790F6F3"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411A44F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27D450FC" w14:textId="45AA97E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303</w:t>
      </w:r>
      <w:r w:rsidRPr="007644C2" w:rsidDel="003C51E6">
        <w:rPr>
          <w:lang w:val="en-CA" w:eastAsia="ko-KR"/>
        </w:rPr>
        <w:fldChar w:fldCharType="end"/>
      </w:r>
      <w:r w:rsidRPr="007644C2" w:rsidDel="003C51E6">
        <w:rPr>
          <w:lang w:val="en-CA" w:eastAsia="ko-KR"/>
        </w:rPr>
        <w:t>)</w:t>
      </w:r>
    </w:p>
    <w:p w14:paraId="17338F31" w14:textId="15F8666D"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304</w:t>
      </w:r>
      <w:r w:rsidRPr="007644C2" w:rsidDel="003C51E6">
        <w:rPr>
          <w:lang w:val="en-CA" w:eastAsia="ko-KR"/>
        </w:rPr>
        <w:fldChar w:fldCharType="end"/>
      </w:r>
      <w:r w:rsidRPr="007644C2" w:rsidDel="003C51E6">
        <w:rPr>
          <w:lang w:val="en-CA" w:eastAsia="ko-KR"/>
        </w:rPr>
        <w:t>)</w:t>
      </w:r>
    </w:p>
    <w:p w14:paraId="300914C2" w14:textId="335ADF0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305</w:t>
      </w:r>
      <w:r w:rsidRPr="007644C2" w:rsidDel="003C51E6">
        <w:rPr>
          <w:lang w:val="en-CA" w:eastAsia="ko-KR"/>
        </w:rPr>
        <w:fldChar w:fldCharType="end"/>
      </w:r>
      <w:r w:rsidRPr="007644C2" w:rsidDel="003C51E6">
        <w:rPr>
          <w:lang w:val="en-CA" w:eastAsia="ko-KR"/>
        </w:rPr>
        <w:t>)</w:t>
      </w:r>
    </w:p>
    <w:p w14:paraId="3BE56C94" w14:textId="78FCB673"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306</w:t>
      </w:r>
      <w:r w:rsidRPr="007644C2" w:rsidDel="003C51E6">
        <w:rPr>
          <w:lang w:val="en-CA" w:eastAsia="ko-KR"/>
        </w:rPr>
        <w:fldChar w:fldCharType="end"/>
      </w:r>
      <w:r w:rsidRPr="007644C2" w:rsidDel="003C51E6">
        <w:rPr>
          <w:lang w:val="en-CA" w:eastAsia="ko-KR"/>
        </w:rPr>
        <w:t>)</w:t>
      </w:r>
    </w:p>
    <w:p w14:paraId="676E14AA"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the following applies:</w:t>
      </w:r>
    </w:p>
    <w:p w14:paraId="051BB4D3"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12F4A7D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2</w:t>
      </w:r>
      <w:r w:rsidRPr="007644C2" w:rsidDel="003C51E6">
        <w:rPr>
          <w:lang w:val="en-CA" w:eastAsia="ko-KR"/>
        </w:rPr>
        <w:t>.</w:t>
      </w:r>
    </w:p>
    <w:p w14:paraId="4ED6DA5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are derived as follows:</w:t>
      </w:r>
    </w:p>
    <w:p w14:paraId="2383E8AB" w14:textId="064317FB"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2</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2</w:t>
      </w:r>
      <w:r w:rsidRPr="007644C2" w:rsidDel="003C51E6">
        <w:rPr>
          <w:lang w:val="en-CA" w:eastAsia="ko-KR"/>
        </w:rPr>
        <w:t xml:space="preserve"> are set equal to 0, refIdxLXB</w:t>
      </w:r>
      <w:r w:rsidRPr="007644C2" w:rsidDel="003C51E6">
        <w:rPr>
          <w:vertAlign w:val="subscript"/>
          <w:lang w:val="en-CA" w:eastAsia="ko-KR"/>
        </w:rPr>
        <w:t>2</w:t>
      </w:r>
      <w:r w:rsidRPr="007644C2" w:rsidDel="003C51E6">
        <w:rPr>
          <w:lang w:val="en-CA" w:eastAsia="ko-KR"/>
        </w:rPr>
        <w:t xml:space="preserve"> is set equal to −1 and predFlagLXB</w:t>
      </w:r>
      <w:r w:rsidRPr="007644C2" w:rsidDel="003C51E6">
        <w:rPr>
          <w:vertAlign w:val="subscript"/>
          <w:lang w:val="en-CA" w:eastAsia="ko-KR"/>
        </w:rPr>
        <w:t>2</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2</w:t>
      </w:r>
      <w:r w:rsidR="00065265" w:rsidRPr="007644C2">
        <w:rPr>
          <w:lang w:val="en-CA" w:eastAsia="ko-KR"/>
        </w:rPr>
        <w:t xml:space="preserve"> is set equal to 0</w:t>
      </w:r>
      <w:r w:rsidRPr="007644C2" w:rsidDel="003C51E6">
        <w:rPr>
          <w:lang w:val="en-CA" w:eastAsia="ko-KR"/>
        </w:rPr>
        <w:t>:</w:t>
      </w:r>
    </w:p>
    <w:p w14:paraId="1681BB85"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2</w:t>
      </w:r>
      <w:r w:rsidRPr="007644C2" w:rsidDel="003C51E6">
        <w:rPr>
          <w:lang w:val="en-CA"/>
        </w:rPr>
        <w:t xml:space="preserve"> is equal to FALSE.</w:t>
      </w:r>
    </w:p>
    <w:p w14:paraId="0A03972A"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CAE26D"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A3ACD8"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p>
    <w:p w14:paraId="102AB044"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5D43F7" w14:textId="3B3FA691"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availableFlagA</w:t>
      </w:r>
      <w:r w:rsidRPr="007644C2" w:rsidDel="003C51E6">
        <w:rPr>
          <w:vertAlign w:val="subscript"/>
          <w:lang w:val="en-CA" w:eastAsia="ko-KR"/>
        </w:rPr>
        <w:t>0</w:t>
      </w:r>
      <w:r w:rsidRPr="007644C2" w:rsidDel="003C51E6">
        <w:rPr>
          <w:lang w:val="en-CA" w:eastAsia="ko-KR"/>
        </w:rPr>
        <w:t> + availableFlagA</w:t>
      </w:r>
      <w:r w:rsidRPr="007644C2" w:rsidDel="003C51E6">
        <w:rPr>
          <w:vertAlign w:val="subscript"/>
          <w:lang w:val="en-CA" w:eastAsia="ko-KR"/>
        </w:rPr>
        <w:t>1</w:t>
      </w:r>
      <w:r w:rsidRPr="007644C2" w:rsidDel="003C51E6">
        <w:rPr>
          <w:lang w:val="en-CA" w:eastAsia="ko-KR"/>
        </w:rPr>
        <w:t> + availableFlagB</w:t>
      </w:r>
      <w:r w:rsidRPr="007644C2" w:rsidDel="003C51E6">
        <w:rPr>
          <w:vertAlign w:val="subscript"/>
          <w:lang w:val="en-CA" w:eastAsia="ko-KR"/>
        </w:rPr>
        <w:t>0</w:t>
      </w:r>
      <w:r w:rsidRPr="007644C2" w:rsidDel="003C51E6">
        <w:rPr>
          <w:lang w:val="en-CA" w:eastAsia="ko-KR"/>
        </w:rPr>
        <w:t> + availableFlagB</w:t>
      </w:r>
      <w:r w:rsidRPr="007644C2" w:rsidDel="003C51E6">
        <w:rPr>
          <w:vertAlign w:val="subscript"/>
          <w:lang w:val="en-CA" w:eastAsia="ko-KR"/>
        </w:rPr>
        <w:t>1</w:t>
      </w:r>
      <w:r w:rsidRPr="007644C2" w:rsidDel="003C51E6">
        <w:rPr>
          <w:lang w:val="en-CA" w:eastAsia="ko-KR"/>
        </w:rPr>
        <w:t xml:space="preserve"> is equal to 4</w:t>
      </w:r>
      <w:r w:rsidR="002D07D1" w:rsidRPr="007644C2">
        <w:rPr>
          <w:lang w:val="en-CA" w:eastAsia="ko-KR"/>
        </w:rPr>
        <w:t xml:space="preserve"> </w:t>
      </w:r>
      <w:r w:rsidR="002D07D1" w:rsidRPr="007644C2">
        <w:rPr>
          <w:color w:val="000000" w:themeColor="text1"/>
          <w:lang w:val="en-CA" w:eastAsia="ko-KR"/>
        </w:rPr>
        <w:t>and merge_triangle_flag[ xCb ][ yCb ] is equal to 0</w:t>
      </w:r>
      <w:r w:rsidRPr="007644C2" w:rsidDel="003C51E6">
        <w:rPr>
          <w:lang w:val="en-CA" w:eastAsia="ko-KR"/>
        </w:rPr>
        <w:t>.</w:t>
      </w:r>
    </w:p>
    <w:p w14:paraId="450548CD"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2</w:t>
      </w:r>
      <w:r w:rsidRPr="007644C2" w:rsidDel="003C51E6">
        <w:rPr>
          <w:lang w:val="en-CA"/>
        </w:rPr>
        <w:t xml:space="preserve"> is set equal to 1 and the </w:t>
      </w:r>
      <w:r w:rsidRPr="007644C2" w:rsidDel="003C51E6">
        <w:rPr>
          <w:lang w:val="en-CA" w:eastAsia="ko-KR"/>
        </w:rPr>
        <w:t>following assignments are made:</w:t>
      </w:r>
    </w:p>
    <w:p w14:paraId="76C6B3DD" w14:textId="4621C5C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2</w:t>
      </w:r>
      <w:r w:rsidRPr="007644C2" w:rsidDel="003C51E6">
        <w:rPr>
          <w:lang w:val="en-CA" w:eastAsia="ko-KR"/>
        </w:rPr>
        <w:t> = MvLX[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307</w:t>
      </w:r>
      <w:r w:rsidRPr="007644C2" w:rsidDel="003C51E6">
        <w:rPr>
          <w:lang w:val="en-CA" w:eastAsia="ko-KR"/>
        </w:rPr>
        <w:fldChar w:fldCharType="end"/>
      </w:r>
      <w:r w:rsidRPr="007644C2" w:rsidDel="003C51E6">
        <w:rPr>
          <w:lang w:val="en-CA" w:eastAsia="ko-KR"/>
        </w:rPr>
        <w:t>)</w:t>
      </w:r>
    </w:p>
    <w:p w14:paraId="3FEF2BDB" w14:textId="4963506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2</w:t>
      </w:r>
      <w:r w:rsidRPr="007644C2" w:rsidDel="003C51E6">
        <w:rPr>
          <w:lang w:val="en-CA" w:eastAsia="ko-KR"/>
        </w:rPr>
        <w:t> = RefIdxLX[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308</w:t>
      </w:r>
      <w:r w:rsidRPr="007644C2" w:rsidDel="003C51E6">
        <w:rPr>
          <w:lang w:val="en-CA" w:eastAsia="ko-KR"/>
        </w:rPr>
        <w:fldChar w:fldCharType="end"/>
      </w:r>
      <w:r w:rsidRPr="007644C2" w:rsidDel="003C51E6">
        <w:rPr>
          <w:lang w:val="en-CA" w:eastAsia="ko-KR"/>
        </w:rPr>
        <w:t>)</w:t>
      </w:r>
    </w:p>
    <w:p w14:paraId="55725317" w14:textId="5BCDA7A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2</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309</w:t>
      </w:r>
      <w:r w:rsidRPr="007644C2" w:rsidDel="003C51E6">
        <w:rPr>
          <w:lang w:val="en-CA" w:eastAsia="ko-KR"/>
        </w:rPr>
        <w:fldChar w:fldCharType="end"/>
      </w:r>
      <w:r w:rsidRPr="007644C2" w:rsidDel="003C51E6">
        <w:rPr>
          <w:lang w:val="en-CA" w:eastAsia="ko-KR"/>
        </w:rPr>
        <w:t>)</w:t>
      </w:r>
    </w:p>
    <w:p w14:paraId="04663BD3" w14:textId="349F4696"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2</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2</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2</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310</w:t>
      </w:r>
      <w:r w:rsidRPr="007644C2" w:rsidDel="003C51E6">
        <w:rPr>
          <w:lang w:val="en-CA" w:eastAsia="ko-KR"/>
        </w:rPr>
        <w:fldChar w:fldCharType="end"/>
      </w:r>
      <w:r w:rsidRPr="007644C2" w:rsidDel="003C51E6">
        <w:rPr>
          <w:lang w:val="en-CA" w:eastAsia="ko-KR"/>
        </w:rPr>
        <w:t>)</w:t>
      </w:r>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Heading4"/>
        <w:rPr>
          <w:lang w:val="en-CA"/>
        </w:rPr>
      </w:pPr>
      <w:bookmarkStart w:id="2183" w:name="_Ref300150884"/>
      <w:bookmarkStart w:id="2184"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2183"/>
      <w:r w:rsidRPr="007644C2" w:rsidDel="003C51E6">
        <w:rPr>
          <w:lang w:val="en-CA"/>
        </w:rPr>
        <w:t>s</w:t>
      </w:r>
      <w:bookmarkEnd w:id="2184"/>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23128724"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311</w:t>
      </w:r>
      <w:r w:rsidRPr="007644C2" w:rsidDel="003C51E6">
        <w:rPr>
          <w:lang w:val="en-CA" w:eastAsia="ko-KR"/>
        </w:rPr>
        <w:fldChar w:fldCharType="end"/>
      </w:r>
      <w:r w:rsidRPr="007644C2" w:rsidDel="003C51E6">
        <w:rPr>
          <w:lang w:val="en-CA" w:eastAsia="ko-KR"/>
        </w:rPr>
        <w:t>)</w:t>
      </w:r>
    </w:p>
    <w:p w14:paraId="465DA50A" w14:textId="30966C2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312</w:t>
      </w:r>
      <w:r w:rsidRPr="007644C2" w:rsidDel="003C51E6">
        <w:rPr>
          <w:lang w:val="en-CA" w:eastAsia="ko-KR"/>
        </w:rPr>
        <w:fldChar w:fldCharType="end"/>
      </w:r>
      <w:r w:rsidRPr="007644C2" w:rsidDel="003C51E6">
        <w:rPr>
          <w:lang w:val="en-CA" w:eastAsia="ko-KR"/>
        </w:rPr>
        <w:t>)</w:t>
      </w:r>
    </w:p>
    <w:p w14:paraId="119144C8" w14:textId="6450AD30"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313</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08AD1A47"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314</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71361B21"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405C89" w:rsidRPr="007644C2" w:rsidDel="003C51E6">
        <w:rPr>
          <w:lang w:val="en-CA"/>
        </w:rPr>
        <w:t xml:space="preserve">Table </w:t>
      </w:r>
      <w:r w:rsidR="00405C89">
        <w:rPr>
          <w:lang w:val="en-CA"/>
        </w:rPr>
        <w:t>8</w:t>
      </w:r>
      <w:r w:rsidR="00405C89" w:rsidRPr="007644C2">
        <w:rPr>
          <w:lang w:val="en-CA"/>
        </w:rPr>
        <w:noBreakHyphen/>
      </w:r>
      <w:r w:rsidR="00405C89">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5C8A94E7"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405C89">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405C89">
        <w:rPr>
          <w:noProof/>
          <w:lang w:val="en-CA" w:eastAsia="ko-KR"/>
        </w:rPr>
        <w:t>315</w:t>
      </w:r>
      <w:r w:rsidR="00757F97" w:rsidRPr="007644C2" w:rsidDel="003C51E6">
        <w:rPr>
          <w:lang w:val="en-CA" w:eastAsia="ko-KR"/>
        </w:rPr>
        <w:fldChar w:fldCharType="end"/>
      </w:r>
      <w:r w:rsidR="00757F97" w:rsidRPr="007644C2" w:rsidDel="003C51E6">
        <w:rPr>
          <w:lang w:val="en-CA" w:eastAsia="ko-KR"/>
        </w:rPr>
        <w:t>)</w:t>
      </w:r>
    </w:p>
    <w:p w14:paraId="6084005C" w14:textId="1FB3A165"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405C89">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405C89">
        <w:rPr>
          <w:noProof/>
          <w:lang w:val="en-CA" w:eastAsia="ko-KR"/>
        </w:rPr>
        <w:t>316</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185" w:name="_Ref300150896"/>
      <w:r w:rsidRPr="007644C2">
        <w:rPr>
          <w:lang w:val="en-CA"/>
        </w:rPr>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1315475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317</w:t>
      </w:r>
      <w:r w:rsidRPr="007644C2" w:rsidDel="003C51E6">
        <w:rPr>
          <w:lang w:val="en-CA" w:eastAsia="ko-KR"/>
        </w:rPr>
        <w:fldChar w:fldCharType="end"/>
      </w:r>
      <w:r w:rsidRPr="007644C2" w:rsidDel="003C51E6">
        <w:rPr>
          <w:lang w:val="en-CA" w:eastAsia="ko-KR"/>
        </w:rPr>
        <w:t>)</w:t>
      </w:r>
    </w:p>
    <w:p w14:paraId="7823CD7C" w14:textId="24887E8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318</w:t>
      </w:r>
      <w:r w:rsidRPr="007644C2" w:rsidDel="003C51E6">
        <w:rPr>
          <w:lang w:val="en-CA" w:eastAsia="ko-KR"/>
        </w:rPr>
        <w:fldChar w:fldCharType="end"/>
      </w:r>
      <w:r w:rsidRPr="007644C2" w:rsidDel="003C51E6">
        <w:rPr>
          <w:lang w:val="en-CA" w:eastAsia="ko-KR"/>
        </w:rPr>
        <w:t>)</w:t>
      </w:r>
    </w:p>
    <w:p w14:paraId="108EFA52" w14:textId="2802B4B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319</w:t>
      </w:r>
      <w:r w:rsidRPr="007644C2" w:rsidDel="003C51E6">
        <w:rPr>
          <w:lang w:val="en-CA" w:eastAsia="ko-KR"/>
        </w:rPr>
        <w:fldChar w:fldCharType="end"/>
      </w:r>
      <w:r w:rsidRPr="007644C2" w:rsidDel="003C51E6">
        <w:rPr>
          <w:lang w:val="en-CA" w:eastAsia="ko-KR"/>
        </w:rPr>
        <w:t>)</w:t>
      </w:r>
    </w:p>
    <w:p w14:paraId="5825E165" w14:textId="32F42F4C"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320</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7AFFD261"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321</w:t>
      </w:r>
      <w:r w:rsidR="005C4C60" w:rsidRPr="007644C2" w:rsidDel="003C51E6">
        <w:rPr>
          <w:lang w:val="en-CA" w:eastAsia="ko-KR"/>
        </w:rPr>
        <w:fldChar w:fldCharType="end"/>
      </w:r>
      <w:r w:rsidR="005C4C60" w:rsidRPr="007644C2" w:rsidDel="003C51E6">
        <w:rPr>
          <w:lang w:val="en-CA" w:eastAsia="ko-KR"/>
        </w:rPr>
        <w:t>)</w:t>
      </w:r>
    </w:p>
    <w:p w14:paraId="4322093F" w14:textId="77614E8E"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322</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592D431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323</w:t>
      </w:r>
      <w:r w:rsidRPr="007644C2" w:rsidDel="003C51E6">
        <w:rPr>
          <w:lang w:val="en-CA" w:eastAsia="ko-KR"/>
        </w:rPr>
        <w:fldChar w:fldCharType="end"/>
      </w:r>
      <w:r w:rsidRPr="007644C2" w:rsidDel="003C51E6">
        <w:rPr>
          <w:lang w:val="en-CA" w:eastAsia="ko-KR"/>
        </w:rPr>
        <w:t>)</w:t>
      </w:r>
    </w:p>
    <w:p w14:paraId="3C073900" w14:textId="0429917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324</w:t>
      </w:r>
      <w:r w:rsidRPr="007644C2" w:rsidDel="003C51E6">
        <w:rPr>
          <w:lang w:val="en-CA" w:eastAsia="ko-KR"/>
        </w:rPr>
        <w:fldChar w:fldCharType="end"/>
      </w:r>
      <w:r w:rsidRPr="007644C2" w:rsidDel="003C51E6">
        <w:rPr>
          <w:lang w:val="en-CA" w:eastAsia="ko-KR"/>
        </w:rPr>
        <w:t>)</w:t>
      </w:r>
    </w:p>
    <w:p w14:paraId="7C227882" w14:textId="40018873"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325</w:t>
      </w:r>
      <w:r w:rsidRPr="007644C2" w:rsidDel="003C51E6">
        <w:rPr>
          <w:lang w:val="en-CA" w:eastAsia="ko-KR"/>
        </w:rPr>
        <w:fldChar w:fldCharType="end"/>
      </w:r>
      <w:r w:rsidRPr="007644C2" w:rsidDel="003C51E6">
        <w:rPr>
          <w:lang w:val="en-CA" w:eastAsia="ko-KR"/>
        </w:rPr>
        <w:t>)</w:t>
      </w:r>
    </w:p>
    <w:p w14:paraId="51760651" w14:textId="5CAB48FA"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326</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452FF96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327</w:t>
      </w:r>
      <w:r w:rsidRPr="007644C2" w:rsidDel="003C51E6">
        <w:rPr>
          <w:lang w:val="en-CA" w:eastAsia="ko-KR"/>
        </w:rPr>
        <w:fldChar w:fldCharType="end"/>
      </w:r>
      <w:r w:rsidRPr="007644C2" w:rsidDel="003C51E6">
        <w:rPr>
          <w:lang w:val="en-CA" w:eastAsia="ko-KR"/>
        </w:rPr>
        <w:t>)</w:t>
      </w:r>
    </w:p>
    <w:p w14:paraId="1728B944" w14:textId="3532645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328</w:t>
      </w:r>
      <w:r w:rsidRPr="007644C2" w:rsidDel="003C51E6">
        <w:rPr>
          <w:lang w:val="en-CA" w:eastAsia="ko-KR"/>
        </w:rPr>
        <w:fldChar w:fldCharType="end"/>
      </w:r>
      <w:r w:rsidRPr="007644C2" w:rsidDel="003C51E6">
        <w:rPr>
          <w:lang w:val="en-CA" w:eastAsia="ko-KR"/>
        </w:rPr>
        <w:t>)</w:t>
      </w:r>
    </w:p>
    <w:p w14:paraId="105833EE" w14:textId="26E77E1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329</w:t>
      </w:r>
      <w:r w:rsidRPr="007644C2" w:rsidDel="003C51E6">
        <w:rPr>
          <w:lang w:val="en-CA" w:eastAsia="ko-KR"/>
        </w:rPr>
        <w:fldChar w:fldCharType="end"/>
      </w:r>
      <w:r w:rsidRPr="007644C2" w:rsidDel="003C51E6">
        <w:rPr>
          <w:lang w:val="en-CA" w:eastAsia="ko-KR"/>
        </w:rPr>
        <w:t>)</w:t>
      </w:r>
    </w:p>
    <w:p w14:paraId="22CCFD37" w14:textId="5371864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330</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504C268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331</w:t>
      </w:r>
      <w:r w:rsidRPr="007644C2" w:rsidDel="003C51E6">
        <w:rPr>
          <w:lang w:val="en-CA" w:eastAsia="ko-KR"/>
        </w:rPr>
        <w:fldChar w:fldCharType="end"/>
      </w:r>
      <w:r w:rsidRPr="007644C2" w:rsidDel="003C51E6">
        <w:rPr>
          <w:lang w:val="en-CA" w:eastAsia="ko-KR"/>
        </w:rPr>
        <w:t>)</w:t>
      </w:r>
    </w:p>
    <w:p w14:paraId="356EB5FC" w14:textId="1CFECA1A"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332</w:t>
      </w:r>
      <w:r w:rsidRPr="007644C2" w:rsidDel="003C51E6">
        <w:rPr>
          <w:lang w:val="en-CA" w:eastAsia="ko-KR"/>
        </w:rPr>
        <w:fldChar w:fldCharType="end"/>
      </w:r>
      <w:r w:rsidRPr="007644C2" w:rsidDel="003C51E6">
        <w:rPr>
          <w:lang w:val="en-CA" w:eastAsia="ko-KR"/>
        </w:rPr>
        <w:t>)</w:t>
      </w:r>
    </w:p>
    <w:p w14:paraId="73485A30" w14:textId="270DCB9A"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333</w:t>
      </w:r>
      <w:r w:rsidRPr="007644C2" w:rsidDel="003C51E6">
        <w:rPr>
          <w:lang w:val="en-CA" w:eastAsia="ko-KR"/>
        </w:rPr>
        <w:fldChar w:fldCharType="end"/>
      </w:r>
      <w:r w:rsidRPr="007644C2" w:rsidDel="003C51E6">
        <w:rPr>
          <w:lang w:val="en-CA" w:eastAsia="ko-KR"/>
        </w:rPr>
        <w:t>)</w:t>
      </w:r>
    </w:p>
    <w:p w14:paraId="39B8D4E1" w14:textId="66BD0234"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334</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4CF9D57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335</w:t>
      </w:r>
      <w:r w:rsidRPr="007644C2" w:rsidDel="003C51E6">
        <w:rPr>
          <w:lang w:val="en-CA" w:eastAsia="ko-KR"/>
        </w:rPr>
        <w:fldChar w:fldCharType="end"/>
      </w:r>
      <w:r w:rsidRPr="007644C2" w:rsidDel="003C51E6">
        <w:rPr>
          <w:lang w:val="en-CA" w:eastAsia="ko-KR"/>
        </w:rPr>
        <w:t>)</w:t>
      </w:r>
    </w:p>
    <w:p w14:paraId="0BA0E9A5" w14:textId="003BE1A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336</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73924150" w:rsidR="0057383D" w:rsidRPr="007644C2" w:rsidDel="003C51E6" w:rsidRDefault="0057383D" w:rsidP="0057383D">
      <w:pPr>
        <w:pStyle w:val="Caption"/>
        <w:rPr>
          <w:lang w:val="en-CA"/>
        </w:rPr>
      </w:pPr>
      <w:bookmarkStart w:id="2186" w:name="_Ref300223182"/>
      <w:bookmarkStart w:id="2187" w:name="_Toc415476450"/>
      <w:bookmarkStart w:id="2188" w:name="_Toc423602493"/>
      <w:bookmarkStart w:id="2189" w:name="_Toc423602667"/>
      <w:bookmarkStart w:id="2190" w:name="_Toc501130570"/>
      <w:bookmarkStart w:id="2191" w:name="_Toc503770578"/>
      <w:r w:rsidRPr="007644C2" w:rsidDel="003C51E6">
        <w:rPr>
          <w:lang w:val="en-CA"/>
        </w:rPr>
        <w:t xml:space="preserve">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7</w:t>
      </w:r>
      <w:r w:rsidR="007F6735" w:rsidRPr="007644C2">
        <w:rPr>
          <w:lang w:val="en-CA"/>
        </w:rPr>
        <w:fldChar w:fldCharType="end"/>
      </w:r>
      <w:bookmarkEnd w:id="2186"/>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2187"/>
      <w:bookmarkEnd w:id="2188"/>
      <w:bookmarkEnd w:id="2189"/>
      <w:bookmarkEnd w:id="2190"/>
      <w:bookmarkEnd w:id="2191"/>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Heading4"/>
        <w:rPr>
          <w:lang w:val="en-CA"/>
        </w:rPr>
      </w:pPr>
      <w:bookmarkStart w:id="2192" w:name="_Ref300150902"/>
      <w:bookmarkStart w:id="2193" w:name="_Ref522366447"/>
      <w:bookmarkEnd w:id="2185"/>
      <w:r w:rsidRPr="007644C2" w:rsidDel="003C51E6">
        <w:rPr>
          <w:lang w:val="en-CA"/>
        </w:rPr>
        <w:t>Derivation process for zero motion vector merging candidate</w:t>
      </w:r>
      <w:bookmarkEnd w:id="2192"/>
      <w:r w:rsidRPr="007644C2" w:rsidDel="003C51E6">
        <w:rPr>
          <w:lang w:val="en-CA"/>
        </w:rPr>
        <w:t>s</w:t>
      </w:r>
      <w:bookmarkEnd w:id="2193"/>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43732D9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337</w:t>
      </w:r>
      <w:r w:rsidRPr="007644C2" w:rsidDel="003C51E6">
        <w:rPr>
          <w:lang w:val="en-CA" w:eastAsia="ko-KR"/>
        </w:rPr>
        <w:fldChar w:fldCharType="end"/>
      </w:r>
      <w:r w:rsidRPr="007644C2" w:rsidDel="003C51E6">
        <w:rPr>
          <w:lang w:val="en-CA" w:eastAsia="ko-KR"/>
        </w:rPr>
        <w:t>)</w:t>
      </w:r>
    </w:p>
    <w:p w14:paraId="214397E5" w14:textId="2AF8FD1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338</w:t>
      </w:r>
      <w:r w:rsidRPr="007644C2" w:rsidDel="003C51E6">
        <w:rPr>
          <w:lang w:val="en-CA" w:eastAsia="ko-KR"/>
        </w:rPr>
        <w:fldChar w:fldCharType="end"/>
      </w:r>
      <w:r w:rsidRPr="007644C2" w:rsidDel="003C51E6">
        <w:rPr>
          <w:lang w:val="en-CA" w:eastAsia="ko-KR"/>
        </w:rPr>
        <w:t>)</w:t>
      </w:r>
    </w:p>
    <w:p w14:paraId="3926F060" w14:textId="08A01AB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339</w:t>
      </w:r>
      <w:r w:rsidRPr="007644C2" w:rsidDel="003C51E6">
        <w:rPr>
          <w:lang w:val="en-CA" w:eastAsia="ko-KR"/>
        </w:rPr>
        <w:fldChar w:fldCharType="end"/>
      </w:r>
      <w:r w:rsidRPr="007644C2" w:rsidDel="003C51E6">
        <w:rPr>
          <w:lang w:val="en-CA" w:eastAsia="ko-KR"/>
        </w:rPr>
        <w:t>)</w:t>
      </w:r>
    </w:p>
    <w:p w14:paraId="25E077F5" w14:textId="04AF7D4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340</w:t>
      </w:r>
      <w:r w:rsidRPr="007644C2" w:rsidDel="003C51E6">
        <w:rPr>
          <w:lang w:val="en-CA" w:eastAsia="ko-KR"/>
        </w:rPr>
        <w:fldChar w:fldCharType="end"/>
      </w:r>
      <w:r w:rsidRPr="007644C2" w:rsidDel="003C51E6">
        <w:rPr>
          <w:lang w:val="en-CA" w:eastAsia="ko-KR"/>
        </w:rPr>
        <w:t>)</w:t>
      </w:r>
    </w:p>
    <w:p w14:paraId="2F66A6C1" w14:textId="009E6B6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341</w:t>
      </w:r>
      <w:r w:rsidRPr="007644C2" w:rsidDel="003C51E6">
        <w:rPr>
          <w:lang w:val="en-CA" w:eastAsia="ko-KR"/>
        </w:rPr>
        <w:fldChar w:fldCharType="end"/>
      </w:r>
      <w:r w:rsidRPr="007644C2" w:rsidDel="003C51E6">
        <w:rPr>
          <w:lang w:val="en-CA" w:eastAsia="ko-KR"/>
        </w:rPr>
        <w:t>)</w:t>
      </w:r>
    </w:p>
    <w:p w14:paraId="10180F29" w14:textId="586FF29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342</w:t>
      </w:r>
      <w:r w:rsidRPr="007644C2" w:rsidDel="003C51E6">
        <w:rPr>
          <w:lang w:val="en-CA" w:eastAsia="ko-KR"/>
        </w:rPr>
        <w:fldChar w:fldCharType="end"/>
      </w:r>
      <w:r w:rsidRPr="007644C2" w:rsidDel="003C51E6">
        <w:rPr>
          <w:lang w:val="en-CA" w:eastAsia="ko-KR"/>
        </w:rPr>
        <w:t>)</w:t>
      </w:r>
    </w:p>
    <w:p w14:paraId="060A5198" w14:textId="7DD952F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343</w:t>
      </w:r>
      <w:r w:rsidRPr="007644C2" w:rsidDel="003C51E6">
        <w:rPr>
          <w:lang w:val="en-CA" w:eastAsia="ko-KR"/>
        </w:rPr>
        <w:fldChar w:fldCharType="end"/>
      </w:r>
      <w:r w:rsidRPr="007644C2" w:rsidDel="003C51E6">
        <w:rPr>
          <w:lang w:val="en-CA" w:eastAsia="ko-KR"/>
        </w:rPr>
        <w:t>)</w:t>
      </w:r>
    </w:p>
    <w:p w14:paraId="54E8E273" w14:textId="143DABE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344</w:t>
      </w:r>
      <w:r w:rsidRPr="007644C2" w:rsidDel="003C51E6">
        <w:rPr>
          <w:lang w:val="en-CA" w:eastAsia="ko-KR"/>
        </w:rPr>
        <w:fldChar w:fldCharType="end"/>
      </w:r>
      <w:r w:rsidRPr="007644C2" w:rsidDel="003C51E6">
        <w:rPr>
          <w:lang w:val="en-CA" w:eastAsia="ko-KR"/>
        </w:rPr>
        <w:t>)</w:t>
      </w:r>
    </w:p>
    <w:p w14:paraId="05443265" w14:textId="539A623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345</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690BDD2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346</w:t>
      </w:r>
      <w:r w:rsidRPr="007644C2" w:rsidDel="003C51E6">
        <w:rPr>
          <w:lang w:val="en-CA" w:eastAsia="ko-KR"/>
        </w:rPr>
        <w:fldChar w:fldCharType="end"/>
      </w:r>
      <w:r w:rsidRPr="007644C2" w:rsidDel="003C51E6">
        <w:rPr>
          <w:lang w:val="en-CA" w:eastAsia="ko-KR"/>
        </w:rPr>
        <w:t>)</w:t>
      </w:r>
    </w:p>
    <w:p w14:paraId="56F73130" w14:textId="3FF7CE68"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347</w:t>
      </w:r>
      <w:r w:rsidRPr="007644C2" w:rsidDel="003C51E6">
        <w:rPr>
          <w:lang w:val="en-CA"/>
        </w:rPr>
        <w:fldChar w:fldCharType="end"/>
      </w:r>
      <w:r w:rsidRPr="007644C2" w:rsidDel="003C51E6">
        <w:rPr>
          <w:lang w:val="en-CA"/>
        </w:rPr>
        <w:t>)</w:t>
      </w:r>
    </w:p>
    <w:p w14:paraId="6426E157" w14:textId="6AA2CCE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348</w:t>
      </w:r>
      <w:r w:rsidRPr="007644C2" w:rsidDel="003C51E6">
        <w:rPr>
          <w:lang w:val="en-CA" w:eastAsia="ko-KR"/>
        </w:rPr>
        <w:fldChar w:fldCharType="end"/>
      </w:r>
      <w:r w:rsidRPr="007644C2" w:rsidDel="003C51E6">
        <w:rPr>
          <w:lang w:val="en-CA" w:eastAsia="ko-KR"/>
        </w:rPr>
        <w:t>)</w:t>
      </w:r>
    </w:p>
    <w:p w14:paraId="429FBDD1" w14:textId="34928B0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349</w:t>
      </w:r>
      <w:r w:rsidRPr="007644C2" w:rsidDel="003C51E6">
        <w:rPr>
          <w:lang w:val="en-CA" w:eastAsia="ko-KR"/>
        </w:rPr>
        <w:fldChar w:fldCharType="end"/>
      </w:r>
      <w:r w:rsidRPr="007644C2" w:rsidDel="003C51E6">
        <w:rPr>
          <w:lang w:val="en-CA" w:eastAsia="ko-KR"/>
        </w:rPr>
        <w:t>)</w:t>
      </w:r>
    </w:p>
    <w:p w14:paraId="0541D465" w14:textId="472E1CD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350</w:t>
      </w:r>
      <w:r w:rsidRPr="007644C2" w:rsidDel="003C51E6">
        <w:rPr>
          <w:lang w:val="en-CA" w:eastAsia="ko-KR"/>
        </w:rPr>
        <w:fldChar w:fldCharType="end"/>
      </w:r>
      <w:r w:rsidRPr="007644C2" w:rsidDel="003C51E6">
        <w:rPr>
          <w:lang w:val="en-CA" w:eastAsia="ko-KR"/>
        </w:rPr>
        <w:t>)</w:t>
      </w:r>
    </w:p>
    <w:p w14:paraId="497DD585" w14:textId="53D4A64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351</w:t>
      </w:r>
      <w:r w:rsidRPr="007644C2" w:rsidDel="003C51E6">
        <w:rPr>
          <w:lang w:val="en-CA" w:eastAsia="ko-KR"/>
        </w:rPr>
        <w:fldChar w:fldCharType="end"/>
      </w:r>
      <w:r w:rsidRPr="007644C2" w:rsidDel="003C51E6">
        <w:rPr>
          <w:lang w:val="en-CA" w:eastAsia="ko-KR"/>
        </w:rPr>
        <w:t>)</w:t>
      </w:r>
    </w:p>
    <w:p w14:paraId="7B753D4F" w14:textId="0E27F90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352</w:t>
      </w:r>
      <w:r w:rsidRPr="007644C2" w:rsidDel="003C51E6">
        <w:rPr>
          <w:lang w:val="en-CA" w:eastAsia="ko-KR"/>
        </w:rPr>
        <w:fldChar w:fldCharType="end"/>
      </w:r>
      <w:r w:rsidRPr="007644C2" w:rsidDel="003C51E6">
        <w:rPr>
          <w:lang w:val="en-CA" w:eastAsia="ko-KR"/>
        </w:rPr>
        <w:t>)</w:t>
      </w:r>
    </w:p>
    <w:p w14:paraId="5BBDF26A" w14:textId="29711AB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353</w:t>
      </w:r>
      <w:r w:rsidRPr="007644C2" w:rsidDel="003C51E6">
        <w:rPr>
          <w:lang w:val="en-CA" w:eastAsia="ko-KR"/>
        </w:rPr>
        <w:fldChar w:fldCharType="end"/>
      </w:r>
      <w:r w:rsidRPr="007644C2" w:rsidDel="003C51E6">
        <w:rPr>
          <w:lang w:val="en-CA" w:eastAsia="ko-KR"/>
        </w:rPr>
        <w:t>)</w:t>
      </w:r>
    </w:p>
    <w:p w14:paraId="2109A9F2" w14:textId="185150B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354</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Heading4"/>
        <w:rPr>
          <w:lang w:val="en-CA"/>
        </w:rPr>
      </w:pPr>
      <w:bookmarkStart w:id="2194"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2194"/>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20F1A488" w14:textId="77777777"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5B5D8612" w14:textId="5AC79CD8"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r w:rsidRPr="007644C2">
        <w:rPr>
          <w:lang w:val="en-CA"/>
        </w:rPr>
        <w:t>Hmvp</w:t>
      </w:r>
      <w:r w:rsidRPr="007644C2">
        <w:rPr>
          <w:lang w:val="en-CA" w:eastAsia="zh-CN"/>
        </w:rPr>
        <w:t>Cand</w:t>
      </w:r>
      <w:r w:rsidRPr="007644C2">
        <w:rPr>
          <w:lang w:val="en-CA"/>
        </w:rPr>
        <w:t>List[ hMvpIdx ] with index hMvpIdx = 1..</w:t>
      </w:r>
      <w:r w:rsidR="00F547D9" w:rsidRPr="007644C2">
        <w:rPr>
          <w:lang w:val="en-CA" w:eastAsia="ko-KR"/>
        </w:rPr>
        <w:t>NumHmvpCand</w:t>
      </w:r>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added to the merging candidate list as follows:</w:t>
      </w:r>
    </w:p>
    <w:p w14:paraId="5CA66CCA" w14:textId="04A3D362"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t>mergeCandList</w:t>
      </w:r>
      <w:r w:rsidRPr="007644C2">
        <w:rPr>
          <w:lang w:val="en-CA"/>
        </w:rPr>
        <w:t>[ </w:t>
      </w:r>
      <w:r w:rsidRPr="007644C2">
        <w:rPr>
          <w:lang w:val="en-CA" w:eastAsia="ko-KR"/>
        </w:rPr>
        <w:t>numCurrMergeCand++ </w:t>
      </w:r>
      <w:r w:rsidRPr="007644C2">
        <w:rPr>
          <w:lang w:val="en-CA"/>
        </w:rPr>
        <w:t>] = Hmvp</w:t>
      </w:r>
      <w:r w:rsidRPr="007644C2">
        <w:rPr>
          <w:lang w:val="en-CA" w:eastAsia="zh-CN"/>
        </w:rPr>
        <w:t>Cand</w:t>
      </w:r>
      <w:r w:rsidRPr="007644C2">
        <w:rPr>
          <w:lang w:val="en-CA"/>
        </w:rPr>
        <w:t>List[ Num</w:t>
      </w:r>
      <w:r w:rsidRPr="007644C2">
        <w:rPr>
          <w:lang w:val="en-CA" w:eastAsia="ko-KR"/>
        </w:rPr>
        <w:t>HmvpCand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355</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Heading4"/>
        <w:rPr>
          <w:lang w:val="en-CA" w:eastAsia="ko-KR"/>
        </w:rPr>
      </w:pPr>
      <w:bookmarkStart w:id="2195"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2195"/>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709B515E"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356</w:t>
      </w:r>
      <w:r w:rsidRPr="007644C2" w:rsidDel="003C51E6">
        <w:rPr>
          <w:lang w:val="en-CA" w:eastAsia="ko-KR"/>
        </w:rPr>
        <w:fldChar w:fldCharType="end"/>
      </w:r>
      <w:r w:rsidRPr="007644C2" w:rsidDel="003C51E6">
        <w:rPr>
          <w:lang w:val="en-CA" w:eastAsia="ko-KR"/>
        </w:rPr>
        <w:t>)</w:t>
      </w:r>
    </w:p>
    <w:p w14:paraId="4615A319" w14:textId="41873DE5"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357</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6905846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358</w:t>
      </w:r>
      <w:r w:rsidRPr="007644C2" w:rsidDel="003C51E6">
        <w:rPr>
          <w:lang w:val="en-CA" w:eastAsia="ko-KR"/>
        </w:rPr>
        <w:fldChar w:fldCharType="end"/>
      </w:r>
      <w:r w:rsidRPr="007644C2" w:rsidDel="003C51E6">
        <w:rPr>
          <w:lang w:val="en-CA" w:eastAsia="ko-KR"/>
        </w:rPr>
        <w:t>)</w:t>
      </w:r>
    </w:p>
    <w:p w14:paraId="64F8EC1E" w14:textId="32F23B06"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359</w:t>
      </w:r>
      <w:r w:rsidRPr="007644C2" w:rsidDel="003C51E6">
        <w:rPr>
          <w:lang w:val="en-CA" w:eastAsia="ko-KR"/>
        </w:rPr>
        <w:fldChar w:fldCharType="end"/>
      </w:r>
      <w:r w:rsidRPr="007644C2" w:rsidDel="003C51E6">
        <w:rPr>
          <w:lang w:val="en-CA" w:eastAsia="ko-KR"/>
        </w:rPr>
        <w:t>)</w:t>
      </w:r>
    </w:p>
    <w:p w14:paraId="3C871BC9" w14:textId="05415234"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360</w:t>
      </w:r>
      <w:r w:rsidRPr="007644C2" w:rsidDel="003C51E6">
        <w:rPr>
          <w:lang w:val="en-CA" w:eastAsia="ko-KR"/>
        </w:rPr>
        <w:fldChar w:fldCharType="end"/>
      </w:r>
      <w:r w:rsidRPr="007644C2" w:rsidDel="003C51E6">
        <w:rPr>
          <w:lang w:val="en-CA" w:eastAsia="ko-KR"/>
        </w:rPr>
        <w:t>)</w:t>
      </w:r>
    </w:p>
    <w:p w14:paraId="2641B32E" w14:textId="2F20CFE8"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361</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666443F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362</w:t>
      </w:r>
      <w:r w:rsidRPr="007644C2" w:rsidDel="003C51E6">
        <w:rPr>
          <w:lang w:val="en-CA" w:eastAsia="ko-KR"/>
        </w:rPr>
        <w:fldChar w:fldCharType="end"/>
      </w:r>
      <w:r w:rsidRPr="007644C2" w:rsidDel="003C51E6">
        <w:rPr>
          <w:lang w:val="en-CA" w:eastAsia="ko-KR"/>
        </w:rPr>
        <w:t>)</w:t>
      </w:r>
    </w:p>
    <w:p w14:paraId="75A78AEE" w14:textId="770A0A55"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363</w:t>
      </w:r>
      <w:r w:rsidRPr="007644C2" w:rsidDel="003C51E6">
        <w:rPr>
          <w:lang w:val="en-CA" w:eastAsia="ko-KR"/>
        </w:rPr>
        <w:fldChar w:fldCharType="end"/>
      </w:r>
      <w:r w:rsidRPr="007644C2" w:rsidDel="003C51E6">
        <w:rPr>
          <w:lang w:val="en-CA" w:eastAsia="ko-KR"/>
        </w:rPr>
        <w:t>)</w:t>
      </w:r>
    </w:p>
    <w:p w14:paraId="3789CB77" w14:textId="41CA825D"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364</w:t>
      </w:r>
      <w:r w:rsidRPr="007644C2" w:rsidDel="003C51E6">
        <w:rPr>
          <w:lang w:val="en-CA" w:eastAsia="ko-KR"/>
        </w:rPr>
        <w:fldChar w:fldCharType="end"/>
      </w:r>
      <w:r w:rsidRPr="007644C2" w:rsidDel="003C51E6">
        <w:rPr>
          <w:lang w:val="en-CA" w:eastAsia="ko-KR"/>
        </w:rPr>
        <w:t>)</w:t>
      </w:r>
    </w:p>
    <w:p w14:paraId="3C4F6993" w14:textId="38C0245C"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365</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20C22CA9"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366</w:t>
      </w:r>
      <w:r w:rsidRPr="007644C2" w:rsidDel="003C51E6">
        <w:rPr>
          <w:lang w:val="en-CA" w:eastAsia="ko-KR"/>
        </w:rPr>
        <w:fldChar w:fldCharType="end"/>
      </w:r>
      <w:r w:rsidRPr="007644C2" w:rsidDel="003C51E6">
        <w:rPr>
          <w:lang w:val="en-CA" w:eastAsia="ko-KR"/>
        </w:rPr>
        <w:t>)</w:t>
      </w:r>
    </w:p>
    <w:p w14:paraId="5CABA5C9" w14:textId="47E24D0D"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367</w:t>
      </w:r>
      <w:r w:rsidRPr="007644C2" w:rsidDel="003C51E6">
        <w:rPr>
          <w:lang w:val="en-CA" w:eastAsia="ko-KR"/>
        </w:rPr>
        <w:fldChar w:fldCharType="end"/>
      </w:r>
      <w:r w:rsidRPr="007644C2" w:rsidDel="003C51E6">
        <w:rPr>
          <w:lang w:val="en-CA" w:eastAsia="ko-KR"/>
        </w:rPr>
        <w:t>)</w:t>
      </w:r>
    </w:p>
    <w:p w14:paraId="4003EF41" w14:textId="1087A4A0"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368</w:t>
      </w:r>
      <w:r w:rsidRPr="007644C2" w:rsidDel="003C51E6">
        <w:rPr>
          <w:lang w:val="en-CA" w:eastAsia="ko-KR"/>
        </w:rPr>
        <w:fldChar w:fldCharType="end"/>
      </w:r>
      <w:r w:rsidRPr="007644C2" w:rsidDel="003C51E6">
        <w:rPr>
          <w:lang w:val="en-CA" w:eastAsia="ko-KR"/>
        </w:rPr>
        <w:t>)</w:t>
      </w:r>
    </w:p>
    <w:p w14:paraId="71FE6548" w14:textId="54EAEB38"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369</w:t>
      </w:r>
      <w:r w:rsidRPr="007644C2" w:rsidDel="003C51E6">
        <w:rPr>
          <w:lang w:val="en-CA" w:eastAsia="ko-KR"/>
        </w:rPr>
        <w:fldChar w:fldCharType="end"/>
      </w:r>
      <w:r w:rsidRPr="007644C2" w:rsidDel="003C51E6">
        <w:rPr>
          <w:lang w:val="en-CA" w:eastAsia="ko-KR"/>
        </w:rPr>
        <w:t>)</w:t>
      </w:r>
    </w:p>
    <w:p w14:paraId="47805EBC" w14:textId="2BE56626"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370</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09858792"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371</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2C5CEFC2"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372</w:t>
      </w:r>
      <w:r w:rsidRPr="007644C2" w:rsidDel="003C51E6">
        <w:rPr>
          <w:lang w:val="en-CA" w:eastAsia="ko-KR"/>
        </w:rPr>
        <w:fldChar w:fldCharType="end"/>
      </w:r>
      <w:r w:rsidRPr="007644C2" w:rsidDel="003C51E6">
        <w:rPr>
          <w:lang w:val="en-CA" w:eastAsia="ko-KR"/>
        </w:rPr>
        <w:t>)</w:t>
      </w:r>
    </w:p>
    <w:p w14:paraId="0AA5FA0F" w14:textId="0ED16FE6"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373</w:t>
      </w:r>
      <w:r w:rsidRPr="007644C2" w:rsidDel="003C51E6">
        <w:rPr>
          <w:lang w:val="en-CA" w:eastAsia="ko-KR"/>
        </w:rPr>
        <w:fldChar w:fldCharType="end"/>
      </w:r>
      <w:r w:rsidRPr="007644C2" w:rsidDel="003C51E6">
        <w:rPr>
          <w:lang w:val="en-CA" w:eastAsia="ko-KR"/>
        </w:rPr>
        <w:t>)</w:t>
      </w:r>
    </w:p>
    <w:p w14:paraId="1C76BA4A" w14:textId="6FC1DBDE"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374</w:t>
      </w:r>
      <w:r w:rsidRPr="007644C2" w:rsidDel="003C51E6">
        <w:rPr>
          <w:lang w:val="en-CA" w:eastAsia="ko-KR"/>
        </w:rPr>
        <w:fldChar w:fldCharType="end"/>
      </w:r>
      <w:r w:rsidRPr="007644C2" w:rsidDel="003C51E6">
        <w:rPr>
          <w:lang w:val="en-CA" w:eastAsia="ko-KR"/>
        </w:rPr>
        <w:t>)</w:t>
      </w:r>
    </w:p>
    <w:p w14:paraId="11D55C23" w14:textId="41A8849A"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375</w:t>
      </w:r>
      <w:r w:rsidRPr="007644C2" w:rsidDel="003C51E6">
        <w:rPr>
          <w:lang w:val="en-CA" w:eastAsia="ko-KR"/>
        </w:rPr>
        <w:fldChar w:fldCharType="end"/>
      </w:r>
      <w:r w:rsidRPr="007644C2" w:rsidDel="003C51E6">
        <w:rPr>
          <w:lang w:val="en-CA" w:eastAsia="ko-KR"/>
        </w:rPr>
        <w:t>)</w:t>
      </w:r>
    </w:p>
    <w:p w14:paraId="413C677B" w14:textId="25B7FF11"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405C89">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405C89">
        <w:rPr>
          <w:noProof/>
          <w:lang w:val="en-CA" w:eastAsia="ko-KR"/>
        </w:rPr>
        <w:t>376</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2C0C3340"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405C89">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405C89">
        <w:rPr>
          <w:noProof/>
          <w:lang w:val="en-CA" w:eastAsia="ko-KR"/>
        </w:rPr>
        <w:t>377</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00FC3B12"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378</w:t>
      </w:r>
      <w:r w:rsidRPr="007644C2" w:rsidDel="003C51E6">
        <w:rPr>
          <w:lang w:val="en-CA" w:eastAsia="ko-KR"/>
        </w:rPr>
        <w:fldChar w:fldCharType="end"/>
      </w:r>
      <w:r w:rsidRPr="007644C2" w:rsidDel="003C51E6">
        <w:rPr>
          <w:lang w:val="en-CA" w:eastAsia="ko-KR"/>
        </w:rPr>
        <w:t>)</w:t>
      </w:r>
    </w:p>
    <w:p w14:paraId="590B3D75" w14:textId="1FC16670"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379</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Heading4"/>
        <w:rPr>
          <w:lang w:val="en-CA"/>
        </w:rPr>
      </w:pPr>
      <w:bookmarkStart w:id="2196" w:name="_Ref330806115"/>
      <w:r w:rsidRPr="007644C2" w:rsidDel="003C51E6">
        <w:rPr>
          <w:lang w:val="en-CA"/>
        </w:rPr>
        <w:t>Derivation process for luma motion vector prediction</w:t>
      </w:r>
      <w:bookmarkEnd w:id="2196"/>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2B012943"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405C89">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46C6CBF0"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405C89">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405C89">
        <w:rPr>
          <w:noProof/>
          <w:lang w:val="en-CA" w:eastAsia="ko-KR"/>
        </w:rPr>
        <w:t>380</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Heading4"/>
        <w:rPr>
          <w:rFonts w:eastAsia="Malgun Gothic"/>
          <w:lang w:val="en-CA" w:eastAsia="ko-KR"/>
        </w:rPr>
      </w:pPr>
      <w:bookmarkStart w:id="2197" w:name="_Ref524456024"/>
      <w:r w:rsidRPr="007644C2" w:rsidDel="003C51E6">
        <w:rPr>
          <w:lang w:val="en-CA"/>
        </w:rPr>
        <w:t>Derivation process for mo</w:t>
      </w:r>
      <w:r w:rsidRPr="007644C2">
        <w:rPr>
          <w:lang w:val="en-CA"/>
        </w:rPr>
        <w:t>tion vector predictor candidate list</w:t>
      </w:r>
      <w:bookmarkEnd w:id="2197"/>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0800347C"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405C89">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527EDC16"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405C89">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69A871DD"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405C89">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726F92AD"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405C89">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49CFF8DB"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availableFlagLXA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mvLXA</w:t>
      </w:r>
      <w:r w:rsidR="00085BD7" w:rsidRPr="007644C2" w:rsidDel="003C51E6">
        <w:rPr>
          <w:lang w:val="en-CA" w:eastAsia="ko-KR"/>
        </w:rPr>
        <w:br/>
      </w:r>
      <w:r w:rsidR="00085BD7" w:rsidRPr="007644C2" w:rsidDel="003C51E6">
        <w:rPr>
          <w:lang w:val="en-CA" w:eastAsia="ko-KR"/>
        </w:rPr>
        <w:tab/>
        <w:t>if( availableFlagLXB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FF6628" w:rsidRPr="007644C2" w:rsidDel="003C51E6">
        <w:rPr>
          <w:lang w:val="en-CA" w:eastAsia="ko-KR"/>
        </w:rPr>
        <w:tab/>
        <w:t>(</w:t>
      </w:r>
      <w:r w:rsidR="00FF6628" w:rsidRPr="007644C2" w:rsidDel="003C51E6">
        <w:rPr>
          <w:lang w:val="en-CA" w:eastAsia="ko-KR"/>
        </w:rPr>
        <w:fldChar w:fldCharType="begin"/>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405C89">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405C89">
        <w:rPr>
          <w:noProof/>
          <w:lang w:val="en-CA" w:eastAsia="ko-KR"/>
        </w:rPr>
        <w:t>381</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availableFlagLXB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5F58A216"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382</w:t>
      </w:r>
      <w:r w:rsidRPr="007644C2" w:rsidDel="003C51E6">
        <w:rPr>
          <w:lang w:val="en-CA" w:eastAsia="ko-KR"/>
        </w:rPr>
        <w:fldChar w:fldCharType="end"/>
      </w:r>
      <w:r w:rsidRPr="007644C2" w:rsidDel="003C51E6">
        <w:rPr>
          <w:lang w:val="en-CA" w:eastAsia="ko-KR"/>
        </w:rPr>
        <w:t>)</w:t>
      </w:r>
    </w:p>
    <w:p w14:paraId="2D2F026D" w14:textId="32C4C99A"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383</w:t>
      </w:r>
      <w:r w:rsidRPr="007644C2" w:rsidDel="003C51E6">
        <w:rPr>
          <w:lang w:val="en-CA" w:eastAsia="ko-KR"/>
        </w:rPr>
        <w:fldChar w:fldCharType="end"/>
      </w:r>
      <w:r w:rsidRPr="007644C2" w:rsidDel="003C51E6">
        <w:rPr>
          <w:lang w:val="en-CA" w:eastAsia="ko-KR"/>
        </w:rPr>
        <w:t>)</w:t>
      </w:r>
    </w:p>
    <w:p w14:paraId="7F7CC82A" w14:textId="2162F227"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384</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Heading4"/>
        <w:rPr>
          <w:lang w:val="en-CA"/>
        </w:rPr>
      </w:pPr>
      <w:bookmarkStart w:id="2198" w:name="_Ref261985008"/>
      <w:bookmarkStart w:id="2199" w:name="_Toc271739132"/>
      <w:r w:rsidRPr="007644C2" w:rsidDel="003C51E6">
        <w:rPr>
          <w:lang w:val="en-CA"/>
        </w:rPr>
        <w:t xml:space="preserve">Derivation process for </w:t>
      </w:r>
      <w:r w:rsidR="00390FFF" w:rsidRPr="007644C2">
        <w:rPr>
          <w:lang w:val="en-CA"/>
        </w:rPr>
        <w:t xml:space="preserve">spatial </w:t>
      </w:r>
      <w:r w:rsidRPr="007644C2" w:rsidDel="003C51E6">
        <w:rPr>
          <w:lang w:val="en-CA"/>
        </w:rPr>
        <w:t>motion vector predictor candidates</w:t>
      </w:r>
      <w:bookmarkEnd w:id="2198"/>
      <w:bookmarkEnd w:id="2199"/>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689F42B1"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405C89" w:rsidRPr="007644C2" w:rsidDel="003C51E6">
        <w:rPr>
          <w:lang w:val="en-CA"/>
        </w:rPr>
        <w:t>Figure </w:t>
      </w:r>
      <w:r w:rsidR="00405C89">
        <w:rPr>
          <w:noProof/>
          <w:lang w:val="en-CA"/>
        </w:rPr>
        <w:t>8</w:t>
      </w:r>
      <w:r w:rsidR="00405C89" w:rsidRPr="007644C2" w:rsidDel="003C51E6">
        <w:rPr>
          <w:lang w:val="en-CA"/>
        </w:rPr>
        <w:noBreakHyphen/>
      </w:r>
      <w:r w:rsidR="00405C89">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0C86930F" w:rsidR="0057383D" w:rsidRPr="007644C2" w:rsidDel="003C51E6" w:rsidRDefault="0057383D" w:rsidP="0057383D">
      <w:pPr>
        <w:pStyle w:val="Caption"/>
        <w:rPr>
          <w:lang w:val="en-CA" w:eastAsia="ko-KR"/>
        </w:rPr>
      </w:pPr>
      <w:bookmarkStart w:id="2200" w:name="_Ref522366805"/>
      <w:bookmarkStart w:id="2201" w:name="_Toc287363899"/>
      <w:bookmarkStart w:id="2202" w:name="_Toc317198626"/>
      <w:bookmarkStart w:id="2203" w:name="_Toc415476398"/>
      <w:bookmarkStart w:id="2204" w:name="_Toc423602668"/>
      <w:bookmarkStart w:id="2205" w:name="_Toc423603304"/>
      <w:bookmarkStart w:id="2206" w:name="_Toc501130518"/>
      <w:bookmarkStart w:id="2207" w:name="_Toc503770524"/>
      <w:r w:rsidRPr="007644C2" w:rsidDel="003C51E6">
        <w:rPr>
          <w:lang w:val="en-CA"/>
        </w:rPr>
        <w:t>Figure </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Figure \* ARABIC \s 1 </w:instrText>
      </w:r>
      <w:r w:rsidRPr="007644C2" w:rsidDel="003C51E6">
        <w:rPr>
          <w:lang w:val="en-CA"/>
        </w:rPr>
        <w:fldChar w:fldCharType="separate"/>
      </w:r>
      <w:r w:rsidR="00405C89">
        <w:rPr>
          <w:noProof/>
          <w:lang w:val="en-CA"/>
        </w:rPr>
        <w:t>2</w:t>
      </w:r>
      <w:r w:rsidRPr="007644C2" w:rsidDel="003C51E6">
        <w:rPr>
          <w:lang w:val="en-CA"/>
        </w:rPr>
        <w:fldChar w:fldCharType="end"/>
      </w:r>
      <w:bookmarkEnd w:id="2200"/>
      <w:r w:rsidRPr="007644C2" w:rsidDel="003C51E6">
        <w:rPr>
          <w:lang w:val="en-CA"/>
        </w:rPr>
        <w:t xml:space="preserve"> – </w:t>
      </w:r>
      <w:r w:rsidRPr="007644C2" w:rsidDel="003C51E6">
        <w:rPr>
          <w:lang w:val="en-CA" w:eastAsia="ko-KR"/>
        </w:rPr>
        <w:t>Spatial motion vector neighbours</w:t>
      </w:r>
      <w:bookmarkEnd w:id="2201"/>
      <w:bookmarkEnd w:id="2202"/>
      <w:r w:rsidRPr="007644C2" w:rsidDel="003C51E6">
        <w:rPr>
          <w:lang w:val="en-CA" w:eastAsia="ko-KR"/>
        </w:rPr>
        <w:t xml:space="preserve"> (informative)</w:t>
      </w:r>
      <w:bookmarkEnd w:id="2203"/>
      <w:bookmarkEnd w:id="2204"/>
      <w:bookmarkEnd w:id="2205"/>
      <w:bookmarkEnd w:id="2206"/>
      <w:bookmarkEnd w:id="2207"/>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77777777" w:rsidR="0057383D" w:rsidRPr="007644C2" w:rsidDel="003C51E6" w:rsidRDefault="0057383D" w:rsidP="0057383D">
      <w:pPr>
        <w:rPr>
          <w:lang w:val="en-CA" w:eastAsia="ko-KR"/>
        </w:rPr>
      </w:pPr>
      <w:r w:rsidRPr="007644C2" w:rsidDel="003C51E6">
        <w:rPr>
          <w:lang w:val="en-CA" w:eastAsia="ko-KR"/>
        </w:rPr>
        <w:t>The variable isScaledFlagLX, with X being 0 or 1, is set equal to 0.</w:t>
      </w:r>
    </w:p>
    <w:p w14:paraId="7C73CC69" w14:textId="77777777" w:rsidR="0057383D" w:rsidRPr="007644C2" w:rsidDel="003C51E6" w:rsidRDefault="0057383D" w:rsidP="0057383D">
      <w:pPr>
        <w:rPr>
          <w:lang w:val="en-CA" w:eastAsia="ko-KR"/>
        </w:rPr>
      </w:pPr>
      <w:r w:rsidRPr="007644C2" w:rsidDel="003C51E6">
        <w:rPr>
          <w:lang w:val="en-CA" w:eastAsia="ko-KR"/>
        </w:rPr>
        <w:t>The motion vector mvLXA and the availability flag availableFlagLXA are derived in the following ordered steps:</w:t>
      </w:r>
    </w:p>
    <w:p w14:paraId="0175D4E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w:t>
      </w:r>
      <w:r w:rsidRPr="007644C2" w:rsidDel="003C51E6">
        <w:rPr>
          <w:lang w:val="en-CA" w:eastAsia="ko-KR"/>
        </w:rPr>
        <w:t> ) and the sample location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is set equal to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Pr>
          <w:lang w:val="en-CA" w:eastAsia="ko-KR"/>
        </w:rPr>
        <w:t> </w:t>
      </w:r>
      <w:r w:rsidRPr="007644C2" w:rsidDel="003C51E6">
        <w:rPr>
          <w:lang w:val="en-CA" w:eastAsia="ko-KR"/>
        </w:rPr>
        <w:t>− 1 ).</w:t>
      </w:r>
    </w:p>
    <w:p w14:paraId="20756608"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availableFlagLXA is set equal to 0 and both components of mvLXA are set equal to 0.</w:t>
      </w:r>
    </w:p>
    <w:p w14:paraId="52D7F8A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426B096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1F5497C6"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availableA</w:t>
      </w:r>
      <w:r w:rsidRPr="007644C2" w:rsidDel="003C51E6">
        <w:rPr>
          <w:vertAlign w:val="subscript"/>
          <w:lang w:val="en-CA" w:eastAsia="ko-KR"/>
        </w:rPr>
        <w:t>0</w:t>
      </w:r>
      <w:r w:rsidRPr="007644C2" w:rsidDel="003C51E6">
        <w:rPr>
          <w:lang w:val="en-CA" w:eastAsia="ko-KR"/>
        </w:rPr>
        <w:t xml:space="preserve"> or availableA</w:t>
      </w:r>
      <w:r w:rsidRPr="007644C2" w:rsidDel="003C51E6">
        <w:rPr>
          <w:vertAlign w:val="subscript"/>
          <w:lang w:val="en-CA" w:eastAsia="ko-KR"/>
        </w:rPr>
        <w:t>1</w:t>
      </w:r>
      <w:r w:rsidRPr="007644C2" w:rsidDel="003C51E6">
        <w:rPr>
          <w:lang w:val="en-CA" w:eastAsia="ko-KR"/>
        </w:rPr>
        <w:t xml:space="preserve"> is equal to TRUE, the variable isScaledFlagLX is set equal to 1.</w:t>
      </w:r>
    </w:p>
    <w:p w14:paraId="0B4F5B3A"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p>
    <w:p w14:paraId="7E6B80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7D395CA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and 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1CA3D885" w14:textId="21F9D6F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rPr>
        <w:t>mvLXA</w:t>
      </w:r>
      <w:r w:rsidRPr="007644C2" w:rsidDel="003C51E6">
        <w:rPr>
          <w:lang w:val="en-CA" w:eastAsia="ko-KR"/>
        </w:rPr>
        <w:t xml:space="preserve">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385</w:t>
      </w:r>
      <w:r w:rsidRPr="007644C2" w:rsidDel="003C51E6">
        <w:rPr>
          <w:lang w:val="en-CA" w:eastAsia="ko-KR"/>
        </w:rPr>
        <w:fldChar w:fldCharType="end"/>
      </w:r>
      <w:r w:rsidRPr="007644C2" w:rsidDel="003C51E6">
        <w:rPr>
          <w:lang w:val="en-CA" w:eastAsia="ko-KR"/>
        </w:rPr>
        <w:t>)</w:t>
      </w:r>
    </w:p>
    <w:p w14:paraId="54B6312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(with Y = !X) is equal to 1 and DiffPicOrderCnt( RefPicListY[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6C892A11" w14:textId="5572EDC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386</w:t>
      </w:r>
      <w:r w:rsidRPr="007644C2" w:rsidDel="003C51E6">
        <w:rPr>
          <w:lang w:val="en-CA" w:eastAsia="ko-KR"/>
        </w:rPr>
        <w:fldChar w:fldCharType="end"/>
      </w:r>
      <w:r w:rsidRPr="007644C2" w:rsidDel="003C51E6">
        <w:rPr>
          <w:lang w:val="en-CA" w:eastAsia="ko-KR"/>
        </w:rPr>
        <w:t>)</w:t>
      </w:r>
    </w:p>
    <w:p w14:paraId="651FBA25"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availableFlagLXA is equal to 0, 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or until availableFlagLXA is equal to 1:</w:t>
      </w:r>
    </w:p>
    <w:p w14:paraId="0D3513E8"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4849656D"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 availableFlagLXA is set equal to 1 and the following assignments are made:</w:t>
      </w:r>
    </w:p>
    <w:p w14:paraId="42C4DEA3" w14:textId="7D55059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387</w:t>
      </w:r>
      <w:r w:rsidRPr="007644C2" w:rsidDel="003C51E6">
        <w:rPr>
          <w:lang w:val="en-CA" w:eastAsia="ko-KR"/>
        </w:rPr>
        <w:fldChar w:fldCharType="end"/>
      </w:r>
      <w:r w:rsidRPr="007644C2" w:rsidDel="003C51E6">
        <w:rPr>
          <w:lang w:val="en-CA" w:eastAsia="ko-KR"/>
        </w:rPr>
        <w:t>)</w:t>
      </w:r>
    </w:p>
    <w:p w14:paraId="159DFD77" w14:textId="48B2DAF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388</w:t>
      </w:r>
      <w:r w:rsidRPr="007644C2" w:rsidDel="003C51E6">
        <w:rPr>
          <w:lang w:val="en-CA" w:eastAsia="ko-KR"/>
        </w:rPr>
        <w:fldChar w:fldCharType="end"/>
      </w:r>
      <w:r w:rsidRPr="007644C2" w:rsidDel="003C51E6">
        <w:rPr>
          <w:lang w:val="en-CA" w:eastAsia="ko-KR"/>
        </w:rPr>
        <w:t>)</w:t>
      </w:r>
    </w:p>
    <w:p w14:paraId="6911876F" w14:textId="249FF30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RefPicListX</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389</w:t>
      </w:r>
      <w:r w:rsidRPr="007644C2" w:rsidDel="003C51E6">
        <w:rPr>
          <w:lang w:val="en-CA" w:eastAsia="ko-KR"/>
        </w:rPr>
        <w:fldChar w:fldCharType="end"/>
      </w:r>
      <w:r w:rsidRPr="007644C2" w:rsidDel="003C51E6">
        <w:rPr>
          <w:lang w:val="en-CA" w:eastAsia="ko-KR"/>
        </w:rPr>
        <w:t>)</w:t>
      </w:r>
    </w:p>
    <w:p w14:paraId="608598E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xml:space="preserve"> ] </w:t>
      </w:r>
      <w:r w:rsidRPr="007644C2">
        <w:rPr>
          <w:lang w:val="en-CA" w:eastAsia="ko-KR"/>
        </w:rPr>
        <w:t>(with Y = !X) is equal to 1</w:t>
      </w:r>
      <w:r w:rsidRPr="007644C2" w:rsidDel="003C51E6">
        <w:rPr>
          <w:lang w:val="en-CA" w:eastAsia="ko-KR"/>
        </w:rPr>
        <w:t>, availableFlagLXA is set equal to 1 and the following assignments are made:</w:t>
      </w:r>
    </w:p>
    <w:p w14:paraId="00486949" w14:textId="1A19146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390</w:t>
      </w:r>
      <w:r w:rsidRPr="007644C2" w:rsidDel="003C51E6">
        <w:rPr>
          <w:lang w:val="en-CA" w:eastAsia="ko-KR"/>
        </w:rPr>
        <w:fldChar w:fldCharType="end"/>
      </w:r>
      <w:r w:rsidRPr="007644C2" w:rsidDel="003C51E6">
        <w:rPr>
          <w:lang w:val="en-CA" w:eastAsia="ko-KR"/>
        </w:rPr>
        <w:t>)</w:t>
      </w:r>
    </w:p>
    <w:p w14:paraId="74FBB6EF" w14:textId="01A1E05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391</w:t>
      </w:r>
      <w:r w:rsidRPr="007644C2" w:rsidDel="003C51E6">
        <w:rPr>
          <w:lang w:val="en-CA" w:eastAsia="ko-KR"/>
        </w:rPr>
        <w:fldChar w:fldCharType="end"/>
      </w:r>
      <w:r w:rsidRPr="007644C2" w:rsidDel="003C51E6">
        <w:rPr>
          <w:lang w:val="en-CA" w:eastAsia="ko-KR"/>
        </w:rPr>
        <w:t>)</w:t>
      </w:r>
    </w:p>
    <w:p w14:paraId="77A5EF79" w14:textId="6066C5B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RefPicListY</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392</w:t>
      </w:r>
      <w:r w:rsidRPr="007644C2" w:rsidDel="003C51E6">
        <w:rPr>
          <w:lang w:val="en-CA" w:eastAsia="ko-KR"/>
        </w:rPr>
        <w:fldChar w:fldCharType="end"/>
      </w:r>
      <w:r w:rsidRPr="007644C2" w:rsidDel="003C51E6">
        <w:rPr>
          <w:lang w:val="en-CA" w:eastAsia="ko-KR"/>
        </w:rPr>
        <w:t>)</w:t>
      </w:r>
    </w:p>
    <w:p w14:paraId="33E0FEE7"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availableFlagLXA is equal to 1, DiffPicOrderCnt( refPicListA[ refIdxA ], RefPicListX[ refIdxLX ] ) is not equal to 0, mvLXA is derived as follows:</w:t>
      </w:r>
    </w:p>
    <w:p w14:paraId="599FA6D4" w14:textId="72950A1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393</w:t>
      </w:r>
      <w:r w:rsidRPr="007644C2" w:rsidDel="003C51E6">
        <w:rPr>
          <w:lang w:val="en-CA" w:eastAsia="ko-KR"/>
        </w:rPr>
        <w:fldChar w:fldCharType="end"/>
      </w:r>
      <w:r w:rsidRPr="007644C2" w:rsidDel="003C51E6">
        <w:rPr>
          <w:lang w:val="en-CA" w:eastAsia="ko-KR"/>
        </w:rPr>
        <w:t>)</w:t>
      </w:r>
    </w:p>
    <w:p w14:paraId="5CCFF4B8" w14:textId="4A73FFB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394</w:t>
      </w:r>
      <w:r w:rsidRPr="007644C2" w:rsidDel="003C51E6">
        <w:rPr>
          <w:lang w:val="en-CA" w:eastAsia="ko-KR"/>
        </w:rPr>
        <w:fldChar w:fldCharType="end"/>
      </w:r>
      <w:r w:rsidRPr="007644C2" w:rsidDel="003C51E6">
        <w:rPr>
          <w:lang w:val="en-CA" w:eastAsia="ko-KR"/>
        </w:rPr>
        <w:t>)</w:t>
      </w:r>
    </w:p>
    <w:p w14:paraId="30EC31A7" w14:textId="1A4A69D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mvLXA =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mvLXA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mvLXA ) + 127 )  &gt;&gt;  8 )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395</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573C02D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refPicListA[ refIdxA ]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396</w:t>
      </w:r>
      <w:r w:rsidRPr="007644C2" w:rsidDel="003C51E6">
        <w:rPr>
          <w:lang w:val="en-CA" w:eastAsia="ko-KR"/>
        </w:rPr>
        <w:fldChar w:fldCharType="end"/>
      </w:r>
      <w:r w:rsidRPr="007644C2" w:rsidDel="003C51E6">
        <w:rPr>
          <w:lang w:val="en-CA" w:eastAsia="ko-KR"/>
        </w:rPr>
        <w:t>)</w:t>
      </w:r>
    </w:p>
    <w:p w14:paraId="5739204F" w14:textId="38A8ADA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397</w:t>
      </w:r>
      <w:r w:rsidRPr="007644C2" w:rsidDel="003C51E6">
        <w:rPr>
          <w:lang w:val="en-CA" w:eastAsia="ko-KR"/>
        </w:rPr>
        <w:fldChar w:fldCharType="end"/>
      </w:r>
      <w:r w:rsidRPr="007644C2" w:rsidDel="003C51E6">
        <w:rPr>
          <w:lang w:val="en-CA" w:eastAsia="ko-KR"/>
        </w:rPr>
        <w:t>)</w:t>
      </w:r>
    </w:p>
    <w:p w14:paraId="459960DF" w14:textId="77777777" w:rsidR="0057383D" w:rsidRPr="007644C2" w:rsidDel="003C51E6" w:rsidRDefault="0057383D" w:rsidP="0057383D">
      <w:pPr>
        <w:keepNext/>
        <w:rPr>
          <w:lang w:val="en-CA" w:eastAsia="ko-KR"/>
        </w:rPr>
      </w:pPr>
      <w:r w:rsidRPr="007644C2" w:rsidDel="003C51E6">
        <w:rPr>
          <w:lang w:val="en-CA" w:eastAsia="ko-KR"/>
        </w:rPr>
        <w:t>The motion vector mvLXB and the availability flag availableFlagLXB are derived in the following ordered steps:</w:t>
      </w:r>
    </w:p>
    <w:p w14:paraId="2826339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 and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and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respectively.</w:t>
      </w:r>
    </w:p>
    <w:p w14:paraId="5C96D76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availableFlagLXB is set equal to 0 and the both components of mvLXB are set equal to 0.</w:t>
      </w:r>
    </w:p>
    <w:p w14:paraId="21D1EA80"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p>
    <w:p w14:paraId="0D1DFB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5251D65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2899A765"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and DiffPicOrderCnt( RefPicListX[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29B79FF7" w14:textId="52D052C8"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398</w:t>
      </w:r>
      <w:r w:rsidRPr="007644C2" w:rsidDel="003C51E6">
        <w:rPr>
          <w:lang w:val="en-CA" w:eastAsia="ko-KR"/>
        </w:rPr>
        <w:fldChar w:fldCharType="end"/>
      </w:r>
      <w:r w:rsidRPr="007644C2" w:rsidDel="003C51E6">
        <w:rPr>
          <w:lang w:val="en-CA" w:eastAsia="ko-KR"/>
        </w:rPr>
        <w:t>)</w:t>
      </w:r>
    </w:p>
    <w:p w14:paraId="04808B25" w14:textId="4A7C9D8B"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399</w:t>
      </w:r>
      <w:r w:rsidRPr="007644C2" w:rsidDel="003C51E6">
        <w:rPr>
          <w:lang w:val="en-CA" w:eastAsia="ko-KR"/>
        </w:rPr>
        <w:fldChar w:fldCharType="end"/>
      </w:r>
      <w:r w:rsidRPr="007644C2" w:rsidDel="003C51E6">
        <w:rPr>
          <w:lang w:val="en-CA" w:eastAsia="ko-KR"/>
        </w:rPr>
        <w:t>)</w:t>
      </w:r>
    </w:p>
    <w:p w14:paraId="5266B7B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and DiffPicOrderCnt( RefPicListY[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49A21CC7" w14:textId="0B1C030C"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400</w:t>
      </w:r>
      <w:r w:rsidRPr="007644C2" w:rsidDel="003C51E6">
        <w:rPr>
          <w:lang w:val="en-CA" w:eastAsia="ko-KR"/>
        </w:rPr>
        <w:fldChar w:fldCharType="end"/>
      </w:r>
      <w:r w:rsidRPr="007644C2" w:rsidDel="003C51E6">
        <w:rPr>
          <w:lang w:val="en-CA" w:eastAsia="ko-KR"/>
        </w:rPr>
        <w:t>)</w:t>
      </w:r>
    </w:p>
    <w:p w14:paraId="6B36D475" w14:textId="44A92F5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401</w:t>
      </w:r>
      <w:r w:rsidRPr="007644C2" w:rsidDel="003C51E6">
        <w:rPr>
          <w:lang w:val="en-CA" w:eastAsia="ko-KR"/>
        </w:rPr>
        <w:fldChar w:fldCharType="end"/>
      </w:r>
      <w:r w:rsidRPr="007644C2" w:rsidDel="003C51E6">
        <w:rPr>
          <w:lang w:val="en-CA" w:eastAsia="ko-KR"/>
        </w:rPr>
        <w:t>)</w:t>
      </w:r>
    </w:p>
    <w:p w14:paraId="3181885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isScaledFlagLX is equal to 0 and availableFlagLXB is equal to 1, </w:t>
      </w:r>
      <w:r w:rsidRPr="007644C2" w:rsidDel="003C51E6">
        <w:rPr>
          <w:lang w:val="en-CA" w:eastAsia="ko-KR"/>
        </w:rPr>
        <w:t>availableFlagLXA is set equal to 1 and the following applies:</w:t>
      </w:r>
    </w:p>
    <w:p w14:paraId="51591500" w14:textId="4EA51CBB"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402</w:t>
      </w:r>
      <w:r w:rsidRPr="007644C2" w:rsidDel="003C51E6">
        <w:rPr>
          <w:lang w:val="en-CA" w:eastAsia="ko-KR"/>
        </w:rPr>
        <w:fldChar w:fldCharType="end"/>
      </w:r>
      <w:r w:rsidRPr="007644C2" w:rsidDel="003C51E6">
        <w:rPr>
          <w:lang w:val="en-CA" w:eastAsia="ko-KR"/>
        </w:rPr>
        <w:t>)</w:t>
      </w:r>
    </w:p>
    <w:p w14:paraId="61878A3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isScaledFlagLX is equal to 0, availableFlagLXB is set equal to 0 and 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or until availableFlagLXB is equal to 1:</w:t>
      </w:r>
    </w:p>
    <w:p w14:paraId="27CDA144"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16B08645"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0D1BD35F"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availableFlagLXB is set equal to 1 and the following assignments are made:</w:t>
      </w:r>
    </w:p>
    <w:p w14:paraId="7F888FDE" w14:textId="3473DAE9"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403</w:t>
      </w:r>
      <w:r w:rsidRPr="007644C2" w:rsidDel="003C51E6">
        <w:rPr>
          <w:lang w:val="en-CA" w:eastAsia="ko-KR"/>
        </w:rPr>
        <w:fldChar w:fldCharType="end"/>
      </w:r>
      <w:r w:rsidRPr="007644C2" w:rsidDel="003C51E6">
        <w:rPr>
          <w:lang w:val="en-CA" w:eastAsia="ko-KR"/>
        </w:rPr>
        <w:t>)</w:t>
      </w:r>
    </w:p>
    <w:p w14:paraId="350425DE" w14:textId="403BDFAB"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404</w:t>
      </w:r>
      <w:r w:rsidRPr="007644C2" w:rsidDel="003C51E6">
        <w:rPr>
          <w:lang w:val="en-CA" w:eastAsia="ko-KR"/>
        </w:rPr>
        <w:fldChar w:fldCharType="end"/>
      </w:r>
      <w:r w:rsidRPr="007644C2" w:rsidDel="003C51E6">
        <w:rPr>
          <w:lang w:val="en-CA" w:eastAsia="ko-KR"/>
        </w:rPr>
        <w:t>)</w:t>
      </w:r>
    </w:p>
    <w:p w14:paraId="7B2D96FA" w14:textId="360B074D"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RefPicListX</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405</w:t>
      </w:r>
      <w:r w:rsidRPr="007644C2" w:rsidDel="003C51E6">
        <w:rPr>
          <w:lang w:val="en-CA" w:eastAsia="ko-KR"/>
        </w:rPr>
        <w:fldChar w:fldCharType="end"/>
      </w:r>
      <w:r w:rsidRPr="007644C2" w:rsidDel="003C51E6">
        <w:rPr>
          <w:lang w:val="en-CA" w:eastAsia="ko-KR"/>
        </w:rPr>
        <w:t>)</w:t>
      </w:r>
    </w:p>
    <w:p w14:paraId="1F05F327"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availableFlagLXB is set equal to 1 and the following assignments are made:</w:t>
      </w:r>
    </w:p>
    <w:p w14:paraId="424DDC3C" w14:textId="6634F18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406</w:t>
      </w:r>
      <w:r w:rsidRPr="007644C2" w:rsidDel="003C51E6">
        <w:rPr>
          <w:lang w:val="en-CA" w:eastAsia="ko-KR"/>
        </w:rPr>
        <w:fldChar w:fldCharType="end"/>
      </w:r>
      <w:r w:rsidRPr="007644C2" w:rsidDel="003C51E6">
        <w:rPr>
          <w:lang w:val="en-CA" w:eastAsia="ko-KR"/>
        </w:rPr>
        <w:t>)</w:t>
      </w:r>
    </w:p>
    <w:p w14:paraId="4006C50F" w14:textId="4D57C0B8"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407</w:t>
      </w:r>
      <w:r w:rsidRPr="007644C2" w:rsidDel="003C51E6">
        <w:rPr>
          <w:lang w:val="en-CA" w:eastAsia="ko-KR"/>
        </w:rPr>
        <w:fldChar w:fldCharType="end"/>
      </w:r>
      <w:r w:rsidRPr="007644C2" w:rsidDel="003C51E6">
        <w:rPr>
          <w:lang w:val="en-CA" w:eastAsia="ko-KR"/>
        </w:rPr>
        <w:t>)</w:t>
      </w:r>
    </w:p>
    <w:p w14:paraId="5EC2B36E" w14:textId="219948E5"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RefPicListY</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408</w:t>
      </w:r>
      <w:r w:rsidRPr="007644C2" w:rsidDel="003C51E6">
        <w:rPr>
          <w:lang w:val="en-CA" w:eastAsia="ko-KR"/>
        </w:rPr>
        <w:fldChar w:fldCharType="end"/>
      </w:r>
      <w:r w:rsidRPr="007644C2" w:rsidDel="003C51E6">
        <w:rPr>
          <w:lang w:val="en-CA" w:eastAsia="ko-KR"/>
        </w:rPr>
        <w:t>)</w:t>
      </w:r>
    </w:p>
    <w:p w14:paraId="6E6A5AC6"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availableFlagLXB is equal to 1, DiffPicOrderCnt( refPicListB[ refIdxB ], RefPicListX[ refIdxLX ] ) is not equal to 0, mvLXB is derived as follows</w:t>
      </w:r>
      <w:r w:rsidRPr="007644C2">
        <w:rPr>
          <w:lang w:val="en-CA" w:eastAsia="ko-KR"/>
        </w:rPr>
        <w:t>:</w:t>
      </w:r>
    </w:p>
    <w:p w14:paraId="012959A4" w14:textId="2EE5143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409</w:t>
      </w:r>
      <w:r w:rsidRPr="007644C2" w:rsidDel="003C51E6">
        <w:rPr>
          <w:lang w:val="en-CA" w:eastAsia="ko-KR"/>
        </w:rPr>
        <w:fldChar w:fldCharType="end"/>
      </w:r>
      <w:r w:rsidRPr="007644C2" w:rsidDel="003C51E6">
        <w:rPr>
          <w:lang w:val="en-CA" w:eastAsia="ko-KR"/>
        </w:rPr>
        <w:t>)</w:t>
      </w:r>
    </w:p>
    <w:p w14:paraId="2A6097DC" w14:textId="3D8B342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410</w:t>
      </w:r>
      <w:r w:rsidRPr="007644C2" w:rsidDel="003C51E6">
        <w:rPr>
          <w:lang w:val="en-CA" w:eastAsia="ko-KR"/>
        </w:rPr>
        <w:fldChar w:fldCharType="end"/>
      </w:r>
      <w:r w:rsidRPr="007644C2" w:rsidDel="003C51E6">
        <w:rPr>
          <w:lang w:val="en-CA" w:eastAsia="ko-KR"/>
        </w:rPr>
        <w:t>)</w:t>
      </w:r>
    </w:p>
    <w:p w14:paraId="56AE9E00" w14:textId="740A2B2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mvLXB = Clip3(</w:t>
      </w:r>
      <w:r w:rsidRPr="007644C2" w:rsidDel="003C51E6">
        <w:rPr>
          <w:rFonts w:eastAsia="MS Mincho"/>
          <w:lang w:val="en-CA" w:eastAsia="ja-JP"/>
        </w:rPr>
        <w:t> </w:t>
      </w:r>
      <w:r w:rsidRPr="007644C2" w:rsidDel="003C51E6">
        <w:rPr>
          <w:lang w:val="en-CA" w:eastAsia="ko-KR"/>
        </w:rPr>
        <w:t>−32768, 32767, Sign( distScaleFactor * mvLXB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mvLXB ) + 127 )  &gt;&gt;  8 )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411</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6B6ECBC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refPicListB[ refIdxB ]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412</w:t>
      </w:r>
      <w:r w:rsidRPr="007644C2" w:rsidDel="003C51E6">
        <w:rPr>
          <w:lang w:val="en-CA" w:eastAsia="ko-KR"/>
        </w:rPr>
        <w:fldChar w:fldCharType="end"/>
      </w:r>
      <w:r w:rsidRPr="007644C2" w:rsidDel="003C51E6">
        <w:rPr>
          <w:lang w:val="en-CA" w:eastAsia="ko-KR"/>
        </w:rPr>
        <w:t>)</w:t>
      </w:r>
    </w:p>
    <w:p w14:paraId="1CC8299E" w14:textId="4EE7BE3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413</w:t>
      </w:r>
      <w:r w:rsidRPr="007644C2" w:rsidDel="003C51E6">
        <w:rPr>
          <w:lang w:val="en-CA" w:eastAsia="ko-KR"/>
        </w:rPr>
        <w:fldChar w:fldCharType="end"/>
      </w:r>
      <w:r w:rsidRPr="007644C2" w:rsidDel="003C51E6">
        <w:rPr>
          <w:lang w:val="en-CA" w:eastAsia="ko-KR"/>
        </w:rPr>
        <w:t>)</w:t>
      </w:r>
    </w:p>
    <w:p w14:paraId="45F15F46" w14:textId="77777777" w:rsidR="0057383D" w:rsidRPr="007644C2" w:rsidRDefault="0057383D" w:rsidP="0057383D">
      <w:pPr>
        <w:rPr>
          <w:rFonts w:eastAsia="Malgun Gothic"/>
          <w:lang w:val="en-CA" w:eastAsia="ko-KR"/>
        </w:rPr>
      </w:pPr>
    </w:p>
    <w:p w14:paraId="57E0E834" w14:textId="77777777" w:rsidR="0057383D" w:rsidRPr="007644C2" w:rsidDel="003C51E6" w:rsidRDefault="0057383D" w:rsidP="0057383D">
      <w:pPr>
        <w:pStyle w:val="Heading4"/>
        <w:rPr>
          <w:lang w:val="en-CA"/>
        </w:rPr>
      </w:pPr>
      <w:bookmarkStart w:id="2208" w:name="_Ref300570067"/>
      <w:r w:rsidRPr="007644C2" w:rsidDel="003C51E6">
        <w:rPr>
          <w:lang w:val="en-CA"/>
        </w:rPr>
        <w:t>Derivation process for temporal luma motion vector prediction</w:t>
      </w:r>
      <w:bookmarkEnd w:id="2208"/>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788DE0D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414</w:t>
      </w:r>
      <w:r w:rsidRPr="007644C2" w:rsidDel="003C51E6">
        <w:rPr>
          <w:lang w:val="en-CA" w:eastAsia="ko-KR"/>
        </w:rPr>
        <w:fldChar w:fldCharType="end"/>
      </w:r>
      <w:r w:rsidRPr="007644C2" w:rsidDel="003C51E6">
        <w:rPr>
          <w:lang w:val="en-CA" w:eastAsia="ko-KR"/>
        </w:rPr>
        <w:t>)</w:t>
      </w:r>
    </w:p>
    <w:p w14:paraId="7CD355C2" w14:textId="002E2409"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415</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13E8C770"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405C89">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1161BE4F"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416</w:t>
      </w:r>
      <w:r w:rsidRPr="007644C2" w:rsidDel="003C51E6">
        <w:rPr>
          <w:lang w:val="en-CA" w:eastAsia="ko-KR"/>
        </w:rPr>
        <w:fldChar w:fldCharType="end"/>
      </w:r>
      <w:r w:rsidRPr="007644C2" w:rsidDel="003C51E6">
        <w:rPr>
          <w:lang w:val="en-CA" w:eastAsia="ko-KR"/>
        </w:rPr>
        <w:t>)</w:t>
      </w:r>
    </w:p>
    <w:p w14:paraId="488E22FC" w14:textId="4437700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417</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72E36664"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405C89">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Heading4"/>
        <w:rPr>
          <w:lang w:val="en-CA"/>
        </w:rPr>
      </w:pPr>
      <w:bookmarkStart w:id="2209" w:name="_Ref342330774"/>
      <w:r w:rsidRPr="007644C2" w:rsidDel="003C51E6">
        <w:rPr>
          <w:lang w:val="en-CA"/>
        </w:rPr>
        <w:t>Derivation process for collocated motion vectors</w:t>
      </w:r>
      <w:bookmarkEnd w:id="2209"/>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he arrays 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496F264B"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418</w:t>
      </w:r>
      <w:r w:rsidRPr="007644C2" w:rsidDel="003C51E6">
        <w:rPr>
          <w:lang w:val="en-CA" w:eastAsia="ko-KR"/>
        </w:rPr>
        <w:fldChar w:fldCharType="end"/>
      </w:r>
      <w:r w:rsidRPr="007644C2" w:rsidDel="003C51E6">
        <w:rPr>
          <w:lang w:val="en-CA" w:eastAsia="ko-KR"/>
        </w:rPr>
        <w:t>)</w:t>
      </w:r>
    </w:p>
    <w:p w14:paraId="673C8E97" w14:textId="54F5E139"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419</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3B431878"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420</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6C13E4F9"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421</w:t>
      </w:r>
      <w:r w:rsidRPr="007644C2" w:rsidDel="003C51E6">
        <w:rPr>
          <w:lang w:val="en-CA" w:eastAsia="ko-KR"/>
        </w:rPr>
        <w:fldChar w:fldCharType="end"/>
      </w:r>
      <w:r w:rsidRPr="007644C2" w:rsidDel="003C51E6">
        <w:rPr>
          <w:lang w:val="en-CA" w:eastAsia="ko-KR"/>
        </w:rPr>
        <w:t>)</w:t>
      </w:r>
    </w:p>
    <w:p w14:paraId="25A01A66" w14:textId="591422A8"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422</w:t>
      </w:r>
      <w:r w:rsidRPr="007644C2" w:rsidDel="003C51E6">
        <w:rPr>
          <w:lang w:val="en-CA" w:eastAsia="ko-KR"/>
        </w:rPr>
        <w:fldChar w:fldCharType="end"/>
      </w:r>
      <w:r w:rsidRPr="007644C2" w:rsidDel="003C51E6">
        <w:rPr>
          <w:lang w:val="en-CA" w:eastAsia="ko-KR"/>
        </w:rPr>
        <w:t>)</w:t>
      </w:r>
    </w:p>
    <w:p w14:paraId="0A2171AE" w14:textId="3B8F54F7"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423</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0C0EE95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424</w:t>
      </w:r>
      <w:r w:rsidRPr="007644C2" w:rsidDel="003C51E6">
        <w:rPr>
          <w:lang w:val="en-CA" w:eastAsia="ko-KR"/>
        </w:rPr>
        <w:fldChar w:fldCharType="end"/>
      </w:r>
      <w:r w:rsidRPr="007644C2" w:rsidDel="003C51E6">
        <w:rPr>
          <w:lang w:val="en-CA" w:eastAsia="ko-KR"/>
        </w:rPr>
        <w:t>)</w:t>
      </w:r>
    </w:p>
    <w:p w14:paraId="2BCBCCC6" w14:textId="6F0DBF74"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425</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Heading4"/>
        <w:rPr>
          <w:lang w:val="en-CA"/>
        </w:rPr>
      </w:pPr>
      <w:bookmarkStart w:id="2210" w:name="_Ref282002252"/>
      <w:r w:rsidRPr="007644C2" w:rsidDel="003C51E6">
        <w:rPr>
          <w:lang w:val="en-CA"/>
        </w:rPr>
        <w:t>Derivation process for chroma motion vectors</w:t>
      </w:r>
      <w:bookmarkEnd w:id="2210"/>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594ADB5B"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426</w:t>
      </w:r>
      <w:r w:rsidRPr="007644C2" w:rsidDel="003C51E6">
        <w:rPr>
          <w:lang w:val="en-CA" w:eastAsia="ko-KR"/>
        </w:rPr>
        <w:fldChar w:fldCharType="end"/>
      </w:r>
      <w:r w:rsidRPr="007644C2" w:rsidDel="003C51E6">
        <w:rPr>
          <w:lang w:val="en-CA" w:eastAsia="ko-KR"/>
        </w:rPr>
        <w:t>)</w:t>
      </w:r>
    </w:p>
    <w:p w14:paraId="21853C56" w14:textId="0475A34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427</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3F98B0B6"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428</w:t>
      </w:r>
      <w:r w:rsidR="005C4C60" w:rsidRPr="007644C2" w:rsidDel="003C51E6">
        <w:rPr>
          <w:lang w:val="en-CA" w:eastAsia="ko-KR"/>
        </w:rPr>
        <w:fldChar w:fldCharType="end"/>
      </w:r>
      <w:r w:rsidR="005C4C60" w:rsidRPr="007644C2" w:rsidDel="003C51E6">
        <w:rPr>
          <w:lang w:val="en-CA" w:eastAsia="ko-KR"/>
        </w:rPr>
        <w:t>)</w:t>
      </w:r>
    </w:p>
    <w:p w14:paraId="44EE8779" w14:textId="4725274E"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405C89">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405C89">
        <w:rPr>
          <w:noProof/>
          <w:lang w:val="en-CA" w:eastAsia="ko-KR"/>
        </w:rPr>
        <w:t>429</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Heading4"/>
        <w:rPr>
          <w:lang w:val="en-CA" w:eastAsia="ko-KR"/>
        </w:rPr>
      </w:pPr>
      <w:bookmarkStart w:id="2211" w:name="_Ref524531299"/>
      <w:r w:rsidRPr="007644C2">
        <w:rPr>
          <w:lang w:val="en-CA" w:eastAsia="ko-KR"/>
        </w:rPr>
        <w:t>Rounding process for motion vectors</w:t>
      </w:r>
      <w:bookmarkEnd w:id="2211"/>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40CA7790"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430</w:t>
      </w:r>
      <w:r w:rsidRPr="007644C2" w:rsidDel="003C51E6">
        <w:rPr>
          <w:lang w:val="en-CA" w:eastAsia="ko-KR"/>
        </w:rPr>
        <w:fldChar w:fldCharType="end"/>
      </w:r>
      <w:r w:rsidRPr="007644C2" w:rsidDel="003C51E6">
        <w:rPr>
          <w:lang w:val="en-CA" w:eastAsia="ko-KR"/>
        </w:rPr>
        <w:t>)</w:t>
      </w:r>
    </w:p>
    <w:p w14:paraId="0A231239" w14:textId="3E24AC9B"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DengXian"/>
          <w:lang w:val="en-CA" w:eastAsia="zh-CN"/>
        </w:rPr>
        <w:tab/>
      </w:r>
      <w:r w:rsidRPr="007644C2">
        <w:rPr>
          <w:rFonts w:eastAsia="DengXian"/>
          <w:lang w:val="en-CA" w:eastAsia="zh-CN"/>
        </w:rPr>
        <w:br/>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431</w:t>
      </w:r>
      <w:r w:rsidRPr="007644C2" w:rsidDel="003C51E6">
        <w:rPr>
          <w:lang w:val="en-CA" w:eastAsia="ko-KR"/>
        </w:rPr>
        <w:fldChar w:fldCharType="end"/>
      </w:r>
      <w:r w:rsidRPr="007644C2" w:rsidDel="003C51E6">
        <w:rPr>
          <w:lang w:val="en-CA" w:eastAsia="ko-KR"/>
        </w:rPr>
        <w:t>)</w:t>
      </w:r>
    </w:p>
    <w:p w14:paraId="7E7EC33C" w14:textId="4FB96496"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DengXian"/>
          <w:lang w:val="en-CA" w:eastAsia="zh-CN"/>
        </w:rPr>
        <w:tab/>
      </w:r>
      <w:r w:rsidRPr="007644C2">
        <w:rPr>
          <w:rFonts w:eastAsia="DengXian"/>
          <w:lang w:val="en-CA" w:eastAsia="zh-CN"/>
        </w:rPr>
        <w:br/>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432</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Heading4"/>
        <w:rPr>
          <w:lang w:val="en-CA"/>
        </w:rPr>
      </w:pPr>
      <w:bookmarkStart w:id="2212" w:name="_Ref532376975"/>
      <w:r w:rsidRPr="007644C2">
        <w:rPr>
          <w:lang w:val="en-CA"/>
        </w:rPr>
        <w:t>Updating process for the history-bas</w:t>
      </w:r>
      <w:bookmarkStart w:id="2213"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2212"/>
      <w:bookmarkEnd w:id="2213"/>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7A2203D8" w:rsidR="00B17F6D" w:rsidRPr="007644C2" w:rsidRDefault="00B17F6D" w:rsidP="00B17F6D">
      <w:pPr>
        <w:rPr>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4B82A2E3" w14:textId="77777777" w:rsidR="0030382C" w:rsidRPr="007644C2" w:rsidRDefault="0030382C" w:rsidP="0030382C">
      <w:pPr>
        <w:rPr>
          <w:lang w:val="en-CA" w:eastAsia="ko-KR"/>
        </w:rPr>
      </w:pPr>
    </w:p>
    <w:p w14:paraId="6DAFCC9B" w14:textId="77777777" w:rsidR="0030382C" w:rsidRPr="007644C2" w:rsidDel="003C51E6" w:rsidRDefault="0030382C" w:rsidP="0030382C">
      <w:pPr>
        <w:pStyle w:val="Heading3"/>
        <w:rPr>
          <w:color w:val="000000" w:themeColor="text1"/>
          <w:lang w:val="en-CA"/>
        </w:rPr>
      </w:pPr>
      <w:bookmarkStart w:id="2214" w:name="_Toc536779562"/>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2214"/>
    </w:p>
    <w:p w14:paraId="0C4956F7" w14:textId="77777777" w:rsidR="0030382C" w:rsidRPr="007644C2" w:rsidRDefault="0030382C" w:rsidP="0030382C">
      <w:pPr>
        <w:pStyle w:val="Heading4"/>
        <w:rPr>
          <w:color w:val="000000" w:themeColor="text1"/>
          <w:lang w:val="en-CA"/>
        </w:rPr>
      </w:pPr>
      <w:bookmarkStart w:id="2215" w:name="_Ref527711097"/>
      <w:r w:rsidRPr="007644C2" w:rsidDel="003C51E6">
        <w:rPr>
          <w:color w:val="000000" w:themeColor="text1"/>
          <w:lang w:val="en-CA"/>
        </w:rPr>
        <w:t>General</w:t>
      </w:r>
      <w:bookmarkEnd w:id="2215"/>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4B65788C"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405C89">
        <w:rPr>
          <w:color w:val="000000" w:themeColor="text1"/>
          <w:lang w:val="en-CA" w:eastAsia="ko-KR"/>
        </w:rPr>
        <w:t>8.4.3.2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208E9C4E"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50CCD9FD"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Heading4"/>
        <w:rPr>
          <w:color w:val="000000" w:themeColor="text1"/>
          <w:lang w:val="en-CA"/>
        </w:rPr>
      </w:pPr>
      <w:bookmarkStart w:id="2216" w:name="_Ref527723806"/>
      <w:r w:rsidRPr="007644C2" w:rsidDel="003C51E6">
        <w:rPr>
          <w:color w:val="000000" w:themeColor="text1"/>
          <w:lang w:val="en-CA"/>
        </w:rPr>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2216"/>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1C88ED8A"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405C89">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availableFlagB</w:t>
      </w:r>
      <w:r w:rsidRPr="007644C2" w:rsidDel="003C51E6">
        <w:rPr>
          <w:color w:val="000000" w:themeColor="text1"/>
          <w:vertAlign w:val="subscript"/>
          <w:lang w:val="en-CA" w:eastAsia="ko-KR"/>
        </w:rPr>
        <w:t>2</w:t>
      </w:r>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refIdxLXB</w:t>
      </w:r>
      <w:r w:rsidRPr="007644C2" w:rsidDel="003C51E6">
        <w:rPr>
          <w:color w:val="000000" w:themeColor="text1"/>
          <w:vertAlign w:val="subscript"/>
          <w:lang w:val="en-CA" w:eastAsia="ko-KR"/>
        </w:rPr>
        <w:t>2</w:t>
      </w:r>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predFlagLXB</w:t>
      </w:r>
      <w:r w:rsidRPr="007644C2" w:rsidDel="003C51E6">
        <w:rPr>
          <w:color w:val="000000" w:themeColor="text1"/>
          <w:vertAlign w:val="subscript"/>
          <w:lang w:val="en-CA" w:eastAsia="ko-KR"/>
        </w:rPr>
        <w:t>2</w:t>
      </w:r>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mvLXB</w:t>
      </w:r>
      <w:r w:rsidRPr="007644C2" w:rsidDel="003C51E6">
        <w:rPr>
          <w:color w:val="000000" w:themeColor="text1"/>
          <w:vertAlign w:val="subscript"/>
          <w:lang w:val="en-CA" w:eastAsia="ko-KR"/>
        </w:rPr>
        <w:t>2</w:t>
      </w:r>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40FF4C7A"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8.4.3.3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34552EFC"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433</w:t>
      </w:r>
      <w:r w:rsidR="00BC17A8" w:rsidRPr="007644C2" w:rsidDel="003C51E6">
        <w:rPr>
          <w:lang w:val="en-CA" w:eastAsia="ko-KR"/>
        </w:rPr>
        <w:fldChar w:fldCharType="end"/>
      </w:r>
      <w:r w:rsidR="00BC17A8" w:rsidRPr="007644C2" w:rsidDel="003C51E6">
        <w:rPr>
          <w:lang w:val="en-CA" w:eastAsia="ko-KR"/>
        </w:rPr>
        <w:t>)</w:t>
      </w:r>
    </w:p>
    <w:p w14:paraId="7FDE6AE5" w14:textId="14745062"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434</w:t>
      </w:r>
      <w:r w:rsidR="00BC17A8" w:rsidRPr="007644C2" w:rsidDel="003C51E6">
        <w:rPr>
          <w:lang w:val="en-CA" w:eastAsia="ko-KR"/>
        </w:rPr>
        <w:fldChar w:fldCharType="end"/>
      </w:r>
      <w:r w:rsidR="00BC17A8" w:rsidRPr="007644C2" w:rsidDel="003C51E6">
        <w:rPr>
          <w:lang w:val="en-CA" w:eastAsia="ko-KR"/>
        </w:rPr>
        <w:t>)</w:t>
      </w:r>
    </w:p>
    <w:p w14:paraId="12B7C0D1" w14:textId="2D79D696"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435</w:t>
      </w:r>
      <w:r w:rsidR="00BC17A8" w:rsidRPr="007644C2" w:rsidDel="003C51E6">
        <w:rPr>
          <w:lang w:val="en-CA" w:eastAsia="ko-KR"/>
        </w:rPr>
        <w:fldChar w:fldCharType="end"/>
      </w:r>
      <w:r w:rsidR="00BC17A8" w:rsidRPr="007644C2" w:rsidDel="003C51E6">
        <w:rPr>
          <w:lang w:val="en-CA" w:eastAsia="ko-KR"/>
        </w:rPr>
        <w:t>)</w:t>
      </w:r>
    </w:p>
    <w:p w14:paraId="2E6CBB83" w14:textId="26CAC672"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436</w:t>
      </w:r>
      <w:r w:rsidR="00BC17A8" w:rsidRPr="007644C2" w:rsidDel="003C51E6">
        <w:rPr>
          <w:lang w:val="en-CA" w:eastAsia="ko-KR"/>
        </w:rPr>
        <w:fldChar w:fldCharType="end"/>
      </w:r>
      <w:r w:rsidR="00BC17A8" w:rsidRPr="007644C2" w:rsidDel="003C51E6">
        <w:rPr>
          <w:lang w:val="en-CA" w:eastAsia="ko-KR"/>
        </w:rPr>
        <w:t>)</w:t>
      </w:r>
    </w:p>
    <w:p w14:paraId="1C62632A" w14:textId="168EAC7B"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437</w:t>
      </w:r>
      <w:r w:rsidR="00BC17A8" w:rsidRPr="007644C2" w:rsidDel="003C51E6">
        <w:rPr>
          <w:lang w:val="en-CA" w:eastAsia="ko-KR"/>
        </w:rPr>
        <w:fldChar w:fldCharType="end"/>
      </w:r>
      <w:r w:rsidR="00BC17A8" w:rsidRPr="007644C2" w:rsidDel="003C51E6">
        <w:rPr>
          <w:lang w:val="en-CA" w:eastAsia="ko-KR"/>
        </w:rPr>
        <w:t>)</w:t>
      </w:r>
    </w:p>
    <w:p w14:paraId="0582FC2E" w14:textId="11693EE7"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438</w:t>
      </w:r>
      <w:r w:rsidR="00BC17A8" w:rsidRPr="007644C2" w:rsidDel="003C51E6">
        <w:rPr>
          <w:lang w:val="en-CA" w:eastAsia="ko-KR"/>
        </w:rPr>
        <w:fldChar w:fldCharType="end"/>
      </w:r>
      <w:r w:rsidR="00BC17A8" w:rsidRPr="007644C2" w:rsidDel="003C51E6">
        <w:rPr>
          <w:lang w:val="en-CA" w:eastAsia="ko-KR"/>
        </w:rPr>
        <w:t>)</w:t>
      </w:r>
    </w:p>
    <w:p w14:paraId="0D1133DA" w14:textId="23CDD771"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405C89">
        <w:rPr>
          <w:color w:val="000000" w:themeColor="text1"/>
          <w:lang w:val="en-CA" w:eastAsia="ko-KR"/>
        </w:rPr>
        <w:t>8.4.3.3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1A43FA9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439</w:t>
      </w:r>
      <w:r w:rsidR="00BC17A8" w:rsidRPr="007644C2" w:rsidDel="003C51E6">
        <w:rPr>
          <w:lang w:val="en-CA" w:eastAsia="ko-KR"/>
        </w:rPr>
        <w:fldChar w:fldCharType="end"/>
      </w:r>
      <w:r w:rsidR="00BC17A8" w:rsidRPr="007644C2" w:rsidDel="003C51E6">
        <w:rPr>
          <w:lang w:val="en-CA" w:eastAsia="ko-KR"/>
        </w:rPr>
        <w:t>)</w:t>
      </w:r>
    </w:p>
    <w:p w14:paraId="374DD9B6" w14:textId="0AACCB0B"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440</w:t>
      </w:r>
      <w:r w:rsidR="00BC17A8" w:rsidRPr="007644C2" w:rsidDel="003C51E6">
        <w:rPr>
          <w:lang w:val="en-CA" w:eastAsia="ko-KR"/>
        </w:rPr>
        <w:fldChar w:fldCharType="end"/>
      </w:r>
      <w:r w:rsidR="00BC17A8" w:rsidRPr="007644C2" w:rsidDel="003C51E6">
        <w:rPr>
          <w:lang w:val="en-CA" w:eastAsia="ko-KR"/>
        </w:rPr>
        <w:t>)</w:t>
      </w:r>
    </w:p>
    <w:p w14:paraId="40A5EAEB" w14:textId="2C899E85"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441</w:t>
      </w:r>
      <w:r w:rsidR="00BC17A8" w:rsidRPr="007644C2" w:rsidDel="003C51E6">
        <w:rPr>
          <w:lang w:val="en-CA" w:eastAsia="ko-KR"/>
        </w:rPr>
        <w:fldChar w:fldCharType="end"/>
      </w:r>
      <w:r w:rsidR="00BC17A8" w:rsidRPr="007644C2" w:rsidDel="003C51E6">
        <w:rPr>
          <w:lang w:val="en-CA" w:eastAsia="ko-KR"/>
        </w:rPr>
        <w:t>)</w:t>
      </w:r>
    </w:p>
    <w:p w14:paraId="3831FE02" w14:textId="22EC99D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405C89">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405C89">
        <w:rPr>
          <w:noProof/>
          <w:lang w:val="en-CA" w:eastAsia="ko-KR"/>
        </w:rPr>
        <w:t>442</w:t>
      </w:r>
      <w:r w:rsidR="00BC17A8" w:rsidRPr="007644C2" w:rsidDel="003C51E6">
        <w:rPr>
          <w:lang w:val="en-CA" w:eastAsia="ko-KR"/>
        </w:rPr>
        <w:fldChar w:fldCharType="end"/>
      </w:r>
      <w:r w:rsidR="00BC17A8" w:rsidRPr="007644C2" w:rsidDel="003C51E6">
        <w:rPr>
          <w:lang w:val="en-CA" w:eastAsia="ko-KR"/>
        </w:rPr>
        <w:t>)</w:t>
      </w:r>
    </w:p>
    <w:p w14:paraId="70EA54E3" w14:textId="0CD7FB9A"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405C89">
        <w:rPr>
          <w:color w:val="000000" w:themeColor="text1"/>
          <w:lang w:val="en-CA" w:eastAsia="ko-KR"/>
        </w:rPr>
        <w:t>8.4.3.4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2</w:t>
      </w:r>
      <w:r w:rsidRPr="007644C2">
        <w:rPr>
          <w:color w:val="000000" w:themeColor="text1"/>
          <w:lang w:val="en-CA" w:eastAsia="ko-KR"/>
        </w:rPr>
        <w:t>, 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7CB24EA"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405C89">
        <w:rPr>
          <w:color w:val="000000" w:themeColor="text1"/>
          <w:lang w:val="en-CA" w:eastAsia="ko-KR"/>
        </w:rPr>
        <w:t>8.4.3.6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4999459C" w14:textId="77777777" w:rsidR="00405C89" w:rsidRPr="007644C2" w:rsidRDefault="0030382C" w:rsidP="00EF27B8">
      <w:pPr>
        <w:rPr>
          <w:lang w:val="en-CA"/>
        </w:rPr>
      </w:pPr>
      <w:r w:rsidRPr="007644C2">
        <w:rPr>
          <w:color w:val="000000" w:themeColor="text1"/>
          <w:lang w:val="en-CA" w:eastAsia="ko-KR"/>
        </w:rPr>
        <w:t>The variables m and n, being the candidates in the merging candidate list mergeCandList, are derived using merge_triangle_idx[ xCb ][ yCb ] as specified in</w:t>
      </w:r>
      <w:r w:rsidR="005D2624" w:rsidRPr="007644C2">
        <w:rPr>
          <w:color w:val="000000" w:themeColor="text1"/>
          <w:lang w:val="en-CA" w:eastAsia="ko-KR"/>
        </w:rPr>
        <w:t xml:space="preserve"> </w:t>
      </w:r>
      <w:r w:rsidR="00EF27B8" w:rsidRPr="007644C2">
        <w:rPr>
          <w:color w:val="000000" w:themeColor="text1"/>
          <w:lang w:val="en-CA" w:eastAsia="ko-KR"/>
        </w:rPr>
        <w:fldChar w:fldCharType="begin"/>
      </w:r>
      <w:r w:rsidR="00EF27B8" w:rsidRPr="007644C2">
        <w:rPr>
          <w:color w:val="000000" w:themeColor="text1"/>
          <w:lang w:val="en-CA" w:eastAsia="ko-KR"/>
        </w:rPr>
        <w:instrText xml:space="preserve"> REF _Ref533085667 \h </w:instrText>
      </w:r>
      <w:r w:rsidR="00EF27B8" w:rsidRPr="007644C2">
        <w:rPr>
          <w:color w:val="000000" w:themeColor="text1"/>
          <w:lang w:val="en-CA" w:eastAsia="ko-KR"/>
        </w:rPr>
      </w:r>
      <w:r w:rsidR="00EF27B8" w:rsidRPr="007644C2">
        <w:rPr>
          <w:color w:val="000000" w:themeColor="text1"/>
          <w:lang w:val="en-CA" w:eastAsia="ko-KR"/>
        </w:rPr>
        <w:fldChar w:fldCharType="separate"/>
      </w:r>
    </w:p>
    <w:p w14:paraId="64E86219" w14:textId="423C68A3" w:rsidR="0030382C" w:rsidRPr="007644C2" w:rsidRDefault="00405C89" w:rsidP="006E3CF2">
      <w:pPr>
        <w:numPr>
          <w:ilvl w:val="1"/>
          <w:numId w:val="5"/>
        </w:numPr>
        <w:tabs>
          <w:tab w:val="clear" w:pos="800"/>
          <w:tab w:val="clear" w:pos="1191"/>
        </w:tabs>
        <w:spacing w:after="120"/>
        <w:ind w:left="1134" w:hanging="403"/>
        <w:rPr>
          <w:color w:val="000000" w:themeColor="text1"/>
          <w:lang w:val="en-CA" w:eastAsia="ko-KR"/>
        </w:rPr>
      </w:pPr>
      <w:r w:rsidRPr="007644C2">
        <w:rPr>
          <w:lang w:val="en-CA"/>
        </w:rPr>
        <w:t xml:space="preserve">Table </w:t>
      </w:r>
      <w:r>
        <w:rPr>
          <w:noProof/>
          <w:lang w:val="en-CA"/>
        </w:rPr>
        <w:t>8</w:t>
      </w:r>
      <w:r w:rsidRPr="007644C2">
        <w:rPr>
          <w:lang w:val="en-CA"/>
        </w:rPr>
        <w:noBreakHyphen/>
      </w:r>
      <w:r>
        <w:rPr>
          <w:noProof/>
          <w:lang w:val="en-CA"/>
        </w:rPr>
        <w:t>8</w:t>
      </w:r>
      <w:r w:rsidR="00EF27B8" w:rsidRPr="007644C2">
        <w:rPr>
          <w:color w:val="000000" w:themeColor="text1"/>
          <w:lang w:val="en-CA" w:eastAsia="ko-KR"/>
        </w:rPr>
        <w:fldChar w:fldCharType="end"/>
      </w:r>
      <w:r w:rsidR="000A3760" w:rsidRPr="007644C2">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5D7BF074"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443</w:t>
      </w:r>
      <w:r w:rsidRPr="007644C2" w:rsidDel="003C51E6">
        <w:rPr>
          <w:lang w:val="en-CA" w:eastAsia="ko-KR"/>
        </w:rPr>
        <w:fldChar w:fldCharType="end"/>
      </w:r>
      <w:r w:rsidRPr="007644C2" w:rsidDel="003C51E6">
        <w:rPr>
          <w:lang w:val="en-CA" w:eastAsia="ko-KR"/>
        </w:rPr>
        <w:t>)</w:t>
      </w:r>
    </w:p>
    <w:p w14:paraId="00DE3233" w14:textId="1DF093FD"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444</w:t>
      </w:r>
      <w:r w:rsidRPr="007644C2" w:rsidDel="003C51E6">
        <w:rPr>
          <w:lang w:val="en-CA" w:eastAsia="ko-KR"/>
        </w:rPr>
        <w:fldChar w:fldCharType="end"/>
      </w:r>
      <w:r w:rsidRPr="007644C2" w:rsidDel="003C51E6">
        <w:rPr>
          <w:lang w:val="en-CA" w:eastAsia="ko-KR"/>
        </w:rPr>
        <w:t>)</w:t>
      </w:r>
    </w:p>
    <w:p w14:paraId="67386F92" w14:textId="57216C68"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445</w:t>
      </w:r>
      <w:r w:rsidRPr="007644C2" w:rsidDel="003C51E6">
        <w:rPr>
          <w:lang w:val="en-CA" w:eastAsia="ko-KR"/>
        </w:rPr>
        <w:fldChar w:fldCharType="end"/>
      </w:r>
      <w:r w:rsidRPr="007644C2" w:rsidDel="003C51E6">
        <w:rPr>
          <w:lang w:val="en-CA" w:eastAsia="ko-KR"/>
        </w:rPr>
        <w:t>)</w:t>
      </w:r>
    </w:p>
    <w:p w14:paraId="7B1D28D8" w14:textId="0E232CA5"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446</w:t>
      </w:r>
      <w:r w:rsidRPr="007644C2" w:rsidDel="003C51E6">
        <w:rPr>
          <w:lang w:val="en-CA" w:eastAsia="ko-KR"/>
        </w:rPr>
        <w:fldChar w:fldCharType="end"/>
      </w:r>
      <w:r w:rsidRPr="007644C2" w:rsidDel="003C51E6">
        <w:rPr>
          <w:lang w:val="en-CA" w:eastAsia="ko-KR"/>
        </w:rPr>
        <w:t>)</w:t>
      </w:r>
    </w:p>
    <w:p w14:paraId="28B4DA62" w14:textId="4C9CF088"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447</w:t>
      </w:r>
      <w:r w:rsidRPr="007644C2" w:rsidDel="003C51E6">
        <w:rPr>
          <w:lang w:val="en-CA" w:eastAsia="ko-KR"/>
        </w:rPr>
        <w:fldChar w:fldCharType="end"/>
      </w:r>
      <w:r w:rsidRPr="007644C2" w:rsidDel="003C51E6">
        <w:rPr>
          <w:lang w:val="en-CA" w:eastAsia="ko-KR"/>
        </w:rPr>
        <w:t>)</w:t>
      </w:r>
    </w:p>
    <w:p w14:paraId="3D2ABB71" w14:textId="29C024C3"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448</w:t>
      </w:r>
      <w:r w:rsidRPr="007644C2" w:rsidDel="003C51E6">
        <w:rPr>
          <w:lang w:val="en-CA" w:eastAsia="ko-KR"/>
        </w:rPr>
        <w:fldChar w:fldCharType="end"/>
      </w:r>
      <w:r w:rsidRPr="007644C2" w:rsidDel="003C51E6">
        <w:rPr>
          <w:lang w:val="en-CA" w:eastAsia="ko-KR"/>
        </w:rPr>
        <w:t>)</w:t>
      </w:r>
    </w:p>
    <w:p w14:paraId="2B65AFB9" w14:textId="26E6B8AE"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449</w:t>
      </w:r>
      <w:r w:rsidRPr="007644C2" w:rsidDel="003C51E6">
        <w:rPr>
          <w:lang w:val="en-CA" w:eastAsia="ko-KR"/>
        </w:rPr>
        <w:fldChar w:fldCharType="end"/>
      </w:r>
      <w:r w:rsidRPr="007644C2" w:rsidDel="003C51E6">
        <w:rPr>
          <w:lang w:val="en-CA" w:eastAsia="ko-KR"/>
        </w:rPr>
        <w:t>)</w:t>
      </w:r>
    </w:p>
    <w:p w14:paraId="77132598" w14:textId="50F0FBCD"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450</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2217" w:name="_Ref533085667"/>
    </w:p>
    <w:p w14:paraId="7E7AFE96" w14:textId="22557DD0" w:rsidR="00EF27B8" w:rsidRPr="007644C2" w:rsidRDefault="00EF27B8" w:rsidP="00EF27B8">
      <w:pPr>
        <w:pStyle w:val="Caption"/>
        <w:rPr>
          <w:lang w:val="en-CA"/>
        </w:rPr>
      </w:pPr>
      <w:r w:rsidRPr="007644C2">
        <w:rPr>
          <w:lang w:val="en-CA"/>
        </w:rPr>
        <w:t xml:space="preserve">Table </w:t>
      </w:r>
      <w:r w:rsidR="002B24BF" w:rsidRPr="007644C2">
        <w:rPr>
          <w:noProof/>
          <w:lang w:val="en-CA"/>
        </w:rPr>
        <w:fldChar w:fldCharType="begin"/>
      </w:r>
      <w:r w:rsidR="002B24BF" w:rsidRPr="007644C2">
        <w:rPr>
          <w:noProof/>
          <w:lang w:val="en-CA"/>
        </w:rPr>
        <w:instrText xml:space="preserve"> STYLEREF 1 \s </w:instrText>
      </w:r>
      <w:r w:rsidR="002B24BF" w:rsidRPr="007644C2">
        <w:rPr>
          <w:noProof/>
          <w:lang w:val="en-CA"/>
        </w:rPr>
        <w:fldChar w:fldCharType="separate"/>
      </w:r>
      <w:r w:rsidR="00405C89">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r>
      <w:r w:rsidR="002B24BF" w:rsidRPr="007644C2">
        <w:rPr>
          <w:noProof/>
          <w:lang w:val="en-CA"/>
        </w:rPr>
        <w:instrText xml:space="preserve"> SEQ Table \* ARABIC \s 1 </w:instrText>
      </w:r>
      <w:r w:rsidR="002B24BF" w:rsidRPr="007644C2">
        <w:rPr>
          <w:noProof/>
          <w:lang w:val="en-CA"/>
        </w:rPr>
        <w:fldChar w:fldCharType="separate"/>
      </w:r>
      <w:r w:rsidR="00405C89">
        <w:rPr>
          <w:noProof/>
          <w:lang w:val="en-CA"/>
        </w:rPr>
        <w:t>8</w:t>
      </w:r>
      <w:r w:rsidR="002B24BF" w:rsidRPr="007644C2">
        <w:rPr>
          <w:noProof/>
          <w:lang w:val="en-CA"/>
        </w:rPr>
        <w:fldChar w:fldCharType="end"/>
      </w:r>
      <w:bookmarkEnd w:id="2217"/>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Heading4"/>
        <w:rPr>
          <w:color w:val="000000" w:themeColor="text1"/>
          <w:lang w:val="en-CA"/>
        </w:rPr>
      </w:pPr>
      <w:bookmarkStart w:id="2218" w:name="_Ref527979570"/>
      <w:r w:rsidRPr="007644C2" w:rsidDel="003C51E6">
        <w:rPr>
          <w:color w:val="000000" w:themeColor="text1"/>
          <w:lang w:val="en-CA"/>
        </w:rPr>
        <w:t xml:space="preserve">Derivation process for temporal </w:t>
      </w:r>
      <w:r w:rsidRPr="007644C2">
        <w:rPr>
          <w:color w:val="000000" w:themeColor="text1"/>
          <w:lang w:val="en-CA"/>
        </w:rPr>
        <w:t xml:space="preserve">triangle </w:t>
      </w:r>
      <w:bookmarkEnd w:id="2218"/>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6CDDC88C"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405C89">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405C89">
        <w:rPr>
          <w:noProof/>
          <w:lang w:val="en-CA" w:eastAsia="ko-KR"/>
        </w:rPr>
        <w:t>451</w:t>
      </w:r>
      <w:r w:rsidR="003F58AE" w:rsidRPr="007644C2" w:rsidDel="003C51E6">
        <w:rPr>
          <w:lang w:val="en-CA" w:eastAsia="ko-KR"/>
        </w:rPr>
        <w:fldChar w:fldCharType="end"/>
      </w:r>
      <w:r w:rsidR="003F58AE" w:rsidRPr="007644C2" w:rsidDel="003C51E6">
        <w:rPr>
          <w:lang w:val="en-CA" w:eastAsia="ko-KR"/>
        </w:rPr>
        <w:t>)</w:t>
      </w:r>
    </w:p>
    <w:p w14:paraId="1A1D28DF" w14:textId="6C90EE08"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405C89">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405C89">
        <w:rPr>
          <w:noProof/>
          <w:lang w:val="en-CA" w:eastAsia="ko-KR"/>
        </w:rPr>
        <w:t>452</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5A6647AE"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6F65A4E1"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405C89">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405C89">
        <w:rPr>
          <w:noProof/>
          <w:lang w:val="en-CA" w:eastAsia="ko-KR"/>
        </w:rPr>
        <w:t>453</w:t>
      </w:r>
      <w:r w:rsidR="003F58AE" w:rsidRPr="007644C2" w:rsidDel="003C51E6">
        <w:rPr>
          <w:lang w:val="en-CA" w:eastAsia="ko-KR"/>
        </w:rPr>
        <w:fldChar w:fldCharType="end"/>
      </w:r>
      <w:r w:rsidR="003F58AE" w:rsidRPr="007644C2" w:rsidDel="003C51E6">
        <w:rPr>
          <w:lang w:val="en-CA" w:eastAsia="ko-KR"/>
        </w:rPr>
        <w:t>)</w:t>
      </w:r>
    </w:p>
    <w:p w14:paraId="46C4E77B" w14:textId="3F355729"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405C89">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405C89">
        <w:rPr>
          <w:noProof/>
          <w:lang w:val="en-CA" w:eastAsia="ko-KR"/>
        </w:rPr>
        <w:t>454</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2FD69C57"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Heading4"/>
        <w:rPr>
          <w:color w:val="000000" w:themeColor="text1"/>
          <w:lang w:val="en-CA" w:eastAsia="ko-KR"/>
        </w:rPr>
      </w:pPr>
      <w:bookmarkStart w:id="2219" w:name="_Ref527981534"/>
      <w:r w:rsidRPr="007644C2">
        <w:rPr>
          <w:color w:val="000000" w:themeColor="text1"/>
          <w:lang w:val="en-CA" w:eastAsia="ko-KR"/>
        </w:rPr>
        <w:t xml:space="preserve">Derivation process for uni-prediction </w:t>
      </w:r>
      <w:bookmarkEnd w:id="2219"/>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2</w:t>
      </w:r>
      <w:r w:rsidRPr="007644C2">
        <w:rPr>
          <w:color w:val="000000" w:themeColor="text1"/>
          <w:lang w:val="en-CA" w:eastAsia="ko-KR"/>
        </w:rPr>
        <w:t xml:space="preserve">, </w:t>
      </w:r>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0232061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455</w:t>
      </w:r>
      <w:r w:rsidRPr="007644C2" w:rsidDel="003C51E6">
        <w:rPr>
          <w:lang w:val="en-CA" w:eastAsia="ko-KR"/>
        </w:rPr>
        <w:fldChar w:fldCharType="end"/>
      </w:r>
      <w:r w:rsidRPr="007644C2" w:rsidDel="003C51E6">
        <w:rPr>
          <w:lang w:val="en-CA" w:eastAsia="ko-KR"/>
        </w:rPr>
        <w:t>)</w:t>
      </w:r>
    </w:p>
    <w:p w14:paraId="0E5E656D" w14:textId="4873A40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456</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1ACA9A34"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26915FB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457</w:t>
      </w:r>
      <w:r w:rsidRPr="007644C2" w:rsidDel="003C51E6">
        <w:rPr>
          <w:lang w:val="en-CA" w:eastAsia="ko-KR"/>
        </w:rPr>
        <w:fldChar w:fldCharType="end"/>
      </w:r>
      <w:r w:rsidRPr="007644C2" w:rsidDel="003C51E6">
        <w:rPr>
          <w:lang w:val="en-CA" w:eastAsia="ko-KR"/>
        </w:rPr>
        <w:t>)</w:t>
      </w:r>
    </w:p>
    <w:p w14:paraId="6822F1BB" w14:textId="3615054F"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458</w:t>
      </w:r>
      <w:r w:rsidRPr="007644C2" w:rsidDel="003C51E6">
        <w:rPr>
          <w:lang w:val="en-CA" w:eastAsia="ko-KR"/>
        </w:rPr>
        <w:fldChar w:fldCharType="end"/>
      </w:r>
      <w:r w:rsidRPr="007644C2" w:rsidDel="003C51E6">
        <w:rPr>
          <w:lang w:val="en-CA" w:eastAsia="ko-KR"/>
        </w:rPr>
        <w:t>)</w:t>
      </w:r>
    </w:p>
    <w:p w14:paraId="1FA08726" w14:textId="11F2A32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459</w:t>
      </w:r>
      <w:r w:rsidRPr="007644C2" w:rsidDel="003C51E6">
        <w:rPr>
          <w:lang w:val="en-CA" w:eastAsia="ko-KR"/>
        </w:rPr>
        <w:fldChar w:fldCharType="end"/>
      </w:r>
      <w:r w:rsidRPr="007644C2" w:rsidDel="003C51E6">
        <w:rPr>
          <w:lang w:val="en-CA" w:eastAsia="ko-KR"/>
        </w:rPr>
        <w:t>)</w:t>
      </w:r>
    </w:p>
    <w:p w14:paraId="6C6D8C14" w14:textId="40F45C67"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460</w:t>
      </w:r>
      <w:r w:rsidRPr="007644C2" w:rsidDel="003C51E6">
        <w:rPr>
          <w:lang w:val="en-CA" w:eastAsia="ko-KR"/>
        </w:rPr>
        <w:fldChar w:fldCharType="end"/>
      </w:r>
      <w:r w:rsidRPr="007644C2" w:rsidDel="003C51E6">
        <w:rPr>
          <w:lang w:val="en-CA" w:eastAsia="ko-KR"/>
        </w:rPr>
        <w:t>)</w:t>
      </w:r>
    </w:p>
    <w:p w14:paraId="41A3BBD9" w14:textId="738959F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461</w:t>
      </w:r>
      <w:r w:rsidRPr="007644C2" w:rsidDel="003C51E6">
        <w:rPr>
          <w:lang w:val="en-CA" w:eastAsia="ko-KR"/>
        </w:rPr>
        <w:fldChar w:fldCharType="end"/>
      </w:r>
      <w:r w:rsidRPr="007644C2" w:rsidDel="003C51E6">
        <w:rPr>
          <w:lang w:val="en-CA" w:eastAsia="ko-KR"/>
        </w:rPr>
        <w:t>)</w:t>
      </w:r>
    </w:p>
    <w:p w14:paraId="416A52EB" w14:textId="096D9CA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462</w:t>
      </w:r>
      <w:r w:rsidRPr="007644C2" w:rsidDel="003C51E6">
        <w:rPr>
          <w:lang w:val="en-CA" w:eastAsia="ko-KR"/>
        </w:rPr>
        <w:fldChar w:fldCharType="end"/>
      </w:r>
      <w:r w:rsidRPr="007644C2" w:rsidDel="003C51E6">
        <w:rPr>
          <w:lang w:val="en-CA" w:eastAsia="ko-KR"/>
        </w:rPr>
        <w:t>)</w:t>
      </w:r>
    </w:p>
    <w:p w14:paraId="26FBC81B" w14:textId="1DB3F7AA"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463</w:t>
      </w:r>
      <w:r w:rsidRPr="007644C2" w:rsidDel="003C51E6">
        <w:rPr>
          <w:lang w:val="en-CA" w:eastAsia="ko-KR"/>
        </w:rPr>
        <w:fldChar w:fldCharType="end"/>
      </w:r>
      <w:r w:rsidRPr="007644C2" w:rsidDel="003C51E6">
        <w:rPr>
          <w:lang w:val="en-CA" w:eastAsia="ko-KR"/>
        </w:rPr>
        <w:t>)</w:t>
      </w:r>
    </w:p>
    <w:p w14:paraId="24387945"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1FC503DF"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559BF64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464</w:t>
      </w:r>
      <w:r w:rsidRPr="007644C2" w:rsidDel="003C51E6">
        <w:rPr>
          <w:lang w:val="en-CA" w:eastAsia="ko-KR"/>
        </w:rPr>
        <w:fldChar w:fldCharType="end"/>
      </w:r>
      <w:r w:rsidRPr="007644C2" w:rsidDel="003C51E6">
        <w:rPr>
          <w:lang w:val="en-CA" w:eastAsia="ko-KR"/>
        </w:rPr>
        <w:t>)</w:t>
      </w:r>
    </w:p>
    <w:p w14:paraId="654C87DA" w14:textId="1F65534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465</w:t>
      </w:r>
      <w:r w:rsidRPr="007644C2" w:rsidDel="003C51E6">
        <w:rPr>
          <w:lang w:val="en-CA" w:eastAsia="ko-KR"/>
        </w:rPr>
        <w:fldChar w:fldCharType="end"/>
      </w:r>
      <w:r w:rsidRPr="007644C2" w:rsidDel="003C51E6">
        <w:rPr>
          <w:lang w:val="en-CA" w:eastAsia="ko-KR"/>
        </w:rPr>
        <w:t>)</w:t>
      </w:r>
    </w:p>
    <w:p w14:paraId="4404A251" w14:textId="47B6025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466</w:t>
      </w:r>
      <w:r w:rsidRPr="007644C2" w:rsidDel="003C51E6">
        <w:rPr>
          <w:lang w:val="en-CA" w:eastAsia="ko-KR"/>
        </w:rPr>
        <w:fldChar w:fldCharType="end"/>
      </w:r>
      <w:r w:rsidRPr="007644C2" w:rsidDel="003C51E6">
        <w:rPr>
          <w:lang w:val="en-CA" w:eastAsia="ko-KR"/>
        </w:rPr>
        <w:t>)</w:t>
      </w:r>
    </w:p>
    <w:p w14:paraId="00D3DB64" w14:textId="11D9DEF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467</w:t>
      </w:r>
      <w:r w:rsidRPr="007644C2" w:rsidDel="003C51E6">
        <w:rPr>
          <w:lang w:val="en-CA" w:eastAsia="ko-KR"/>
        </w:rPr>
        <w:fldChar w:fldCharType="end"/>
      </w:r>
      <w:r w:rsidRPr="007644C2" w:rsidDel="003C51E6">
        <w:rPr>
          <w:lang w:val="en-CA" w:eastAsia="ko-KR"/>
        </w:rPr>
        <w:t>)</w:t>
      </w:r>
    </w:p>
    <w:p w14:paraId="5A943643" w14:textId="517321C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468</w:t>
      </w:r>
      <w:r w:rsidRPr="007644C2" w:rsidDel="003C51E6">
        <w:rPr>
          <w:lang w:val="en-CA" w:eastAsia="ko-KR"/>
        </w:rPr>
        <w:fldChar w:fldCharType="end"/>
      </w:r>
      <w:r w:rsidRPr="007644C2" w:rsidDel="003C51E6">
        <w:rPr>
          <w:lang w:val="en-CA" w:eastAsia="ko-KR"/>
        </w:rPr>
        <w:t>)</w:t>
      </w:r>
    </w:p>
    <w:p w14:paraId="02F28542" w14:textId="01F3270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469</w:t>
      </w:r>
      <w:r w:rsidRPr="007644C2" w:rsidDel="003C51E6">
        <w:rPr>
          <w:lang w:val="en-CA" w:eastAsia="ko-KR"/>
        </w:rPr>
        <w:fldChar w:fldCharType="end"/>
      </w:r>
      <w:r w:rsidRPr="007644C2" w:rsidDel="003C51E6">
        <w:rPr>
          <w:lang w:val="en-CA" w:eastAsia="ko-KR"/>
        </w:rPr>
        <w:t>)</w:t>
      </w:r>
    </w:p>
    <w:p w14:paraId="2CEED68C" w14:textId="335BF9BC"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470</w:t>
      </w:r>
      <w:r w:rsidRPr="007644C2" w:rsidDel="003C51E6">
        <w:rPr>
          <w:lang w:val="en-CA" w:eastAsia="ko-KR"/>
        </w:rPr>
        <w:fldChar w:fldCharType="end"/>
      </w:r>
      <w:r w:rsidRPr="007644C2" w:rsidDel="003C51E6">
        <w:rPr>
          <w:lang w:val="en-CA" w:eastAsia="ko-KR"/>
        </w:rPr>
        <w:t>)</w:t>
      </w:r>
    </w:p>
    <w:p w14:paraId="61A97AB9"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11C8F54D"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4068C447"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471</w:t>
      </w:r>
      <w:r w:rsidRPr="007644C2" w:rsidDel="003C51E6">
        <w:rPr>
          <w:lang w:val="en-CA" w:eastAsia="ko-KR"/>
        </w:rPr>
        <w:fldChar w:fldCharType="end"/>
      </w:r>
      <w:r w:rsidRPr="007644C2" w:rsidDel="003C51E6">
        <w:rPr>
          <w:lang w:val="en-CA" w:eastAsia="ko-KR"/>
        </w:rPr>
        <w:t>)</w:t>
      </w:r>
    </w:p>
    <w:p w14:paraId="2A5F2F16" w14:textId="7B714DF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472</w:t>
      </w:r>
      <w:r w:rsidRPr="007644C2" w:rsidDel="003C51E6">
        <w:rPr>
          <w:lang w:val="en-CA" w:eastAsia="ko-KR"/>
        </w:rPr>
        <w:fldChar w:fldCharType="end"/>
      </w:r>
      <w:r w:rsidRPr="007644C2" w:rsidDel="003C51E6">
        <w:rPr>
          <w:lang w:val="en-CA" w:eastAsia="ko-KR"/>
        </w:rPr>
        <w:t>)</w:t>
      </w:r>
    </w:p>
    <w:p w14:paraId="209E3A08" w14:textId="011BB70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473</w:t>
      </w:r>
      <w:r w:rsidRPr="007644C2" w:rsidDel="003C51E6">
        <w:rPr>
          <w:lang w:val="en-CA" w:eastAsia="ko-KR"/>
        </w:rPr>
        <w:fldChar w:fldCharType="end"/>
      </w:r>
      <w:r w:rsidRPr="007644C2" w:rsidDel="003C51E6">
        <w:rPr>
          <w:lang w:val="en-CA" w:eastAsia="ko-KR"/>
        </w:rPr>
        <w:t>)</w:t>
      </w:r>
    </w:p>
    <w:p w14:paraId="712512FB" w14:textId="65026D8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474</w:t>
      </w:r>
      <w:r w:rsidRPr="007644C2" w:rsidDel="003C51E6">
        <w:rPr>
          <w:lang w:val="en-CA" w:eastAsia="ko-KR"/>
        </w:rPr>
        <w:fldChar w:fldCharType="end"/>
      </w:r>
      <w:r w:rsidRPr="007644C2" w:rsidDel="003C51E6">
        <w:rPr>
          <w:lang w:val="en-CA" w:eastAsia="ko-KR"/>
        </w:rPr>
        <w:t>)</w:t>
      </w:r>
    </w:p>
    <w:p w14:paraId="36560B5D" w14:textId="789BC94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475</w:t>
      </w:r>
      <w:r w:rsidRPr="007644C2" w:rsidDel="003C51E6">
        <w:rPr>
          <w:lang w:val="en-CA" w:eastAsia="ko-KR"/>
        </w:rPr>
        <w:fldChar w:fldCharType="end"/>
      </w:r>
      <w:r w:rsidRPr="007644C2" w:rsidDel="003C51E6">
        <w:rPr>
          <w:lang w:val="en-CA" w:eastAsia="ko-KR"/>
        </w:rPr>
        <w:t>)</w:t>
      </w:r>
    </w:p>
    <w:p w14:paraId="1DFEC315" w14:textId="05CD9ADD"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476</w:t>
      </w:r>
      <w:r w:rsidRPr="007644C2" w:rsidDel="003C51E6">
        <w:rPr>
          <w:lang w:val="en-CA" w:eastAsia="ko-KR"/>
        </w:rPr>
        <w:fldChar w:fldCharType="end"/>
      </w:r>
      <w:r w:rsidRPr="007644C2" w:rsidDel="003C51E6">
        <w:rPr>
          <w:lang w:val="en-CA" w:eastAsia="ko-KR"/>
        </w:rPr>
        <w:t>)</w:t>
      </w:r>
    </w:p>
    <w:p w14:paraId="518EBD5E" w14:textId="4C47F0BE"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477</w:t>
      </w:r>
      <w:r w:rsidRPr="007644C2" w:rsidDel="003C51E6">
        <w:rPr>
          <w:lang w:val="en-CA" w:eastAsia="ko-KR"/>
        </w:rPr>
        <w:fldChar w:fldCharType="end"/>
      </w:r>
      <w:r w:rsidRPr="007644C2" w:rsidDel="003C51E6">
        <w:rPr>
          <w:lang w:val="en-CA" w:eastAsia="ko-KR"/>
        </w:rPr>
        <w:t>)</w:t>
      </w:r>
    </w:p>
    <w:p w14:paraId="6C039696"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4667CB01"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478</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2CBBBF48"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479</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00CC965E"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480</w:t>
      </w:r>
      <w:r w:rsidRPr="007644C2" w:rsidDel="003C51E6">
        <w:rPr>
          <w:lang w:val="en-CA" w:eastAsia="ko-KR"/>
        </w:rPr>
        <w:fldChar w:fldCharType="end"/>
      </w:r>
      <w:r w:rsidRPr="007644C2" w:rsidDel="003C51E6">
        <w:rPr>
          <w:lang w:val="en-CA" w:eastAsia="ko-KR"/>
        </w:rPr>
        <w:t>)</w:t>
      </w:r>
    </w:p>
    <w:p w14:paraId="04C8B570" w14:textId="3392272E"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481</w:t>
      </w:r>
      <w:r w:rsidRPr="007644C2" w:rsidDel="003C51E6">
        <w:rPr>
          <w:lang w:val="en-CA" w:eastAsia="ko-KR"/>
        </w:rPr>
        <w:fldChar w:fldCharType="end"/>
      </w:r>
      <w:r w:rsidRPr="007644C2" w:rsidDel="003C51E6">
        <w:rPr>
          <w:lang w:val="en-CA" w:eastAsia="ko-KR"/>
        </w:rPr>
        <w:t>)</w:t>
      </w:r>
    </w:p>
    <w:p w14:paraId="22E53A51" w14:textId="4656EAD3"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482</w:t>
      </w:r>
      <w:r w:rsidRPr="007644C2" w:rsidDel="003C51E6">
        <w:rPr>
          <w:lang w:val="en-CA" w:eastAsia="ko-KR"/>
        </w:rPr>
        <w:fldChar w:fldCharType="end"/>
      </w:r>
      <w:r w:rsidRPr="007644C2" w:rsidDel="003C51E6">
        <w:rPr>
          <w:lang w:val="en-CA" w:eastAsia="ko-KR"/>
        </w:rPr>
        <w:t>)</w:t>
      </w:r>
    </w:p>
    <w:p w14:paraId="4EFB0AD8" w14:textId="7C519212"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483</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07DBB0C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484</w:t>
      </w:r>
      <w:r w:rsidRPr="007644C2" w:rsidDel="003C51E6">
        <w:rPr>
          <w:lang w:val="en-CA" w:eastAsia="ko-KR"/>
        </w:rPr>
        <w:fldChar w:fldCharType="end"/>
      </w:r>
      <w:r w:rsidRPr="007644C2" w:rsidDel="003C51E6">
        <w:rPr>
          <w:lang w:val="en-CA" w:eastAsia="ko-KR"/>
        </w:rPr>
        <w:t>)</w:t>
      </w:r>
    </w:p>
    <w:p w14:paraId="07772BF8" w14:textId="1F28FBF7"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485</w:t>
      </w:r>
      <w:r w:rsidRPr="007644C2" w:rsidDel="003C51E6">
        <w:rPr>
          <w:lang w:val="en-CA" w:eastAsia="ko-KR"/>
        </w:rPr>
        <w:fldChar w:fldCharType="end"/>
      </w:r>
      <w:r w:rsidRPr="007644C2" w:rsidDel="003C51E6">
        <w:rPr>
          <w:lang w:val="en-CA" w:eastAsia="ko-KR"/>
        </w:rPr>
        <w:t>)</w:t>
      </w:r>
    </w:p>
    <w:p w14:paraId="01DE7E73" w14:textId="5C3A405F"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6E54273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486</w:t>
      </w:r>
      <w:r w:rsidRPr="007644C2" w:rsidDel="003C51E6">
        <w:rPr>
          <w:lang w:val="en-CA" w:eastAsia="ko-KR"/>
        </w:rPr>
        <w:fldChar w:fldCharType="end"/>
      </w:r>
      <w:r w:rsidRPr="007644C2" w:rsidDel="003C51E6">
        <w:rPr>
          <w:lang w:val="en-CA" w:eastAsia="ko-KR"/>
        </w:rPr>
        <w:t>)</w:t>
      </w:r>
    </w:p>
    <w:p w14:paraId="65AC68C4" w14:textId="05E1E89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487</w:t>
      </w:r>
      <w:r w:rsidRPr="007644C2" w:rsidDel="003C51E6">
        <w:rPr>
          <w:lang w:val="en-CA" w:eastAsia="ko-KR"/>
        </w:rPr>
        <w:fldChar w:fldCharType="end"/>
      </w:r>
      <w:r w:rsidRPr="007644C2" w:rsidDel="003C51E6">
        <w:rPr>
          <w:lang w:val="en-CA" w:eastAsia="ko-KR"/>
        </w:rPr>
        <w:t>)</w:t>
      </w:r>
    </w:p>
    <w:p w14:paraId="223C07B7" w14:textId="4F37994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488</w:t>
      </w:r>
      <w:r w:rsidRPr="007644C2" w:rsidDel="003C51E6">
        <w:rPr>
          <w:lang w:val="en-CA" w:eastAsia="ko-KR"/>
        </w:rPr>
        <w:fldChar w:fldCharType="end"/>
      </w:r>
      <w:r w:rsidRPr="007644C2" w:rsidDel="003C51E6">
        <w:rPr>
          <w:lang w:val="en-CA" w:eastAsia="ko-KR"/>
        </w:rPr>
        <w:t>)</w:t>
      </w:r>
    </w:p>
    <w:p w14:paraId="7400A928" w14:textId="5045028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489</w:t>
      </w:r>
      <w:r w:rsidRPr="007644C2" w:rsidDel="003C51E6">
        <w:rPr>
          <w:lang w:val="en-CA" w:eastAsia="ko-KR"/>
        </w:rPr>
        <w:fldChar w:fldCharType="end"/>
      </w:r>
      <w:r w:rsidRPr="007644C2" w:rsidDel="003C51E6">
        <w:rPr>
          <w:lang w:val="en-CA" w:eastAsia="ko-KR"/>
        </w:rPr>
        <w:t>)</w:t>
      </w:r>
    </w:p>
    <w:p w14:paraId="58664DC7" w14:textId="24E71A28"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490</w:t>
      </w:r>
      <w:r w:rsidRPr="007644C2" w:rsidDel="003C51E6">
        <w:rPr>
          <w:lang w:val="en-CA" w:eastAsia="ko-KR"/>
        </w:rPr>
        <w:fldChar w:fldCharType="end"/>
      </w:r>
      <w:r w:rsidRPr="007644C2" w:rsidDel="003C51E6">
        <w:rPr>
          <w:lang w:val="en-CA" w:eastAsia="ko-KR"/>
        </w:rPr>
        <w:t>)</w:t>
      </w:r>
    </w:p>
    <w:p w14:paraId="67C2BB02" w14:textId="1826054D"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491</w:t>
      </w:r>
      <w:r w:rsidRPr="007644C2" w:rsidDel="003C51E6">
        <w:rPr>
          <w:lang w:val="en-CA" w:eastAsia="ko-KR"/>
        </w:rPr>
        <w:fldChar w:fldCharType="end"/>
      </w:r>
      <w:r w:rsidRPr="007644C2" w:rsidDel="003C51E6">
        <w:rPr>
          <w:lang w:val="en-CA" w:eastAsia="ko-KR"/>
        </w:rPr>
        <w:t>)</w:t>
      </w:r>
    </w:p>
    <w:p w14:paraId="348D3543" w14:textId="645086CB"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492</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Heading4"/>
        <w:rPr>
          <w:color w:val="000000" w:themeColor="text1"/>
          <w:lang w:val="en-CA"/>
        </w:rPr>
      </w:pPr>
      <w:bookmarkStart w:id="2220" w:name="_Ref528169506"/>
      <w:r w:rsidRPr="007644C2">
        <w:rPr>
          <w:color w:val="000000" w:themeColor="text1"/>
          <w:lang w:val="en-CA"/>
        </w:rPr>
        <w:t>Comparison process for uni-prediction luma motion vector</w:t>
      </w:r>
      <w:bookmarkEnd w:id="2220"/>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0C6428BF"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493</w:t>
      </w:r>
      <w:r w:rsidRPr="007644C2" w:rsidDel="003C51E6">
        <w:rPr>
          <w:lang w:val="en-CA" w:eastAsia="ko-KR"/>
        </w:rPr>
        <w:fldChar w:fldCharType="end"/>
      </w:r>
      <w:r w:rsidRPr="007644C2" w:rsidDel="003C51E6">
        <w:rPr>
          <w:lang w:val="en-CA" w:eastAsia="ko-KR"/>
        </w:rPr>
        <w:t>)</w:t>
      </w:r>
    </w:p>
    <w:p w14:paraId="18B14A59" w14:textId="512D4B6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494</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0EE9445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495</w:t>
      </w:r>
      <w:r w:rsidRPr="007644C2" w:rsidDel="003C51E6">
        <w:rPr>
          <w:lang w:val="en-CA" w:eastAsia="ko-KR"/>
        </w:rPr>
        <w:fldChar w:fldCharType="end"/>
      </w:r>
      <w:r w:rsidRPr="007644C2" w:rsidDel="003C51E6">
        <w:rPr>
          <w:lang w:val="en-CA" w:eastAsia="ko-KR"/>
        </w:rPr>
        <w:t>)</w:t>
      </w:r>
    </w:p>
    <w:p w14:paraId="54E0E836" w14:textId="4C33ABD0"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496</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4E67410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497</w:t>
      </w:r>
      <w:r w:rsidRPr="007644C2" w:rsidDel="003C51E6">
        <w:rPr>
          <w:lang w:val="en-CA" w:eastAsia="ko-KR"/>
        </w:rPr>
        <w:fldChar w:fldCharType="end"/>
      </w:r>
      <w:r w:rsidRPr="007644C2" w:rsidDel="003C51E6">
        <w:rPr>
          <w:lang w:val="en-CA" w:eastAsia="ko-KR"/>
        </w:rPr>
        <w:t>)</w:t>
      </w:r>
    </w:p>
    <w:p w14:paraId="6A9683AF" w14:textId="16D4FB0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498</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5BD42CA2"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499</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Heading4"/>
        <w:rPr>
          <w:color w:val="000000" w:themeColor="text1"/>
          <w:lang w:val="en-CA"/>
        </w:rPr>
      </w:pPr>
      <w:bookmarkStart w:id="2221"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2221"/>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44D8D427"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500</w:t>
      </w:r>
      <w:r w:rsidRPr="007644C2" w:rsidDel="003C51E6">
        <w:rPr>
          <w:lang w:val="en-CA" w:eastAsia="ko-KR"/>
        </w:rPr>
        <w:fldChar w:fldCharType="end"/>
      </w:r>
      <w:r w:rsidRPr="007644C2" w:rsidDel="003C51E6">
        <w:rPr>
          <w:lang w:val="en-CA" w:eastAsia="ko-KR"/>
        </w:rPr>
        <w:t>)</w:t>
      </w:r>
    </w:p>
    <w:p w14:paraId="023EA849" w14:textId="5065F2C9"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501</w:t>
      </w:r>
      <w:r w:rsidRPr="007644C2" w:rsidDel="003C51E6">
        <w:rPr>
          <w:lang w:val="en-CA" w:eastAsia="ko-KR"/>
        </w:rPr>
        <w:fldChar w:fldCharType="end"/>
      </w:r>
      <w:r w:rsidRPr="007644C2" w:rsidDel="003C51E6">
        <w:rPr>
          <w:lang w:val="en-CA" w:eastAsia="ko-KR"/>
        </w:rPr>
        <w:t>)</w:t>
      </w:r>
    </w:p>
    <w:p w14:paraId="38CAB8F5" w14:textId="3EC4F0B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502</w:t>
      </w:r>
      <w:r w:rsidRPr="007644C2" w:rsidDel="003C51E6">
        <w:rPr>
          <w:lang w:val="en-CA" w:eastAsia="ko-KR"/>
        </w:rPr>
        <w:fldChar w:fldCharType="end"/>
      </w:r>
      <w:r w:rsidRPr="007644C2" w:rsidDel="003C51E6">
        <w:rPr>
          <w:lang w:val="en-CA" w:eastAsia="ko-KR"/>
        </w:rPr>
        <w:t>)</w:t>
      </w:r>
    </w:p>
    <w:p w14:paraId="542670F0" w14:textId="354963AC"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503</w:t>
      </w:r>
      <w:r w:rsidRPr="007644C2" w:rsidDel="003C51E6">
        <w:rPr>
          <w:lang w:val="en-CA" w:eastAsia="ko-KR"/>
        </w:rPr>
        <w:fldChar w:fldCharType="end"/>
      </w:r>
      <w:r w:rsidRPr="007644C2" w:rsidDel="003C51E6">
        <w:rPr>
          <w:lang w:val="en-CA" w:eastAsia="ko-KR"/>
        </w:rPr>
        <w:t>)</w:t>
      </w:r>
    </w:p>
    <w:p w14:paraId="61C7812D" w14:textId="1BD098B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504</w:t>
      </w:r>
      <w:r w:rsidRPr="007644C2" w:rsidDel="003C51E6">
        <w:rPr>
          <w:lang w:val="en-CA" w:eastAsia="ko-KR"/>
        </w:rPr>
        <w:fldChar w:fldCharType="end"/>
      </w:r>
      <w:r w:rsidRPr="007644C2" w:rsidDel="003C51E6">
        <w:rPr>
          <w:lang w:val="en-CA" w:eastAsia="ko-KR"/>
        </w:rPr>
        <w:t>)</w:t>
      </w:r>
    </w:p>
    <w:p w14:paraId="3DB37AF5" w14:textId="43DF44A5"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505</w:t>
      </w:r>
      <w:r w:rsidRPr="007644C2" w:rsidDel="003C51E6">
        <w:rPr>
          <w:lang w:val="en-CA" w:eastAsia="ko-KR"/>
        </w:rPr>
        <w:fldChar w:fldCharType="end"/>
      </w:r>
      <w:r w:rsidRPr="007644C2" w:rsidDel="003C51E6">
        <w:rPr>
          <w:lang w:val="en-CA" w:eastAsia="ko-KR"/>
        </w:rPr>
        <w:t>)</w:t>
      </w:r>
    </w:p>
    <w:p w14:paraId="2980DA27" w14:textId="1FB1E94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506</w:t>
      </w:r>
      <w:r w:rsidRPr="007644C2" w:rsidDel="003C51E6">
        <w:rPr>
          <w:lang w:val="en-CA" w:eastAsia="ko-KR"/>
        </w:rPr>
        <w:fldChar w:fldCharType="end"/>
      </w:r>
      <w:r w:rsidRPr="007644C2" w:rsidDel="003C51E6">
        <w:rPr>
          <w:lang w:val="en-CA" w:eastAsia="ko-KR"/>
        </w:rPr>
        <w:t>)</w:t>
      </w:r>
    </w:p>
    <w:p w14:paraId="4F3DD924" w14:textId="20AF52CF"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507</w:t>
      </w:r>
      <w:r w:rsidRPr="007644C2" w:rsidDel="003C51E6">
        <w:rPr>
          <w:lang w:val="en-CA" w:eastAsia="ko-KR"/>
        </w:rPr>
        <w:fldChar w:fldCharType="end"/>
      </w:r>
      <w:r w:rsidRPr="007644C2" w:rsidDel="003C51E6">
        <w:rPr>
          <w:lang w:val="en-CA" w:eastAsia="ko-KR"/>
        </w:rPr>
        <w:t>)</w:t>
      </w:r>
    </w:p>
    <w:p w14:paraId="12C02527" w14:textId="22B2350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508</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50F8CCF6"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509</w:t>
      </w:r>
      <w:r w:rsidRPr="007644C2" w:rsidDel="003C51E6">
        <w:rPr>
          <w:lang w:val="en-CA" w:eastAsia="ko-KR"/>
        </w:rPr>
        <w:fldChar w:fldCharType="end"/>
      </w:r>
      <w:r w:rsidRPr="007644C2" w:rsidDel="003C51E6">
        <w:rPr>
          <w:lang w:val="en-CA" w:eastAsia="ko-KR"/>
        </w:rPr>
        <w:t>)</w:t>
      </w:r>
    </w:p>
    <w:p w14:paraId="28BE45E7" w14:textId="5809B043"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510</w:t>
      </w:r>
      <w:r w:rsidRPr="007644C2" w:rsidDel="003C51E6">
        <w:rPr>
          <w:lang w:val="en-CA" w:eastAsia="ko-KR"/>
        </w:rPr>
        <w:fldChar w:fldCharType="end"/>
      </w:r>
      <w:r w:rsidRPr="007644C2" w:rsidDel="003C51E6">
        <w:rPr>
          <w:lang w:val="en-CA" w:eastAsia="ko-KR"/>
        </w:rPr>
        <w:t>)</w:t>
      </w:r>
    </w:p>
    <w:p w14:paraId="268C7D4B" w14:textId="2D51EC53"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511</w:t>
      </w:r>
      <w:r w:rsidRPr="007644C2" w:rsidDel="003C51E6">
        <w:rPr>
          <w:lang w:val="en-CA" w:eastAsia="ko-KR"/>
        </w:rPr>
        <w:fldChar w:fldCharType="end"/>
      </w:r>
      <w:r w:rsidRPr="007644C2" w:rsidDel="003C51E6">
        <w:rPr>
          <w:lang w:val="en-CA" w:eastAsia="ko-KR"/>
        </w:rPr>
        <w:t>)</w:t>
      </w:r>
    </w:p>
    <w:p w14:paraId="76AF7FEF" w14:textId="64ABE331"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512</w:t>
      </w:r>
      <w:r w:rsidRPr="007644C2" w:rsidDel="003C51E6">
        <w:rPr>
          <w:lang w:val="en-CA" w:eastAsia="ko-KR"/>
        </w:rPr>
        <w:fldChar w:fldCharType="end"/>
      </w:r>
      <w:r w:rsidRPr="007644C2" w:rsidDel="003C51E6">
        <w:rPr>
          <w:lang w:val="en-CA" w:eastAsia="ko-KR"/>
        </w:rPr>
        <w:t>)</w:t>
      </w:r>
    </w:p>
    <w:p w14:paraId="45CBDDEC" w14:textId="46FCC0E0"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513</w:t>
      </w:r>
      <w:r w:rsidRPr="007644C2" w:rsidDel="003C51E6">
        <w:rPr>
          <w:lang w:val="en-CA" w:eastAsia="ko-KR"/>
        </w:rPr>
        <w:fldChar w:fldCharType="end"/>
      </w:r>
      <w:r w:rsidRPr="007644C2" w:rsidDel="003C51E6">
        <w:rPr>
          <w:lang w:val="en-CA" w:eastAsia="ko-KR"/>
        </w:rPr>
        <w:t>)</w:t>
      </w:r>
    </w:p>
    <w:p w14:paraId="390D885E" w14:textId="03F70B0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514</w:t>
      </w:r>
      <w:r w:rsidRPr="007644C2" w:rsidDel="003C51E6">
        <w:rPr>
          <w:lang w:val="en-CA" w:eastAsia="ko-KR"/>
        </w:rPr>
        <w:fldChar w:fldCharType="end"/>
      </w:r>
      <w:r w:rsidRPr="007644C2" w:rsidDel="003C51E6">
        <w:rPr>
          <w:lang w:val="en-CA" w:eastAsia="ko-KR"/>
        </w:rPr>
        <w:t>)</w:t>
      </w:r>
    </w:p>
    <w:p w14:paraId="57354BA0" w14:textId="1E1FFD4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515</w:t>
      </w:r>
      <w:r w:rsidRPr="007644C2" w:rsidDel="003C51E6">
        <w:rPr>
          <w:lang w:val="en-CA" w:eastAsia="ko-KR"/>
        </w:rPr>
        <w:fldChar w:fldCharType="end"/>
      </w:r>
      <w:r w:rsidRPr="007644C2" w:rsidDel="003C51E6">
        <w:rPr>
          <w:lang w:val="en-CA" w:eastAsia="ko-KR"/>
        </w:rPr>
        <w:t>)</w:t>
      </w:r>
    </w:p>
    <w:p w14:paraId="32A30BEC" w14:textId="6306CE32"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516</w:t>
      </w:r>
      <w:r w:rsidRPr="007644C2" w:rsidDel="003C51E6">
        <w:rPr>
          <w:lang w:val="en-CA" w:eastAsia="ko-KR"/>
        </w:rPr>
        <w:fldChar w:fldCharType="end"/>
      </w:r>
      <w:r w:rsidRPr="007644C2" w:rsidDel="003C51E6">
        <w:rPr>
          <w:lang w:val="en-CA" w:eastAsia="ko-KR"/>
        </w:rPr>
        <w:t>)</w:t>
      </w:r>
    </w:p>
    <w:p w14:paraId="340D2B8F" w14:textId="5C195DA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517</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Heading3"/>
        <w:rPr>
          <w:rFonts w:eastAsia="Malgun Gothic"/>
          <w:lang w:val="en-CA" w:eastAsia="ko-KR"/>
        </w:rPr>
      </w:pPr>
      <w:bookmarkStart w:id="2222" w:name="_Toc536779563"/>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2222"/>
    </w:p>
    <w:p w14:paraId="341C2F23" w14:textId="77777777" w:rsidR="00E46C7A" w:rsidRPr="007644C2" w:rsidRDefault="00E46C7A" w:rsidP="00E46C7A">
      <w:pPr>
        <w:pStyle w:val="Heading4"/>
        <w:rPr>
          <w:lang w:val="en-CA" w:eastAsia="ko-KR"/>
        </w:rPr>
      </w:pPr>
      <w:bookmarkStart w:id="2223" w:name="_Ref524379592"/>
      <w:r w:rsidRPr="007644C2">
        <w:rPr>
          <w:lang w:val="en-CA" w:eastAsia="ko-KR"/>
        </w:rPr>
        <w:t>General</w:t>
      </w:r>
      <w:bookmarkEnd w:id="2223"/>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343A6315"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405C89">
        <w:rPr>
          <w:lang w:val="en-CA" w:eastAsia="ko-KR"/>
        </w:rPr>
        <w:t>8.4.4.2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If inter_pred_idc</w:t>
      </w:r>
      <w:r w:rsidRPr="007644C2">
        <w:rPr>
          <w:lang w:val="en-CA"/>
        </w:rPr>
        <w:t>[ xCb ][ yCb ]</w:t>
      </w:r>
      <w:r w:rsidRPr="007644C2">
        <w:rPr>
          <w:lang w:val="en-CA" w:eastAsia="ko-KR"/>
        </w:rPr>
        <w:t xml:space="preserve"> is equal to PRED_LX or PRED_BI,</w:t>
      </w:r>
    </w:p>
    <w:p w14:paraId="5BC59032" w14:textId="7254F3C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518</w:t>
      </w:r>
      <w:r w:rsidRPr="007644C2" w:rsidDel="003C51E6">
        <w:rPr>
          <w:lang w:val="en-CA"/>
        </w:rPr>
        <w:fldChar w:fldCharType="end"/>
      </w:r>
      <w:r w:rsidRPr="007644C2" w:rsidDel="003C51E6">
        <w:rPr>
          <w:lang w:val="en-CA"/>
        </w:rPr>
        <w:t>)</w:t>
      </w:r>
    </w:p>
    <w:p w14:paraId="4539A754" w14:textId="7427103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519</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7707652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520</w:t>
      </w:r>
      <w:r w:rsidRPr="007644C2" w:rsidDel="003C51E6">
        <w:rPr>
          <w:lang w:val="en-CA"/>
        </w:rPr>
        <w:fldChar w:fldCharType="end"/>
      </w:r>
      <w:r w:rsidRPr="007644C2" w:rsidDel="003C51E6">
        <w:rPr>
          <w:lang w:val="en-CA"/>
        </w:rPr>
        <w:t>)</w:t>
      </w:r>
    </w:p>
    <w:p w14:paraId="22B279CC" w14:textId="4C8DC5B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521</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66B25B1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522</w:t>
      </w:r>
      <w:r w:rsidRPr="007644C2" w:rsidDel="003C51E6">
        <w:rPr>
          <w:lang w:val="en-CA"/>
        </w:rPr>
        <w:fldChar w:fldCharType="end"/>
      </w:r>
      <w:r w:rsidRPr="007644C2" w:rsidDel="003C51E6">
        <w:rPr>
          <w:lang w:val="en-CA"/>
        </w:rPr>
        <w:t>)</w:t>
      </w:r>
    </w:p>
    <w:p w14:paraId="07BF7EF5" w14:textId="6FE5E06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523</w:t>
      </w:r>
      <w:r w:rsidRPr="007644C2" w:rsidDel="003C51E6">
        <w:rPr>
          <w:lang w:val="en-CA"/>
        </w:rPr>
        <w:fldChar w:fldCharType="end"/>
      </w:r>
      <w:r w:rsidRPr="007644C2" w:rsidDel="003C51E6">
        <w:rPr>
          <w:lang w:val="en-CA"/>
        </w:rPr>
        <w:t>)</w:t>
      </w:r>
    </w:p>
    <w:p w14:paraId="5876302E" w14:textId="4FA74719"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405C89">
        <w:rPr>
          <w:lang w:val="en-CA" w:eastAsia="ko-KR"/>
        </w:rPr>
        <w:t>8.4.4.7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7B342069"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524</w:t>
      </w:r>
      <w:r w:rsidRPr="007644C2" w:rsidDel="003C51E6">
        <w:rPr>
          <w:lang w:val="en-CA"/>
        </w:rPr>
        <w:fldChar w:fldCharType="end"/>
      </w:r>
      <w:r w:rsidRPr="007644C2" w:rsidDel="003C51E6">
        <w:rPr>
          <w:lang w:val="en-CA"/>
        </w:rPr>
        <w:t>)</w:t>
      </w:r>
    </w:p>
    <w:p w14:paraId="128C0532" w14:textId="67833282"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525</w:t>
      </w:r>
      <w:r w:rsidRPr="007644C2" w:rsidDel="003C51E6">
        <w:rPr>
          <w:lang w:val="en-CA"/>
        </w:rPr>
        <w:fldChar w:fldCharType="end"/>
      </w:r>
      <w:r w:rsidRPr="007644C2" w:rsidDel="003C51E6">
        <w:rPr>
          <w:lang w:val="en-CA"/>
        </w:rPr>
        <w:t>)</w:t>
      </w:r>
    </w:p>
    <w:p w14:paraId="20B002A4" w14:textId="37F61E70"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526</w:t>
      </w:r>
      <w:r w:rsidRPr="007644C2" w:rsidDel="003C51E6">
        <w:rPr>
          <w:lang w:val="en-CA"/>
        </w:rPr>
        <w:fldChar w:fldCharType="end"/>
      </w:r>
      <w:r w:rsidRPr="007644C2" w:rsidDel="003C51E6">
        <w:rPr>
          <w:lang w:val="en-CA"/>
        </w:rPr>
        <w:t>)</w:t>
      </w:r>
    </w:p>
    <w:p w14:paraId="1B621F41" w14:textId="4E089F0C"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527</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728B9B2A"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528</w:t>
      </w:r>
      <w:r w:rsidRPr="007644C2" w:rsidDel="003C51E6">
        <w:rPr>
          <w:lang w:val="en-CA"/>
        </w:rPr>
        <w:fldChar w:fldCharType="end"/>
      </w:r>
      <w:r w:rsidRPr="007644C2" w:rsidDel="003C51E6">
        <w:rPr>
          <w:lang w:val="en-CA"/>
        </w:rPr>
        <w:t>)</w:t>
      </w:r>
    </w:p>
    <w:p w14:paraId="393CBF55" w14:textId="1801A1D0"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529</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01E3FC4C"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530</w:t>
      </w:r>
      <w:r w:rsidRPr="007644C2" w:rsidDel="003C51E6">
        <w:rPr>
          <w:lang w:val="en-CA" w:eastAsia="ko-KR"/>
        </w:rPr>
        <w:fldChar w:fldCharType="end"/>
      </w:r>
      <w:r w:rsidRPr="007644C2" w:rsidDel="003C51E6">
        <w:rPr>
          <w:lang w:val="en-CA" w:eastAsia="ko-KR"/>
        </w:rPr>
        <w:t>)</w:t>
      </w:r>
    </w:p>
    <w:p w14:paraId="1E55B3A4" w14:textId="54C65181"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405C89">
        <w:rPr>
          <w:lang w:val="en-CA" w:eastAsia="ko-KR"/>
        </w:rPr>
        <w:t>8.4.4.9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Heading4"/>
        <w:rPr>
          <w:lang w:val="en-CA" w:eastAsia="ko-KR"/>
        </w:rPr>
      </w:pPr>
      <w:bookmarkStart w:id="2224"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2224"/>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sps_sbtmvp_enabled_flag is equal to 1, the following applies:</w:t>
      </w:r>
    </w:p>
    <w:p w14:paraId="2DF52A07" w14:textId="284E361D"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405C89">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Pr="007644C2">
        <w:rPr>
          <w:lang w:val="en-CA" w:eastAsia="ko-KR"/>
        </w:rPr>
        <w:t>coding block width 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the </w:t>
      </w:r>
      <w:r w:rsidRPr="007644C2">
        <w:rPr>
          <w:lang w:val="en-CA" w:eastAsia="ko-KR"/>
        </w:rPr>
        <w:t>luma coding block width</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p>
    <w:p w14:paraId="315A1F9E" w14:textId="2604FE7D"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405C89">
        <w:rPr>
          <w:lang w:val="en-CA" w:eastAsia="ko-KR"/>
        </w:rPr>
        <w:t>8.4.4.3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Pr>
          <w:lang w:val="en-CA" w:eastAsia="ko-KR"/>
        </w:rPr>
        <w:t xml:space="preserve">, </w:t>
      </w: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r w:rsidRPr="007644C2">
        <w:rPr>
          <w:lang w:val="en-CA" w:eastAsia="ko-KR"/>
        </w:rPr>
        <w:t xml:space="preserve">and </w:t>
      </w:r>
      <w:r w:rsidRPr="007644C2" w:rsidDel="003C51E6">
        <w:rPr>
          <w:lang w:val="en-CA" w:eastAsia="ko-KR"/>
        </w:rPr>
        <w:t>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Pr>
          <w:lang w:val="en-CA" w:eastAsia="ko-KR"/>
        </w:rPr>
        <w:t xml:space="preserve"> as inputs and the output being the availability flag availableFlagSbCol, the number of luma coding subblocks in horizontal direction numSbX and in vertical 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323C077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531</w:t>
      </w:r>
      <w:r w:rsidRPr="007644C2" w:rsidDel="003C51E6">
        <w:rPr>
          <w:lang w:val="en-CA"/>
        </w:rPr>
        <w:fldChar w:fldCharType="end"/>
      </w:r>
      <w:r w:rsidRPr="007644C2" w:rsidDel="003C51E6">
        <w:rPr>
          <w:lang w:val="en-CA"/>
        </w:rPr>
        <w:t>)</w:t>
      </w:r>
    </w:p>
    <w:p w14:paraId="1B61EDCB" w14:textId="5A7FE75D"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532</w:t>
      </w:r>
      <w:r w:rsidRPr="007644C2" w:rsidDel="003C51E6">
        <w:rPr>
          <w:lang w:val="en-CA"/>
        </w:rPr>
        <w:fldChar w:fldCharType="end"/>
      </w:r>
      <w:r w:rsidRPr="007644C2" w:rsidDel="003C51E6">
        <w:rPr>
          <w:lang w:val="en-CA"/>
        </w:rPr>
        <w:t>)</w:t>
      </w:r>
    </w:p>
    <w:p w14:paraId="16EC4689" w14:textId="7BE6E83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533</w:t>
      </w:r>
      <w:r w:rsidRPr="007644C2" w:rsidDel="003C51E6">
        <w:rPr>
          <w:lang w:val="en-CA"/>
        </w:rPr>
        <w:fldChar w:fldCharType="end"/>
      </w:r>
      <w:r w:rsidRPr="007644C2" w:rsidDel="003C51E6">
        <w:rPr>
          <w:lang w:val="en-CA"/>
        </w:rPr>
        <w:t>)</w:t>
      </w:r>
    </w:p>
    <w:p w14:paraId="015ABBAF" w14:textId="30CECFF3"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534</w:t>
      </w:r>
      <w:r w:rsidRPr="007644C2" w:rsidDel="003C51E6">
        <w:rPr>
          <w:lang w:val="en-CA"/>
        </w:rPr>
        <w:fldChar w:fldCharType="end"/>
      </w:r>
      <w:r w:rsidRPr="007644C2" w:rsidDel="003C51E6">
        <w:rPr>
          <w:lang w:val="en-CA"/>
        </w:rPr>
        <w:t>)</w:t>
      </w:r>
    </w:p>
    <w:p w14:paraId="10DEC7BF" w14:textId="5F7D66F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535</w:t>
      </w:r>
      <w:r w:rsidRPr="007644C2" w:rsidDel="003C51E6">
        <w:rPr>
          <w:lang w:val="en-CA"/>
        </w:rPr>
        <w:fldChar w:fldCharType="end"/>
      </w:r>
      <w:r w:rsidRPr="007644C2" w:rsidDel="003C51E6">
        <w:rPr>
          <w:lang w:val="en-CA"/>
        </w:rPr>
        <w:t>)</w:t>
      </w:r>
    </w:p>
    <w:p w14:paraId="4DA1B371" w14:textId="1B282C96"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536</w:t>
      </w:r>
      <w:r w:rsidRPr="007644C2" w:rsidDel="003C51E6">
        <w:rPr>
          <w:lang w:val="en-CA"/>
        </w:rPr>
        <w:fldChar w:fldCharType="end"/>
      </w:r>
      <w:r w:rsidRPr="007644C2" w:rsidDel="003C51E6">
        <w:rPr>
          <w:lang w:val="en-CA"/>
        </w:rPr>
        <w:t>)</w:t>
      </w:r>
    </w:p>
    <w:p w14:paraId="4F6DDF36" w14:textId="2236994D"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537</w:t>
      </w:r>
      <w:r w:rsidRPr="007644C2" w:rsidDel="003C51E6">
        <w:rPr>
          <w:lang w:val="en-CA"/>
        </w:rPr>
        <w:fldChar w:fldCharType="end"/>
      </w:r>
      <w:r w:rsidRPr="007644C2" w:rsidDel="003C51E6">
        <w:rPr>
          <w:lang w:val="en-CA"/>
        </w:rPr>
        <w:t>)</w:t>
      </w:r>
    </w:p>
    <w:p w14:paraId="45190504" w14:textId="2C6619E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538</w:t>
      </w:r>
      <w:r w:rsidRPr="007644C2" w:rsidDel="003C51E6">
        <w:rPr>
          <w:lang w:val="en-CA" w:eastAsia="ko-KR"/>
        </w:rPr>
        <w:fldChar w:fldCharType="end"/>
      </w:r>
      <w:r w:rsidRPr="007644C2">
        <w:rPr>
          <w:lang w:val="en-CA" w:eastAsia="ko-KR"/>
        </w:rPr>
        <w:t>)</w:t>
      </w:r>
    </w:p>
    <w:p w14:paraId="6BE24198" w14:textId="327D343D"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539</w:t>
      </w:r>
      <w:r w:rsidRPr="007644C2" w:rsidDel="003C51E6">
        <w:rPr>
          <w:lang w:val="en-CA" w:eastAsia="ko-KR"/>
        </w:rPr>
        <w:fldChar w:fldCharType="end"/>
      </w:r>
      <w:r w:rsidRPr="007644C2">
        <w:rPr>
          <w:lang w:val="en-CA" w:eastAsia="ko-KR"/>
        </w:rPr>
        <w:t>)</w:t>
      </w:r>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66432087" w14:textId="14AF545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405C89">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2FA375B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540</w:t>
      </w:r>
      <w:r w:rsidRPr="007644C2" w:rsidDel="003C51E6">
        <w:rPr>
          <w:lang w:val="en-CA" w:eastAsia="ko-KR"/>
        </w:rPr>
        <w:fldChar w:fldCharType="end"/>
      </w:r>
      <w:r w:rsidRPr="007644C2" w:rsidDel="003C51E6">
        <w:rPr>
          <w:lang w:val="en-CA" w:eastAsia="ko-KR"/>
        </w:rPr>
        <w:t>)</w:t>
      </w:r>
    </w:p>
    <w:p w14:paraId="2AA253D8" w14:textId="36F2E7F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541</w:t>
      </w:r>
      <w:r w:rsidRPr="007644C2" w:rsidDel="003C51E6">
        <w:rPr>
          <w:lang w:val="en-CA" w:eastAsia="ko-KR"/>
        </w:rPr>
        <w:fldChar w:fldCharType="end"/>
      </w:r>
      <w:r w:rsidRPr="007644C2" w:rsidDel="003C51E6">
        <w:rPr>
          <w:lang w:val="en-CA" w:eastAsia="ko-KR"/>
        </w:rPr>
        <w:t>)</w:t>
      </w:r>
    </w:p>
    <w:p w14:paraId="30774648"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w:t>
      </w:r>
    </w:p>
    <w:p w14:paraId="6AD01690" w14:textId="77777777"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4BFE8D6B" w14:textId="3E5FABDF"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p>
    <w:p w14:paraId="7F842C7E" w14:textId="77515BD5"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w:t>
      </w:r>
      <w:r w:rsidR="00933F49" w:rsidRPr="007644C2">
        <w:rPr>
          <w:lang w:val="en-CA" w:eastAsia="ko-KR"/>
        </w:rPr>
        <w:t>, and gbiIdxB is set equal to GbiIdx[ </w:t>
      </w:r>
      <w:r w:rsidR="00933F49" w:rsidRPr="007644C2">
        <w:rPr>
          <w:lang w:val="en-CA"/>
        </w:rPr>
        <w:t>xNbB</w:t>
      </w:r>
      <w:r w:rsidR="00933F49" w:rsidRPr="007644C2">
        <w:rPr>
          <w:vertAlign w:val="subscript"/>
          <w:lang w:val="en-CA" w:eastAsia="ko-KR"/>
        </w:rPr>
        <w:t>k</w:t>
      </w:r>
      <w:r w:rsidR="00933F49" w:rsidRPr="007644C2">
        <w:rPr>
          <w:lang w:val="en-CA" w:eastAsia="ko-KR"/>
        </w:rPr>
        <w:t> ][ yNbB</w:t>
      </w:r>
      <w:r w:rsidR="00933F49" w:rsidRPr="007644C2">
        <w:rPr>
          <w:vertAlign w:val="subscript"/>
          <w:lang w:val="en-CA" w:eastAsia="ko-KR"/>
        </w:rPr>
        <w:t>k</w:t>
      </w:r>
      <w:r w:rsidR="00933F49" w:rsidRPr="007644C2">
        <w:rPr>
          <w:lang w:val="en-CA" w:eastAsia="ko-KR"/>
        </w:rPr>
        <w:t> ]</w:t>
      </w:r>
      <w:r w:rsidRPr="007644C2">
        <w:rPr>
          <w:lang w:val="en-CA" w:eastAsia="ko-KR"/>
        </w:rPr>
        <w:t>.</w:t>
      </w:r>
    </w:p>
    <w:p w14:paraId="0CABC9D3"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356A546E" w14:textId="5320235A"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405C89">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D5E6EB8" w14:textId="4831EA2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542</w:t>
      </w:r>
      <w:r w:rsidRPr="007644C2" w:rsidDel="003C51E6">
        <w:rPr>
          <w:lang w:val="en-CA" w:eastAsia="ko-KR"/>
        </w:rPr>
        <w:fldChar w:fldCharType="end"/>
      </w:r>
      <w:r w:rsidRPr="007644C2" w:rsidDel="003C51E6">
        <w:rPr>
          <w:lang w:val="en-CA" w:eastAsia="ko-KR"/>
        </w:rPr>
        <w:t>)</w:t>
      </w:r>
    </w:p>
    <w:p w14:paraId="5ACA6FF2" w14:textId="0AB5ACD8"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543</w:t>
      </w:r>
      <w:r w:rsidRPr="007644C2" w:rsidDel="003C51E6">
        <w:rPr>
          <w:lang w:val="en-CA" w:eastAsia="ko-KR"/>
        </w:rPr>
        <w:fldChar w:fldCharType="end"/>
      </w:r>
      <w:r w:rsidRPr="007644C2" w:rsidDel="003C51E6">
        <w:rPr>
          <w:lang w:val="en-CA" w:eastAsia="ko-KR"/>
        </w:rPr>
        <w:t>)</w:t>
      </w:r>
    </w:p>
    <w:p w14:paraId="23356E5C" w14:textId="06D338CE"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405C89">
        <w:rPr>
          <w:lang w:val="en-CA" w:eastAsia="ko-KR"/>
        </w:rPr>
        <w:t>8.4.4.6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0B3A54E9" w14:textId="2EBBC676" w:rsidR="00ED156E" w:rsidRPr="007644C2" w:rsidDel="003C51E6" w:rsidRDefault="00ED156E" w:rsidP="00ED156E">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r w:rsidRPr="007644C2">
        <w:rPr>
          <w:lang w:val="en-CA" w:eastAsia="ko-KR"/>
        </w:rPr>
        <w:br/>
      </w:r>
      <w:r w:rsidRPr="007644C2" w:rsidDel="003C51E6">
        <w:rPr>
          <w:lang w:val="en-CA" w:eastAsia="ko-KR"/>
        </w:rPr>
        <w:t xml:space="preserve">if( availableFlagA </w:t>
      </w:r>
      <w:r w:rsidRPr="007644C2">
        <w:rPr>
          <w:lang w:val="en-CA" w:eastAsia="ko-KR"/>
        </w:rPr>
        <w:t xml:space="preserve">&amp;&amp;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A</w:t>
      </w:r>
      <w:r w:rsidRPr="007644C2" w:rsidDel="003C51E6">
        <w:rPr>
          <w:lang w:val="en-CA" w:eastAsia="ko-KR"/>
        </w:rPr>
        <w:b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Const1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544</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Const2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Const2</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Const3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Const3</w:t>
      </w:r>
      <w:r w:rsidRPr="007644C2" w:rsidDel="003C51E6">
        <w:rPr>
          <w:lang w:val="en-CA" w:eastAsia="ko-KR"/>
        </w:rPr>
        <w:br/>
        <w:t>if( availableFlag</w:t>
      </w:r>
      <w:r w:rsidRPr="007644C2">
        <w:rPr>
          <w:lang w:val="en-CA" w:eastAsia="ko-KR"/>
        </w:rPr>
        <w:t xml:space="preserve">Const4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Const4</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Const5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Const5</w:t>
      </w:r>
      <w:r w:rsidRPr="007644C2">
        <w:rPr>
          <w:lang w:val="en-CA" w:eastAsia="ko-KR"/>
        </w:rPr>
        <w:br/>
      </w:r>
      <w:r w:rsidRPr="007644C2" w:rsidDel="003C51E6">
        <w:rPr>
          <w:lang w:val="en-CA" w:eastAsia="ko-KR"/>
        </w:rPr>
        <w:t>if( availableFlag</w:t>
      </w:r>
      <w:r w:rsidRPr="007644C2">
        <w:rPr>
          <w:lang w:val="en-CA" w:eastAsia="ko-KR"/>
        </w:rPr>
        <w:t xml:space="preserve">Const6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52E2B89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545</w:t>
      </w:r>
      <w:r w:rsidRPr="007644C2" w:rsidDel="003C51E6">
        <w:rPr>
          <w:lang w:val="en-CA" w:eastAsia="ko-KR"/>
        </w:rPr>
        <w:fldChar w:fldCharType="end"/>
      </w:r>
      <w:r w:rsidRPr="007644C2" w:rsidDel="003C51E6">
        <w:rPr>
          <w:lang w:val="en-CA" w:eastAsia="ko-KR"/>
        </w:rPr>
        <w:t>)</w:t>
      </w:r>
    </w:p>
    <w:p w14:paraId="22A85EB3" w14:textId="2932EAB5"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546</w:t>
      </w:r>
      <w:r w:rsidRPr="007644C2" w:rsidDel="003C51E6">
        <w:rPr>
          <w:lang w:val="en-CA" w:eastAsia="ko-KR"/>
        </w:rPr>
        <w:fldChar w:fldCharType="end"/>
      </w:r>
      <w:r w:rsidRPr="007644C2" w:rsidDel="003C51E6">
        <w:rPr>
          <w:lang w:val="en-CA" w:eastAsia="ko-KR"/>
        </w:rPr>
        <w:t>)</w:t>
      </w:r>
    </w:p>
    <w:p w14:paraId="3045CC46" w14:textId="7E9BDD2A"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547</w:t>
      </w:r>
      <w:r w:rsidRPr="007644C2" w:rsidDel="003C51E6">
        <w:rPr>
          <w:lang w:val="en-CA" w:eastAsia="ko-KR"/>
        </w:rPr>
        <w:fldChar w:fldCharType="end"/>
      </w:r>
      <w:r w:rsidRPr="007644C2" w:rsidDel="003C51E6">
        <w:rPr>
          <w:lang w:val="en-CA" w:eastAsia="ko-KR"/>
        </w:rPr>
        <w:t>)</w:t>
      </w:r>
    </w:p>
    <w:p w14:paraId="00BA6BB5" w14:textId="3DC8F4D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548</w:t>
      </w:r>
      <w:r w:rsidRPr="007644C2" w:rsidDel="003C51E6">
        <w:rPr>
          <w:lang w:val="en-CA" w:eastAsia="ko-KR"/>
        </w:rPr>
        <w:fldChar w:fldCharType="end"/>
      </w:r>
      <w:r w:rsidRPr="007644C2" w:rsidDel="003C51E6">
        <w:rPr>
          <w:lang w:val="en-CA" w:eastAsia="ko-KR"/>
        </w:rPr>
        <w:t>)</w:t>
      </w:r>
    </w:p>
    <w:p w14:paraId="0AC29CCE" w14:textId="42ED78B8"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549</w:t>
      </w:r>
      <w:r w:rsidRPr="007644C2" w:rsidDel="003C51E6">
        <w:rPr>
          <w:lang w:val="en-CA" w:eastAsia="ko-KR"/>
        </w:rPr>
        <w:fldChar w:fldCharType="end"/>
      </w:r>
      <w:r w:rsidRPr="007644C2" w:rsidDel="003C51E6">
        <w:rPr>
          <w:lang w:val="en-CA" w:eastAsia="ko-KR"/>
        </w:rPr>
        <w:t>)</w:t>
      </w:r>
    </w:p>
    <w:p w14:paraId="67063817" w14:textId="07E9A6AE"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550</w:t>
      </w:r>
      <w:r w:rsidRPr="007644C2" w:rsidDel="003C51E6">
        <w:rPr>
          <w:lang w:val="en-CA" w:eastAsia="ko-KR"/>
        </w:rPr>
        <w:fldChar w:fldCharType="end"/>
      </w:r>
      <w:r w:rsidRPr="007644C2" w:rsidDel="003C51E6">
        <w:rPr>
          <w:lang w:val="en-CA" w:eastAsia="ko-KR"/>
        </w:rPr>
        <w:t>)</w:t>
      </w:r>
    </w:p>
    <w:p w14:paraId="74A2CAF8" w14:textId="7BABAD5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551</w:t>
      </w:r>
      <w:r w:rsidRPr="007644C2" w:rsidDel="003C51E6">
        <w:rPr>
          <w:lang w:val="en-CA" w:eastAsia="ko-KR"/>
        </w:rPr>
        <w:fldChar w:fldCharType="end"/>
      </w:r>
      <w:r w:rsidRPr="007644C2" w:rsidDel="003C51E6">
        <w:rPr>
          <w:lang w:val="en-CA" w:eastAsia="ko-KR"/>
        </w:rPr>
        <w:t>)</w:t>
      </w:r>
    </w:p>
    <w:p w14:paraId="245170F3" w14:textId="3AD4AAAE"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552</w:t>
      </w:r>
      <w:r w:rsidRPr="007644C2" w:rsidDel="003C51E6">
        <w:rPr>
          <w:lang w:val="en-CA" w:eastAsia="ko-KR"/>
        </w:rPr>
        <w:fldChar w:fldCharType="end"/>
      </w:r>
      <w:r w:rsidRPr="007644C2" w:rsidDel="003C51E6">
        <w:rPr>
          <w:lang w:val="en-CA" w:eastAsia="ko-KR"/>
        </w:rPr>
        <w:t>)</w:t>
      </w:r>
    </w:p>
    <w:p w14:paraId="6366E0A2" w14:textId="49C14235"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553</w:t>
      </w:r>
      <w:r w:rsidRPr="007644C2" w:rsidDel="003C51E6">
        <w:rPr>
          <w:lang w:val="en-CA" w:eastAsia="ko-KR"/>
        </w:rPr>
        <w:fldChar w:fldCharType="end"/>
      </w:r>
      <w:r w:rsidRPr="007644C2" w:rsidDel="003C51E6">
        <w:rPr>
          <w:lang w:val="en-CA" w:eastAsia="ko-KR"/>
        </w:rPr>
        <w:t>)</w:t>
      </w:r>
    </w:p>
    <w:p w14:paraId="7CC49631" w14:textId="6C8D94E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554</w:t>
      </w:r>
      <w:r w:rsidRPr="007644C2" w:rsidDel="003C51E6">
        <w:rPr>
          <w:lang w:val="en-CA" w:eastAsia="ko-KR"/>
        </w:rPr>
        <w:fldChar w:fldCharType="end"/>
      </w:r>
      <w:r w:rsidRPr="007644C2" w:rsidDel="003C51E6">
        <w:rPr>
          <w:lang w:val="en-CA" w:eastAsia="ko-KR"/>
        </w:rPr>
        <w:t>)</w:t>
      </w:r>
    </w:p>
    <w:p w14:paraId="1CC2D2DC" w14:textId="6D4CC2F8"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555</w:t>
      </w:r>
      <w:r w:rsidRPr="007644C2" w:rsidDel="003C51E6">
        <w:rPr>
          <w:lang w:val="en-CA" w:eastAsia="ko-KR"/>
        </w:rPr>
        <w:fldChar w:fldCharType="end"/>
      </w:r>
      <w:r w:rsidRPr="007644C2" w:rsidDel="003C51E6">
        <w:rPr>
          <w:lang w:val="en-CA" w:eastAsia="ko-KR"/>
        </w:rPr>
        <w:t>)</w:t>
      </w:r>
    </w:p>
    <w:p w14:paraId="69313C54" w14:textId="70796841"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556</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00BEB24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557</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ED156E">
      <w:pPr>
        <w:numPr>
          <w:ilvl w:val="0"/>
          <w:numId w:val="5"/>
        </w:numPr>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58D3FBAF"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558</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246A5761"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559</w:t>
      </w:r>
      <w:r w:rsidRPr="007644C2" w:rsidDel="003C51E6">
        <w:rPr>
          <w:lang w:val="en-CA" w:eastAsia="ko-KR"/>
        </w:rPr>
        <w:fldChar w:fldCharType="end"/>
      </w:r>
      <w:r w:rsidRPr="007644C2" w:rsidDel="003C51E6">
        <w:rPr>
          <w:lang w:val="en-CA" w:eastAsia="ko-KR"/>
        </w:rPr>
        <w:t>)</w:t>
      </w:r>
    </w:p>
    <w:p w14:paraId="40ED8C9D" w14:textId="04FEF229"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560</w:t>
      </w:r>
      <w:r w:rsidRPr="007644C2" w:rsidDel="003C51E6">
        <w:rPr>
          <w:lang w:val="en-CA" w:eastAsia="ko-KR"/>
        </w:rPr>
        <w:fldChar w:fldCharType="end"/>
      </w:r>
      <w:r w:rsidRPr="007644C2" w:rsidDel="003C51E6">
        <w:rPr>
          <w:lang w:val="en-CA" w:eastAsia="ko-KR"/>
        </w:rPr>
        <w:t>)</w:t>
      </w:r>
    </w:p>
    <w:p w14:paraId="74384783" w14:textId="275A5091"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561</w:t>
      </w:r>
      <w:r w:rsidRPr="007644C2" w:rsidDel="003C51E6">
        <w:rPr>
          <w:lang w:val="en-CA" w:eastAsia="ko-KR"/>
        </w:rPr>
        <w:fldChar w:fldCharType="end"/>
      </w:r>
      <w:r w:rsidRPr="007644C2" w:rsidDel="003C51E6">
        <w:rPr>
          <w:lang w:val="en-CA" w:eastAsia="ko-KR"/>
        </w:rPr>
        <w:t>)</w:t>
      </w:r>
    </w:p>
    <w:p w14:paraId="2E1C5CAF" w14:textId="561DCD1F"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405C89">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71D6BEFD"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562</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ED156E">
      <w:pPr>
        <w:numPr>
          <w:ilvl w:val="0"/>
          <w:numId w:val="5"/>
        </w:numPr>
        <w:rPr>
          <w:lang w:val="en-CA" w:eastAsia="ko-KR"/>
        </w:rPr>
      </w:pPr>
      <w:r w:rsidRPr="007644C2">
        <w:rPr>
          <w:lang w:val="en-CA" w:eastAsia="ko-KR"/>
        </w:rPr>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7B04DB15"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563</w:t>
      </w:r>
      <w:r w:rsidRPr="007644C2" w:rsidDel="003C51E6">
        <w:rPr>
          <w:lang w:val="en-CA" w:eastAsia="ko-KR"/>
        </w:rPr>
        <w:fldChar w:fldCharType="end"/>
      </w:r>
      <w:r w:rsidRPr="007644C2" w:rsidDel="003C51E6">
        <w:rPr>
          <w:lang w:val="en-CA" w:eastAsia="ko-KR"/>
        </w:rPr>
        <w:t>)</w:t>
      </w:r>
    </w:p>
    <w:p w14:paraId="300836DD" w14:textId="55DC967E"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564</w:t>
      </w:r>
      <w:r w:rsidRPr="007644C2" w:rsidDel="003C51E6">
        <w:rPr>
          <w:lang w:val="en-CA" w:eastAsia="ko-KR"/>
        </w:rPr>
        <w:fldChar w:fldCharType="end"/>
      </w:r>
      <w:r w:rsidRPr="007644C2" w:rsidDel="003C51E6">
        <w:rPr>
          <w:lang w:val="en-CA" w:eastAsia="ko-KR"/>
        </w:rPr>
        <w:t>)</w:t>
      </w:r>
    </w:p>
    <w:p w14:paraId="462D8497" w14:textId="5FEDBCC2"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565</w:t>
      </w:r>
      <w:r w:rsidRPr="007644C2" w:rsidDel="003C51E6">
        <w:rPr>
          <w:lang w:val="en-CA" w:eastAsia="ko-KR"/>
        </w:rPr>
        <w:fldChar w:fldCharType="end"/>
      </w:r>
      <w:r w:rsidRPr="007644C2" w:rsidDel="003C51E6">
        <w:rPr>
          <w:lang w:val="en-CA" w:eastAsia="ko-KR"/>
        </w:rPr>
        <w:t>)</w:t>
      </w:r>
    </w:p>
    <w:p w14:paraId="5B44798F" w14:textId="3583242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566</w:t>
      </w:r>
      <w:r w:rsidRPr="007644C2" w:rsidDel="003C51E6">
        <w:rPr>
          <w:lang w:val="en-CA" w:eastAsia="ko-KR"/>
        </w:rPr>
        <w:fldChar w:fldCharType="end"/>
      </w:r>
      <w:r w:rsidRPr="007644C2" w:rsidDel="003C51E6">
        <w:rPr>
          <w:lang w:val="en-CA" w:eastAsia="ko-KR"/>
        </w:rPr>
        <w:t>)</w:t>
      </w:r>
    </w:p>
    <w:p w14:paraId="6CF84195" w14:textId="1787806E"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567</w:t>
      </w:r>
      <w:r w:rsidRPr="007644C2" w:rsidDel="003C51E6">
        <w:rPr>
          <w:lang w:val="en-CA" w:eastAsia="ko-KR"/>
        </w:rPr>
        <w:fldChar w:fldCharType="end"/>
      </w:r>
      <w:r w:rsidRPr="007644C2" w:rsidDel="003C51E6">
        <w:rPr>
          <w:lang w:val="en-CA" w:eastAsia="ko-KR"/>
        </w:rPr>
        <w:t>)</w:t>
      </w:r>
    </w:p>
    <w:p w14:paraId="0AF8DAC8" w14:textId="0BBF2B3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568</w:t>
      </w:r>
      <w:r w:rsidRPr="007644C2" w:rsidDel="003C51E6">
        <w:rPr>
          <w:lang w:val="en-CA" w:eastAsia="ko-KR"/>
        </w:rPr>
        <w:fldChar w:fldCharType="end"/>
      </w:r>
      <w:r w:rsidRPr="007644C2" w:rsidDel="003C51E6">
        <w:rPr>
          <w:lang w:val="en-CA" w:eastAsia="ko-KR"/>
        </w:rPr>
        <w:t>)</w:t>
      </w:r>
    </w:p>
    <w:p w14:paraId="24C3E197" w14:textId="57C227A8"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569</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3D79292E"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570</w:t>
      </w:r>
      <w:r w:rsidRPr="007644C2" w:rsidDel="003C51E6">
        <w:rPr>
          <w:lang w:val="en-CA" w:eastAsia="ko-KR"/>
        </w:rPr>
        <w:fldChar w:fldCharType="end"/>
      </w:r>
      <w:r w:rsidRPr="007644C2" w:rsidDel="003C51E6">
        <w:rPr>
          <w:lang w:val="en-CA" w:eastAsia="ko-KR"/>
        </w:rPr>
        <w:t>)</w:t>
      </w:r>
    </w:p>
    <w:p w14:paraId="6A75E102" w14:textId="2BC32299"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405C89">
        <w:rPr>
          <w:lang w:val="en-CA" w:eastAsia="ko-KR"/>
        </w:rPr>
        <w:t>8.4.4.9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78F3FA0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571</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Heading4"/>
        <w:rPr>
          <w:rFonts w:eastAsia="Malgun Gothic"/>
          <w:lang w:val="en-CA" w:eastAsia="ko-KR"/>
        </w:rPr>
      </w:pPr>
      <w:bookmarkStart w:id="2225" w:name="_Ref531205325"/>
      <w:r w:rsidRPr="007644C2">
        <w:rPr>
          <w:rFonts w:eastAsia="Malgun Gothic"/>
          <w:lang w:val="en-CA" w:eastAsia="ko-KR"/>
        </w:rPr>
        <w:t>Derivation process for subblock-based temporal merging candidates</w:t>
      </w:r>
      <w:bookmarkEnd w:id="2225"/>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40CF359"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6FE062A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0E350818"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316C391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572</w:t>
      </w:r>
      <w:r w:rsidRPr="007644C2" w:rsidDel="003C51E6">
        <w:rPr>
          <w:noProof/>
          <w:lang w:val="en-CA" w:eastAsia="ko-KR"/>
        </w:rPr>
        <w:fldChar w:fldCharType="end"/>
      </w:r>
      <w:r w:rsidRPr="007644C2" w:rsidDel="003C51E6">
        <w:rPr>
          <w:noProof/>
          <w:lang w:val="en-CA" w:eastAsia="ko-KR"/>
        </w:rPr>
        <w:t>)</w:t>
      </w:r>
    </w:p>
    <w:p w14:paraId="3AFE5143" w14:textId="1762E89B"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573</w:t>
      </w:r>
      <w:r w:rsidRPr="007644C2" w:rsidDel="003C51E6">
        <w:rPr>
          <w:noProof/>
          <w:lang w:val="en-CA" w:eastAsia="ko-KR"/>
        </w:rPr>
        <w:fldChar w:fldCharType="end"/>
      </w:r>
      <w:r w:rsidRPr="007644C2" w:rsidDel="003C51E6">
        <w:rPr>
          <w:noProof/>
          <w:lang w:val="en-CA" w:eastAsia="ko-KR"/>
        </w:rPr>
        <w:t>)</w:t>
      </w:r>
    </w:p>
    <w:p w14:paraId="498050A8" w14:textId="00D50958"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574</w:t>
      </w:r>
      <w:r w:rsidRPr="007644C2" w:rsidDel="003C51E6">
        <w:rPr>
          <w:noProof/>
          <w:lang w:val="en-CA" w:eastAsia="ko-KR"/>
        </w:rPr>
        <w:fldChar w:fldCharType="end"/>
      </w:r>
      <w:r w:rsidRPr="007644C2" w:rsidDel="003C51E6">
        <w:rPr>
          <w:noProof/>
          <w:lang w:val="en-CA" w:eastAsia="ko-KR"/>
        </w:rPr>
        <w:t>)</w:t>
      </w:r>
    </w:p>
    <w:p w14:paraId="5AA31B4A" w14:textId="6C0665F1"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575</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299B02A9"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405C89">
        <w:rPr>
          <w:noProof/>
          <w:lang w:val="en-CA" w:eastAsia="ko-KR"/>
        </w:rPr>
        <w:t>8.4.4.4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the availability flags availableFlagA</w:t>
      </w:r>
      <w:r w:rsidRPr="007644C2">
        <w:rPr>
          <w:noProof/>
          <w:vertAlign w:val="subscript"/>
          <w:lang w:val="en-CA"/>
        </w:rPr>
        <w:t>0</w:t>
      </w:r>
      <w:r w:rsidRPr="007644C2">
        <w:rPr>
          <w:noProof/>
          <w:lang w:val="en-CA"/>
        </w:rPr>
        <w:t>, availableFlagA</w:t>
      </w:r>
      <w:r w:rsidRPr="007644C2">
        <w:rPr>
          <w:noProof/>
          <w:vertAlign w:val="subscript"/>
          <w:lang w:val="en-CA"/>
        </w:rPr>
        <w:t>1</w:t>
      </w:r>
      <w:r w:rsidRPr="007644C2">
        <w:rPr>
          <w:noProof/>
          <w:lang w:val="en-CA"/>
        </w:rPr>
        <w:t>, availableFlagB</w:t>
      </w:r>
      <w:r w:rsidRPr="007644C2">
        <w:rPr>
          <w:noProof/>
          <w:vertAlign w:val="subscript"/>
          <w:lang w:val="en-CA"/>
        </w:rPr>
        <w:t>0</w:t>
      </w:r>
      <w:r w:rsidRPr="007644C2">
        <w:rPr>
          <w:noProof/>
          <w:lang w:val="en-CA"/>
        </w:rPr>
        <w:t xml:space="preserve"> and availableFlagB</w:t>
      </w:r>
      <w:r w:rsidRPr="007644C2">
        <w:rPr>
          <w:noProof/>
          <w:vertAlign w:val="subscript"/>
          <w:lang w:val="en-CA"/>
        </w:rPr>
        <w:t>1</w:t>
      </w:r>
      <w:r w:rsidRPr="007644C2">
        <w:rPr>
          <w:noProof/>
          <w:lang w:val="en-CA"/>
        </w:rPr>
        <w:t>, and the prediction list utilization flags predFlagLXA</w:t>
      </w:r>
      <w:r w:rsidRPr="007644C2">
        <w:rPr>
          <w:noProof/>
          <w:vertAlign w:val="subscript"/>
          <w:lang w:val="en-CA"/>
        </w:rPr>
        <w:t>0</w:t>
      </w:r>
      <w:r w:rsidRPr="007644C2">
        <w:rPr>
          <w:noProof/>
          <w:lang w:val="en-CA"/>
        </w:rPr>
        <w:t>, predFlagLXA</w:t>
      </w:r>
      <w:r w:rsidRPr="007644C2">
        <w:rPr>
          <w:noProof/>
          <w:vertAlign w:val="subscript"/>
          <w:lang w:val="en-CA"/>
        </w:rPr>
        <w:t>1</w:t>
      </w:r>
      <w:r w:rsidRPr="007644C2">
        <w:rPr>
          <w:noProof/>
          <w:lang w:val="en-CA"/>
        </w:rPr>
        <w:t>, predFlagLXB</w:t>
      </w:r>
      <w:r w:rsidRPr="007644C2">
        <w:rPr>
          <w:noProof/>
          <w:vertAlign w:val="subscript"/>
          <w:lang w:val="en-CA"/>
        </w:rPr>
        <w:t>0</w:t>
      </w:r>
      <w:r w:rsidRPr="007644C2">
        <w:rPr>
          <w:noProof/>
          <w:lang w:val="en-CA"/>
        </w:rPr>
        <w:t xml:space="preserve"> and predFlagLXB</w:t>
      </w:r>
      <w:r w:rsidRPr="007644C2">
        <w:rPr>
          <w:noProof/>
          <w:vertAlign w:val="subscript"/>
          <w:lang w:val="en-CA"/>
        </w:rPr>
        <w:t>1</w:t>
      </w:r>
      <w:r w:rsidRPr="007644C2">
        <w:rPr>
          <w:noProof/>
          <w:lang w:val="en-CA"/>
        </w:rPr>
        <w:t>, and the reference indices refIdxLXA</w:t>
      </w:r>
      <w:r w:rsidRPr="007644C2">
        <w:rPr>
          <w:noProof/>
          <w:vertAlign w:val="subscript"/>
          <w:lang w:val="en-CA"/>
        </w:rPr>
        <w:t>0</w:t>
      </w:r>
      <w:r w:rsidRPr="007644C2">
        <w:rPr>
          <w:noProof/>
          <w:lang w:val="en-CA"/>
        </w:rPr>
        <w:t>, refIdxLXA</w:t>
      </w:r>
      <w:r w:rsidRPr="007644C2">
        <w:rPr>
          <w:noProof/>
          <w:vertAlign w:val="subscript"/>
          <w:lang w:val="en-CA"/>
        </w:rPr>
        <w:t>1</w:t>
      </w:r>
      <w:r w:rsidRPr="007644C2">
        <w:rPr>
          <w:noProof/>
          <w:lang w:val="en-CA"/>
        </w:rPr>
        <w:t>, refIdxLXB</w:t>
      </w:r>
      <w:r w:rsidRPr="007644C2">
        <w:rPr>
          <w:noProof/>
          <w:vertAlign w:val="subscript"/>
          <w:lang w:val="en-CA"/>
        </w:rPr>
        <w:t>0</w:t>
      </w:r>
      <w:r w:rsidRPr="007644C2">
        <w:rPr>
          <w:noProof/>
          <w:lang w:val="en-CA"/>
        </w:rPr>
        <w:t xml:space="preserve"> and refIdxLXB</w:t>
      </w:r>
      <w:r w:rsidRPr="007644C2">
        <w:rPr>
          <w:noProof/>
          <w:vertAlign w:val="subscript"/>
          <w:lang w:val="en-CA"/>
        </w:rPr>
        <w:t>1</w:t>
      </w:r>
      <w:r w:rsidRPr="007644C2">
        <w:rPr>
          <w:noProof/>
          <w:lang w:val="en-CA"/>
        </w:rPr>
        <w:t>,</w:t>
      </w:r>
      <w:r w:rsidRPr="007644C2">
        <w:rPr>
          <w:lang w:val="en-CA"/>
        </w:rPr>
        <w:t xml:space="preserve"> </w:t>
      </w:r>
      <w:r w:rsidRPr="007644C2">
        <w:rPr>
          <w:noProof/>
          <w:lang w:val="en-CA"/>
        </w:rPr>
        <w:t>and the motion vectors mvLXA</w:t>
      </w:r>
      <w:r w:rsidRPr="007644C2">
        <w:rPr>
          <w:noProof/>
          <w:vertAlign w:val="subscript"/>
          <w:lang w:val="en-CA"/>
        </w:rPr>
        <w:t>0</w:t>
      </w:r>
      <w:r w:rsidRPr="007644C2">
        <w:rPr>
          <w:noProof/>
          <w:lang w:val="en-CA"/>
        </w:rPr>
        <w:t>, mvLXA</w:t>
      </w:r>
      <w:r w:rsidRPr="007644C2">
        <w:rPr>
          <w:noProof/>
          <w:vertAlign w:val="subscript"/>
          <w:lang w:val="en-CA"/>
        </w:rPr>
        <w:t>1</w:t>
      </w:r>
      <w:r w:rsidRPr="007644C2">
        <w:rPr>
          <w:noProof/>
          <w:lang w:val="en-CA"/>
        </w:rPr>
        <w:t>, mvLXB</w:t>
      </w:r>
      <w:r w:rsidRPr="007644C2">
        <w:rPr>
          <w:noProof/>
          <w:vertAlign w:val="subscript"/>
          <w:lang w:val="en-CA"/>
        </w:rPr>
        <w:t>0</w:t>
      </w:r>
      <w:r w:rsidRPr="007644C2">
        <w:rPr>
          <w:noProof/>
          <w:lang w:val="en-CA"/>
        </w:rPr>
        <w:t xml:space="preserve"> and mvLXB</w:t>
      </w:r>
      <w:r w:rsidRPr="007644C2">
        <w:rPr>
          <w:noProof/>
          <w:vertAlign w:val="subscript"/>
          <w:lang w:val="en-CA"/>
        </w:rPr>
        <w:t>1</w:t>
      </w:r>
      <w:r w:rsidRPr="007644C2">
        <w:rPr>
          <w:noProof/>
          <w:lang w:val="en-CA"/>
        </w:rPr>
        <w:t xml:space="preserve">, 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40D90415"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576</w:t>
      </w:r>
      <w:r w:rsidRPr="007644C2">
        <w:rPr>
          <w:lang w:val="en-CA"/>
        </w:rPr>
        <w:fldChar w:fldCharType="end"/>
      </w:r>
      <w:r w:rsidRPr="007644C2">
        <w:rPr>
          <w:lang w:val="en-CA"/>
        </w:rPr>
        <w:t>)</w:t>
      </w:r>
    </w:p>
    <w:p w14:paraId="561E57D0" w14:textId="0FCF7AE3"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577</w:t>
      </w:r>
      <w:r w:rsidRPr="007644C2">
        <w:rPr>
          <w:lang w:val="en-CA"/>
        </w:rPr>
        <w:fldChar w:fldCharType="end"/>
      </w:r>
      <w:r w:rsidRPr="007644C2">
        <w:rPr>
          <w:lang w:val="en-CA"/>
        </w:rPr>
        <w:t>)</w:t>
      </w:r>
    </w:p>
    <w:p w14:paraId="651BB408" w14:textId="4AF7D030"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578</w:t>
      </w:r>
      <w:r w:rsidRPr="007644C2" w:rsidDel="003C51E6">
        <w:rPr>
          <w:lang w:val="en-CA"/>
        </w:rPr>
        <w:fldChar w:fldCharType="end"/>
      </w:r>
      <w:r w:rsidRPr="007644C2" w:rsidDel="003C51E6">
        <w:rPr>
          <w:lang w:val="en-CA"/>
        </w:rPr>
        <w:t>)</w:t>
      </w:r>
    </w:p>
    <w:p w14:paraId="72D67F34" w14:textId="231ADEA2"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579</w:t>
      </w:r>
      <w:r w:rsidRPr="007644C2" w:rsidDel="003C51E6">
        <w:rPr>
          <w:lang w:val="en-CA"/>
        </w:rPr>
        <w:fldChar w:fldCharType="end"/>
      </w:r>
      <w:r w:rsidRPr="007644C2" w:rsidDel="003C51E6">
        <w:rPr>
          <w:lang w:val="en-CA"/>
        </w:rPr>
        <w:t>)</w:t>
      </w:r>
    </w:p>
    <w:p w14:paraId="29DAE81A" w14:textId="065702DF"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580</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61FCAFEC"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581</w:t>
      </w:r>
      <w:r w:rsidRPr="007644C2" w:rsidDel="003C51E6">
        <w:rPr>
          <w:lang w:val="en-CA"/>
        </w:rPr>
        <w:fldChar w:fldCharType="end"/>
      </w:r>
      <w:r w:rsidRPr="007644C2" w:rsidDel="003C51E6">
        <w:rPr>
          <w:lang w:val="en-CA"/>
        </w:rPr>
        <w:t>)</w:t>
      </w:r>
    </w:p>
    <w:p w14:paraId="61E55B0C" w14:textId="5625F7D1"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582</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47C54DC4"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583</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3B6041E9"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584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415815C0"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405C89">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29C498AA"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405C89">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48249B65"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585</w:t>
      </w:r>
      <w:r w:rsidRPr="007644C2" w:rsidDel="003C51E6">
        <w:rPr>
          <w:lang w:val="en-CA" w:eastAsia="ko-KR"/>
        </w:rPr>
        <w:fldChar w:fldCharType="end"/>
      </w:r>
      <w:r w:rsidRPr="007644C2" w:rsidDel="003C51E6">
        <w:rPr>
          <w:lang w:val="en-CA" w:eastAsia="ko-KR"/>
        </w:rPr>
        <w:t>)</w:t>
      </w:r>
    </w:p>
    <w:p w14:paraId="6EB57DF3" w14:textId="4F2E70FF"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586</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Heading4"/>
        <w:rPr>
          <w:lang w:val="en-CA" w:eastAsia="ko-KR"/>
        </w:rPr>
      </w:pPr>
      <w:bookmarkStart w:id="2226" w:name="_Ref531265651"/>
      <w:r w:rsidRPr="007644C2">
        <w:rPr>
          <w:lang w:val="en-CA" w:eastAsia="ko-KR"/>
        </w:rPr>
        <w:t>Derivation process for subblock-based temporal merging base motion data</w:t>
      </w:r>
      <w:bookmarkEnd w:id="2226"/>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7D1072D"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90D18B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6794C37"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1CBA8949"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587</w:t>
      </w:r>
      <w:r w:rsidRPr="007644C2" w:rsidDel="003C51E6">
        <w:rPr>
          <w:lang w:val="en-CA" w:eastAsia="ko-KR"/>
        </w:rPr>
        <w:fldChar w:fldCharType="end"/>
      </w:r>
      <w:r w:rsidRPr="007644C2" w:rsidDel="003C51E6">
        <w:rPr>
          <w:lang w:val="en-CA" w:eastAsia="ko-KR"/>
        </w:rPr>
        <w:t>)</w:t>
      </w:r>
    </w:p>
    <w:p w14:paraId="5149308E" w14:textId="1732330C"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588</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77777777" w:rsidR="006E2750" w:rsidRPr="007644C2" w:rsidRDefault="006E2750" w:rsidP="006E2750">
      <w:pPr>
        <w:rPr>
          <w:rFonts w:eastAsia="Malgun Gothic"/>
          <w:noProof/>
          <w:lang w:val="en-CA" w:eastAsia="ko-KR"/>
        </w:rPr>
      </w:pPr>
      <w:r w:rsidRPr="007644C2">
        <w:rPr>
          <w:rFonts w:eastAsia="Malgun Gothic"/>
          <w:noProof/>
          <w:lang w:val="en-CA" w:eastAsia="ko-KR"/>
        </w:rPr>
        <w:t xml:space="preserve">The variable </w:t>
      </w:r>
      <w:r w:rsidRPr="007644C2">
        <w:rPr>
          <w:noProof/>
          <w:lang w:val="en-CA"/>
        </w:rPr>
        <w:t>availableFlagN</w:t>
      </w:r>
      <w:r w:rsidRPr="007644C2">
        <w:rPr>
          <w:lang w:val="en-CA" w:eastAsia="ko-KR"/>
        </w:rPr>
        <w:t xml:space="preserve"> is set equal to FALSE, and the following applies:</w:t>
      </w:r>
    </w:p>
    <w:p w14:paraId="5BA5A10E" w14:textId="55BF6C3D"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w:t>
      </w:r>
      <w:r w:rsidR="000D2541" w:rsidRPr="007644C2">
        <w:rPr>
          <w:noProof/>
          <w:lang w:val="en-CA"/>
        </w:rPr>
        <w:t>A</w:t>
      </w:r>
      <w:r w:rsidR="000D2541" w:rsidRPr="007644C2">
        <w:rPr>
          <w:noProof/>
          <w:vertAlign w:val="subscript"/>
          <w:lang w:val="en-CA"/>
        </w:rPr>
        <w:t>1</w:t>
      </w:r>
      <w:r w:rsidRPr="007644C2">
        <w:rPr>
          <w:noProof/>
          <w:lang w:val="en-CA"/>
        </w:rPr>
        <w:t xml:space="preserve"> is equal to 1, the following applies:</w:t>
      </w:r>
    </w:p>
    <w:p w14:paraId="7C208692"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06D779A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0</w:t>
      </w:r>
      <w:r w:rsidRPr="007644C2">
        <w:rPr>
          <w:noProof/>
          <w:lang w:val="en-CA"/>
        </w:rPr>
        <w:t xml:space="preserve"> and mvLXN is set equal to mvLXA</w:t>
      </w:r>
      <w:r w:rsidRPr="007644C2">
        <w:rPr>
          <w:noProof/>
          <w:vertAlign w:val="subscript"/>
          <w:lang w:val="en-CA"/>
        </w:rPr>
        <w:t>0</w:t>
      </w:r>
      <w:r w:rsidRPr="007644C2">
        <w:rPr>
          <w:noProof/>
          <w:lang w:val="en-CA"/>
        </w:rPr>
        <w:t>, for X being replaced by 0 and 1.</w:t>
      </w:r>
    </w:p>
    <w:p w14:paraId="13633485" w14:textId="715E114E"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availableFlagL</w:t>
      </w:r>
      <w:r w:rsidR="000D2541" w:rsidRPr="007644C2">
        <w:rPr>
          <w:noProof/>
          <w:lang w:val="en-CA"/>
        </w:rPr>
        <w:t>B</w:t>
      </w:r>
      <w:r w:rsidR="000D2541" w:rsidRPr="007644C2">
        <w:rPr>
          <w:noProof/>
          <w:vertAlign w:val="subscript"/>
          <w:lang w:val="en-CA"/>
        </w:rPr>
        <w:t>1</w:t>
      </w:r>
      <w:r w:rsidRPr="007644C2">
        <w:rPr>
          <w:noProof/>
          <w:lang w:val="en-CA"/>
        </w:rPr>
        <w:t xml:space="preserve"> is equal to 1, the following applies:</w:t>
      </w:r>
    </w:p>
    <w:p w14:paraId="5FE289E9"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0D1A74F"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0</w:t>
      </w:r>
      <w:r w:rsidRPr="007644C2">
        <w:rPr>
          <w:noProof/>
          <w:lang w:val="en-CA"/>
        </w:rPr>
        <w:t xml:space="preserve"> and mvLXN is set equal to mvLXB</w:t>
      </w:r>
      <w:r w:rsidRPr="007644C2">
        <w:rPr>
          <w:noProof/>
          <w:vertAlign w:val="subscript"/>
          <w:lang w:val="en-CA"/>
        </w:rPr>
        <w:t>0</w:t>
      </w:r>
      <w:r w:rsidRPr="007644C2">
        <w:rPr>
          <w:noProof/>
          <w:lang w:val="en-CA"/>
        </w:rPr>
        <w:t>, for X being replaced by 0 and 1.</w:t>
      </w:r>
    </w:p>
    <w:p w14:paraId="560C383F" w14:textId="401ADA78"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B</w:t>
      </w:r>
      <w:r w:rsidR="000D2541" w:rsidRPr="007644C2">
        <w:rPr>
          <w:noProof/>
          <w:vertAlign w:val="subscript"/>
          <w:lang w:val="en-CA"/>
        </w:rPr>
        <w:t>0</w:t>
      </w:r>
      <w:r w:rsidRPr="007644C2">
        <w:rPr>
          <w:noProof/>
          <w:lang w:val="en-CA"/>
        </w:rPr>
        <w:t xml:space="preserve"> is equal to 1, the following applies:</w:t>
      </w:r>
    </w:p>
    <w:p w14:paraId="2DD6ABB8"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F867BB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1</w:t>
      </w:r>
      <w:r w:rsidRPr="007644C2">
        <w:rPr>
          <w:noProof/>
          <w:lang w:val="en-CA"/>
        </w:rPr>
        <w:t xml:space="preserve"> and mvLXN is set equal to mvLXB</w:t>
      </w:r>
      <w:r w:rsidRPr="007644C2">
        <w:rPr>
          <w:noProof/>
          <w:vertAlign w:val="subscript"/>
          <w:lang w:val="en-CA"/>
        </w:rPr>
        <w:t>1</w:t>
      </w:r>
      <w:r w:rsidRPr="007644C2">
        <w:rPr>
          <w:noProof/>
          <w:lang w:val="en-CA"/>
        </w:rPr>
        <w:t>, for X being replaced by 0 and 1.</w:t>
      </w:r>
    </w:p>
    <w:p w14:paraId="054545CC" w14:textId="55B12D9C"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A</w:t>
      </w:r>
      <w:r w:rsidR="000D2541" w:rsidRPr="007644C2">
        <w:rPr>
          <w:noProof/>
          <w:vertAlign w:val="subscript"/>
          <w:lang w:val="en-CA"/>
        </w:rPr>
        <w:t>0</w:t>
      </w:r>
      <w:r w:rsidRPr="007644C2">
        <w:rPr>
          <w:noProof/>
          <w:lang w:val="en-CA"/>
        </w:rPr>
        <w:t>is equal to 1, the following applies:</w:t>
      </w:r>
    </w:p>
    <w:p w14:paraId="4D935190"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27ACF2D5"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1</w:t>
      </w:r>
      <w:r w:rsidRPr="007644C2">
        <w:rPr>
          <w:noProof/>
          <w:lang w:val="en-CA"/>
        </w:rPr>
        <w:t xml:space="preserve"> and mvLXN is set equal to mvLXA</w:t>
      </w:r>
      <w:r w:rsidRPr="007644C2">
        <w:rPr>
          <w:noProof/>
          <w:vertAlign w:val="subscript"/>
          <w:lang w:val="en-CA"/>
        </w:rPr>
        <w:t>1</w:t>
      </w:r>
      <w:r w:rsidRPr="007644C2">
        <w:rPr>
          <w:noProof/>
          <w:lang w:val="en-CA"/>
        </w:rPr>
        <w:t>, for X being replaced by 0 and 1.</w:t>
      </w:r>
    </w:p>
    <w:p w14:paraId="742CF204" w14:textId="77777777" w:rsidR="006E2750" w:rsidRPr="007644C2" w:rsidRDefault="006E2750" w:rsidP="006E2750">
      <w:pPr>
        <w:tabs>
          <w:tab w:val="left" w:pos="284"/>
        </w:tabs>
        <w:rPr>
          <w:noProof/>
          <w:lang w:val="en-CA" w:eastAsia="ko-KR"/>
        </w:rPr>
      </w:pPr>
      <w:r w:rsidRPr="007644C2">
        <w:rPr>
          <w:noProof/>
          <w:lang w:val="en-CA" w:eastAsia="ko-KR"/>
        </w:rPr>
        <w:t>When availableFlagN is equal to TRUE, the following applies:</w:t>
      </w:r>
    </w:p>
    <w:p w14:paraId="7B4D7ABC"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mvL1N:</w:t>
      </w:r>
    </w:p>
    <w:p w14:paraId="666A8517" w14:textId="3849DBFE" w:rsidR="006E2750" w:rsidRPr="007644C2" w:rsidRDefault="006E2750" w:rsidP="006E2750">
      <w:pPr>
        <w:numPr>
          <w:ilvl w:val="1"/>
          <w:numId w:val="5"/>
        </w:numPr>
        <w:tabs>
          <w:tab w:val="clear" w:pos="800"/>
        </w:tabs>
        <w:ind w:left="1134"/>
        <w:rPr>
          <w:noProof/>
          <w:lang w:val="en-CA"/>
        </w:rPr>
      </w:pPr>
      <w:r w:rsidRPr="007644C2">
        <w:rPr>
          <w:noProof/>
          <w:lang w:val="en-CA"/>
        </w:rPr>
        <w:t>predFlagL1N is equal to 1</w:t>
      </w:r>
      <w:r w:rsidR="00196CB3" w:rsidRPr="007644C2">
        <w:rPr>
          <w:noProof/>
          <w:lang w:val="en-CA"/>
        </w:rPr>
        <w:t>,</w:t>
      </w:r>
    </w:p>
    <w:p w14:paraId="1F80BADE" w14:textId="1A53701E"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RefPicList1[refIdxL1N])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mvL0N:</w:t>
      </w:r>
    </w:p>
    <w:p w14:paraId="0309B353" w14:textId="4CCE88D8" w:rsidR="006E2750" w:rsidRPr="007644C2" w:rsidRDefault="006E2750" w:rsidP="006E2750">
      <w:pPr>
        <w:numPr>
          <w:ilvl w:val="1"/>
          <w:numId w:val="5"/>
        </w:numPr>
        <w:tabs>
          <w:tab w:val="clear" w:pos="800"/>
        </w:tabs>
        <w:ind w:left="1134"/>
        <w:rPr>
          <w:noProof/>
          <w:lang w:val="en-CA"/>
        </w:rPr>
      </w:pPr>
      <w:r w:rsidRPr="007644C2">
        <w:rPr>
          <w:noProof/>
          <w:lang w:val="en-CA"/>
        </w:rPr>
        <w:t>predFlagL0N is equal to 1</w:t>
      </w:r>
      <w:r w:rsidR="00196CB3" w:rsidRPr="007644C2">
        <w:rPr>
          <w:noProof/>
          <w:lang w:val="en-CA"/>
        </w:rPr>
        <w:t>,</w:t>
      </w:r>
    </w:p>
    <w:p w14:paraId="26311F2A" w14:textId="04EE64C8"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RefPicList0[refIdxL0N])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252B2D0A"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589</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210FA88F"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590</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642F0718"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405C89">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7F1E7A94"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405C89">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6F4B695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591</w:t>
      </w:r>
      <w:r w:rsidRPr="007644C2" w:rsidDel="003C51E6">
        <w:rPr>
          <w:lang w:val="en-CA" w:eastAsia="ko-KR"/>
        </w:rPr>
        <w:fldChar w:fldCharType="end"/>
      </w:r>
      <w:r w:rsidRPr="007644C2" w:rsidDel="003C51E6">
        <w:rPr>
          <w:lang w:val="en-CA" w:eastAsia="ko-KR"/>
        </w:rPr>
        <w:t>)</w:t>
      </w:r>
    </w:p>
    <w:p w14:paraId="1BD9EF7D" w14:textId="79BFB8DF"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592</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Heading4"/>
        <w:rPr>
          <w:lang w:val="en-CA" w:eastAsia="ko-KR"/>
        </w:rPr>
      </w:pPr>
      <w:bookmarkStart w:id="2227" w:name="_Ref524382949"/>
      <w:r w:rsidRPr="007644C2">
        <w:rPr>
          <w:lang w:val="en-CA" w:eastAsia="ko-KR"/>
        </w:rPr>
        <w:t>Derivation process for luma affine control point motion vectors from a neighbouring block</w:t>
      </w:r>
      <w:bookmarkEnd w:id="2227"/>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ListParagraph"/>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ListParagraph"/>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7113016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593</w:t>
      </w:r>
      <w:r w:rsidRPr="007644C2" w:rsidDel="003C51E6">
        <w:rPr>
          <w:lang w:val="en-CA"/>
        </w:rPr>
        <w:fldChar w:fldCharType="end"/>
      </w:r>
      <w:r w:rsidRPr="007644C2" w:rsidDel="003C51E6">
        <w:rPr>
          <w:lang w:val="en-CA"/>
        </w:rPr>
        <w:t>)</w:t>
      </w:r>
    </w:p>
    <w:p w14:paraId="7CAA3A17" w14:textId="684C04D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594</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47BDDE0E"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595</w:t>
      </w:r>
      <w:r w:rsidRPr="007644C2" w:rsidDel="003C51E6">
        <w:rPr>
          <w:lang w:val="en-CA" w:eastAsia="zh-CN"/>
        </w:rPr>
        <w:fldChar w:fldCharType="end"/>
      </w:r>
      <w:r w:rsidRPr="007644C2" w:rsidDel="003C51E6">
        <w:rPr>
          <w:lang w:val="en-CA" w:eastAsia="zh-CN"/>
        </w:rPr>
        <w:t>)</w:t>
      </w:r>
    </w:p>
    <w:p w14:paraId="1FF093B9" w14:textId="67BD36D7"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596</w:t>
      </w:r>
      <w:r w:rsidRPr="007644C2" w:rsidDel="003C51E6">
        <w:rPr>
          <w:lang w:val="en-CA" w:eastAsia="zh-CN"/>
        </w:rPr>
        <w:fldChar w:fldCharType="end"/>
      </w:r>
      <w:r w:rsidRPr="007644C2" w:rsidDel="003C51E6">
        <w:rPr>
          <w:lang w:val="en-CA" w:eastAsia="zh-CN"/>
        </w:rPr>
        <w:t>)</w:t>
      </w:r>
    </w:p>
    <w:p w14:paraId="6B5FEC7B" w14:textId="43BDE0B9"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597</w:t>
      </w:r>
      <w:r w:rsidRPr="007644C2" w:rsidDel="003C51E6">
        <w:rPr>
          <w:lang w:val="en-CA" w:eastAsia="zh-CN"/>
        </w:rPr>
        <w:fldChar w:fldCharType="end"/>
      </w:r>
      <w:r w:rsidRPr="007644C2" w:rsidDel="003C51E6">
        <w:rPr>
          <w:lang w:val="en-CA" w:eastAsia="zh-CN"/>
        </w:rPr>
        <w:t>)</w:t>
      </w:r>
    </w:p>
    <w:p w14:paraId="5A002770" w14:textId="68294202"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598</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4519C7E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599</w:t>
      </w:r>
      <w:r w:rsidRPr="007644C2" w:rsidDel="003C51E6">
        <w:rPr>
          <w:lang w:val="en-CA" w:eastAsia="zh-CN"/>
        </w:rPr>
        <w:fldChar w:fldCharType="end"/>
      </w:r>
      <w:r w:rsidRPr="007644C2" w:rsidDel="003C51E6">
        <w:rPr>
          <w:lang w:val="en-CA" w:eastAsia="zh-CN"/>
        </w:rPr>
        <w:t>)</w:t>
      </w:r>
    </w:p>
    <w:p w14:paraId="54043B8E" w14:textId="6AE03A7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600</w:t>
      </w:r>
      <w:r w:rsidRPr="007644C2" w:rsidDel="003C51E6">
        <w:rPr>
          <w:lang w:val="en-CA" w:eastAsia="zh-CN"/>
        </w:rPr>
        <w:fldChar w:fldCharType="end"/>
      </w:r>
      <w:r w:rsidRPr="007644C2" w:rsidDel="003C51E6">
        <w:rPr>
          <w:lang w:val="en-CA" w:eastAsia="zh-CN"/>
        </w:rPr>
        <w:t>)</w:t>
      </w:r>
    </w:p>
    <w:p w14:paraId="416DAB66" w14:textId="64686AC1"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601</w:t>
      </w:r>
      <w:r w:rsidRPr="007644C2" w:rsidDel="003C51E6">
        <w:rPr>
          <w:lang w:val="en-CA" w:eastAsia="zh-CN"/>
        </w:rPr>
        <w:fldChar w:fldCharType="end"/>
      </w:r>
      <w:r w:rsidRPr="007644C2" w:rsidDel="003C51E6">
        <w:rPr>
          <w:lang w:val="en-CA" w:eastAsia="zh-CN"/>
        </w:rPr>
        <w:t>)</w:t>
      </w:r>
    </w:p>
    <w:p w14:paraId="275548B7" w14:textId="361815E4"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602</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735D3F9F"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603</w:t>
      </w:r>
      <w:r w:rsidRPr="007644C2" w:rsidDel="003C51E6">
        <w:rPr>
          <w:lang w:val="en-CA" w:eastAsia="zh-CN"/>
        </w:rPr>
        <w:fldChar w:fldCharType="end"/>
      </w:r>
      <w:r w:rsidRPr="007644C2" w:rsidDel="003C51E6">
        <w:rPr>
          <w:lang w:val="en-CA" w:eastAsia="zh-CN"/>
        </w:rPr>
        <w:t>)</w:t>
      </w:r>
    </w:p>
    <w:p w14:paraId="0CBECC50" w14:textId="35A8AAFE"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604</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3BB031D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605</w:t>
      </w:r>
      <w:r w:rsidRPr="007644C2" w:rsidDel="003C51E6">
        <w:rPr>
          <w:lang w:val="en-CA" w:eastAsia="zh-CN"/>
        </w:rPr>
        <w:fldChar w:fldCharType="end"/>
      </w:r>
      <w:r w:rsidRPr="007644C2" w:rsidDel="003C51E6">
        <w:rPr>
          <w:lang w:val="en-CA" w:eastAsia="zh-CN"/>
        </w:rPr>
        <w:t>)</w:t>
      </w:r>
    </w:p>
    <w:p w14:paraId="22E9724A" w14:textId="13FBED8B"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606</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ListParagraph"/>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ListParagraph"/>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62E27E0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607</w:t>
      </w:r>
      <w:r w:rsidRPr="007644C2" w:rsidDel="003C51E6">
        <w:rPr>
          <w:lang w:val="en-CA"/>
        </w:rPr>
        <w:fldChar w:fldCharType="end"/>
      </w:r>
      <w:r w:rsidRPr="007644C2" w:rsidDel="003C51E6">
        <w:rPr>
          <w:lang w:val="en-CA"/>
        </w:rPr>
        <w:t>)</w:t>
      </w:r>
    </w:p>
    <w:p w14:paraId="06B6FD46" w14:textId="3483B322"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608</w:t>
      </w:r>
      <w:r w:rsidRPr="007644C2" w:rsidDel="003C51E6">
        <w:rPr>
          <w:lang w:val="en-CA" w:eastAsia="zh-CN"/>
        </w:rPr>
        <w:fldChar w:fldCharType="end"/>
      </w:r>
      <w:r w:rsidRPr="007644C2" w:rsidDel="003C51E6">
        <w:rPr>
          <w:lang w:val="en-CA" w:eastAsia="zh-CN"/>
        </w:rPr>
        <w:t>)</w:t>
      </w:r>
    </w:p>
    <w:p w14:paraId="351F0AEC" w14:textId="34E8D1E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609</w:t>
      </w:r>
      <w:r w:rsidRPr="007644C2" w:rsidDel="003C51E6">
        <w:rPr>
          <w:lang w:val="en-CA" w:eastAsia="zh-CN"/>
        </w:rPr>
        <w:fldChar w:fldCharType="end"/>
      </w:r>
      <w:r w:rsidRPr="007644C2" w:rsidDel="003C51E6">
        <w:rPr>
          <w:lang w:val="en-CA" w:eastAsia="zh-CN"/>
        </w:rPr>
        <w:t>)</w:t>
      </w:r>
    </w:p>
    <w:p w14:paraId="02F2C4D3" w14:textId="63F3EE4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610</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174BEB9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DengXian"/>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DengXian"/>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611</w:t>
      </w:r>
      <w:r w:rsidRPr="007644C2" w:rsidDel="003C51E6">
        <w:rPr>
          <w:lang w:val="en-CA" w:eastAsia="zh-CN"/>
        </w:rPr>
        <w:fldChar w:fldCharType="end"/>
      </w:r>
      <w:r w:rsidRPr="007644C2" w:rsidDel="003C51E6">
        <w:rPr>
          <w:lang w:val="en-CA" w:eastAsia="zh-CN"/>
        </w:rPr>
        <w:t>)</w:t>
      </w:r>
    </w:p>
    <w:p w14:paraId="457CA24F" w14:textId="02F2306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DengXian"/>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DengXian"/>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r>
      <w:r w:rsidRPr="007644C2" w:rsidDel="003C51E6">
        <w:rPr>
          <w:lang w:val="en-CA" w:eastAsia="zh-CN"/>
        </w:rPr>
        <w:instrText xml:space="preserve"> STYLEREF 1 \s </w:instrText>
      </w:r>
      <w:r w:rsidRPr="007644C2" w:rsidDel="003C51E6">
        <w:rPr>
          <w:lang w:val="en-CA" w:eastAsia="zh-CN"/>
        </w:rPr>
        <w:fldChar w:fldCharType="separate"/>
      </w:r>
      <w:r w:rsidR="00405C89">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r>
      <w:r w:rsidRPr="007644C2" w:rsidDel="003C51E6">
        <w:rPr>
          <w:lang w:val="en-CA" w:eastAsia="zh-CN"/>
        </w:rPr>
        <w:instrText xml:space="preserve"> SEQ Equation \* ARABIC \s 1 </w:instrText>
      </w:r>
      <w:r w:rsidRPr="007644C2" w:rsidDel="003C51E6">
        <w:rPr>
          <w:lang w:val="en-CA" w:eastAsia="zh-CN"/>
        </w:rPr>
        <w:fldChar w:fldCharType="separate"/>
      </w:r>
      <w:r w:rsidR="00405C89">
        <w:rPr>
          <w:noProof/>
          <w:lang w:val="en-CA" w:eastAsia="zh-CN"/>
        </w:rPr>
        <w:t>612</w:t>
      </w:r>
      <w:r w:rsidRPr="007644C2" w:rsidDel="003C51E6">
        <w:rPr>
          <w:lang w:val="en-CA" w:eastAsia="zh-CN"/>
        </w:rPr>
        <w:fldChar w:fldCharType="end"/>
      </w:r>
      <w:r w:rsidRPr="007644C2" w:rsidDel="003C51E6">
        <w:rPr>
          <w:lang w:val="en-CA" w:eastAsia="zh-CN"/>
        </w:rPr>
        <w:t>)</w:t>
      </w:r>
    </w:p>
    <w:p w14:paraId="596B83CB" w14:textId="6565AC89" w:rsidR="00502E15" w:rsidRPr="007644C2" w:rsidRDefault="00502E15" w:rsidP="00502E15">
      <w:pPr>
        <w:pStyle w:val="ListParagraph"/>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Heading4"/>
        <w:rPr>
          <w:rFonts w:eastAsia="Malgun Gothic"/>
          <w:lang w:val="en-CA" w:eastAsia="ko-KR"/>
        </w:rPr>
      </w:pPr>
      <w:bookmarkStart w:id="2228" w:name="_Ref526872990"/>
      <w:r w:rsidRPr="007644C2" w:rsidDel="003C51E6">
        <w:rPr>
          <w:lang w:val="en-CA"/>
        </w:rPr>
        <w:t>Derivation process for</w:t>
      </w:r>
      <w:r w:rsidRPr="007644C2">
        <w:rPr>
          <w:lang w:val="en-CA"/>
        </w:rPr>
        <w:t xml:space="preserve"> constructed affine control point motion vector merging candidates</w:t>
      </w:r>
      <w:bookmarkEnd w:id="2228"/>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03202F9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613</w:t>
      </w:r>
      <w:r w:rsidRPr="007644C2" w:rsidDel="003C51E6">
        <w:rPr>
          <w:noProof/>
          <w:lang w:val="en-CA" w:eastAsia="ko-KR"/>
        </w:rPr>
        <w:fldChar w:fldCharType="end"/>
      </w:r>
      <w:r w:rsidRPr="007644C2" w:rsidDel="003C51E6">
        <w:rPr>
          <w:noProof/>
          <w:lang w:val="en-CA" w:eastAsia="ko-KR"/>
        </w:rPr>
        <w:t>)</w:t>
      </w:r>
    </w:p>
    <w:p w14:paraId="7363F22D" w14:textId="55C8AC90"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614</w:t>
      </w:r>
      <w:r w:rsidRPr="007644C2" w:rsidDel="003C51E6">
        <w:rPr>
          <w:noProof/>
          <w:lang w:val="en-CA" w:eastAsia="ko-KR"/>
        </w:rPr>
        <w:fldChar w:fldCharType="end"/>
      </w:r>
      <w:r w:rsidRPr="007644C2" w:rsidDel="003C51E6">
        <w:rPr>
          <w:noProof/>
          <w:lang w:val="en-CA" w:eastAsia="ko-KR"/>
        </w:rPr>
        <w:t>)</w:t>
      </w:r>
    </w:p>
    <w:p w14:paraId="5C4EA46D" w14:textId="13CD70AB"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615</w:t>
      </w:r>
      <w:r w:rsidRPr="007644C2" w:rsidDel="003C51E6">
        <w:rPr>
          <w:noProof/>
          <w:lang w:val="en-CA" w:eastAsia="ko-KR"/>
        </w:rPr>
        <w:fldChar w:fldCharType="end"/>
      </w:r>
      <w:r w:rsidRPr="007644C2" w:rsidDel="003C51E6">
        <w:rPr>
          <w:noProof/>
          <w:lang w:val="en-CA" w:eastAsia="ko-KR"/>
        </w:rPr>
        <w:t>)</w:t>
      </w:r>
    </w:p>
    <w:p w14:paraId="5006E202" w14:textId="4BABF7D2"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616</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661AA978"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617</w:t>
      </w:r>
      <w:r w:rsidRPr="007644C2" w:rsidDel="003C51E6">
        <w:rPr>
          <w:lang w:val="en-CA" w:eastAsia="ko-KR"/>
        </w:rPr>
        <w:fldChar w:fldCharType="end"/>
      </w:r>
      <w:r w:rsidRPr="007644C2" w:rsidDel="003C51E6">
        <w:rPr>
          <w:lang w:val="en-CA" w:eastAsia="ko-KR"/>
        </w:rPr>
        <w:t>)</w:t>
      </w:r>
    </w:p>
    <w:p w14:paraId="6D895D33" w14:textId="28D752BC"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618</w:t>
      </w:r>
      <w:r w:rsidRPr="007644C2" w:rsidDel="003C51E6">
        <w:rPr>
          <w:noProof/>
          <w:lang w:val="en-CA" w:eastAsia="ko-KR"/>
        </w:rPr>
        <w:fldChar w:fldCharType="end"/>
      </w:r>
      <w:r w:rsidRPr="007644C2" w:rsidDel="003C51E6">
        <w:rPr>
          <w:noProof/>
          <w:lang w:val="en-CA" w:eastAsia="ko-KR"/>
        </w:rPr>
        <w:t>)</w:t>
      </w:r>
    </w:p>
    <w:p w14:paraId="49C95E38" w14:textId="3BBD79AC"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619</w:t>
      </w:r>
      <w:r w:rsidRPr="007644C2" w:rsidDel="003C51E6">
        <w:rPr>
          <w:noProof/>
          <w:lang w:val="en-CA" w:eastAsia="ko-KR"/>
        </w:rPr>
        <w:fldChar w:fldCharType="end"/>
      </w:r>
      <w:r w:rsidRPr="007644C2" w:rsidDel="003C51E6">
        <w:rPr>
          <w:noProof/>
          <w:lang w:val="en-CA" w:eastAsia="ko-KR"/>
        </w:rPr>
        <w:t>)</w:t>
      </w:r>
    </w:p>
    <w:p w14:paraId="4D306B60" w14:textId="645D6F3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620</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1A81272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621</w:t>
      </w:r>
      <w:r w:rsidRPr="007644C2" w:rsidDel="003C51E6">
        <w:rPr>
          <w:lang w:val="en-CA" w:eastAsia="ko-KR"/>
        </w:rPr>
        <w:fldChar w:fldCharType="end"/>
      </w:r>
      <w:r w:rsidRPr="007644C2" w:rsidDel="003C51E6">
        <w:rPr>
          <w:lang w:val="en-CA" w:eastAsia="ko-KR"/>
        </w:rPr>
        <w:t>)</w:t>
      </w:r>
    </w:p>
    <w:p w14:paraId="2F260FAA" w14:textId="2C780118"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622</w:t>
      </w:r>
      <w:r w:rsidRPr="007644C2" w:rsidDel="003C51E6">
        <w:rPr>
          <w:lang w:val="en-CA" w:eastAsia="ko-KR"/>
        </w:rPr>
        <w:fldChar w:fldCharType="end"/>
      </w:r>
      <w:r w:rsidRPr="007644C2" w:rsidDel="003C51E6">
        <w:rPr>
          <w:lang w:val="en-CA" w:eastAsia="ko-KR"/>
        </w:rPr>
        <w:t>)</w:t>
      </w:r>
    </w:p>
    <w:p w14:paraId="6233BEE1" w14:textId="0F196C50"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623</w:t>
      </w:r>
      <w:r w:rsidRPr="007644C2" w:rsidDel="003C51E6">
        <w:rPr>
          <w:lang w:val="en-CA" w:eastAsia="ko-KR"/>
        </w:rPr>
        <w:fldChar w:fldCharType="end"/>
      </w:r>
      <w:r w:rsidRPr="007644C2" w:rsidDel="003C51E6">
        <w:rPr>
          <w:lang w:val="en-CA" w:eastAsia="ko-KR"/>
        </w:rPr>
        <w:t>)</w:t>
      </w:r>
    </w:p>
    <w:p w14:paraId="762E9A92" w14:textId="7B7D546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624</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02B9BDF0"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625</w:t>
      </w:r>
      <w:r w:rsidRPr="007644C2" w:rsidDel="003C51E6">
        <w:rPr>
          <w:lang w:val="en-CA" w:eastAsia="ko-KR"/>
        </w:rPr>
        <w:fldChar w:fldCharType="end"/>
      </w:r>
      <w:r w:rsidRPr="007644C2" w:rsidDel="003C51E6">
        <w:rPr>
          <w:lang w:val="en-CA" w:eastAsia="ko-KR"/>
        </w:rPr>
        <w:t>)</w:t>
      </w:r>
    </w:p>
    <w:p w14:paraId="18F67E70" w14:textId="7229AAB0"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626</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0B2C189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405C89">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01E24F22"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627</w:t>
      </w:r>
      <w:r w:rsidRPr="007644C2" w:rsidDel="003C51E6">
        <w:rPr>
          <w:lang w:val="en-CA" w:eastAsia="ko-KR"/>
        </w:rPr>
        <w:fldChar w:fldCharType="end"/>
      </w:r>
      <w:r w:rsidRPr="007644C2" w:rsidDel="003C51E6">
        <w:rPr>
          <w:lang w:val="en-CA" w:eastAsia="ko-KR"/>
        </w:rPr>
        <w:t>)</w:t>
      </w:r>
    </w:p>
    <w:p w14:paraId="58CB22AA" w14:textId="5A56F562"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628</w:t>
      </w:r>
      <w:r w:rsidRPr="007644C2" w:rsidDel="003C51E6">
        <w:rPr>
          <w:lang w:val="en-CA" w:eastAsia="ko-KR"/>
        </w:rPr>
        <w:fldChar w:fldCharType="end"/>
      </w:r>
      <w:r w:rsidRPr="007644C2" w:rsidDel="003C51E6">
        <w:rPr>
          <w:lang w:val="en-CA" w:eastAsia="ko-KR"/>
        </w:rPr>
        <w:t>)</w:t>
      </w:r>
    </w:p>
    <w:p w14:paraId="03FDC79A" w14:textId="6296AE15"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629</w:t>
      </w:r>
      <w:r w:rsidRPr="007644C2" w:rsidDel="003C51E6">
        <w:rPr>
          <w:lang w:val="en-CA" w:eastAsia="ko-KR"/>
        </w:rPr>
        <w:fldChar w:fldCharType="end"/>
      </w:r>
      <w:r w:rsidRPr="007644C2" w:rsidDel="003C51E6">
        <w:rPr>
          <w:lang w:val="en-CA" w:eastAsia="ko-KR"/>
        </w:rPr>
        <w:t>)</w:t>
      </w:r>
    </w:p>
    <w:p w14:paraId="39DF0B61" w14:textId="67A2DAC0"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630</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DC0A427"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631</w:t>
      </w:r>
      <w:r w:rsidRPr="007644C2" w:rsidDel="003C51E6">
        <w:rPr>
          <w:lang w:val="en-CA" w:eastAsia="ko-KR"/>
        </w:rPr>
        <w:fldChar w:fldCharType="end"/>
      </w:r>
      <w:r w:rsidRPr="007644C2" w:rsidDel="003C51E6">
        <w:rPr>
          <w:lang w:val="en-CA" w:eastAsia="ko-KR"/>
        </w:rPr>
        <w:t>)</w:t>
      </w:r>
    </w:p>
    <w:p w14:paraId="46EB84A6" w14:textId="1DF41BB0"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632</w:t>
      </w:r>
      <w:r w:rsidRPr="007644C2" w:rsidDel="003C51E6">
        <w:rPr>
          <w:lang w:val="en-CA" w:eastAsia="ko-KR"/>
        </w:rPr>
        <w:fldChar w:fldCharType="end"/>
      </w:r>
      <w:r w:rsidRPr="007644C2" w:rsidDel="003C51E6">
        <w:rPr>
          <w:lang w:val="en-CA" w:eastAsia="ko-KR"/>
        </w:rPr>
        <w:t>)</w:t>
      </w:r>
    </w:p>
    <w:p w14:paraId="544CB82F" w14:textId="20053C8D"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633</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cpMvLXCorner[ 2 ]</w:t>
      </w:r>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1F9B939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634</w:t>
      </w:r>
      <w:r w:rsidRPr="007644C2" w:rsidDel="003C51E6">
        <w:rPr>
          <w:lang w:val="en-CA" w:eastAsia="ko-KR"/>
        </w:rPr>
        <w:fldChar w:fldCharType="end"/>
      </w:r>
      <w:r w:rsidRPr="007644C2" w:rsidDel="003C51E6">
        <w:rPr>
          <w:lang w:val="en-CA" w:eastAsia="ko-KR"/>
        </w:rPr>
        <w:t>)</w:t>
      </w:r>
    </w:p>
    <w:p w14:paraId="6D546899" w14:textId="598257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635</w:t>
      </w:r>
      <w:r w:rsidRPr="007644C2" w:rsidDel="003C51E6">
        <w:rPr>
          <w:lang w:val="en-CA" w:eastAsia="ko-KR"/>
        </w:rPr>
        <w:fldChar w:fldCharType="end"/>
      </w:r>
      <w:r w:rsidRPr="007644C2" w:rsidDel="003C51E6">
        <w:rPr>
          <w:lang w:val="en-CA" w:eastAsia="ko-KR"/>
        </w:rPr>
        <w:t>)</w:t>
      </w:r>
    </w:p>
    <w:p w14:paraId="5A3DB230" w14:textId="70B960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636</w:t>
      </w:r>
      <w:r w:rsidRPr="007644C2" w:rsidDel="003C51E6">
        <w:rPr>
          <w:lang w:val="en-CA" w:eastAsia="ko-KR"/>
        </w:rPr>
        <w:fldChar w:fldCharType="end"/>
      </w:r>
      <w:r w:rsidRPr="007644C2" w:rsidDel="003C51E6">
        <w:rPr>
          <w:lang w:val="en-CA" w:eastAsia="ko-KR"/>
        </w:rPr>
        <w:t>)</w:t>
      </w:r>
    </w:p>
    <w:p w14:paraId="0BE9B7FA" w14:textId="7416707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637</w:t>
      </w:r>
      <w:r w:rsidRPr="007644C2" w:rsidDel="003C51E6">
        <w:rPr>
          <w:lang w:val="en-CA" w:eastAsia="ko-KR"/>
        </w:rPr>
        <w:fldChar w:fldCharType="end"/>
      </w:r>
      <w:r w:rsidRPr="007644C2" w:rsidDel="003C51E6">
        <w:rPr>
          <w:lang w:val="en-CA" w:eastAsia="ko-KR"/>
        </w:rPr>
        <w:t>)</w:t>
      </w:r>
    </w:p>
    <w:p w14:paraId="2043B1D0" w14:textId="17713E90"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638</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cpMvLXCorner[ 3 ]</w:t>
      </w:r>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080DDD61"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639</w:t>
      </w:r>
      <w:r w:rsidRPr="007644C2" w:rsidDel="003C51E6">
        <w:rPr>
          <w:lang w:val="en-CA" w:eastAsia="ko-KR"/>
        </w:rPr>
        <w:fldChar w:fldCharType="end"/>
      </w:r>
      <w:r w:rsidRPr="007644C2" w:rsidDel="003C51E6">
        <w:rPr>
          <w:lang w:val="en-CA" w:eastAsia="ko-KR"/>
        </w:rPr>
        <w:t>)</w:t>
      </w:r>
    </w:p>
    <w:p w14:paraId="345F9618" w14:textId="5CDF644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640</w:t>
      </w:r>
      <w:r w:rsidRPr="007644C2" w:rsidDel="003C51E6">
        <w:rPr>
          <w:lang w:val="en-CA" w:eastAsia="ko-KR"/>
        </w:rPr>
        <w:fldChar w:fldCharType="end"/>
      </w:r>
      <w:r w:rsidRPr="007644C2" w:rsidDel="003C51E6">
        <w:rPr>
          <w:lang w:val="en-CA" w:eastAsia="ko-KR"/>
        </w:rPr>
        <w:t>)</w:t>
      </w:r>
    </w:p>
    <w:p w14:paraId="520DDF53" w14:textId="59EA764E"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641</w:t>
      </w:r>
      <w:r w:rsidRPr="007644C2" w:rsidDel="003C51E6">
        <w:rPr>
          <w:lang w:val="en-CA" w:eastAsia="ko-KR"/>
        </w:rPr>
        <w:fldChar w:fldCharType="end"/>
      </w:r>
      <w:r w:rsidRPr="007644C2" w:rsidDel="003C51E6">
        <w:rPr>
          <w:lang w:val="en-CA" w:eastAsia="ko-KR"/>
        </w:rPr>
        <w:t>)</w:t>
      </w:r>
    </w:p>
    <w:p w14:paraId="793D4D5D" w14:textId="375AAC1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642</w:t>
      </w:r>
      <w:r w:rsidRPr="007644C2" w:rsidDel="003C51E6">
        <w:rPr>
          <w:lang w:val="en-CA" w:eastAsia="ko-KR"/>
        </w:rPr>
        <w:fldChar w:fldCharType="end"/>
      </w:r>
      <w:r w:rsidRPr="007644C2" w:rsidDel="003C51E6">
        <w:rPr>
          <w:lang w:val="en-CA" w:eastAsia="ko-KR"/>
        </w:rPr>
        <w:t>)</w:t>
      </w:r>
    </w:p>
    <w:p w14:paraId="3FCDDD4D" w14:textId="75E69EF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643</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 or cpMvLXCorner[ 0 ] is not equal to cpMvLXCorner[ 3 ]</w:t>
      </w:r>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58A094A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644</w:t>
      </w:r>
      <w:r w:rsidRPr="007644C2" w:rsidDel="003C51E6">
        <w:rPr>
          <w:lang w:val="en-CA" w:eastAsia="ko-KR"/>
        </w:rPr>
        <w:fldChar w:fldCharType="end"/>
      </w:r>
      <w:r w:rsidRPr="007644C2" w:rsidDel="003C51E6">
        <w:rPr>
          <w:lang w:val="en-CA" w:eastAsia="ko-KR"/>
        </w:rPr>
        <w:t>)</w:t>
      </w:r>
    </w:p>
    <w:p w14:paraId="1FCFECEF" w14:textId="57B4561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645</w:t>
      </w:r>
      <w:r w:rsidRPr="007644C2" w:rsidDel="003C51E6">
        <w:rPr>
          <w:lang w:val="en-CA" w:eastAsia="ko-KR"/>
        </w:rPr>
        <w:fldChar w:fldCharType="end"/>
      </w:r>
      <w:r w:rsidRPr="007644C2" w:rsidDel="003C51E6">
        <w:rPr>
          <w:lang w:val="en-CA" w:eastAsia="ko-KR"/>
        </w:rPr>
        <w:t>)</w:t>
      </w:r>
    </w:p>
    <w:p w14:paraId="06C153C9" w14:textId="65083ED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646</w:t>
      </w:r>
      <w:r w:rsidRPr="007644C2" w:rsidDel="003C51E6">
        <w:rPr>
          <w:lang w:val="en-CA" w:eastAsia="ko-KR"/>
        </w:rPr>
        <w:fldChar w:fldCharType="end"/>
      </w:r>
      <w:r w:rsidRPr="007644C2" w:rsidDel="003C51E6">
        <w:rPr>
          <w:lang w:val="en-CA" w:eastAsia="ko-KR"/>
        </w:rPr>
        <w:t>)</w:t>
      </w:r>
    </w:p>
    <w:p w14:paraId="41B7FA05" w14:textId="0B05D29E"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647</w:t>
      </w:r>
      <w:r w:rsidRPr="007644C2" w:rsidDel="003C51E6">
        <w:rPr>
          <w:lang w:val="en-CA" w:eastAsia="ko-KR"/>
        </w:rPr>
        <w:fldChar w:fldCharType="end"/>
      </w:r>
      <w:r w:rsidRPr="007644C2" w:rsidDel="003C51E6">
        <w:rPr>
          <w:lang w:val="en-CA" w:eastAsia="ko-KR"/>
        </w:rPr>
        <w:t>)</w:t>
      </w:r>
    </w:p>
    <w:p w14:paraId="49FF6DE7" w14:textId="6FA69AB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648</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cpMvLXCorner[ 1 ] is not equal to cpMvLXCorner[ 2 ] or cpMvLXCorner[ 1 ] is not equal to cpMvLXCorner[ 3 ]</w:t>
      </w:r>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4A9E843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649</w:t>
      </w:r>
      <w:r w:rsidRPr="007644C2" w:rsidDel="003C51E6">
        <w:rPr>
          <w:lang w:val="en-CA" w:eastAsia="ko-KR"/>
        </w:rPr>
        <w:fldChar w:fldCharType="end"/>
      </w:r>
      <w:r w:rsidRPr="007644C2" w:rsidDel="003C51E6">
        <w:rPr>
          <w:lang w:val="en-CA" w:eastAsia="ko-KR"/>
        </w:rPr>
        <w:t>)</w:t>
      </w:r>
    </w:p>
    <w:p w14:paraId="67808603" w14:textId="53983A1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650</w:t>
      </w:r>
      <w:r w:rsidRPr="007644C2" w:rsidDel="003C51E6">
        <w:rPr>
          <w:lang w:val="en-CA" w:eastAsia="ko-KR"/>
        </w:rPr>
        <w:fldChar w:fldCharType="end"/>
      </w:r>
      <w:r w:rsidRPr="007644C2" w:rsidDel="003C51E6">
        <w:rPr>
          <w:lang w:val="en-CA" w:eastAsia="ko-KR"/>
        </w:rPr>
        <w:t>)</w:t>
      </w:r>
    </w:p>
    <w:p w14:paraId="48A2118F" w14:textId="65B17920"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651</w:t>
      </w:r>
      <w:r w:rsidRPr="007644C2" w:rsidDel="003C51E6">
        <w:rPr>
          <w:lang w:val="en-CA" w:eastAsia="ko-KR"/>
        </w:rPr>
        <w:fldChar w:fldCharType="end"/>
      </w:r>
      <w:r w:rsidRPr="007644C2" w:rsidDel="003C51E6">
        <w:rPr>
          <w:lang w:val="en-CA" w:eastAsia="ko-KR"/>
        </w:rPr>
        <w:t>)</w:t>
      </w:r>
    </w:p>
    <w:p w14:paraId="0C886714" w14:textId="07E7AF5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652</w:t>
      </w:r>
      <w:r w:rsidRPr="007644C2" w:rsidDel="003C51E6">
        <w:rPr>
          <w:lang w:val="en-CA" w:eastAsia="ko-KR"/>
        </w:rPr>
        <w:fldChar w:fldCharType="end"/>
      </w:r>
      <w:r w:rsidRPr="007644C2" w:rsidDel="003C51E6">
        <w:rPr>
          <w:lang w:val="en-CA" w:eastAsia="ko-KR"/>
        </w:rPr>
        <w:t>)</w:t>
      </w:r>
    </w:p>
    <w:p w14:paraId="67E732B8" w14:textId="4F98C69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653</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w:t>
      </w:r>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6FC9D470"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654</w:t>
      </w:r>
      <w:r w:rsidRPr="007644C2" w:rsidDel="003C51E6">
        <w:rPr>
          <w:lang w:val="en-CA" w:eastAsia="ko-KR"/>
        </w:rPr>
        <w:fldChar w:fldCharType="end"/>
      </w:r>
      <w:r w:rsidRPr="007644C2" w:rsidDel="003C51E6">
        <w:rPr>
          <w:lang w:val="en-CA" w:eastAsia="ko-KR"/>
        </w:rPr>
        <w:t>)</w:t>
      </w:r>
    </w:p>
    <w:p w14:paraId="3C7B2AE3" w14:textId="0065FAE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655</w:t>
      </w:r>
      <w:r w:rsidRPr="007644C2" w:rsidDel="003C51E6">
        <w:rPr>
          <w:lang w:val="en-CA" w:eastAsia="ko-KR"/>
        </w:rPr>
        <w:fldChar w:fldCharType="end"/>
      </w:r>
      <w:r w:rsidRPr="007644C2" w:rsidDel="003C51E6">
        <w:rPr>
          <w:lang w:val="en-CA" w:eastAsia="ko-KR"/>
        </w:rPr>
        <w:t>)</w:t>
      </w:r>
    </w:p>
    <w:p w14:paraId="5C290AF3" w14:textId="0CA9DAB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656</w:t>
      </w:r>
      <w:r w:rsidRPr="007644C2" w:rsidDel="003C51E6">
        <w:rPr>
          <w:lang w:val="en-CA" w:eastAsia="ko-KR"/>
        </w:rPr>
        <w:fldChar w:fldCharType="end"/>
      </w:r>
      <w:r w:rsidRPr="007644C2" w:rsidDel="003C51E6">
        <w:rPr>
          <w:lang w:val="en-CA" w:eastAsia="ko-KR"/>
        </w:rPr>
        <w:t>)</w:t>
      </w:r>
    </w:p>
    <w:p w14:paraId="2D95E6DE" w14:textId="528C3FB1"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657</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w:t>
      </w:r>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604180B"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658</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0AF3E6DE"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659</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14ED4841"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10A52C3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660</w:t>
      </w:r>
      <w:r w:rsidRPr="007644C2" w:rsidDel="003C51E6">
        <w:rPr>
          <w:lang w:val="en-CA" w:eastAsia="ko-KR"/>
        </w:rPr>
        <w:fldChar w:fldCharType="end"/>
      </w:r>
      <w:r w:rsidRPr="007644C2" w:rsidDel="003C51E6">
        <w:rPr>
          <w:lang w:val="en-CA" w:eastAsia="ko-KR"/>
        </w:rPr>
        <w:t>)</w:t>
      </w:r>
    </w:p>
    <w:p w14:paraId="587CA955" w14:textId="10469F1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661</w:t>
      </w:r>
      <w:r w:rsidRPr="007644C2" w:rsidDel="003C51E6">
        <w:rPr>
          <w:lang w:val="en-CA" w:eastAsia="ko-KR"/>
        </w:rPr>
        <w:fldChar w:fldCharType="end"/>
      </w:r>
      <w:r w:rsidRPr="007644C2" w:rsidDel="003C51E6">
        <w:rPr>
          <w:lang w:val="en-CA" w:eastAsia="ko-KR"/>
        </w:rPr>
        <w:t>)</w:t>
      </w:r>
    </w:p>
    <w:p w14:paraId="417912B9" w14:textId="3F1FEA9E"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662</w:t>
      </w:r>
      <w:r w:rsidRPr="007644C2" w:rsidDel="003C51E6">
        <w:rPr>
          <w:lang w:val="en-CA" w:eastAsia="ko-KR"/>
        </w:rPr>
        <w:fldChar w:fldCharType="end"/>
      </w:r>
      <w:r w:rsidRPr="007644C2" w:rsidDel="003C51E6">
        <w:rPr>
          <w:lang w:val="en-CA" w:eastAsia="ko-KR"/>
        </w:rPr>
        <w:t>)</w:t>
      </w:r>
    </w:p>
    <w:p w14:paraId="5CD00BD0" w14:textId="5D5C5FA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663</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Heading4"/>
        <w:rPr>
          <w:lang w:val="en-CA" w:eastAsia="ko-KR"/>
        </w:rPr>
      </w:pPr>
      <w:bookmarkStart w:id="2229" w:name="_Ref522625587"/>
      <w:bookmarkStart w:id="2230" w:name="_Ref524385281"/>
      <w:r w:rsidRPr="007644C2">
        <w:rPr>
          <w:lang w:val="en-CA"/>
        </w:rPr>
        <w:t>Derivation process for luma affine control point motion vector predictor</w:t>
      </w:r>
      <w:bookmarkEnd w:id="2229"/>
      <w:r w:rsidRPr="007644C2">
        <w:rPr>
          <w:lang w:val="en-CA"/>
        </w:rPr>
        <w:t>s</w:t>
      </w:r>
      <w:bookmarkEnd w:id="2230"/>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 xml:space="preserve">and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w:t>
      </w:r>
      <w:r w:rsidRPr="007644C2">
        <w:rPr>
          <w:lang w:val="en-CA" w:eastAsia="ko-KR"/>
        </w:rPr>
        <w:t xml:space="preserve"> derived as follows:</w:t>
      </w:r>
    </w:p>
    <w:p w14:paraId="6ED39637" w14:textId="34E9CA73"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664</w:t>
      </w:r>
      <w:r w:rsidRPr="007644C2" w:rsidDel="003C51E6">
        <w:rPr>
          <w:lang w:val="en-CA"/>
        </w:rPr>
        <w:fldChar w:fldCharType="end"/>
      </w:r>
      <w:r w:rsidRPr="007644C2" w:rsidDel="003C51E6">
        <w:rPr>
          <w:lang w:val="en-CA"/>
        </w:rPr>
        <w:t>)</w:t>
      </w:r>
    </w:p>
    <w:p w14:paraId="4636BC2F" w14:textId="0C5F79FD"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665</w:t>
      </w:r>
      <w:r w:rsidRPr="007644C2" w:rsidDel="003C51E6">
        <w:rPr>
          <w:lang w:val="en-CA"/>
        </w:rPr>
        <w:fldChar w:fldCharType="end"/>
      </w:r>
      <w:r w:rsidRPr="007644C2" w:rsidDel="003C51E6">
        <w:rPr>
          <w:lang w:val="en-CA"/>
        </w:rPr>
        <w:t>)</w:t>
      </w:r>
    </w:p>
    <w:p w14:paraId="3CDE28D2" w14:textId="69FCF55E"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666</w:t>
      </w:r>
      <w:r w:rsidRPr="007644C2" w:rsidDel="003C51E6">
        <w:rPr>
          <w:lang w:val="en-CA"/>
        </w:rPr>
        <w:fldChar w:fldCharType="end"/>
      </w:r>
      <w:r w:rsidRPr="007644C2" w:rsidDel="003C51E6">
        <w:rPr>
          <w:lang w:val="en-CA"/>
        </w:rPr>
        <w:t>)</w:t>
      </w:r>
    </w:p>
    <w:p w14:paraId="31D0E0A6" w14:textId="279E82C1"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667</w:t>
      </w:r>
      <w:r w:rsidRPr="007644C2" w:rsidDel="003C51E6">
        <w:rPr>
          <w:lang w:val="en-CA"/>
        </w:rPr>
        <w:fldChar w:fldCharType="end"/>
      </w:r>
      <w:r w:rsidRPr="007644C2" w:rsidDel="003C51E6">
        <w:rPr>
          <w:lang w:val="en-CA"/>
        </w:rPr>
        <w:t>)</w:t>
      </w:r>
    </w:p>
    <w:p w14:paraId="35470A69" w14:textId="7DBB54F4"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668</w:t>
      </w:r>
      <w:r w:rsidRPr="007644C2" w:rsidDel="003C51E6">
        <w:rPr>
          <w:lang w:val="en-CA"/>
        </w:rPr>
        <w:fldChar w:fldCharType="end"/>
      </w:r>
      <w:r w:rsidRPr="007644C2" w:rsidDel="003C51E6">
        <w:rPr>
          <w:lang w:val="en-CA"/>
        </w:rPr>
        <w:t>)</w:t>
      </w:r>
    </w:p>
    <w:p w14:paraId="01672A47"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087F3608"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405C89">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5E2B6ADF"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3B83794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669</w:t>
      </w:r>
      <w:r w:rsidRPr="007644C2" w:rsidDel="003C51E6">
        <w:rPr>
          <w:lang w:val="en-CA" w:eastAsia="ko-KR"/>
        </w:rPr>
        <w:fldChar w:fldCharType="end"/>
      </w:r>
      <w:r w:rsidRPr="007644C2" w:rsidDel="003C51E6">
        <w:rPr>
          <w:lang w:val="en-CA" w:eastAsia="ko-KR"/>
        </w:rPr>
        <w:t>)</w:t>
      </w:r>
    </w:p>
    <w:p w14:paraId="56C7F968" w14:textId="65C51E1E"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670</w:t>
      </w:r>
      <w:r w:rsidRPr="007644C2" w:rsidDel="003C51E6">
        <w:rPr>
          <w:lang w:val="en-CA" w:eastAsia="ko-KR"/>
        </w:rPr>
        <w:fldChar w:fldCharType="end"/>
      </w:r>
      <w:r w:rsidRPr="007644C2" w:rsidDel="003C51E6">
        <w:rPr>
          <w:lang w:val="en-CA" w:eastAsia="ko-KR"/>
        </w:rPr>
        <w:t>)</w:t>
      </w:r>
    </w:p>
    <w:p w14:paraId="50B7E239" w14:textId="19E9FDC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671</w:t>
      </w:r>
      <w:r w:rsidRPr="007644C2" w:rsidDel="003C51E6">
        <w:rPr>
          <w:lang w:val="en-CA" w:eastAsia="ko-KR"/>
        </w:rPr>
        <w:fldChar w:fldCharType="end"/>
      </w:r>
      <w:r w:rsidRPr="007644C2" w:rsidDel="003C51E6">
        <w:rPr>
          <w:lang w:val="en-CA" w:eastAsia="ko-KR"/>
        </w:rPr>
        <w:t>)</w:t>
      </w:r>
    </w:p>
    <w:p w14:paraId="396E7D93" w14:textId="5FB01200"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672</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66871EE4"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405C89">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59C90332" w14:textId="1DE94764"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73E0D8D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673</w:t>
      </w:r>
      <w:r w:rsidRPr="007644C2" w:rsidDel="003C51E6">
        <w:rPr>
          <w:lang w:val="en-CA" w:eastAsia="ko-KR"/>
        </w:rPr>
        <w:fldChar w:fldCharType="end"/>
      </w:r>
      <w:r w:rsidRPr="007644C2" w:rsidDel="003C51E6">
        <w:rPr>
          <w:lang w:val="en-CA" w:eastAsia="ko-KR"/>
        </w:rPr>
        <w:t>)</w:t>
      </w:r>
    </w:p>
    <w:p w14:paraId="67CECEAB" w14:textId="18FF489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674</w:t>
      </w:r>
      <w:r w:rsidRPr="007644C2" w:rsidDel="003C51E6">
        <w:rPr>
          <w:lang w:val="en-CA" w:eastAsia="ko-KR"/>
        </w:rPr>
        <w:fldChar w:fldCharType="end"/>
      </w:r>
      <w:r w:rsidRPr="007644C2" w:rsidDel="003C51E6">
        <w:rPr>
          <w:lang w:val="en-CA" w:eastAsia="ko-KR"/>
        </w:rPr>
        <w:t>)</w:t>
      </w:r>
    </w:p>
    <w:p w14:paraId="03DB6F82" w14:textId="2D7F1080"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675</w:t>
      </w:r>
      <w:r w:rsidRPr="007644C2" w:rsidDel="003C51E6">
        <w:rPr>
          <w:lang w:val="en-CA" w:eastAsia="ko-KR"/>
        </w:rPr>
        <w:fldChar w:fldCharType="end"/>
      </w:r>
      <w:r w:rsidRPr="007644C2" w:rsidDel="003C51E6">
        <w:rPr>
          <w:lang w:val="en-CA" w:eastAsia="ko-KR"/>
        </w:rPr>
        <w:t>)</w:t>
      </w:r>
    </w:p>
    <w:p w14:paraId="14518B99" w14:textId="11969613"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676</w:t>
      </w:r>
      <w:r w:rsidRPr="007644C2" w:rsidDel="003C51E6">
        <w:rPr>
          <w:lang w:val="en-CA" w:eastAsia="ko-KR"/>
        </w:rPr>
        <w:fldChar w:fldCharType="end"/>
      </w:r>
      <w:r w:rsidRPr="007644C2" w:rsidDel="003C51E6">
        <w:rPr>
          <w:lang w:val="en-CA" w:eastAsia="ko-KR"/>
        </w:rPr>
        <w:t>)</w:t>
      </w:r>
    </w:p>
    <w:p w14:paraId="176516FF"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xNb</w:t>
      </w:r>
      <w:r w:rsidRPr="007644C2">
        <w:rPr>
          <w:lang w:val="en-CA" w:eastAsia="ko-KR"/>
        </w:rPr>
        <w:t>B</w:t>
      </w:r>
      <w:r w:rsidRPr="007644C2">
        <w:rPr>
          <w:vertAlign w:val="subscript"/>
          <w:lang w:val="en-CA" w:eastAsia="ko-KR"/>
        </w:rPr>
        <w:t>2</w:t>
      </w:r>
      <w:r w:rsidRPr="007644C2" w:rsidDel="003C51E6">
        <w:rPr>
          <w:lang w:val="en-CA" w:eastAsia="ko-KR"/>
        </w:rPr>
        <w:t>, yNb</w:t>
      </w:r>
      <w:r w:rsidRPr="007644C2">
        <w:rPr>
          <w:lang w:val="en-CA" w:eastAsia="ko-KR"/>
        </w:rPr>
        <w:t>B</w:t>
      </w:r>
      <w:r w:rsidRPr="007644C2">
        <w:rPr>
          <w:vertAlign w:val="subscript"/>
          <w:lang w:val="en-CA" w:eastAsia="ko-KR"/>
        </w:rPr>
        <w:t>2</w:t>
      </w:r>
      <w:r w:rsidRPr="007644C2" w:rsidDel="003C51E6">
        <w:rPr>
          <w:lang w:val="en-CA" w:eastAsia="ko-KR"/>
        </w:rPr>
        <w:t> ):</w:t>
      </w:r>
    </w:p>
    <w:p w14:paraId="1C2FE0C6"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p>
    <w:p w14:paraId="73CEBEE1" w14:textId="211D6F61"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5D7DAB5B"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p>
    <w:p w14:paraId="3923B85F"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2A64E716"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C01F0E9" w14:textId="25F8AC1A"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405C89">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71840424" w14:textId="2224F1DB"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709FCFB0"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3DEF8175" w14:textId="76BDD3E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677</w:t>
      </w:r>
      <w:r w:rsidRPr="007644C2" w:rsidDel="003C51E6">
        <w:rPr>
          <w:lang w:val="en-CA" w:eastAsia="ko-KR"/>
        </w:rPr>
        <w:fldChar w:fldCharType="end"/>
      </w:r>
      <w:r w:rsidRPr="007644C2" w:rsidDel="003C51E6">
        <w:rPr>
          <w:lang w:val="en-CA" w:eastAsia="ko-KR"/>
        </w:rPr>
        <w:t>)</w:t>
      </w:r>
    </w:p>
    <w:p w14:paraId="28463C59" w14:textId="2BF1EBDE"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678</w:t>
      </w:r>
      <w:r w:rsidRPr="007644C2" w:rsidDel="003C51E6">
        <w:rPr>
          <w:lang w:val="en-CA" w:eastAsia="ko-KR"/>
        </w:rPr>
        <w:fldChar w:fldCharType="end"/>
      </w:r>
      <w:r w:rsidRPr="007644C2" w:rsidDel="003C51E6">
        <w:rPr>
          <w:lang w:val="en-CA" w:eastAsia="ko-KR"/>
        </w:rPr>
        <w:t>)</w:t>
      </w:r>
    </w:p>
    <w:p w14:paraId="2985E9D1" w14:textId="080FB3A3"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679</w:t>
      </w:r>
      <w:r w:rsidRPr="007644C2" w:rsidDel="003C51E6">
        <w:rPr>
          <w:lang w:val="en-CA" w:eastAsia="ko-KR"/>
        </w:rPr>
        <w:fldChar w:fldCharType="end"/>
      </w:r>
      <w:r w:rsidRPr="007644C2" w:rsidDel="003C51E6">
        <w:rPr>
          <w:lang w:val="en-CA" w:eastAsia="ko-KR"/>
        </w:rPr>
        <w:t>)</w:t>
      </w:r>
    </w:p>
    <w:p w14:paraId="1167B558" w14:textId="06CB65E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680</w:t>
      </w:r>
      <w:r w:rsidRPr="007644C2" w:rsidDel="003C51E6">
        <w:rPr>
          <w:lang w:val="en-CA" w:eastAsia="ko-KR"/>
        </w:rPr>
        <w:fldChar w:fldCharType="end"/>
      </w:r>
      <w:r w:rsidRPr="007644C2" w:rsidDel="003C51E6">
        <w:rPr>
          <w:lang w:val="en-CA" w:eastAsia="ko-KR"/>
        </w:rPr>
        <w:t>)</w:t>
      </w:r>
    </w:p>
    <w:p w14:paraId="52A4B03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308C6C9"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52BEC537" w14:textId="6B39DA36"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405C89">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7BA0B1A8" w14:textId="1BE09A2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5ECC82B3"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6BEF2DA" w14:textId="7C1C9A8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681</w:t>
      </w:r>
      <w:r w:rsidRPr="007644C2" w:rsidDel="003C51E6">
        <w:rPr>
          <w:lang w:val="en-CA" w:eastAsia="ko-KR"/>
        </w:rPr>
        <w:fldChar w:fldCharType="end"/>
      </w:r>
      <w:r w:rsidRPr="007644C2" w:rsidDel="003C51E6">
        <w:rPr>
          <w:lang w:val="en-CA" w:eastAsia="ko-KR"/>
        </w:rPr>
        <w:t>)</w:t>
      </w:r>
    </w:p>
    <w:p w14:paraId="46778FA1" w14:textId="4529D95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682</w:t>
      </w:r>
      <w:r w:rsidRPr="007644C2" w:rsidDel="003C51E6">
        <w:rPr>
          <w:lang w:val="en-CA" w:eastAsia="ko-KR"/>
        </w:rPr>
        <w:fldChar w:fldCharType="end"/>
      </w:r>
      <w:r w:rsidRPr="007644C2" w:rsidDel="003C51E6">
        <w:rPr>
          <w:lang w:val="en-CA" w:eastAsia="ko-KR"/>
        </w:rPr>
        <w:t>)</w:t>
      </w:r>
    </w:p>
    <w:p w14:paraId="73CDE5AF" w14:textId="5C0825F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683</w:t>
      </w:r>
      <w:r w:rsidRPr="007644C2" w:rsidDel="003C51E6">
        <w:rPr>
          <w:lang w:val="en-CA" w:eastAsia="ko-KR"/>
        </w:rPr>
        <w:fldChar w:fldCharType="end"/>
      </w:r>
      <w:r w:rsidRPr="007644C2" w:rsidDel="003C51E6">
        <w:rPr>
          <w:lang w:val="en-CA" w:eastAsia="ko-KR"/>
        </w:rPr>
        <w:t>)</w:t>
      </w:r>
    </w:p>
    <w:p w14:paraId="3CF14E61" w14:textId="7ED1D12E"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684</w:t>
      </w:r>
      <w:r w:rsidRPr="007644C2" w:rsidDel="003C51E6">
        <w:rPr>
          <w:lang w:val="en-CA" w:eastAsia="ko-KR"/>
        </w:rPr>
        <w:fldChar w:fldCharType="end"/>
      </w:r>
      <w:r w:rsidRPr="007644C2" w:rsidDel="003C51E6">
        <w:rPr>
          <w:lang w:val="en-CA" w:eastAsia="ko-KR"/>
        </w:rPr>
        <w:t>)</w:t>
      </w:r>
    </w:p>
    <w:p w14:paraId="7455FE4D" w14:textId="77777777"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4F9940C1"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405C89">
        <w:rPr>
          <w:lang w:val="en-CA" w:eastAsia="ko-KR"/>
        </w:rPr>
        <w:t>8.4.4.8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16B1B6D7"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685</w:t>
      </w:r>
      <w:r w:rsidRPr="007644C2" w:rsidDel="003C51E6">
        <w:rPr>
          <w:lang w:val="en-CA" w:eastAsia="ko-KR"/>
        </w:rPr>
        <w:fldChar w:fldCharType="end"/>
      </w:r>
      <w:r w:rsidRPr="007644C2" w:rsidDel="003C51E6">
        <w:rPr>
          <w:lang w:val="en-CA" w:eastAsia="ko-KR"/>
        </w:rPr>
        <w:t>)</w:t>
      </w:r>
    </w:p>
    <w:p w14:paraId="32D81894" w14:textId="323ACB20"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686</w:t>
      </w:r>
      <w:r w:rsidRPr="007644C2" w:rsidDel="003C51E6">
        <w:rPr>
          <w:lang w:val="en-CA" w:eastAsia="ko-KR"/>
        </w:rPr>
        <w:fldChar w:fldCharType="end"/>
      </w:r>
      <w:r w:rsidRPr="007644C2" w:rsidDel="003C51E6">
        <w:rPr>
          <w:lang w:val="en-CA" w:eastAsia="ko-KR"/>
        </w:rPr>
        <w:t>)</w:t>
      </w:r>
    </w:p>
    <w:p w14:paraId="2733A9A7" w14:textId="68FF1291"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687</w:t>
      </w:r>
      <w:r w:rsidRPr="007644C2" w:rsidDel="003C51E6">
        <w:rPr>
          <w:lang w:val="en-CA" w:eastAsia="ko-KR"/>
        </w:rPr>
        <w:fldChar w:fldCharType="end"/>
      </w:r>
      <w:r w:rsidRPr="007644C2" w:rsidDel="003C51E6">
        <w:rPr>
          <w:lang w:val="en-CA" w:eastAsia="ko-KR"/>
        </w:rPr>
        <w:t>)</w:t>
      </w:r>
    </w:p>
    <w:p w14:paraId="040034E0" w14:textId="5E720FC9"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688</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0F9E3CE5"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689</w:t>
      </w:r>
      <w:r w:rsidRPr="007644C2" w:rsidDel="003C51E6">
        <w:rPr>
          <w:lang w:val="en-CA" w:eastAsia="ko-KR"/>
        </w:rPr>
        <w:fldChar w:fldCharType="end"/>
      </w:r>
      <w:r w:rsidRPr="007644C2" w:rsidDel="003C51E6">
        <w:rPr>
          <w:lang w:val="en-CA" w:eastAsia="ko-KR"/>
        </w:rPr>
        <w:t>)</w:t>
      </w:r>
    </w:p>
    <w:p w14:paraId="12A7FFEE" w14:textId="460D6851"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690</w:t>
      </w:r>
      <w:r w:rsidRPr="007644C2" w:rsidDel="003C51E6">
        <w:rPr>
          <w:lang w:val="en-CA" w:eastAsia="ko-KR"/>
        </w:rPr>
        <w:fldChar w:fldCharType="end"/>
      </w:r>
      <w:r w:rsidRPr="007644C2" w:rsidDel="003C51E6">
        <w:rPr>
          <w:lang w:val="en-CA" w:eastAsia="ko-KR"/>
        </w:rPr>
        <w:t>)</w:t>
      </w:r>
    </w:p>
    <w:p w14:paraId="52121731" w14:textId="620DEE30"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691</w:t>
      </w:r>
      <w:r w:rsidRPr="007644C2" w:rsidDel="003C51E6">
        <w:rPr>
          <w:lang w:val="en-CA" w:eastAsia="ko-KR"/>
        </w:rPr>
        <w:fldChar w:fldCharType="end"/>
      </w:r>
      <w:r w:rsidRPr="007644C2" w:rsidDel="003C51E6">
        <w:rPr>
          <w:lang w:val="en-CA" w:eastAsia="ko-KR"/>
        </w:rPr>
        <w:t>)</w:t>
      </w:r>
    </w:p>
    <w:p w14:paraId="1B108274" w14:textId="36472447"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692</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6ADF313C"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405C89">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711DBF4D"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2, and leftShift set equal to 2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672116FB"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693</w:t>
      </w:r>
      <w:r w:rsidRPr="007644C2" w:rsidDel="003C51E6">
        <w:rPr>
          <w:lang w:val="en-CA" w:eastAsia="ko-KR"/>
        </w:rPr>
        <w:fldChar w:fldCharType="end"/>
      </w:r>
      <w:r w:rsidRPr="007644C2" w:rsidDel="003C51E6">
        <w:rPr>
          <w:lang w:val="en-CA" w:eastAsia="ko-KR"/>
        </w:rPr>
        <w:t>)</w:t>
      </w:r>
    </w:p>
    <w:p w14:paraId="05877DB1" w14:textId="4386A972"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694</w:t>
      </w:r>
      <w:r w:rsidRPr="007644C2" w:rsidDel="003C51E6">
        <w:rPr>
          <w:lang w:val="en-CA" w:eastAsia="ko-KR"/>
        </w:rPr>
        <w:fldChar w:fldCharType="end"/>
      </w:r>
      <w:r w:rsidRPr="007644C2" w:rsidDel="003C51E6">
        <w:rPr>
          <w:lang w:val="en-CA" w:eastAsia="ko-KR"/>
        </w:rPr>
        <w:t>)</w:t>
      </w:r>
    </w:p>
    <w:p w14:paraId="39EDACF8" w14:textId="542E33E9"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695</w:t>
      </w:r>
      <w:r w:rsidRPr="007644C2" w:rsidDel="003C51E6">
        <w:rPr>
          <w:lang w:val="en-CA" w:eastAsia="ko-KR"/>
        </w:rPr>
        <w:fldChar w:fldCharType="end"/>
      </w:r>
      <w:r w:rsidRPr="007644C2" w:rsidDel="003C51E6">
        <w:rPr>
          <w:lang w:val="en-CA" w:eastAsia="ko-KR"/>
        </w:rPr>
        <w:t>)</w:t>
      </w:r>
    </w:p>
    <w:p w14:paraId="6E116C60" w14:textId="13940EE9"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696</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10190484"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697</w:t>
      </w:r>
      <w:r w:rsidRPr="007644C2" w:rsidDel="003C51E6">
        <w:rPr>
          <w:lang w:val="en-CA" w:eastAsia="ko-KR"/>
        </w:rPr>
        <w:fldChar w:fldCharType="end"/>
      </w:r>
      <w:r w:rsidRPr="007644C2" w:rsidDel="003C51E6">
        <w:rPr>
          <w:lang w:val="en-CA" w:eastAsia="ko-KR"/>
        </w:rPr>
        <w:t>)</w:t>
      </w:r>
    </w:p>
    <w:p w14:paraId="20E3EF42" w14:textId="270453D2"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698</w:t>
      </w:r>
      <w:r w:rsidRPr="007644C2" w:rsidDel="003C51E6">
        <w:rPr>
          <w:lang w:val="en-CA" w:eastAsia="ko-KR"/>
        </w:rPr>
        <w:fldChar w:fldCharType="end"/>
      </w:r>
      <w:r w:rsidRPr="007644C2" w:rsidDel="003C51E6">
        <w:rPr>
          <w:lang w:val="en-CA" w:eastAsia="ko-KR"/>
        </w:rPr>
        <w:t>)</w:t>
      </w:r>
    </w:p>
    <w:p w14:paraId="635E7551" w14:textId="127DD28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699</w:t>
      </w:r>
      <w:r w:rsidRPr="007644C2" w:rsidDel="003C51E6">
        <w:rPr>
          <w:lang w:val="en-CA" w:eastAsia="ko-KR"/>
        </w:rPr>
        <w:fldChar w:fldCharType="end"/>
      </w:r>
      <w:r w:rsidRPr="007644C2" w:rsidDel="003C51E6">
        <w:rPr>
          <w:lang w:val="en-CA" w:eastAsia="ko-KR"/>
        </w:rPr>
        <w:t>)</w:t>
      </w:r>
    </w:p>
    <w:p w14:paraId="39C78310" w14:textId="3CFE3A0F"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700</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506E112A"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701</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Heading4"/>
        <w:rPr>
          <w:rFonts w:eastAsia="Malgun Gothic"/>
          <w:lang w:val="en-CA" w:eastAsia="ko-KR"/>
        </w:rPr>
      </w:pPr>
      <w:bookmarkStart w:id="2231" w:name="_Ref519541702"/>
      <w:bookmarkStart w:id="2232"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2231"/>
      <w:r w:rsidR="009706B1" w:rsidRPr="007644C2">
        <w:rPr>
          <w:lang w:val="en-CA"/>
        </w:rPr>
        <w:t xml:space="preserve"> prediction</w:t>
      </w:r>
      <w:r w:rsidR="00EE0632" w:rsidRPr="007644C2">
        <w:rPr>
          <w:lang w:val="en-CA"/>
        </w:rPr>
        <w:t xml:space="preserve"> candidate</w:t>
      </w:r>
      <w:r w:rsidR="00627F04" w:rsidRPr="007644C2">
        <w:rPr>
          <w:lang w:val="en-CA"/>
        </w:rPr>
        <w:t>s</w:t>
      </w:r>
      <w:bookmarkEnd w:id="2232"/>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1B44E631"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702</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0577570D"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703</w:t>
      </w:r>
      <w:r w:rsidRPr="007644C2" w:rsidDel="003C51E6">
        <w:rPr>
          <w:noProof/>
          <w:lang w:val="en-CA" w:eastAsia="ko-KR"/>
        </w:rPr>
        <w:fldChar w:fldCharType="end"/>
      </w:r>
      <w:r w:rsidRPr="007644C2" w:rsidDel="003C51E6">
        <w:rPr>
          <w:noProof/>
          <w:lang w:val="en-CA" w:eastAsia="ko-KR"/>
        </w:rPr>
        <w:t>)</w:t>
      </w:r>
    </w:p>
    <w:p w14:paraId="23B24819" w14:textId="6819344E"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2, and leftShift set equal to 2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2CBC1705"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704</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49768A05"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705</w:t>
      </w:r>
      <w:r w:rsidRPr="007644C2" w:rsidDel="003C51E6">
        <w:rPr>
          <w:noProof/>
          <w:lang w:val="en-CA" w:eastAsia="ko-KR"/>
        </w:rPr>
        <w:fldChar w:fldCharType="end"/>
      </w:r>
      <w:r w:rsidRPr="007644C2" w:rsidDel="003C51E6">
        <w:rPr>
          <w:noProof/>
          <w:lang w:val="en-CA" w:eastAsia="ko-KR"/>
        </w:rPr>
        <w:t>)</w:t>
      </w:r>
    </w:p>
    <w:p w14:paraId="61F0DC18" w14:textId="195409A4"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2, and leftShift set equal to 2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2233"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2233"/>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5D3B82CC"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706</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720ADC77"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r>
      <w:r w:rsidRPr="007644C2" w:rsidDel="003C51E6">
        <w:rPr>
          <w:noProof/>
          <w:lang w:val="en-CA" w:eastAsia="ko-KR"/>
        </w:rPr>
        <w:instrText xml:space="preserve"> STYLEREF 1 \s </w:instrText>
      </w:r>
      <w:r w:rsidRPr="007644C2" w:rsidDel="003C51E6">
        <w:rPr>
          <w:noProof/>
          <w:lang w:val="en-CA" w:eastAsia="ko-KR"/>
        </w:rPr>
        <w:fldChar w:fldCharType="separate"/>
      </w:r>
      <w:r w:rsidR="00405C89">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405C89">
        <w:rPr>
          <w:noProof/>
          <w:lang w:val="en-CA" w:eastAsia="ko-KR"/>
        </w:rPr>
        <w:t>707</w:t>
      </w:r>
      <w:r w:rsidRPr="007644C2" w:rsidDel="003C51E6">
        <w:rPr>
          <w:noProof/>
          <w:lang w:val="en-CA" w:eastAsia="ko-KR"/>
        </w:rPr>
        <w:fldChar w:fldCharType="end"/>
      </w:r>
      <w:r w:rsidRPr="007644C2" w:rsidDel="003C51E6">
        <w:rPr>
          <w:noProof/>
          <w:lang w:val="en-CA" w:eastAsia="ko-KR"/>
        </w:rPr>
        <w:t>)</w:t>
      </w:r>
    </w:p>
    <w:p w14:paraId="73AB1719" w14:textId="3877B863"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2, and leftShift set equal to 2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Heading4"/>
        <w:rPr>
          <w:lang w:val="en-CA"/>
        </w:rPr>
      </w:pPr>
      <w:bookmarkStart w:id="2234" w:name="_Ref519540614"/>
      <w:r w:rsidRPr="007644C2">
        <w:rPr>
          <w:lang w:val="en-CA"/>
        </w:rPr>
        <w:t>Derivation process for motion vector</w:t>
      </w:r>
      <w:bookmarkEnd w:id="2234"/>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4CC0B40B"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405C89">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405C89">
        <w:rPr>
          <w:rFonts w:eastAsia="Malgun Gothic"/>
          <w:noProof/>
          <w:lang w:val="en-CA" w:eastAsia="ko-KR"/>
        </w:rPr>
        <w:t>708</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650A38C2"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405C89">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405C89">
        <w:rPr>
          <w:rFonts w:eastAsia="Malgun Gothic"/>
          <w:noProof/>
          <w:lang w:val="en-CA" w:eastAsia="ko-KR"/>
        </w:rPr>
        <w:t>709</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250FD2F2"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405C89">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405C89">
        <w:rPr>
          <w:rFonts w:eastAsia="Malgun Gothic"/>
          <w:noProof/>
          <w:lang w:val="en-CA" w:eastAsia="ko-KR"/>
        </w:rPr>
        <w:t>710</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DengXian"/>
          <w:lang w:val="en-CA" w:eastAsia="zh-CN"/>
        </w:rPr>
        <w:t>log2CbW and log2CbH are derived as follows:</w:t>
      </w:r>
    </w:p>
    <w:p w14:paraId="517259C3" w14:textId="5A578639"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DengXian"/>
          <w:lang w:val="en-CA" w:eastAsia="zh-CN"/>
        </w:rPr>
        <w:t>log2CbW = Log2( cbWidth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711</w:t>
      </w:r>
      <w:r w:rsidRPr="007644C2" w:rsidDel="003C51E6">
        <w:rPr>
          <w:lang w:val="en-CA" w:eastAsia="ko-KR"/>
        </w:rPr>
        <w:fldChar w:fldCharType="end"/>
      </w:r>
      <w:r w:rsidRPr="007644C2" w:rsidDel="003C51E6">
        <w:rPr>
          <w:lang w:val="en-CA" w:eastAsia="ko-KR"/>
        </w:rPr>
        <w:t>)</w:t>
      </w:r>
    </w:p>
    <w:p w14:paraId="2AEA6BCD" w14:textId="6C37B0C9"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DengXian"/>
          <w:lang w:val="en-CA" w:eastAsia="zh-CN"/>
        </w:rPr>
        <w:t>log2CbH = Log2( cbHeight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712</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000A65E4"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713</w:t>
      </w:r>
      <w:r w:rsidRPr="007644C2" w:rsidDel="003C51E6">
        <w:rPr>
          <w:lang w:val="en-CA" w:eastAsia="ko-KR"/>
        </w:rPr>
        <w:fldChar w:fldCharType="end"/>
      </w:r>
      <w:r w:rsidRPr="007644C2" w:rsidDel="003C51E6">
        <w:rPr>
          <w:lang w:val="en-CA" w:eastAsia="ko-KR"/>
        </w:rPr>
        <w:t>)</w:t>
      </w:r>
    </w:p>
    <w:p w14:paraId="1F906D27" w14:textId="3325CBF8"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714</w:t>
      </w:r>
      <w:r w:rsidRPr="007644C2" w:rsidDel="003C51E6">
        <w:rPr>
          <w:lang w:val="en-CA" w:eastAsia="ko-KR"/>
        </w:rPr>
        <w:fldChar w:fldCharType="end"/>
      </w:r>
      <w:r w:rsidRPr="007644C2" w:rsidDel="003C51E6">
        <w:rPr>
          <w:lang w:val="en-CA" w:eastAsia="ko-KR"/>
        </w:rPr>
        <w:t>)</w:t>
      </w:r>
    </w:p>
    <w:p w14:paraId="02B83B0D" w14:textId="775990E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715</w:t>
      </w:r>
      <w:r w:rsidRPr="007644C2" w:rsidDel="003C51E6">
        <w:rPr>
          <w:lang w:val="en-CA" w:eastAsia="ko-KR"/>
        </w:rPr>
        <w:fldChar w:fldCharType="end"/>
      </w:r>
      <w:r w:rsidRPr="007644C2" w:rsidDel="003C51E6">
        <w:rPr>
          <w:lang w:val="en-CA" w:eastAsia="ko-KR"/>
        </w:rPr>
        <w:t>)</w:t>
      </w:r>
    </w:p>
    <w:p w14:paraId="70BE18F1" w14:textId="712CC6E1"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716</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7064F241"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717</w:t>
      </w:r>
      <w:r w:rsidRPr="007644C2" w:rsidDel="003C51E6">
        <w:rPr>
          <w:lang w:val="en-CA" w:eastAsia="ko-KR"/>
        </w:rPr>
        <w:fldChar w:fldCharType="end"/>
      </w:r>
      <w:r w:rsidRPr="007644C2" w:rsidDel="003C51E6">
        <w:rPr>
          <w:lang w:val="en-CA" w:eastAsia="ko-KR"/>
        </w:rPr>
        <w:t>)</w:t>
      </w:r>
    </w:p>
    <w:p w14:paraId="0FD97FE8" w14:textId="58FDACDF"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718</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28765CC6"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719</w:t>
      </w:r>
      <w:r w:rsidRPr="007644C2" w:rsidDel="003C51E6">
        <w:rPr>
          <w:lang w:val="en-CA" w:eastAsia="ko-KR"/>
        </w:rPr>
        <w:fldChar w:fldCharType="end"/>
      </w:r>
      <w:r w:rsidRPr="007644C2" w:rsidDel="003C51E6">
        <w:rPr>
          <w:lang w:val="en-CA" w:eastAsia="ko-KR"/>
        </w:rPr>
        <w:t>)</w:t>
      </w:r>
    </w:p>
    <w:p w14:paraId="4AAC2F99" w14:textId="5C89E993"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720</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27DF62E1"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721</w:t>
      </w:r>
      <w:r w:rsidRPr="007644C2" w:rsidDel="003C51E6">
        <w:rPr>
          <w:lang w:val="en-CA" w:eastAsia="ko-KR"/>
        </w:rPr>
        <w:fldChar w:fldCharType="end"/>
      </w:r>
      <w:r w:rsidRPr="007644C2" w:rsidDel="003C51E6">
        <w:rPr>
          <w:lang w:val="en-CA" w:eastAsia="ko-KR"/>
        </w:rPr>
        <w:t>)</w:t>
      </w:r>
    </w:p>
    <w:p w14:paraId="0BCD41CC" w14:textId="559C982B"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722</w:t>
      </w:r>
      <w:r w:rsidRPr="007644C2" w:rsidDel="003C51E6">
        <w:rPr>
          <w:lang w:val="en-CA" w:eastAsia="ko-KR"/>
        </w:rPr>
        <w:fldChar w:fldCharType="end"/>
      </w:r>
      <w:r w:rsidRPr="007644C2" w:rsidDel="003C51E6">
        <w:rPr>
          <w:lang w:val="en-CA" w:eastAsia="ko-KR"/>
        </w:rPr>
        <w:t>)</w:t>
      </w:r>
    </w:p>
    <w:p w14:paraId="5C61E103" w14:textId="3EDABAF5"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723</w:t>
      </w:r>
      <w:r w:rsidRPr="007644C2" w:rsidDel="003C51E6">
        <w:rPr>
          <w:lang w:val="en-CA" w:eastAsia="ko-KR"/>
        </w:rPr>
        <w:fldChar w:fldCharType="end"/>
      </w:r>
      <w:r w:rsidRPr="007644C2" w:rsidDel="003C51E6">
        <w:rPr>
          <w:lang w:val="en-CA" w:eastAsia="ko-KR"/>
        </w:rPr>
        <w:t>)</w:t>
      </w:r>
    </w:p>
    <w:p w14:paraId="320208E2" w14:textId="63D8CFBF"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724</w:t>
      </w:r>
      <w:r w:rsidRPr="007644C2" w:rsidDel="003C51E6">
        <w:rPr>
          <w:lang w:val="en-CA" w:eastAsia="ko-KR"/>
        </w:rPr>
        <w:fldChar w:fldCharType="end"/>
      </w:r>
      <w:r w:rsidRPr="007644C2" w:rsidDel="003C51E6">
        <w:rPr>
          <w:lang w:val="en-CA" w:eastAsia="ko-KR"/>
        </w:rPr>
        <w:t>)</w:t>
      </w:r>
    </w:p>
    <w:p w14:paraId="131B82F2" w14:textId="0B99972C"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405C89">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t>The average luma motion vector mvAvgLX is derived as follows:</w:t>
      </w:r>
    </w:p>
    <w:p w14:paraId="076D7259" w14:textId="1FC83066"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725</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2B686E0C"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405C89">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Heading3"/>
        <w:rPr>
          <w:lang w:val="en-CA" w:eastAsia="ko-KR"/>
        </w:rPr>
      </w:pPr>
      <w:bookmarkStart w:id="2235" w:name="_Ref531882744"/>
      <w:bookmarkStart w:id="2236" w:name="_Ref532491373"/>
      <w:bookmarkStart w:id="2237" w:name="_Toc536779564"/>
      <w:r w:rsidRPr="007644C2">
        <w:rPr>
          <w:lang w:val="en-CA" w:eastAsia="ko-KR"/>
        </w:rPr>
        <w:t xml:space="preserve">Derivation process for intra prediction mode in combined merge and intra </w:t>
      </w:r>
      <w:bookmarkEnd w:id="2235"/>
      <w:r w:rsidRPr="007644C2">
        <w:rPr>
          <w:lang w:val="en-CA" w:eastAsia="ko-KR"/>
        </w:rPr>
        <w:t>prediction</w:t>
      </w:r>
      <w:bookmarkEnd w:id="2236"/>
      <w:bookmarkEnd w:id="2237"/>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300D73F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726</w:t>
      </w:r>
      <w:r w:rsidRPr="007644C2" w:rsidDel="003C51E6">
        <w:rPr>
          <w:lang w:val="en-CA" w:eastAsia="ko-KR"/>
        </w:rPr>
        <w:fldChar w:fldCharType="end"/>
      </w:r>
      <w:r w:rsidRPr="007644C2" w:rsidDel="003C51E6">
        <w:rPr>
          <w:lang w:val="en-CA" w:eastAsia="ko-KR"/>
        </w:rPr>
        <w:t>)</w:t>
      </w:r>
    </w:p>
    <w:p w14:paraId="10D79BAA" w14:textId="06B2D43A"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727</w:t>
      </w:r>
      <w:r w:rsidRPr="007644C2" w:rsidDel="003C51E6">
        <w:rPr>
          <w:lang w:val="en-CA" w:eastAsia="ko-KR"/>
        </w:rPr>
        <w:fldChar w:fldCharType="end"/>
      </w:r>
      <w:r w:rsidRPr="007644C2" w:rsidDel="003C51E6">
        <w:rPr>
          <w:lang w:val="en-CA" w:eastAsia="ko-KR"/>
        </w:rPr>
        <w:t>)</w:t>
      </w:r>
    </w:p>
    <w:p w14:paraId="3A7B9496" w14:textId="5C7D748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728</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635AFABF"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729</w:t>
      </w:r>
      <w:r w:rsidRPr="007644C2" w:rsidDel="003C51E6">
        <w:rPr>
          <w:lang w:val="en-CA" w:eastAsia="ko-KR"/>
        </w:rPr>
        <w:fldChar w:fldCharType="end"/>
      </w:r>
      <w:r w:rsidRPr="007644C2" w:rsidDel="003C51E6">
        <w:rPr>
          <w:lang w:val="en-CA" w:eastAsia="ko-KR"/>
        </w:rPr>
        <w:t>)</w:t>
      </w:r>
    </w:p>
    <w:p w14:paraId="58FB5AAB" w14:textId="7EC0DC12"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730</w:t>
      </w:r>
      <w:r w:rsidRPr="007644C2" w:rsidDel="003C51E6">
        <w:rPr>
          <w:lang w:val="en-CA" w:eastAsia="ko-KR"/>
        </w:rPr>
        <w:fldChar w:fldCharType="end"/>
      </w:r>
      <w:r w:rsidRPr="007644C2" w:rsidDel="003C51E6">
        <w:rPr>
          <w:lang w:val="en-CA" w:eastAsia="ko-KR"/>
        </w:rPr>
        <w:t>)</w:t>
      </w:r>
    </w:p>
    <w:p w14:paraId="3DD24A9B" w14:textId="06AED3D0"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731</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072E4EC3"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732</w:t>
      </w:r>
      <w:r w:rsidRPr="007644C2" w:rsidDel="003C51E6">
        <w:rPr>
          <w:lang w:val="en-CA" w:eastAsia="ko-KR"/>
        </w:rPr>
        <w:fldChar w:fldCharType="end"/>
      </w:r>
      <w:r w:rsidRPr="007644C2" w:rsidDel="003C51E6">
        <w:rPr>
          <w:lang w:val="en-CA" w:eastAsia="ko-KR"/>
        </w:rPr>
        <w:t>)</w:t>
      </w:r>
    </w:p>
    <w:p w14:paraId="49524274" w14:textId="03C75C2D"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r>
      <w:r w:rsidRPr="007644C2" w:rsidDel="003C51E6">
        <w:rPr>
          <w:lang w:val="en-CA" w:eastAsia="ko-KR"/>
        </w:rPr>
        <w:instrText xml:space="preserve"> STYLEREF 1 \s </w:instrText>
      </w:r>
      <w:r w:rsidRPr="007644C2" w:rsidDel="003C51E6">
        <w:rPr>
          <w:lang w:val="en-CA" w:eastAsia="ko-KR"/>
        </w:rPr>
        <w:fldChar w:fldCharType="separate"/>
      </w:r>
      <w:r w:rsidR="00405C89">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r>
      <w:r w:rsidRPr="007644C2" w:rsidDel="003C51E6">
        <w:rPr>
          <w:lang w:val="en-CA" w:eastAsia="ko-KR"/>
        </w:rPr>
        <w:instrText xml:space="preserve"> SEQ Equation \* ARABIC \s 1 </w:instrText>
      </w:r>
      <w:r w:rsidRPr="007644C2" w:rsidDel="003C51E6">
        <w:rPr>
          <w:lang w:val="en-CA" w:eastAsia="ko-KR"/>
        </w:rPr>
        <w:fldChar w:fldCharType="separate"/>
      </w:r>
      <w:r w:rsidR="00405C89">
        <w:rPr>
          <w:noProof/>
          <w:lang w:val="en-CA" w:eastAsia="ko-KR"/>
        </w:rPr>
        <w:t>733</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Heading3"/>
        <w:rPr>
          <w:lang w:val="en-CA"/>
        </w:rPr>
      </w:pPr>
      <w:bookmarkStart w:id="2238" w:name="_Ref278969665"/>
      <w:bookmarkStart w:id="2239" w:name="_Toc287363819"/>
      <w:bookmarkStart w:id="2240" w:name="_Toc311217250"/>
      <w:bookmarkStart w:id="2241" w:name="_Toc317198797"/>
      <w:bookmarkStart w:id="2242" w:name="_Toc415475915"/>
      <w:bookmarkStart w:id="2243" w:name="_Toc423599190"/>
      <w:bookmarkStart w:id="2244" w:name="_Toc423601694"/>
      <w:bookmarkStart w:id="2245" w:name="_Toc501130197"/>
      <w:bookmarkStart w:id="2246" w:name="_Toc503777901"/>
      <w:bookmarkStart w:id="2247" w:name="_Ref522363461"/>
      <w:bookmarkStart w:id="2248" w:name="_Toc536779565"/>
      <w:r w:rsidRPr="007644C2">
        <w:rPr>
          <w:lang w:val="en-CA"/>
        </w:rPr>
        <w:t>Decoding process for i</w:t>
      </w:r>
      <w:r w:rsidRPr="007644C2" w:rsidDel="003C51E6">
        <w:rPr>
          <w:lang w:val="en-CA"/>
        </w:rPr>
        <w:t xml:space="preserve">nter </w:t>
      </w:r>
      <w:bookmarkEnd w:id="2238"/>
      <w:bookmarkEnd w:id="2239"/>
      <w:bookmarkEnd w:id="2240"/>
      <w:bookmarkEnd w:id="2241"/>
      <w:bookmarkEnd w:id="2242"/>
      <w:bookmarkEnd w:id="2243"/>
      <w:bookmarkEnd w:id="2244"/>
      <w:bookmarkEnd w:id="2245"/>
      <w:bookmarkEnd w:id="2246"/>
      <w:r w:rsidRPr="007644C2">
        <w:rPr>
          <w:lang w:val="en-CA"/>
        </w:rPr>
        <w:t>blocks</w:t>
      </w:r>
      <w:bookmarkEnd w:id="2247"/>
      <w:bookmarkEnd w:id="2248"/>
    </w:p>
    <w:p w14:paraId="60B645A6" w14:textId="77777777" w:rsidR="00C35DAA" w:rsidRPr="007644C2" w:rsidRDefault="00C35DAA" w:rsidP="00C35DAA">
      <w:pPr>
        <w:pStyle w:val="Heading4"/>
        <w:rPr>
          <w:lang w:val="en-CA" w:eastAsia="ko-KR"/>
        </w:rPr>
      </w:pPr>
      <w:bookmarkStart w:id="2249" w:name="_Ref524460607"/>
      <w:r w:rsidRPr="007644C2">
        <w:rPr>
          <w:lang w:val="en-CA" w:eastAsia="ko-KR"/>
        </w:rPr>
        <w:t>General</w:t>
      </w:r>
      <w:bookmarkEnd w:id="2249"/>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045F054A"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r>
      <w:r w:rsidR="004A61E6" w:rsidRPr="007644C2" w:rsidDel="003C51E6">
        <w:rPr>
          <w:lang w:val="en-CA"/>
        </w:rPr>
        <w:instrText xml:space="preserve"> STYLEREF 1 \s </w:instrText>
      </w:r>
      <w:r w:rsidR="004A61E6" w:rsidRPr="007644C2" w:rsidDel="003C51E6">
        <w:rPr>
          <w:lang w:val="en-CA"/>
        </w:rPr>
        <w:fldChar w:fldCharType="separate"/>
      </w:r>
      <w:r w:rsidR="00405C89">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r>
      <w:r w:rsidR="004A61E6" w:rsidRPr="007644C2" w:rsidDel="003C51E6">
        <w:rPr>
          <w:lang w:val="en-CA"/>
        </w:rPr>
        <w:instrText xml:space="preserve"> SEQ Equation \* ARABIC \s 1 </w:instrText>
      </w:r>
      <w:r w:rsidR="004A61E6" w:rsidRPr="007644C2" w:rsidDel="003C51E6">
        <w:rPr>
          <w:lang w:val="en-CA"/>
        </w:rPr>
        <w:fldChar w:fldCharType="separate"/>
      </w:r>
      <w:r w:rsidR="00405C89">
        <w:rPr>
          <w:noProof/>
          <w:lang w:val="en-CA"/>
        </w:rPr>
        <w:t>734</w:t>
      </w:r>
      <w:r w:rsidR="004A61E6" w:rsidRPr="007644C2" w:rsidDel="003C51E6">
        <w:rPr>
          <w:lang w:val="en-CA"/>
        </w:rPr>
        <w:fldChar w:fldCharType="end"/>
      </w:r>
      <w:r w:rsidR="004A61E6" w:rsidRPr="007644C2" w:rsidDel="003C51E6">
        <w:rPr>
          <w:lang w:val="en-CA"/>
        </w:rPr>
        <w:t>)</w:t>
      </w:r>
    </w:p>
    <w:p w14:paraId="087D79E7" w14:textId="6097D8D3"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r>
      <w:r w:rsidR="004A61E6" w:rsidRPr="007644C2" w:rsidDel="003C51E6">
        <w:rPr>
          <w:lang w:val="en-CA"/>
        </w:rPr>
        <w:instrText xml:space="preserve"> STYLEREF 1 \s </w:instrText>
      </w:r>
      <w:r w:rsidR="004A61E6" w:rsidRPr="007644C2" w:rsidDel="003C51E6">
        <w:rPr>
          <w:lang w:val="en-CA"/>
        </w:rPr>
        <w:fldChar w:fldCharType="separate"/>
      </w:r>
      <w:r w:rsidR="00405C89">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r>
      <w:r w:rsidR="004A61E6" w:rsidRPr="007644C2" w:rsidDel="003C51E6">
        <w:rPr>
          <w:lang w:val="en-CA"/>
        </w:rPr>
        <w:instrText xml:space="preserve"> SEQ Equation \* ARABIC \s 1 </w:instrText>
      </w:r>
      <w:r w:rsidR="004A61E6" w:rsidRPr="007644C2" w:rsidDel="003C51E6">
        <w:rPr>
          <w:lang w:val="en-CA"/>
        </w:rPr>
        <w:fldChar w:fldCharType="separate"/>
      </w:r>
      <w:r w:rsidR="00405C89">
        <w:rPr>
          <w:noProof/>
          <w:lang w:val="en-CA"/>
        </w:rPr>
        <w:t>735</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289C499B"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r>
      <w:r w:rsidR="005438AB" w:rsidRPr="007644C2" w:rsidDel="003C51E6">
        <w:rPr>
          <w:lang w:val="en-CA"/>
        </w:rPr>
        <w:instrText xml:space="preserve"> STYLEREF 1 \s </w:instrText>
      </w:r>
      <w:r w:rsidR="005438AB" w:rsidRPr="007644C2" w:rsidDel="003C51E6">
        <w:rPr>
          <w:lang w:val="en-CA"/>
        </w:rPr>
        <w:fldChar w:fldCharType="separate"/>
      </w:r>
      <w:r w:rsidR="00405C89">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r>
      <w:r w:rsidR="005438AB" w:rsidRPr="007644C2" w:rsidDel="003C51E6">
        <w:rPr>
          <w:lang w:val="en-CA"/>
        </w:rPr>
        <w:instrText xml:space="preserve"> SEQ Equation \* ARABIC \s 1 </w:instrText>
      </w:r>
      <w:r w:rsidR="005438AB" w:rsidRPr="007644C2" w:rsidDel="003C51E6">
        <w:rPr>
          <w:lang w:val="en-CA"/>
        </w:rPr>
        <w:fldChar w:fldCharType="separate"/>
      </w:r>
      <w:r w:rsidR="00405C89">
        <w:rPr>
          <w:noProof/>
          <w:lang w:val="en-CA"/>
        </w:rPr>
        <w:t>736</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0881B4E0"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405C89">
        <w:rPr>
          <w:lang w:val="en-CA" w:eastAsia="ko-KR"/>
        </w:rPr>
        <w:t>8.4.6.2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15B19AA7"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405C89">
        <w:rPr>
          <w:lang w:val="en-CA" w:eastAsia="ko-KR"/>
        </w:rPr>
        <w:t>8.4.6.3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motion vector mvLX</w:t>
      </w:r>
      <w:r w:rsidR="00602AE5" w:rsidRPr="007644C2">
        <w:rPr>
          <w:lang w:val="en-CA" w:eastAsia="ko-KR"/>
        </w:rPr>
        <w:t>[ xSb ][ ySb ]</w:t>
      </w:r>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216C77C0"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405C89">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3DB354A3"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405C89">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4063E5B2"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737</w:t>
      </w:r>
      <w:r w:rsidRPr="007644C2" w:rsidDel="003C51E6">
        <w:rPr>
          <w:lang w:val="en-CA"/>
        </w:rPr>
        <w:fldChar w:fldCharType="end"/>
      </w:r>
      <w:r w:rsidRPr="007644C2" w:rsidDel="003C51E6">
        <w:rPr>
          <w:lang w:val="en-CA"/>
        </w:rPr>
        <w:t>)</w:t>
      </w:r>
    </w:p>
    <w:p w14:paraId="6F010D68" w14:textId="4C0AF384"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738</w:t>
      </w:r>
      <w:r w:rsidRPr="007644C2" w:rsidDel="003C51E6">
        <w:rPr>
          <w:lang w:val="en-CA"/>
        </w:rPr>
        <w:fldChar w:fldCharType="end"/>
      </w:r>
      <w:r w:rsidRPr="007644C2" w:rsidDel="003C51E6">
        <w:rPr>
          <w:lang w:val="en-CA"/>
        </w:rPr>
        <w:t>)</w:t>
      </w:r>
    </w:p>
    <w:p w14:paraId="166C36A2" w14:textId="62EC006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739</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077FD8A7"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740</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1BF2CD38"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741</w:t>
      </w:r>
      <w:r w:rsidRPr="007644C2" w:rsidDel="003C51E6">
        <w:rPr>
          <w:lang w:val="en-CA"/>
        </w:rPr>
        <w:fldChar w:fldCharType="end"/>
      </w:r>
      <w:r w:rsidRPr="007644C2" w:rsidDel="003C51E6">
        <w:rPr>
          <w:lang w:val="en-CA" w:eastAsia="ko-KR"/>
        </w:rPr>
        <w:t>)</w:t>
      </w:r>
    </w:p>
    <w:p w14:paraId="1C6F63EB" w14:textId="41757327"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742</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1E42A055"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405C89">
        <w:rPr>
          <w:lang w:val="en-CA" w:eastAsia="ko-KR"/>
        </w:rPr>
        <w:t>8.4.6.4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109AD45E"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405C89">
        <w:rPr>
          <w:lang w:val="en-CA" w:eastAsia="ko-KR"/>
        </w:rPr>
        <w:t>8.4.6.5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70B65136"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405C89">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172D2C56"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405C89">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032ECE52"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743</w:t>
      </w:r>
      <w:r w:rsidRPr="007644C2" w:rsidDel="003C51E6">
        <w:rPr>
          <w:lang w:val="en-CA"/>
        </w:rPr>
        <w:fldChar w:fldCharType="end"/>
      </w:r>
      <w:r w:rsidRPr="007644C2" w:rsidDel="003C51E6">
        <w:rPr>
          <w:lang w:val="en-CA"/>
        </w:rPr>
        <w:t>)</w:t>
      </w:r>
    </w:p>
    <w:p w14:paraId="2A1BDC1F" w14:textId="62019509"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744</w:t>
      </w:r>
      <w:r w:rsidRPr="007644C2" w:rsidDel="003C51E6">
        <w:rPr>
          <w:lang w:val="en-CA"/>
        </w:rPr>
        <w:fldChar w:fldCharType="end"/>
      </w:r>
      <w:r w:rsidRPr="007644C2" w:rsidDel="003C51E6">
        <w:rPr>
          <w:lang w:val="en-CA"/>
        </w:rPr>
        <w:t>)</w:t>
      </w:r>
    </w:p>
    <w:p w14:paraId="09D86A5B" w14:textId="545C8E60"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745</w:t>
      </w:r>
      <w:r w:rsidRPr="007644C2" w:rsidDel="003C51E6">
        <w:rPr>
          <w:lang w:val="en-CA"/>
        </w:rPr>
        <w:fldChar w:fldCharType="end"/>
      </w:r>
      <w:r w:rsidRPr="007644C2" w:rsidDel="003C51E6">
        <w:rPr>
          <w:lang w:val="en-CA"/>
        </w:rPr>
        <w:t>)</w:t>
      </w:r>
    </w:p>
    <w:p w14:paraId="4E74D769" w14:textId="6538281E"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746</w:t>
      </w:r>
      <w:r w:rsidRPr="007644C2" w:rsidDel="003C51E6">
        <w:rPr>
          <w:lang w:val="en-CA"/>
        </w:rPr>
        <w:fldChar w:fldCharType="end"/>
      </w:r>
      <w:r w:rsidRPr="007644C2" w:rsidDel="003C51E6">
        <w:rPr>
          <w:lang w:val="en-CA"/>
        </w:rPr>
        <w:t>)</w:t>
      </w:r>
    </w:p>
    <w:p w14:paraId="7378B361" w14:textId="004D7DE7"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747</w:t>
      </w:r>
      <w:r w:rsidRPr="007644C2" w:rsidDel="003C51E6">
        <w:rPr>
          <w:lang w:val="en-CA"/>
        </w:rPr>
        <w:fldChar w:fldCharType="end"/>
      </w:r>
      <w:r w:rsidRPr="007644C2" w:rsidDel="003C51E6">
        <w:rPr>
          <w:lang w:val="en-CA"/>
        </w:rPr>
        <w:t>)</w:t>
      </w:r>
    </w:p>
    <w:p w14:paraId="78868114" w14:textId="3B08A379"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748</w:t>
      </w:r>
      <w:r w:rsidRPr="007644C2" w:rsidDel="003C51E6">
        <w:rPr>
          <w:lang w:val="en-CA"/>
        </w:rPr>
        <w:fldChar w:fldCharType="end"/>
      </w:r>
      <w:r w:rsidRPr="007644C2" w:rsidDel="003C51E6">
        <w:rPr>
          <w:lang w:val="en-CA"/>
        </w:rPr>
        <w:t>)</w:t>
      </w:r>
    </w:p>
    <w:p w14:paraId="1E6BFD40" w14:textId="11D428A4"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749</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797E5AE9"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405C89">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68D01B68"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405C89">
        <w:rPr>
          <w:lang w:val="en-CA" w:eastAsia="ko-KR"/>
        </w:rPr>
        <w:t>8.4.6.6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45DBF6AB"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405C89">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775F7F6E"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405C89">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51F7541B"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405C89">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142263F8"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405C89">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Heading4"/>
        <w:rPr>
          <w:lang w:val="en-CA"/>
        </w:rPr>
      </w:pPr>
      <w:bookmarkStart w:id="2250" w:name="_Ref330936353"/>
      <w:r w:rsidRPr="007644C2" w:rsidDel="003C51E6">
        <w:rPr>
          <w:lang w:val="en-CA"/>
        </w:rPr>
        <w:t>Reference picture selection process</w:t>
      </w:r>
      <w:bookmarkEnd w:id="2250"/>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734709A5"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405C89">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Heading4"/>
        <w:rPr>
          <w:lang w:val="en-CA"/>
        </w:rPr>
      </w:pPr>
      <w:bookmarkStart w:id="2251" w:name="_Ref278220057"/>
      <w:r w:rsidRPr="007644C2" w:rsidDel="003C51E6">
        <w:rPr>
          <w:lang w:val="en-CA"/>
        </w:rPr>
        <w:t>Fractional sample interpolation process</w:t>
      </w:r>
      <w:bookmarkEnd w:id="2251"/>
    </w:p>
    <w:p w14:paraId="46E5B7AD" w14:textId="77777777" w:rsidR="0057383D" w:rsidRPr="007644C2" w:rsidDel="003C51E6" w:rsidRDefault="0057383D" w:rsidP="0057383D">
      <w:pPr>
        <w:pStyle w:val="Heading5"/>
        <w:rPr>
          <w:lang w:val="en-CA"/>
        </w:rPr>
      </w:pPr>
      <w:bookmarkStart w:id="2252" w:name="_Ref414881912"/>
      <w:r w:rsidRPr="007644C2" w:rsidDel="003C51E6">
        <w:rPr>
          <w:lang w:val="en-CA"/>
        </w:rPr>
        <w:t>General</w:t>
      </w:r>
      <w:bookmarkEnd w:id="2252"/>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3D90B571" w14:textId="4E31FCEC" w:rsidR="0057383D" w:rsidRPr="007644C2" w:rsidDel="003C51E6" w:rsidRDefault="0057383D" w:rsidP="0057383D">
      <w:pPr>
        <w:numPr>
          <w:ilvl w:val="0"/>
          <w:numId w:val="5"/>
        </w:numPr>
        <w:rPr>
          <w:lang w:val="en-CA" w:eastAsia="ko-KR"/>
        </w:rPr>
      </w:pPr>
      <w:r w:rsidRPr="007644C2" w:rsidDel="003C51E6">
        <w:rPr>
          <w:lang w:val="en-CA" w:eastAsia="ko-KR"/>
        </w:rPr>
        <w:t>a motion vector mv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6600935A"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750</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20C1021C"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751</w:t>
      </w:r>
      <w:r w:rsidRPr="007644C2" w:rsidDel="003C51E6">
        <w:rPr>
          <w:lang w:val="en-CA"/>
        </w:rPr>
        <w:fldChar w:fldCharType="end"/>
      </w:r>
      <w:r w:rsidRPr="007644C2" w:rsidDel="003C51E6">
        <w:rPr>
          <w:lang w:val="en-CA"/>
        </w:rPr>
        <w:t>)</w:t>
      </w:r>
    </w:p>
    <w:p w14:paraId="7E223BB6" w14:textId="3237F4BF"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752</w:t>
      </w:r>
      <w:r w:rsidRPr="007644C2" w:rsidDel="003C51E6">
        <w:rPr>
          <w:lang w:val="en-CA"/>
        </w:rPr>
        <w:fldChar w:fldCharType="end"/>
      </w:r>
      <w:r w:rsidRPr="007644C2" w:rsidDel="003C51E6">
        <w:rPr>
          <w:lang w:val="en-CA"/>
        </w:rPr>
        <w:t>)</w:t>
      </w:r>
    </w:p>
    <w:p w14:paraId="0259B09A" w14:textId="017D3C8D"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753</w:t>
      </w:r>
      <w:r w:rsidRPr="007644C2" w:rsidDel="003C51E6">
        <w:rPr>
          <w:lang w:val="en-CA"/>
        </w:rPr>
        <w:fldChar w:fldCharType="end"/>
      </w:r>
      <w:r w:rsidRPr="007644C2" w:rsidDel="003C51E6">
        <w:rPr>
          <w:lang w:val="en-CA"/>
        </w:rPr>
        <w:t>)</w:t>
      </w:r>
    </w:p>
    <w:p w14:paraId="45D8C49C" w14:textId="0AD7958D"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754</w:t>
      </w:r>
      <w:r w:rsidRPr="007644C2" w:rsidDel="003C51E6">
        <w:rPr>
          <w:lang w:val="en-CA"/>
        </w:rPr>
        <w:fldChar w:fldCharType="end"/>
      </w:r>
      <w:r w:rsidRPr="007644C2" w:rsidDel="003C51E6">
        <w:rPr>
          <w:lang w:val="en-CA"/>
        </w:rPr>
        <w:t>)</w:t>
      </w:r>
    </w:p>
    <w:p w14:paraId="4C2A757C" w14:textId="55118FF9"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sample bilinear interpolation filtering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405C89">
        <w:rPr>
          <w:lang w:val="en-CA" w:eastAsia="ko-KR"/>
        </w:rPr>
        <w:t>8.4.6.3.3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bdofFlag is equal to TRUE.</w:t>
      </w:r>
    </w:p>
    <w:p w14:paraId="14E1D91A" w14:textId="77777777"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27FB6526" w14:textId="60938229" w:rsidR="0057383D" w:rsidRPr="007644C2" w:rsidDel="003C51E6" w:rsidRDefault="00443425" w:rsidP="00151A24">
      <w:pPr>
        <w:numPr>
          <w:ilvl w:val="1"/>
          <w:numId w:val="5"/>
        </w:numPr>
        <w:rPr>
          <w:lang w:val="en-CA" w:eastAsia="ko-KR"/>
        </w:rPr>
      </w:pPr>
      <w:r w:rsidRPr="007644C2">
        <w:rPr>
          <w:lang w:val="en-CA" w:eastAsia="ko-KR"/>
        </w:rPr>
        <w:t xml:space="preserve">Otherwise, </w:t>
      </w:r>
      <w:r w:rsidR="004073BD" w:rsidRPr="007644C2">
        <w:rPr>
          <w:lang w:val="en-CA" w:eastAsia="ko-KR"/>
        </w:rPr>
        <w:t>t</w:t>
      </w:r>
      <w:r w:rsidR="0057383D" w:rsidRPr="007644C2" w:rsidDel="003C51E6">
        <w:rPr>
          <w:lang w:val="en-CA" w:eastAsia="ko-KR"/>
        </w:rPr>
        <w:t xml:space="preserve">he prediction luma sample value predSamplesLX[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405C89">
        <w:rPr>
          <w:lang w:val="en-CA" w:eastAsia="ko-KR"/>
        </w:rPr>
        <w:t>8.4.6.3.2</w:t>
      </w:r>
      <w:r w:rsidR="0057383D" w:rsidRPr="007644C2">
        <w:rPr>
          <w:lang w:val="en-CA" w:eastAsia="ko-KR"/>
        </w:rPr>
        <w:fldChar w:fldCharType="end"/>
      </w:r>
      <w:r w:rsidR="0057383D" w:rsidRPr="007644C2" w:rsidDel="003C51E6">
        <w:rPr>
          <w:lang w:val="en-CA" w:eastAsia="ko-KR"/>
        </w:rPr>
        <w:t xml:space="preserve"> with ( xIntL, yIntL ), ( xFracL, yFracL ) and refPicLX as inputs</w:t>
      </w:r>
      <w:r w:rsidR="0057383D" w:rsidRPr="007644C2">
        <w:rPr>
          <w:lang w:val="en-CA" w:eastAsia="ko-KR"/>
        </w:rPr>
        <w:t>.</w:t>
      </w:r>
    </w:p>
    <w:p w14:paraId="5F08C166" w14:textId="0D07FC2C" w:rsidR="00A27373" w:rsidRPr="007644C2" w:rsidRDefault="00A27373" w:rsidP="00151A24">
      <w:pPr>
        <w:pStyle w:val="ListParagraph"/>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0C3E2ED7"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755</w:t>
      </w:r>
      <w:r w:rsidRPr="007644C2" w:rsidDel="003C51E6">
        <w:rPr>
          <w:lang w:val="en-CA"/>
        </w:rPr>
        <w:fldChar w:fldCharType="end"/>
      </w:r>
      <w:r w:rsidRPr="007644C2" w:rsidDel="003C51E6">
        <w:rPr>
          <w:lang w:val="en-CA"/>
        </w:rPr>
        <w:t>)</w:t>
      </w:r>
    </w:p>
    <w:p w14:paraId="6D8D7D26" w14:textId="2C246EBD"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756</w:t>
      </w:r>
      <w:r w:rsidRPr="007644C2" w:rsidDel="003C51E6">
        <w:rPr>
          <w:lang w:val="en-CA"/>
        </w:rPr>
        <w:fldChar w:fldCharType="end"/>
      </w:r>
      <w:r w:rsidRPr="007644C2" w:rsidDel="003C51E6">
        <w:rPr>
          <w:lang w:val="en-CA"/>
        </w:rPr>
        <w:t>)</w:t>
      </w:r>
    </w:p>
    <w:p w14:paraId="6806FC49" w14:textId="24E82F1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757</w:t>
      </w:r>
      <w:r w:rsidRPr="007644C2" w:rsidDel="003C51E6">
        <w:rPr>
          <w:lang w:val="en-CA"/>
        </w:rPr>
        <w:fldChar w:fldCharType="end"/>
      </w:r>
      <w:r w:rsidRPr="007644C2" w:rsidDel="003C51E6">
        <w:rPr>
          <w:lang w:val="en-CA"/>
        </w:rPr>
        <w:t>)</w:t>
      </w:r>
    </w:p>
    <w:p w14:paraId="6F09627F" w14:textId="1FDCEF38"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758</w:t>
      </w:r>
      <w:r w:rsidRPr="007644C2" w:rsidDel="003C51E6">
        <w:rPr>
          <w:lang w:val="en-CA"/>
        </w:rPr>
        <w:fldChar w:fldCharType="end"/>
      </w:r>
      <w:r w:rsidRPr="007644C2" w:rsidDel="003C51E6">
        <w:rPr>
          <w:lang w:val="en-CA"/>
        </w:rPr>
        <w:t>)</w:t>
      </w:r>
    </w:p>
    <w:p w14:paraId="56148424" w14:textId="09A8183C"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405C89">
        <w:rPr>
          <w:lang w:val="en-CA" w:eastAsia="ko-KR"/>
        </w:rPr>
        <w:t>8.4.6.3.4</w:t>
      </w:r>
      <w:r w:rsidRPr="007644C2">
        <w:rPr>
          <w:lang w:val="en-CA" w:eastAsia="ko-KR"/>
        </w:rPr>
        <w:fldChar w:fldCharType="end"/>
      </w:r>
      <w:r w:rsidRPr="007644C2" w:rsidDel="003C51E6">
        <w:rPr>
          <w:lang w:val="en-CA" w:eastAsia="ko-KR"/>
        </w:rPr>
        <w:t xml:space="preserve"> with ( xIntC, yIntC ), ( xFracC, yFracC ) and refPicLX as inputs.</w:t>
      </w:r>
    </w:p>
    <w:p w14:paraId="53FB1DBC" w14:textId="3D1A1490" w:rsidR="0057383D" w:rsidRPr="007644C2" w:rsidDel="003C51E6" w:rsidRDefault="0057383D" w:rsidP="0057383D">
      <w:pPr>
        <w:pStyle w:val="Heading5"/>
        <w:rPr>
          <w:lang w:val="en-CA"/>
        </w:rPr>
      </w:pPr>
      <w:bookmarkStart w:id="2253"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2253"/>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r w:rsidRPr="007644C2" w:rsidDel="003C51E6">
        <w:rPr>
          <w:lang w:val="en-CA" w:eastAsia="ko-KR"/>
        </w:rPr>
        <w:t>.</w:t>
      </w:r>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621DB3E1"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405C89" w:rsidRPr="007644C2" w:rsidDel="003C51E6">
        <w:rPr>
          <w:noProof/>
          <w:lang w:val="en-CA"/>
        </w:rPr>
        <w:t>Table </w:t>
      </w:r>
      <w:r w:rsidR="00405C89">
        <w:rPr>
          <w:noProof/>
          <w:lang w:val="en-CA"/>
        </w:rPr>
        <w:t>8</w:t>
      </w:r>
      <w:r w:rsidR="00405C89" w:rsidRPr="007644C2">
        <w:rPr>
          <w:noProof/>
          <w:lang w:val="en-CA"/>
        </w:rPr>
        <w:noBreakHyphen/>
      </w:r>
      <w:r w:rsidR="00405C89">
        <w:rPr>
          <w:noProof/>
          <w:lang w:val="en-CA"/>
        </w:rPr>
        <w:t>9</w:t>
      </w:r>
      <w:r w:rsidR="00941156" w:rsidRPr="007644C2">
        <w:rPr>
          <w:lang w:val="en-CA" w:eastAsia="ko-KR"/>
        </w:rPr>
        <w:fldChar w:fldCharType="end"/>
      </w:r>
      <w:r w:rsidRPr="007644C2">
        <w:rPr>
          <w:lang w:val="en-CA" w:eastAsia="ko-KR"/>
        </w:rPr>
        <w:t>.</w:t>
      </w:r>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2785749D"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r>
      <w:r w:rsidR="00F618AE" w:rsidRPr="007644C2" w:rsidDel="003C51E6">
        <w:rPr>
          <w:noProof/>
          <w:lang w:val="en-CA"/>
        </w:rPr>
        <w:instrText xml:space="preserve"> STYLEREF 1 \s </w:instrText>
      </w:r>
      <w:r w:rsidR="00F618AE" w:rsidRPr="007644C2" w:rsidDel="003C51E6">
        <w:rPr>
          <w:noProof/>
          <w:lang w:val="en-CA"/>
        </w:rPr>
        <w:fldChar w:fldCharType="separate"/>
      </w:r>
      <w:r w:rsidR="00405C89">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405C89">
        <w:rPr>
          <w:noProof/>
          <w:lang w:val="en-CA"/>
        </w:rPr>
        <w:t>759</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3C0ACA21"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760</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602E8F4E"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761</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13563298"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762</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225F0A0D"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763</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ListParagraph"/>
        <w:keepNext/>
        <w:numPr>
          <w:ilvl w:val="0"/>
          <w:numId w:val="492"/>
        </w:numPr>
        <w:tabs>
          <w:tab w:val="left" w:pos="284"/>
        </w:tabs>
        <w:rPr>
          <w:lang w:val="en-CA"/>
        </w:rPr>
      </w:pPr>
      <w:r w:rsidRPr="007644C2">
        <w:rPr>
          <w:lang w:val="en-CA"/>
        </w:rPr>
        <w:t>The sample array temp[ n ] with n = 0..7, is derived as follows:</w:t>
      </w:r>
    </w:p>
    <w:p w14:paraId="6342DE9B" w14:textId="5F9EEDAC"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764</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ListParagraph"/>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7D252453"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765</w:t>
      </w:r>
      <w:r w:rsidRPr="007644C2" w:rsidDel="003C51E6">
        <w:rPr>
          <w:noProof/>
          <w:lang w:val="en-CA"/>
        </w:rPr>
        <w:fldChar w:fldCharType="end"/>
      </w:r>
      <w:r w:rsidRPr="007644C2" w:rsidDel="003C51E6">
        <w:rPr>
          <w:noProof/>
          <w:lang w:val="en-CA"/>
        </w:rPr>
        <w:t>)</w:t>
      </w:r>
    </w:p>
    <w:p w14:paraId="02103B11" w14:textId="03E9F5B1" w:rsidR="000B53CC" w:rsidRPr="007644C2" w:rsidRDefault="000B53CC" w:rsidP="000B53CC">
      <w:pPr>
        <w:pStyle w:val="Caption"/>
        <w:rPr>
          <w:lang w:val="en-CA"/>
        </w:rPr>
      </w:pPr>
      <w:bookmarkStart w:id="2254" w:name="_Ref524538279"/>
      <w:r w:rsidRPr="007644C2" w:rsidDel="003C51E6">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9</w:t>
      </w:r>
      <w:r w:rsidR="007F6735" w:rsidRPr="007644C2">
        <w:rPr>
          <w:noProof/>
          <w:lang w:val="en-CA"/>
        </w:rPr>
        <w:fldChar w:fldCharType="end"/>
      </w:r>
      <w:bookmarkEnd w:id="2254"/>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73F58880" w:rsidR="004568F3" w:rsidRPr="007644C2" w:rsidDel="003C51E6" w:rsidRDefault="004568F3" w:rsidP="004568F3">
      <w:pPr>
        <w:pStyle w:val="Heading5"/>
        <w:rPr>
          <w:lang w:val="en-CA"/>
        </w:rPr>
      </w:pPr>
      <w:bookmarkStart w:id="2255" w:name="_Ref532672440"/>
      <w:r w:rsidRPr="007644C2" w:rsidDel="003C51E6">
        <w:rPr>
          <w:lang w:val="en-CA"/>
        </w:rPr>
        <w:t xml:space="preserve">Luma sample </w:t>
      </w:r>
      <w:r w:rsidRPr="007644C2">
        <w:rPr>
          <w:lang w:val="en-CA"/>
        </w:rPr>
        <w:t xml:space="preserve">bilinear </w:t>
      </w:r>
      <w:r w:rsidRPr="007644C2" w:rsidDel="003C51E6">
        <w:rPr>
          <w:lang w:val="en-CA"/>
        </w:rPr>
        <w:t>interpolation</w:t>
      </w:r>
      <w:r w:rsidRPr="007644C2">
        <w:rPr>
          <w:lang w:val="en-CA"/>
        </w:rPr>
        <w:t xml:space="preserve"> filtering </w:t>
      </w:r>
      <w:bookmarkEnd w:id="2255"/>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77777777" w:rsidR="009C2BE6" w:rsidRPr="007644C2" w:rsidDel="003C51E6" w:rsidRDefault="009C2BE6" w:rsidP="009C2BE6">
      <w:pPr>
        <w:rPr>
          <w:lang w:val="en-CA" w:eastAsia="ko-KR"/>
        </w:rPr>
      </w:pPr>
      <w:r w:rsidRPr="007644C2" w:rsidDel="003C51E6">
        <w:rPr>
          <w:lang w:val="en-CA" w:eastAsia="ko-KR"/>
        </w:rPr>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t>The variable picW is set equal to pic_width_in_luma_samples and the variable picH is set equal to pic_height_in_luma_samples.</w:t>
      </w:r>
    </w:p>
    <w:p w14:paraId="7640C592" w14:textId="03D42D5A" w:rsidR="009C2BE6" w:rsidRPr="007644C2" w:rsidRDefault="009C2BE6" w:rsidP="009C2BE6">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Pr="007644C2">
        <w:rPr>
          <w:lang w:val="en-CA" w:eastAsia="ko-KR"/>
        </w:rPr>
        <w:fldChar w:fldCharType="begin"/>
      </w:r>
      <w:r w:rsidRPr="007644C2">
        <w:rPr>
          <w:lang w:val="en-CA" w:eastAsia="ko-KR"/>
        </w:rPr>
        <w:instrText xml:space="preserve"> REF _Ref532672125 \h </w:instrText>
      </w:r>
      <w:r w:rsidRPr="007644C2">
        <w:rPr>
          <w:lang w:val="en-CA" w:eastAsia="ko-KR"/>
        </w:rPr>
      </w:r>
      <w:r w:rsidRPr="007644C2">
        <w:rPr>
          <w:lang w:val="en-CA" w:eastAsia="ko-KR"/>
        </w:rPr>
        <w:fldChar w:fldCharType="separate"/>
      </w:r>
      <w:r w:rsidR="00405C89" w:rsidRPr="007644C2">
        <w:rPr>
          <w:noProof/>
          <w:lang w:val="en-CA"/>
        </w:rPr>
        <w:t>T</w:t>
      </w:r>
      <w:r w:rsidR="00405C89" w:rsidRPr="007644C2" w:rsidDel="003C51E6">
        <w:rPr>
          <w:noProof/>
          <w:lang w:val="en-CA"/>
        </w:rPr>
        <w:t>able </w:t>
      </w:r>
      <w:r w:rsidR="00405C89">
        <w:rPr>
          <w:noProof/>
          <w:lang w:val="en-CA"/>
        </w:rPr>
        <w:t>8</w:t>
      </w:r>
      <w:r w:rsidR="00405C89" w:rsidRPr="007644C2">
        <w:rPr>
          <w:noProof/>
          <w:lang w:val="en-CA"/>
        </w:rPr>
        <w:noBreakHyphen/>
      </w:r>
      <w:r w:rsidR="00405C89">
        <w:rPr>
          <w:noProof/>
          <w:lang w:val="en-CA"/>
        </w:rPr>
        <w:t>10</w:t>
      </w:r>
      <w:r w:rsidRPr="007644C2">
        <w:rPr>
          <w:lang w:val="en-CA" w:eastAsia="ko-KR"/>
        </w:rPr>
        <w:fldChar w:fldCharType="end"/>
      </w:r>
      <w:r w:rsidRPr="007644C2">
        <w:rPr>
          <w:lang w:val="en-CA" w:eastAsia="ko-KR"/>
        </w:rPr>
        <w:t>.</w:t>
      </w:r>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4DCC34D5"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r>
      <w:r w:rsidR="00FA22AE" w:rsidRPr="007644C2" w:rsidDel="003C51E6">
        <w:rPr>
          <w:noProof/>
          <w:lang w:val="en-CA"/>
        </w:rPr>
        <w:instrText xml:space="preserve"> STYLEREF 1 \s </w:instrText>
      </w:r>
      <w:r w:rsidR="00FA22AE" w:rsidRPr="007644C2" w:rsidDel="003C51E6">
        <w:rPr>
          <w:noProof/>
          <w:lang w:val="en-CA"/>
        </w:rPr>
        <w:fldChar w:fldCharType="separate"/>
      </w:r>
      <w:r w:rsidR="00405C89">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405C89">
        <w:rPr>
          <w:noProof/>
          <w:lang w:val="en-CA"/>
        </w:rPr>
        <w:t>766</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2D6F54A7"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767</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48CB8869" w14:textId="6C666A72"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768</w:t>
      </w:r>
      <w:r w:rsidRPr="007644C2" w:rsidDel="003C51E6">
        <w:rPr>
          <w:noProof/>
          <w:lang w:val="en-CA"/>
        </w:rPr>
        <w:fldChar w:fldCharType="end"/>
      </w:r>
      <w:r w:rsidRPr="007644C2" w:rsidDel="003C51E6">
        <w:rPr>
          <w:noProof/>
          <w:lang w:val="en-CA"/>
        </w:rPr>
        <w:t>)</w:t>
      </w:r>
    </w:p>
    <w:p w14:paraId="433D11D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18E23BF3" w14:textId="477B3E48"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769</w:t>
      </w:r>
      <w:r w:rsidRPr="007644C2" w:rsidDel="003C51E6">
        <w:rPr>
          <w:noProof/>
          <w:lang w:val="en-CA"/>
        </w:rPr>
        <w:fldChar w:fldCharType="end"/>
      </w:r>
      <w:r w:rsidRPr="007644C2" w:rsidDel="003C51E6">
        <w:rPr>
          <w:noProof/>
          <w:lang w:val="en-CA"/>
        </w:rPr>
        <w:t>)</w:t>
      </w:r>
    </w:p>
    <w:p w14:paraId="3A22A0C2"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5D7E1741" w14:textId="7A0225B4"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770</w:t>
      </w:r>
      <w:r w:rsidRPr="007644C2" w:rsidDel="003C51E6">
        <w:rPr>
          <w:noProof/>
          <w:lang w:val="en-CA"/>
        </w:rPr>
        <w:fldChar w:fldCharType="end"/>
      </w:r>
      <w:r w:rsidRPr="007644C2" w:rsidDel="003C51E6">
        <w:rPr>
          <w:noProof/>
          <w:lang w:val="en-CA"/>
        </w:rPr>
        <w:t>)</w:t>
      </w:r>
    </w:p>
    <w:p w14:paraId="494EFE3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67B6981" w14:textId="77777777" w:rsidR="004568F3" w:rsidRPr="007644C2" w:rsidRDefault="004568F3" w:rsidP="004568F3">
      <w:pPr>
        <w:pStyle w:val="ListParagraph"/>
        <w:keepNext/>
        <w:numPr>
          <w:ilvl w:val="0"/>
          <w:numId w:val="492"/>
        </w:numPr>
        <w:tabs>
          <w:tab w:val="left" w:pos="284"/>
        </w:tabs>
        <w:rPr>
          <w:lang w:val="en-CA"/>
        </w:rPr>
      </w:pPr>
      <w:r w:rsidRPr="007644C2">
        <w:rPr>
          <w:lang w:val="en-CA"/>
        </w:rPr>
        <w:t>The sample array temp[ n ] with n = 0..1, is derived as follows:</w:t>
      </w:r>
    </w:p>
    <w:p w14:paraId="778B7EC8" w14:textId="12DBDEB8" w:rsidR="004568F3" w:rsidRPr="007644C2" w:rsidRDefault="004568F3" w:rsidP="004568F3">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xml:space="preserve">[ n ]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771</w:t>
      </w:r>
      <w:r w:rsidRPr="007644C2" w:rsidDel="003C51E6">
        <w:rPr>
          <w:noProof/>
          <w:lang w:val="en-CA"/>
        </w:rPr>
        <w:fldChar w:fldCharType="end"/>
      </w:r>
      <w:r w:rsidRPr="007644C2" w:rsidDel="003C51E6">
        <w:rPr>
          <w:noProof/>
          <w:lang w:val="en-CA"/>
        </w:rPr>
        <w:t>)</w:t>
      </w:r>
    </w:p>
    <w:p w14:paraId="3D8BC7DA" w14:textId="77777777" w:rsidR="004568F3" w:rsidRPr="007644C2" w:rsidRDefault="004568F3" w:rsidP="004568F3">
      <w:pPr>
        <w:pStyle w:val="ListParagraph"/>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367EC027" w14:textId="3743865C" w:rsidR="004568F3" w:rsidRPr="007644C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772</w:t>
      </w:r>
      <w:r w:rsidRPr="007644C2" w:rsidDel="003C51E6">
        <w:rPr>
          <w:noProof/>
          <w:lang w:val="en-CA"/>
        </w:rPr>
        <w:fldChar w:fldCharType="end"/>
      </w:r>
      <w:r w:rsidRPr="007644C2" w:rsidDel="003C51E6">
        <w:rPr>
          <w:noProof/>
          <w:lang w:val="en-CA"/>
        </w:rPr>
        <w:t>)</w:t>
      </w:r>
    </w:p>
    <w:p w14:paraId="379E565C" w14:textId="226DE602" w:rsidR="004568F3" w:rsidRPr="007644C2" w:rsidRDefault="004568F3" w:rsidP="004568F3">
      <w:pPr>
        <w:pStyle w:val="Caption"/>
        <w:rPr>
          <w:lang w:val="en-CA"/>
        </w:rPr>
      </w:pPr>
      <w:bookmarkStart w:id="2256" w:name="_Ref532672125"/>
      <w:r w:rsidRPr="007644C2">
        <w:rPr>
          <w:noProof/>
          <w:lang w:val="en-CA"/>
        </w:rPr>
        <w:t>T</w:t>
      </w:r>
      <w:r w:rsidRPr="007644C2" w:rsidDel="003C51E6">
        <w:rPr>
          <w:noProof/>
          <w:lang w:val="en-CA"/>
        </w:rPr>
        <w: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10</w:t>
      </w:r>
      <w:r w:rsidR="007F6735" w:rsidRPr="007644C2">
        <w:rPr>
          <w:noProof/>
          <w:lang w:val="en-CA"/>
        </w:rPr>
        <w:fldChar w:fldCharType="end"/>
      </w:r>
      <w:bookmarkEnd w:id="2256"/>
      <w:r w:rsidRPr="007644C2" w:rsidDel="003C51E6">
        <w:rPr>
          <w:noProof/>
          <w:lang w:val="en-CA"/>
        </w:rPr>
        <w:t xml:space="preserve"> –</w:t>
      </w:r>
      <w:r w:rsidRPr="007644C2">
        <w:rPr>
          <w:lang w:val="en-CA"/>
        </w:rPr>
        <w:t xml:space="preserve"> </w:t>
      </w:r>
      <w:r w:rsidRPr="007644C2">
        <w:rPr>
          <w:noProof/>
          <w:lang w:val="en-CA"/>
        </w:rPr>
        <w:t xml:space="preserve">Specification of the </w:t>
      </w:r>
      <w:r w:rsidRPr="007644C2">
        <w:rPr>
          <w:lang w:val="en-CA"/>
        </w:rPr>
        <w:t>luma bilinear interpolation filter coefficients f</w:t>
      </w:r>
      <w:r w:rsidRPr="007644C2">
        <w:rPr>
          <w:vertAlign w:val="subscript"/>
          <w:lang w:val="en-CA"/>
        </w:rPr>
        <w:t>L</w:t>
      </w:r>
      <w:r w:rsidRPr="007644C2">
        <w:rPr>
          <w:lang w:val="en-CA"/>
        </w:rPr>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7644C2" w:rsidRDefault="004568F3" w:rsidP="00ED57CE">
            <w:pPr>
              <w:keepNext/>
              <w:spacing w:before="0"/>
              <w:jc w:val="center"/>
              <w:rPr>
                <w:b/>
                <w:sz w:val="18"/>
                <w:szCs w:val="18"/>
                <w:lang w:val="en-CA"/>
              </w:rPr>
            </w:pPr>
            <w:r w:rsidRPr="007644C2">
              <w:rPr>
                <w:b/>
                <w:sz w:val="18"/>
                <w:szCs w:val="18"/>
                <w:lang w:val="en-CA"/>
              </w:rPr>
              <w:t>interpolation filter coefficients</w:t>
            </w:r>
          </w:p>
        </w:tc>
      </w:tr>
      <w:tr w:rsidR="004568F3" w:rsidRPr="007644C2"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7644C2" w:rsidRDefault="004568F3" w:rsidP="00ED57CE">
            <w:pPr>
              <w:keepNext/>
              <w:spacing w:before="0"/>
              <w:rPr>
                <w:rFonts w:eastAsia="Arial Unicode MS"/>
                <w:b/>
                <w:sz w:val="18"/>
                <w:szCs w:val="18"/>
                <w:lang w:val="en-CA"/>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xml:space="preserve"> [ p ][ 1 ]</w:t>
            </w:r>
          </w:p>
        </w:tc>
      </w:tr>
      <w:tr w:rsidR="004568F3" w:rsidRPr="007644C2"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60</w:t>
            </w:r>
          </w:p>
        </w:tc>
        <w:tc>
          <w:tcPr>
            <w:tcW w:w="1220" w:type="dxa"/>
            <w:tcBorders>
              <w:top w:val="nil"/>
              <w:left w:val="nil"/>
              <w:bottom w:val="single" w:sz="4" w:space="0" w:color="auto"/>
              <w:right w:val="single" w:sz="4" w:space="0" w:color="auto"/>
            </w:tcBorders>
            <w:vAlign w:val="bottom"/>
          </w:tcPr>
          <w:p w14:paraId="310A682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w:t>
            </w:r>
          </w:p>
        </w:tc>
      </w:tr>
      <w:tr w:rsidR="004568F3" w:rsidRPr="007644C2"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56</w:t>
            </w:r>
          </w:p>
        </w:tc>
        <w:tc>
          <w:tcPr>
            <w:tcW w:w="1220" w:type="dxa"/>
            <w:tcBorders>
              <w:top w:val="nil"/>
              <w:left w:val="nil"/>
              <w:bottom w:val="single" w:sz="4" w:space="0" w:color="auto"/>
              <w:right w:val="single" w:sz="4" w:space="0" w:color="auto"/>
            </w:tcBorders>
            <w:vAlign w:val="bottom"/>
          </w:tcPr>
          <w:p w14:paraId="014A2EA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8</w:t>
            </w:r>
          </w:p>
        </w:tc>
      </w:tr>
      <w:tr w:rsidR="004568F3" w:rsidRPr="007644C2"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c>
          <w:tcPr>
            <w:tcW w:w="1220" w:type="dxa"/>
            <w:tcBorders>
              <w:top w:val="nil"/>
              <w:left w:val="nil"/>
              <w:bottom w:val="single" w:sz="4" w:space="0" w:color="auto"/>
              <w:right w:val="single" w:sz="4" w:space="0" w:color="auto"/>
            </w:tcBorders>
            <w:vAlign w:val="bottom"/>
          </w:tcPr>
          <w:p w14:paraId="4409BA0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r>
      <w:tr w:rsidR="004568F3" w:rsidRPr="007644C2"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c>
          <w:tcPr>
            <w:tcW w:w="1220" w:type="dxa"/>
            <w:tcBorders>
              <w:top w:val="nil"/>
              <w:left w:val="nil"/>
              <w:bottom w:val="single" w:sz="4" w:space="0" w:color="auto"/>
              <w:right w:val="single" w:sz="4" w:space="0" w:color="auto"/>
            </w:tcBorders>
            <w:vAlign w:val="bottom"/>
          </w:tcPr>
          <w:p w14:paraId="7ED600E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r>
      <w:tr w:rsidR="004568F3" w:rsidRPr="007644C2"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c>
          <w:tcPr>
            <w:tcW w:w="1220" w:type="dxa"/>
            <w:tcBorders>
              <w:top w:val="nil"/>
              <w:left w:val="nil"/>
              <w:bottom w:val="single" w:sz="4" w:space="0" w:color="auto"/>
              <w:right w:val="single" w:sz="4" w:space="0" w:color="auto"/>
            </w:tcBorders>
            <w:vAlign w:val="bottom"/>
          </w:tcPr>
          <w:p w14:paraId="7BDB4C7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r>
      <w:tr w:rsidR="004568F3" w:rsidRPr="007644C2"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c>
          <w:tcPr>
            <w:tcW w:w="1220" w:type="dxa"/>
            <w:tcBorders>
              <w:top w:val="nil"/>
              <w:left w:val="nil"/>
              <w:bottom w:val="single" w:sz="4" w:space="0" w:color="auto"/>
              <w:right w:val="single" w:sz="4" w:space="0" w:color="auto"/>
            </w:tcBorders>
            <w:vAlign w:val="bottom"/>
          </w:tcPr>
          <w:p w14:paraId="53D3BC9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r>
      <w:tr w:rsidR="004568F3" w:rsidRPr="007644C2"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c>
          <w:tcPr>
            <w:tcW w:w="1220" w:type="dxa"/>
            <w:tcBorders>
              <w:top w:val="nil"/>
              <w:left w:val="nil"/>
              <w:bottom w:val="single" w:sz="4" w:space="0" w:color="auto"/>
              <w:right w:val="single" w:sz="4" w:space="0" w:color="auto"/>
            </w:tcBorders>
            <w:vAlign w:val="bottom"/>
          </w:tcPr>
          <w:p w14:paraId="7FBE1DB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r>
      <w:tr w:rsidR="004568F3" w:rsidRPr="007644C2"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c>
          <w:tcPr>
            <w:tcW w:w="1220" w:type="dxa"/>
            <w:tcBorders>
              <w:top w:val="nil"/>
              <w:left w:val="nil"/>
              <w:bottom w:val="single" w:sz="4" w:space="0" w:color="auto"/>
              <w:right w:val="single" w:sz="4" w:space="0" w:color="auto"/>
            </w:tcBorders>
            <w:vAlign w:val="bottom"/>
          </w:tcPr>
          <w:p w14:paraId="00C1607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r>
      <w:tr w:rsidR="004568F3" w:rsidRPr="007644C2"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c>
          <w:tcPr>
            <w:tcW w:w="1220" w:type="dxa"/>
            <w:tcBorders>
              <w:top w:val="nil"/>
              <w:left w:val="nil"/>
              <w:bottom w:val="single" w:sz="4" w:space="0" w:color="auto"/>
              <w:right w:val="single" w:sz="4" w:space="0" w:color="auto"/>
            </w:tcBorders>
            <w:vAlign w:val="bottom"/>
          </w:tcPr>
          <w:p w14:paraId="42FD6F8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r>
      <w:tr w:rsidR="004568F3" w:rsidRPr="007644C2"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c>
          <w:tcPr>
            <w:tcW w:w="1220" w:type="dxa"/>
            <w:tcBorders>
              <w:top w:val="nil"/>
              <w:left w:val="nil"/>
              <w:bottom w:val="single" w:sz="4" w:space="0" w:color="auto"/>
              <w:right w:val="single" w:sz="4" w:space="0" w:color="auto"/>
            </w:tcBorders>
            <w:vAlign w:val="bottom"/>
          </w:tcPr>
          <w:p w14:paraId="1F5D445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r>
      <w:tr w:rsidR="004568F3" w:rsidRPr="007644C2"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c>
          <w:tcPr>
            <w:tcW w:w="1220" w:type="dxa"/>
            <w:tcBorders>
              <w:top w:val="nil"/>
              <w:left w:val="nil"/>
              <w:bottom w:val="single" w:sz="4" w:space="0" w:color="auto"/>
              <w:right w:val="single" w:sz="4" w:space="0" w:color="auto"/>
            </w:tcBorders>
            <w:vAlign w:val="bottom"/>
          </w:tcPr>
          <w:p w14:paraId="4FB30A3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r>
      <w:tr w:rsidR="004568F3" w:rsidRPr="007644C2"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c>
          <w:tcPr>
            <w:tcW w:w="1220" w:type="dxa"/>
            <w:tcBorders>
              <w:top w:val="nil"/>
              <w:left w:val="nil"/>
              <w:bottom w:val="single" w:sz="4" w:space="0" w:color="auto"/>
              <w:right w:val="single" w:sz="4" w:space="0" w:color="auto"/>
            </w:tcBorders>
            <w:vAlign w:val="bottom"/>
          </w:tcPr>
          <w:p w14:paraId="124F4E7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r>
      <w:tr w:rsidR="004568F3" w:rsidRPr="007644C2"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c>
          <w:tcPr>
            <w:tcW w:w="1220" w:type="dxa"/>
            <w:tcBorders>
              <w:top w:val="nil"/>
              <w:left w:val="nil"/>
              <w:bottom w:val="single" w:sz="4" w:space="0" w:color="auto"/>
              <w:right w:val="single" w:sz="4" w:space="0" w:color="auto"/>
            </w:tcBorders>
            <w:vAlign w:val="bottom"/>
          </w:tcPr>
          <w:p w14:paraId="18C842D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r>
      <w:tr w:rsidR="004568F3" w:rsidRPr="007644C2"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8</w:t>
            </w:r>
          </w:p>
        </w:tc>
        <w:tc>
          <w:tcPr>
            <w:tcW w:w="1220" w:type="dxa"/>
            <w:tcBorders>
              <w:top w:val="nil"/>
              <w:left w:val="nil"/>
              <w:bottom w:val="single" w:sz="4" w:space="0" w:color="auto"/>
              <w:right w:val="single" w:sz="4" w:space="0" w:color="auto"/>
            </w:tcBorders>
            <w:vAlign w:val="bottom"/>
          </w:tcPr>
          <w:p w14:paraId="6631C73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56</w:t>
            </w:r>
          </w:p>
        </w:tc>
      </w:tr>
      <w:tr w:rsidR="004568F3" w:rsidRPr="007644C2"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7644C2" w:rsidRDefault="004568F3" w:rsidP="00ED57CE">
            <w:pPr>
              <w:spacing w:before="0"/>
              <w:jc w:val="center"/>
              <w:rPr>
                <w:rFonts w:eastAsia="Arial Unicode MS"/>
                <w:sz w:val="18"/>
                <w:szCs w:val="18"/>
                <w:lang w:val="en-CA"/>
              </w:rPr>
            </w:pPr>
            <w:r w:rsidRPr="007644C2">
              <w:rPr>
                <w:sz w:val="18"/>
                <w:szCs w:val="18"/>
                <w:lang w:val="en-CA"/>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4</w:t>
            </w:r>
          </w:p>
        </w:tc>
        <w:tc>
          <w:tcPr>
            <w:tcW w:w="1220" w:type="dxa"/>
            <w:tcBorders>
              <w:top w:val="nil"/>
              <w:left w:val="nil"/>
              <w:bottom w:val="single" w:sz="4" w:space="0" w:color="auto"/>
              <w:right w:val="single" w:sz="4" w:space="0" w:color="auto"/>
            </w:tcBorders>
            <w:vAlign w:val="bottom"/>
          </w:tcPr>
          <w:p w14:paraId="5179162D"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60</w:t>
            </w:r>
          </w:p>
        </w:tc>
      </w:tr>
    </w:tbl>
    <w:p w14:paraId="64960FEA" w14:textId="77777777" w:rsidR="004568F3" w:rsidRPr="007644C2" w:rsidRDefault="004568F3" w:rsidP="0057383D">
      <w:pPr>
        <w:rPr>
          <w:rFonts w:eastAsia="Malgun Gothic"/>
          <w:lang w:val="en-CA" w:eastAsia="ko-KR"/>
        </w:rPr>
      </w:pPr>
    </w:p>
    <w:p w14:paraId="07DF36D4" w14:textId="77777777" w:rsidR="0057383D" w:rsidRPr="007644C2" w:rsidDel="003C51E6" w:rsidRDefault="0057383D" w:rsidP="0057383D">
      <w:pPr>
        <w:pStyle w:val="Heading5"/>
        <w:rPr>
          <w:lang w:val="en-CA"/>
        </w:rPr>
      </w:pPr>
      <w:bookmarkStart w:id="2257" w:name="_Ref278221402"/>
      <w:r w:rsidRPr="007644C2" w:rsidDel="003C51E6">
        <w:rPr>
          <w:lang w:val="en-CA"/>
        </w:rPr>
        <w:t>Chroma sample interpolation process</w:t>
      </w:r>
      <w:bookmarkEnd w:id="2257"/>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7C18B6C1" w:rsidR="000F3930" w:rsidRPr="007644C2" w:rsidRDefault="000F3930" w:rsidP="000F3930">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405C89" w:rsidRPr="007644C2">
        <w:rPr>
          <w:noProof/>
          <w:lang w:val="en-CA"/>
        </w:rPr>
        <w:t>T</w:t>
      </w:r>
      <w:r w:rsidR="00405C89" w:rsidRPr="007644C2" w:rsidDel="003C51E6">
        <w:rPr>
          <w:noProof/>
          <w:lang w:val="en-CA"/>
        </w:rPr>
        <w:t>able </w:t>
      </w:r>
      <w:r w:rsidR="00405C89">
        <w:rPr>
          <w:noProof/>
          <w:lang w:val="en-CA"/>
        </w:rPr>
        <w:t>8</w:t>
      </w:r>
      <w:r w:rsidR="00405C89" w:rsidRPr="007644C2">
        <w:rPr>
          <w:noProof/>
          <w:lang w:val="en-CA"/>
        </w:rPr>
        <w:noBreakHyphen/>
      </w:r>
      <w:r w:rsidR="00405C89">
        <w:rPr>
          <w:noProof/>
          <w:lang w:val="en-CA"/>
        </w:rPr>
        <w:t>11</w:t>
      </w:r>
      <w:r w:rsidR="00217F6E" w:rsidRPr="007644C2">
        <w:rPr>
          <w:lang w:val="en-CA" w:eastAsia="ko-KR"/>
        </w:rPr>
        <w:fldChar w:fldCharType="end"/>
      </w:r>
      <w:r w:rsidRPr="007644C2">
        <w:rPr>
          <w:lang w:val="en-CA" w:eastAsia="ko-KR"/>
        </w:rPr>
        <w:t>.</w:t>
      </w:r>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6BE486E3"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r>
      <w:r w:rsidR="001F2E62" w:rsidRPr="007644C2" w:rsidDel="003C51E6">
        <w:rPr>
          <w:noProof/>
          <w:lang w:val="en-CA"/>
        </w:rPr>
        <w:instrText xml:space="preserve"> STYLEREF 1 \s </w:instrText>
      </w:r>
      <w:r w:rsidR="001F2E62" w:rsidRPr="007644C2" w:rsidDel="003C51E6">
        <w:rPr>
          <w:noProof/>
          <w:lang w:val="en-CA"/>
        </w:rPr>
        <w:fldChar w:fldCharType="separate"/>
      </w:r>
      <w:r w:rsidR="00405C89">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405C89">
        <w:rPr>
          <w:noProof/>
          <w:lang w:val="en-CA"/>
        </w:rPr>
        <w:t>773</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49730FAE"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774</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35D39C03"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775</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10B90978"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776</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647F397A"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777</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ListParagraph"/>
        <w:keepNext/>
        <w:numPr>
          <w:ilvl w:val="0"/>
          <w:numId w:val="492"/>
        </w:numPr>
        <w:tabs>
          <w:tab w:val="left" w:pos="284"/>
        </w:tabs>
        <w:rPr>
          <w:lang w:val="en-CA"/>
        </w:rPr>
      </w:pPr>
      <w:r w:rsidRPr="007644C2">
        <w:rPr>
          <w:lang w:val="en-CA"/>
        </w:rPr>
        <w:t>The sample array temp[ n ] with n = 0..3, is derived as follows:</w:t>
      </w:r>
    </w:p>
    <w:p w14:paraId="79772986" w14:textId="7F0BE6B7"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778</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ListParagraph"/>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3A3B1BBA"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r>
      <w:r w:rsidRPr="007644C2" w:rsidDel="003C51E6">
        <w:rPr>
          <w:noProof/>
          <w:lang w:val="en-CA"/>
        </w:rPr>
        <w:instrText xml:space="preserve"> STYLEREF 1 \s </w:instrText>
      </w:r>
      <w:r w:rsidRPr="007644C2" w:rsidDel="003C51E6">
        <w:rPr>
          <w:noProof/>
          <w:lang w:val="en-CA"/>
        </w:rPr>
        <w:fldChar w:fldCharType="separate"/>
      </w:r>
      <w:r w:rsidR="00405C89">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r>
      <w:r w:rsidRPr="007644C2" w:rsidDel="003C51E6">
        <w:rPr>
          <w:noProof/>
          <w:lang w:val="en-CA"/>
        </w:rPr>
        <w:instrText xml:space="preserve"> SEQ Equation \* ARABIC \s 1 </w:instrText>
      </w:r>
      <w:r w:rsidRPr="007644C2" w:rsidDel="003C51E6">
        <w:rPr>
          <w:noProof/>
          <w:lang w:val="en-CA"/>
        </w:rPr>
        <w:fldChar w:fldCharType="separate"/>
      </w:r>
      <w:r w:rsidR="00405C89">
        <w:rPr>
          <w:noProof/>
          <w:lang w:val="en-CA"/>
        </w:rPr>
        <w:t>779</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][ 3 ] * temp[ 3 ] ) &gt;&gt; shift2</w:t>
      </w:r>
    </w:p>
    <w:p w14:paraId="26F1639F" w14:textId="14DE592F" w:rsidR="000F3930" w:rsidRPr="007644C2" w:rsidRDefault="000F3930" w:rsidP="000F3930">
      <w:pPr>
        <w:pStyle w:val="Caption"/>
        <w:rPr>
          <w:noProof/>
          <w:lang w:val="en-CA" w:eastAsia="ko-KR"/>
        </w:rPr>
      </w:pPr>
      <w:bookmarkStart w:id="2258" w:name="_Ref524539018"/>
      <w:r w:rsidRPr="007644C2">
        <w:rPr>
          <w:noProof/>
          <w:lang w:val="en-CA"/>
        </w:rPr>
        <w:t>T</w:t>
      </w:r>
      <w:r w:rsidRPr="007644C2" w:rsidDel="003C51E6">
        <w:rPr>
          <w:noProof/>
          <w:lang w:val="en-CA"/>
        </w:rPr>
        <w: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11</w:t>
      </w:r>
      <w:r w:rsidR="007F6735" w:rsidRPr="007644C2">
        <w:rPr>
          <w:noProof/>
          <w:lang w:val="en-CA"/>
        </w:rPr>
        <w:fldChar w:fldCharType="end"/>
      </w:r>
      <w:bookmarkEnd w:id="2258"/>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Heading4"/>
        <w:rPr>
          <w:lang w:val="en-CA"/>
        </w:rPr>
      </w:pPr>
      <w:bookmarkStart w:id="2259" w:name="_Hlk526634677"/>
      <w:bookmarkStart w:id="2260"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2259"/>
    <w:bookmarkEnd w:id="2260"/>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28718472"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780</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2223D06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781</w:t>
      </w:r>
      <w:r w:rsidRPr="007644C2" w:rsidDel="003C51E6">
        <w:rPr>
          <w:lang w:val="en-CA"/>
        </w:rPr>
        <w:fldChar w:fldCharType="end"/>
      </w:r>
      <w:r w:rsidRPr="007644C2" w:rsidDel="003C51E6">
        <w:rPr>
          <w:lang w:val="en-CA"/>
        </w:rPr>
        <w:t>)</w:t>
      </w:r>
    </w:p>
    <w:p w14:paraId="6DDCCAD8" w14:textId="4D6269B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782</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78623F4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783</w:t>
      </w:r>
      <w:r w:rsidRPr="007644C2" w:rsidDel="003C51E6">
        <w:rPr>
          <w:lang w:val="en-CA"/>
        </w:rPr>
        <w:fldChar w:fldCharType="end"/>
      </w:r>
      <w:r w:rsidRPr="007644C2" w:rsidDel="003C51E6">
        <w:rPr>
          <w:lang w:val="en-CA"/>
        </w:rPr>
        <w:t>)</w:t>
      </w:r>
    </w:p>
    <w:p w14:paraId="570FF40D" w14:textId="7203DEA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784</w:t>
      </w:r>
      <w:r w:rsidRPr="007644C2" w:rsidDel="003C51E6">
        <w:rPr>
          <w:lang w:val="en-CA"/>
        </w:rPr>
        <w:fldChar w:fldCharType="end"/>
      </w:r>
      <w:r w:rsidRPr="007644C2" w:rsidDel="003C51E6">
        <w:rPr>
          <w:lang w:val="en-CA"/>
        </w:rPr>
        <w:t>)</w:t>
      </w:r>
    </w:p>
    <w:p w14:paraId="1A127E80" w14:textId="5B14B4A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785</w:t>
      </w:r>
      <w:r w:rsidRPr="007644C2" w:rsidDel="003C51E6">
        <w:rPr>
          <w:lang w:val="en-CA"/>
        </w:rPr>
        <w:fldChar w:fldCharType="end"/>
      </w:r>
      <w:r w:rsidRPr="007644C2" w:rsidDel="003C51E6">
        <w:rPr>
          <w:lang w:val="en-CA"/>
        </w:rPr>
        <w:t>)</w:t>
      </w:r>
    </w:p>
    <w:p w14:paraId="528BBDEE" w14:textId="29A2B4F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786</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1D813BA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787</w:t>
      </w:r>
      <w:r w:rsidRPr="007644C2" w:rsidDel="003C51E6">
        <w:rPr>
          <w:lang w:val="en-CA"/>
        </w:rPr>
        <w:fldChar w:fldCharType="end"/>
      </w:r>
      <w:r w:rsidRPr="007644C2" w:rsidDel="003C51E6">
        <w:rPr>
          <w:lang w:val="en-CA" w:eastAsia="ko-KR"/>
        </w:rPr>
        <w:t>)</w:t>
      </w:r>
    </w:p>
    <w:p w14:paraId="7F889EE4" w14:textId="0B182502"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788</w:t>
      </w:r>
      <w:r w:rsidRPr="007644C2" w:rsidDel="003C51E6">
        <w:rPr>
          <w:lang w:val="en-CA"/>
        </w:rPr>
        <w:fldChar w:fldCharType="end"/>
      </w:r>
      <w:r w:rsidRPr="007644C2" w:rsidDel="003C51E6">
        <w:rPr>
          <w:lang w:val="en-CA" w:eastAsia="ko-KR"/>
        </w:rPr>
        <w:t>)</w:t>
      </w:r>
    </w:p>
    <w:p w14:paraId="374486EA" w14:textId="4B33BB5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789</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1D686BC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790</w:t>
      </w:r>
      <w:r w:rsidRPr="007644C2" w:rsidDel="003C51E6">
        <w:rPr>
          <w:lang w:val="en-CA"/>
        </w:rPr>
        <w:fldChar w:fldCharType="end"/>
      </w:r>
      <w:r w:rsidRPr="007644C2" w:rsidDel="003C51E6">
        <w:rPr>
          <w:lang w:val="en-CA" w:eastAsia="ko-KR"/>
        </w:rPr>
        <w:t>)</w:t>
      </w:r>
    </w:p>
    <w:p w14:paraId="282C0562" w14:textId="4EEF78B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791</w:t>
      </w:r>
      <w:r w:rsidRPr="007644C2" w:rsidDel="003C51E6">
        <w:rPr>
          <w:lang w:val="en-CA"/>
        </w:rPr>
        <w:fldChar w:fldCharType="end"/>
      </w:r>
      <w:r w:rsidRPr="007644C2" w:rsidDel="003C51E6">
        <w:rPr>
          <w:lang w:val="en-CA" w:eastAsia="ko-KR"/>
        </w:rPr>
        <w:t>)</w:t>
      </w:r>
    </w:p>
    <w:p w14:paraId="3BD75B6A" w14:textId="5054D55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792</w:t>
      </w:r>
      <w:r w:rsidRPr="007644C2" w:rsidDel="003C51E6">
        <w:rPr>
          <w:lang w:val="en-CA"/>
        </w:rPr>
        <w:fldChar w:fldCharType="end"/>
      </w:r>
      <w:r w:rsidRPr="007644C2" w:rsidDel="003C51E6">
        <w:rPr>
          <w:lang w:val="en-CA" w:eastAsia="ko-KR"/>
        </w:rPr>
        <w:t>)</w:t>
      </w:r>
    </w:p>
    <w:p w14:paraId="4FDAD10A" w14:textId="045D512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793</w:t>
      </w:r>
      <w:r w:rsidRPr="007644C2" w:rsidDel="003C51E6">
        <w:rPr>
          <w:lang w:val="en-CA"/>
        </w:rPr>
        <w:fldChar w:fldCharType="end"/>
      </w:r>
      <w:r w:rsidRPr="007644C2" w:rsidDel="003C51E6">
        <w:rPr>
          <w:lang w:val="en-CA" w:eastAsia="ko-KR"/>
        </w:rPr>
        <w:t>)</w:t>
      </w:r>
    </w:p>
    <w:p w14:paraId="18925D2E" w14:textId="654949AE"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794</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53EC9F77"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6FAADDFC"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796</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31C0B78A"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797</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4B7E0366"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798</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Heading4"/>
        <w:rPr>
          <w:lang w:val="en-CA"/>
        </w:rPr>
      </w:pPr>
      <w:bookmarkStart w:id="2261" w:name="_Ref278220086"/>
      <w:r w:rsidRPr="007644C2" w:rsidDel="003C51E6">
        <w:rPr>
          <w:lang w:val="en-CA"/>
        </w:rPr>
        <w:t>Weighted sample prediction process</w:t>
      </w:r>
      <w:bookmarkEnd w:id="2261"/>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63B52DC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799</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227302D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800</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53F052EB"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r>
      <w:r w:rsidR="00205BBE" w:rsidRPr="007644C2" w:rsidDel="003C51E6">
        <w:rPr>
          <w:lang w:val="en-CA"/>
        </w:rPr>
        <w:instrText xml:space="preserve"> STYLEREF 1 \s </w:instrText>
      </w:r>
      <w:r w:rsidR="00205BBE" w:rsidRPr="007644C2" w:rsidDel="003C51E6">
        <w:rPr>
          <w:lang w:val="en-CA"/>
        </w:rPr>
        <w:fldChar w:fldCharType="separate"/>
      </w:r>
      <w:r w:rsidR="00405C89">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r>
      <w:r w:rsidR="00205BBE" w:rsidRPr="007644C2" w:rsidDel="003C51E6">
        <w:rPr>
          <w:lang w:val="en-CA"/>
        </w:rPr>
        <w:instrText xml:space="preserve"> SEQ Equation \* ARABIC \s 1 </w:instrText>
      </w:r>
      <w:r w:rsidR="00205BBE" w:rsidRPr="007644C2" w:rsidDel="003C51E6">
        <w:rPr>
          <w:lang w:val="en-CA"/>
        </w:rPr>
        <w:fldChar w:fldCharType="separate"/>
      </w:r>
      <w:r w:rsidR="00405C89">
        <w:rPr>
          <w:noProof/>
          <w:lang w:val="en-CA"/>
        </w:rPr>
        <w:t>801</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126C6A8E"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802</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Heading4"/>
        <w:rPr>
          <w:lang w:val="en-CA"/>
        </w:rPr>
      </w:pPr>
      <w:bookmarkStart w:id="2262" w:name="_Ref531882861"/>
      <w:r w:rsidRPr="007644C2" w:rsidDel="003C51E6">
        <w:rPr>
          <w:lang w:val="en-CA"/>
        </w:rPr>
        <w:t>Weighted sample prediction process</w:t>
      </w:r>
      <w:r w:rsidRPr="007644C2">
        <w:rPr>
          <w:lang w:val="en-CA"/>
        </w:rPr>
        <w:t xml:space="preserve"> for combined merge and intra prediction</w:t>
      </w:r>
      <w:bookmarkEnd w:id="2262"/>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28107F23"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12</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78814738"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12</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3C678EEB"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r>
      <w:r w:rsidR="00996C0C" w:rsidRPr="007644C2" w:rsidDel="003C51E6">
        <w:rPr>
          <w:lang w:val="en-CA"/>
        </w:rPr>
        <w:instrText xml:space="preserve"> STYLEREF 1 \s </w:instrText>
      </w:r>
      <w:r w:rsidR="00996C0C" w:rsidRPr="007644C2" w:rsidDel="003C51E6">
        <w:rPr>
          <w:lang w:val="en-CA"/>
        </w:rPr>
        <w:fldChar w:fldCharType="separate"/>
      </w:r>
      <w:r w:rsidR="00405C89">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r>
      <w:r w:rsidR="00996C0C" w:rsidRPr="007644C2" w:rsidDel="003C51E6">
        <w:rPr>
          <w:lang w:val="en-CA"/>
        </w:rPr>
        <w:instrText xml:space="preserve"> SEQ Equation \* ARABIC \s 1 </w:instrText>
      </w:r>
      <w:r w:rsidR="00996C0C" w:rsidRPr="007644C2" w:rsidDel="003C51E6">
        <w:rPr>
          <w:lang w:val="en-CA"/>
        </w:rPr>
        <w:fldChar w:fldCharType="separate"/>
      </w:r>
      <w:r w:rsidR="00405C89">
        <w:rPr>
          <w:noProof/>
          <w:lang w:val="en-CA"/>
        </w:rPr>
        <w:t>803</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49A0AA9F" w:rsidR="00F8418C" w:rsidRPr="007644C2" w:rsidRDefault="00F8418C" w:rsidP="00F8418C">
      <w:pPr>
        <w:pStyle w:val="Caption"/>
        <w:rPr>
          <w:noProof/>
          <w:lang w:val="en-CA"/>
        </w:rPr>
      </w:pPr>
      <w:bookmarkStart w:id="2263" w:name="_Ref532494855"/>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12</w:t>
      </w:r>
      <w:r w:rsidR="007F6735" w:rsidRPr="007644C2">
        <w:rPr>
          <w:noProof/>
          <w:lang w:val="en-CA"/>
        </w:rPr>
        <w:fldChar w:fldCharType="end"/>
      </w:r>
      <w:bookmarkEnd w:id="2263"/>
      <w:r w:rsidRPr="007644C2">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Heading3"/>
        <w:rPr>
          <w:color w:val="000000" w:themeColor="text1"/>
          <w:lang w:val="en-CA"/>
        </w:rPr>
      </w:pPr>
      <w:bookmarkStart w:id="2264" w:name="_Toc536779566"/>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2264"/>
    </w:p>
    <w:p w14:paraId="2AA86730" w14:textId="77777777" w:rsidR="008678CF" w:rsidRPr="007644C2" w:rsidRDefault="008678CF" w:rsidP="008678CF">
      <w:pPr>
        <w:pStyle w:val="Heading4"/>
        <w:rPr>
          <w:color w:val="000000" w:themeColor="text1"/>
          <w:lang w:val="en-CA" w:eastAsia="ko-KR"/>
        </w:rPr>
      </w:pPr>
      <w:bookmarkStart w:id="2265" w:name="_Ref527993772"/>
      <w:r w:rsidRPr="007644C2">
        <w:rPr>
          <w:color w:val="000000" w:themeColor="text1"/>
          <w:lang w:val="en-CA" w:eastAsia="ko-KR"/>
        </w:rPr>
        <w:t>General</w:t>
      </w:r>
      <w:bookmarkEnd w:id="2265"/>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721B89F1"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405C89">
        <w:rPr>
          <w:color w:val="000000" w:themeColor="text1"/>
          <w:lang w:val="en-CA" w:eastAsia="ko-KR"/>
        </w:rPr>
        <w:t>8.4.6.2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659D7FB1"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22845CCF"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7274F5DD"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05C1ACE8"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405C89" w:rsidRPr="007644C2">
        <w:rPr>
          <w:lang w:val="en-CA"/>
        </w:rPr>
        <w:t xml:space="preserve">Table </w:t>
      </w:r>
      <w:r w:rsidR="00405C89">
        <w:rPr>
          <w:noProof/>
          <w:lang w:val="en-CA"/>
        </w:rPr>
        <w:t>8</w:t>
      </w:r>
      <w:r w:rsidR="00405C89" w:rsidRPr="007644C2">
        <w:rPr>
          <w:lang w:val="en-CA"/>
        </w:rPr>
        <w:noBreakHyphen/>
      </w:r>
      <w:r w:rsidR="00405C89">
        <w:rPr>
          <w:noProof/>
          <w:lang w:val="en-CA"/>
        </w:rPr>
        <w:t>13</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702F01A2"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804</w:t>
      </w:r>
      <w:r w:rsidRPr="007644C2" w:rsidDel="003C51E6">
        <w:rPr>
          <w:lang w:val="en-CA"/>
        </w:rPr>
        <w:fldChar w:fldCharType="end"/>
      </w:r>
      <w:r w:rsidRPr="007644C2" w:rsidDel="003C51E6">
        <w:rPr>
          <w:lang w:val="en-CA"/>
        </w:rPr>
        <w:t>)</w:t>
      </w:r>
    </w:p>
    <w:p w14:paraId="3E670C5B" w14:textId="4B3D1679"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805</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1A4BCDE2"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806</w:t>
      </w:r>
      <w:r w:rsidRPr="007644C2" w:rsidDel="003C51E6">
        <w:rPr>
          <w:lang w:val="en-CA"/>
        </w:rPr>
        <w:fldChar w:fldCharType="end"/>
      </w:r>
      <w:r w:rsidRPr="007644C2" w:rsidDel="003C51E6">
        <w:rPr>
          <w:lang w:val="en-CA"/>
        </w:rPr>
        <w:t>)</w:t>
      </w:r>
    </w:p>
    <w:p w14:paraId="6450BB85" w14:textId="73F4DB7C"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8.4.7.2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5BE179E4"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5A96DF9B"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38C78140"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405C89">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0DDB0E46" w:rsidR="000D2535" w:rsidRPr="007644C2" w:rsidRDefault="000D2535" w:rsidP="000D2535">
      <w:pPr>
        <w:pStyle w:val="Caption"/>
        <w:rPr>
          <w:lang w:val="en-CA"/>
        </w:rPr>
      </w:pPr>
      <w:bookmarkStart w:id="2266" w:name="_Ref533089726"/>
      <w:r w:rsidRPr="007644C2">
        <w:rPr>
          <w:lang w:val="en-CA"/>
        </w:rPr>
        <w:t xml:space="preserve">Table </w:t>
      </w:r>
      <w:r w:rsidR="002B24BF" w:rsidRPr="007644C2">
        <w:rPr>
          <w:noProof/>
          <w:lang w:val="en-CA"/>
        </w:rPr>
        <w:fldChar w:fldCharType="begin"/>
      </w:r>
      <w:r w:rsidR="002B24BF" w:rsidRPr="007644C2">
        <w:rPr>
          <w:noProof/>
          <w:lang w:val="en-CA"/>
        </w:rPr>
        <w:instrText xml:space="preserve"> STYLEREF 1 \s </w:instrText>
      </w:r>
      <w:r w:rsidR="002B24BF" w:rsidRPr="007644C2">
        <w:rPr>
          <w:noProof/>
          <w:lang w:val="en-CA"/>
        </w:rPr>
        <w:fldChar w:fldCharType="separate"/>
      </w:r>
      <w:r w:rsidR="00405C89">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r>
      <w:r w:rsidR="002B24BF" w:rsidRPr="007644C2">
        <w:rPr>
          <w:noProof/>
          <w:lang w:val="en-CA"/>
        </w:rPr>
        <w:instrText xml:space="preserve"> SEQ Table \* ARABIC \s 1 </w:instrText>
      </w:r>
      <w:r w:rsidR="002B24BF" w:rsidRPr="007644C2">
        <w:rPr>
          <w:noProof/>
          <w:lang w:val="en-CA"/>
        </w:rPr>
        <w:fldChar w:fldCharType="separate"/>
      </w:r>
      <w:r w:rsidR="00405C89">
        <w:rPr>
          <w:noProof/>
          <w:lang w:val="en-CA"/>
        </w:rPr>
        <w:t>13</w:t>
      </w:r>
      <w:r w:rsidR="002B24BF" w:rsidRPr="007644C2">
        <w:rPr>
          <w:noProof/>
          <w:lang w:val="en-CA"/>
        </w:rPr>
        <w:fldChar w:fldCharType="end"/>
      </w:r>
      <w:bookmarkEnd w:id="2266"/>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Heading4"/>
        <w:rPr>
          <w:color w:val="000000" w:themeColor="text1"/>
          <w:lang w:val="en-CA"/>
        </w:rPr>
      </w:pPr>
      <w:bookmarkStart w:id="2267"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2267"/>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6EFE7624"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807</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4145363D"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581A03FF"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809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0B141B3D"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1), the following applies:</w:t>
      </w:r>
    </w:p>
    <w:p w14:paraId="3CBD846D" w14:textId="0D8A915F"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5C7C30CE"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405C89" w:rsidRPr="007644C2">
        <w:rPr>
          <w:lang w:val="en-CA"/>
        </w:rPr>
        <w:t xml:space="preserve">Table </w:t>
      </w:r>
      <w:r w:rsidR="00405C89">
        <w:rPr>
          <w:noProof/>
          <w:lang w:val="en-CA"/>
        </w:rPr>
        <w:t>8</w:t>
      </w:r>
      <w:r w:rsidR="00405C89" w:rsidRPr="007644C2">
        <w:rPr>
          <w:lang w:val="en-CA"/>
        </w:rPr>
        <w:noBreakHyphen/>
      </w:r>
      <w:r w:rsidR="00405C89">
        <w:rPr>
          <w:noProof/>
          <w:lang w:val="en-CA"/>
        </w:rPr>
        <w:t>14</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5E16DD21"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4B6FBFEB" w:rsidR="000D2535" w:rsidRPr="007644C2" w:rsidRDefault="000D2535" w:rsidP="000D2535">
      <w:pPr>
        <w:pStyle w:val="Caption"/>
        <w:rPr>
          <w:lang w:val="en-CA"/>
        </w:rPr>
      </w:pPr>
      <w:bookmarkStart w:id="2268" w:name="_Ref533091316"/>
      <w:r w:rsidRPr="007644C2">
        <w:rPr>
          <w:lang w:val="en-CA"/>
        </w:rPr>
        <w:t xml:space="preserve">Table </w:t>
      </w:r>
      <w:r w:rsidR="002B24BF" w:rsidRPr="007644C2">
        <w:rPr>
          <w:noProof/>
          <w:lang w:val="en-CA"/>
        </w:rPr>
        <w:fldChar w:fldCharType="begin"/>
      </w:r>
      <w:r w:rsidR="002B24BF" w:rsidRPr="007644C2">
        <w:rPr>
          <w:noProof/>
          <w:lang w:val="en-CA"/>
        </w:rPr>
        <w:instrText xml:space="preserve"> STYLEREF 1 \s </w:instrText>
      </w:r>
      <w:r w:rsidR="002B24BF" w:rsidRPr="007644C2">
        <w:rPr>
          <w:noProof/>
          <w:lang w:val="en-CA"/>
        </w:rPr>
        <w:fldChar w:fldCharType="separate"/>
      </w:r>
      <w:r w:rsidR="00405C89">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r>
      <w:r w:rsidR="002B24BF" w:rsidRPr="007644C2">
        <w:rPr>
          <w:noProof/>
          <w:lang w:val="en-CA"/>
        </w:rPr>
        <w:instrText xml:space="preserve"> SEQ Table \* ARABIC \s 1 </w:instrText>
      </w:r>
      <w:r w:rsidR="002B24BF" w:rsidRPr="007644C2">
        <w:rPr>
          <w:noProof/>
          <w:lang w:val="en-CA"/>
        </w:rPr>
        <w:fldChar w:fldCharType="separate"/>
      </w:r>
      <w:r w:rsidR="00405C89">
        <w:rPr>
          <w:noProof/>
          <w:lang w:val="en-CA"/>
        </w:rPr>
        <w:t>14</w:t>
      </w:r>
      <w:r w:rsidR="002B24BF" w:rsidRPr="007644C2">
        <w:rPr>
          <w:noProof/>
          <w:lang w:val="en-CA"/>
        </w:rPr>
        <w:fldChar w:fldCharType="end"/>
      </w:r>
      <w:bookmarkEnd w:id="2268"/>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Heading4"/>
        <w:rPr>
          <w:color w:val="000000" w:themeColor="text1"/>
          <w:lang w:val="en-CA" w:eastAsia="ko-KR"/>
        </w:rPr>
      </w:pPr>
      <w:bookmarkStart w:id="2269" w:name="_Ref528067726"/>
      <w:r w:rsidRPr="007644C2">
        <w:rPr>
          <w:color w:val="000000" w:themeColor="text1"/>
          <w:lang w:val="en-CA" w:eastAsia="ko-KR"/>
        </w:rPr>
        <w:t>Motion vector storing process for triangle merge mode</w:t>
      </w:r>
      <w:bookmarkEnd w:id="2269"/>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7944E0F1"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813</w:t>
      </w:r>
      <w:r w:rsidRPr="007644C2" w:rsidDel="003C51E6">
        <w:rPr>
          <w:lang w:val="en-CA"/>
        </w:rPr>
        <w:fldChar w:fldCharType="end"/>
      </w:r>
      <w:r w:rsidRPr="007644C2" w:rsidDel="003C51E6">
        <w:rPr>
          <w:lang w:val="en-CA"/>
        </w:rPr>
        <w:t>)</w:t>
      </w:r>
    </w:p>
    <w:p w14:paraId="63891188" w14:textId="7616AE9E"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405C89">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2F33163F"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405C89">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74B1CD7E"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814</w:t>
      </w:r>
      <w:r w:rsidRPr="007644C2" w:rsidDel="003C51E6">
        <w:rPr>
          <w:lang w:val="en-CA"/>
        </w:rPr>
        <w:fldChar w:fldCharType="end"/>
      </w:r>
      <w:r w:rsidRPr="007644C2" w:rsidDel="003C51E6">
        <w:rPr>
          <w:lang w:val="en-CA"/>
        </w:rPr>
        <w:t>)</w:t>
      </w:r>
    </w:p>
    <w:p w14:paraId="30407069" w14:textId="7FDE2C3B"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815</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67D4CB2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816</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300C060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817</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38A079E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818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29286E5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819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39DABD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57C16DB4"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48AB366E"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7E502B9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03DEF2E4"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2E831E2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0341F8F4"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6C8FDE4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4DECC3A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6B7C2DA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369DDC0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6CDF95F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4ACD22D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2ABF828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6F1EBD51"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2A39603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280ECFBA"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6CAC2F7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7B1AE3F6"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103DB8A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65BEE5F2"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2D19EB9F"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841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75A0F23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842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7FAF945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843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103B1C3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844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411EBBA4"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845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1BB0157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846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55666D99"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847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4C3A62C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848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68935DE5"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849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5E4DC6D8"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850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0E4312AC"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405C89">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405C89">
        <w:rPr>
          <w:noProof/>
          <w:color w:val="000000" w:themeColor="text1"/>
          <w:lang w:val="en-CA" w:eastAsia="ko-KR"/>
        </w:rPr>
        <w:t>851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75DD0774"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3F58902D"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7232CD31"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577EA399"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60FD1DC1"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mvLA[ 0 ]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544ABFA0"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698F20DF"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858</w:t>
      </w:r>
      <w:r w:rsidRPr="007644C2" w:rsidDel="003C51E6">
        <w:rPr>
          <w:lang w:val="en-CA"/>
        </w:rPr>
        <w:fldChar w:fldCharType="end"/>
      </w:r>
      <w:r w:rsidRPr="007644C2" w:rsidDel="003C51E6">
        <w:rPr>
          <w:lang w:val="en-CA"/>
        </w:rPr>
        <w:t>)</w:t>
      </w:r>
    </w:p>
    <w:p w14:paraId="13A1DE79" w14:textId="0B8CED2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859</w:t>
      </w:r>
      <w:r w:rsidRPr="007644C2" w:rsidDel="003C51E6">
        <w:rPr>
          <w:lang w:val="en-CA"/>
        </w:rPr>
        <w:fldChar w:fldCharType="end"/>
      </w:r>
      <w:r w:rsidRPr="007644C2" w:rsidDel="003C51E6">
        <w:rPr>
          <w:lang w:val="en-CA"/>
        </w:rPr>
        <w:t>)</w:t>
      </w:r>
    </w:p>
    <w:p w14:paraId="43E08D6A" w14:textId="3089DF6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860</w:t>
      </w:r>
      <w:r w:rsidRPr="007644C2" w:rsidDel="003C51E6">
        <w:rPr>
          <w:lang w:val="en-CA"/>
        </w:rPr>
        <w:fldChar w:fldCharType="end"/>
      </w:r>
      <w:r w:rsidRPr="007644C2" w:rsidDel="003C51E6">
        <w:rPr>
          <w:lang w:val="en-CA"/>
        </w:rPr>
        <w:t>)</w:t>
      </w:r>
    </w:p>
    <w:p w14:paraId="189E03F6" w14:textId="2D51877A"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861</w:t>
      </w:r>
      <w:r w:rsidRPr="007644C2" w:rsidDel="003C51E6">
        <w:rPr>
          <w:lang w:val="en-CA"/>
        </w:rPr>
        <w:fldChar w:fldCharType="end"/>
      </w:r>
      <w:r w:rsidRPr="007644C2" w:rsidDel="003C51E6">
        <w:rPr>
          <w:lang w:val="en-CA"/>
        </w:rPr>
        <w:t>)</w:t>
      </w:r>
    </w:p>
    <w:p w14:paraId="010AAFCA" w14:textId="089B756B"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862</w:t>
      </w:r>
      <w:r w:rsidRPr="007644C2" w:rsidDel="003C51E6">
        <w:rPr>
          <w:lang w:val="en-CA"/>
        </w:rPr>
        <w:fldChar w:fldCharType="end"/>
      </w:r>
      <w:r w:rsidRPr="007644C2" w:rsidDel="003C51E6">
        <w:rPr>
          <w:lang w:val="en-CA"/>
        </w:rPr>
        <w:t>)</w:t>
      </w:r>
    </w:p>
    <w:p w14:paraId="12068D6F" w14:textId="15FBCACA"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863</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Heading4"/>
        <w:rPr>
          <w:color w:val="000000" w:themeColor="text1"/>
          <w:lang w:val="en-CA" w:eastAsia="ko-KR"/>
        </w:rPr>
      </w:pPr>
      <w:bookmarkStart w:id="2270" w:name="_Ref528577940"/>
      <w:r w:rsidRPr="007644C2">
        <w:rPr>
          <w:color w:val="000000" w:themeColor="text1"/>
          <w:lang w:val="en-CA" w:eastAsia="ko-KR"/>
        </w:rPr>
        <w:t>Reference picture mapping process for triangle merge mode</w:t>
      </w:r>
      <w:bookmarkEnd w:id="2270"/>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27558AFE"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864</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1CDDCF79"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865</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29A1C456"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866</w:t>
      </w:r>
      <w:r w:rsidRPr="007644C2" w:rsidDel="003C51E6">
        <w:rPr>
          <w:lang w:val="en-CA"/>
        </w:rPr>
        <w:fldChar w:fldCharType="end"/>
      </w:r>
      <w:r w:rsidRPr="007644C2" w:rsidDel="003C51E6">
        <w:rPr>
          <w:lang w:val="en-CA"/>
        </w:rPr>
        <w:t>)</w:t>
      </w:r>
    </w:p>
    <w:p w14:paraId="4634235C" w14:textId="78052BE4"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r>
      <w:r w:rsidRPr="007644C2" w:rsidDel="003C51E6">
        <w:rPr>
          <w:lang w:val="en-CA"/>
        </w:rPr>
        <w:instrText xml:space="preserve"> STYLEREF 1 \s </w:instrText>
      </w:r>
      <w:r w:rsidRPr="007644C2" w:rsidDel="003C51E6">
        <w:rPr>
          <w:lang w:val="en-CA"/>
        </w:rPr>
        <w:fldChar w:fldCharType="separate"/>
      </w:r>
      <w:r w:rsidR="00405C89">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r>
      <w:r w:rsidRPr="007644C2" w:rsidDel="003C51E6">
        <w:rPr>
          <w:lang w:val="en-CA"/>
        </w:rPr>
        <w:instrText xml:space="preserve"> SEQ Equation \* ARABIC \s 1 </w:instrText>
      </w:r>
      <w:r w:rsidRPr="007644C2" w:rsidDel="003C51E6">
        <w:rPr>
          <w:lang w:val="en-CA"/>
        </w:rPr>
        <w:fldChar w:fldCharType="separate"/>
      </w:r>
      <w:r w:rsidR="00405C89">
        <w:rPr>
          <w:noProof/>
          <w:lang w:val="en-CA"/>
        </w:rPr>
        <w:t>867</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Heading3"/>
        <w:rPr>
          <w:lang w:val="en-CA" w:eastAsia="ko-KR"/>
        </w:rPr>
      </w:pPr>
      <w:bookmarkStart w:id="2271" w:name="_Ref522376711"/>
      <w:bookmarkStart w:id="2272" w:name="_Toc536779567"/>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2271"/>
      <w:bookmarkEnd w:id="2272"/>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t>The maximum transform block size maxTbSize is derived as follows:</w:t>
      </w:r>
    </w:p>
    <w:p w14:paraId="0E1FA640" w14:textId="3455E58C"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868</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7B5D24E8"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869</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3EBE7B9A"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870</w:t>
      </w:r>
      <w:r w:rsidRPr="007644C2">
        <w:rPr>
          <w:lang w:val="en-CA"/>
        </w:rPr>
        <w:fldChar w:fldCharType="end"/>
      </w:r>
      <w:r w:rsidRPr="007644C2">
        <w:rPr>
          <w:lang w:val="en-CA"/>
        </w:rPr>
        <w:t>)</w:t>
      </w:r>
    </w:p>
    <w:p w14:paraId="03C010EA" w14:textId="450BFBD0"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871</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546A1DCA"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405C89">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Heading2"/>
        <w:rPr>
          <w:lang w:val="en-CA"/>
        </w:rPr>
      </w:pPr>
      <w:bookmarkStart w:id="2273" w:name="_Toc536779568"/>
      <w:r w:rsidRPr="007644C2">
        <w:rPr>
          <w:lang w:val="en-CA"/>
        </w:rPr>
        <w:t>Scaling, transformation and array construction process</w:t>
      </w:r>
      <w:bookmarkEnd w:id="2273"/>
    </w:p>
    <w:p w14:paraId="56B1D733" w14:textId="77777777" w:rsidR="0012023F" w:rsidRPr="007644C2" w:rsidRDefault="0012023F" w:rsidP="0012023F">
      <w:pPr>
        <w:pStyle w:val="Heading3"/>
        <w:rPr>
          <w:lang w:val="en-CA"/>
        </w:rPr>
      </w:pPr>
      <w:bookmarkStart w:id="2274" w:name="_Ref529267130"/>
      <w:bookmarkStart w:id="2275" w:name="_Toc536779569"/>
      <w:r w:rsidRPr="007644C2">
        <w:rPr>
          <w:lang w:val="en-CA"/>
        </w:rPr>
        <w:t>Derivation process for quantization parameters</w:t>
      </w:r>
      <w:bookmarkEnd w:id="2274"/>
      <w:bookmarkEnd w:id="2275"/>
    </w:p>
    <w:p w14:paraId="002ADECB" w14:textId="77777777" w:rsidR="0000502C" w:rsidRPr="007644C2" w:rsidRDefault="001537FB" w:rsidP="001676FB">
      <w:pPr>
        <w:rPr>
          <w:lang w:val="en-CA"/>
        </w:rPr>
      </w:pPr>
      <w:bookmarkStart w:id="2276"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2277" w:name="_Toc324427951"/>
      <w:bookmarkStart w:id="2278" w:name="_Toc324427952"/>
      <w:bookmarkEnd w:id="2277"/>
      <w:bookmarkEnd w:id="2278"/>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6FBC8172"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872</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748F3C72"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873</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04DEB94F"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874</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4762B41E"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875</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6119419D"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876</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29CAAAFC"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877</w:t>
      </w:r>
      <w:r w:rsidRPr="007644C2">
        <w:rPr>
          <w:noProof/>
          <w:lang w:val="en-CA"/>
        </w:rPr>
        <w:fldChar w:fldCharType="end"/>
      </w:r>
      <w:r w:rsidRPr="007644C2">
        <w:rPr>
          <w:noProof/>
          <w:lang w:val="en-CA"/>
        </w:rPr>
        <w:t>)</w:t>
      </w:r>
    </w:p>
    <w:p w14:paraId="5AEC9C48" w14:textId="1B52F26E"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878</w:t>
      </w:r>
      <w:r w:rsidRPr="007644C2">
        <w:rPr>
          <w:noProof/>
          <w:lang w:val="en-CA"/>
        </w:rPr>
        <w:fldChar w:fldCharType="end"/>
      </w:r>
      <w:r w:rsidRPr="007644C2">
        <w:rPr>
          <w:noProof/>
          <w:lang w:val="en-CA"/>
        </w:rPr>
        <w:t>)</w:t>
      </w:r>
    </w:p>
    <w:p w14:paraId="423462BA" w14:textId="7C86D948"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r>
      <w:r w:rsidRPr="007644C2">
        <w:rPr>
          <w:lang w:val="en-CA"/>
        </w:rPr>
        <w:instrText xml:space="preserve"> REF _Ref81308924 \h </w:instrText>
      </w:r>
      <w:r w:rsidRPr="007644C2">
        <w:rPr>
          <w:lang w:val="en-CA"/>
        </w:rPr>
      </w:r>
      <w:r w:rsidRPr="007644C2">
        <w:rPr>
          <w:lang w:val="en-CA"/>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15</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076BA47E"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879</w:t>
      </w:r>
      <w:r w:rsidRPr="007644C2">
        <w:rPr>
          <w:noProof/>
          <w:lang w:val="en-CA"/>
        </w:rPr>
        <w:fldChar w:fldCharType="end"/>
      </w:r>
      <w:r w:rsidRPr="007644C2">
        <w:rPr>
          <w:noProof/>
          <w:lang w:val="en-CA"/>
        </w:rPr>
        <w:t>)</w:t>
      </w:r>
    </w:p>
    <w:p w14:paraId="1B65565A" w14:textId="4E57C5A2"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880</w:t>
      </w:r>
      <w:r w:rsidRPr="007644C2">
        <w:rPr>
          <w:noProof/>
          <w:lang w:val="en-CA"/>
        </w:rPr>
        <w:fldChar w:fldCharType="end"/>
      </w:r>
      <w:r w:rsidRPr="007644C2">
        <w:rPr>
          <w:noProof/>
          <w:lang w:val="en-CA"/>
        </w:rPr>
        <w:t>)</w:t>
      </w:r>
    </w:p>
    <w:p w14:paraId="19AE6901" w14:textId="245EC13A" w:rsidR="00640DEF" w:rsidRPr="007644C2" w:rsidRDefault="00640DEF" w:rsidP="00640DEF">
      <w:pPr>
        <w:pStyle w:val="Caption"/>
        <w:rPr>
          <w:noProof/>
          <w:lang w:val="en-CA"/>
        </w:rPr>
      </w:pPr>
      <w:bookmarkStart w:id="2279" w:name="_Ref81308924"/>
      <w:bookmarkStart w:id="2280" w:name="_Ref22911311"/>
      <w:bookmarkStart w:id="2281" w:name="_Ref22911306"/>
      <w:bookmarkStart w:id="2282" w:name="_Ref81308921"/>
      <w:bookmarkStart w:id="2283" w:name="_Toc77680780"/>
      <w:bookmarkStart w:id="2284" w:name="_Toc118289114"/>
      <w:bookmarkStart w:id="2285" w:name="_Toc246350714"/>
      <w:bookmarkStart w:id="2286" w:name="_Toc259024363"/>
      <w:bookmarkStart w:id="2287" w:name="_Toc415476453"/>
      <w:bookmarkStart w:id="2288" w:name="_Toc423602499"/>
      <w:bookmarkStart w:id="2289" w:name="_Toc423602673"/>
      <w:bookmarkStart w:id="2290" w:name="_Toc501130573"/>
      <w:bookmarkStart w:id="2291" w:name="_Toc510795498"/>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15</w:t>
      </w:r>
      <w:r w:rsidR="007F6735" w:rsidRPr="007644C2">
        <w:rPr>
          <w:noProof/>
          <w:lang w:val="en-CA"/>
        </w:rPr>
        <w:fldChar w:fldCharType="end"/>
      </w:r>
      <w:bookmarkEnd w:id="2279"/>
      <w:bookmarkEnd w:id="2280"/>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2281"/>
      <w:r w:rsidRPr="007644C2">
        <w:rPr>
          <w:noProof/>
          <w:lang w:val="en-CA"/>
        </w:rPr>
        <w:t>qPi</w:t>
      </w:r>
      <w:bookmarkEnd w:id="2282"/>
      <w:bookmarkEnd w:id="2283"/>
      <w:bookmarkEnd w:id="2284"/>
      <w:bookmarkEnd w:id="2285"/>
      <w:bookmarkEnd w:id="2286"/>
      <w:r w:rsidRPr="007644C2">
        <w:rPr>
          <w:noProof/>
          <w:lang w:val="en-CA"/>
        </w:rPr>
        <w:t xml:space="preserve"> for ChromaArrayType equal to 1</w:t>
      </w:r>
      <w:bookmarkEnd w:id="2287"/>
      <w:bookmarkEnd w:id="2288"/>
      <w:bookmarkEnd w:id="2289"/>
      <w:bookmarkEnd w:id="2290"/>
      <w:bookmarkEnd w:id="2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Heading3"/>
        <w:rPr>
          <w:lang w:val="en-CA"/>
        </w:rPr>
      </w:pPr>
      <w:bookmarkStart w:id="2292" w:name="_Ref522189476"/>
      <w:bookmarkStart w:id="2293" w:name="_Toc536779570"/>
      <w:r w:rsidRPr="007644C2">
        <w:rPr>
          <w:lang w:val="en-CA"/>
        </w:rPr>
        <w:t>Scaling and transformation process</w:t>
      </w:r>
      <w:bookmarkEnd w:id="2292"/>
      <w:bookmarkEnd w:id="2293"/>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2538A024"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r>
      <w:r w:rsidR="0021521D" w:rsidRPr="007644C2">
        <w:rPr>
          <w:lang w:val="en-CA"/>
        </w:rPr>
        <w:instrText xml:space="preserve"> STYLEREF 1 \s </w:instrText>
      </w:r>
      <w:r w:rsidR="0021521D" w:rsidRPr="007644C2">
        <w:rPr>
          <w:lang w:val="en-CA"/>
        </w:rPr>
        <w:fldChar w:fldCharType="separate"/>
      </w:r>
      <w:r w:rsidR="00405C89">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r>
      <w:r w:rsidR="0021521D" w:rsidRPr="007644C2">
        <w:rPr>
          <w:lang w:val="en-CA"/>
        </w:rPr>
        <w:instrText xml:space="preserve"> SEQ Equation \* ARABIC \s 1 </w:instrText>
      </w:r>
      <w:r w:rsidR="0021521D" w:rsidRPr="007644C2">
        <w:rPr>
          <w:lang w:val="en-CA"/>
        </w:rPr>
        <w:fldChar w:fldCharType="separate"/>
      </w:r>
      <w:r w:rsidR="00405C89">
        <w:rPr>
          <w:noProof/>
          <w:lang w:val="en-CA"/>
        </w:rPr>
        <w:t>881</w:t>
      </w:r>
      <w:r w:rsidR="0021521D" w:rsidRPr="007644C2">
        <w:rPr>
          <w:lang w:val="en-CA"/>
        </w:rPr>
        <w:fldChar w:fldCharType="end"/>
      </w:r>
      <w:r w:rsidR="0021521D" w:rsidRPr="007644C2">
        <w:rPr>
          <w:lang w:val="en-CA"/>
        </w:rPr>
        <w:t>)</w:t>
      </w:r>
    </w:p>
    <w:p w14:paraId="61DADD43" w14:textId="1FB79DEE"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r>
      <w:r w:rsidR="0021521D" w:rsidRPr="007644C2">
        <w:rPr>
          <w:lang w:val="en-CA"/>
        </w:rPr>
        <w:instrText xml:space="preserve"> STYLEREF 1 \s </w:instrText>
      </w:r>
      <w:r w:rsidR="0021521D" w:rsidRPr="007644C2">
        <w:rPr>
          <w:lang w:val="en-CA"/>
        </w:rPr>
        <w:fldChar w:fldCharType="separate"/>
      </w:r>
      <w:r w:rsidR="00405C89">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r>
      <w:r w:rsidR="0021521D" w:rsidRPr="007644C2">
        <w:rPr>
          <w:lang w:val="en-CA"/>
        </w:rPr>
        <w:instrText xml:space="preserve"> SEQ Equation \* ARABIC \s 1 </w:instrText>
      </w:r>
      <w:r w:rsidR="0021521D" w:rsidRPr="007644C2">
        <w:rPr>
          <w:lang w:val="en-CA"/>
        </w:rPr>
        <w:fldChar w:fldCharType="separate"/>
      </w:r>
      <w:r w:rsidR="00405C89">
        <w:rPr>
          <w:noProof/>
          <w:lang w:val="en-CA"/>
        </w:rPr>
        <w:t>882</w:t>
      </w:r>
      <w:r w:rsidR="0021521D" w:rsidRPr="007644C2">
        <w:rPr>
          <w:lang w:val="en-CA"/>
        </w:rPr>
        <w:fldChar w:fldCharType="end"/>
      </w:r>
      <w:r w:rsidR="0021521D" w:rsidRPr="007644C2">
        <w:rPr>
          <w:lang w:val="en-CA"/>
        </w:rPr>
        <w:t>)</w:t>
      </w:r>
    </w:p>
    <w:p w14:paraId="24673F77" w14:textId="6556BA63"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r>
      <w:r w:rsidR="00581FDA" w:rsidRPr="007644C2">
        <w:rPr>
          <w:lang w:val="en-CA" w:eastAsia="ko-KR"/>
        </w:rPr>
        <w:instrText xml:space="preserve"> STYLEREF 1 \s </w:instrText>
      </w:r>
      <w:r w:rsidR="00581FDA" w:rsidRPr="007644C2">
        <w:rPr>
          <w:lang w:val="en-CA" w:eastAsia="ko-KR"/>
        </w:rPr>
        <w:fldChar w:fldCharType="separate"/>
      </w:r>
      <w:r w:rsidR="00405C89">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r>
      <w:r w:rsidR="00581FDA" w:rsidRPr="007644C2">
        <w:rPr>
          <w:lang w:val="en-CA" w:eastAsia="ko-KR"/>
        </w:rPr>
        <w:instrText xml:space="preserve"> SEQ Equation \* ARABIC \s 1 </w:instrText>
      </w:r>
      <w:r w:rsidR="00581FDA" w:rsidRPr="007644C2">
        <w:rPr>
          <w:lang w:val="en-CA" w:eastAsia="ko-KR"/>
        </w:rPr>
        <w:fldChar w:fldCharType="separate"/>
      </w:r>
      <w:r w:rsidR="00405C89">
        <w:rPr>
          <w:noProof/>
          <w:lang w:val="en-CA" w:eastAsia="ko-KR"/>
        </w:rPr>
        <w:t>883</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709DF67C"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405C89">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169D47FD" w:rsidR="005F19FB" w:rsidRPr="007644C2" w:rsidRDefault="005F19FB" w:rsidP="005F19FB">
      <w:pPr>
        <w:numPr>
          <w:ilvl w:val="0"/>
          <w:numId w:val="9"/>
        </w:numPr>
        <w:tabs>
          <w:tab w:val="clear" w:pos="794"/>
          <w:tab w:val="left" w:pos="720"/>
        </w:tabs>
        <w:ind w:left="720"/>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zh-CN"/>
        </w:rPr>
        <w:t xml:space="preserve"> is equal to 1,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50C48930"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t>r[ x ][ y ] = d[ x ][ y ]  &lt;&lt;  tsShift</w:t>
      </w:r>
      <w:r w:rsidRPr="007644C2">
        <w:rPr>
          <w:lang w:val="en-CA" w:eastAsia="ko-KR"/>
        </w:rPr>
        <w:tab/>
      </w:r>
      <w:r w:rsidR="00581FDA" w:rsidRPr="007644C2">
        <w:rPr>
          <w:lang w:val="en-CA"/>
        </w:rPr>
        <w:t>(</w:t>
      </w:r>
      <w:r w:rsidR="00581FDA" w:rsidRPr="007644C2">
        <w:rPr>
          <w:lang w:val="en-CA"/>
        </w:rPr>
        <w:fldChar w:fldCharType="begin"/>
      </w:r>
      <w:r w:rsidR="00581FDA" w:rsidRPr="007644C2">
        <w:rPr>
          <w:lang w:val="en-CA"/>
        </w:rPr>
        <w:instrText xml:space="preserve"> STYLEREF 1 \s </w:instrText>
      </w:r>
      <w:r w:rsidR="00581FDA" w:rsidRPr="007644C2">
        <w:rPr>
          <w:lang w:val="en-CA"/>
        </w:rPr>
        <w:fldChar w:fldCharType="separate"/>
      </w:r>
      <w:r w:rsidR="00405C89">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r>
      <w:r w:rsidR="00581FDA" w:rsidRPr="007644C2">
        <w:rPr>
          <w:lang w:val="en-CA"/>
        </w:rPr>
        <w:instrText xml:space="preserve"> SEQ Equation \* ARABIC \s 1 </w:instrText>
      </w:r>
      <w:r w:rsidR="00581FDA" w:rsidRPr="007644C2">
        <w:rPr>
          <w:lang w:val="en-CA"/>
        </w:rPr>
        <w:fldChar w:fldCharType="separate"/>
      </w:r>
      <w:r w:rsidR="00405C89">
        <w:rPr>
          <w:noProof/>
          <w:lang w:val="en-CA"/>
        </w:rPr>
        <w:t>884</w:t>
      </w:r>
      <w:r w:rsidR="00581FDA" w:rsidRPr="007644C2">
        <w:rPr>
          <w:lang w:val="en-CA"/>
        </w:rPr>
        <w:fldChar w:fldCharType="end"/>
      </w:r>
      <w:r w:rsidR="00581FDA" w:rsidRPr="007644C2">
        <w:rPr>
          <w:lang w:val="en-CA"/>
        </w:rPr>
        <w:t>)</w:t>
      </w:r>
    </w:p>
    <w:p w14:paraId="7F48F76C" w14:textId="26CEF5F3" w:rsidR="00671E24" w:rsidRPr="007644C2" w:rsidRDefault="0041656B" w:rsidP="005F19FB">
      <w:pPr>
        <w:numPr>
          <w:ilvl w:val="0"/>
          <w:numId w:val="9"/>
        </w:numPr>
        <w:tabs>
          <w:tab w:val="clear" w:pos="794"/>
          <w:tab w:val="left" w:pos="720"/>
        </w:tabs>
        <w:ind w:left="720"/>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 cIdx ]</w:t>
      </w:r>
      <w:r w:rsidR="00A80C05" w:rsidRPr="007644C2">
        <w:rPr>
          <w:lang w:val="en-CA" w:eastAsia="zh-CN"/>
        </w:rPr>
        <w:t xml:space="preserve"> is equal to 0)</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405C89">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341B3B01"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r>
      <w:r w:rsidR="00106D19" w:rsidRPr="007644C2">
        <w:rPr>
          <w:lang w:val="en-CA"/>
        </w:rPr>
        <w:instrText xml:space="preserve"> STYLEREF 1 \s </w:instrText>
      </w:r>
      <w:r w:rsidR="00106D19" w:rsidRPr="007644C2">
        <w:rPr>
          <w:lang w:val="en-CA"/>
        </w:rPr>
        <w:fldChar w:fldCharType="separate"/>
      </w:r>
      <w:r w:rsidR="00405C89">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r>
      <w:r w:rsidR="00106D19" w:rsidRPr="007644C2">
        <w:rPr>
          <w:lang w:val="en-CA"/>
        </w:rPr>
        <w:instrText xml:space="preserve"> SEQ Equation \* ARABIC \s 1 </w:instrText>
      </w:r>
      <w:r w:rsidR="00106D19" w:rsidRPr="007644C2">
        <w:rPr>
          <w:lang w:val="en-CA"/>
        </w:rPr>
        <w:fldChar w:fldCharType="separate"/>
      </w:r>
      <w:r w:rsidR="00405C89">
        <w:rPr>
          <w:noProof/>
          <w:lang w:val="en-CA"/>
        </w:rPr>
        <w:t>885</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Heading3"/>
        <w:rPr>
          <w:lang w:val="en-CA"/>
        </w:rPr>
      </w:pPr>
      <w:bookmarkStart w:id="2294" w:name="_Ref522189399"/>
      <w:bookmarkStart w:id="2295" w:name="_Toc536779571"/>
      <w:r w:rsidRPr="007644C2">
        <w:rPr>
          <w:lang w:val="en-CA"/>
        </w:rPr>
        <w:t>Scaling process for transform coefficients</w:t>
      </w:r>
      <w:bookmarkEnd w:id="2276"/>
      <w:bookmarkEnd w:id="2294"/>
      <w:bookmarkEnd w:id="2295"/>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4FAC3064"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886</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94921C8"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887</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78377CFF"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888</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4183CAED"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r>
      <w:r w:rsidR="00974CF1" w:rsidRPr="007644C2">
        <w:rPr>
          <w:lang w:val="en-CA"/>
        </w:rPr>
        <w:instrText xml:space="preserve"> STYLEREF 1 \s </w:instrText>
      </w:r>
      <w:r w:rsidR="00974CF1" w:rsidRPr="007644C2">
        <w:rPr>
          <w:lang w:val="en-CA"/>
        </w:rPr>
        <w:fldChar w:fldCharType="separate"/>
      </w:r>
      <w:r w:rsidR="00405C89">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r>
      <w:r w:rsidR="00974CF1" w:rsidRPr="007644C2">
        <w:rPr>
          <w:lang w:val="en-CA"/>
        </w:rPr>
        <w:instrText xml:space="preserve"> SEQ Equation \* ARABIC \s 1 </w:instrText>
      </w:r>
      <w:r w:rsidR="00974CF1" w:rsidRPr="007644C2">
        <w:rPr>
          <w:lang w:val="en-CA"/>
        </w:rPr>
        <w:fldChar w:fldCharType="separate"/>
      </w:r>
      <w:r w:rsidR="00405C89">
        <w:rPr>
          <w:noProof/>
          <w:lang w:val="en-CA"/>
        </w:rPr>
        <w:t>889</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3BDA1CD6"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890</w:t>
      </w:r>
      <w:r w:rsidRPr="007644C2">
        <w:rPr>
          <w:lang w:val="en-CA"/>
        </w:rPr>
        <w:fldChar w:fldCharType="end"/>
      </w:r>
      <w:r w:rsidRPr="007644C2">
        <w:rPr>
          <w:lang w:val="en-CA"/>
        </w:rPr>
        <w:t>)</w:t>
      </w:r>
    </w:p>
    <w:p w14:paraId="030A650D" w14:textId="1C3A6CFF"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r>
      <w:r w:rsidR="001460FB" w:rsidRPr="007644C2">
        <w:rPr>
          <w:lang w:val="en-CA"/>
        </w:rPr>
        <w:instrText xml:space="preserve"> STYLEREF 1 \s </w:instrText>
      </w:r>
      <w:r w:rsidR="001460FB" w:rsidRPr="007644C2">
        <w:rPr>
          <w:lang w:val="en-CA"/>
        </w:rPr>
        <w:fldChar w:fldCharType="separate"/>
      </w:r>
      <w:r w:rsidR="00405C89">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r>
      <w:r w:rsidR="001460FB" w:rsidRPr="007644C2">
        <w:rPr>
          <w:lang w:val="en-CA"/>
        </w:rPr>
        <w:instrText xml:space="preserve"> SEQ Equation \* ARABIC \s 1 </w:instrText>
      </w:r>
      <w:r w:rsidR="001460FB" w:rsidRPr="007644C2">
        <w:rPr>
          <w:lang w:val="en-CA"/>
        </w:rPr>
        <w:fldChar w:fldCharType="separate"/>
      </w:r>
      <w:r w:rsidR="00405C89">
        <w:rPr>
          <w:noProof/>
          <w:lang w:val="en-CA"/>
        </w:rPr>
        <w:t>891</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1DE53ADB"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r>
      <w:r w:rsidR="001460FB" w:rsidRPr="007644C2">
        <w:rPr>
          <w:lang w:val="en-CA"/>
        </w:rPr>
        <w:instrText xml:space="preserve"> STYLEREF 1 \s </w:instrText>
      </w:r>
      <w:r w:rsidR="001460FB" w:rsidRPr="007644C2">
        <w:rPr>
          <w:lang w:val="en-CA"/>
        </w:rPr>
        <w:fldChar w:fldCharType="separate"/>
      </w:r>
      <w:r w:rsidR="00405C89">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r>
      <w:r w:rsidR="001460FB" w:rsidRPr="007644C2">
        <w:rPr>
          <w:lang w:val="en-CA"/>
        </w:rPr>
        <w:instrText xml:space="preserve"> SEQ Equation \* ARABIC \s 1 </w:instrText>
      </w:r>
      <w:r w:rsidR="001460FB" w:rsidRPr="007644C2">
        <w:rPr>
          <w:lang w:val="en-CA"/>
        </w:rPr>
        <w:fldChar w:fldCharType="separate"/>
      </w:r>
      <w:r w:rsidR="00405C89">
        <w:rPr>
          <w:noProof/>
          <w:lang w:val="en-CA"/>
        </w:rPr>
        <w:t>892</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2E2D0E00"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r>
      <w:r w:rsidR="001460FB" w:rsidRPr="007644C2">
        <w:rPr>
          <w:lang w:val="en-CA"/>
        </w:rPr>
        <w:instrText xml:space="preserve"> STYLEREF 1 \s </w:instrText>
      </w:r>
      <w:r w:rsidR="001460FB" w:rsidRPr="007644C2">
        <w:rPr>
          <w:lang w:val="en-CA"/>
        </w:rPr>
        <w:fldChar w:fldCharType="separate"/>
      </w:r>
      <w:r w:rsidR="00405C89">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r>
      <w:r w:rsidR="001460FB" w:rsidRPr="007644C2">
        <w:rPr>
          <w:lang w:val="en-CA"/>
        </w:rPr>
        <w:instrText xml:space="preserve"> SEQ Equation \* ARABIC \s 1 </w:instrText>
      </w:r>
      <w:r w:rsidR="001460FB" w:rsidRPr="007644C2">
        <w:rPr>
          <w:lang w:val="en-CA"/>
        </w:rPr>
        <w:fldChar w:fldCharType="separate"/>
      </w:r>
      <w:r w:rsidR="00405C89">
        <w:rPr>
          <w:noProof/>
          <w:lang w:val="en-CA"/>
        </w:rPr>
        <w:t>893</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2CE686BE"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r>
      <w:r w:rsidR="00AD5739" w:rsidRPr="007644C2">
        <w:rPr>
          <w:lang w:val="en-CA"/>
        </w:rPr>
        <w:instrText xml:space="preserve"> STYLEREF 1 \s </w:instrText>
      </w:r>
      <w:r w:rsidR="00AD5739" w:rsidRPr="007644C2">
        <w:rPr>
          <w:lang w:val="en-CA"/>
        </w:rPr>
        <w:fldChar w:fldCharType="separate"/>
      </w:r>
      <w:r w:rsidR="00405C89">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r>
      <w:r w:rsidR="00AD5739" w:rsidRPr="007644C2">
        <w:rPr>
          <w:lang w:val="en-CA"/>
        </w:rPr>
        <w:instrText xml:space="preserve"> SEQ Equation \* ARABIC \s 1 </w:instrText>
      </w:r>
      <w:r w:rsidR="00AD5739" w:rsidRPr="007644C2">
        <w:rPr>
          <w:lang w:val="en-CA"/>
        </w:rPr>
        <w:fldChar w:fldCharType="separate"/>
      </w:r>
      <w:r w:rsidR="00405C89">
        <w:rPr>
          <w:noProof/>
          <w:lang w:val="en-CA"/>
        </w:rPr>
        <w:t>894</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10F0FC84"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r>
      <w:r w:rsidR="001460FB" w:rsidRPr="007644C2">
        <w:rPr>
          <w:lang w:val="en-CA"/>
        </w:rPr>
        <w:instrText xml:space="preserve"> STYLEREF 1 \s </w:instrText>
      </w:r>
      <w:r w:rsidR="001460FB" w:rsidRPr="007644C2">
        <w:rPr>
          <w:lang w:val="en-CA"/>
        </w:rPr>
        <w:fldChar w:fldCharType="separate"/>
      </w:r>
      <w:r w:rsidR="00405C89">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r>
      <w:r w:rsidR="001460FB" w:rsidRPr="007644C2">
        <w:rPr>
          <w:lang w:val="en-CA"/>
        </w:rPr>
        <w:instrText xml:space="preserve"> SEQ Equation \* ARABIC \s 1 </w:instrText>
      </w:r>
      <w:r w:rsidR="001460FB" w:rsidRPr="007644C2">
        <w:rPr>
          <w:lang w:val="en-CA"/>
        </w:rPr>
        <w:fldChar w:fldCharType="separate"/>
      </w:r>
      <w:r w:rsidR="00405C89">
        <w:rPr>
          <w:noProof/>
          <w:lang w:val="en-CA"/>
        </w:rPr>
        <w:t>895</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Heading3"/>
        <w:rPr>
          <w:lang w:val="en-CA"/>
        </w:rPr>
      </w:pPr>
      <w:bookmarkStart w:id="2296" w:name="_Ref522119035"/>
      <w:bookmarkStart w:id="2297" w:name="_Ref521609060"/>
      <w:bookmarkStart w:id="2298" w:name="_Toc536779572"/>
      <w:r w:rsidRPr="007644C2">
        <w:rPr>
          <w:lang w:val="en-CA"/>
        </w:rPr>
        <w:t>Transformation process for scaled transform coefficients</w:t>
      </w:r>
      <w:bookmarkEnd w:id="2296"/>
      <w:bookmarkEnd w:id="2298"/>
    </w:p>
    <w:p w14:paraId="153ADCD6" w14:textId="77777777" w:rsidR="00660FC7" w:rsidRPr="007644C2" w:rsidRDefault="00660FC7" w:rsidP="00660FC7">
      <w:pPr>
        <w:pStyle w:val="Heading4"/>
        <w:rPr>
          <w:lang w:val="en-CA" w:eastAsia="ko-KR"/>
        </w:rPr>
      </w:pPr>
      <w:bookmarkStart w:id="2299" w:name="_Ref522130276"/>
      <w:r w:rsidRPr="007644C2">
        <w:rPr>
          <w:lang w:val="en-CA" w:eastAsia="ko-KR"/>
        </w:rPr>
        <w:t>General</w:t>
      </w:r>
      <w:bookmarkEnd w:id="2299"/>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01BA0BEE" w14:textId="63824A47" w:rsidR="00660FC7" w:rsidRPr="007644C2" w:rsidRDefault="00660FC7" w:rsidP="00660FC7">
      <w:pPr>
        <w:rPr>
          <w:lang w:val="en-CA" w:eastAsia="ko-KR"/>
        </w:rPr>
      </w:pPr>
      <w:r w:rsidRPr="007644C2">
        <w:rPr>
          <w:lang w:val="en-CA" w:eastAsia="ko-KR"/>
        </w:rPr>
        <w:t xml:space="preserve">The variable trTypeHor specifying the horizontal transform kernel and the variable trTypeVer specifying the vertical transform kernel are derived </w:t>
      </w:r>
      <w:del w:id="2300" w:author="JVET-M0102 ISP" w:date="2019-01-25T16:48:00Z">
        <w:r w:rsidRPr="007644C2" w:rsidDel="006F68BC">
          <w:rPr>
            <w:lang w:val="en-CA" w:eastAsia="ko-KR"/>
          </w:rPr>
          <w:delText xml:space="preserve">in </w:delText>
        </w:r>
        <w:r w:rsidRPr="007644C2" w:rsidDel="006F68BC">
          <w:rPr>
            <w:lang w:val="en-CA" w:eastAsia="ko-KR"/>
          </w:rPr>
          <w:fldChar w:fldCharType="begin"/>
        </w:r>
        <w:r w:rsidRPr="007644C2" w:rsidDel="006F68BC">
          <w:rPr>
            <w:lang w:val="en-CA" w:eastAsia="ko-KR"/>
          </w:rPr>
          <w:delInstrText xml:space="preserve"> REF _Ref522136682 \h </w:delInstrText>
        </w:r>
        <w:r w:rsidRPr="007644C2" w:rsidDel="006F68BC">
          <w:rPr>
            <w:lang w:val="en-CA" w:eastAsia="ko-KR"/>
          </w:rPr>
        </w:r>
        <w:r w:rsidRPr="007644C2" w:rsidDel="006F68BC">
          <w:rPr>
            <w:lang w:val="en-CA" w:eastAsia="ko-KR"/>
          </w:rPr>
          <w:fldChar w:fldCharType="separate"/>
        </w:r>
        <w:r w:rsidR="003773BB" w:rsidRPr="007644C2" w:rsidDel="006F68BC">
          <w:rPr>
            <w:lang w:val="en-CA"/>
          </w:rPr>
          <w:delText xml:space="preserve">Table </w:delText>
        </w:r>
        <w:r w:rsidR="003773BB" w:rsidRPr="007644C2" w:rsidDel="006F68BC">
          <w:rPr>
            <w:noProof/>
            <w:lang w:val="en-CA"/>
          </w:rPr>
          <w:delText>8</w:delText>
        </w:r>
        <w:r w:rsidR="003773BB" w:rsidRPr="007644C2" w:rsidDel="006F68BC">
          <w:rPr>
            <w:lang w:val="en-CA"/>
          </w:rPr>
          <w:noBreakHyphen/>
        </w:r>
        <w:r w:rsidR="003773BB" w:rsidRPr="007644C2" w:rsidDel="006F68BC">
          <w:rPr>
            <w:noProof/>
            <w:lang w:val="en-CA"/>
          </w:rPr>
          <w:delText>16</w:delText>
        </w:r>
        <w:r w:rsidRPr="007644C2" w:rsidDel="006F68BC">
          <w:rPr>
            <w:lang w:val="en-CA" w:eastAsia="ko-KR"/>
          </w:rPr>
          <w:fldChar w:fldCharType="end"/>
        </w:r>
        <w:r w:rsidRPr="007644C2" w:rsidDel="006F68BC">
          <w:rPr>
            <w:lang w:val="en-CA" w:eastAsia="ko-KR"/>
          </w:rPr>
          <w:delText xml:space="preserve"> depending on mts_idx[ </w:delText>
        </w:r>
        <w:r w:rsidR="00433F45" w:rsidRPr="007644C2" w:rsidDel="006F68BC">
          <w:rPr>
            <w:lang w:val="en-CA"/>
          </w:rPr>
          <w:delText>xTbY</w:delText>
        </w:r>
        <w:r w:rsidRPr="007644C2" w:rsidDel="006F68BC">
          <w:rPr>
            <w:lang w:val="en-CA" w:eastAsia="ko-KR"/>
          </w:rPr>
          <w:delText> ][ </w:delText>
        </w:r>
        <w:r w:rsidR="00433F45" w:rsidRPr="007644C2" w:rsidDel="006F68BC">
          <w:rPr>
            <w:lang w:val="en-CA"/>
          </w:rPr>
          <w:delText>yTbY</w:delText>
        </w:r>
        <w:r w:rsidRPr="007644C2" w:rsidDel="006F68BC">
          <w:rPr>
            <w:lang w:val="en-CA" w:eastAsia="ko-KR"/>
          </w:rPr>
          <w:delText> ]</w:delText>
        </w:r>
        <w:r w:rsidR="00741501" w:rsidRPr="007644C2" w:rsidDel="006F68BC">
          <w:rPr>
            <w:lang w:val="en-CA" w:eastAsia="zh-CN"/>
          </w:rPr>
          <w:delText>[ cIdx </w:delText>
        </w:r>
        <w:r w:rsidRPr="007644C2" w:rsidDel="006F68BC">
          <w:rPr>
            <w:lang w:val="en-CA" w:eastAsia="ko-KR"/>
          </w:rPr>
          <w:delText>]</w:delText>
        </w:r>
      </w:del>
      <w:ins w:id="2301" w:author="JVET-M0102 ISP" w:date="2019-01-25T16:48:00Z">
        <w:r w:rsidR="006F68BC" w:rsidRPr="007644C2">
          <w:rPr>
            <w:lang w:val="en-CA" w:eastAsia="ko-KR"/>
          </w:rPr>
          <w:t>as follows:</w:t>
        </w:r>
      </w:ins>
      <w:del w:id="2302" w:author="JVET-M0102 ISP" w:date="2019-01-25T16:48:00Z">
        <w:r w:rsidRPr="007644C2" w:rsidDel="006F68BC">
          <w:rPr>
            <w:lang w:val="en-CA" w:eastAsia="ko-KR"/>
          </w:rPr>
          <w:delText>.</w:delText>
        </w:r>
      </w:del>
    </w:p>
    <w:p w14:paraId="58DC66C7" w14:textId="2B69C10E" w:rsidR="006F68BC" w:rsidRPr="007644C2" w:rsidRDefault="006F68BC" w:rsidP="006F68BC">
      <w:pPr>
        <w:numPr>
          <w:ilvl w:val="0"/>
          <w:numId w:val="9"/>
        </w:numPr>
        <w:tabs>
          <w:tab w:val="clear" w:pos="794"/>
          <w:tab w:val="left" w:pos="400"/>
        </w:tabs>
        <w:rPr>
          <w:ins w:id="2303" w:author="JVET-M0102 ISP" w:date="2019-01-25T16:48:00Z"/>
          <w:lang w:val="en-CA" w:eastAsia="ko-KR"/>
        </w:rPr>
      </w:pPr>
      <w:bookmarkStart w:id="2304" w:name="_Ref522130363"/>
      <w:ins w:id="2305" w:author="JVET-M0102 ISP" w:date="2019-01-25T16:48:00Z">
        <w:r w:rsidRPr="007644C2">
          <w:rPr>
            <w:lang w:val="en-CA" w:eastAsia="ko-KR"/>
          </w:rPr>
          <w:t xml:space="preserve">If IntraSubPartitionsSplitType is equal to ISP_NO_SPLIT or cIdx is not equal to 0, trTypeHor and trTypeVer are specified in </w:t>
        </w:r>
        <w:r w:rsidRPr="007644C2">
          <w:rPr>
            <w:lang w:val="en-CA" w:eastAsia="ko-KR"/>
          </w:rPr>
          <w:fldChar w:fldCharType="begin"/>
        </w:r>
        <w:r w:rsidRPr="007644C2">
          <w:rPr>
            <w:lang w:val="en-CA" w:eastAsia="ko-KR"/>
          </w:rPr>
          <w:instrText xml:space="preserve"> REF _Ref522136682 \h </w:instrText>
        </w:r>
      </w:ins>
      <w:r w:rsidRPr="007644C2">
        <w:rPr>
          <w:lang w:val="en-CA" w:eastAsia="ko-KR"/>
        </w:rPr>
      </w:r>
      <w:ins w:id="2306" w:author="JVET-M0102 ISP" w:date="2019-01-25T16:48:00Z">
        <w:r w:rsidRPr="007644C2">
          <w:rPr>
            <w:lang w:val="en-CA" w:eastAsia="ko-KR"/>
          </w:rPr>
          <w:fldChar w:fldCharType="separate"/>
        </w:r>
      </w:ins>
      <w:r w:rsidR="00405C89" w:rsidRPr="007644C2">
        <w:rPr>
          <w:lang w:val="en-CA"/>
        </w:rPr>
        <w:t xml:space="preserve">Table </w:t>
      </w:r>
      <w:r w:rsidR="00405C89">
        <w:rPr>
          <w:noProof/>
          <w:lang w:val="en-CA"/>
        </w:rPr>
        <w:t>8</w:t>
      </w:r>
      <w:r w:rsidR="00405C89" w:rsidRPr="007644C2">
        <w:rPr>
          <w:lang w:val="en-CA"/>
        </w:rPr>
        <w:noBreakHyphen/>
      </w:r>
      <w:r w:rsidR="00405C89">
        <w:rPr>
          <w:noProof/>
          <w:lang w:val="en-CA"/>
        </w:rPr>
        <w:t>16</w:t>
      </w:r>
      <w:ins w:id="2307" w:author="JVET-M0102 ISP" w:date="2019-01-25T16:48:00Z">
        <w:r w:rsidRPr="007644C2">
          <w:rPr>
            <w:lang w:val="en-CA" w:eastAsia="ko-KR"/>
          </w:rPr>
          <w:fldChar w:fldCharType="end"/>
        </w:r>
        <w:r w:rsidRPr="007644C2">
          <w:rPr>
            <w:lang w:val="en-CA" w:eastAsia="ko-KR"/>
          </w:rPr>
          <w:t xml:space="preserve"> depending on mts_idx[ </w:t>
        </w:r>
        <w:r w:rsidRPr="007644C2">
          <w:rPr>
            <w:lang w:val="en-CA"/>
          </w:rPr>
          <w:t>xTbY</w:t>
        </w:r>
        <w:r w:rsidRPr="007644C2">
          <w:rPr>
            <w:lang w:val="en-CA" w:eastAsia="ko-KR"/>
          </w:rPr>
          <w:t> ][ </w:t>
        </w:r>
        <w:r w:rsidRPr="007644C2">
          <w:rPr>
            <w:lang w:val="en-CA"/>
          </w:rPr>
          <w:t>yTbY</w:t>
        </w:r>
        <w:r w:rsidRPr="007644C2">
          <w:rPr>
            <w:lang w:val="en-CA" w:eastAsia="ko-KR"/>
          </w:rPr>
          <w:t> ]</w:t>
        </w:r>
        <w:r w:rsidRPr="007644C2">
          <w:rPr>
            <w:lang w:val="en-CA" w:eastAsia="zh-CN"/>
          </w:rPr>
          <w:t>[ cIdx </w:t>
        </w:r>
        <w:r w:rsidRPr="007644C2">
          <w:rPr>
            <w:lang w:val="en-CA" w:eastAsia="ko-KR"/>
          </w:rPr>
          <w:t>].</w:t>
        </w:r>
      </w:ins>
    </w:p>
    <w:p w14:paraId="1A5FC513" w14:textId="77777777" w:rsidR="006F68BC" w:rsidRPr="007644C2" w:rsidRDefault="006F68BC" w:rsidP="006F68BC">
      <w:pPr>
        <w:numPr>
          <w:ilvl w:val="0"/>
          <w:numId w:val="9"/>
        </w:numPr>
        <w:tabs>
          <w:tab w:val="clear" w:pos="794"/>
          <w:tab w:val="left" w:pos="400"/>
        </w:tabs>
        <w:rPr>
          <w:ins w:id="2308" w:author="JVET-M0102 ISP" w:date="2019-01-25T16:48:00Z"/>
          <w:lang w:val="en-CA" w:eastAsia="ko-KR"/>
        </w:rPr>
      </w:pPr>
      <w:ins w:id="2309" w:author="JVET-M0102 ISP" w:date="2019-01-25T16:48:00Z">
        <w:r w:rsidRPr="007644C2">
          <w:rPr>
            <w:lang w:val="en-CA" w:eastAsia="ko-KR"/>
          </w:rPr>
          <w:t>Otherwise, the following applies:</w:t>
        </w:r>
      </w:ins>
    </w:p>
    <w:p w14:paraId="67182924" w14:textId="13B4D2A1" w:rsidR="006F68BC" w:rsidRPr="007644C2" w:rsidRDefault="006F68BC" w:rsidP="006F68BC">
      <w:pPr>
        <w:numPr>
          <w:ilvl w:val="0"/>
          <w:numId w:val="9"/>
        </w:numPr>
        <w:tabs>
          <w:tab w:val="clear" w:pos="794"/>
        </w:tabs>
        <w:ind w:left="720"/>
        <w:rPr>
          <w:ins w:id="2310" w:author="JVET-M0102 ISP" w:date="2019-01-25T16:48:00Z"/>
          <w:lang w:val="en-CA" w:eastAsia="ko-KR"/>
        </w:rPr>
      </w:pPr>
      <w:ins w:id="2311" w:author="JVET-M0102 ISP" w:date="2019-01-25T16:48:00Z">
        <w:r w:rsidRPr="007644C2">
          <w:rPr>
            <w:lang w:val="en-CA" w:eastAsia="ko-KR"/>
          </w:rPr>
          <w:t xml:space="preserve">trTypeHor and trTypeVer are specified in </w:t>
        </w:r>
        <w:r w:rsidRPr="007644C2">
          <w:rPr>
            <w:lang w:val="en-CA" w:eastAsia="ko-KR"/>
          </w:rPr>
          <w:fldChar w:fldCharType="begin"/>
        </w:r>
        <w:r w:rsidRPr="007644C2">
          <w:rPr>
            <w:lang w:val="en-CA" w:eastAsia="ko-KR"/>
          </w:rPr>
          <w:instrText xml:space="preserve"> REF _Ref535318534 \h </w:instrText>
        </w:r>
      </w:ins>
      <w:r w:rsidRPr="007644C2">
        <w:rPr>
          <w:lang w:val="en-CA" w:eastAsia="ko-KR"/>
        </w:rPr>
      </w:r>
      <w:ins w:id="2312" w:author="JVET-M0102 ISP" w:date="2019-01-25T16:48:00Z">
        <w:r w:rsidRPr="007644C2">
          <w:rPr>
            <w:lang w:val="en-CA" w:eastAsia="ko-KR"/>
          </w:rPr>
          <w:fldChar w:fldCharType="separate"/>
        </w:r>
      </w:ins>
      <w:ins w:id="2313" w:author="JVET-M0102 ISP" w:date="2019-01-25T16:49:00Z">
        <w:r w:rsidR="00405C89" w:rsidRPr="007644C2">
          <w:rPr>
            <w:lang w:val="en-CA"/>
          </w:rPr>
          <w:t xml:space="preserve">Table </w:t>
        </w:r>
      </w:ins>
      <w:r w:rsidR="00405C89">
        <w:rPr>
          <w:noProof/>
          <w:lang w:val="en-CA"/>
        </w:rPr>
        <w:t>8</w:t>
      </w:r>
      <w:ins w:id="2314" w:author="JVET-M0102 ISP" w:date="2019-01-25T16:49:00Z">
        <w:r w:rsidR="00405C89" w:rsidRPr="007644C2">
          <w:rPr>
            <w:lang w:val="en-CA"/>
          </w:rPr>
          <w:noBreakHyphen/>
        </w:r>
      </w:ins>
      <w:r w:rsidR="00405C89">
        <w:rPr>
          <w:noProof/>
          <w:lang w:val="en-CA"/>
        </w:rPr>
        <w:t>17</w:t>
      </w:r>
      <w:ins w:id="2315" w:author="JVET-M0102 ISP" w:date="2019-01-25T16:48:00Z">
        <w:r w:rsidRPr="007644C2">
          <w:rPr>
            <w:lang w:val="en-CA" w:eastAsia="ko-KR"/>
          </w:rPr>
          <w:fldChar w:fldCharType="end"/>
        </w:r>
        <w:r w:rsidRPr="007644C2">
          <w:rPr>
            <w:lang w:val="en-CA" w:eastAsia="ko-KR"/>
          </w:rPr>
          <w:t xml:space="preserve"> depending on intraPredMode.</w:t>
        </w:r>
      </w:ins>
    </w:p>
    <w:p w14:paraId="24EF2F9C" w14:textId="77777777" w:rsidR="006F68BC" w:rsidRPr="007644C2" w:rsidRDefault="006F68BC" w:rsidP="006F68BC">
      <w:pPr>
        <w:numPr>
          <w:ilvl w:val="0"/>
          <w:numId w:val="9"/>
        </w:numPr>
        <w:tabs>
          <w:tab w:val="clear" w:pos="794"/>
        </w:tabs>
        <w:ind w:left="720"/>
        <w:rPr>
          <w:ins w:id="2316" w:author="JVET-M0102 ISP" w:date="2019-01-25T16:48:00Z"/>
          <w:lang w:val="en-CA" w:eastAsia="ko-KR"/>
        </w:rPr>
      </w:pPr>
      <w:ins w:id="2317" w:author="JVET-M0102 ISP" w:date="2019-01-25T16:48:00Z">
        <w:r w:rsidRPr="007644C2">
          <w:rPr>
            <w:lang w:val="en-CA" w:eastAsia="ko-KR"/>
          </w:rPr>
          <w:t>When nTbW is less than 4 or greater than 16, trTypeHor is set to 0.</w:t>
        </w:r>
      </w:ins>
    </w:p>
    <w:p w14:paraId="07022BDF" w14:textId="77777777" w:rsidR="006F68BC" w:rsidRPr="007644C2" w:rsidRDefault="006F68BC" w:rsidP="006F68BC">
      <w:pPr>
        <w:numPr>
          <w:ilvl w:val="0"/>
          <w:numId w:val="9"/>
        </w:numPr>
        <w:tabs>
          <w:tab w:val="clear" w:pos="794"/>
        </w:tabs>
        <w:ind w:left="720"/>
        <w:rPr>
          <w:ins w:id="2318" w:author="JVET-M0102 ISP" w:date="2019-01-25T16:48:00Z"/>
          <w:lang w:val="en-CA" w:eastAsia="ko-KR"/>
        </w:rPr>
      </w:pPr>
      <w:ins w:id="2319" w:author="JVET-M0102 ISP" w:date="2019-01-25T16:48:00Z">
        <w:r w:rsidRPr="007644C2">
          <w:rPr>
            <w:lang w:val="en-CA" w:eastAsia="ko-KR"/>
          </w:rPr>
          <w:t>When nTbH is less than 4 or greater than 16, trTypeVer is set to 0.</w:t>
        </w:r>
      </w:ins>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26B333DB"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nonZeroW = Min( nTbW, 32 )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896</w:t>
      </w:r>
      <w:r w:rsidRPr="007644C2">
        <w:rPr>
          <w:lang w:val="en-CA"/>
        </w:rPr>
        <w:fldChar w:fldCharType="end"/>
      </w:r>
      <w:r w:rsidRPr="007644C2">
        <w:rPr>
          <w:lang w:val="en-CA"/>
        </w:rPr>
        <w:t>)</w:t>
      </w:r>
    </w:p>
    <w:p w14:paraId="28A9B86D" w14:textId="42980A06"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nonZeroH = Min( nTbH, 32 )</w:t>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897</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794B201B"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ins w:id="2320" w:author="JVET-M0102 ISP" w:date="2019-01-25T16:48:00Z">
        <w:r w:rsidRPr="007644C2">
          <w:rPr>
            <w:lang w:val="en-CA" w:eastAsia="ko-KR"/>
          </w:rPr>
          <w:t>When nTbH is greater than 1, e</w:t>
        </w:r>
      </w:ins>
      <w:del w:id="2321" w:author="JVET-M0102 ISP" w:date="2019-01-25T16:48:00Z">
        <w:r w:rsidR="00660FC7" w:rsidRPr="007644C2" w:rsidDel="006F68BC">
          <w:rPr>
            <w:lang w:val="en-CA" w:eastAsia="ko-KR"/>
          </w:rPr>
          <w:delText>E</w:delText>
        </w:r>
      </w:del>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405C89">
        <w:rPr>
          <w:lang w:val="en-CA" w:eastAsia="ko-KR"/>
        </w:rPr>
        <w:t>8.5.4.2</w:t>
      </w:r>
      <w:r w:rsidR="00660FC7" w:rsidRPr="007644C2">
        <w:rPr>
          <w:lang w:val="en-CA" w:eastAsia="ko-KR"/>
        </w:rPr>
        <w:fldChar w:fldCharType="end"/>
      </w:r>
      <w:r w:rsidR="00660FC7" w:rsidRPr="007644C2">
        <w:rPr>
          <w:lang w:val="en-CA" w:eastAsia="ko-KR"/>
        </w:rPr>
        <w:t xml:space="preserve"> for each column 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C83DCE4"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ins w:id="2322" w:author="JVET-M0102 ISP" w:date="2019-01-25T16:49:00Z">
        <w:r w:rsidRPr="007644C2">
          <w:rPr>
            <w:lang w:val="en-CA" w:eastAsia="ko-KR"/>
          </w:rPr>
          <w:t>When nTbH and nTbW are both greater than 1, t</w:t>
        </w:r>
      </w:ins>
      <w:del w:id="2323" w:author="JVET-M0102 ISP" w:date="2019-01-25T16:49:00Z">
        <w:r w:rsidR="00660FC7" w:rsidRPr="007644C2" w:rsidDel="006F68BC">
          <w:rPr>
            <w:lang w:val="en-CA" w:eastAsia="ko-KR"/>
          </w:rPr>
          <w:delText>T</w:delText>
        </w:r>
      </w:del>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17E50B6C"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r>
      <w:r w:rsidR="001460FB" w:rsidRPr="007644C2">
        <w:rPr>
          <w:lang w:val="en-CA"/>
        </w:rPr>
        <w:instrText xml:space="preserve"> STYLEREF 1 \s </w:instrText>
      </w:r>
      <w:r w:rsidR="001460FB" w:rsidRPr="007644C2">
        <w:rPr>
          <w:lang w:val="en-CA"/>
        </w:rPr>
        <w:fldChar w:fldCharType="separate"/>
      </w:r>
      <w:r w:rsidR="00405C89">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r>
      <w:r w:rsidR="001460FB" w:rsidRPr="007644C2">
        <w:rPr>
          <w:lang w:val="en-CA"/>
        </w:rPr>
        <w:instrText xml:space="preserve"> SEQ Equation \* ARABIC \s 1 </w:instrText>
      </w:r>
      <w:r w:rsidR="001460FB" w:rsidRPr="007644C2">
        <w:rPr>
          <w:lang w:val="en-CA"/>
        </w:rPr>
        <w:fldChar w:fldCharType="separate"/>
      </w:r>
      <w:r w:rsidR="00405C89">
        <w:rPr>
          <w:noProof/>
          <w:lang w:val="en-CA"/>
        </w:rPr>
        <w:t>898</w:t>
      </w:r>
      <w:r w:rsidR="001460FB" w:rsidRPr="007644C2">
        <w:rPr>
          <w:lang w:val="en-CA"/>
        </w:rPr>
        <w:fldChar w:fldCharType="end"/>
      </w:r>
      <w:r w:rsidR="001460FB" w:rsidRPr="007644C2">
        <w:rPr>
          <w:lang w:val="en-CA"/>
        </w:rPr>
        <w:t>)</w:t>
      </w:r>
    </w:p>
    <w:p w14:paraId="61ED9F25" w14:textId="4F4F12FA"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ins w:id="2324" w:author="JVET-M0102 ISP" w:date="2019-01-25T16:49:00Z">
        <w:r w:rsidRPr="007644C2">
          <w:rPr>
            <w:lang w:val="en-CA" w:eastAsia="ko-KR"/>
          </w:rPr>
          <w:t>When nTbW is greater than 1, e</w:t>
        </w:r>
      </w:ins>
      <w:del w:id="2325" w:author="JVET-M0102 ISP" w:date="2019-01-25T16:49:00Z">
        <w:r w:rsidR="00660FC7" w:rsidRPr="007644C2" w:rsidDel="006F68BC">
          <w:rPr>
            <w:lang w:val="en-CA" w:eastAsia="ko-KR"/>
          </w:rPr>
          <w:delText>E</w:delText>
        </w:r>
      </w:del>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405C89">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77777777" w:rsidR="00660FC7" w:rsidRPr="007644C2" w:rsidRDefault="00660FC7" w:rsidP="00660FC7">
      <w:pPr>
        <w:rPr>
          <w:lang w:val="en-CA" w:eastAsia="ko-KR"/>
        </w:rPr>
      </w:pPr>
    </w:p>
    <w:p w14:paraId="1FE13683" w14:textId="03333483" w:rsidR="00660FC7" w:rsidRPr="007644C2" w:rsidRDefault="00660FC7" w:rsidP="00660FC7">
      <w:pPr>
        <w:pStyle w:val="Caption"/>
        <w:rPr>
          <w:lang w:val="en-CA"/>
        </w:rPr>
      </w:pPr>
      <w:bookmarkStart w:id="2326" w:name="_Ref522136682"/>
      <w:r w:rsidRPr="007644C2">
        <w:rPr>
          <w:lang w:val="en-CA"/>
        </w:rPr>
        <w:t xml:space="preserve">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16</w:t>
      </w:r>
      <w:r w:rsidR="007F6735" w:rsidRPr="007644C2">
        <w:rPr>
          <w:lang w:val="en-CA"/>
        </w:rPr>
        <w:fldChar w:fldCharType="end"/>
      </w:r>
      <w:bookmarkEnd w:id="2304"/>
      <w:bookmarkEnd w:id="2326"/>
      <w:r w:rsidRPr="007644C2">
        <w:rPr>
          <w:lang w:val="en-CA"/>
        </w:rPr>
        <w:t xml:space="preserve"> – </w:t>
      </w:r>
      <w:r w:rsidRPr="007644C2">
        <w:rPr>
          <w:lang w:val="en-CA" w:eastAsia="ko-KR"/>
        </w:rPr>
        <w:t>Specification of trTypeHor and trTypeVer depending on mts_idx[ x ][ y ]</w:t>
      </w:r>
      <w:r w:rsidR="00741501" w:rsidRPr="007644C2">
        <w:rPr>
          <w:rFonts w:eastAsia="SimSun"/>
          <w:lang w:val="en-CA" w:eastAsia="zh-CN"/>
        </w:rPr>
        <w:t>[ cIdx </w:t>
      </w:r>
      <w:r w:rsidRPr="007644C2">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7644C2" w14:paraId="66C80831" w14:textId="77777777" w:rsidTr="00C76C96">
        <w:trPr>
          <w:jc w:val="center"/>
        </w:trPr>
        <w:tc>
          <w:tcPr>
            <w:tcW w:w="2849" w:type="dxa"/>
          </w:tcPr>
          <w:p w14:paraId="29DA9E8F" w14:textId="43DD3F43" w:rsidR="00C76C96" w:rsidRPr="007644C2" w:rsidRDefault="00C76C96" w:rsidP="00E83180">
            <w:pPr>
              <w:keepNext/>
              <w:keepLines/>
              <w:rPr>
                <w:lang w:val="en-CA" w:eastAsia="ko-KR"/>
              </w:rPr>
            </w:pPr>
            <w:r w:rsidRPr="007644C2">
              <w:rPr>
                <w:lang w:val="en-CA" w:eastAsia="ko-KR"/>
              </w:rPr>
              <w:t>mts_idx[ </w:t>
            </w:r>
            <w:r w:rsidRPr="007644C2">
              <w:rPr>
                <w:lang w:val="en-CA"/>
              </w:rPr>
              <w:t>xTbY</w:t>
            </w:r>
            <w:r w:rsidRPr="007644C2">
              <w:rPr>
                <w:lang w:val="en-CA" w:eastAsia="ko-KR"/>
              </w:rPr>
              <w:t> ][ </w:t>
            </w:r>
            <w:r w:rsidRPr="007644C2">
              <w:rPr>
                <w:lang w:val="en-CA"/>
              </w:rPr>
              <w:t>yTbY</w:t>
            </w:r>
            <w:r w:rsidRPr="007644C2">
              <w:rPr>
                <w:lang w:val="en-CA" w:eastAsia="ko-KR"/>
              </w:rPr>
              <w:t> ]</w:t>
            </w:r>
            <w:r w:rsidRPr="007644C2">
              <w:rPr>
                <w:lang w:val="en-CA"/>
              </w:rPr>
              <w:t>[ cIdx ]</w:t>
            </w:r>
          </w:p>
        </w:tc>
        <w:tc>
          <w:tcPr>
            <w:tcW w:w="1278" w:type="dxa"/>
          </w:tcPr>
          <w:p w14:paraId="4301A04D" w14:textId="77777777" w:rsidR="00C76C96" w:rsidRPr="007644C2" w:rsidRDefault="00C76C96" w:rsidP="00E83180">
            <w:pPr>
              <w:keepNext/>
              <w:keepLines/>
              <w:rPr>
                <w:lang w:val="en-CA" w:eastAsia="ko-KR"/>
              </w:rPr>
            </w:pPr>
            <w:r w:rsidRPr="007644C2">
              <w:rPr>
                <w:lang w:val="en-CA" w:eastAsia="ko-KR"/>
              </w:rPr>
              <w:t>trTypeHor</w:t>
            </w:r>
          </w:p>
        </w:tc>
        <w:tc>
          <w:tcPr>
            <w:tcW w:w="1405" w:type="dxa"/>
          </w:tcPr>
          <w:p w14:paraId="306F8756" w14:textId="77777777" w:rsidR="00C76C96" w:rsidRPr="007644C2" w:rsidRDefault="00C76C96" w:rsidP="00E83180">
            <w:pPr>
              <w:keepNext/>
              <w:keepLines/>
              <w:rPr>
                <w:lang w:val="en-CA" w:eastAsia="ko-KR"/>
              </w:rPr>
            </w:pPr>
            <w:r w:rsidRPr="007644C2">
              <w:rPr>
                <w:lang w:val="en-CA" w:eastAsia="ko-KR"/>
              </w:rPr>
              <w:t>trTypeVer</w:t>
            </w:r>
          </w:p>
        </w:tc>
      </w:tr>
      <w:tr w:rsidR="00C76C96" w:rsidRPr="007644C2" w14:paraId="761FBB94" w14:textId="77777777" w:rsidTr="00C76C96">
        <w:trPr>
          <w:jc w:val="center"/>
        </w:trPr>
        <w:tc>
          <w:tcPr>
            <w:tcW w:w="2849" w:type="dxa"/>
            <w:vAlign w:val="center"/>
          </w:tcPr>
          <w:p w14:paraId="22EF25DB" w14:textId="2371A4DA" w:rsidR="00C76C96" w:rsidRPr="007644C2" w:rsidRDefault="00C76C96" w:rsidP="00E83180">
            <w:pPr>
              <w:keepNext/>
              <w:keepLines/>
              <w:jc w:val="center"/>
              <w:rPr>
                <w:lang w:val="en-CA" w:eastAsia="ko-KR"/>
              </w:rPr>
            </w:pPr>
            <w:r w:rsidRPr="007644C2">
              <w:rPr>
                <w:lang w:val="en-CA" w:eastAsia="ko-KR"/>
              </w:rPr>
              <w:t>−1</w:t>
            </w:r>
          </w:p>
        </w:tc>
        <w:tc>
          <w:tcPr>
            <w:tcW w:w="1278" w:type="dxa"/>
          </w:tcPr>
          <w:p w14:paraId="4B8C052B" w14:textId="77777777" w:rsidR="00C76C96" w:rsidRPr="007644C2" w:rsidRDefault="00C76C96" w:rsidP="00E83180">
            <w:pPr>
              <w:keepNext/>
              <w:keepLines/>
              <w:rPr>
                <w:lang w:val="en-CA" w:eastAsia="ko-KR"/>
              </w:rPr>
            </w:pPr>
            <w:r w:rsidRPr="007644C2">
              <w:rPr>
                <w:lang w:val="en-CA" w:eastAsia="ko-KR"/>
              </w:rPr>
              <w:t>0</w:t>
            </w:r>
          </w:p>
        </w:tc>
        <w:tc>
          <w:tcPr>
            <w:tcW w:w="1405" w:type="dxa"/>
          </w:tcPr>
          <w:p w14:paraId="55AF2ED1" w14:textId="77777777" w:rsidR="00C76C96" w:rsidRPr="007644C2" w:rsidRDefault="00C76C96" w:rsidP="00E83180">
            <w:pPr>
              <w:keepNext/>
              <w:keepLines/>
              <w:rPr>
                <w:lang w:val="en-CA" w:eastAsia="ko-KR"/>
              </w:rPr>
            </w:pPr>
            <w:r w:rsidRPr="007644C2">
              <w:rPr>
                <w:lang w:val="en-CA" w:eastAsia="ko-KR"/>
              </w:rPr>
              <w:t>0</w:t>
            </w:r>
          </w:p>
        </w:tc>
      </w:tr>
      <w:tr w:rsidR="00C76C96" w:rsidRPr="007644C2" w14:paraId="7579150B" w14:textId="77777777" w:rsidTr="00C76C96">
        <w:trPr>
          <w:jc w:val="center"/>
        </w:trPr>
        <w:tc>
          <w:tcPr>
            <w:tcW w:w="2849" w:type="dxa"/>
            <w:vAlign w:val="center"/>
          </w:tcPr>
          <w:p w14:paraId="3A6C2283" w14:textId="59CDFC56" w:rsidR="00C76C96" w:rsidRPr="007644C2" w:rsidRDefault="00C76C96" w:rsidP="00E83180">
            <w:pPr>
              <w:keepNext/>
              <w:keepLines/>
              <w:jc w:val="center"/>
              <w:rPr>
                <w:lang w:val="en-CA" w:eastAsia="ko-KR"/>
              </w:rPr>
            </w:pPr>
            <w:r w:rsidRPr="007644C2">
              <w:rPr>
                <w:lang w:val="en-CA" w:eastAsia="ko-KR"/>
              </w:rPr>
              <w:t>0</w:t>
            </w:r>
          </w:p>
        </w:tc>
        <w:tc>
          <w:tcPr>
            <w:tcW w:w="1278" w:type="dxa"/>
          </w:tcPr>
          <w:p w14:paraId="6174DE45" w14:textId="77777777" w:rsidR="00C76C96" w:rsidRPr="007644C2" w:rsidRDefault="00C76C96" w:rsidP="00E83180">
            <w:pPr>
              <w:keepNext/>
              <w:keepLines/>
              <w:rPr>
                <w:lang w:val="en-CA" w:eastAsia="ko-KR"/>
              </w:rPr>
            </w:pPr>
            <w:r w:rsidRPr="007644C2">
              <w:rPr>
                <w:lang w:val="en-CA" w:eastAsia="ko-KR"/>
              </w:rPr>
              <w:t>1</w:t>
            </w:r>
          </w:p>
        </w:tc>
        <w:tc>
          <w:tcPr>
            <w:tcW w:w="1405" w:type="dxa"/>
          </w:tcPr>
          <w:p w14:paraId="5B7FDF5F" w14:textId="77777777" w:rsidR="00C76C96" w:rsidRPr="007644C2" w:rsidRDefault="00C76C96" w:rsidP="00E83180">
            <w:pPr>
              <w:keepNext/>
              <w:keepLines/>
              <w:rPr>
                <w:lang w:val="en-CA" w:eastAsia="ko-KR"/>
              </w:rPr>
            </w:pPr>
            <w:r w:rsidRPr="007644C2">
              <w:rPr>
                <w:lang w:val="en-CA" w:eastAsia="ko-KR"/>
              </w:rPr>
              <w:t>1</w:t>
            </w:r>
          </w:p>
        </w:tc>
      </w:tr>
      <w:tr w:rsidR="00C76C96" w:rsidRPr="007644C2" w14:paraId="292145AE" w14:textId="77777777" w:rsidTr="00C76C96">
        <w:trPr>
          <w:jc w:val="center"/>
        </w:trPr>
        <w:tc>
          <w:tcPr>
            <w:tcW w:w="2849" w:type="dxa"/>
            <w:vAlign w:val="center"/>
          </w:tcPr>
          <w:p w14:paraId="41292ACD" w14:textId="4E565179" w:rsidR="00C76C96" w:rsidRPr="007644C2" w:rsidRDefault="00C76C96" w:rsidP="00E83180">
            <w:pPr>
              <w:keepNext/>
              <w:keepLines/>
              <w:jc w:val="center"/>
              <w:rPr>
                <w:lang w:val="en-CA" w:eastAsia="ko-KR"/>
              </w:rPr>
            </w:pPr>
            <w:r w:rsidRPr="007644C2">
              <w:rPr>
                <w:lang w:val="en-CA" w:eastAsia="ko-KR"/>
              </w:rPr>
              <w:t>1</w:t>
            </w:r>
          </w:p>
        </w:tc>
        <w:tc>
          <w:tcPr>
            <w:tcW w:w="1278" w:type="dxa"/>
          </w:tcPr>
          <w:p w14:paraId="635BD236" w14:textId="77777777" w:rsidR="00C76C96" w:rsidRPr="007644C2" w:rsidRDefault="00C76C96" w:rsidP="00E83180">
            <w:pPr>
              <w:keepNext/>
              <w:keepLines/>
              <w:rPr>
                <w:lang w:val="en-CA" w:eastAsia="ko-KR"/>
              </w:rPr>
            </w:pPr>
            <w:r w:rsidRPr="007644C2">
              <w:rPr>
                <w:lang w:val="en-CA" w:eastAsia="ko-KR"/>
              </w:rPr>
              <w:t>2</w:t>
            </w:r>
          </w:p>
        </w:tc>
        <w:tc>
          <w:tcPr>
            <w:tcW w:w="1405" w:type="dxa"/>
          </w:tcPr>
          <w:p w14:paraId="549C565B" w14:textId="77777777" w:rsidR="00C76C96" w:rsidRPr="007644C2" w:rsidRDefault="00C76C96" w:rsidP="00E83180">
            <w:pPr>
              <w:keepNext/>
              <w:keepLines/>
              <w:rPr>
                <w:lang w:val="en-CA" w:eastAsia="ko-KR"/>
              </w:rPr>
            </w:pPr>
            <w:r w:rsidRPr="007644C2">
              <w:rPr>
                <w:lang w:val="en-CA" w:eastAsia="ko-KR"/>
              </w:rPr>
              <w:t>1</w:t>
            </w:r>
          </w:p>
        </w:tc>
      </w:tr>
      <w:tr w:rsidR="00C76C96" w:rsidRPr="007644C2" w14:paraId="4103E3AE" w14:textId="77777777" w:rsidTr="00C76C96">
        <w:trPr>
          <w:jc w:val="center"/>
        </w:trPr>
        <w:tc>
          <w:tcPr>
            <w:tcW w:w="2849" w:type="dxa"/>
            <w:vAlign w:val="center"/>
          </w:tcPr>
          <w:p w14:paraId="7C7AF1AF" w14:textId="60806DD1" w:rsidR="00C76C96" w:rsidRPr="007644C2" w:rsidRDefault="00C76C96" w:rsidP="00E83180">
            <w:pPr>
              <w:keepNext/>
              <w:keepLines/>
              <w:jc w:val="center"/>
              <w:rPr>
                <w:lang w:val="en-CA" w:eastAsia="ko-KR"/>
              </w:rPr>
            </w:pPr>
            <w:r w:rsidRPr="007644C2">
              <w:rPr>
                <w:lang w:val="en-CA" w:eastAsia="ko-KR"/>
              </w:rPr>
              <w:t>2</w:t>
            </w:r>
          </w:p>
        </w:tc>
        <w:tc>
          <w:tcPr>
            <w:tcW w:w="1278" w:type="dxa"/>
          </w:tcPr>
          <w:p w14:paraId="1396BFBC" w14:textId="77777777" w:rsidR="00C76C96" w:rsidRPr="007644C2" w:rsidRDefault="00C76C96" w:rsidP="00E83180">
            <w:pPr>
              <w:keepNext/>
              <w:keepLines/>
              <w:rPr>
                <w:lang w:val="en-CA" w:eastAsia="ko-KR"/>
              </w:rPr>
            </w:pPr>
            <w:r w:rsidRPr="007644C2">
              <w:rPr>
                <w:lang w:val="en-CA" w:eastAsia="ko-KR"/>
              </w:rPr>
              <w:t>1</w:t>
            </w:r>
          </w:p>
        </w:tc>
        <w:tc>
          <w:tcPr>
            <w:tcW w:w="1405" w:type="dxa"/>
          </w:tcPr>
          <w:p w14:paraId="19465E33" w14:textId="77777777" w:rsidR="00C76C96" w:rsidRPr="007644C2" w:rsidRDefault="00C76C96" w:rsidP="00E83180">
            <w:pPr>
              <w:keepNext/>
              <w:keepLines/>
              <w:rPr>
                <w:lang w:val="en-CA" w:eastAsia="ko-KR"/>
              </w:rPr>
            </w:pPr>
            <w:r w:rsidRPr="007644C2">
              <w:rPr>
                <w:lang w:val="en-CA" w:eastAsia="ko-KR"/>
              </w:rPr>
              <w:t>2</w:t>
            </w:r>
          </w:p>
        </w:tc>
      </w:tr>
      <w:tr w:rsidR="00C76C96" w:rsidRPr="007644C2" w14:paraId="0A52D55C" w14:textId="77777777" w:rsidTr="00C76C96">
        <w:trPr>
          <w:jc w:val="center"/>
        </w:trPr>
        <w:tc>
          <w:tcPr>
            <w:tcW w:w="2849" w:type="dxa"/>
            <w:vAlign w:val="center"/>
          </w:tcPr>
          <w:p w14:paraId="4D426566" w14:textId="3A01C31E" w:rsidR="00C76C96" w:rsidRPr="007644C2" w:rsidRDefault="00C76C96" w:rsidP="00C76C96">
            <w:pPr>
              <w:jc w:val="center"/>
              <w:rPr>
                <w:lang w:val="en-CA" w:eastAsia="ko-KR"/>
              </w:rPr>
            </w:pPr>
            <w:r w:rsidRPr="007644C2">
              <w:rPr>
                <w:lang w:val="en-CA" w:eastAsia="ko-KR"/>
              </w:rPr>
              <w:t>3</w:t>
            </w:r>
          </w:p>
        </w:tc>
        <w:tc>
          <w:tcPr>
            <w:tcW w:w="1278" w:type="dxa"/>
          </w:tcPr>
          <w:p w14:paraId="0738D612" w14:textId="77777777" w:rsidR="00C76C96" w:rsidRPr="007644C2" w:rsidRDefault="00C76C96" w:rsidP="00C76C96">
            <w:pPr>
              <w:rPr>
                <w:lang w:val="en-CA" w:eastAsia="ko-KR"/>
              </w:rPr>
            </w:pPr>
            <w:r w:rsidRPr="007644C2">
              <w:rPr>
                <w:lang w:val="en-CA" w:eastAsia="ko-KR"/>
              </w:rPr>
              <w:t>2</w:t>
            </w:r>
          </w:p>
        </w:tc>
        <w:tc>
          <w:tcPr>
            <w:tcW w:w="1405" w:type="dxa"/>
          </w:tcPr>
          <w:p w14:paraId="2A79261D" w14:textId="77777777" w:rsidR="00C76C96" w:rsidRPr="007644C2" w:rsidRDefault="00C76C96" w:rsidP="00C76C96">
            <w:pPr>
              <w:rPr>
                <w:lang w:val="en-CA" w:eastAsia="ko-KR"/>
              </w:rPr>
            </w:pPr>
            <w:r w:rsidRPr="007644C2">
              <w:rPr>
                <w:lang w:val="en-CA" w:eastAsia="ko-KR"/>
              </w:rPr>
              <w:t>2</w:t>
            </w:r>
          </w:p>
        </w:tc>
      </w:tr>
    </w:tbl>
    <w:p w14:paraId="6D682BDC" w14:textId="77777777" w:rsidR="006F68BC" w:rsidRPr="007644C2" w:rsidRDefault="006F68BC" w:rsidP="006F68BC">
      <w:pPr>
        <w:rPr>
          <w:ins w:id="2327" w:author="JVET-M0102 ISP" w:date="2019-01-25T16:49:00Z"/>
          <w:lang w:val="en-CA" w:eastAsia="ko-KR"/>
        </w:rPr>
      </w:pPr>
    </w:p>
    <w:p w14:paraId="50678CEF" w14:textId="1912B406" w:rsidR="006F68BC" w:rsidRPr="007644C2" w:rsidRDefault="006F68BC" w:rsidP="006F68BC">
      <w:pPr>
        <w:pStyle w:val="Caption"/>
        <w:rPr>
          <w:ins w:id="2328" w:author="JVET-M0102 ISP" w:date="2019-01-25T16:49:00Z"/>
          <w:lang w:val="en-CA"/>
        </w:rPr>
      </w:pPr>
      <w:bookmarkStart w:id="2329" w:name="_Ref535318534"/>
      <w:ins w:id="2330" w:author="JVET-M0102 ISP" w:date="2019-01-25T16:49:00Z">
        <w:r w:rsidRPr="007644C2">
          <w:rPr>
            <w:lang w:val="en-CA"/>
          </w:rPr>
          <w:t xml:space="preserve">Table </w:t>
        </w:r>
        <w:r w:rsidRPr="007644C2">
          <w:rPr>
            <w:lang w:val="en-CA"/>
          </w:rPr>
          <w:fldChar w:fldCharType="begin"/>
        </w:r>
        <w:r w:rsidRPr="007644C2">
          <w:rPr>
            <w:lang w:val="en-CA"/>
          </w:rPr>
          <w:instrText xml:space="preserve"> STYLEREF 1 \s </w:instrText>
        </w:r>
        <w:r w:rsidRPr="007644C2">
          <w:rPr>
            <w:lang w:val="en-CA"/>
          </w:rPr>
          <w:fldChar w:fldCharType="separate"/>
        </w:r>
      </w:ins>
      <w:r w:rsidR="00405C89">
        <w:rPr>
          <w:noProof/>
          <w:lang w:val="en-CA"/>
        </w:rPr>
        <w:t>8</w:t>
      </w:r>
      <w:ins w:id="2331" w:author="JVET-M0102 ISP" w:date="2019-01-25T16:49:00Z">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Table \* ARABIC \s 1 </w:instrText>
        </w:r>
        <w:r w:rsidRPr="007644C2">
          <w:rPr>
            <w:lang w:val="en-CA"/>
          </w:rPr>
          <w:fldChar w:fldCharType="separate"/>
        </w:r>
      </w:ins>
      <w:r w:rsidR="00405C89">
        <w:rPr>
          <w:noProof/>
          <w:lang w:val="en-CA"/>
        </w:rPr>
        <w:t>17</w:t>
      </w:r>
      <w:ins w:id="2332" w:author="JVET-M0102 ISP" w:date="2019-01-25T16:49:00Z">
        <w:r w:rsidRPr="007644C2">
          <w:rPr>
            <w:lang w:val="en-CA"/>
          </w:rPr>
          <w:fldChar w:fldCharType="end"/>
        </w:r>
        <w:bookmarkEnd w:id="2329"/>
        <w:r w:rsidRPr="007644C2">
          <w:rPr>
            <w:lang w:val="en-CA"/>
          </w:rPr>
          <w:t xml:space="preserve"> – </w:t>
        </w:r>
        <w:r w:rsidRPr="007644C2">
          <w:rPr>
            <w:lang w:val="en-CA" w:eastAsia="ko-KR"/>
          </w:rPr>
          <w:t>Specification of trTypeHor and trTypeVer depending on predModeIntra</w:t>
        </w:r>
      </w:ins>
    </w:p>
    <w:tbl>
      <w:tblPr>
        <w:tblStyle w:val="TableGrid"/>
        <w:tblW w:w="0" w:type="auto"/>
        <w:jc w:val="center"/>
        <w:tblLook w:val="04A0" w:firstRow="1" w:lastRow="0" w:firstColumn="1" w:lastColumn="0" w:noHBand="0" w:noVBand="1"/>
      </w:tblPr>
      <w:tblGrid>
        <w:gridCol w:w="4344"/>
        <w:gridCol w:w="1278"/>
        <w:gridCol w:w="1405"/>
      </w:tblGrid>
      <w:tr w:rsidR="006F68BC" w:rsidRPr="007644C2" w14:paraId="648E75D7" w14:textId="77777777" w:rsidTr="00497CB3">
        <w:trPr>
          <w:jc w:val="center"/>
          <w:ins w:id="2333" w:author="JVET-M0102 ISP" w:date="2019-01-25T16:49:00Z"/>
        </w:trPr>
        <w:tc>
          <w:tcPr>
            <w:tcW w:w="4320" w:type="dxa"/>
            <w:vAlign w:val="center"/>
          </w:tcPr>
          <w:p w14:paraId="2F9689F6" w14:textId="77777777" w:rsidR="006F68BC" w:rsidRPr="007644C2" w:rsidRDefault="006F68BC" w:rsidP="00497CB3">
            <w:pPr>
              <w:keepNext/>
              <w:keepLines/>
              <w:jc w:val="center"/>
              <w:rPr>
                <w:ins w:id="2334" w:author="JVET-M0102 ISP" w:date="2019-01-25T16:49:00Z"/>
                <w:lang w:val="en-CA" w:eastAsia="ko-KR"/>
              </w:rPr>
            </w:pPr>
            <w:ins w:id="2335" w:author="JVET-M0102 ISP" w:date="2019-01-25T16:49:00Z">
              <w:r w:rsidRPr="007644C2">
                <w:rPr>
                  <w:lang w:val="en-CA" w:eastAsia="ko-KR"/>
                </w:rPr>
                <w:t>predModeIntra</w:t>
              </w:r>
            </w:ins>
          </w:p>
        </w:tc>
        <w:tc>
          <w:tcPr>
            <w:tcW w:w="1278" w:type="dxa"/>
          </w:tcPr>
          <w:p w14:paraId="3D3773BD" w14:textId="77777777" w:rsidR="006F68BC" w:rsidRPr="007644C2" w:rsidRDefault="006F68BC" w:rsidP="00497CB3">
            <w:pPr>
              <w:keepNext/>
              <w:keepLines/>
              <w:rPr>
                <w:ins w:id="2336" w:author="JVET-M0102 ISP" w:date="2019-01-25T16:49:00Z"/>
                <w:lang w:val="en-CA" w:eastAsia="ko-KR"/>
              </w:rPr>
            </w:pPr>
            <w:ins w:id="2337" w:author="JVET-M0102 ISP" w:date="2019-01-25T16:49:00Z">
              <w:r w:rsidRPr="007644C2">
                <w:rPr>
                  <w:lang w:val="en-CA" w:eastAsia="ko-KR"/>
                </w:rPr>
                <w:t>trTypeHor</w:t>
              </w:r>
            </w:ins>
          </w:p>
        </w:tc>
        <w:tc>
          <w:tcPr>
            <w:tcW w:w="1405" w:type="dxa"/>
          </w:tcPr>
          <w:p w14:paraId="135FFD8B" w14:textId="77777777" w:rsidR="006F68BC" w:rsidRPr="007644C2" w:rsidRDefault="006F68BC" w:rsidP="00497CB3">
            <w:pPr>
              <w:keepNext/>
              <w:keepLines/>
              <w:rPr>
                <w:ins w:id="2338" w:author="JVET-M0102 ISP" w:date="2019-01-25T16:49:00Z"/>
                <w:lang w:val="en-CA" w:eastAsia="ko-KR"/>
              </w:rPr>
            </w:pPr>
            <w:ins w:id="2339" w:author="JVET-M0102 ISP" w:date="2019-01-25T16:49:00Z">
              <w:r w:rsidRPr="007644C2">
                <w:rPr>
                  <w:lang w:val="en-CA" w:eastAsia="ko-KR"/>
                </w:rPr>
                <w:t>trTypeVer</w:t>
              </w:r>
            </w:ins>
          </w:p>
        </w:tc>
      </w:tr>
      <w:tr w:rsidR="006F68BC" w:rsidRPr="007644C2" w14:paraId="2A8967F8" w14:textId="77777777" w:rsidTr="00497CB3">
        <w:trPr>
          <w:jc w:val="center"/>
          <w:ins w:id="2340" w:author="JVET-M0102 ISP" w:date="2019-01-25T16:49:00Z"/>
        </w:trPr>
        <w:tc>
          <w:tcPr>
            <w:tcW w:w="4320" w:type="dxa"/>
            <w:vAlign w:val="center"/>
          </w:tcPr>
          <w:p w14:paraId="484BA9B9" w14:textId="77777777" w:rsidR="006F68BC" w:rsidRPr="007644C2" w:rsidRDefault="006F68BC" w:rsidP="00497CB3">
            <w:pPr>
              <w:jc w:val="left"/>
              <w:rPr>
                <w:ins w:id="2341" w:author="JVET-M0102 ISP" w:date="2019-01-25T16:49:00Z"/>
                <w:lang w:val="en-CA" w:eastAsia="ko-KR"/>
              </w:rPr>
            </w:pPr>
            <w:ins w:id="2342" w:author="JVET-M0102 ISP" w:date="2019-01-25T16:49:00Z">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ins>
          </w:p>
        </w:tc>
        <w:tc>
          <w:tcPr>
            <w:tcW w:w="1278" w:type="dxa"/>
            <w:vAlign w:val="center"/>
          </w:tcPr>
          <w:p w14:paraId="19BAF846" w14:textId="77777777" w:rsidR="006F68BC" w:rsidRPr="007644C2" w:rsidRDefault="006F68BC" w:rsidP="00497CB3">
            <w:pPr>
              <w:keepNext/>
              <w:keepLines/>
              <w:rPr>
                <w:ins w:id="2343" w:author="JVET-M0102 ISP" w:date="2019-01-25T16:49:00Z"/>
                <w:lang w:val="en-CA" w:eastAsia="ko-KR"/>
              </w:rPr>
            </w:pPr>
            <w:ins w:id="2344" w:author="JVET-M0102 ISP" w:date="2019-01-25T16:49:00Z">
              <w:r w:rsidRPr="007644C2">
                <w:rPr>
                  <w:szCs w:val="22"/>
                  <w:lang w:val="en-CA"/>
                </w:rPr>
                <w:t>1</w:t>
              </w:r>
            </w:ins>
          </w:p>
        </w:tc>
        <w:tc>
          <w:tcPr>
            <w:tcW w:w="1405" w:type="dxa"/>
            <w:vAlign w:val="center"/>
          </w:tcPr>
          <w:p w14:paraId="34D355A5" w14:textId="77777777" w:rsidR="006F68BC" w:rsidRPr="007644C2" w:rsidRDefault="006F68BC" w:rsidP="00497CB3">
            <w:pPr>
              <w:keepNext/>
              <w:keepLines/>
              <w:rPr>
                <w:ins w:id="2345" w:author="JVET-M0102 ISP" w:date="2019-01-25T16:49:00Z"/>
                <w:lang w:val="en-CA" w:eastAsia="ko-KR"/>
              </w:rPr>
            </w:pPr>
            <w:ins w:id="2346" w:author="JVET-M0102 ISP" w:date="2019-01-25T16:49:00Z">
              <w:r w:rsidRPr="007644C2">
                <w:rPr>
                  <w:szCs w:val="22"/>
                  <w:lang w:val="en-CA"/>
                </w:rPr>
                <w:t>1</w:t>
              </w:r>
            </w:ins>
          </w:p>
        </w:tc>
      </w:tr>
      <w:tr w:rsidR="006F68BC" w:rsidRPr="007644C2" w14:paraId="781F019E" w14:textId="77777777" w:rsidTr="00497CB3">
        <w:trPr>
          <w:jc w:val="center"/>
          <w:ins w:id="2347" w:author="JVET-M0102 ISP" w:date="2019-01-25T16:49:00Z"/>
        </w:trPr>
        <w:tc>
          <w:tcPr>
            <w:tcW w:w="4320" w:type="dxa"/>
            <w:vAlign w:val="center"/>
          </w:tcPr>
          <w:p w14:paraId="74666471" w14:textId="77777777" w:rsidR="006F68BC" w:rsidRPr="007644C2" w:rsidRDefault="006F68BC" w:rsidP="00497CB3">
            <w:pPr>
              <w:jc w:val="left"/>
              <w:rPr>
                <w:ins w:id="2348" w:author="JVET-M0102 ISP" w:date="2019-01-25T16:49:00Z"/>
                <w:lang w:val="en-CA" w:eastAsia="ko-KR"/>
              </w:rPr>
            </w:pPr>
            <w:ins w:id="2349" w:author="JVET-M0102 ISP" w:date="2019-01-25T16:49:00Z">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ins>
          </w:p>
        </w:tc>
        <w:tc>
          <w:tcPr>
            <w:tcW w:w="1278" w:type="dxa"/>
            <w:vAlign w:val="center"/>
          </w:tcPr>
          <w:p w14:paraId="17282A9B" w14:textId="77777777" w:rsidR="006F68BC" w:rsidRPr="007644C2" w:rsidRDefault="006F68BC" w:rsidP="00497CB3">
            <w:pPr>
              <w:keepNext/>
              <w:keepLines/>
              <w:rPr>
                <w:ins w:id="2350" w:author="JVET-M0102 ISP" w:date="2019-01-25T16:49:00Z"/>
                <w:lang w:val="en-CA" w:eastAsia="ko-KR"/>
              </w:rPr>
            </w:pPr>
            <w:ins w:id="2351" w:author="JVET-M0102 ISP" w:date="2019-01-25T16:49:00Z">
              <w:r w:rsidRPr="007644C2">
                <w:rPr>
                  <w:szCs w:val="22"/>
                  <w:lang w:val="en-CA"/>
                </w:rPr>
                <w:t>0</w:t>
              </w:r>
            </w:ins>
          </w:p>
        </w:tc>
        <w:tc>
          <w:tcPr>
            <w:tcW w:w="1405" w:type="dxa"/>
            <w:vAlign w:val="center"/>
          </w:tcPr>
          <w:p w14:paraId="7AF730FB" w14:textId="77777777" w:rsidR="006F68BC" w:rsidRPr="007644C2" w:rsidRDefault="006F68BC" w:rsidP="00497CB3">
            <w:pPr>
              <w:keepNext/>
              <w:keepLines/>
              <w:rPr>
                <w:ins w:id="2352" w:author="JVET-M0102 ISP" w:date="2019-01-25T16:49:00Z"/>
                <w:lang w:val="en-CA" w:eastAsia="ko-KR"/>
              </w:rPr>
            </w:pPr>
            <w:ins w:id="2353" w:author="JVET-M0102 ISP" w:date="2019-01-25T16:49:00Z">
              <w:r w:rsidRPr="007644C2">
                <w:rPr>
                  <w:szCs w:val="22"/>
                  <w:lang w:val="en-CA"/>
                </w:rPr>
                <w:t>0</w:t>
              </w:r>
            </w:ins>
          </w:p>
        </w:tc>
      </w:tr>
      <w:tr w:rsidR="006F68BC" w:rsidRPr="007644C2" w14:paraId="3A2C06E3" w14:textId="77777777" w:rsidTr="00497CB3">
        <w:trPr>
          <w:jc w:val="center"/>
          <w:ins w:id="2354" w:author="JVET-M0102 ISP" w:date="2019-01-25T16:49:00Z"/>
        </w:trPr>
        <w:tc>
          <w:tcPr>
            <w:tcW w:w="4320" w:type="dxa"/>
            <w:vAlign w:val="center"/>
          </w:tcPr>
          <w:p w14:paraId="588E1517" w14:textId="77777777" w:rsidR="006F68BC" w:rsidRPr="007644C2" w:rsidRDefault="006F68BC" w:rsidP="00497CB3">
            <w:pPr>
              <w:jc w:val="left"/>
              <w:rPr>
                <w:ins w:id="2355" w:author="JVET-M0102 ISP" w:date="2019-01-25T16:49:00Z"/>
                <w:lang w:val="en-CA" w:eastAsia="ko-KR"/>
              </w:rPr>
            </w:pPr>
            <w:ins w:id="2356" w:author="JVET-M0102 ISP" w:date="2019-01-25T16:49:00Z">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ins>
          </w:p>
        </w:tc>
        <w:tc>
          <w:tcPr>
            <w:tcW w:w="1278" w:type="dxa"/>
            <w:vAlign w:val="center"/>
          </w:tcPr>
          <w:p w14:paraId="5DCBF596" w14:textId="77777777" w:rsidR="006F68BC" w:rsidRPr="007644C2" w:rsidRDefault="006F68BC" w:rsidP="00497CB3">
            <w:pPr>
              <w:keepNext/>
              <w:keepLines/>
              <w:rPr>
                <w:ins w:id="2357" w:author="JVET-M0102 ISP" w:date="2019-01-25T16:49:00Z"/>
                <w:lang w:val="en-CA" w:eastAsia="ko-KR"/>
              </w:rPr>
            </w:pPr>
            <w:ins w:id="2358" w:author="JVET-M0102 ISP" w:date="2019-01-25T16:49:00Z">
              <w:r w:rsidRPr="007644C2">
                <w:rPr>
                  <w:szCs w:val="22"/>
                  <w:lang w:val="en-CA"/>
                </w:rPr>
                <w:t>1</w:t>
              </w:r>
            </w:ins>
          </w:p>
        </w:tc>
        <w:tc>
          <w:tcPr>
            <w:tcW w:w="1405" w:type="dxa"/>
            <w:vAlign w:val="center"/>
          </w:tcPr>
          <w:p w14:paraId="74995A59" w14:textId="77777777" w:rsidR="006F68BC" w:rsidRPr="007644C2" w:rsidRDefault="006F68BC" w:rsidP="00497CB3">
            <w:pPr>
              <w:keepNext/>
              <w:keepLines/>
              <w:rPr>
                <w:ins w:id="2359" w:author="JVET-M0102 ISP" w:date="2019-01-25T16:49:00Z"/>
                <w:lang w:val="en-CA" w:eastAsia="ko-KR"/>
              </w:rPr>
            </w:pPr>
            <w:ins w:id="2360" w:author="JVET-M0102 ISP" w:date="2019-01-25T16:49:00Z">
              <w:r w:rsidRPr="007644C2">
                <w:rPr>
                  <w:szCs w:val="22"/>
                  <w:lang w:val="en-CA"/>
                </w:rPr>
                <w:t>0</w:t>
              </w:r>
            </w:ins>
          </w:p>
        </w:tc>
      </w:tr>
      <w:tr w:rsidR="006F68BC" w:rsidRPr="007644C2" w14:paraId="74D033A1" w14:textId="77777777" w:rsidTr="00497CB3">
        <w:trPr>
          <w:jc w:val="center"/>
          <w:ins w:id="2361" w:author="JVET-M0102 ISP" w:date="2019-01-25T16:49:00Z"/>
        </w:trPr>
        <w:tc>
          <w:tcPr>
            <w:tcW w:w="4320" w:type="dxa"/>
            <w:vAlign w:val="center"/>
          </w:tcPr>
          <w:p w14:paraId="4611045D" w14:textId="77777777" w:rsidR="006F68BC" w:rsidRPr="007644C2" w:rsidRDefault="006F68BC" w:rsidP="00497CB3">
            <w:pPr>
              <w:jc w:val="left"/>
              <w:rPr>
                <w:ins w:id="2362" w:author="JVET-M0102 ISP" w:date="2019-01-25T16:49:00Z"/>
                <w:lang w:val="en-CA" w:eastAsia="ko-KR"/>
              </w:rPr>
            </w:pPr>
            <w:ins w:id="2363" w:author="JVET-M0102 ISP" w:date="2019-01-25T16:49:00Z">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ins>
          </w:p>
        </w:tc>
        <w:tc>
          <w:tcPr>
            <w:tcW w:w="1278" w:type="dxa"/>
            <w:vAlign w:val="center"/>
          </w:tcPr>
          <w:p w14:paraId="15E12BB8" w14:textId="77777777" w:rsidR="006F68BC" w:rsidRPr="007644C2" w:rsidRDefault="006F68BC" w:rsidP="00497CB3">
            <w:pPr>
              <w:keepNext/>
              <w:keepLines/>
              <w:rPr>
                <w:ins w:id="2364" w:author="JVET-M0102 ISP" w:date="2019-01-25T16:49:00Z"/>
                <w:lang w:val="en-CA" w:eastAsia="ko-KR"/>
              </w:rPr>
            </w:pPr>
            <w:ins w:id="2365" w:author="JVET-M0102 ISP" w:date="2019-01-25T16:49:00Z">
              <w:r w:rsidRPr="007644C2">
                <w:rPr>
                  <w:szCs w:val="22"/>
                  <w:lang w:val="en-CA"/>
                </w:rPr>
                <w:t>0</w:t>
              </w:r>
            </w:ins>
          </w:p>
        </w:tc>
        <w:tc>
          <w:tcPr>
            <w:tcW w:w="1405" w:type="dxa"/>
            <w:vAlign w:val="center"/>
          </w:tcPr>
          <w:p w14:paraId="7A56F3B4" w14:textId="77777777" w:rsidR="006F68BC" w:rsidRPr="007644C2" w:rsidRDefault="006F68BC" w:rsidP="00497CB3">
            <w:pPr>
              <w:keepNext/>
              <w:keepLines/>
              <w:rPr>
                <w:ins w:id="2366" w:author="JVET-M0102 ISP" w:date="2019-01-25T16:49:00Z"/>
                <w:lang w:val="en-CA" w:eastAsia="ko-KR"/>
              </w:rPr>
            </w:pPr>
            <w:ins w:id="2367" w:author="JVET-M0102 ISP" w:date="2019-01-25T16:49:00Z">
              <w:r w:rsidRPr="007644C2">
                <w:rPr>
                  <w:szCs w:val="22"/>
                  <w:lang w:val="en-CA"/>
                </w:rPr>
                <w:t>1</w:t>
              </w:r>
            </w:ins>
          </w:p>
        </w:tc>
      </w:tr>
    </w:tbl>
    <w:p w14:paraId="26CFE04C" w14:textId="77777777" w:rsidR="00660FC7" w:rsidRPr="007644C2" w:rsidRDefault="00660FC7" w:rsidP="00660FC7">
      <w:pPr>
        <w:rPr>
          <w:lang w:val="en-CA" w:eastAsia="ko-KR"/>
        </w:rPr>
      </w:pPr>
    </w:p>
    <w:p w14:paraId="0FDC8E17" w14:textId="77777777" w:rsidR="00660FC7" w:rsidRPr="007644C2" w:rsidRDefault="00660FC7" w:rsidP="00660FC7">
      <w:pPr>
        <w:pStyle w:val="Heading4"/>
        <w:rPr>
          <w:lang w:val="en-CA" w:eastAsia="ko-KR"/>
        </w:rPr>
      </w:pPr>
      <w:bookmarkStart w:id="2368" w:name="_Ref522122832"/>
      <w:r w:rsidRPr="007644C2">
        <w:rPr>
          <w:lang w:val="en-CA" w:eastAsia="ko-KR"/>
        </w:rPr>
        <w:t>Transformation process</w:t>
      </w:r>
      <w:bookmarkEnd w:id="2368"/>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0A7536FF"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405C89">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129488F1"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r>
      <w:r w:rsidR="00880419" w:rsidRPr="007644C2">
        <w:rPr>
          <w:lang w:val="en-CA"/>
        </w:rPr>
        <w:instrText xml:space="preserve"> STYLEREF 1 \s </w:instrText>
      </w:r>
      <w:r w:rsidR="00880419" w:rsidRPr="007644C2">
        <w:rPr>
          <w:lang w:val="en-CA"/>
        </w:rPr>
        <w:fldChar w:fldCharType="separate"/>
      </w:r>
      <w:r w:rsidR="00405C89">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r>
      <w:r w:rsidR="00880419" w:rsidRPr="007644C2">
        <w:rPr>
          <w:lang w:val="en-CA"/>
        </w:rPr>
        <w:instrText xml:space="preserve"> SEQ Equation \* ARABIC \s 1 </w:instrText>
      </w:r>
      <w:r w:rsidR="00880419" w:rsidRPr="007644C2">
        <w:rPr>
          <w:lang w:val="en-CA"/>
        </w:rPr>
        <w:fldChar w:fldCharType="separate"/>
      </w:r>
      <w:r w:rsidR="00405C89">
        <w:rPr>
          <w:noProof/>
          <w:lang w:val="en-CA"/>
        </w:rPr>
        <w:t>899</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79E92A90"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r>
      <w:r w:rsidR="00880419" w:rsidRPr="007644C2">
        <w:rPr>
          <w:lang w:val="en-CA"/>
        </w:rPr>
        <w:instrText xml:space="preserve"> STYLEREF 1 \s </w:instrText>
      </w:r>
      <w:r w:rsidR="00880419" w:rsidRPr="007644C2">
        <w:rPr>
          <w:lang w:val="en-CA"/>
        </w:rPr>
        <w:fldChar w:fldCharType="separate"/>
      </w:r>
      <w:r w:rsidR="00405C89">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r>
      <w:r w:rsidR="00880419" w:rsidRPr="007644C2">
        <w:rPr>
          <w:lang w:val="en-CA"/>
        </w:rPr>
        <w:instrText xml:space="preserve"> SEQ Equation \* ARABIC \s 1 </w:instrText>
      </w:r>
      <w:r w:rsidR="00880419" w:rsidRPr="007644C2">
        <w:rPr>
          <w:lang w:val="en-CA"/>
        </w:rPr>
        <w:fldChar w:fldCharType="separate"/>
      </w:r>
      <w:r w:rsidR="00405C89">
        <w:rPr>
          <w:noProof/>
          <w:lang w:val="en-CA"/>
        </w:rPr>
        <w:t>900</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Heading4"/>
        <w:rPr>
          <w:lang w:val="en-CA" w:eastAsia="ko-KR"/>
        </w:rPr>
      </w:pPr>
      <w:bookmarkStart w:id="2369" w:name="_Ref522136373"/>
      <w:r w:rsidRPr="007644C2">
        <w:rPr>
          <w:lang w:val="en-CA" w:eastAsia="ko-KR"/>
        </w:rPr>
        <w:t>Transformation matrix derivation process</w:t>
      </w:r>
      <w:bookmarkEnd w:id="2369"/>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If trType is equal to 0, the following applies:</w:t>
      </w:r>
    </w:p>
    <w:p w14:paraId="0B53C738" w14:textId="4678C3C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901</w:t>
      </w:r>
      <w:r w:rsidRPr="007644C2">
        <w:rPr>
          <w:rFonts w:eastAsia="Malgun Gothic"/>
          <w:szCs w:val="22"/>
          <w:lang w:val="en-CA"/>
        </w:rPr>
        <w:fldChar w:fldCharType="end"/>
      </w:r>
      <w:r w:rsidRPr="007644C2">
        <w:rPr>
          <w:rFonts w:eastAsia="Malgun Gothic"/>
          <w:szCs w:val="22"/>
          <w:lang w:val="en-CA"/>
        </w:rPr>
        <w:t>)</w:t>
      </w:r>
    </w:p>
    <w:p w14:paraId="280E6F09" w14:textId="7CAFE8DB"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902</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4C5A147F"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903</w:t>
      </w:r>
      <w:r w:rsidRPr="007644C2">
        <w:rPr>
          <w:rFonts w:eastAsia="Malgun Gothic"/>
          <w:szCs w:val="22"/>
          <w:lang w:val="en-CA"/>
        </w:rPr>
        <w:fldChar w:fldCharType="end"/>
      </w:r>
      <w:r w:rsidRPr="007644C2">
        <w:rPr>
          <w:rFonts w:eastAsia="Malgun Gothic"/>
          <w:szCs w:val="22"/>
          <w:lang w:val="en-CA"/>
        </w:rPr>
        <w:t>)</w:t>
      </w:r>
    </w:p>
    <w:p w14:paraId="7F97DF9E" w14:textId="3CCC80EB"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904</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1F066F2B"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905</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2B9FD124"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906</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61CCE6B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907</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4B84C3C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908</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6A1FD23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909</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CF91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17   25   33   41   49   56   62   66   72   77   81   83   87   89   90 }</w:t>
      </w:r>
    </w:p>
    <w:p w14:paraId="6B0738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49   66   81   89   89   81   66   49   25    0  −25  −49  −66  −81  −89 }</w:t>
      </w:r>
    </w:p>
    <w:p w14:paraId="0F1CEE4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72   89   83   62   25  −17  −56  −81  −90  −77  −49   −9   33   66   87 }</w:t>
      </w:r>
    </w:p>
    <w:p w14:paraId="63ED964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87   81   41  −17  −66  −90  −72  −25   33   77   89   62    9  −49  −83 }</w:t>
      </w:r>
    </w:p>
    <w:p w14:paraId="2CAAC0A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66   89   49  −25  −81  −81  −25   49   89   66    0  −66  −89  −49   25   81 }</w:t>
      </w:r>
    </w:p>
    <w:p w14:paraId="2DAE0D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77    0  −77  −77    0   77   77    0  −77  −77    0   77   77    0  −77 }</w:t>
      </w:r>
    </w:p>
    <w:p w14:paraId="094131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56  −49  −87   −9   81   62  −41  −89  −17   77   66  −33  −90  −25   72 }</w:t>
      </w:r>
    </w:p>
    <w:p w14:paraId="250626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25  −81  −49   66   66  −49  −81   25   89    0  −89  −25   81   49  −66 }</w:t>
      </w:r>
    </w:p>
    <w:p w14:paraId="77F3D4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  −89   17   87  −25  −83   33   81  −41  −77   49   72  −56  −66   62 }</w:t>
      </w:r>
    </w:p>
    <w:p w14:paraId="602E32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−41  −66   72   33  −89    9   83  −49  −62   77   25  −90   17   81  −56 }</w:t>
      </w:r>
    </w:p>
    <w:p w14:paraId="6758819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−66  −25   89  −49  −49   89  −25  −66   81    0  −81   66   25  −89   49 }</w:t>
      </w:r>
    </w:p>
    <w:p w14:paraId="4970151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72  −83   25   56  −90   49   33  −87   66    9  −77   81  −17  −62   89  −41 }</w:t>
      </w:r>
    </w:p>
    <w:p w14:paraId="6BE5AC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−90   66   −9  −56   89  −72   17   49  −87   77  −25  −41   83  −81   33 }</w:t>
      </w:r>
    </w:p>
    <w:p w14:paraId="651018D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49  −81   89  −66   25   25  −66   89  −81   49    0  −49   81  −89   66  −25 }</w:t>
      </w:r>
    </w:p>
    <w:p w14:paraId="35957D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−62   81  −90   83  −66   41   −9  −25   56  −77   89  −87   72  −49   17 }</w:t>
      </w:r>
    </w:p>
    <w:p w14:paraId="319A0B8E" w14:textId="3DC71C8F"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−33   49  −62   72  −81   87  −90   89  −83   77  −66   56  −41   25   −9 }</w:t>
      </w:r>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687B54D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0..31</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910</w:t>
      </w:r>
      <w:r w:rsidRPr="007644C2">
        <w:rPr>
          <w:rFonts w:eastAsia="Malgun Gothic"/>
          <w:szCs w:val="22"/>
          <w:lang w:val="en-CA"/>
        </w:rPr>
        <w:fldChar w:fldCharType="end"/>
      </w:r>
      <w:r w:rsidRPr="007644C2">
        <w:rPr>
          <w:rFonts w:eastAsia="Malgun Gothic"/>
          <w:szCs w:val="22"/>
          <w:lang w:val="en-CA"/>
        </w:rPr>
        <w:t>)</w:t>
      </w:r>
    </w:p>
    <w:p w14:paraId="65145B97" w14:textId="4C62ED5F"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911</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5BCAE5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9   13   17   21   26   30   34   38   42   45   50   53   56   60   63 }</w:t>
      </w:r>
    </w:p>
    <w:p w14:paraId="627A122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26   38   50   60   68   77   82   86   89   90   88   85   80   74   66 }</w:t>
      </w:r>
    </w:p>
    <w:p w14:paraId="00166F0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21   42   60   74   84   89   89   84   74   60   42   21    0  −21  −42  −60 }</w:t>
      </w:r>
    </w:p>
    <w:p w14:paraId="77AD4C3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30   56   77   88   89   80   63   38    9  −21  −50  −72  −85  −90  −84  −68 }</w:t>
      </w:r>
    </w:p>
    <w:p w14:paraId="4E526F9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68   86   88   74   45    9  −30  −63  −84  −90  −78  −53  −17   21   56 }</w:t>
      </w:r>
    </w:p>
    <w:p w14:paraId="4B8FDA9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45   78   90   77   42   −4  −50  −80  −90  −74  −38    9   53   82   89   72 }</w:t>
      </w:r>
    </w:p>
    <w:p w14:paraId="68C161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53   85   85   53    0  −53  −85  −85  −53    0   53   85   85   53    0  −53 }</w:t>
      </w:r>
    </w:p>
    <w:p w14:paraId="5DB69CD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89   74   21  −42  −84  −84  −42   21   74   89   60    0  −60  −89  −74 }</w:t>
      </w:r>
    </w:p>
    <w:p w14:paraId="41AB32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66   90   56  −13  −74  −88  −45   26   80   84   34  −38  −85  −78  −21   50 }</w:t>
      </w:r>
    </w:p>
    <w:p w14:paraId="5FCE8E7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72   86   34  −45  −89  −63   13   78   82   21  −56  −90  −53   26   84   77 }</w:t>
      </w:r>
    </w:p>
    <w:p w14:paraId="123D0E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80    9  −72  −84  −17   66   86   26  −60  −88  −34   53   90   42  −45 }</w:t>
      </w:r>
    </w:p>
    <w:p w14:paraId="4B69D93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72  −17  −86  −60   34   90   45  −50  −89  −30   63   85   13  −74  −78 }</w:t>
      </w:r>
    </w:p>
    <w:p w14:paraId="36BE29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60  −42  −89  −21   74   74  −21  −89  −42   60   84    0  −84  −60   42 }</w:t>
      </w:r>
    </w:p>
    <w:p w14:paraId="3855B69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45  −63  −78   21   90   26  −77  −66   42   88    4  −85  −50   60   80 }</w:t>
      </w:r>
    </w:p>
    <w:p w14:paraId="4B4AD65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30  −78  −56   60   77  −34  −88    4   89   26  −80  −53   63   74  −38 }</w:t>
      </w:r>
    </w:p>
    <w:p w14:paraId="110E6BE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13  −88  −26   84   38  −78  −50   72   60  −63  −68   53   77  −42  −82 }</w:t>
      </w:r>
    </w:p>
    <w:p w14:paraId="714E46A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  −90    9   89  −13  −88   17   88  −21  −86   26   85  −30  −84   34 }</w:t>
      </w:r>
    </w:p>
    <w:p w14:paraId="62F91D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−21  −84   42   74  −60  −60   74   42  −84  −21   89    0  −89   21   84 }</w:t>
      </w:r>
    </w:p>
    <w:p w14:paraId="09FEF6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−38  −72   68   42  −86   −4   88  −34  −74   66   45  −85   −9   89  −30 }</w:t>
      </w:r>
    </w:p>
    <w:p w14:paraId="154E01A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−53  −53   85    0  −85   53   53  −85    0   85  −53  −53   85    0  −85 }</w:t>
      </w:r>
    </w:p>
    <w:p w14:paraId="6CA2BAA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−66  −30   90  −42  −56   86  −13  −77   74   17  −88   53   45  −89   26 }</w:t>
      </w:r>
    </w:p>
    <w:p w14:paraId="39DEDD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−77   −4   80  −74   −9   82  −72  −13   84  −68  −17   85  −66  −21   86 }</w:t>
      </w:r>
    </w:p>
    <w:p w14:paraId="35F4975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−84   21   60  −89   42   42  −89   60   21  −84   74    0  −74   84  −21 }</w:t>
      </w:r>
    </w:p>
    <w:p w14:paraId="035F31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68  −88   45   30  −84   78  −17  −56   90  −60  −13   77  −85   34   42  −88 }</w:t>
      </w:r>
    </w:p>
    <w:p w14:paraId="7604C60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63  −90   66   −4  −60   90  −68    9   56  −89   72  −13  −53   88  −74   17 }</w:t>
      </w:r>
    </w:p>
    <w:p w14:paraId="302ED4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−88   80  −38  −21   72  −90   68  −17  −42   82  −86   53    4  −60   88 }</w:t>
      </w:r>
    </w:p>
    <w:p w14:paraId="0F8C2BE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−82   88  −66   21   30  −72   90  −78   42    9  −56   85  −86   60  −13 }</w:t>
      </w:r>
    </w:p>
    <w:p w14:paraId="0F7C64A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42  −74   89  −84   60  −21  −21   60  −84   89  −74   42    0  −42   74  −89 }</w:t>
      </w:r>
    </w:p>
    <w:p w14:paraId="322E358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34  −63   82  −90   84  −66   38   −4  −30   60  −80   90  −85   68  −42    9 }</w:t>
      </w:r>
    </w:p>
    <w:p w14:paraId="31C96F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26  −50   68  −82   89  −88   80  −66   45  −21   −4   30  −53   72  −84   90 }</w:t>
      </w:r>
    </w:p>
    <w:p w14:paraId="17B78B6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−34   50  −63   74  −82   88  −90   88  −84   77  −66   53  −38   21   −4 }</w:t>
      </w:r>
    </w:p>
    <w:p w14:paraId="689B7B6F" w14:textId="50E5C13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−17   26  −34   42  −50   56  −63   68  −74   78  −82   85  −88   89  −90 }</w:t>
      </w:r>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5A52FDE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0..31</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912</w:t>
      </w:r>
      <w:r w:rsidRPr="007644C2">
        <w:rPr>
          <w:rFonts w:eastAsia="Malgun Gothic"/>
          <w:szCs w:val="22"/>
          <w:lang w:val="en-CA"/>
        </w:rPr>
        <w:fldChar w:fldCharType="end"/>
      </w:r>
      <w:r w:rsidRPr="007644C2">
        <w:rPr>
          <w:rFonts w:eastAsia="Malgun Gothic"/>
          <w:szCs w:val="22"/>
          <w:lang w:val="en-CA"/>
        </w:rPr>
        <w:t>)</w:t>
      </w:r>
    </w:p>
    <w:p w14:paraId="4D357641" w14:textId="54616A5B"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913</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40A4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66   68   72   74   77   78   80   82   84   85   86   88   88   89   90   90 }</w:t>
      </w:r>
    </w:p>
    <w:p w14:paraId="7FF80EB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45   34   21    9   −4  −17  −30  −42  −53  −63  −72  −78  −84  −88  −90 }</w:t>
      </w:r>
    </w:p>
    <w:p w14:paraId="6A59BA6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−84  −89  −89  −84  −74  −60  −42  −21    0   21   42   60   74   84   89 }</w:t>
      </w:r>
    </w:p>
    <w:p w14:paraId="0F51E51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−45  −17   13   42   66   82   90   86   74   53   26   −4  −34  −60  −78  −88 }</w:t>
      </w:r>
    </w:p>
    <w:p w14:paraId="53CEF9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90   82   60   26  −13  −50  −77  −89  −85  −66  −34    4   42   72   88 }</w:t>
      </w:r>
    </w:p>
    <w:p w14:paraId="465201C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34  −13  −56  −84  −88  −68  −30   17   60   85   88   66   26  −21  −63  −86 }</w:t>
      </w:r>
    </w:p>
    <w:p w14:paraId="531AA3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−85  −53    0   53   85   85   53    0  −53  −85  −85  −53    0   53   85 }</w:t>
      </w:r>
    </w:p>
    <w:p w14:paraId="3FF7BE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−21   42   84   84   42  −21  −74  −89  −60    0   60   89   74   21  −42  −84 }</w:t>
      </w:r>
    </w:p>
    <w:p w14:paraId="1E5EB12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72    9  −60  −90  −63    4   68   89   53  −17  −77  −86  −42   30   82 }</w:t>
      </w:r>
    </w:p>
    <w:p w14:paraId="31BF35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−66  −88  −42   38   88   68   −4  −74  −85  −30   50   90   60  −17  −80 }</w:t>
      </w:r>
    </w:p>
    <w:p w14:paraId="0F7C22F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−50   38   89   56  −30  −88  −63   21   85   68  −13  −82  −74    4   78 }</w:t>
      </w:r>
    </w:p>
    <w:p w14:paraId="285733A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82   68  −21  −88  −56   38   90   42  −53  −88  −26   66   84    9  −77 }</w:t>
      </w:r>
    </w:p>
    <w:p w14:paraId="34647A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21  −74  −74   21   89   42  −60  −84    0   84   60  −42  −89  −21   74 }</w:t>
      </w:r>
    </w:p>
    <w:p w14:paraId="0DC270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−90  −30   74   68  −38  −88   −9   84   53  −56  −82   13   89   34  −72 }</w:t>
      </w:r>
    </w:p>
    <w:p w14:paraId="776A4B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9   90   21  −82  −50   66   72  −42  −85   13   90   17  −84  −45   68 }</w:t>
      </w:r>
    </w:p>
    <w:p w14:paraId="43E1803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30   86  −17  −89    4   90    9  −88  −21   85   34  −80  −45   74   56  −66 }</w:t>
      </w:r>
    </w:p>
    <w:p w14:paraId="3CFFD0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−38  −80   42   78  −45  −77   50   74  −53  −72   56   68  −60  −66   63 }</w:t>
      </w:r>
    </w:p>
    <w:p w14:paraId="3CEEFC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−42  −74   60   60  −74  −42   84   21  −89    0   89  −21  −84   42   74  −60 }</w:t>
      </w:r>
    </w:p>
    <w:p w14:paraId="376B85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63   50  −84  −13   90  −26  −78   60   53  −82  −17   90  −21  −80   56 }</w:t>
      </w:r>
    </w:p>
    <w:p w14:paraId="32F0E7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53   53  −85    0   85  −53  −53   85    0  −85   53   53  −85    0   85  −53 }</w:t>
      </w:r>
    </w:p>
    <w:p w14:paraId="5EE7ED9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68  −80   −4   84  −63  −34   90  −38  −60   85   −9  −78   72   21  −88   50 }</w:t>
      </w:r>
    </w:p>
    <w:p w14:paraId="0293874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−63  −26   88  −60  −30   88  −56  −34   89  −53  −38   90  −50  −42   90  −45 }</w:t>
      </w:r>
    </w:p>
    <w:p w14:paraId="70B9E0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89  −42  −42   89  −60  −21   84  −74    0   74  −84   21   60  −89   42 }</w:t>
      </w:r>
    </w:p>
    <w:p w14:paraId="25F5A8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72   −4  −66   89  −50  −26   82  −80   21   53  −90   63    9  −74   86  −38 }</w:t>
      </w:r>
    </w:p>
    <w:p w14:paraId="5C41C8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−88   77  −21  −45   86  −78   26   42  −85   80  −30  −38   84  −82   34 }</w:t>
      </w:r>
    </w:p>
    <w:p w14:paraId="62AFDD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34   26  −74   90  −66   13   45  −84   85  −50   −9   63  −89   77  −30 }</w:t>
      </w:r>
    </w:p>
    <w:p w14:paraId="0FDC77F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77  −90   74  −34  −17   63  −88   84  −53    4   45  −80   89  −68   26 }</w:t>
      </w:r>
    </w:p>
    <w:p w14:paraId="17F2C93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−60   21   21  −60   84  −89   74  −42    0   42  −74   89  −84   60  −21 }</w:t>
      </w:r>
    </w:p>
    <w:p w14:paraId="581E53A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26  −56   78  −89   86  −72   45  −13  −21   53  −77   88  −88   74  −50   17 }</w:t>
      </w:r>
    </w:p>
    <w:p w14:paraId="1E7C974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78  −63   42  −17   −9   34  −56   74  −85   90  −86   77  −60   38  −13 }</w:t>
      </w:r>
    </w:p>
    <w:p w14:paraId="2CC4FFB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30  −45   60  −72   80  −86   90  −89   85  −78   68  −56   42  −26    9 }</w:t>
      </w:r>
    </w:p>
    <w:p w14:paraId="5A761D04" w14:textId="24B7060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86  −84   80  −77   72  −66   60  −53   45  −38   30  −21   13   −4 }</w:t>
      </w:r>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11D543E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914</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8, the following applies:</w:t>
      </w:r>
    </w:p>
    <w:p w14:paraId="6E551544" w14:textId="3C81F279"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915</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4FF0FA3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916</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6072C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89   87   83   81   77   72   66   62   56   49   41   33   25   17    9 }</w:t>
      </w:r>
    </w:p>
    <w:p w14:paraId="6C4FF3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81   66   49   25    0  −25  −49  −66  −81  −89  −89  −81  −66  −49  −25 }</w:t>
      </w:r>
    </w:p>
    <w:p w14:paraId="523FFC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66   33   −9  −49  −77  −90  −81  −56  −17   25   62   83   89   72   41 }</w:t>
      </w:r>
    </w:p>
    <w:p w14:paraId="7BB7908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49   −9  −62  −89  −77  −33   25   72   90   66   17  −41  −81  −87  −56 }</w:t>
      </w:r>
    </w:p>
    <w:p w14:paraId="4C3009B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25  −49  −89  −66    0   66   89   49  −25  −81  −81  −25   49   89   66 }</w:t>
      </w:r>
    </w:p>
    <w:p w14:paraId="69F0C15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0  −77  −77    0   77   77    0  −77  −77    0   77   77    0  −77  −77 }</w:t>
      </w:r>
    </w:p>
    <w:p w14:paraId="5434F7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72  −25  −90  −33   66   77  −17  −89  −41   62   81   −9  −87  −49   56   83 }</w:t>
      </w:r>
    </w:p>
    <w:p w14:paraId="0EF9510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66  −49  −81   25   89    0  −89  −25   81   49  −66  −66   49   81  −25  −89 }</w:t>
      </w:r>
    </w:p>
    <w:p w14:paraId="0DA6618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−66  −56   72   49  −77  −41   81   33  −83  −25   87   17  −89   −9   90 }</w:t>
      </w:r>
    </w:p>
    <w:p w14:paraId="42F8EFD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−81  −17   90  −25  −77   62   49  −83   −9   89  −33  −72   66   41  −87 }</w:t>
      </w:r>
    </w:p>
    <w:p w14:paraId="63158C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49  −89   25   66  −81    0   81  −66  −25   89  −49  −49   89  −25  −66   81 }</w:t>
      </w:r>
    </w:p>
    <w:p w14:paraId="4CAEA2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−89   62   17  −81   77   −9  −66   87  −33  −49   90  −56  −25   83  −72 }</w:t>
      </w:r>
    </w:p>
    <w:p w14:paraId="62A9D07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83  −41  −25   77  −87   49   17  −72   89  −56   −9   66  −90   62 }</w:t>
      </w:r>
    </w:p>
    <w:p w14:paraId="27AE840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−66   89  −81   49    0  −49   81  −89   66  −25  −25   66  −89   81  −49 }</w:t>
      </w:r>
    </w:p>
    <w:p w14:paraId="6D0CAA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−49   72  −87   89  −77   56  −25   −9   41  −66   83  −90   81  −62   33 }</w:t>
      </w:r>
    </w:p>
    <w:p w14:paraId="70C804E9" w14:textId="2F105C1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41  −56   66  −77   83  −89   90  −87   81  −72   62  −49   33  −17 }</w:t>
      </w:r>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269D3CE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0..31</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917</w:t>
      </w:r>
      <w:r w:rsidRPr="007644C2">
        <w:rPr>
          <w:rFonts w:eastAsia="Malgun Gothic"/>
          <w:szCs w:val="22"/>
          <w:lang w:val="en-CA"/>
        </w:rPr>
        <w:fldChar w:fldCharType="end"/>
      </w:r>
      <w:r w:rsidRPr="007644C2">
        <w:rPr>
          <w:rFonts w:eastAsia="Malgun Gothic"/>
          <w:szCs w:val="22"/>
          <w:lang w:val="en-CA"/>
        </w:rPr>
        <w:t>)</w:t>
      </w:r>
    </w:p>
    <w:p w14:paraId="4A710776" w14:textId="198A47A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918</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5C0E2B"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89   88   88   86   85   84   82   80   78   77   74   72   68   66 }</w:t>
      </w:r>
    </w:p>
    <w:p w14:paraId="259865F5"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78   72   63   53   42   30   17    4   −9  −21  −34  −45  −56 }</w:t>
      </w:r>
    </w:p>
    <w:p w14:paraId="628C35C7"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84   74   60   42   21    0  −21  −42  −60  −74  −84  −89  −89  −84  −74 }</w:t>
      </w:r>
    </w:p>
    <w:p w14:paraId="37F801F6"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78   60   34    4  −26  −53  −74  −86  −90  −82  −66  −42  −13   17   45 }</w:t>
      </w:r>
    </w:p>
    <w:p w14:paraId="40701F12"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72   42    4  −34  −66  −85  −89  −77  −50  −13   26   60   82   90   80 }</w:t>
      </w:r>
    </w:p>
    <w:p w14:paraId="2864D42D"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63   21  −26  −66  −88  −85  −60  −17   30   68   88   84   56   13  −34 }</w:t>
      </w:r>
    </w:p>
    <w:p w14:paraId="3F2C85A2"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53    0  −53  −85  −85  −53    0   53   85   85   53    0  −53  −85  −85 }</w:t>
      </w:r>
    </w:p>
    <w:p w14:paraId="2A0F760A"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42  −21  −74  −89  −60    0   60   89   74   21  −42  −84  −84  −42   21 }</w:t>
      </w:r>
    </w:p>
    <w:p w14:paraId="2E301D79"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30  −42  −86  −77  −17   53   89   68    4  −63  −90  −60    9   72   88 }</w:t>
      </w:r>
    </w:p>
    <w:p w14:paraId="06E77B82"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17  −60  −90  −50   30   85   74    4  −68  −88  −38   42   88   66   −9 }</w:t>
      </w:r>
    </w:p>
    <w:p w14:paraId="7979E7D0"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−74  −82  −13   68   85   21  −63  −88  −30   56   89   38  −50  −90 }</w:t>
      </w:r>
    </w:p>
    <w:p w14:paraId="54BF229A"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  −84  −66   26   88   53  −42  −90  −38   56   88   21  −68  −82   −4 }</w:t>
      </w:r>
    </w:p>
    <w:p w14:paraId="439F5A84"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−21  −89  −42   60   84    0  −84  −60   42   89   21  −74  −74   21   89 }</w:t>
      </w:r>
    </w:p>
    <w:p w14:paraId="53605B5C"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72  −34  −89  −13   82   56  −53  −84    9   88   38  −68  −74   30   90   17 }</w:t>
      </w:r>
    </w:p>
    <w:p w14:paraId="329DB75B"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68  −45  −84   17   90   13  −85  −42   72   66  −50  −82   21   90    9  −86 }</w:t>
      </w:r>
    </w:p>
    <w:p w14:paraId="678FFD37"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66  −56  −74   45   80  −34  −85   21   88   −9  −90   −4   89   17  −86  −30 }</w:t>
      </w:r>
    </w:p>
    <w:p w14:paraId="19F21B0C"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63  −66  −60   68   56  −72  −53   74   50  −77  −45   78   42  −80  −38   82 }</w:t>
      </w:r>
    </w:p>
    <w:p w14:paraId="78045CB2"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−74  −42   84   21  −89    0   89  −21  −84   42   74  −60  −60   74   42 }</w:t>
      </w:r>
    </w:p>
    <w:p w14:paraId="5A65017D"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−80  −21   90  −17  −82   53   60  −78  −26   90  −13  −84   50   63  −77 }</w:t>
      </w:r>
    </w:p>
    <w:p w14:paraId="6FF6F6BE"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53  −85    0   85  −53  −53   85    0  −85   53   53  −85    0   85  −53  −53 }</w:t>
      </w:r>
    </w:p>
    <w:p w14:paraId="7064CB29"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−88   21   72  −78   −9   85  −60  −38   90  −34  −63   84   −4  −80   68 }</w:t>
      </w:r>
    </w:p>
    <w:p w14:paraId="65D2D2B6"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45  −90   42   50  −90   38   53  −89   34   56  −88   30   60  −88   26   63 }</w:t>
      </w:r>
    </w:p>
    <w:p w14:paraId="63EA82D5"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42  −89   60   21  −84   74    0  −74   84  −21  −60   89  −42  −42   89  −60 }</w:t>
      </w:r>
    </w:p>
    <w:p w14:paraId="36AA02BE"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−86   74   −9  −63   90  −53  −21   80  −82   26   50  −89   66    4  −72 }</w:t>
      </w:r>
    </w:p>
    <w:p w14:paraId="3337F2F0"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34  −82   84  −38  −30   80  −85   42   26  −78   86  −45  −21   77  −88   50 }</w:t>
      </w:r>
    </w:p>
    <w:p w14:paraId="046FB8B5"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30  −77   89  −63    9   50  −85   84  −45  −13   66  −90   74  −26  −34   78 }</w:t>
      </w:r>
    </w:p>
    <w:p w14:paraId="4D0DB139"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26  −68   89  −80   45    4  −53   84  −88   63  −17  −34   74  −90   77  −38 }</w:t>
      </w:r>
    </w:p>
    <w:p w14:paraId="2154BDC3"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21  −60   84  −89   74  −42    0   42  −74   89  −84   60  −21  −21   60  −84 }</w:t>
      </w:r>
    </w:p>
    <w:p w14:paraId="4B00A473"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−50   74  −88   88  −77   53  −21  −13   45  −72   86  −89   78  −56   26 }</w:t>
      </w:r>
    </w:p>
    <w:p w14:paraId="72B1BBF9"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60  −77   86  −90   85  −74   56  −34    9   17  −42   63  −78   88 }</w:t>
      </w:r>
    </w:p>
    <w:p w14:paraId="27852463" w14:textId="77777777" w:rsidR="00EB5AC9" w:rsidRPr="007644C2"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−26   42  −56   68  −78   85  −89   90  −86   80  −72   60  −45   30  −13 }</w:t>
      </w:r>
    </w:p>
    <w:p w14:paraId="7FE02500" w14:textId="00ACA05D" w:rsidR="00106D19" w:rsidRPr="007644C2"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21  −30   38  −45   53  −60   66  −72   77  −80   84  −86   88  −90 }</w:t>
      </w:r>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39F86B3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0..31</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919</w:t>
      </w:r>
      <w:r w:rsidRPr="007644C2">
        <w:rPr>
          <w:rFonts w:eastAsia="Malgun Gothic"/>
          <w:szCs w:val="22"/>
          <w:lang w:val="en-CA"/>
        </w:rPr>
        <w:fldChar w:fldCharType="end"/>
      </w:r>
      <w:r w:rsidRPr="007644C2">
        <w:rPr>
          <w:rFonts w:eastAsia="Malgun Gothic"/>
          <w:szCs w:val="22"/>
          <w:lang w:val="en-CA"/>
        </w:rPr>
        <w:t>)</w:t>
      </w:r>
    </w:p>
    <w:p w14:paraId="58B731DD" w14:textId="248BD45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920</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42AE65"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63   60   56   53   50   45   42   38   34   30   26   21   17   13    9    4 }</w:t>
      </w:r>
    </w:p>
    <w:p w14:paraId="4E291C20"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−66  −74  −80  −85  −88  −90  −89  −86  −82  −77  −68  −60  −50  −38  −26  −13 }</w:t>
      </w:r>
    </w:p>
    <w:p w14:paraId="1A28E3C0"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−42  −21    0   21   42   60   74   84   89   89   84   74   60   42   21 }</w:t>
      </w:r>
    </w:p>
    <w:p w14:paraId="2DB5F459"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68   84   90   85   72   50   21   −9  −38  −63  −80  −89  −88  −77  −56  −30 }</w:t>
      </w:r>
    </w:p>
    <w:p w14:paraId="386BCBA1"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21  −17  −53  −78  −90  −84  −63  −30    9   45   74   88   86   68   38 }</w:t>
      </w:r>
    </w:p>
    <w:p w14:paraId="1A6FBC67"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−72  −89  −82  −53   −9   38   74   90   80   50    4  −42  −77  −90  −78  −45 }</w:t>
      </w:r>
    </w:p>
    <w:p w14:paraId="4B9B77E2"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−53    0   53   85   85   53    0  −53  −85  −85  −53    0   53   85   85   53 }</w:t>
      </w:r>
    </w:p>
    <w:p w14:paraId="26530959"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89   60    0  −60  −89  −74  −21   42   84   84   42  −21  −74  −89  −60 }</w:t>
      </w:r>
    </w:p>
    <w:p w14:paraId="5A9A528E"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−21  −78  −85  −38   34   84   80   26  −45  −88  −74  −13   56   90   66 }</w:t>
      </w:r>
    </w:p>
    <w:p w14:paraId="6D5DE667"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−84  −26   53   90   56  −21  −82  −78  −13   63   89   45  −34  −86  −72 }</w:t>
      </w:r>
    </w:p>
    <w:p w14:paraId="465CEEEF"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−45   42   90   53  −34  −88  −60   26   86   66  −17  −84  −72    9   80   77 }</w:t>
      </w:r>
    </w:p>
    <w:p w14:paraId="764727DA"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74  −13  −85  −63   30   89   50  −45  −90  −34   60   86   17  −72  −80 }</w:t>
      </w:r>
    </w:p>
    <w:p w14:paraId="22D0DF04"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42  −60  −84    0   84   60  −42  −89  −21   74   74  −21  −89  −42   60   84 }</w:t>
      </w:r>
    </w:p>
    <w:p w14:paraId="42086A01"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−60   50   85   −4  −88  −42   66   77  −26  −90  −21   78   63  −45  −86 }</w:t>
      </w:r>
    </w:p>
    <w:p w14:paraId="57D78220"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74   63  −53  −80   26   89    4  −88  −34   77   60  −56  −78   30   88 }</w:t>
      </w:r>
    </w:p>
    <w:p w14:paraId="01A7F6B2"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42  −77  −53   68   63  −60  −72   50   78  −38  −84   26   88  −13  −90 }</w:t>
      </w:r>
    </w:p>
    <w:p w14:paraId="23AFC1D0"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34  −84  −30   85   26  −86  −21   88   17  −88  −13   89    9  −90   −4   90 }</w:t>
      </w:r>
    </w:p>
    <w:p w14:paraId="28AB166A"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−21   89    0  −89   21   84  −42  −74   60   60  −74  −42   84   21  −89 }</w:t>
      </w:r>
    </w:p>
    <w:p w14:paraId="4687BB49"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−30   89   −9  −85   45   66  −74  −34   88   −4  −86   42   68  −72  −38   88 }</w:t>
      </w:r>
    </w:p>
    <w:p w14:paraId="6028A863"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0  −85   53   53  −85    0   85  −53  −53   85    0  −85   53   53  −85 }</w:t>
      </w:r>
    </w:p>
    <w:p w14:paraId="12D0BD6D"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26  −89   45   53  −88   17   74  −77  −13   86  −56  −42   90  −30  −66   82 }</w:t>
      </w:r>
    </w:p>
    <w:p w14:paraId="6CFFC1CE"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21   66  −85   17   68  −84   13   72  −82    9   74  −80    4   77  −78 }</w:t>
      </w:r>
    </w:p>
    <w:p w14:paraId="2ABAF96B"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−21   84  −74    0   74  −84   21   60  −89   42   42  −89   60   21  −84   74 }</w:t>
      </w:r>
    </w:p>
    <w:p w14:paraId="61FF41D4"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−42  −34   85  −77   13   60  −90   56   17  −78   84  −30  −45   88  −68 }</w:t>
      </w:r>
    </w:p>
    <w:p w14:paraId="188D588E"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−74   88  −53  −13   72  −89   56    9  −68   90  −60   −4   66  −90   63 }</w:t>
      </w:r>
    </w:p>
    <w:p w14:paraId="018B00B4"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60   −4  −53   86  −82   42   17  −68   90  −72   21   38  −80   88  −56 }</w:t>
      </w:r>
    </w:p>
    <w:p w14:paraId="4CA6A6F2"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60  −86   85  −56    9   42  −78   90  −72   30   21  −66   88  −82   50 }</w:t>
      </w:r>
    </w:p>
    <w:p w14:paraId="305F7C8A"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−74   42    0  −42   74  −89   84  −60   21   21  −60   84  −89   74  −42 }</w:t>
      </w:r>
    </w:p>
    <w:p w14:paraId="5A398B47"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−42   68  −85   90  −80   60  −30   −4   38  −66   84  −90   82  −63   34 }</w:t>
      </w:r>
    </w:p>
    <w:p w14:paraId="6CA11821"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−72   53  −30    4   21  −45   66  −80   88  −89   82  −68   50  −26 }</w:t>
      </w:r>
    </w:p>
    <w:p w14:paraId="7B27950F" w14:textId="77777777" w:rsidR="000B294A" w:rsidRPr="007644C2"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21  −38   53  −66   77  −84   88  −90   88  −82   74  −63   50  −34   17 }</w:t>
      </w:r>
    </w:p>
    <w:p w14:paraId="05C9E56D" w14:textId="4FE251B2" w:rsidR="00106D19" w:rsidRPr="007644C2"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−89   88  −85   82  −78   74  −68   63  −56   50  −42   34  −26   17   −9 }</w:t>
      </w:r>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Heading3"/>
        <w:rPr>
          <w:lang w:val="en-CA" w:eastAsia="ko-KR"/>
        </w:rPr>
      </w:pPr>
      <w:bookmarkStart w:id="2370" w:name="_Ref522356730"/>
      <w:bookmarkStart w:id="2371" w:name="_Toc536779573"/>
      <w:r w:rsidRPr="007644C2" w:rsidDel="00CB1E38">
        <w:rPr>
          <w:lang w:val="en-CA" w:eastAsia="ko-KR"/>
        </w:rPr>
        <w:t>Picture reconstruction process</w:t>
      </w:r>
      <w:bookmarkEnd w:id="2297"/>
      <w:bookmarkEnd w:id="2370"/>
      <w:bookmarkEnd w:id="2371"/>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Heading2"/>
        <w:rPr>
          <w:lang w:val="en-CA" w:eastAsia="ko-KR"/>
        </w:rPr>
      </w:pPr>
      <w:bookmarkStart w:id="2372" w:name="_Ref525237963"/>
      <w:bookmarkStart w:id="2373" w:name="_Toc311217275"/>
      <w:bookmarkStart w:id="2374" w:name="_Toc317198821"/>
      <w:bookmarkStart w:id="2375" w:name="_Ref328751872"/>
      <w:bookmarkStart w:id="2376" w:name="_Toc329080092"/>
      <w:bookmarkStart w:id="2377" w:name="_Toc536779574"/>
      <w:r w:rsidRPr="007644C2">
        <w:rPr>
          <w:lang w:val="en-CA"/>
        </w:rPr>
        <w:t>In-loop Filter Process</w:t>
      </w:r>
      <w:bookmarkEnd w:id="2372"/>
      <w:bookmarkEnd w:id="2377"/>
    </w:p>
    <w:p w14:paraId="73BFE04A" w14:textId="77777777" w:rsidR="00412188" w:rsidRPr="007644C2" w:rsidRDefault="00412188" w:rsidP="00412188">
      <w:pPr>
        <w:pStyle w:val="Heading3"/>
        <w:rPr>
          <w:lang w:val="en-CA"/>
        </w:rPr>
      </w:pPr>
      <w:bookmarkStart w:id="2378" w:name="_Toc536779575"/>
      <w:r w:rsidRPr="007644C2">
        <w:rPr>
          <w:lang w:val="en-CA"/>
        </w:rPr>
        <w:t>General</w:t>
      </w:r>
      <w:bookmarkEnd w:id="2378"/>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01CD80CF"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405C89">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183AE1A6"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405C89">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67FB05D6"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405C89">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Heading3"/>
        <w:rPr>
          <w:noProof/>
          <w:lang w:val="en-CA" w:eastAsia="ko-KR"/>
        </w:rPr>
      </w:pPr>
      <w:bookmarkStart w:id="2379" w:name="_Toc328753049"/>
      <w:bookmarkStart w:id="2380" w:name="_Toc328753051"/>
      <w:bookmarkStart w:id="2381" w:name="_Toc328753054"/>
      <w:bookmarkStart w:id="2382" w:name="_Toc328753057"/>
      <w:bookmarkStart w:id="2383" w:name="_Toc328753059"/>
      <w:bookmarkStart w:id="2384" w:name="_Toc287363837"/>
      <w:bookmarkStart w:id="2385" w:name="_Toc311217268"/>
      <w:bookmarkStart w:id="2386" w:name="_Toc317198813"/>
      <w:bookmarkStart w:id="2387" w:name="_Ref328751836"/>
      <w:bookmarkStart w:id="2388" w:name="_Toc415475936"/>
      <w:bookmarkStart w:id="2389" w:name="_Toc423599211"/>
      <w:bookmarkStart w:id="2390" w:name="_Toc423601715"/>
      <w:bookmarkStart w:id="2391" w:name="_Toc462913201"/>
      <w:bookmarkStart w:id="2392" w:name="_Toc536779576"/>
      <w:bookmarkEnd w:id="2379"/>
      <w:bookmarkEnd w:id="2380"/>
      <w:bookmarkEnd w:id="2381"/>
      <w:bookmarkEnd w:id="2382"/>
      <w:bookmarkEnd w:id="2383"/>
      <w:r w:rsidRPr="007644C2">
        <w:rPr>
          <w:lang w:val="en-CA"/>
        </w:rPr>
        <w:t>Deblocking</w:t>
      </w:r>
      <w:r w:rsidRPr="007644C2">
        <w:rPr>
          <w:noProof/>
          <w:lang w:val="en-CA"/>
        </w:rPr>
        <w:t xml:space="preserve"> filter process</w:t>
      </w:r>
      <w:bookmarkEnd w:id="2384"/>
      <w:bookmarkEnd w:id="2385"/>
      <w:bookmarkEnd w:id="2386"/>
      <w:bookmarkEnd w:id="2387"/>
      <w:bookmarkEnd w:id="2388"/>
      <w:bookmarkEnd w:id="2389"/>
      <w:bookmarkEnd w:id="2390"/>
      <w:bookmarkEnd w:id="2391"/>
      <w:bookmarkEnd w:id="2392"/>
    </w:p>
    <w:p w14:paraId="2B2AD794" w14:textId="77777777" w:rsidR="002A17B2" w:rsidRPr="007644C2" w:rsidRDefault="002A17B2" w:rsidP="002A17B2">
      <w:pPr>
        <w:pStyle w:val="Heading4"/>
        <w:rPr>
          <w:lang w:val="en-CA"/>
        </w:rPr>
      </w:pPr>
      <w:bookmarkStart w:id="2393" w:name="_Ref525222184"/>
      <w:r w:rsidRPr="007644C2">
        <w:rPr>
          <w:lang w:val="en-CA"/>
        </w:rPr>
        <w:t>General</w:t>
      </w:r>
      <w:bookmarkEnd w:id="2393"/>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ins w:id="2394" w:author="JVET-M0102 ISP" w:date="2019-01-25T16:50:00Z"/>
          <w:noProof/>
          <w:lang w:val="en-CA"/>
        </w:rPr>
      </w:pPr>
      <w:ins w:id="2395" w:author="JVET-M0102 ISP" w:date="2019-01-25T16:50:00Z">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ins>
    </w:p>
    <w:p w14:paraId="40AA1438" w14:textId="1582391D" w:rsidR="00077FA3" w:rsidRPr="007644C2" w:rsidRDefault="00497CB3" w:rsidP="00497CB3">
      <w:pPr>
        <w:rPr>
          <w:lang w:val="en-CA" w:eastAsia="ko-KR"/>
        </w:rPr>
      </w:pPr>
      <w:ins w:id="2396" w:author="JVET-M0102 ISP" w:date="2019-01-25T16:50:00Z">
        <w:r w:rsidRPr="007644C2">
          <w:rPr>
            <w:highlight w:val="yellow"/>
            <w:lang w:val="en-CA" w:eastAsia="ko-KR"/>
          </w:rPr>
          <w:t xml:space="preserve"> </w:t>
        </w:r>
      </w:ins>
      <w:r w:rsidR="00077FA3" w:rsidRPr="007644C2">
        <w:rPr>
          <w:highlight w:val="yellow"/>
          <w:lang w:val="en-CA" w:eastAsia="ko-KR"/>
        </w:rPr>
        <w:t>[Ed. (BB): Adapt syntax once tiles are integrated.]</w:t>
      </w:r>
    </w:p>
    <w:p w14:paraId="7815A563" w14:textId="0A62538C"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r>
      <w:r w:rsidRPr="007644C2">
        <w:rPr>
          <w:noProof/>
          <w:lang w:val="en-CA"/>
        </w:rPr>
        <w:instrText xml:space="preserve"> REF _Ref350429267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18</w:t>
      </w:r>
      <w:r w:rsidRPr="007644C2">
        <w:rPr>
          <w:noProof/>
          <w:lang w:val="en-CA"/>
        </w:rPr>
        <w:fldChar w:fldCharType="end"/>
      </w:r>
      <w:r w:rsidRPr="007644C2">
        <w:rPr>
          <w:noProof/>
          <w:lang w:val="en-CA"/>
        </w:rPr>
        <w:t>.</w:t>
      </w:r>
    </w:p>
    <w:p w14:paraId="7176C1C5" w14:textId="240C67A8" w:rsidR="001A4417" w:rsidRPr="007644C2" w:rsidRDefault="001A4417" w:rsidP="001A4417">
      <w:pPr>
        <w:pStyle w:val="Caption"/>
        <w:rPr>
          <w:noProof/>
          <w:lang w:val="en-CA"/>
        </w:rPr>
      </w:pPr>
      <w:bookmarkStart w:id="2397" w:name="_Ref350429267"/>
      <w:bookmarkStart w:id="2398" w:name="_Toc415476454"/>
      <w:bookmarkStart w:id="2399" w:name="_Toc423602500"/>
      <w:bookmarkStart w:id="2400" w:name="_Toc423602674"/>
      <w:bookmarkStart w:id="2401" w:name="_Toc501130574"/>
      <w:bookmarkStart w:id="2402" w:name="_Toc510795499"/>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18</w:t>
      </w:r>
      <w:r w:rsidR="007F6735" w:rsidRPr="007644C2">
        <w:rPr>
          <w:noProof/>
          <w:lang w:val="en-CA"/>
        </w:rPr>
        <w:fldChar w:fldCharType="end"/>
      </w:r>
      <w:bookmarkEnd w:id="2397"/>
      <w:r w:rsidRPr="007644C2">
        <w:rPr>
          <w:noProof/>
          <w:lang w:val="en-CA"/>
        </w:rPr>
        <w:t xml:space="preserve"> – Name of association to edgeType</w:t>
      </w:r>
      <w:bookmarkEnd w:id="2398"/>
      <w:bookmarkEnd w:id="2399"/>
      <w:bookmarkEnd w:id="2400"/>
      <w:bookmarkEnd w:id="2401"/>
      <w:bookmarkEnd w:id="2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2403"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2419999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405C89">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22E1128F"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405C89">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04D72A5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405C89">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412D688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405C89">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2403"/>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Heading4"/>
        <w:rPr>
          <w:noProof/>
          <w:lang w:val="en-CA" w:eastAsia="ko-KR"/>
        </w:rPr>
      </w:pPr>
      <w:bookmarkStart w:id="2404" w:name="_Ref528611194"/>
      <w:r w:rsidRPr="007644C2">
        <w:rPr>
          <w:noProof/>
          <w:lang w:val="en-CA" w:eastAsia="ko-KR"/>
        </w:rPr>
        <w:t>Deblocking filter process for one direction</w:t>
      </w:r>
      <w:bookmarkEnd w:id="2404"/>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2405" w:name="_Ref325462643"/>
      <w:bookmarkStart w:id="2406" w:name="_Toc415475938"/>
      <w:bookmarkStart w:id="2407" w:name="_Toc423599213"/>
      <w:bookmarkStart w:id="2408"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287A28B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405C89">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3583C7BD"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r>
      <w:r w:rsidRPr="007644C2">
        <w:rPr>
          <w:lang w:val="en-CA"/>
        </w:rPr>
        <w:instrText xml:space="preserve"> REF _Ref280369361 \r \h  \* MERGEFORMAT </w:instrText>
      </w:r>
      <w:r w:rsidRPr="007644C2">
        <w:rPr>
          <w:lang w:val="en-CA"/>
        </w:rPr>
      </w:r>
      <w:r w:rsidRPr="007644C2">
        <w:rPr>
          <w:lang w:val="en-CA"/>
        </w:rPr>
        <w:fldChar w:fldCharType="separate"/>
      </w:r>
      <w:r w:rsidR="00405C89">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5BEB4796"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405C89">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0F477DA3"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405C89">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065D7F7D"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405C89">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2405"/>
    <w:bookmarkEnd w:id="2406"/>
    <w:bookmarkEnd w:id="2407"/>
    <w:bookmarkEnd w:id="2408"/>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Heading4"/>
        <w:rPr>
          <w:noProof/>
          <w:lang w:val="en-CA"/>
        </w:rPr>
      </w:pPr>
      <w:bookmarkStart w:id="2409" w:name="_Ref528075678"/>
      <w:r w:rsidRPr="007644C2">
        <w:rPr>
          <w:noProof/>
          <w:lang w:val="en-CA"/>
        </w:rPr>
        <w:t xml:space="preserve">Derivation process of </w:t>
      </w:r>
      <w:r w:rsidRPr="007644C2">
        <w:rPr>
          <w:lang w:val="en-CA"/>
        </w:rPr>
        <w:t>transform</w:t>
      </w:r>
      <w:r w:rsidRPr="007644C2">
        <w:rPr>
          <w:noProof/>
          <w:lang w:val="en-CA"/>
        </w:rPr>
        <w:t xml:space="preserve"> block boundary</w:t>
      </w:r>
      <w:bookmarkEnd w:id="2409"/>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76F61A77"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921</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1AC07B0C"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922</w:t>
      </w:r>
      <w:r w:rsidRPr="007644C2">
        <w:rPr>
          <w:lang w:val="en-CA"/>
        </w:rPr>
        <w:fldChar w:fldCharType="end"/>
      </w:r>
      <w:r w:rsidRPr="007644C2">
        <w:rPr>
          <w:lang w:val="en-CA"/>
        </w:rPr>
        <w:t>)</w:t>
      </w:r>
    </w:p>
    <w:p w14:paraId="42E79DAE" w14:textId="3EEB4D76"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923</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2410" w:name="_Toc335234596"/>
      <w:bookmarkStart w:id="2411" w:name="_Toc335234597"/>
      <w:bookmarkEnd w:id="2410"/>
      <w:bookmarkEnd w:id="2411"/>
    </w:p>
    <w:p w14:paraId="7399245C" w14:textId="77777777" w:rsidR="00C54A5A" w:rsidRPr="007644C2" w:rsidRDefault="00C54A5A" w:rsidP="00C54A5A">
      <w:pPr>
        <w:pStyle w:val="Heading4"/>
        <w:rPr>
          <w:noProof/>
          <w:lang w:val="en-CA"/>
        </w:rPr>
      </w:pPr>
      <w:bookmarkStart w:id="2412" w:name="_Ref280369361"/>
      <w:bookmarkStart w:id="2413" w:name="_Toc287363839"/>
      <w:bookmarkStart w:id="2414" w:name="_Toc311217270"/>
      <w:bookmarkStart w:id="2415" w:name="_Toc317198815"/>
      <w:bookmarkStart w:id="2416" w:name="_Toc415475939"/>
      <w:bookmarkStart w:id="2417" w:name="_Toc423599214"/>
      <w:bookmarkStart w:id="2418" w:name="_Toc423601718"/>
      <w:r w:rsidRPr="007644C2">
        <w:rPr>
          <w:noProof/>
          <w:lang w:val="en-CA"/>
        </w:rPr>
        <w:t>Derivation process of coding subblock boundary</w:t>
      </w:r>
      <w:bookmarkEnd w:id="2412"/>
      <w:bookmarkEnd w:id="2413"/>
      <w:bookmarkEnd w:id="2414"/>
      <w:bookmarkEnd w:id="2415"/>
      <w:bookmarkEnd w:id="2416"/>
      <w:bookmarkEnd w:id="2417"/>
      <w:bookmarkEnd w:id="2418"/>
    </w:p>
    <w:p w14:paraId="0B1F357A" w14:textId="77777777" w:rsidR="00457510" w:rsidRPr="007644C2" w:rsidRDefault="00457510" w:rsidP="00457510">
      <w:pPr>
        <w:tabs>
          <w:tab w:val="left" w:pos="284"/>
        </w:tabs>
        <w:ind w:left="284" w:hanging="284"/>
        <w:rPr>
          <w:noProof/>
          <w:lang w:val="en-CA" w:eastAsia="ko-KR"/>
        </w:rPr>
      </w:pPr>
      <w:bookmarkStart w:id="2419" w:name="_Toc335234600"/>
      <w:bookmarkStart w:id="2420" w:name="_Toc335234602"/>
      <w:bookmarkStart w:id="2421" w:name="_Toc311217271"/>
      <w:bookmarkStart w:id="2422" w:name="_Toc317198816"/>
      <w:bookmarkStart w:id="2423" w:name="_Ref324946706"/>
      <w:bookmarkStart w:id="2424" w:name="_Toc415475940"/>
      <w:bookmarkStart w:id="2425" w:name="_Toc423599215"/>
      <w:bookmarkStart w:id="2426" w:name="_Toc423601719"/>
      <w:bookmarkEnd w:id="2419"/>
      <w:bookmarkEnd w:id="2420"/>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2B4ABBE9"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924</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3F4C6F54"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8</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925</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Heading4"/>
        <w:rPr>
          <w:noProof/>
          <w:lang w:val="en-CA"/>
        </w:rPr>
      </w:pPr>
      <w:bookmarkStart w:id="2427"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2421"/>
      <w:bookmarkEnd w:id="2422"/>
      <w:bookmarkEnd w:id="2423"/>
      <w:bookmarkEnd w:id="2424"/>
      <w:bookmarkEnd w:id="2425"/>
      <w:bookmarkEnd w:id="2426"/>
      <w:bookmarkEnd w:id="2427"/>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29256BCE"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r>
      <w:r w:rsidRPr="007644C2">
        <w:rPr>
          <w:noProof/>
          <w:lang w:val="en-CA"/>
        </w:rPr>
        <w:instrText xml:space="preserve"> SEQ NoteCounter \s 9 \* MERGEFORMAT </w:instrText>
      </w:r>
      <w:r w:rsidRPr="007644C2">
        <w:rPr>
          <w:noProof/>
          <w:lang w:val="en-CA"/>
        </w:rPr>
        <w:fldChar w:fldCharType="separate"/>
      </w:r>
      <w:r w:rsidR="00405C89">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89C31D5"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r>
      <w:r w:rsidRPr="007644C2">
        <w:rPr>
          <w:noProof/>
          <w:lang w:val="en-CA"/>
        </w:rPr>
        <w:instrText xml:space="preserve"> SEQ NoteCounter \s 9 \* MERGEFORMAT </w:instrText>
      </w:r>
      <w:r w:rsidRPr="007644C2">
        <w:rPr>
          <w:noProof/>
          <w:lang w:val="en-CA"/>
        </w:rPr>
        <w:fldChar w:fldCharType="separate"/>
      </w:r>
      <w:r w:rsidR="00405C89">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Heading4"/>
        <w:rPr>
          <w:noProof/>
          <w:lang w:val="en-CA"/>
        </w:rPr>
      </w:pPr>
      <w:bookmarkStart w:id="2428" w:name="_Toc415475941"/>
      <w:bookmarkStart w:id="2429" w:name="_Toc423599216"/>
      <w:bookmarkStart w:id="2430" w:name="_Toc423601720"/>
      <w:bookmarkStart w:id="2431" w:name="_Ref280383764"/>
      <w:bookmarkStart w:id="2432" w:name="_Toc287363841"/>
      <w:bookmarkStart w:id="2433" w:name="_Toc311217272"/>
      <w:bookmarkStart w:id="2434" w:name="_Toc317198817"/>
      <w:bookmarkStart w:id="2435" w:name="_Ref324947263"/>
      <w:r w:rsidRPr="007644C2">
        <w:rPr>
          <w:lang w:val="en-CA"/>
        </w:rPr>
        <w:t>Edge</w:t>
      </w:r>
      <w:r w:rsidRPr="007644C2">
        <w:rPr>
          <w:noProof/>
          <w:lang w:val="en-CA"/>
        </w:rPr>
        <w:t xml:space="preserve"> filtering process</w:t>
      </w:r>
      <w:bookmarkEnd w:id="2428"/>
      <w:bookmarkEnd w:id="2429"/>
      <w:bookmarkEnd w:id="2430"/>
    </w:p>
    <w:p w14:paraId="44AF0966" w14:textId="77777777" w:rsidR="00D20C80" w:rsidRPr="007644C2" w:rsidRDefault="00D20C80" w:rsidP="00455C83">
      <w:pPr>
        <w:pStyle w:val="Heading5"/>
        <w:rPr>
          <w:noProof/>
          <w:lang w:val="en-CA"/>
        </w:rPr>
      </w:pPr>
      <w:bookmarkStart w:id="2436" w:name="_Ref325644368"/>
      <w:r w:rsidRPr="007644C2">
        <w:rPr>
          <w:noProof/>
          <w:lang w:val="en-CA"/>
        </w:rPr>
        <w:t xml:space="preserve">Vertical edge filtering </w:t>
      </w:r>
      <w:r w:rsidRPr="007644C2">
        <w:rPr>
          <w:lang w:val="en-CA"/>
        </w:rPr>
        <w:t>process</w:t>
      </w:r>
      <w:bookmarkEnd w:id="2431"/>
      <w:bookmarkEnd w:id="2432"/>
      <w:bookmarkEnd w:id="2433"/>
      <w:bookmarkEnd w:id="2434"/>
      <w:bookmarkEnd w:id="2435"/>
      <w:bookmarkEnd w:id="2436"/>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727473DB"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405C89">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6A8949D4"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405C89">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129A4DD1"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r>
      <w:r w:rsidRPr="007644C2">
        <w:rPr>
          <w:lang w:val="en-CA"/>
        </w:rPr>
        <w:instrText xml:space="preserve"> REF _Ref286594894 \r \h  \* MERGEFORMAT </w:instrText>
      </w:r>
      <w:r w:rsidRPr="007644C2">
        <w:rPr>
          <w:lang w:val="en-CA"/>
        </w:rPr>
      </w:r>
      <w:r w:rsidRPr="007644C2">
        <w:rPr>
          <w:lang w:val="en-CA"/>
        </w:rPr>
        <w:fldChar w:fldCharType="separate"/>
      </w:r>
      <w:r w:rsidR="00405C89">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7FBA1A57"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r>
      <w:r w:rsidRPr="007644C2">
        <w:rPr>
          <w:lang w:val="en-CA"/>
        </w:rPr>
        <w:instrText xml:space="preserve"> REF _Ref286594894 \r \h  \* MERGEFORMAT </w:instrText>
      </w:r>
      <w:r w:rsidRPr="007644C2">
        <w:rPr>
          <w:lang w:val="en-CA"/>
        </w:rPr>
      </w:r>
      <w:r w:rsidRPr="007644C2">
        <w:rPr>
          <w:lang w:val="en-CA"/>
        </w:rPr>
        <w:fldChar w:fldCharType="separate"/>
      </w:r>
      <w:r w:rsidR="00405C89">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643F11D8"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r>
      <w:r w:rsidRPr="007644C2">
        <w:rPr>
          <w:lang w:val="en-CA"/>
        </w:rPr>
        <w:instrText xml:space="preserve"> REF _Ref295419313 \r \h  \* MERGEFORMAT </w:instrText>
      </w:r>
      <w:r w:rsidRPr="007644C2">
        <w:rPr>
          <w:lang w:val="en-CA"/>
        </w:rPr>
      </w:r>
      <w:r w:rsidRPr="007644C2">
        <w:rPr>
          <w:lang w:val="en-CA"/>
        </w:rPr>
        <w:fldChar w:fldCharType="separate"/>
      </w:r>
      <w:r w:rsidR="00405C89">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2534F5E2"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405C89">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7F8A639D"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405C89">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Heading5"/>
        <w:rPr>
          <w:noProof/>
          <w:lang w:val="en-CA"/>
        </w:rPr>
      </w:pPr>
      <w:bookmarkStart w:id="2437"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2437"/>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1009B190"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405C89">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geType set equal to 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5EC4B4C6"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405C89">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37C9AF91"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r>
      <w:r w:rsidRPr="007644C2">
        <w:rPr>
          <w:lang w:val="en-CA"/>
        </w:rPr>
        <w:instrText xml:space="preserve"> REF _Ref286594894 \r \h  \* MERGEFORMAT </w:instrText>
      </w:r>
      <w:r w:rsidRPr="007644C2">
        <w:rPr>
          <w:lang w:val="en-CA"/>
        </w:rPr>
      </w:r>
      <w:r w:rsidRPr="007644C2">
        <w:rPr>
          <w:lang w:val="en-CA"/>
        </w:rPr>
        <w:fldChar w:fldCharType="separate"/>
      </w:r>
      <w:r w:rsidR="00405C89">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5A1C6851"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r>
      <w:r w:rsidRPr="007644C2">
        <w:rPr>
          <w:lang w:val="en-CA"/>
        </w:rPr>
        <w:instrText xml:space="preserve"> REF _Ref286594894 \r \h  \* MERGEFORMAT </w:instrText>
      </w:r>
      <w:r w:rsidRPr="007644C2">
        <w:rPr>
          <w:lang w:val="en-CA"/>
        </w:rPr>
      </w:r>
      <w:r w:rsidRPr="007644C2">
        <w:rPr>
          <w:lang w:val="en-CA"/>
        </w:rPr>
        <w:fldChar w:fldCharType="separate"/>
      </w:r>
      <w:r w:rsidR="00405C89">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7D77A936"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r>
      <w:r w:rsidRPr="007644C2">
        <w:rPr>
          <w:lang w:val="en-CA"/>
        </w:rPr>
        <w:instrText xml:space="preserve"> REF _Ref295419313 \r \h  \* MERGEFORMAT </w:instrText>
      </w:r>
      <w:r w:rsidRPr="007644C2">
        <w:rPr>
          <w:lang w:val="en-CA"/>
        </w:rPr>
      </w:r>
      <w:r w:rsidRPr="007644C2">
        <w:rPr>
          <w:lang w:val="en-CA"/>
        </w:rPr>
        <w:fldChar w:fldCharType="separate"/>
      </w:r>
      <w:r w:rsidR="00405C89">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04CA581C"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405C89">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3F7D0238"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405C89">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Heading5"/>
        <w:rPr>
          <w:noProof/>
          <w:lang w:val="en-CA"/>
        </w:rPr>
      </w:pPr>
      <w:bookmarkStart w:id="2438" w:name="_Ref295419313"/>
      <w:bookmarkStart w:id="2439" w:name="_Ref528317037"/>
      <w:bookmarkStart w:id="2440"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2438"/>
      <w:r w:rsidR="00D3507C" w:rsidRPr="007644C2">
        <w:rPr>
          <w:lang w:val="en-CA"/>
        </w:rPr>
        <w:t>s</w:t>
      </w:r>
      <w:bookmarkEnd w:id="2439"/>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1C44D956"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926</w:t>
      </w:r>
      <w:r w:rsidRPr="007644C2">
        <w:rPr>
          <w:noProof/>
          <w:lang w:val="en-CA"/>
        </w:rPr>
        <w:fldChar w:fldCharType="end"/>
      </w:r>
      <w:r w:rsidRPr="007644C2">
        <w:rPr>
          <w:noProof/>
          <w:lang w:val="en-CA"/>
        </w:rPr>
        <w:t>)</w:t>
      </w:r>
    </w:p>
    <w:p w14:paraId="0D5443AE" w14:textId="5904D132"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927</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087F9B3F"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928</w:t>
      </w:r>
      <w:r w:rsidRPr="007644C2">
        <w:rPr>
          <w:noProof/>
          <w:lang w:val="en-CA"/>
        </w:rPr>
        <w:fldChar w:fldCharType="end"/>
      </w:r>
      <w:r w:rsidRPr="007644C2">
        <w:rPr>
          <w:noProof/>
          <w:lang w:val="en-CA"/>
        </w:rPr>
        <w:t>)</w:t>
      </w:r>
    </w:p>
    <w:p w14:paraId="17F0D448" w14:textId="4A69EE4E"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929</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2A89E15D"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930</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6A1D8EB3"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931</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73F4D78D"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932</w:t>
      </w:r>
      <w:r w:rsidRPr="007644C2">
        <w:rPr>
          <w:noProof/>
          <w:lang w:val="en-CA"/>
        </w:rPr>
        <w:fldChar w:fldCharType="end"/>
      </w:r>
      <w:r w:rsidRPr="007644C2">
        <w:rPr>
          <w:noProof/>
          <w:lang w:val="en-CA"/>
        </w:rPr>
        <w:t>)</w:t>
      </w:r>
    </w:p>
    <w:p w14:paraId="1913886E" w14:textId="7ABF4D71" w:rsidR="00D3507C" w:rsidRPr="007644C2" w:rsidRDefault="00D3507C" w:rsidP="00D3507C">
      <w:pPr>
        <w:rPr>
          <w:noProof/>
          <w:lang w:val="en-CA" w:eastAsia="ko-KR"/>
        </w:rPr>
      </w:pPr>
      <w:r w:rsidRPr="007644C2">
        <w:rPr>
          <w:noProof/>
          <w:lang w:val="en-CA" w:eastAsia="ko-KR"/>
        </w:rPr>
        <w:t xml:space="preserve">The value of the variable β′ is determined as specified in </w:t>
      </w:r>
      <w:r w:rsidRPr="007644C2">
        <w:rPr>
          <w:noProof/>
          <w:lang w:val="en-CA" w:eastAsia="ko-KR"/>
        </w:rPr>
        <w:fldChar w:fldCharType="begin"/>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19</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3C0A2942"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933</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16F31E5B"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934</w:t>
      </w:r>
      <w:r w:rsidRPr="007644C2">
        <w:rPr>
          <w:noProof/>
          <w:lang w:val="en-CA"/>
        </w:rPr>
        <w:fldChar w:fldCharType="end"/>
      </w:r>
      <w:r w:rsidRPr="007644C2">
        <w:rPr>
          <w:noProof/>
          <w:lang w:val="en-CA"/>
        </w:rPr>
        <w:t>)</w:t>
      </w:r>
    </w:p>
    <w:p w14:paraId="0FF3A0A9" w14:textId="4F048B3D"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19</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0B631C56"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935</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442B10C6"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936</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6427376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937</w:t>
      </w:r>
      <w:r w:rsidRPr="007644C2">
        <w:rPr>
          <w:noProof/>
          <w:lang w:val="en-CA" w:eastAsia="ko-KR"/>
        </w:rPr>
        <w:fldChar w:fldCharType="end"/>
      </w:r>
      <w:r w:rsidRPr="007644C2">
        <w:rPr>
          <w:noProof/>
          <w:lang w:val="en-CA" w:eastAsia="ko-KR"/>
        </w:rPr>
        <w:t>)</w:t>
      </w:r>
    </w:p>
    <w:p w14:paraId="070F4AD1" w14:textId="0B943905"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938</w:t>
      </w:r>
      <w:r w:rsidRPr="007644C2">
        <w:rPr>
          <w:noProof/>
          <w:lang w:val="en-CA" w:eastAsia="ko-KR"/>
        </w:rPr>
        <w:fldChar w:fldCharType="end"/>
      </w:r>
      <w:r w:rsidRPr="007644C2">
        <w:rPr>
          <w:noProof/>
          <w:lang w:val="en-CA" w:eastAsia="ko-KR"/>
        </w:rPr>
        <w:t>)</w:t>
      </w:r>
    </w:p>
    <w:p w14:paraId="70B5F7A9" w14:textId="58913AE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939</w:t>
      </w:r>
      <w:r w:rsidRPr="007644C2">
        <w:rPr>
          <w:noProof/>
          <w:lang w:val="en-CA" w:eastAsia="ko-KR"/>
        </w:rPr>
        <w:fldChar w:fldCharType="end"/>
      </w:r>
      <w:r w:rsidRPr="007644C2">
        <w:rPr>
          <w:noProof/>
          <w:lang w:val="en-CA" w:eastAsia="ko-KR"/>
        </w:rPr>
        <w:t>)</w:t>
      </w:r>
    </w:p>
    <w:p w14:paraId="0FEAF008" w14:textId="000CD6B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940</w:t>
      </w:r>
      <w:r w:rsidRPr="007644C2">
        <w:rPr>
          <w:noProof/>
          <w:lang w:val="en-CA" w:eastAsia="ko-KR"/>
        </w:rPr>
        <w:fldChar w:fldCharType="end"/>
      </w:r>
      <w:r w:rsidRPr="007644C2">
        <w:rPr>
          <w:noProof/>
          <w:lang w:val="en-CA" w:eastAsia="ko-KR"/>
        </w:rPr>
        <w:t>)</w:t>
      </w:r>
    </w:p>
    <w:p w14:paraId="43070A18" w14:textId="7DA6FBC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941</w:t>
      </w:r>
      <w:r w:rsidRPr="007644C2">
        <w:rPr>
          <w:noProof/>
          <w:lang w:val="en-CA" w:eastAsia="ko-KR"/>
        </w:rPr>
        <w:fldChar w:fldCharType="end"/>
      </w:r>
      <w:r w:rsidRPr="007644C2">
        <w:rPr>
          <w:noProof/>
          <w:lang w:val="en-CA" w:eastAsia="ko-KR"/>
        </w:rPr>
        <w:t>)</w:t>
      </w:r>
    </w:p>
    <w:p w14:paraId="001B147D" w14:textId="06D8D407"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942</w:t>
      </w:r>
      <w:r w:rsidRPr="007644C2">
        <w:rPr>
          <w:noProof/>
          <w:lang w:val="en-CA" w:eastAsia="ko-KR"/>
        </w:rPr>
        <w:fldChar w:fldCharType="end"/>
      </w:r>
      <w:r w:rsidRPr="007644C2">
        <w:rPr>
          <w:noProof/>
          <w:lang w:val="en-CA" w:eastAsia="ko-KR"/>
        </w:rPr>
        <w:t>)</w:t>
      </w:r>
    </w:p>
    <w:p w14:paraId="29EDA3C1" w14:textId="272833F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943</w:t>
      </w:r>
      <w:r w:rsidRPr="007644C2">
        <w:rPr>
          <w:noProof/>
          <w:lang w:val="en-CA" w:eastAsia="ko-KR"/>
        </w:rPr>
        <w:fldChar w:fldCharType="end"/>
      </w:r>
      <w:r w:rsidRPr="007644C2">
        <w:rPr>
          <w:noProof/>
          <w:lang w:val="en-CA" w:eastAsia="ko-KR"/>
        </w:rPr>
        <w:t>)</w:t>
      </w:r>
    </w:p>
    <w:p w14:paraId="1CAFDA44" w14:textId="49B9DBF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944</w:t>
      </w:r>
      <w:r w:rsidRPr="007644C2">
        <w:rPr>
          <w:noProof/>
          <w:lang w:val="en-CA" w:eastAsia="ko-KR"/>
        </w:rPr>
        <w:fldChar w:fldCharType="end"/>
      </w:r>
      <w:r w:rsidRPr="007644C2">
        <w:rPr>
          <w:noProof/>
          <w:lang w:val="en-CA" w:eastAsia="ko-KR"/>
        </w:rPr>
        <w:t>)</w:t>
      </w:r>
    </w:p>
    <w:p w14:paraId="21551894" w14:textId="1E8AC0C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945</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6EE9C356"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r>
      <w:r w:rsidRPr="007644C2">
        <w:rPr>
          <w:lang w:val="en-CA"/>
        </w:rPr>
        <w:instrText xml:space="preserve"> REF _Ref295421791 \r \h  \* MERGEFORMAT </w:instrText>
      </w:r>
      <w:r w:rsidRPr="007644C2">
        <w:rPr>
          <w:lang w:val="en-CA"/>
        </w:rPr>
      </w:r>
      <w:r w:rsidRPr="007644C2">
        <w:rPr>
          <w:lang w:val="en-CA"/>
        </w:rPr>
        <w:fldChar w:fldCharType="separate"/>
      </w:r>
      <w:r w:rsidR="00405C89">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732E53C8"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r>
      <w:r w:rsidRPr="007644C2">
        <w:rPr>
          <w:lang w:val="en-CA"/>
        </w:rPr>
        <w:instrText xml:space="preserve"> REF _Ref295421791 \r \h  \* MERGEFORMAT </w:instrText>
      </w:r>
      <w:r w:rsidRPr="007644C2">
        <w:rPr>
          <w:lang w:val="en-CA"/>
        </w:rPr>
      </w:r>
      <w:r w:rsidRPr="007644C2">
        <w:rPr>
          <w:lang w:val="en-CA"/>
        </w:rPr>
        <w:fldChar w:fldCharType="separate"/>
      </w:r>
      <w:r w:rsidR="00405C89">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6692E73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946</w:t>
      </w:r>
      <w:r w:rsidRPr="007644C2">
        <w:rPr>
          <w:noProof/>
          <w:lang w:val="en-CA" w:eastAsia="ko-KR"/>
        </w:rPr>
        <w:fldChar w:fldCharType="end"/>
      </w:r>
      <w:r w:rsidRPr="007644C2">
        <w:rPr>
          <w:noProof/>
          <w:lang w:val="en-CA" w:eastAsia="ko-KR"/>
        </w:rPr>
        <w:t>)</w:t>
      </w:r>
    </w:p>
    <w:p w14:paraId="5D4BE5E0" w14:textId="21A8788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947</w:t>
      </w:r>
      <w:r w:rsidRPr="007644C2">
        <w:rPr>
          <w:noProof/>
          <w:lang w:val="en-CA" w:eastAsia="ko-KR"/>
        </w:rPr>
        <w:fldChar w:fldCharType="end"/>
      </w:r>
      <w:r w:rsidRPr="007644C2">
        <w:rPr>
          <w:noProof/>
          <w:lang w:val="en-CA" w:eastAsia="ko-KR"/>
        </w:rPr>
        <w:t>)</w:t>
      </w:r>
    </w:p>
    <w:p w14:paraId="43BEB6E3" w14:textId="4F48E4FB"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948</w:t>
      </w:r>
      <w:r w:rsidRPr="007644C2">
        <w:rPr>
          <w:noProof/>
          <w:lang w:val="en-CA" w:eastAsia="ko-KR"/>
        </w:rPr>
        <w:fldChar w:fldCharType="end"/>
      </w:r>
      <w:r w:rsidRPr="007644C2">
        <w:rPr>
          <w:noProof/>
          <w:lang w:val="en-CA" w:eastAsia="ko-KR"/>
        </w:rPr>
        <w:t>)</w:t>
      </w:r>
    </w:p>
    <w:p w14:paraId="067B0D9E" w14:textId="3ECD5D89"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949</w:t>
      </w:r>
      <w:r w:rsidRPr="007644C2">
        <w:rPr>
          <w:noProof/>
          <w:lang w:val="en-CA" w:eastAsia="ko-KR"/>
        </w:rPr>
        <w:fldChar w:fldCharType="end"/>
      </w:r>
      <w:r w:rsidRPr="007644C2">
        <w:rPr>
          <w:noProof/>
          <w:lang w:val="en-CA" w:eastAsia="ko-KR"/>
        </w:rPr>
        <w:t>)</w:t>
      </w:r>
    </w:p>
    <w:p w14:paraId="39C61022" w14:textId="2403149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950</w:t>
      </w:r>
      <w:r w:rsidRPr="007644C2">
        <w:rPr>
          <w:noProof/>
          <w:lang w:val="en-CA" w:eastAsia="ko-KR"/>
        </w:rPr>
        <w:fldChar w:fldCharType="end"/>
      </w:r>
      <w:r w:rsidRPr="007644C2">
        <w:rPr>
          <w:noProof/>
          <w:lang w:val="en-CA" w:eastAsia="ko-KR"/>
        </w:rPr>
        <w:t>)</w:t>
      </w:r>
    </w:p>
    <w:p w14:paraId="7E65C8DB" w14:textId="07FD831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951</w:t>
      </w:r>
      <w:r w:rsidRPr="007644C2">
        <w:rPr>
          <w:noProof/>
          <w:lang w:val="en-CA" w:eastAsia="ko-KR"/>
        </w:rPr>
        <w:fldChar w:fldCharType="end"/>
      </w:r>
      <w:r w:rsidRPr="007644C2">
        <w:rPr>
          <w:noProof/>
          <w:lang w:val="en-CA" w:eastAsia="ko-KR"/>
        </w:rPr>
        <w:t>)</w:t>
      </w:r>
    </w:p>
    <w:p w14:paraId="21D777F7" w14:textId="365223D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952</w:t>
      </w:r>
      <w:r w:rsidRPr="007644C2">
        <w:rPr>
          <w:noProof/>
          <w:lang w:val="en-CA" w:eastAsia="ko-KR"/>
        </w:rPr>
        <w:fldChar w:fldCharType="end"/>
      </w:r>
      <w:r w:rsidRPr="007644C2">
        <w:rPr>
          <w:noProof/>
          <w:lang w:val="en-CA" w:eastAsia="ko-KR"/>
        </w:rPr>
        <w:t>)</w:t>
      </w:r>
    </w:p>
    <w:p w14:paraId="622202B0" w14:textId="1168C19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953</w:t>
      </w:r>
      <w:r w:rsidRPr="007644C2">
        <w:rPr>
          <w:noProof/>
          <w:lang w:val="en-CA" w:eastAsia="ko-KR"/>
        </w:rPr>
        <w:fldChar w:fldCharType="end"/>
      </w:r>
      <w:r w:rsidRPr="007644C2">
        <w:rPr>
          <w:noProof/>
          <w:lang w:val="en-CA" w:eastAsia="ko-KR"/>
        </w:rPr>
        <w:t>)</w:t>
      </w:r>
    </w:p>
    <w:p w14:paraId="4DCE1079" w14:textId="4B56133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954</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1BD4980E"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r>
      <w:r w:rsidRPr="007644C2">
        <w:rPr>
          <w:lang w:val="en-CA"/>
        </w:rPr>
        <w:instrText xml:space="preserve"> REF _Ref295421791 \r \h  \* MERGEFORMAT </w:instrText>
      </w:r>
      <w:r w:rsidRPr="007644C2">
        <w:rPr>
          <w:lang w:val="en-CA"/>
        </w:rPr>
      </w:r>
      <w:r w:rsidRPr="007644C2">
        <w:rPr>
          <w:lang w:val="en-CA"/>
        </w:rPr>
        <w:fldChar w:fldCharType="separate"/>
      </w:r>
      <w:r w:rsidR="00405C89">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7F67998"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r>
      <w:r w:rsidRPr="007644C2">
        <w:rPr>
          <w:lang w:val="en-CA"/>
        </w:rPr>
        <w:instrText xml:space="preserve"> REF _Ref295421791 \r \h  \* MERGEFORMAT </w:instrText>
      </w:r>
      <w:r w:rsidRPr="007644C2">
        <w:rPr>
          <w:lang w:val="en-CA"/>
        </w:rPr>
      </w:r>
      <w:r w:rsidRPr="007644C2">
        <w:rPr>
          <w:lang w:val="en-CA"/>
        </w:rPr>
        <w:fldChar w:fldCharType="separate"/>
      </w:r>
      <w:r w:rsidR="00405C89">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57CB8323" w:rsidR="00D3507C" w:rsidRPr="007644C2" w:rsidRDefault="00D3507C" w:rsidP="00D3507C">
      <w:pPr>
        <w:pStyle w:val="Caption"/>
        <w:rPr>
          <w:noProof/>
          <w:lang w:val="en-CA"/>
        </w:rPr>
      </w:pPr>
      <w:bookmarkStart w:id="2441" w:name="_Ref335135732"/>
      <w:bookmarkStart w:id="2442" w:name="_Toc415476455"/>
      <w:bookmarkStart w:id="2443" w:name="_Toc423602501"/>
      <w:bookmarkStart w:id="2444" w:name="_Toc423602675"/>
      <w:bookmarkStart w:id="2445" w:name="_Toc501130575"/>
      <w:bookmarkStart w:id="2446" w:name="_Toc510795500"/>
      <w:bookmarkStart w:id="2447" w:name="_Ref295419339"/>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19</w:t>
      </w:r>
      <w:r w:rsidR="007F6735" w:rsidRPr="007644C2">
        <w:rPr>
          <w:noProof/>
          <w:lang w:val="en-CA"/>
        </w:rPr>
        <w:fldChar w:fldCharType="end"/>
      </w:r>
      <w:bookmarkEnd w:id="2441"/>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2442"/>
      <w:bookmarkEnd w:id="2443"/>
      <w:bookmarkEnd w:id="2444"/>
      <w:bookmarkEnd w:id="2445"/>
      <w:bookmarkEnd w:id="2446"/>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Heading5"/>
        <w:rPr>
          <w:noProof/>
          <w:lang w:val="en-CA"/>
        </w:rPr>
      </w:pPr>
      <w:bookmarkStart w:id="2448" w:name="_Ref336339730"/>
      <w:r w:rsidRPr="007644C2">
        <w:rPr>
          <w:noProof/>
          <w:lang w:val="en-CA"/>
        </w:rPr>
        <w:t xml:space="preserve">Filtering process for </w:t>
      </w:r>
      <w:r w:rsidR="00D3507C" w:rsidRPr="007644C2">
        <w:rPr>
          <w:noProof/>
          <w:lang w:val="en-CA"/>
        </w:rPr>
        <w:t>block edge</w:t>
      </w:r>
      <w:bookmarkEnd w:id="2440"/>
      <w:bookmarkEnd w:id="2447"/>
      <w:r w:rsidR="00D3507C" w:rsidRPr="007644C2">
        <w:rPr>
          <w:noProof/>
          <w:lang w:val="en-CA"/>
        </w:rPr>
        <w:t>s</w:t>
      </w:r>
      <w:bookmarkEnd w:id="2448"/>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156A03F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955</w:t>
      </w:r>
      <w:r w:rsidRPr="007644C2">
        <w:rPr>
          <w:noProof/>
          <w:lang w:val="en-CA"/>
        </w:rPr>
        <w:fldChar w:fldCharType="end"/>
      </w:r>
      <w:r w:rsidRPr="007644C2">
        <w:rPr>
          <w:noProof/>
          <w:lang w:val="en-CA"/>
        </w:rPr>
        <w:t>)</w:t>
      </w:r>
    </w:p>
    <w:p w14:paraId="3279F6DB" w14:textId="5E7241B5"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956</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6881F4B1"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r>
      <w:r w:rsidRPr="007644C2">
        <w:rPr>
          <w:lang w:val="en-CA"/>
        </w:rPr>
        <w:instrText xml:space="preserve"> REF _Ref286594180 \r \h  \* MERGEFORMAT </w:instrText>
      </w:r>
      <w:r w:rsidRPr="007644C2">
        <w:rPr>
          <w:lang w:val="en-CA"/>
        </w:rPr>
      </w:r>
      <w:r w:rsidRPr="007644C2">
        <w:rPr>
          <w:lang w:val="en-CA"/>
        </w:rPr>
        <w:fldChar w:fldCharType="separate"/>
      </w:r>
      <w:r w:rsidR="00405C89">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6FFAEB91"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957</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74EEF5E2"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958</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69FFC35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959</w:t>
      </w:r>
      <w:r w:rsidRPr="007644C2">
        <w:rPr>
          <w:noProof/>
          <w:lang w:val="en-CA"/>
        </w:rPr>
        <w:fldChar w:fldCharType="end"/>
      </w:r>
      <w:r w:rsidRPr="007644C2">
        <w:rPr>
          <w:noProof/>
          <w:lang w:val="en-CA"/>
        </w:rPr>
        <w:t>)</w:t>
      </w:r>
    </w:p>
    <w:p w14:paraId="7A6AB6FA" w14:textId="52D0722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960</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06E77942"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r>
      <w:r w:rsidRPr="007644C2">
        <w:rPr>
          <w:lang w:val="en-CA"/>
        </w:rPr>
        <w:instrText xml:space="preserve"> REF _Ref286594180 \r \h  \* MERGEFORMAT </w:instrText>
      </w:r>
      <w:r w:rsidRPr="007644C2">
        <w:rPr>
          <w:lang w:val="en-CA"/>
        </w:rPr>
      </w:r>
      <w:r w:rsidRPr="007644C2">
        <w:rPr>
          <w:lang w:val="en-CA"/>
        </w:rPr>
        <w:fldChar w:fldCharType="separate"/>
      </w:r>
      <w:r w:rsidR="00405C89">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60D4DBFC"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961</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3CBB289F"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962</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Heading5"/>
        <w:rPr>
          <w:noProof/>
          <w:lang w:val="en-CA"/>
        </w:rPr>
      </w:pPr>
      <w:bookmarkStart w:id="2449" w:name="_Ref286594894"/>
      <w:bookmarkStart w:id="2450" w:name="_Ref280386596"/>
      <w:r w:rsidRPr="007644C2">
        <w:rPr>
          <w:noProof/>
          <w:lang w:val="en-CA"/>
        </w:rPr>
        <w:t>Filtering process for chroma block edge</w:t>
      </w:r>
      <w:bookmarkEnd w:id="2449"/>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6F959AC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963</w:t>
      </w:r>
      <w:r w:rsidRPr="007644C2">
        <w:rPr>
          <w:noProof/>
          <w:lang w:val="en-CA"/>
        </w:rPr>
        <w:fldChar w:fldCharType="end"/>
      </w:r>
      <w:r w:rsidRPr="007644C2">
        <w:rPr>
          <w:noProof/>
          <w:lang w:val="en-CA"/>
        </w:rPr>
        <w:t>)</w:t>
      </w:r>
    </w:p>
    <w:p w14:paraId="738A6AF1" w14:textId="34829DD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964</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563101B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965</w:t>
      </w:r>
      <w:r w:rsidRPr="007644C2">
        <w:rPr>
          <w:noProof/>
          <w:lang w:val="en-CA"/>
        </w:rPr>
        <w:fldChar w:fldCharType="end"/>
      </w:r>
      <w:r w:rsidRPr="007644C2">
        <w:rPr>
          <w:noProof/>
          <w:lang w:val="en-CA"/>
        </w:rPr>
        <w:t>)</w:t>
      </w:r>
    </w:p>
    <w:p w14:paraId="5A92A775" w14:textId="7C519A8F"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966</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328DA9C4"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15</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1A4072E2"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967</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4EBABF04"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19</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3998BAFF"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968</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60084918"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969</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614D827E"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r>
      <w:r w:rsidRPr="007644C2">
        <w:rPr>
          <w:lang w:val="en-CA"/>
        </w:rPr>
        <w:instrText xml:space="preserve"> REF _Ref286595152 \r \h  \* MERGEFORMAT </w:instrText>
      </w:r>
      <w:r w:rsidRPr="007644C2">
        <w:rPr>
          <w:lang w:val="en-CA"/>
        </w:rPr>
      </w:r>
      <w:r w:rsidRPr="007644C2">
        <w:rPr>
          <w:lang w:val="en-CA"/>
        </w:rPr>
        <w:fldChar w:fldCharType="separate"/>
      </w:r>
      <w:r w:rsidR="00405C89">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5F1D663E"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970</w:t>
      </w:r>
      <w:r w:rsidRPr="007644C2">
        <w:rPr>
          <w:noProof/>
          <w:lang w:val="en-CA"/>
        </w:rPr>
        <w:fldChar w:fldCharType="end"/>
      </w:r>
      <w:r w:rsidRPr="007644C2">
        <w:rPr>
          <w:noProof/>
          <w:lang w:val="en-CA"/>
        </w:rPr>
        <w:t>)</w:t>
      </w:r>
    </w:p>
    <w:p w14:paraId="075C3139" w14:textId="046E1AAB"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971</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52A74903"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r>
      <w:r w:rsidRPr="007644C2">
        <w:rPr>
          <w:lang w:val="en-CA"/>
        </w:rPr>
        <w:instrText xml:space="preserve"> REF _Ref286595152 \r \h  \* MERGEFORMAT </w:instrText>
      </w:r>
      <w:r w:rsidRPr="007644C2">
        <w:rPr>
          <w:lang w:val="en-CA"/>
        </w:rPr>
      </w:r>
      <w:r w:rsidRPr="007644C2">
        <w:rPr>
          <w:lang w:val="en-CA"/>
        </w:rPr>
        <w:fldChar w:fldCharType="separate"/>
      </w:r>
      <w:r w:rsidR="00405C89">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59FD6DA6"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972</w:t>
      </w:r>
      <w:r w:rsidRPr="007644C2">
        <w:rPr>
          <w:noProof/>
          <w:lang w:val="en-CA"/>
        </w:rPr>
        <w:fldChar w:fldCharType="end"/>
      </w:r>
      <w:r w:rsidRPr="007644C2">
        <w:rPr>
          <w:noProof/>
          <w:lang w:val="en-CA"/>
        </w:rPr>
        <w:t>)</w:t>
      </w:r>
    </w:p>
    <w:p w14:paraId="46BC6942" w14:textId="57B5024E"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973</w:t>
      </w:r>
      <w:r w:rsidRPr="007644C2">
        <w:rPr>
          <w:noProof/>
          <w:lang w:val="en-CA"/>
        </w:rPr>
        <w:fldChar w:fldCharType="end"/>
      </w:r>
      <w:r w:rsidRPr="007644C2">
        <w:rPr>
          <w:noProof/>
          <w:lang w:val="en-CA"/>
        </w:rPr>
        <w:t>)</w:t>
      </w:r>
    </w:p>
    <w:p w14:paraId="451ED0FC" w14:textId="59FAFAC4" w:rsidR="00D3507C" w:rsidRPr="007644C2" w:rsidRDefault="006D61B2" w:rsidP="00455C83">
      <w:pPr>
        <w:pStyle w:val="Heading5"/>
        <w:rPr>
          <w:noProof/>
          <w:lang w:val="en-CA" w:eastAsia="ko-KR"/>
        </w:rPr>
      </w:pPr>
      <w:bookmarkStart w:id="2451" w:name="_Ref295421791"/>
      <w:r w:rsidRPr="007644C2">
        <w:rPr>
          <w:noProof/>
          <w:lang w:val="en-CA"/>
        </w:rPr>
        <w:t xml:space="preserve">Decision process for a </w:t>
      </w:r>
      <w:r w:rsidR="00D3507C" w:rsidRPr="007644C2">
        <w:rPr>
          <w:noProof/>
          <w:lang w:val="en-CA"/>
        </w:rPr>
        <w:t>sample</w:t>
      </w:r>
      <w:bookmarkEnd w:id="2451"/>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Heading5"/>
        <w:rPr>
          <w:noProof/>
          <w:lang w:val="en-CA"/>
        </w:rPr>
      </w:pPr>
      <w:bookmarkStart w:id="2452" w:name="_Ref286594180"/>
      <w:r w:rsidRPr="007644C2">
        <w:rPr>
          <w:noProof/>
          <w:lang w:val="en-CA"/>
        </w:rPr>
        <w:t xml:space="preserve">Filtering process for a </w:t>
      </w:r>
      <w:r w:rsidR="00D3507C" w:rsidRPr="007644C2">
        <w:rPr>
          <w:lang w:val="en-CA"/>
        </w:rPr>
        <w:t>sample</w:t>
      </w:r>
      <w:bookmarkEnd w:id="2450"/>
      <w:bookmarkEnd w:id="2452"/>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83F97EA"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974</w:t>
      </w:r>
      <w:r w:rsidRPr="007644C2">
        <w:rPr>
          <w:noProof/>
          <w:lang w:val="en-CA" w:eastAsia="ko-KR"/>
        </w:rPr>
        <w:fldChar w:fldCharType="end"/>
      </w:r>
      <w:r w:rsidRPr="007644C2">
        <w:rPr>
          <w:noProof/>
          <w:lang w:val="en-CA" w:eastAsia="ko-KR"/>
        </w:rPr>
        <w:t>)</w:t>
      </w:r>
    </w:p>
    <w:p w14:paraId="3F5CE5A8" w14:textId="38A6B945"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975</w:t>
      </w:r>
      <w:r w:rsidRPr="007644C2">
        <w:rPr>
          <w:noProof/>
          <w:lang w:val="en-CA" w:eastAsia="ko-KR"/>
        </w:rPr>
        <w:fldChar w:fldCharType="end"/>
      </w:r>
      <w:r w:rsidRPr="007644C2">
        <w:rPr>
          <w:noProof/>
          <w:lang w:val="en-CA" w:eastAsia="ko-KR"/>
        </w:rPr>
        <w:t>)</w:t>
      </w:r>
    </w:p>
    <w:p w14:paraId="69E32356" w14:textId="0328719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976</w:t>
      </w:r>
      <w:r w:rsidRPr="007644C2">
        <w:rPr>
          <w:noProof/>
          <w:lang w:val="en-CA" w:eastAsia="ko-KR"/>
        </w:rPr>
        <w:fldChar w:fldCharType="end"/>
      </w:r>
      <w:r w:rsidRPr="007644C2">
        <w:rPr>
          <w:noProof/>
          <w:lang w:val="en-CA" w:eastAsia="ko-KR"/>
        </w:rPr>
        <w:t>)</w:t>
      </w:r>
    </w:p>
    <w:p w14:paraId="49CF9B1E" w14:textId="31738220"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977</w:t>
      </w:r>
      <w:r w:rsidRPr="007644C2">
        <w:rPr>
          <w:noProof/>
          <w:lang w:val="en-CA" w:eastAsia="ko-KR"/>
        </w:rPr>
        <w:fldChar w:fldCharType="end"/>
      </w:r>
      <w:r w:rsidRPr="007644C2">
        <w:rPr>
          <w:noProof/>
          <w:lang w:val="en-CA" w:eastAsia="ko-KR"/>
        </w:rPr>
        <w:t>)</w:t>
      </w:r>
    </w:p>
    <w:p w14:paraId="3C7EB7EC" w14:textId="5B58239F"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978</w:t>
      </w:r>
      <w:r w:rsidRPr="007644C2">
        <w:rPr>
          <w:noProof/>
          <w:lang w:val="en-CA" w:eastAsia="ko-KR"/>
        </w:rPr>
        <w:fldChar w:fldCharType="end"/>
      </w:r>
      <w:r w:rsidRPr="007644C2">
        <w:rPr>
          <w:noProof/>
          <w:lang w:val="en-CA" w:eastAsia="ko-KR"/>
        </w:rPr>
        <w:t>)</w:t>
      </w:r>
    </w:p>
    <w:p w14:paraId="6462B365" w14:textId="198C1E4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979</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05ABC9C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980</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3FC3633D"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981</w:t>
      </w:r>
      <w:r w:rsidRPr="007644C2">
        <w:rPr>
          <w:noProof/>
          <w:lang w:val="en-CA" w:eastAsia="ko-KR"/>
        </w:rPr>
        <w:fldChar w:fldCharType="end"/>
      </w:r>
      <w:r w:rsidRPr="007644C2">
        <w:rPr>
          <w:noProof/>
          <w:lang w:val="en-CA" w:eastAsia="ko-KR"/>
        </w:rPr>
        <w:t>)</w:t>
      </w:r>
    </w:p>
    <w:p w14:paraId="19537E7E" w14:textId="1B44AF39"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982</w:t>
      </w:r>
      <w:r w:rsidRPr="007644C2">
        <w:rPr>
          <w:noProof/>
          <w:lang w:val="en-CA" w:eastAsia="ko-KR"/>
        </w:rPr>
        <w:fldChar w:fldCharType="end"/>
      </w:r>
      <w:r w:rsidRPr="007644C2">
        <w:rPr>
          <w:noProof/>
          <w:lang w:val="en-CA" w:eastAsia="ko-KR"/>
        </w:rPr>
        <w:t>)</w:t>
      </w:r>
    </w:p>
    <w:p w14:paraId="3328648B" w14:textId="784C89B6"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983</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46CB87C6"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984</w:t>
      </w:r>
      <w:r w:rsidRPr="007644C2">
        <w:rPr>
          <w:noProof/>
          <w:lang w:val="en-CA" w:eastAsia="ko-KR"/>
        </w:rPr>
        <w:fldChar w:fldCharType="end"/>
      </w:r>
      <w:r w:rsidRPr="007644C2">
        <w:rPr>
          <w:noProof/>
          <w:lang w:val="en-CA" w:eastAsia="ko-KR"/>
        </w:rPr>
        <w:t>)</w:t>
      </w:r>
    </w:p>
    <w:p w14:paraId="2BF7DCFF" w14:textId="10F03583"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985</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709A240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986</w:t>
      </w:r>
      <w:r w:rsidRPr="007644C2">
        <w:rPr>
          <w:noProof/>
          <w:lang w:val="en-CA" w:eastAsia="ko-KR"/>
        </w:rPr>
        <w:fldChar w:fldCharType="end"/>
      </w:r>
      <w:r w:rsidRPr="007644C2">
        <w:rPr>
          <w:noProof/>
          <w:lang w:val="en-CA" w:eastAsia="ko-KR"/>
        </w:rPr>
        <w:t>)</w:t>
      </w:r>
    </w:p>
    <w:p w14:paraId="7B3504A5" w14:textId="71EC491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987</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Heading5"/>
        <w:rPr>
          <w:noProof/>
          <w:lang w:val="en-CA"/>
        </w:rPr>
      </w:pPr>
      <w:bookmarkStart w:id="2453" w:name="_Toc335234780"/>
      <w:bookmarkStart w:id="2454" w:name="_Ref286595152"/>
      <w:bookmarkEnd w:id="2453"/>
      <w:r w:rsidRPr="007644C2">
        <w:rPr>
          <w:noProof/>
          <w:lang w:val="en-CA"/>
        </w:rPr>
        <w:t>Filtering process for a chroma sample</w:t>
      </w:r>
      <w:bookmarkEnd w:id="2454"/>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23FD7F0C"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988</w:t>
      </w:r>
      <w:r w:rsidRPr="007644C2">
        <w:rPr>
          <w:noProof/>
          <w:lang w:val="en-CA" w:eastAsia="ko-KR"/>
        </w:rPr>
        <w:fldChar w:fldCharType="end"/>
      </w:r>
      <w:r w:rsidRPr="007644C2">
        <w:rPr>
          <w:noProof/>
          <w:lang w:val="en-CA" w:eastAsia="ko-KR"/>
        </w:rPr>
        <w:t>)</w:t>
      </w:r>
    </w:p>
    <w:p w14:paraId="4E90BDBF" w14:textId="72A4716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989</w:t>
      </w:r>
      <w:r w:rsidRPr="007644C2">
        <w:rPr>
          <w:noProof/>
          <w:lang w:val="en-CA" w:eastAsia="ko-KR"/>
        </w:rPr>
        <w:fldChar w:fldCharType="end"/>
      </w:r>
      <w:r w:rsidRPr="007644C2">
        <w:rPr>
          <w:noProof/>
          <w:lang w:val="en-CA" w:eastAsia="ko-KR"/>
        </w:rPr>
        <w:t>)</w:t>
      </w:r>
    </w:p>
    <w:p w14:paraId="21CC3868" w14:textId="787D0337"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990</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Heading3"/>
        <w:rPr>
          <w:noProof/>
          <w:lang w:val="en-CA" w:eastAsia="ko-KR"/>
        </w:rPr>
      </w:pPr>
      <w:bookmarkStart w:id="2455" w:name="_Toc311217273"/>
      <w:bookmarkStart w:id="2456" w:name="_Toc317198819"/>
      <w:bookmarkStart w:id="2457" w:name="_Ref328751851"/>
      <w:bookmarkStart w:id="2458" w:name="_Toc415475942"/>
      <w:bookmarkStart w:id="2459" w:name="_Toc423599217"/>
      <w:bookmarkStart w:id="2460" w:name="_Toc423601721"/>
      <w:bookmarkStart w:id="2461" w:name="_Toc501130212"/>
      <w:bookmarkStart w:id="2462" w:name="_Toc510795135"/>
      <w:bookmarkStart w:id="2463" w:name="_Toc287363842"/>
      <w:bookmarkStart w:id="2464" w:name="_Toc536779577"/>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2455"/>
      <w:bookmarkEnd w:id="2456"/>
      <w:bookmarkEnd w:id="2457"/>
      <w:bookmarkEnd w:id="2458"/>
      <w:bookmarkEnd w:id="2459"/>
      <w:bookmarkEnd w:id="2460"/>
      <w:bookmarkEnd w:id="2461"/>
      <w:bookmarkEnd w:id="2462"/>
      <w:bookmarkEnd w:id="2464"/>
    </w:p>
    <w:p w14:paraId="740940E6" w14:textId="77777777" w:rsidR="00C32BC6" w:rsidRPr="007644C2" w:rsidRDefault="00C32BC6" w:rsidP="00C32BC6">
      <w:pPr>
        <w:pStyle w:val="Heading4"/>
        <w:rPr>
          <w:noProof/>
          <w:lang w:val="en-CA" w:eastAsia="ko-KR"/>
        </w:rPr>
      </w:pPr>
      <w:bookmarkStart w:id="2465" w:name="_Toc415475943"/>
      <w:bookmarkStart w:id="2466" w:name="_Toc423599218"/>
      <w:bookmarkStart w:id="2467" w:name="_Toc423601722"/>
      <w:bookmarkStart w:id="2468" w:name="_Ref528056849"/>
      <w:r w:rsidRPr="007644C2">
        <w:rPr>
          <w:lang w:val="en-CA"/>
        </w:rPr>
        <w:t>General</w:t>
      </w:r>
      <w:bookmarkEnd w:id="2465"/>
      <w:bookmarkEnd w:id="2466"/>
      <w:bookmarkEnd w:id="2467"/>
      <w:bookmarkEnd w:id="2468"/>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3BF0574D"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r>
      <w:r w:rsidRPr="007644C2">
        <w:rPr>
          <w:lang w:val="en-CA"/>
        </w:rPr>
        <w:instrText xml:space="preserve"> REF _Ref305587094 \r \h  \* MERGEFORMAT </w:instrText>
      </w:r>
      <w:r w:rsidRPr="007644C2">
        <w:rPr>
          <w:lang w:val="en-CA"/>
        </w:rPr>
      </w:r>
      <w:r w:rsidRPr="007644C2">
        <w:rPr>
          <w:lang w:val="en-CA"/>
        </w:rPr>
        <w:fldChar w:fldCharType="separate"/>
      </w:r>
      <w:r w:rsidR="00405C89">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79F14B82"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r>
      <w:r w:rsidRPr="007644C2">
        <w:rPr>
          <w:lang w:val="en-CA"/>
        </w:rPr>
        <w:instrText xml:space="preserve"> REF _Ref305587094 \r \h  \* MERGEFORMAT </w:instrText>
      </w:r>
      <w:r w:rsidRPr="007644C2">
        <w:rPr>
          <w:lang w:val="en-CA"/>
        </w:rPr>
      </w:r>
      <w:r w:rsidRPr="007644C2">
        <w:rPr>
          <w:lang w:val="en-CA"/>
        </w:rPr>
        <w:fldChar w:fldCharType="separate"/>
      </w:r>
      <w:r w:rsidR="00405C89">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1F35A8C3"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r>
      <w:r w:rsidRPr="007644C2">
        <w:rPr>
          <w:lang w:val="en-CA"/>
        </w:rPr>
        <w:instrText xml:space="preserve"> REF _Ref305587094 \r \h  \* MERGEFORMAT </w:instrText>
      </w:r>
      <w:r w:rsidRPr="007644C2">
        <w:rPr>
          <w:lang w:val="en-CA"/>
        </w:rPr>
      </w:r>
      <w:r w:rsidRPr="007644C2">
        <w:rPr>
          <w:lang w:val="en-CA"/>
        </w:rPr>
        <w:fldChar w:fldCharType="separate"/>
      </w:r>
      <w:r w:rsidR="00405C89">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Heading4"/>
        <w:rPr>
          <w:noProof/>
          <w:lang w:val="en-CA"/>
        </w:rPr>
      </w:pPr>
      <w:bookmarkStart w:id="2469" w:name="_Toc327178233"/>
      <w:bookmarkStart w:id="2470" w:name="_Ref305587094"/>
      <w:bookmarkStart w:id="2471" w:name="_Toc311217274"/>
      <w:bookmarkStart w:id="2472" w:name="_Toc317198820"/>
      <w:bookmarkStart w:id="2473" w:name="_Toc415475944"/>
      <w:bookmarkStart w:id="2474" w:name="_Toc423599219"/>
      <w:bookmarkStart w:id="2475" w:name="_Toc423601723"/>
      <w:bookmarkEnd w:id="2469"/>
      <w:r w:rsidRPr="007644C2">
        <w:rPr>
          <w:noProof/>
          <w:lang w:val="en-CA"/>
        </w:rPr>
        <w:t xml:space="preserve">CTB </w:t>
      </w:r>
      <w:r w:rsidRPr="007644C2">
        <w:rPr>
          <w:lang w:val="en-CA"/>
        </w:rPr>
        <w:t>modification</w:t>
      </w:r>
      <w:r w:rsidRPr="007644C2">
        <w:rPr>
          <w:noProof/>
          <w:lang w:val="en-CA"/>
        </w:rPr>
        <w:t xml:space="preserve"> process</w:t>
      </w:r>
      <w:bookmarkEnd w:id="2470"/>
      <w:bookmarkEnd w:id="2471"/>
      <w:bookmarkEnd w:id="2472"/>
      <w:bookmarkEnd w:id="2473"/>
      <w:bookmarkEnd w:id="2474"/>
      <w:bookmarkEnd w:id="2475"/>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3E84E1F8"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991</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1925770E"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992</w:t>
      </w:r>
      <w:r w:rsidRPr="007644C2">
        <w:rPr>
          <w:noProof/>
          <w:lang w:val="en-CA"/>
        </w:rPr>
        <w:fldChar w:fldCharType="end"/>
      </w:r>
      <w:r w:rsidRPr="007644C2">
        <w:rPr>
          <w:noProof/>
          <w:lang w:val="en-CA"/>
        </w:rPr>
        <w:t>)</w:t>
      </w:r>
    </w:p>
    <w:p w14:paraId="1D12DA27" w14:textId="4DEAEBAA"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993</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23207A56"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405C89" w:rsidRPr="007644C2">
        <w:rPr>
          <w:noProof/>
          <w:lang w:val="en-CA"/>
        </w:rPr>
        <w:t>Table </w:t>
      </w:r>
      <w:r w:rsidR="00405C89">
        <w:rPr>
          <w:noProof/>
          <w:lang w:val="en-CA"/>
        </w:rPr>
        <w:t>8</w:t>
      </w:r>
      <w:r w:rsidR="00405C89" w:rsidRPr="007644C2">
        <w:rPr>
          <w:noProof/>
          <w:lang w:val="en-CA"/>
        </w:rPr>
        <w:noBreakHyphen/>
      </w:r>
      <w:r w:rsidR="00405C89">
        <w:rPr>
          <w:noProof/>
          <w:lang w:val="en-CA"/>
        </w:rPr>
        <w:t>20</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28E38944"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994</w:t>
      </w:r>
      <w:r w:rsidRPr="007644C2">
        <w:rPr>
          <w:noProof/>
          <w:lang w:val="en-CA"/>
        </w:rPr>
        <w:fldChar w:fldCharType="end"/>
      </w:r>
      <w:r w:rsidRPr="007644C2">
        <w:rPr>
          <w:noProof/>
          <w:lang w:val="en-CA"/>
        </w:rPr>
        <w:t>)</w:t>
      </w:r>
    </w:p>
    <w:p w14:paraId="7296FC59" w14:textId="6661BED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995</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0969FF97"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996</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8FAA07D"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997</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53851A32"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r>
      <w:r w:rsidRPr="007644C2">
        <w:rPr>
          <w:noProof/>
          <w:lang w:val="en-CA" w:eastAsia="ko-KR"/>
        </w:rPr>
        <w:instrText xml:space="preserve"> STYLEREF 1 \s </w:instrText>
      </w:r>
      <w:r w:rsidRPr="007644C2">
        <w:rPr>
          <w:noProof/>
          <w:lang w:val="en-CA" w:eastAsia="ko-KR"/>
        </w:rPr>
        <w:fldChar w:fldCharType="separate"/>
      </w:r>
      <w:r w:rsidR="00405C89">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r>
      <w:r w:rsidRPr="007644C2">
        <w:rPr>
          <w:noProof/>
          <w:lang w:val="en-CA" w:eastAsia="ko-KR"/>
        </w:rPr>
        <w:instrText xml:space="preserve"> SEQ Equation \* ARABIC \s 1 </w:instrText>
      </w:r>
      <w:r w:rsidRPr="007644C2">
        <w:rPr>
          <w:noProof/>
          <w:lang w:val="en-CA" w:eastAsia="ko-KR"/>
        </w:rPr>
        <w:fldChar w:fldCharType="separate"/>
      </w:r>
      <w:r w:rsidR="00405C89">
        <w:rPr>
          <w:noProof/>
          <w:lang w:val="en-CA" w:eastAsia="ko-KR"/>
        </w:rPr>
        <w:t>998</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56E827B8"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999</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244CA507"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1000</w:t>
      </w:r>
      <w:r w:rsidRPr="007644C2">
        <w:rPr>
          <w:noProof/>
          <w:lang w:val="en-CA"/>
        </w:rPr>
        <w:fldChar w:fldCharType="end"/>
      </w:r>
      <w:r w:rsidRPr="007644C2">
        <w:rPr>
          <w:noProof/>
          <w:lang w:val="en-CA"/>
        </w:rPr>
        <w:t>)</w:t>
      </w:r>
    </w:p>
    <w:p w14:paraId="21C3D239" w14:textId="680AB6E3" w:rsidR="00C32BC6" w:rsidRPr="007644C2" w:rsidRDefault="00C32BC6" w:rsidP="00C32BC6">
      <w:pPr>
        <w:pStyle w:val="Caption"/>
        <w:rPr>
          <w:noProof/>
          <w:lang w:val="en-CA" w:eastAsia="ko-KR"/>
        </w:rPr>
      </w:pPr>
      <w:bookmarkStart w:id="2476" w:name="_Ref305592425"/>
      <w:bookmarkStart w:id="2477" w:name="_Toc415476456"/>
      <w:bookmarkStart w:id="2478" w:name="_Toc423602502"/>
      <w:bookmarkStart w:id="2479" w:name="_Toc423602676"/>
      <w:bookmarkStart w:id="2480" w:name="_Toc501130576"/>
      <w:bookmarkStart w:id="2481" w:name="_Toc510795501"/>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20</w:t>
      </w:r>
      <w:r w:rsidR="007F6735" w:rsidRPr="007644C2">
        <w:rPr>
          <w:noProof/>
          <w:lang w:val="en-CA"/>
        </w:rPr>
        <w:fldChar w:fldCharType="end"/>
      </w:r>
      <w:bookmarkEnd w:id="2476"/>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2477"/>
      <w:bookmarkEnd w:id="2478"/>
      <w:bookmarkEnd w:id="2479"/>
      <w:bookmarkEnd w:id="2480"/>
      <w:bookmarkEnd w:id="2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2463"/>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Heading3"/>
        <w:rPr>
          <w:lang w:val="en-CA" w:eastAsia="ko-KR"/>
        </w:rPr>
      </w:pPr>
      <w:bookmarkStart w:id="2482" w:name="_Toc536779578"/>
      <w:r w:rsidRPr="007644C2">
        <w:rPr>
          <w:lang w:val="en-CA"/>
        </w:rPr>
        <w:t>Adaptive loop filter process</w:t>
      </w:r>
      <w:bookmarkEnd w:id="2373"/>
      <w:bookmarkEnd w:id="2374"/>
      <w:bookmarkEnd w:id="2375"/>
      <w:bookmarkEnd w:id="2376"/>
      <w:bookmarkEnd w:id="2482"/>
    </w:p>
    <w:p w14:paraId="0951E1D7" w14:textId="77777777" w:rsidR="00412188" w:rsidRPr="007644C2" w:rsidRDefault="00412188" w:rsidP="00412188">
      <w:pPr>
        <w:pStyle w:val="Heading4"/>
        <w:rPr>
          <w:lang w:val="en-CA" w:eastAsia="ko-KR"/>
        </w:rPr>
      </w:pPr>
      <w:bookmarkStart w:id="2483" w:name="_Ref525222192"/>
      <w:r w:rsidRPr="007644C2">
        <w:rPr>
          <w:lang w:val="en-CA" w:eastAsia="ko-KR"/>
        </w:rPr>
        <w:t>General</w:t>
      </w:r>
      <w:bookmarkEnd w:id="2483"/>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2D1A4101"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405C89">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248206EE"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405C89">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5020194D"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405C89">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2484" w:name="_Ref328067389"/>
      <w:bookmarkStart w:id="2485" w:name="_Toc329080094"/>
    </w:p>
    <w:p w14:paraId="77A76E87" w14:textId="77777777" w:rsidR="00DF2463" w:rsidRPr="007644C2" w:rsidRDefault="00DF2463" w:rsidP="00DF2463">
      <w:pPr>
        <w:pStyle w:val="Heading4"/>
        <w:tabs>
          <w:tab w:val="num" w:pos="862"/>
        </w:tabs>
        <w:ind w:left="1870" w:hanging="1870"/>
        <w:jc w:val="left"/>
        <w:rPr>
          <w:lang w:val="en-CA"/>
        </w:rPr>
      </w:pPr>
      <w:bookmarkStart w:id="2486" w:name="_Ref328573810"/>
      <w:bookmarkStart w:id="2487" w:name="_Toc329080095"/>
      <w:r w:rsidRPr="007644C2">
        <w:rPr>
          <w:lang w:val="en-CA"/>
        </w:rPr>
        <w:t>Coding tree block filtering process for luma samples</w:t>
      </w:r>
      <w:bookmarkEnd w:id="2486"/>
      <w:bookmarkEnd w:id="2487"/>
    </w:p>
    <w:p w14:paraId="3DD74862" w14:textId="77777777" w:rsidR="003C7A29" w:rsidRPr="007644C2" w:rsidRDefault="003C7A29" w:rsidP="003C7A29">
      <w:pPr>
        <w:tabs>
          <w:tab w:val="left" w:pos="284"/>
        </w:tabs>
        <w:ind w:left="284" w:hanging="284"/>
        <w:rPr>
          <w:lang w:val="en-CA" w:eastAsia="ko-KR"/>
        </w:rPr>
      </w:pPr>
      <w:bookmarkStart w:id="2488" w:name="_Ref287542912"/>
      <w:bookmarkStart w:id="2489" w:name="_Toc311217278"/>
      <w:bookmarkStart w:id="2490"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56344048"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405C89">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6A371DE6"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1001</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5BB30C30"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1002</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67B04A96"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1003</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7ADC35D6"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1004</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5C9ED9AD"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1005</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54EC567A"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1006</w:t>
      </w:r>
      <w:r w:rsidRPr="007644C2">
        <w:rPr>
          <w:rFonts w:eastAsia="Malgun Gothic"/>
          <w:szCs w:val="22"/>
          <w:lang w:val="en-CA"/>
        </w:rPr>
        <w:fldChar w:fldCharType="end"/>
      </w:r>
      <w:r w:rsidRPr="007644C2">
        <w:rPr>
          <w:rFonts w:eastAsia="Malgun Gothic"/>
          <w:szCs w:val="22"/>
          <w:lang w:val="en-CA"/>
        </w:rPr>
        <w:t>)</w:t>
      </w:r>
    </w:p>
    <w:p w14:paraId="1E18395E" w14:textId="38930B72"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1007</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0F76E864"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405C89">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405C89">
        <w:rPr>
          <w:rFonts w:eastAsia="Malgun Gothic"/>
          <w:noProof/>
          <w:szCs w:val="22"/>
          <w:lang w:val="en-CA"/>
        </w:rPr>
        <w:t>1008</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5C42A9CC"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5CD12880"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Heading4"/>
        <w:tabs>
          <w:tab w:val="num" w:pos="862"/>
        </w:tabs>
        <w:ind w:left="1870" w:hanging="1870"/>
        <w:jc w:val="left"/>
        <w:rPr>
          <w:lang w:val="en-CA"/>
        </w:rPr>
      </w:pPr>
      <w:bookmarkStart w:id="2491"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2488"/>
      <w:bookmarkEnd w:id="2489"/>
      <w:bookmarkEnd w:id="2490"/>
      <w:bookmarkEnd w:id="2491"/>
    </w:p>
    <w:bookmarkEnd w:id="2484"/>
    <w:bookmarkEnd w:id="2485"/>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7AADB60E"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6AA61548" w14:textId="5A2D55AF"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1012</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08394C79"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1013</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158C5918"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1014</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1C727BE2"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1015</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72A757BD"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1016</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37EB0339"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1017</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6987CF3C"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1018</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0B30756D"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1019</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48B69079"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1020</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29CEE229"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1021</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5A9D7F59"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1022</w:t>
      </w:r>
      <w:r w:rsidRPr="007644C2">
        <w:rPr>
          <w:rFonts w:eastAsia="Malgun Gothic"/>
          <w:szCs w:val="22"/>
          <w:lang w:val="en-CA"/>
        </w:rPr>
        <w:fldChar w:fldCharType="end"/>
      </w:r>
      <w:r w:rsidRPr="007644C2">
        <w:rPr>
          <w:rFonts w:eastAsia="Malgun Gothic"/>
          <w:szCs w:val="22"/>
          <w:lang w:val="en-CA"/>
        </w:rPr>
        <w:t>)</w:t>
      </w:r>
    </w:p>
    <w:p w14:paraId="1BC838A7" w14:textId="14DC3227"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1023</w:t>
      </w:r>
      <w:r w:rsidRPr="007644C2">
        <w:rPr>
          <w:rFonts w:eastAsia="Malgun Gothic"/>
          <w:szCs w:val="22"/>
          <w:lang w:val="en-CA"/>
        </w:rPr>
        <w:fldChar w:fldCharType="end"/>
      </w:r>
      <w:r w:rsidRPr="007644C2">
        <w:rPr>
          <w:rFonts w:eastAsia="Malgun Gothic"/>
          <w:szCs w:val="22"/>
          <w:lang w:val="en-CA"/>
        </w:rPr>
        <w:t>)</w:t>
      </w:r>
    </w:p>
    <w:p w14:paraId="6B323043" w14:textId="7CAB96C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1024</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5AA4118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1025</w:t>
      </w:r>
      <w:r w:rsidRPr="007644C2">
        <w:rPr>
          <w:rFonts w:eastAsia="Malgun Gothic"/>
          <w:szCs w:val="22"/>
          <w:lang w:val="en-CA"/>
        </w:rPr>
        <w:fldChar w:fldCharType="end"/>
      </w:r>
      <w:r w:rsidRPr="007644C2">
        <w:rPr>
          <w:rFonts w:eastAsia="Malgun Gothic"/>
          <w:szCs w:val="22"/>
          <w:lang w:val="en-CA"/>
        </w:rPr>
        <w:t>)</w:t>
      </w:r>
    </w:p>
    <w:p w14:paraId="6AA96FE8" w14:textId="3550AED2"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1026</w:t>
      </w:r>
      <w:r w:rsidRPr="007644C2">
        <w:rPr>
          <w:rFonts w:eastAsia="Malgun Gothic"/>
          <w:szCs w:val="22"/>
          <w:lang w:val="en-CA"/>
        </w:rPr>
        <w:fldChar w:fldCharType="end"/>
      </w:r>
      <w:r w:rsidRPr="007644C2">
        <w:rPr>
          <w:rFonts w:eastAsia="Malgun Gothic"/>
          <w:szCs w:val="22"/>
          <w:lang w:val="en-CA"/>
        </w:rPr>
        <w:t>)</w:t>
      </w:r>
    </w:p>
    <w:p w14:paraId="0137141E" w14:textId="216CEC1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1027</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00EE26E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1028</w:t>
      </w:r>
      <w:r w:rsidRPr="007644C2">
        <w:rPr>
          <w:rFonts w:eastAsia="Malgun Gothic"/>
          <w:szCs w:val="22"/>
          <w:lang w:val="en-CA"/>
        </w:rPr>
        <w:fldChar w:fldCharType="end"/>
      </w:r>
      <w:r w:rsidRPr="007644C2">
        <w:rPr>
          <w:rFonts w:eastAsia="Malgun Gothic"/>
          <w:szCs w:val="22"/>
          <w:lang w:val="en-CA"/>
        </w:rPr>
        <w:t>)</w:t>
      </w:r>
    </w:p>
    <w:p w14:paraId="6DB34F8A" w14:textId="6434F34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1029</w:t>
      </w:r>
      <w:r w:rsidRPr="007644C2">
        <w:rPr>
          <w:rFonts w:eastAsia="Malgun Gothic"/>
          <w:szCs w:val="22"/>
          <w:lang w:val="en-CA"/>
        </w:rPr>
        <w:fldChar w:fldCharType="end"/>
      </w:r>
      <w:r w:rsidRPr="007644C2">
        <w:rPr>
          <w:rFonts w:eastAsia="Malgun Gothic"/>
          <w:szCs w:val="22"/>
          <w:lang w:val="en-CA"/>
        </w:rPr>
        <w:t>)</w:t>
      </w:r>
    </w:p>
    <w:p w14:paraId="12FF495C" w14:textId="521BEE2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1030</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6E437AD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1031</w:t>
      </w:r>
      <w:r w:rsidRPr="007644C2">
        <w:rPr>
          <w:rFonts w:eastAsia="Malgun Gothic"/>
          <w:szCs w:val="22"/>
          <w:lang w:val="en-CA"/>
        </w:rPr>
        <w:fldChar w:fldCharType="end"/>
      </w:r>
      <w:r w:rsidRPr="007644C2">
        <w:rPr>
          <w:rFonts w:eastAsia="Malgun Gothic"/>
          <w:szCs w:val="22"/>
          <w:lang w:val="en-CA"/>
        </w:rPr>
        <w:t>)</w:t>
      </w:r>
    </w:p>
    <w:p w14:paraId="49F97B49" w14:textId="11704687"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1032</w:t>
      </w:r>
      <w:r w:rsidRPr="007644C2">
        <w:rPr>
          <w:rFonts w:eastAsia="Malgun Gothic"/>
          <w:szCs w:val="22"/>
          <w:lang w:val="en-CA"/>
        </w:rPr>
        <w:fldChar w:fldCharType="end"/>
      </w:r>
      <w:r w:rsidRPr="007644C2">
        <w:rPr>
          <w:rFonts w:eastAsia="Malgun Gothic"/>
          <w:szCs w:val="22"/>
          <w:lang w:val="en-CA"/>
        </w:rPr>
        <w:t>)</w:t>
      </w:r>
    </w:p>
    <w:p w14:paraId="02FB7A09" w14:textId="1020C78E"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1033</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0E93293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1034</w:t>
      </w:r>
      <w:r w:rsidRPr="007644C2">
        <w:rPr>
          <w:rFonts w:eastAsia="Malgun Gothic"/>
          <w:szCs w:val="22"/>
          <w:lang w:val="en-CA"/>
        </w:rPr>
        <w:fldChar w:fldCharType="end"/>
      </w:r>
      <w:r w:rsidRPr="007644C2">
        <w:rPr>
          <w:rFonts w:eastAsia="Malgun Gothic"/>
          <w:szCs w:val="22"/>
          <w:lang w:val="en-CA"/>
        </w:rPr>
        <w:t>)</w:t>
      </w:r>
    </w:p>
    <w:p w14:paraId="50696337" w14:textId="7DB2B43D"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1035</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27F356B5"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1036</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37980508"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405C89">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405C89">
        <w:rPr>
          <w:rFonts w:eastAsia="Malgun Gothic"/>
          <w:noProof/>
          <w:szCs w:val="22"/>
          <w:lang w:val="en-CA"/>
        </w:rPr>
        <w:t>1037</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34A9FDDA"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405C89">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405C89">
        <w:rPr>
          <w:rFonts w:eastAsia="Malgun Gothic"/>
          <w:noProof/>
          <w:szCs w:val="22"/>
          <w:lang w:val="en-CA"/>
        </w:rPr>
        <w:t>1038</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53E29913"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1039</w:t>
      </w:r>
      <w:r w:rsidRPr="007644C2">
        <w:rPr>
          <w:lang w:val="en-CA" w:eastAsia="ko-KR"/>
        </w:rPr>
        <w:fldChar w:fldCharType="end"/>
      </w:r>
      <w:r w:rsidRPr="007644C2">
        <w:rPr>
          <w:lang w:val="en-CA" w:eastAsia="ko-KR"/>
        </w:rPr>
        <w:t>)</w:t>
      </w:r>
    </w:p>
    <w:p w14:paraId="330546EB" w14:textId="6463FE74"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1040</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7D35D21B"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1041</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Heading4"/>
        <w:tabs>
          <w:tab w:val="num" w:pos="862"/>
        </w:tabs>
        <w:ind w:left="1870" w:hanging="1870"/>
        <w:jc w:val="left"/>
        <w:rPr>
          <w:lang w:val="en-CA"/>
        </w:rPr>
      </w:pPr>
      <w:bookmarkStart w:id="2492" w:name="_Ref525240265"/>
      <w:r w:rsidRPr="007644C2">
        <w:rPr>
          <w:lang w:val="en-CA"/>
        </w:rPr>
        <w:t>Coding tree block filtering process for chroma samples</w:t>
      </w:r>
      <w:bookmarkEnd w:id="2492"/>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2B907E82"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1042</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08DE230C"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r>
      <w:r w:rsidR="00433B1B" w:rsidRPr="007644C2">
        <w:rPr>
          <w:lang w:val="en-CA" w:eastAsia="ko-KR"/>
        </w:rPr>
        <w:instrText xml:space="preserve"> STYLEREF 1 \s </w:instrText>
      </w:r>
      <w:r w:rsidR="00433B1B" w:rsidRPr="007644C2">
        <w:rPr>
          <w:lang w:val="en-CA" w:eastAsia="ko-KR"/>
        </w:rPr>
        <w:fldChar w:fldCharType="separate"/>
      </w:r>
      <w:r w:rsidR="00405C89">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r>
      <w:r w:rsidR="00433B1B" w:rsidRPr="007644C2">
        <w:rPr>
          <w:lang w:val="en-CA" w:eastAsia="ko-KR"/>
        </w:rPr>
        <w:instrText xml:space="preserve"> SEQ Equation \* ARABIC \s 1 </w:instrText>
      </w:r>
      <w:r w:rsidR="00433B1B" w:rsidRPr="007644C2">
        <w:rPr>
          <w:lang w:val="en-CA" w:eastAsia="ko-KR"/>
        </w:rPr>
        <w:fldChar w:fldCharType="separate"/>
      </w:r>
      <w:r w:rsidR="00405C89">
        <w:rPr>
          <w:noProof/>
          <w:lang w:val="en-CA" w:eastAsia="ko-KR"/>
        </w:rPr>
        <w:t>1043</w:t>
      </w:r>
      <w:r w:rsidR="00433B1B" w:rsidRPr="007644C2">
        <w:rPr>
          <w:lang w:val="en-CA" w:eastAsia="ko-KR"/>
        </w:rPr>
        <w:fldChar w:fldCharType="end"/>
      </w:r>
      <w:r w:rsidR="00433B1B" w:rsidRPr="007644C2">
        <w:rPr>
          <w:lang w:val="en-CA" w:eastAsia="ko-KR"/>
        </w:rPr>
        <w:t>)</w:t>
      </w:r>
    </w:p>
    <w:p w14:paraId="05B5E309" w14:textId="11B771C4"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r>
      <w:r w:rsidR="00433B1B" w:rsidRPr="007644C2">
        <w:rPr>
          <w:lang w:val="en-CA" w:eastAsia="ko-KR"/>
        </w:rPr>
        <w:instrText xml:space="preserve"> STYLEREF 1 \s </w:instrText>
      </w:r>
      <w:r w:rsidR="00433B1B" w:rsidRPr="007644C2">
        <w:rPr>
          <w:lang w:val="en-CA" w:eastAsia="ko-KR"/>
        </w:rPr>
        <w:fldChar w:fldCharType="separate"/>
      </w:r>
      <w:r w:rsidR="00405C89">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r>
      <w:r w:rsidR="00433B1B" w:rsidRPr="007644C2">
        <w:rPr>
          <w:lang w:val="en-CA" w:eastAsia="ko-KR"/>
        </w:rPr>
        <w:instrText xml:space="preserve"> SEQ Equation \* ARABIC \s 1 </w:instrText>
      </w:r>
      <w:r w:rsidR="00433B1B" w:rsidRPr="007644C2">
        <w:rPr>
          <w:lang w:val="en-CA" w:eastAsia="ko-KR"/>
        </w:rPr>
        <w:fldChar w:fldCharType="separate"/>
      </w:r>
      <w:r w:rsidR="00405C89">
        <w:rPr>
          <w:noProof/>
          <w:lang w:val="en-CA" w:eastAsia="ko-KR"/>
        </w:rPr>
        <w:t>1044</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1C4BF461"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2493" w:name="_Hlk519484903"/>
      <w:r w:rsidRPr="007644C2">
        <w:rPr>
          <w:vertAlign w:val="subscript"/>
          <w:lang w:val="en-CA" w:eastAsia="ko-KR"/>
        </w:rPr>
        <w:t>−</w:t>
      </w:r>
      <w:bookmarkEnd w:id="2493"/>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r>
      <w:r w:rsidR="00706D35" w:rsidRPr="007644C2">
        <w:rPr>
          <w:lang w:val="en-CA" w:eastAsia="ko-KR"/>
        </w:rPr>
        <w:instrText xml:space="preserve"> STYLEREF 1 \s </w:instrText>
      </w:r>
      <w:r w:rsidR="00706D35" w:rsidRPr="007644C2">
        <w:rPr>
          <w:lang w:val="en-CA" w:eastAsia="ko-KR"/>
        </w:rPr>
        <w:fldChar w:fldCharType="separate"/>
      </w:r>
      <w:r w:rsidR="00405C89">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r>
      <w:r w:rsidR="00706D35" w:rsidRPr="007644C2">
        <w:rPr>
          <w:lang w:val="en-CA" w:eastAsia="ko-KR"/>
        </w:rPr>
        <w:instrText xml:space="preserve"> SEQ Equation \* ARABIC \s 1 </w:instrText>
      </w:r>
      <w:r w:rsidR="00706D35" w:rsidRPr="007644C2">
        <w:rPr>
          <w:lang w:val="en-CA" w:eastAsia="ko-KR"/>
        </w:rPr>
        <w:fldChar w:fldCharType="separate"/>
      </w:r>
      <w:r w:rsidR="00405C89">
        <w:rPr>
          <w:noProof/>
          <w:lang w:val="en-CA" w:eastAsia="ko-KR"/>
        </w:rPr>
        <w:t>1045</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2257D673"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r>
      <w:r w:rsidR="00706D35" w:rsidRPr="007644C2">
        <w:rPr>
          <w:lang w:val="en-CA" w:eastAsia="ko-KR"/>
        </w:rPr>
        <w:instrText xml:space="preserve"> STYLEREF 1 \s </w:instrText>
      </w:r>
      <w:r w:rsidR="00706D35" w:rsidRPr="007644C2">
        <w:rPr>
          <w:lang w:val="en-CA" w:eastAsia="ko-KR"/>
        </w:rPr>
        <w:fldChar w:fldCharType="separate"/>
      </w:r>
      <w:r w:rsidR="00405C89">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r>
      <w:r w:rsidR="00706D35" w:rsidRPr="007644C2">
        <w:rPr>
          <w:lang w:val="en-CA" w:eastAsia="ko-KR"/>
        </w:rPr>
        <w:instrText xml:space="preserve"> SEQ Equation \* ARABIC \s 1 </w:instrText>
      </w:r>
      <w:r w:rsidR="00706D35" w:rsidRPr="007644C2">
        <w:rPr>
          <w:lang w:val="en-CA" w:eastAsia="ko-KR"/>
        </w:rPr>
        <w:fldChar w:fldCharType="separate"/>
      </w:r>
      <w:r w:rsidR="00405C89">
        <w:rPr>
          <w:noProof/>
          <w:lang w:val="en-CA" w:eastAsia="ko-KR"/>
        </w:rPr>
        <w:t>1046</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52E2A13A"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r>
      <w:r w:rsidR="00A21663" w:rsidRPr="007644C2">
        <w:rPr>
          <w:lang w:val="en-CA" w:eastAsia="ko-KR"/>
        </w:rPr>
        <w:instrText xml:space="preserve"> STYLEREF 1 \s </w:instrText>
      </w:r>
      <w:r w:rsidR="00A21663" w:rsidRPr="007644C2">
        <w:rPr>
          <w:lang w:val="en-CA" w:eastAsia="ko-KR"/>
        </w:rPr>
        <w:fldChar w:fldCharType="separate"/>
      </w:r>
      <w:r w:rsidR="00405C89">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r>
      <w:r w:rsidR="00A21663" w:rsidRPr="007644C2">
        <w:rPr>
          <w:lang w:val="en-CA" w:eastAsia="ko-KR"/>
        </w:rPr>
        <w:instrText xml:space="preserve"> SEQ Equation \* ARABIC \s 1 </w:instrText>
      </w:r>
      <w:r w:rsidR="00A21663" w:rsidRPr="007644C2">
        <w:rPr>
          <w:lang w:val="en-CA" w:eastAsia="ko-KR"/>
        </w:rPr>
        <w:fldChar w:fldCharType="separate"/>
      </w:r>
      <w:r w:rsidR="00405C89">
        <w:rPr>
          <w:noProof/>
          <w:lang w:val="en-CA" w:eastAsia="ko-KR"/>
        </w:rPr>
        <w:t>1047</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Heading1"/>
        <w:rPr>
          <w:lang w:val="en-CA"/>
        </w:rPr>
      </w:pPr>
      <w:bookmarkStart w:id="2494" w:name="_Toc348981919"/>
      <w:bookmarkStart w:id="2495" w:name="_Toc348981922"/>
      <w:bookmarkStart w:id="2496" w:name="_Toc348981991"/>
      <w:bookmarkStart w:id="2497" w:name="_Toc536779579"/>
      <w:bookmarkEnd w:id="2494"/>
      <w:bookmarkEnd w:id="2495"/>
      <w:bookmarkEnd w:id="2496"/>
      <w:r w:rsidRPr="007644C2">
        <w:rPr>
          <w:lang w:val="en-CA"/>
        </w:rPr>
        <w:t>Parsing process</w:t>
      </w:r>
      <w:bookmarkEnd w:id="2497"/>
    </w:p>
    <w:p w14:paraId="506C1109" w14:textId="77777777" w:rsidR="00822405" w:rsidRPr="007644C2" w:rsidRDefault="00822405" w:rsidP="00822405">
      <w:pPr>
        <w:pStyle w:val="Heading2"/>
        <w:rPr>
          <w:lang w:val="en-CA"/>
        </w:rPr>
      </w:pPr>
      <w:bookmarkStart w:id="2498" w:name="_Toc536779580"/>
      <w:r w:rsidRPr="007644C2">
        <w:rPr>
          <w:lang w:val="en-CA"/>
        </w:rPr>
        <w:t>General</w:t>
      </w:r>
      <w:bookmarkEnd w:id="2498"/>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t>Outputs of this process are syntax element values.</w:t>
      </w:r>
    </w:p>
    <w:p w14:paraId="752B712F" w14:textId="2CBFCF71"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r>
      <w:r w:rsidRPr="007644C2">
        <w:rPr>
          <w:lang w:val="en-CA"/>
        </w:rPr>
        <w:instrText xml:space="preserve"> REF _Ref522195041 \r \h </w:instrText>
      </w:r>
      <w:r w:rsidRPr="007644C2">
        <w:rPr>
          <w:lang w:val="en-CA"/>
        </w:rPr>
      </w:r>
      <w:r w:rsidRPr="007644C2">
        <w:rPr>
          <w:lang w:val="en-CA"/>
        </w:rPr>
        <w:fldChar w:fldCharType="separate"/>
      </w:r>
      <w:r w:rsidR="00405C89">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405C89">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405C89">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r>
      <w:r w:rsidRPr="007644C2">
        <w:rPr>
          <w:lang w:val="en-CA"/>
        </w:rPr>
        <w:instrText xml:space="preserve"> REF _Ref522195046 \r \h </w:instrText>
      </w:r>
      <w:r w:rsidRPr="007644C2">
        <w:rPr>
          <w:lang w:val="en-CA"/>
        </w:rPr>
      </w:r>
      <w:r w:rsidRPr="007644C2">
        <w:rPr>
          <w:lang w:val="en-CA"/>
        </w:rPr>
        <w:fldChar w:fldCharType="separate"/>
      </w:r>
      <w:r w:rsidR="00405C89">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Heading2"/>
        <w:rPr>
          <w:lang w:val="en-CA"/>
        </w:rPr>
      </w:pPr>
      <w:bookmarkStart w:id="2499" w:name="_Ref522195041"/>
      <w:bookmarkStart w:id="2500" w:name="_Toc536779581"/>
      <w:r w:rsidRPr="007644C2">
        <w:rPr>
          <w:lang w:val="en-CA"/>
        </w:rPr>
        <w:t xml:space="preserve">Parsing process for </w:t>
      </w:r>
      <w:r w:rsidR="00463328" w:rsidRPr="007644C2">
        <w:rPr>
          <w:lang w:val="en-CA"/>
        </w:rPr>
        <w:t>k</w:t>
      </w:r>
      <w:r w:rsidRPr="007644C2">
        <w:rPr>
          <w:lang w:val="en-CA"/>
        </w:rPr>
        <w:t>-th order Exp-Golomb codes</w:t>
      </w:r>
      <w:bookmarkEnd w:id="2499"/>
      <w:bookmarkEnd w:id="2500"/>
    </w:p>
    <w:p w14:paraId="49A18386" w14:textId="77777777" w:rsidR="00AF4EBD" w:rsidRPr="007644C2" w:rsidRDefault="00AF4EBD" w:rsidP="00AF4EBD">
      <w:pPr>
        <w:pStyle w:val="Heading3"/>
        <w:rPr>
          <w:lang w:val="en-CA"/>
        </w:rPr>
      </w:pPr>
      <w:bookmarkStart w:id="2501" w:name="_Toc415475948"/>
      <w:bookmarkStart w:id="2502" w:name="_Toc423599223"/>
      <w:bookmarkStart w:id="2503" w:name="_Toc423601727"/>
      <w:bookmarkStart w:id="2504" w:name="_Toc501130216"/>
      <w:bookmarkStart w:id="2505" w:name="_Toc503777920"/>
      <w:bookmarkStart w:id="2506" w:name="_Toc536779582"/>
      <w:r w:rsidRPr="007644C2">
        <w:rPr>
          <w:lang w:val="en-CA"/>
        </w:rPr>
        <w:t>General</w:t>
      </w:r>
      <w:bookmarkEnd w:id="2501"/>
      <w:bookmarkEnd w:id="2502"/>
      <w:bookmarkEnd w:id="2503"/>
      <w:bookmarkEnd w:id="2504"/>
      <w:bookmarkEnd w:id="2505"/>
      <w:bookmarkEnd w:id="2506"/>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C8FA9A5"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6F2995EC"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2A57C138" w:rsidR="00C1543B" w:rsidRPr="007644C2" w:rsidRDefault="00C1543B" w:rsidP="00C1543B">
      <w:pPr>
        <w:rPr>
          <w:lang w:val="en-CA"/>
        </w:rPr>
      </w:pPr>
      <w:r w:rsidRPr="007644C2">
        <w:rPr>
          <w:lang w:val="en-CA"/>
        </w:rPr>
        <w:fldChar w:fldCharType="begin"/>
      </w:r>
      <w:r w:rsidRPr="007644C2">
        <w:rPr>
          <w:lang w:val="en-CA"/>
        </w:rPr>
        <w:instrText xml:space="preserve"> REF _Ref24091501 \h  \* MERGEFORMAT </w:instrText>
      </w:r>
      <w:r w:rsidRPr="007644C2">
        <w:rPr>
          <w:lang w:val="en-CA"/>
        </w:rPr>
      </w:r>
      <w:r w:rsidRPr="007644C2">
        <w:rPr>
          <w:lang w:val="en-CA"/>
        </w:rPr>
        <w:fldChar w:fldCharType="separate"/>
      </w:r>
      <w:r w:rsidR="00405C89" w:rsidRPr="007644C2">
        <w:rPr>
          <w:lang w:val="en-CA"/>
        </w:rPr>
        <w:t>Table </w:t>
      </w:r>
      <w:r w:rsidR="00405C89">
        <w:rPr>
          <w:lang w:val="en-CA"/>
        </w:rPr>
        <w:t>9</w:t>
      </w:r>
      <w:r w:rsidR="00405C89" w:rsidRPr="007644C2">
        <w:rPr>
          <w:lang w:val="en-CA"/>
        </w:rPr>
        <w:noBreakHyphen/>
      </w:r>
      <w:r w:rsidR="00405C89">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r>
      <w:r w:rsidRPr="007644C2">
        <w:rPr>
          <w:lang w:val="en-CA"/>
        </w:rPr>
        <w:instrText xml:space="preserve"> REF _Ref24091501 \h  \* MERGEFORMAT </w:instrText>
      </w:r>
      <w:r w:rsidRPr="007644C2">
        <w:rPr>
          <w:lang w:val="en-CA"/>
        </w:rPr>
      </w:r>
      <w:r w:rsidRPr="007644C2">
        <w:rPr>
          <w:lang w:val="en-CA"/>
        </w:rPr>
        <w:fldChar w:fldCharType="separate"/>
      </w:r>
      <w:r w:rsidR="00405C89" w:rsidRPr="007644C2">
        <w:rPr>
          <w:lang w:val="en-CA"/>
        </w:rPr>
        <w:t>Table </w:t>
      </w:r>
      <w:r w:rsidR="00405C89">
        <w:rPr>
          <w:lang w:val="en-CA"/>
        </w:rPr>
        <w:t>9</w:t>
      </w:r>
      <w:r w:rsidR="00405C89" w:rsidRPr="007644C2">
        <w:rPr>
          <w:lang w:val="en-CA"/>
        </w:rPr>
        <w:noBreakHyphen/>
      </w:r>
      <w:r w:rsidR="00405C89">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r>
      <w:r w:rsidRPr="007644C2">
        <w:rPr>
          <w:lang w:val="en-CA"/>
        </w:rPr>
        <w:instrText xml:space="preserve"> REF _Ref24091501 \h  \* MERGEFORMAT </w:instrText>
      </w:r>
      <w:r w:rsidRPr="007644C2">
        <w:rPr>
          <w:lang w:val="en-CA"/>
        </w:rPr>
      </w:r>
      <w:r w:rsidRPr="007644C2">
        <w:rPr>
          <w:lang w:val="en-CA"/>
        </w:rPr>
        <w:fldChar w:fldCharType="separate"/>
      </w:r>
      <w:r w:rsidR="00405C89" w:rsidRPr="007644C2">
        <w:rPr>
          <w:lang w:val="en-CA"/>
        </w:rPr>
        <w:t>Table </w:t>
      </w:r>
      <w:r w:rsidR="00405C89">
        <w:rPr>
          <w:lang w:val="en-CA"/>
        </w:rPr>
        <w:t>9</w:t>
      </w:r>
      <w:r w:rsidR="00405C89" w:rsidRPr="007644C2">
        <w:rPr>
          <w:lang w:val="en-CA"/>
        </w:rPr>
        <w:noBreakHyphen/>
      </w:r>
      <w:r w:rsidR="00405C89">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695B6D73" w:rsidR="00C1543B" w:rsidRPr="007644C2" w:rsidRDefault="00C1543B" w:rsidP="00C1543B">
      <w:pPr>
        <w:pStyle w:val="Caption"/>
        <w:rPr>
          <w:lang w:val="en-CA"/>
        </w:rPr>
      </w:pPr>
      <w:bookmarkStart w:id="2507" w:name="_Ref24091501"/>
      <w:bookmarkStart w:id="2508" w:name="_Ref289853906"/>
      <w:bookmarkStart w:id="2509" w:name="_Toc77680783"/>
      <w:bookmarkStart w:id="2510" w:name="_Toc118289132"/>
      <w:bookmarkStart w:id="2511" w:name="_Toc246350717"/>
      <w:bookmarkStart w:id="2512" w:name="_Toc287363941"/>
      <w:bookmarkStart w:id="2513" w:name="_Toc415476457"/>
      <w:bookmarkStart w:id="2514" w:name="_Toc423602503"/>
      <w:bookmarkStart w:id="2515" w:name="_Toc423602677"/>
      <w:bookmarkStart w:id="2516" w:name="_Toc501130577"/>
      <w:bookmarkStart w:id="2517" w:name="_Toc503770585"/>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1</w:t>
      </w:r>
      <w:r w:rsidR="007F6735" w:rsidRPr="007644C2">
        <w:rPr>
          <w:lang w:val="en-CA"/>
        </w:rPr>
        <w:fldChar w:fldCharType="end"/>
      </w:r>
      <w:bookmarkEnd w:id="2507"/>
      <w:bookmarkEnd w:id="2508"/>
      <w:r w:rsidRPr="007644C2">
        <w:rPr>
          <w:lang w:val="en-CA"/>
        </w:rPr>
        <w:t xml:space="preserve"> – Bit strings with "prefix" and "suffix" bits and assignment to codeNum ranges (informative)</w:t>
      </w:r>
      <w:bookmarkEnd w:id="2509"/>
      <w:bookmarkEnd w:id="2510"/>
      <w:bookmarkEnd w:id="2511"/>
      <w:bookmarkEnd w:id="2512"/>
      <w:bookmarkEnd w:id="2513"/>
      <w:bookmarkEnd w:id="2514"/>
      <w:bookmarkEnd w:id="2515"/>
      <w:bookmarkEnd w:id="2516"/>
      <w:bookmarkEnd w:id="2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76C66606" w:rsidR="00C1543B" w:rsidRPr="007644C2" w:rsidRDefault="00C1543B" w:rsidP="00C1543B">
      <w:pPr>
        <w:keepNext/>
        <w:keepLines/>
        <w:rPr>
          <w:lang w:val="en-CA"/>
        </w:rPr>
      </w:pPr>
      <w:r w:rsidRPr="007644C2">
        <w:rPr>
          <w:lang w:val="en-CA"/>
        </w:rPr>
        <w:fldChar w:fldCharType="begin"/>
      </w:r>
      <w:r w:rsidRPr="007644C2">
        <w:rPr>
          <w:lang w:val="en-CA"/>
        </w:rPr>
        <w:instrText xml:space="preserve"> REF _Ref19418112 \h  \* MERGEFORMAT </w:instrText>
      </w:r>
      <w:r w:rsidRPr="007644C2">
        <w:rPr>
          <w:lang w:val="en-CA"/>
        </w:rPr>
      </w:r>
      <w:r w:rsidRPr="007644C2">
        <w:rPr>
          <w:lang w:val="en-CA"/>
        </w:rPr>
        <w:fldChar w:fldCharType="separate"/>
      </w:r>
      <w:r w:rsidR="00405C89" w:rsidRPr="007644C2">
        <w:rPr>
          <w:lang w:val="en-CA"/>
        </w:rPr>
        <w:t>Table </w:t>
      </w:r>
      <w:r w:rsidR="00405C89">
        <w:rPr>
          <w:lang w:val="en-CA"/>
        </w:rPr>
        <w:t>9</w:t>
      </w:r>
      <w:r w:rsidR="00405C89" w:rsidRPr="007644C2">
        <w:rPr>
          <w:lang w:val="en-CA"/>
        </w:rPr>
        <w:noBreakHyphen/>
      </w:r>
      <w:r w:rsidR="00405C89">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54CF415B" w:rsidR="00C1543B" w:rsidRPr="007644C2" w:rsidRDefault="00C1543B" w:rsidP="00C1543B">
      <w:pPr>
        <w:pStyle w:val="Caption"/>
        <w:rPr>
          <w:lang w:val="en-CA"/>
        </w:rPr>
      </w:pPr>
      <w:bookmarkStart w:id="2518" w:name="_Ref19418112"/>
      <w:bookmarkStart w:id="2519" w:name="_Toc16578098"/>
      <w:bookmarkStart w:id="2520" w:name="_Toc17563188"/>
      <w:bookmarkStart w:id="2521" w:name="_Toc77680784"/>
      <w:bookmarkStart w:id="2522" w:name="_Toc118289133"/>
      <w:bookmarkStart w:id="2523" w:name="_Toc246350718"/>
      <w:bookmarkStart w:id="2524" w:name="_Toc287363942"/>
      <w:bookmarkStart w:id="2525" w:name="_Toc415476458"/>
      <w:bookmarkStart w:id="2526" w:name="_Toc423602504"/>
      <w:bookmarkStart w:id="2527" w:name="_Toc423602678"/>
      <w:bookmarkStart w:id="2528" w:name="_Toc501130578"/>
      <w:bookmarkStart w:id="2529" w:name="_Toc503770586"/>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2</w:t>
      </w:r>
      <w:r w:rsidR="007F6735" w:rsidRPr="007644C2">
        <w:rPr>
          <w:lang w:val="en-CA"/>
        </w:rPr>
        <w:fldChar w:fldCharType="end"/>
      </w:r>
      <w:bookmarkEnd w:id="2518"/>
      <w:r w:rsidRPr="007644C2">
        <w:rPr>
          <w:lang w:val="en-CA"/>
        </w:rPr>
        <w:t xml:space="preserve"> – Exp-Golomb bit strings and codeNum in explicit form</w:t>
      </w:r>
      <w:bookmarkEnd w:id="2519"/>
      <w:r w:rsidRPr="007644C2">
        <w:rPr>
          <w:lang w:val="en-CA"/>
        </w:rPr>
        <w:t xml:space="preserve"> and used as ue(v)</w:t>
      </w:r>
      <w:bookmarkEnd w:id="2520"/>
      <w:r w:rsidRPr="007644C2">
        <w:rPr>
          <w:lang w:val="en-CA"/>
        </w:rPr>
        <w:t xml:space="preserve"> (informative)</w:t>
      </w:r>
      <w:bookmarkEnd w:id="2521"/>
      <w:bookmarkEnd w:id="2522"/>
      <w:bookmarkEnd w:id="2523"/>
      <w:bookmarkEnd w:id="2524"/>
      <w:bookmarkEnd w:id="2525"/>
      <w:bookmarkEnd w:id="2526"/>
      <w:bookmarkEnd w:id="2527"/>
      <w:bookmarkEnd w:id="2528"/>
      <w:bookmarkEnd w:id="2529"/>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2530" w:name="_Toc328598990"/>
      <w:bookmarkStart w:id="2531" w:name="_Toc328663636"/>
      <w:bookmarkStart w:id="2532" w:name="_Toc328753505"/>
      <w:bookmarkStart w:id="2533" w:name="_Toc328598993"/>
      <w:bookmarkStart w:id="2534" w:name="_Toc328663639"/>
      <w:bookmarkStart w:id="2535" w:name="_Toc328753508"/>
      <w:bookmarkStart w:id="2536" w:name="_Toc328598996"/>
      <w:bookmarkStart w:id="2537" w:name="_Toc328663642"/>
      <w:bookmarkStart w:id="2538" w:name="_Toc328753511"/>
      <w:bookmarkStart w:id="2539" w:name="_Toc328599001"/>
      <w:bookmarkStart w:id="2540" w:name="_Toc328663647"/>
      <w:bookmarkStart w:id="2541" w:name="_Toc328753516"/>
      <w:bookmarkStart w:id="2542" w:name="_Toc328599003"/>
      <w:bookmarkStart w:id="2543" w:name="_Toc328663649"/>
      <w:bookmarkStart w:id="2544" w:name="_Toc328753518"/>
      <w:bookmarkStart w:id="2545" w:name="_Toc328599006"/>
      <w:bookmarkStart w:id="2546" w:name="_Toc328663652"/>
      <w:bookmarkStart w:id="2547" w:name="_Toc328753521"/>
      <w:bookmarkStart w:id="2548" w:name="_Toc328599008"/>
      <w:bookmarkStart w:id="2549" w:name="_Toc328663654"/>
      <w:bookmarkStart w:id="2550" w:name="_Toc328753523"/>
      <w:bookmarkStart w:id="2551" w:name="_Toc16577839"/>
      <w:bookmarkStart w:id="2552" w:name="_Toc20134382"/>
      <w:bookmarkStart w:id="2553" w:name="_Ref24094007"/>
      <w:bookmarkStart w:id="2554" w:name="_Ref33182036"/>
      <w:bookmarkStart w:id="2555" w:name="_Toc77680543"/>
      <w:bookmarkStart w:id="2556" w:name="_Toc118289134"/>
      <w:bookmarkStart w:id="2557" w:name="_Toc226456731"/>
      <w:bookmarkStart w:id="2558" w:name="_Toc248045366"/>
      <w:bookmarkStart w:id="2559" w:name="_Toc287363848"/>
      <w:bookmarkStart w:id="2560" w:name="_Toc311217283"/>
      <w:bookmarkStart w:id="2561" w:name="_Toc317198831"/>
      <w:bookmarkStart w:id="2562" w:name="_Toc415475949"/>
      <w:bookmarkStart w:id="2563" w:name="_Toc423599224"/>
      <w:bookmarkStart w:id="2564" w:name="_Toc423601728"/>
      <w:bookmarkStart w:id="2565" w:name="_Toc501130217"/>
      <w:bookmarkStart w:id="2566" w:name="_Toc503777921"/>
      <w:bookmarkStart w:id="2567" w:name="_Ref522195066"/>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519A2537"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r>
      <w:r w:rsidRPr="007644C2">
        <w:rPr>
          <w:lang w:val="en-CA"/>
        </w:rPr>
        <w:instrText xml:space="preserve"> REF _Ref522196280 \r \h </w:instrText>
      </w:r>
      <w:r w:rsidRPr="007644C2">
        <w:rPr>
          <w:lang w:val="en-CA"/>
        </w:rPr>
      </w:r>
      <w:r w:rsidRPr="007644C2">
        <w:rPr>
          <w:lang w:val="en-CA"/>
        </w:rPr>
        <w:fldChar w:fldCharType="separate"/>
      </w:r>
      <w:r w:rsidR="00405C89">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Heading3"/>
        <w:rPr>
          <w:lang w:val="en-CA"/>
        </w:rPr>
      </w:pPr>
      <w:bookmarkStart w:id="2568" w:name="_Ref522196280"/>
      <w:bookmarkStart w:id="2569" w:name="_Toc536779583"/>
      <w:r w:rsidRPr="007644C2">
        <w:rPr>
          <w:lang w:val="en-CA"/>
        </w:rPr>
        <w:t>Mapping process for signed Exp-Golomb codes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B7F6D3C" w14:textId="10972F6F"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r>
      <w:r w:rsidRPr="007644C2">
        <w:rPr>
          <w:lang w:val="en-CA"/>
        </w:rPr>
        <w:instrText xml:space="preserve"> REF _Ref522195041 \r \h </w:instrText>
      </w:r>
      <w:r w:rsidRPr="007644C2">
        <w:rPr>
          <w:lang w:val="en-CA"/>
        </w:rPr>
      </w:r>
      <w:r w:rsidRPr="007644C2">
        <w:rPr>
          <w:lang w:val="en-CA"/>
        </w:rPr>
        <w:fldChar w:fldCharType="separate"/>
      </w:r>
      <w:r w:rsidR="00405C89">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7655A184"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r>
      <w:r w:rsidRPr="007644C2">
        <w:rPr>
          <w:lang w:val="en-CA"/>
        </w:rPr>
        <w:instrText xml:space="preserve"> REF _Ref328664225 \h </w:instrText>
      </w:r>
      <w:r w:rsidRPr="007644C2">
        <w:rPr>
          <w:lang w:val="en-CA"/>
        </w:rPr>
      </w:r>
      <w:r w:rsidRPr="007644C2">
        <w:rPr>
          <w:lang w:val="en-CA"/>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3</w:t>
      </w:r>
      <w:r w:rsidRPr="007644C2">
        <w:rPr>
          <w:lang w:val="en-CA"/>
        </w:rPr>
        <w:fldChar w:fldCharType="end"/>
      </w:r>
      <w:r w:rsidRPr="007644C2">
        <w:rPr>
          <w:lang w:val="en-CA"/>
        </w:rPr>
        <w:t xml:space="preserve"> provides the assignment rule.</w:t>
      </w:r>
    </w:p>
    <w:p w14:paraId="72E2005F" w14:textId="27878F1A" w:rsidR="00C1543B" w:rsidRPr="007644C2" w:rsidRDefault="00C1543B" w:rsidP="00C1543B">
      <w:pPr>
        <w:pStyle w:val="Caption"/>
        <w:rPr>
          <w:lang w:val="en-CA"/>
        </w:rPr>
      </w:pPr>
      <w:bookmarkStart w:id="2570" w:name="_Ref328664225"/>
      <w:bookmarkStart w:id="2571" w:name="_Toc415476459"/>
      <w:bookmarkStart w:id="2572" w:name="_Toc423602505"/>
      <w:bookmarkStart w:id="2573" w:name="_Toc423602679"/>
      <w:bookmarkStart w:id="2574" w:name="_Toc501130579"/>
      <w:bookmarkStart w:id="2575" w:name="_Toc503770587"/>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3</w:t>
      </w:r>
      <w:r w:rsidR="007F6735" w:rsidRPr="007644C2">
        <w:rPr>
          <w:lang w:val="en-CA"/>
        </w:rPr>
        <w:fldChar w:fldCharType="end"/>
      </w:r>
      <w:bookmarkEnd w:id="2570"/>
      <w:r w:rsidRPr="007644C2">
        <w:rPr>
          <w:lang w:val="en-CA"/>
        </w:rPr>
        <w:t xml:space="preserve"> – Assignment of syntax element to codeNum for signed Exp-Golomb coded syntax elements se(v)</w:t>
      </w:r>
      <w:bookmarkStart w:id="2576" w:name="_Toc22727479"/>
      <w:bookmarkStart w:id="2577" w:name="_Toc22728252"/>
      <w:bookmarkStart w:id="2578" w:name="_Toc22728986"/>
      <w:bookmarkStart w:id="2579" w:name="_Toc22790490"/>
      <w:bookmarkStart w:id="2580" w:name="_Toc22727483"/>
      <w:bookmarkStart w:id="2581" w:name="_Toc22728256"/>
      <w:bookmarkStart w:id="2582" w:name="_Toc22728990"/>
      <w:bookmarkStart w:id="2583" w:name="_Toc22790494"/>
      <w:bookmarkStart w:id="2584" w:name="_Toc22006965"/>
      <w:bookmarkStart w:id="2585" w:name="_Toc22033244"/>
      <w:bookmarkStart w:id="2586" w:name="_Ref24214586"/>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2586"/>
    </w:tbl>
    <w:p w14:paraId="3837886A" w14:textId="77777777" w:rsidR="00C1543B" w:rsidRPr="007644C2" w:rsidRDefault="00C1543B" w:rsidP="0085481D">
      <w:pPr>
        <w:rPr>
          <w:lang w:val="en-CA"/>
        </w:rPr>
      </w:pPr>
    </w:p>
    <w:p w14:paraId="1489A61F" w14:textId="77777777" w:rsidR="00994058" w:rsidRPr="007644C2" w:rsidRDefault="00994058" w:rsidP="00994058">
      <w:pPr>
        <w:pStyle w:val="Heading2"/>
        <w:rPr>
          <w:lang w:val="en-CA"/>
        </w:rPr>
      </w:pPr>
      <w:bookmarkStart w:id="2587" w:name="_Ref328591245"/>
      <w:bookmarkStart w:id="2588" w:name="_Toc329080099"/>
      <w:bookmarkStart w:id="2589" w:name="_Toc536779584"/>
      <w:r w:rsidRPr="007644C2">
        <w:rPr>
          <w:lang w:val="en-CA"/>
        </w:rPr>
        <w:t>Parsing process for truncated unary codes</w:t>
      </w:r>
      <w:bookmarkEnd w:id="2587"/>
      <w:bookmarkEnd w:id="2588"/>
      <w:bookmarkEnd w:id="2589"/>
    </w:p>
    <w:p w14:paraId="7FB6B8DE" w14:textId="11627CB3"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r>
      <w:r w:rsidRPr="007644C2">
        <w:rPr>
          <w:lang w:val="en-CA"/>
        </w:rPr>
        <w:instrText xml:space="preserve"> REF _Ref20133281 \r \h  \* MERGEFORMAT </w:instrText>
      </w:r>
      <w:r w:rsidRPr="007644C2">
        <w:rPr>
          <w:lang w:val="en-CA"/>
        </w:rPr>
      </w:r>
      <w:r w:rsidRPr="007644C2">
        <w:rPr>
          <w:lang w:val="en-CA"/>
        </w:rPr>
        <w:fldChar w:fldCharType="separate"/>
      </w:r>
      <w:r w:rsidR="00405C89">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2430BE25"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r>
      <w:r w:rsidR="00114068" w:rsidRPr="007644C2">
        <w:rPr>
          <w:lang w:val="en-CA"/>
        </w:rPr>
        <w:instrText xml:space="preserve"> STYLEREF 1 \s </w:instrText>
      </w:r>
      <w:r w:rsidR="00114068" w:rsidRPr="007644C2">
        <w:rPr>
          <w:lang w:val="en-CA"/>
        </w:rPr>
        <w:fldChar w:fldCharType="separate"/>
      </w:r>
      <w:r w:rsidR="00405C89">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r>
      <w:r w:rsidR="00114068" w:rsidRPr="007644C2">
        <w:rPr>
          <w:lang w:val="en-CA"/>
        </w:rPr>
        <w:instrText xml:space="preserve"> SEQ Equation \* ARABIC \s 1 </w:instrText>
      </w:r>
      <w:r w:rsidR="00114068" w:rsidRPr="007644C2">
        <w:rPr>
          <w:lang w:val="en-CA"/>
        </w:rPr>
        <w:fldChar w:fldCharType="separate"/>
      </w:r>
      <w:r w:rsidR="00405C89">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Heading2"/>
        <w:rPr>
          <w:lang w:val="en-CA"/>
        </w:rPr>
      </w:pPr>
      <w:bookmarkStart w:id="2590" w:name="_Ref525301903"/>
      <w:bookmarkStart w:id="2591" w:name="_Toc536779585"/>
      <w:r w:rsidRPr="007644C2">
        <w:rPr>
          <w:lang w:val="en-CA"/>
        </w:rPr>
        <w:t>Parsing process for truncated b</w:t>
      </w:r>
      <w:r w:rsidR="00994058" w:rsidRPr="007644C2">
        <w:rPr>
          <w:lang w:val="en-CA"/>
        </w:rPr>
        <w:t>inary codes</w:t>
      </w:r>
      <w:bookmarkEnd w:id="2590"/>
      <w:bookmarkEnd w:id="2591"/>
    </w:p>
    <w:p w14:paraId="38169985" w14:textId="52F96A38"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r>
      <w:r w:rsidRPr="007644C2">
        <w:rPr>
          <w:lang w:val="en-CA"/>
        </w:rPr>
        <w:instrText xml:space="preserve"> REF _Ref20133281 \r \h  \* MERGEFORMAT </w:instrText>
      </w:r>
      <w:r w:rsidRPr="007644C2">
        <w:rPr>
          <w:lang w:val="en-CA"/>
        </w:rPr>
      </w:r>
      <w:r w:rsidRPr="007644C2">
        <w:rPr>
          <w:lang w:val="en-CA"/>
        </w:rPr>
        <w:fldChar w:fldCharType="separate"/>
      </w:r>
      <w:r w:rsidR="00405C89">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2F115D22"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Heading2"/>
        <w:rPr>
          <w:lang w:val="en-CA"/>
        </w:rPr>
      </w:pPr>
      <w:bookmarkStart w:id="2592" w:name="_Ref522195046"/>
      <w:bookmarkStart w:id="2593" w:name="_Toc536779586"/>
      <w:r w:rsidRPr="007644C2">
        <w:rPr>
          <w:lang w:val="en-CA"/>
        </w:rPr>
        <w:t xml:space="preserve">CABAC parsing process for </w:t>
      </w:r>
      <w:r w:rsidR="00DB7471" w:rsidRPr="007644C2">
        <w:rPr>
          <w:lang w:val="en-CA"/>
        </w:rPr>
        <w:t>tile group</w:t>
      </w:r>
      <w:r w:rsidRPr="007644C2">
        <w:rPr>
          <w:lang w:val="en-CA"/>
        </w:rPr>
        <w:t xml:space="preserve"> data</w:t>
      </w:r>
      <w:bookmarkEnd w:id="2592"/>
      <w:bookmarkEnd w:id="2593"/>
    </w:p>
    <w:p w14:paraId="53E456F6" w14:textId="7E3B747D" w:rsidR="00822405" w:rsidRPr="007644C2" w:rsidRDefault="00822405" w:rsidP="00822405">
      <w:pPr>
        <w:pStyle w:val="Heading3"/>
        <w:rPr>
          <w:lang w:val="en-CA"/>
        </w:rPr>
      </w:pPr>
      <w:bookmarkStart w:id="2594" w:name="_Toc536779587"/>
      <w:r w:rsidRPr="007644C2">
        <w:rPr>
          <w:lang w:val="en-CA"/>
        </w:rPr>
        <w:t>General</w:t>
      </w:r>
      <w:bookmarkEnd w:id="2594"/>
    </w:p>
    <w:p w14:paraId="793B012C" w14:textId="067B6F8B"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405C89">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r>
      <w:r w:rsidRPr="007644C2">
        <w:rPr>
          <w:noProof/>
          <w:lang w:val="en-CA"/>
        </w:rPr>
        <w:instrText xml:space="preserve"> REF _Ref330904226 \n \h </w:instrText>
      </w:r>
      <w:r w:rsidRPr="007644C2">
        <w:rPr>
          <w:noProof/>
          <w:lang w:val="en-CA"/>
        </w:rPr>
      </w:r>
      <w:r w:rsidRPr="007644C2">
        <w:rPr>
          <w:noProof/>
          <w:lang w:val="en-CA"/>
        </w:rPr>
        <w:fldChar w:fldCharType="separate"/>
      </w:r>
      <w:r w:rsidR="00405C89">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Heading3"/>
        <w:rPr>
          <w:lang w:val="en-CA"/>
        </w:rPr>
      </w:pPr>
      <w:bookmarkStart w:id="2595" w:name="_Toc534510533"/>
      <w:bookmarkStart w:id="2596" w:name="_Toc534510624"/>
      <w:bookmarkStart w:id="2597" w:name="_Ref534654349"/>
      <w:bookmarkStart w:id="2598" w:name="_Toc536779588"/>
      <w:bookmarkEnd w:id="2595"/>
      <w:bookmarkEnd w:id="2596"/>
      <w:r w:rsidRPr="007644C2">
        <w:rPr>
          <w:lang w:val="en-CA"/>
        </w:rPr>
        <w:t>Initialization process</w:t>
      </w:r>
      <w:bookmarkEnd w:id="2597"/>
      <w:bookmarkEnd w:id="2598"/>
    </w:p>
    <w:p w14:paraId="77EBB13E" w14:textId="77777777" w:rsidR="00822405" w:rsidRPr="007644C2" w:rsidRDefault="00822405" w:rsidP="00822405">
      <w:pPr>
        <w:pStyle w:val="Heading3"/>
        <w:rPr>
          <w:lang w:val="en-CA"/>
        </w:rPr>
      </w:pPr>
      <w:bookmarkStart w:id="2599" w:name="_Ref531794831"/>
      <w:bookmarkStart w:id="2600" w:name="_Toc536779589"/>
      <w:r w:rsidRPr="007644C2">
        <w:rPr>
          <w:lang w:val="en-CA"/>
        </w:rPr>
        <w:t>Binarization process</w:t>
      </w:r>
      <w:bookmarkEnd w:id="2599"/>
      <w:bookmarkEnd w:id="2600"/>
    </w:p>
    <w:p w14:paraId="27FB99D3" w14:textId="77777777" w:rsidR="00822405" w:rsidRPr="007644C2" w:rsidRDefault="00822405" w:rsidP="00822405">
      <w:pPr>
        <w:pStyle w:val="Heading4"/>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t>Output of this process is the binarization of the syntax element.</w:t>
      </w:r>
    </w:p>
    <w:p w14:paraId="3D8DB1F4" w14:textId="1BC1203A" w:rsidR="00822405" w:rsidRPr="007644C2" w:rsidRDefault="00822405" w:rsidP="00822405">
      <w:pPr>
        <w:rPr>
          <w:lang w:val="en-CA"/>
        </w:rPr>
      </w:pPr>
      <w:r w:rsidRPr="007644C2">
        <w:rPr>
          <w:highlight w:val="yellow"/>
          <w:lang w:val="en-CA"/>
        </w:rPr>
        <w:fldChar w:fldCharType="begin"/>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139945C4"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r>
      <w:r w:rsidRPr="007644C2">
        <w:rPr>
          <w:lang w:val="en-CA"/>
        </w:rPr>
        <w:instrText xml:space="preserve"> REF _Ref521414246 \r \h </w:instrText>
      </w:r>
      <w:r w:rsidRPr="007644C2">
        <w:rPr>
          <w:lang w:val="en-CA"/>
        </w:rPr>
      </w:r>
      <w:r w:rsidRPr="007644C2">
        <w:rPr>
          <w:lang w:val="en-CA"/>
        </w:rPr>
        <w:fldChar w:fldCharType="separate"/>
      </w:r>
      <w:r w:rsidR="00405C89">
        <w:rPr>
          <w:lang w:val="en-CA"/>
        </w:rPr>
        <w:t>9.5.3.3</w:t>
      </w:r>
      <w:r w:rsidRPr="007644C2">
        <w:rPr>
          <w:lang w:val="en-CA"/>
        </w:rPr>
        <w:fldChar w:fldCharType="end"/>
      </w:r>
      <w:r w:rsidRPr="007644C2">
        <w:rPr>
          <w:lang w:val="en-CA"/>
        </w:rPr>
        <w:t xml:space="preserve"> through </w:t>
      </w:r>
      <w:r w:rsidRPr="007644C2">
        <w:rPr>
          <w:lang w:val="en-CA"/>
        </w:rPr>
        <w:fldChar w:fldCharType="begin"/>
      </w:r>
      <w:r w:rsidRPr="007644C2">
        <w:rPr>
          <w:lang w:val="en-CA"/>
        </w:rPr>
        <w:instrText xml:space="preserve"> REF _Ref521414259 \r \h </w:instrText>
      </w:r>
      <w:r w:rsidRPr="007644C2">
        <w:rPr>
          <w:lang w:val="en-CA"/>
        </w:rPr>
      </w:r>
      <w:r w:rsidRPr="007644C2">
        <w:rPr>
          <w:lang w:val="en-CA"/>
        </w:rPr>
        <w:fldChar w:fldCharType="separate"/>
      </w:r>
      <w:r w:rsidR="00405C89">
        <w:rPr>
          <w:lang w:val="en-CA"/>
        </w:rPr>
        <w:t>9.5.3.6</w:t>
      </w:r>
      <w:r w:rsidRPr="007644C2">
        <w:rPr>
          <w:lang w:val="en-CA"/>
        </w:rPr>
        <w:fldChar w:fldCharType="end"/>
      </w:r>
      <w:r w:rsidRPr="007644C2">
        <w:rPr>
          <w:lang w:val="en-CA"/>
        </w:rPr>
        <w:t xml:space="preserve">, respectively. </w:t>
      </w:r>
      <w:bookmarkStart w:id="2601" w:name="_Ref24979544"/>
      <w:bookmarkStart w:id="2602"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D76066">
        <w:trPr>
          <w:cantSplit/>
          <w:tblHeader/>
          <w:jc w:val="center"/>
        </w:trPr>
        <w:tc>
          <w:tcPr>
            <w:tcW w:w="9470" w:type="dxa"/>
            <w:gridSpan w:val="4"/>
            <w:tcBorders>
              <w:top w:val="nil"/>
              <w:left w:val="nil"/>
              <w:right w:val="nil"/>
            </w:tcBorders>
          </w:tcPr>
          <w:p w14:paraId="4F91E11F" w14:textId="7D11D0C4" w:rsidR="00822405" w:rsidRPr="007644C2" w:rsidRDefault="00822405" w:rsidP="00D76066">
            <w:pPr>
              <w:pStyle w:val="Caption"/>
              <w:rPr>
                <w:b w:val="0"/>
                <w:bCs w:val="0"/>
                <w:sz w:val="16"/>
                <w:lang w:val="en-CA"/>
              </w:rPr>
            </w:pPr>
            <w:bookmarkStart w:id="2603" w:name="_Ref348982529"/>
            <w:bookmarkStart w:id="2604" w:name="_Ref348982525"/>
            <w:bookmarkStart w:id="2605" w:name="_Toc415476494"/>
            <w:bookmarkStart w:id="2606" w:name="_Toc423602544"/>
            <w:bookmarkStart w:id="2607" w:name="_Toc423602718"/>
            <w:bookmarkStart w:id="2608" w:name="_Toc501130619"/>
            <w:bookmarkStart w:id="2609" w:name="_Toc503770627"/>
            <w:bookmarkStart w:id="2610" w:name="_Ref36263687"/>
            <w:bookmarkStart w:id="2611" w:name="_Ref36264235"/>
            <w:bookmarkStart w:id="2612" w:name="_Toc77680555"/>
            <w:bookmarkStart w:id="2613" w:name="_Toc226456744"/>
            <w:bookmarkStart w:id="2614" w:name="_Toc248045379"/>
            <w:bookmarkStart w:id="2615" w:name="_Toc259021489"/>
            <w:bookmarkStart w:id="2616" w:name="_Toc311219994"/>
            <w:bookmarkStart w:id="2617" w:name="_Toc317198839"/>
            <w:bookmarkStart w:id="2618" w:name="_Ref325473970"/>
            <w:bookmarkStart w:id="2619" w:name="_Ref328759133"/>
            <w:bookmarkEnd w:id="2601"/>
            <w:bookmarkEnd w:id="2602"/>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4</w:t>
            </w:r>
            <w:r w:rsidR="007F6735" w:rsidRPr="007644C2">
              <w:rPr>
                <w:lang w:val="en-CA"/>
              </w:rPr>
              <w:fldChar w:fldCharType="end"/>
            </w:r>
            <w:bookmarkEnd w:id="2603"/>
            <w:r w:rsidRPr="007644C2">
              <w:rPr>
                <w:lang w:val="en-CA"/>
              </w:rPr>
              <w:t xml:space="preserve"> – Syntax elements and associated binarization</w:t>
            </w:r>
            <w:bookmarkEnd w:id="2604"/>
            <w:r w:rsidRPr="007644C2">
              <w:rPr>
                <w:lang w:val="en-CA"/>
              </w:rPr>
              <w:t>s</w:t>
            </w:r>
            <w:bookmarkEnd w:id="2605"/>
            <w:bookmarkEnd w:id="2606"/>
            <w:bookmarkEnd w:id="2607"/>
            <w:bookmarkEnd w:id="2608"/>
            <w:bookmarkEnd w:id="2609"/>
          </w:p>
        </w:tc>
      </w:tr>
      <w:tr w:rsidR="00822405" w:rsidRPr="007644C2" w14:paraId="1D823BA1" w14:textId="77777777" w:rsidTr="00D76066">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D76066">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D76066">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D76066">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D76066">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D76066">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D76066">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D76066">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D76066">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D76066">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D76066">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D76066">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D76066">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D76066">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D76066">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D76066">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D76066">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4242F0C" w14:textId="77777777" w:rsidTr="00D76066">
        <w:trPr>
          <w:cantSplit/>
          <w:trHeight w:val="290"/>
          <w:jc w:val="center"/>
        </w:trPr>
        <w:tc>
          <w:tcPr>
            <w:tcW w:w="1635" w:type="dxa"/>
            <w:vMerge w:val="restart"/>
          </w:tcPr>
          <w:p w14:paraId="1CE1074D" w14:textId="77777777" w:rsidR="00170E99" w:rsidRPr="007644C2" w:rsidRDefault="00170E99" w:rsidP="00170E99">
            <w:pPr>
              <w:pStyle w:val="TableText"/>
              <w:keepNext/>
              <w:jc w:val="left"/>
              <w:rPr>
                <w:bCs/>
                <w:sz w:val="16"/>
                <w:szCs w:val="16"/>
                <w:lang w:val="en-CA"/>
              </w:rPr>
            </w:pPr>
            <w:r w:rsidRPr="007644C2">
              <w:rPr>
                <w:bCs/>
                <w:sz w:val="16"/>
                <w:szCs w:val="16"/>
                <w:lang w:val="en-CA"/>
              </w:rPr>
              <w:t>coding_unit( )</w:t>
            </w:r>
          </w:p>
        </w:tc>
        <w:tc>
          <w:tcPr>
            <w:tcW w:w="2411" w:type="dxa"/>
            <w:vAlign w:val="center"/>
          </w:tcPr>
          <w:p w14:paraId="7FE1D7B1" w14:textId="77777777" w:rsidR="00170E99" w:rsidRPr="007644C2" w:rsidRDefault="00170E99"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170E99" w:rsidRPr="007644C2" w:rsidRDefault="00170E99"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170E99" w:rsidRPr="007644C2" w:rsidRDefault="00170E99" w:rsidP="00170E99">
            <w:pPr>
              <w:pStyle w:val="TableText"/>
              <w:keepNext/>
              <w:jc w:val="left"/>
              <w:rPr>
                <w:bCs/>
                <w:sz w:val="16"/>
                <w:szCs w:val="16"/>
                <w:lang w:val="en-CA"/>
              </w:rPr>
            </w:pPr>
            <w:r w:rsidRPr="007644C2">
              <w:rPr>
                <w:bCs/>
                <w:sz w:val="16"/>
                <w:szCs w:val="16"/>
                <w:lang w:val="en-CA"/>
              </w:rPr>
              <w:t>cMax = 1</w:t>
            </w:r>
          </w:p>
        </w:tc>
      </w:tr>
      <w:tr w:rsidR="00170E99" w:rsidRPr="007644C2" w14:paraId="7115BC76" w14:textId="77777777" w:rsidTr="00D76066">
        <w:trPr>
          <w:cantSplit/>
          <w:trHeight w:val="290"/>
          <w:jc w:val="center"/>
        </w:trPr>
        <w:tc>
          <w:tcPr>
            <w:tcW w:w="1635" w:type="dxa"/>
            <w:vMerge/>
          </w:tcPr>
          <w:p w14:paraId="6B2DA21E"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7644C2" w:rsidRDefault="00170E99"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170E99" w:rsidRPr="007644C2" w:rsidRDefault="00170E99"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170E99" w:rsidRPr="007644C2" w:rsidRDefault="00170E99" w:rsidP="00170E99">
            <w:pPr>
              <w:pStyle w:val="TableText"/>
              <w:keepNext/>
              <w:jc w:val="left"/>
              <w:rPr>
                <w:sz w:val="16"/>
                <w:szCs w:val="16"/>
                <w:lang w:val="en-CA" w:eastAsia="ko-KR"/>
              </w:rPr>
            </w:pPr>
            <w:r w:rsidRPr="007644C2">
              <w:rPr>
                <w:bCs/>
                <w:sz w:val="16"/>
                <w:szCs w:val="16"/>
                <w:lang w:val="en-CA"/>
              </w:rPr>
              <w:t>cMax = 1</w:t>
            </w:r>
          </w:p>
        </w:tc>
      </w:tr>
      <w:tr w:rsidR="004C4D71" w:rsidRPr="007644C2" w14:paraId="7803D49D" w14:textId="77777777" w:rsidTr="00D76066">
        <w:trPr>
          <w:cantSplit/>
          <w:trHeight w:val="290"/>
          <w:jc w:val="center"/>
        </w:trPr>
        <w:tc>
          <w:tcPr>
            <w:tcW w:w="1635" w:type="dxa"/>
            <w:vMerge/>
          </w:tcPr>
          <w:p w14:paraId="3E75425A" w14:textId="77777777" w:rsidR="004C4D71" w:rsidRPr="007644C2"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7644C2" w:rsidRDefault="004C4D71"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4C4D71" w:rsidRPr="007644C2" w:rsidRDefault="004C4D71"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4C4D71" w:rsidRPr="007644C2" w:rsidRDefault="004C4D71" w:rsidP="004C4D71">
            <w:pPr>
              <w:pStyle w:val="TableText"/>
              <w:keepNext/>
              <w:jc w:val="left"/>
              <w:rPr>
                <w:bCs/>
                <w:sz w:val="16"/>
                <w:szCs w:val="16"/>
                <w:lang w:val="en-CA"/>
              </w:rPr>
            </w:pPr>
            <w:r w:rsidRPr="007644C2">
              <w:rPr>
                <w:bCs/>
                <w:noProof/>
                <w:sz w:val="16"/>
                <w:szCs w:val="16"/>
                <w:lang w:val="en-CA"/>
              </w:rPr>
              <w:t>cMax = 1</w:t>
            </w:r>
          </w:p>
        </w:tc>
      </w:tr>
      <w:tr w:rsidR="00170E99" w:rsidRPr="007644C2" w14:paraId="543D94F0" w14:textId="77777777" w:rsidTr="00D76066">
        <w:trPr>
          <w:cantSplit/>
          <w:trHeight w:val="290"/>
          <w:jc w:val="center"/>
        </w:trPr>
        <w:tc>
          <w:tcPr>
            <w:tcW w:w="1635" w:type="dxa"/>
            <w:vMerge/>
          </w:tcPr>
          <w:p w14:paraId="2983C6E4"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7644C2" w:rsidRDefault="00170E99"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170E99" w:rsidRPr="007644C2" w:rsidRDefault="00170E99"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170E99" w:rsidRPr="007644C2" w:rsidRDefault="00170E99"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497CB3" w:rsidRPr="007644C2" w14:paraId="41D0793B" w14:textId="77777777" w:rsidTr="00D76066">
        <w:trPr>
          <w:cantSplit/>
          <w:trHeight w:val="290"/>
          <w:jc w:val="center"/>
          <w:ins w:id="2620" w:author="JVET-M0102 ISP" w:date="2019-01-25T16:50:00Z"/>
        </w:trPr>
        <w:tc>
          <w:tcPr>
            <w:tcW w:w="1635" w:type="dxa"/>
            <w:vMerge/>
          </w:tcPr>
          <w:p w14:paraId="6B1CBBE2" w14:textId="77777777" w:rsidR="00497CB3" w:rsidRPr="007644C2" w:rsidRDefault="00497CB3" w:rsidP="00497CB3">
            <w:pPr>
              <w:pStyle w:val="TableText"/>
              <w:keepNext/>
              <w:jc w:val="left"/>
              <w:rPr>
                <w:ins w:id="2621" w:author="JVET-M0102 ISP" w:date="2019-01-25T16:50:00Z"/>
                <w:sz w:val="16"/>
                <w:szCs w:val="16"/>
                <w:lang w:val="en-CA" w:eastAsia="ko-KR"/>
              </w:rPr>
            </w:pPr>
          </w:p>
        </w:tc>
        <w:tc>
          <w:tcPr>
            <w:tcW w:w="2411" w:type="dxa"/>
            <w:vAlign w:val="center"/>
          </w:tcPr>
          <w:p w14:paraId="4860CDC1" w14:textId="6C324E20" w:rsidR="00497CB3" w:rsidRPr="007644C2" w:rsidRDefault="00497CB3" w:rsidP="00497CB3">
            <w:pPr>
              <w:pStyle w:val="TableText"/>
              <w:keepNext/>
              <w:jc w:val="left"/>
              <w:rPr>
                <w:ins w:id="2622" w:author="JVET-M0102 ISP" w:date="2019-01-25T16:50:00Z"/>
                <w:sz w:val="16"/>
                <w:lang w:val="en-CA"/>
              </w:rPr>
            </w:pPr>
            <w:ins w:id="2623" w:author="JVET-M0102 ISP" w:date="2019-01-25T16:50:00Z">
              <w:r w:rsidRPr="007644C2">
                <w:rPr>
                  <w:sz w:val="16"/>
                  <w:lang w:val="en-CA"/>
                </w:rPr>
                <w:t>intra_subpartitions_mode_flag</w:t>
              </w:r>
            </w:ins>
          </w:p>
        </w:tc>
        <w:tc>
          <w:tcPr>
            <w:tcW w:w="812" w:type="dxa"/>
          </w:tcPr>
          <w:p w14:paraId="44C23A4F" w14:textId="60EC0B33" w:rsidR="00497CB3" w:rsidRPr="007644C2" w:rsidRDefault="00497CB3" w:rsidP="00497CB3">
            <w:pPr>
              <w:pStyle w:val="TableText"/>
              <w:keepNext/>
              <w:jc w:val="left"/>
              <w:rPr>
                <w:ins w:id="2624" w:author="JVET-M0102 ISP" w:date="2019-01-25T16:50:00Z"/>
                <w:sz w:val="16"/>
                <w:szCs w:val="16"/>
                <w:lang w:val="en-CA"/>
              </w:rPr>
            </w:pPr>
            <w:ins w:id="2625" w:author="JVET-M0102 ISP" w:date="2019-01-25T16:50:00Z">
              <w:r w:rsidRPr="007644C2">
                <w:rPr>
                  <w:bCs/>
                  <w:noProof/>
                  <w:sz w:val="16"/>
                  <w:szCs w:val="16"/>
                  <w:lang w:val="en-CA"/>
                </w:rPr>
                <w:t>FL</w:t>
              </w:r>
            </w:ins>
          </w:p>
        </w:tc>
        <w:tc>
          <w:tcPr>
            <w:tcW w:w="4612" w:type="dxa"/>
            <w:vAlign w:val="center"/>
          </w:tcPr>
          <w:p w14:paraId="6A43B054" w14:textId="5A767AD1" w:rsidR="00497CB3" w:rsidRPr="007644C2" w:rsidRDefault="00497CB3" w:rsidP="00497CB3">
            <w:pPr>
              <w:pStyle w:val="TableText"/>
              <w:keepNext/>
              <w:jc w:val="left"/>
              <w:rPr>
                <w:ins w:id="2626" w:author="JVET-M0102 ISP" w:date="2019-01-25T16:50:00Z"/>
                <w:sz w:val="16"/>
                <w:szCs w:val="16"/>
                <w:lang w:val="en-CA" w:eastAsia="ko-KR"/>
              </w:rPr>
            </w:pPr>
            <w:ins w:id="2627" w:author="JVET-M0102 ISP" w:date="2019-01-25T16:50:00Z">
              <w:r w:rsidRPr="007644C2">
                <w:rPr>
                  <w:bCs/>
                  <w:noProof/>
                  <w:sz w:val="16"/>
                  <w:szCs w:val="16"/>
                  <w:lang w:val="en-CA"/>
                </w:rPr>
                <w:t>cMax = 1</w:t>
              </w:r>
            </w:ins>
          </w:p>
        </w:tc>
      </w:tr>
      <w:tr w:rsidR="00497CB3" w:rsidRPr="007644C2" w14:paraId="5143CF37" w14:textId="77777777" w:rsidTr="00D76066">
        <w:trPr>
          <w:cantSplit/>
          <w:trHeight w:val="290"/>
          <w:jc w:val="center"/>
          <w:ins w:id="2628" w:author="JVET-M0102 ISP" w:date="2019-01-25T16:50:00Z"/>
        </w:trPr>
        <w:tc>
          <w:tcPr>
            <w:tcW w:w="1635" w:type="dxa"/>
            <w:vMerge/>
          </w:tcPr>
          <w:p w14:paraId="66410670" w14:textId="77777777" w:rsidR="00497CB3" w:rsidRPr="007644C2" w:rsidRDefault="00497CB3" w:rsidP="00497CB3">
            <w:pPr>
              <w:pStyle w:val="TableText"/>
              <w:keepNext/>
              <w:jc w:val="left"/>
              <w:rPr>
                <w:ins w:id="2629" w:author="JVET-M0102 ISP" w:date="2019-01-25T16:50:00Z"/>
                <w:sz w:val="16"/>
                <w:szCs w:val="16"/>
                <w:lang w:val="en-CA" w:eastAsia="ko-KR"/>
              </w:rPr>
            </w:pPr>
          </w:p>
        </w:tc>
        <w:tc>
          <w:tcPr>
            <w:tcW w:w="2411" w:type="dxa"/>
            <w:vAlign w:val="center"/>
          </w:tcPr>
          <w:p w14:paraId="67A0E594" w14:textId="0E529539" w:rsidR="00497CB3" w:rsidRPr="007644C2" w:rsidRDefault="00497CB3" w:rsidP="00497CB3">
            <w:pPr>
              <w:pStyle w:val="TableText"/>
              <w:keepNext/>
              <w:jc w:val="left"/>
              <w:rPr>
                <w:ins w:id="2630" w:author="JVET-M0102 ISP" w:date="2019-01-25T16:50:00Z"/>
                <w:sz w:val="16"/>
                <w:lang w:val="en-CA"/>
              </w:rPr>
            </w:pPr>
            <w:ins w:id="2631" w:author="JVET-M0102 ISP" w:date="2019-01-25T16:50:00Z">
              <w:r w:rsidRPr="007644C2">
                <w:rPr>
                  <w:sz w:val="16"/>
                  <w:lang w:val="en-CA"/>
                </w:rPr>
                <w:t>intra_subpartition_split_flag</w:t>
              </w:r>
            </w:ins>
          </w:p>
        </w:tc>
        <w:tc>
          <w:tcPr>
            <w:tcW w:w="812" w:type="dxa"/>
          </w:tcPr>
          <w:p w14:paraId="22945860" w14:textId="11335166" w:rsidR="00497CB3" w:rsidRPr="007644C2" w:rsidRDefault="00497CB3" w:rsidP="00497CB3">
            <w:pPr>
              <w:pStyle w:val="TableText"/>
              <w:keepNext/>
              <w:jc w:val="left"/>
              <w:rPr>
                <w:ins w:id="2632" w:author="JVET-M0102 ISP" w:date="2019-01-25T16:50:00Z"/>
                <w:sz w:val="16"/>
                <w:szCs w:val="16"/>
                <w:lang w:val="en-CA"/>
              </w:rPr>
            </w:pPr>
            <w:ins w:id="2633" w:author="JVET-M0102 ISP" w:date="2019-01-25T16:50:00Z">
              <w:r w:rsidRPr="007644C2">
                <w:rPr>
                  <w:bCs/>
                  <w:noProof/>
                  <w:sz w:val="16"/>
                  <w:szCs w:val="16"/>
                  <w:lang w:val="en-CA"/>
                </w:rPr>
                <w:t>FL</w:t>
              </w:r>
            </w:ins>
          </w:p>
        </w:tc>
        <w:tc>
          <w:tcPr>
            <w:tcW w:w="4612" w:type="dxa"/>
            <w:vAlign w:val="center"/>
          </w:tcPr>
          <w:p w14:paraId="300F2D26" w14:textId="78C6778A" w:rsidR="00497CB3" w:rsidRPr="007644C2" w:rsidRDefault="00497CB3" w:rsidP="00497CB3">
            <w:pPr>
              <w:pStyle w:val="TableText"/>
              <w:keepNext/>
              <w:jc w:val="left"/>
              <w:rPr>
                <w:ins w:id="2634" w:author="JVET-M0102 ISP" w:date="2019-01-25T16:50:00Z"/>
                <w:sz w:val="16"/>
                <w:szCs w:val="16"/>
                <w:lang w:val="en-CA" w:eastAsia="ko-KR"/>
              </w:rPr>
            </w:pPr>
            <w:ins w:id="2635" w:author="JVET-M0102 ISP" w:date="2019-01-25T16:50:00Z">
              <w:r w:rsidRPr="007644C2">
                <w:rPr>
                  <w:bCs/>
                  <w:noProof/>
                  <w:sz w:val="16"/>
                  <w:szCs w:val="16"/>
                  <w:lang w:val="en-CA"/>
                </w:rPr>
                <w:t>cMax = 1</w:t>
              </w:r>
            </w:ins>
          </w:p>
        </w:tc>
      </w:tr>
      <w:tr w:rsidR="00170E99" w:rsidRPr="007644C2" w14:paraId="518661FF" w14:textId="77777777" w:rsidTr="00D76066">
        <w:trPr>
          <w:cantSplit/>
          <w:trHeight w:val="290"/>
          <w:jc w:val="center"/>
        </w:trPr>
        <w:tc>
          <w:tcPr>
            <w:tcW w:w="1635" w:type="dxa"/>
            <w:vMerge/>
          </w:tcPr>
          <w:p w14:paraId="69EBFE70"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7644C2" w:rsidRDefault="00170E99"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170E99" w:rsidRPr="007644C2" w:rsidRDefault="00170E99"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170E99" w:rsidRPr="007644C2" w:rsidRDefault="00170E99" w:rsidP="00170E99">
            <w:pPr>
              <w:pStyle w:val="TableText"/>
              <w:keepNext/>
              <w:jc w:val="left"/>
              <w:rPr>
                <w:iCs/>
                <w:sz w:val="16"/>
                <w:lang w:val="en-CA"/>
              </w:rPr>
            </w:pPr>
            <w:r w:rsidRPr="007644C2">
              <w:rPr>
                <w:bCs/>
                <w:sz w:val="16"/>
                <w:szCs w:val="16"/>
                <w:lang w:val="en-CA"/>
              </w:rPr>
              <w:t>cMax = 1</w:t>
            </w:r>
          </w:p>
        </w:tc>
      </w:tr>
      <w:tr w:rsidR="00170E99" w:rsidRPr="007644C2" w14:paraId="6A538DDB" w14:textId="77777777" w:rsidTr="00D76066">
        <w:trPr>
          <w:cantSplit/>
          <w:trHeight w:val="290"/>
          <w:jc w:val="center"/>
        </w:trPr>
        <w:tc>
          <w:tcPr>
            <w:tcW w:w="1635" w:type="dxa"/>
            <w:vMerge/>
          </w:tcPr>
          <w:p w14:paraId="2B6A5F76"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7644C2" w:rsidRDefault="00170E99"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170E99" w:rsidRPr="007644C2" w:rsidRDefault="00170E99"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170E99" w:rsidRPr="007644C2" w:rsidRDefault="00170E99"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170E99" w:rsidRPr="007644C2" w14:paraId="36D44B58" w14:textId="77777777" w:rsidTr="00D76066">
        <w:trPr>
          <w:cantSplit/>
          <w:trHeight w:val="290"/>
          <w:jc w:val="center"/>
        </w:trPr>
        <w:tc>
          <w:tcPr>
            <w:tcW w:w="1635" w:type="dxa"/>
            <w:vMerge/>
          </w:tcPr>
          <w:p w14:paraId="2276007F"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7644C2" w:rsidRDefault="00170E99"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170E99" w:rsidRPr="007644C2" w:rsidRDefault="00170E99"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170E99" w:rsidRPr="007644C2" w:rsidRDefault="00170E99" w:rsidP="00170E99">
            <w:pPr>
              <w:pStyle w:val="TableText"/>
              <w:keepNext/>
              <w:jc w:val="left"/>
              <w:rPr>
                <w:iCs/>
                <w:sz w:val="16"/>
                <w:lang w:val="en-CA"/>
              </w:rPr>
            </w:pPr>
            <w:r w:rsidRPr="007644C2">
              <w:rPr>
                <w:iCs/>
                <w:sz w:val="16"/>
                <w:lang w:val="en-CA" w:eastAsia="ko-KR"/>
              </w:rPr>
              <w:t>cMax = 60</w:t>
            </w:r>
          </w:p>
        </w:tc>
      </w:tr>
      <w:tr w:rsidR="00170E99" w:rsidRPr="007644C2" w14:paraId="68679F7F" w14:textId="77777777" w:rsidTr="00D76066">
        <w:trPr>
          <w:cantSplit/>
          <w:trHeight w:val="290"/>
          <w:jc w:val="center"/>
        </w:trPr>
        <w:tc>
          <w:tcPr>
            <w:tcW w:w="1635" w:type="dxa"/>
            <w:vMerge/>
          </w:tcPr>
          <w:p w14:paraId="095B5181"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7644C2" w:rsidRDefault="00170E99"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4040C66A" w:rsidR="00170E99" w:rsidRPr="007644C2" w:rsidRDefault="00170E99" w:rsidP="00170E99">
            <w:pPr>
              <w:pStyle w:val="TableText"/>
              <w:keepNext/>
              <w:jc w:val="left"/>
              <w:rPr>
                <w:sz w:val="16"/>
                <w:szCs w:val="16"/>
                <w:lang w:val="en-CA"/>
              </w:rPr>
            </w:pPr>
            <w:r w:rsidRPr="007644C2">
              <w:rPr>
                <w:sz w:val="16"/>
                <w:szCs w:val="16"/>
                <w:lang w:val="en-CA"/>
              </w:rPr>
              <w:fldChar w:fldCharType="begin"/>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405C89" w:rsidRPr="00405C89">
              <w:rPr>
                <w:iCs/>
                <w:sz w:val="16"/>
                <w:szCs w:val="16"/>
                <w:lang w:val="en-CA"/>
              </w:rPr>
              <w:t>9.5.3.7</w:t>
            </w:r>
            <w:r w:rsidRPr="007644C2">
              <w:rPr>
                <w:sz w:val="16"/>
                <w:szCs w:val="16"/>
                <w:lang w:val="en-CA"/>
              </w:rPr>
              <w:fldChar w:fldCharType="end"/>
            </w:r>
          </w:p>
        </w:tc>
        <w:tc>
          <w:tcPr>
            <w:tcW w:w="4612" w:type="dxa"/>
            <w:vAlign w:val="center"/>
          </w:tcPr>
          <w:p w14:paraId="0B08B72B" w14:textId="77777777" w:rsidR="00170E99" w:rsidRPr="007644C2" w:rsidRDefault="00170E99" w:rsidP="00170E99">
            <w:pPr>
              <w:pStyle w:val="TableText"/>
              <w:keepNext/>
              <w:jc w:val="left"/>
              <w:rPr>
                <w:iCs/>
                <w:sz w:val="16"/>
                <w:lang w:val="en-CA"/>
              </w:rPr>
            </w:pPr>
            <w:r w:rsidRPr="007644C2">
              <w:rPr>
                <w:iCs/>
                <w:sz w:val="16"/>
                <w:lang w:val="en-CA"/>
              </w:rPr>
              <w:t>-</w:t>
            </w:r>
          </w:p>
        </w:tc>
      </w:tr>
      <w:tr w:rsidR="00170E99" w:rsidRPr="007644C2" w14:paraId="4058E831" w14:textId="77777777" w:rsidTr="00D76066">
        <w:trPr>
          <w:cantSplit/>
          <w:trHeight w:val="290"/>
          <w:jc w:val="center"/>
        </w:trPr>
        <w:tc>
          <w:tcPr>
            <w:tcW w:w="1635" w:type="dxa"/>
            <w:vMerge/>
          </w:tcPr>
          <w:p w14:paraId="505CF973" w14:textId="77777777" w:rsidR="00170E99" w:rsidRPr="007644C2"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7644C2" w:rsidRDefault="00170E99"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170E99" w:rsidRPr="007644C2" w:rsidRDefault="00170E99"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170E99" w:rsidRPr="007644C2" w:rsidRDefault="00170E99" w:rsidP="00170E99">
            <w:pPr>
              <w:pStyle w:val="TableText"/>
              <w:keepNext/>
              <w:jc w:val="left"/>
              <w:rPr>
                <w:iCs/>
                <w:sz w:val="16"/>
                <w:lang w:val="en-CA"/>
              </w:rPr>
            </w:pPr>
            <w:r w:rsidRPr="007644C2">
              <w:rPr>
                <w:bCs/>
                <w:sz w:val="16"/>
                <w:szCs w:val="16"/>
                <w:lang w:val="en-CA"/>
              </w:rPr>
              <w:t>cMax = 1</w:t>
            </w:r>
          </w:p>
        </w:tc>
      </w:tr>
      <w:tr w:rsidR="006D0945" w:rsidRPr="007644C2" w14:paraId="7DDE611E" w14:textId="77777777" w:rsidTr="00D76066">
        <w:trPr>
          <w:cantSplit/>
          <w:trHeight w:val="290"/>
          <w:jc w:val="center"/>
        </w:trPr>
        <w:tc>
          <w:tcPr>
            <w:tcW w:w="1635" w:type="dxa"/>
            <w:vMerge/>
          </w:tcPr>
          <w:p w14:paraId="5CFD41CA"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3861DFA9" w:rsidR="006D0945" w:rsidRPr="007644C2" w:rsidRDefault="006D0945" w:rsidP="006D0945">
            <w:pPr>
              <w:pStyle w:val="TableText"/>
              <w:keepNext/>
              <w:jc w:val="left"/>
              <w:rPr>
                <w:sz w:val="16"/>
                <w:szCs w:val="16"/>
                <w:lang w:val="en-CA"/>
              </w:rPr>
            </w:pPr>
            <w:r w:rsidRPr="007644C2">
              <w:rPr>
                <w:sz w:val="16"/>
                <w:szCs w:val="16"/>
                <w:lang w:val="en-CA"/>
              </w:rPr>
              <w:fldChar w:fldCharType="begin"/>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405C89">
              <w:rPr>
                <w:sz w:val="16"/>
                <w:szCs w:val="16"/>
                <w:lang w:val="en-CA"/>
              </w:rPr>
              <w:t>9.5.3.8</w:t>
            </w:r>
            <w:r w:rsidRPr="007644C2">
              <w:rPr>
                <w:sz w:val="16"/>
                <w:szCs w:val="16"/>
                <w:lang w:val="en-CA"/>
              </w:rPr>
              <w:fldChar w:fldCharType="end"/>
            </w:r>
          </w:p>
        </w:tc>
        <w:tc>
          <w:tcPr>
            <w:tcW w:w="4612" w:type="dxa"/>
            <w:vAlign w:val="center"/>
          </w:tcPr>
          <w:p w14:paraId="0A01B08A" w14:textId="291505FE" w:rsidR="006D0945" w:rsidRPr="007644C2" w:rsidRDefault="006D0945" w:rsidP="006D0945">
            <w:pPr>
              <w:pStyle w:val="TableText"/>
              <w:keepNext/>
              <w:jc w:val="left"/>
              <w:rPr>
                <w:iCs/>
                <w:sz w:val="16"/>
                <w:lang w:val="en-CA"/>
              </w:rPr>
            </w:pPr>
            <w:r w:rsidRPr="007644C2">
              <w:rPr>
                <w:iCs/>
                <w:sz w:val="16"/>
                <w:lang w:val="en-CA"/>
              </w:rPr>
              <w:t>cbWidth, cbHeight</w:t>
            </w:r>
          </w:p>
        </w:tc>
      </w:tr>
      <w:tr w:rsidR="006D0945" w:rsidRPr="007644C2" w14:paraId="4A207C43" w14:textId="77777777" w:rsidTr="00D76066">
        <w:trPr>
          <w:cantSplit/>
          <w:trHeight w:val="290"/>
          <w:jc w:val="center"/>
        </w:trPr>
        <w:tc>
          <w:tcPr>
            <w:tcW w:w="1635" w:type="dxa"/>
            <w:vMerge/>
          </w:tcPr>
          <w:p w14:paraId="5740A492"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6D0945" w:rsidRPr="007644C2" w:rsidRDefault="006D0945"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6D0945" w:rsidRPr="007644C2" w:rsidRDefault="006D0945" w:rsidP="006D0945">
            <w:pPr>
              <w:pStyle w:val="TableText"/>
              <w:keepNext/>
              <w:jc w:val="left"/>
              <w:rPr>
                <w:iCs/>
                <w:sz w:val="16"/>
                <w:lang w:val="en-CA"/>
              </w:rPr>
            </w:pPr>
            <w:r w:rsidRPr="007644C2">
              <w:rPr>
                <w:bCs/>
                <w:sz w:val="16"/>
                <w:szCs w:val="16"/>
                <w:lang w:val="en-CA"/>
              </w:rPr>
              <w:t>cMax = 1</w:t>
            </w:r>
          </w:p>
        </w:tc>
      </w:tr>
      <w:tr w:rsidR="006D0945" w:rsidRPr="007644C2" w14:paraId="47CBB5E4" w14:textId="77777777" w:rsidTr="00D76066">
        <w:trPr>
          <w:cantSplit/>
          <w:trHeight w:val="290"/>
          <w:jc w:val="center"/>
        </w:trPr>
        <w:tc>
          <w:tcPr>
            <w:tcW w:w="1635" w:type="dxa"/>
            <w:vMerge/>
          </w:tcPr>
          <w:p w14:paraId="5B4BF7D2"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0C6F1932"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6D0945" w:rsidRPr="007644C2" w:rsidRDefault="006D0945"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6D0945" w:rsidRPr="007644C2" w:rsidRDefault="006D0945" w:rsidP="006D0945">
            <w:pPr>
              <w:pStyle w:val="TableText"/>
              <w:keepNext/>
              <w:jc w:val="left"/>
              <w:rPr>
                <w:bCs/>
                <w:sz w:val="16"/>
                <w:szCs w:val="16"/>
                <w:lang w:val="en-CA"/>
              </w:rPr>
            </w:pPr>
            <w:r w:rsidRPr="007644C2">
              <w:rPr>
                <w:bCs/>
                <w:sz w:val="16"/>
                <w:szCs w:val="16"/>
                <w:lang w:val="en-CA"/>
              </w:rPr>
              <w:t>cMax = 1</w:t>
            </w:r>
          </w:p>
        </w:tc>
      </w:tr>
      <w:tr w:rsidR="006D0945" w:rsidRPr="007644C2" w14:paraId="4321CD85" w14:textId="77777777" w:rsidTr="00D76066">
        <w:trPr>
          <w:cantSplit/>
          <w:trHeight w:val="290"/>
          <w:jc w:val="center"/>
        </w:trPr>
        <w:tc>
          <w:tcPr>
            <w:tcW w:w="1635" w:type="dxa"/>
            <w:vMerge/>
          </w:tcPr>
          <w:p w14:paraId="6D0DC00C"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6D0945" w:rsidRPr="007644C2" w:rsidRDefault="006D0945"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6D0945" w:rsidRPr="007644C2" w:rsidRDefault="006D0945"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6D0945" w:rsidRPr="007644C2" w14:paraId="39EE7E9C" w14:textId="77777777" w:rsidTr="00D76066">
        <w:trPr>
          <w:cantSplit/>
          <w:trHeight w:val="290"/>
          <w:jc w:val="center"/>
        </w:trPr>
        <w:tc>
          <w:tcPr>
            <w:tcW w:w="1635" w:type="dxa"/>
            <w:vMerge/>
          </w:tcPr>
          <w:p w14:paraId="02D63E89"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6D0945" w:rsidRPr="007644C2" w:rsidRDefault="006D0945"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6D0945" w:rsidRPr="007644C2" w:rsidRDefault="006D0945" w:rsidP="006D0945">
            <w:pPr>
              <w:pStyle w:val="TableText"/>
              <w:keepNext/>
              <w:jc w:val="left"/>
              <w:rPr>
                <w:iCs/>
                <w:sz w:val="16"/>
                <w:lang w:val="en-CA"/>
              </w:rPr>
            </w:pPr>
            <w:r w:rsidRPr="007644C2">
              <w:rPr>
                <w:bCs/>
                <w:sz w:val="16"/>
                <w:szCs w:val="16"/>
                <w:lang w:val="en-CA"/>
              </w:rPr>
              <w:t>cMax = 1</w:t>
            </w:r>
          </w:p>
        </w:tc>
      </w:tr>
      <w:tr w:rsidR="006D0945" w:rsidRPr="007644C2" w14:paraId="080E2025" w14:textId="77777777" w:rsidTr="00D76066">
        <w:trPr>
          <w:cantSplit/>
          <w:trHeight w:val="290"/>
          <w:jc w:val="center"/>
        </w:trPr>
        <w:tc>
          <w:tcPr>
            <w:tcW w:w="1635" w:type="dxa"/>
            <w:vMerge/>
          </w:tcPr>
          <w:p w14:paraId="0D7BE7A3"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6D0945" w:rsidRPr="007644C2" w:rsidRDefault="006D0945"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6D0945" w:rsidRPr="007644C2" w:rsidRDefault="006D0945"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6D0945" w:rsidRPr="007644C2" w14:paraId="75CC2ECD" w14:textId="77777777" w:rsidTr="00D76066">
        <w:trPr>
          <w:cantSplit/>
          <w:trHeight w:val="290"/>
          <w:jc w:val="center"/>
        </w:trPr>
        <w:tc>
          <w:tcPr>
            <w:tcW w:w="1635" w:type="dxa"/>
            <w:vMerge/>
          </w:tcPr>
          <w:p w14:paraId="20F3DD59"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6D0945" w:rsidRPr="007644C2" w:rsidRDefault="006D0945"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6D0945" w:rsidRPr="007644C2" w:rsidRDefault="006D0945" w:rsidP="006D0945">
            <w:pPr>
              <w:pStyle w:val="TableText"/>
              <w:keepNext/>
              <w:jc w:val="left"/>
              <w:rPr>
                <w:iCs/>
                <w:sz w:val="16"/>
                <w:lang w:val="en-CA"/>
              </w:rPr>
            </w:pPr>
            <w:r w:rsidRPr="007644C2">
              <w:rPr>
                <w:bCs/>
                <w:sz w:val="16"/>
                <w:szCs w:val="16"/>
                <w:lang w:val="en-CA"/>
              </w:rPr>
              <w:t>cMax = 1</w:t>
            </w:r>
          </w:p>
        </w:tc>
      </w:tr>
      <w:tr w:rsidR="000F1F50" w:rsidRPr="007644C2" w14:paraId="689881A5" w14:textId="77777777" w:rsidTr="00D76066">
        <w:trPr>
          <w:cantSplit/>
          <w:trHeight w:val="290"/>
          <w:jc w:val="center"/>
        </w:trPr>
        <w:tc>
          <w:tcPr>
            <w:tcW w:w="1635" w:type="dxa"/>
            <w:vMerge/>
          </w:tcPr>
          <w:p w14:paraId="197E0AA3" w14:textId="77777777" w:rsidR="000F1F50" w:rsidRPr="007644C2"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7644C2" w:rsidRDefault="000F1F50" w:rsidP="000F1F50">
            <w:pPr>
              <w:pStyle w:val="TableText"/>
              <w:keepNext/>
              <w:jc w:val="left"/>
              <w:rPr>
                <w:sz w:val="16"/>
                <w:szCs w:val="16"/>
                <w:lang w:val="en-CA" w:eastAsia="ko-KR"/>
              </w:rPr>
            </w:pPr>
            <w:r w:rsidRPr="007644C2">
              <w:rPr>
                <w:sz w:val="16"/>
                <w:szCs w:val="16"/>
                <w:lang w:val="en-CA" w:eastAsia="ko-KR"/>
              </w:rPr>
              <w:t>avmr_flag[</w:t>
            </w:r>
            <w:r w:rsidR="002A14FD" w:rsidRPr="007644C2">
              <w:rPr>
                <w:sz w:val="16"/>
                <w:szCs w:val="16"/>
                <w:lang w:val="en-CA" w:eastAsia="ko-KR"/>
              </w:rPr>
              <w:t> </w:t>
            </w:r>
            <w:r w:rsidRPr="007644C2">
              <w:rPr>
                <w:sz w:val="16"/>
                <w:szCs w:val="16"/>
                <w:lang w:val="en-CA" w:eastAsia="ko-KR"/>
              </w:rPr>
              <w:t>][</w:t>
            </w:r>
            <w:r w:rsidR="002A14FD" w:rsidRPr="007644C2">
              <w:rPr>
                <w:sz w:val="16"/>
                <w:szCs w:val="16"/>
                <w:lang w:val="en-CA" w:eastAsia="ko-KR"/>
              </w:rPr>
              <w:t> </w:t>
            </w:r>
            <w:r w:rsidRPr="007644C2">
              <w:rPr>
                <w:sz w:val="16"/>
                <w:szCs w:val="16"/>
                <w:lang w:val="en-CA" w:eastAsia="ko-KR"/>
              </w:rPr>
              <w:t>]</w:t>
            </w:r>
          </w:p>
        </w:tc>
        <w:tc>
          <w:tcPr>
            <w:tcW w:w="812" w:type="dxa"/>
          </w:tcPr>
          <w:p w14:paraId="00E15BCE" w14:textId="2DFA4D75" w:rsidR="000F1F50" w:rsidRPr="007644C2" w:rsidRDefault="000F1F50"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F1F50" w:rsidRPr="007644C2" w:rsidRDefault="000F1F50" w:rsidP="000F1F50">
            <w:pPr>
              <w:pStyle w:val="TableText"/>
              <w:keepNext/>
              <w:jc w:val="left"/>
              <w:rPr>
                <w:bCs/>
                <w:sz w:val="16"/>
                <w:szCs w:val="16"/>
                <w:lang w:val="en-CA"/>
              </w:rPr>
            </w:pPr>
            <w:r w:rsidRPr="007644C2">
              <w:rPr>
                <w:bCs/>
                <w:sz w:val="16"/>
                <w:szCs w:val="16"/>
                <w:lang w:val="en-CA"/>
              </w:rPr>
              <w:t>cMax = 1</w:t>
            </w:r>
          </w:p>
        </w:tc>
      </w:tr>
      <w:tr w:rsidR="006D0945" w:rsidRPr="007644C2" w14:paraId="486CEE61" w14:textId="77777777" w:rsidTr="00D76066">
        <w:trPr>
          <w:cantSplit/>
          <w:trHeight w:val="290"/>
          <w:jc w:val="center"/>
        </w:trPr>
        <w:tc>
          <w:tcPr>
            <w:tcW w:w="1635" w:type="dxa"/>
            <w:vMerge/>
          </w:tcPr>
          <w:p w14:paraId="352C6BAE"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7644C2" w:rsidRDefault="006D0945" w:rsidP="006D0945">
            <w:pPr>
              <w:pStyle w:val="TableText"/>
              <w:keepNext/>
              <w:jc w:val="left"/>
              <w:rPr>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812" w:type="dxa"/>
          </w:tcPr>
          <w:p w14:paraId="1C827FF4" w14:textId="359AEBE0" w:rsidR="006D0945" w:rsidRPr="007644C2" w:rsidRDefault="009F39EF"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6D0945" w:rsidRPr="007644C2" w:rsidRDefault="006D0945" w:rsidP="006D0945">
            <w:pPr>
              <w:pStyle w:val="TableText"/>
              <w:keepNext/>
              <w:jc w:val="left"/>
              <w:rPr>
                <w:iCs/>
                <w:sz w:val="16"/>
                <w:lang w:val="en-CA"/>
              </w:rPr>
            </w:pPr>
            <w:r w:rsidRPr="007644C2">
              <w:rPr>
                <w:sz w:val="16"/>
                <w:szCs w:val="16"/>
                <w:lang w:val="en-CA" w:eastAsia="ko-KR"/>
              </w:rPr>
              <w:t xml:space="preserve">cMax = </w:t>
            </w:r>
            <w:r w:rsidR="000F1F50" w:rsidRPr="007644C2">
              <w:rPr>
                <w:sz w:val="16"/>
                <w:szCs w:val="16"/>
                <w:lang w:val="en-CA" w:eastAsia="ko-KR"/>
              </w:rPr>
              <w:t>1</w:t>
            </w:r>
          </w:p>
        </w:tc>
      </w:tr>
      <w:tr w:rsidR="00C8161D" w:rsidRPr="007644C2" w14:paraId="329EECFD" w14:textId="77777777" w:rsidTr="00E66253">
        <w:trPr>
          <w:cantSplit/>
          <w:trHeight w:val="290"/>
          <w:jc w:val="center"/>
        </w:trPr>
        <w:tc>
          <w:tcPr>
            <w:tcW w:w="1635" w:type="dxa"/>
            <w:vMerge/>
          </w:tcPr>
          <w:p w14:paraId="05D48770" w14:textId="77777777" w:rsidR="00C8161D" w:rsidRPr="007644C2"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7644C2" w:rsidRDefault="00C8161D"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C8161D" w:rsidRPr="007644C2" w:rsidRDefault="00C8161D"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C8161D" w:rsidRPr="007644C2" w:rsidRDefault="00C8161D" w:rsidP="00C8161D">
            <w:pPr>
              <w:pStyle w:val="TableText"/>
              <w:keepNext/>
              <w:jc w:val="left"/>
              <w:rPr>
                <w:sz w:val="16"/>
                <w:szCs w:val="16"/>
                <w:lang w:val="en-CA" w:eastAsia="ko-KR"/>
              </w:rPr>
            </w:pPr>
            <w:r w:rsidRPr="007644C2">
              <w:rPr>
                <w:sz w:val="16"/>
                <w:lang w:val="en-CA" w:eastAsia="ko-KR"/>
              </w:rPr>
              <w:t>cMax = NoBackwardPredFlag ? 4: 2</w:t>
            </w:r>
          </w:p>
        </w:tc>
      </w:tr>
      <w:tr w:rsidR="006D0945" w:rsidRPr="007644C2" w14:paraId="4CBB09EE" w14:textId="77777777" w:rsidTr="00D76066">
        <w:trPr>
          <w:cantSplit/>
          <w:trHeight w:val="290"/>
          <w:jc w:val="center"/>
        </w:trPr>
        <w:tc>
          <w:tcPr>
            <w:tcW w:w="1635" w:type="dxa"/>
            <w:vMerge/>
          </w:tcPr>
          <w:p w14:paraId="1601DA47" w14:textId="77777777" w:rsidR="006D0945" w:rsidRPr="007644C2"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7644C2" w:rsidRDefault="006D0945"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6D0945" w:rsidRPr="007644C2" w:rsidRDefault="006D0945"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6D0945" w:rsidRPr="007644C2" w:rsidRDefault="006D0945" w:rsidP="006D0945">
            <w:pPr>
              <w:pStyle w:val="TableText"/>
              <w:keepNext/>
              <w:jc w:val="left"/>
              <w:rPr>
                <w:sz w:val="16"/>
                <w:szCs w:val="16"/>
                <w:lang w:val="en-CA" w:eastAsia="ko-KR"/>
              </w:rPr>
            </w:pPr>
            <w:r w:rsidRPr="007644C2">
              <w:rPr>
                <w:iCs/>
                <w:sz w:val="16"/>
                <w:lang w:val="en-CA"/>
              </w:rPr>
              <w:t>cMax = 1</w:t>
            </w:r>
          </w:p>
        </w:tc>
      </w:tr>
      <w:tr w:rsidR="00E83268" w:rsidRPr="007644C2" w14:paraId="6524B157" w14:textId="77777777" w:rsidTr="00D76066">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D76066">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D76066">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D76066">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D76066">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D76066">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D76066">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D76066">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D76066">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D76066">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D76066">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D76066">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59289C">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59289C">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59289C">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59289C">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D76066">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D76066">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D76066">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D76066">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06A22790"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405C89">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D76066">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4E076C44" w14:textId="77777777" w:rsidTr="00D76066">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tu_mts_flag</w:t>
            </w:r>
            <w:r w:rsidRPr="007644C2">
              <w:rPr>
                <w:rFonts w:eastAsia="PMingLiU"/>
                <w:sz w:val="16"/>
                <w:szCs w:val="16"/>
                <w:lang w:val="en-CA" w:eastAsia="zh-TW"/>
              </w:rPr>
              <w:t>[ ][ ]</w:t>
            </w:r>
          </w:p>
        </w:tc>
        <w:tc>
          <w:tcPr>
            <w:tcW w:w="812" w:type="dxa"/>
          </w:tcPr>
          <w:p w14:paraId="06310C9A"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2BD2A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797ACBB1" w14:textId="77777777" w:rsidTr="00D76066">
        <w:trPr>
          <w:cantSplit/>
          <w:trHeight w:val="290"/>
          <w:jc w:val="center"/>
        </w:trPr>
        <w:tc>
          <w:tcPr>
            <w:tcW w:w="1635" w:type="dxa"/>
            <w:vMerge w:val="restart"/>
          </w:tcPr>
          <w:p w14:paraId="0DD152D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residual_coding( )</w:t>
            </w:r>
          </w:p>
        </w:tc>
        <w:tc>
          <w:tcPr>
            <w:tcW w:w="2411" w:type="dxa"/>
            <w:vAlign w:val="center"/>
          </w:tcPr>
          <w:p w14:paraId="32637E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transform_skip_flag[ ][ ][ ]</w:t>
            </w:r>
          </w:p>
        </w:tc>
        <w:tc>
          <w:tcPr>
            <w:tcW w:w="812" w:type="dxa"/>
          </w:tcPr>
          <w:p w14:paraId="2E0A6515"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FD495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001756D1" w14:textId="77777777" w:rsidTr="00D76066">
        <w:trPr>
          <w:cantSplit/>
          <w:trHeight w:val="290"/>
          <w:jc w:val="center"/>
        </w:trPr>
        <w:tc>
          <w:tcPr>
            <w:tcW w:w="1635" w:type="dxa"/>
            <w:vMerge/>
          </w:tcPr>
          <w:p w14:paraId="76E5345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F706304" w14:textId="77777777" w:rsidR="00DC35DF" w:rsidRPr="007644C2" w:rsidRDefault="00DC35DF"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5D25D35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DC35DF" w:rsidRPr="007644C2" w14:paraId="1D6F76CB" w14:textId="77777777" w:rsidTr="00D76066">
        <w:trPr>
          <w:cantSplit/>
          <w:trHeight w:val="290"/>
          <w:jc w:val="center"/>
        </w:trPr>
        <w:tc>
          <w:tcPr>
            <w:tcW w:w="1635" w:type="dxa"/>
            <w:vMerge/>
          </w:tcPr>
          <w:p w14:paraId="1A6A2EC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5E3BD177"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w:t>
            </w:r>
          </w:p>
        </w:tc>
        <w:tc>
          <w:tcPr>
            <w:tcW w:w="4612" w:type="dxa"/>
            <w:vAlign w:val="center"/>
          </w:tcPr>
          <w:p w14:paraId="37DFBD57" w14:textId="0F29990F" w:rsidR="00DC35DF" w:rsidRPr="007644C2" w:rsidRDefault="00DC35DF"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DC35DF" w:rsidRPr="007644C2" w14:paraId="34CF2ABC" w14:textId="77777777" w:rsidTr="00D76066">
        <w:trPr>
          <w:cantSplit/>
          <w:trHeight w:val="290"/>
          <w:jc w:val="center"/>
        </w:trPr>
        <w:tc>
          <w:tcPr>
            <w:tcW w:w="1635" w:type="dxa"/>
            <w:vMerge/>
          </w:tcPr>
          <w:p w14:paraId="582D0876"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6FE37F39"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DC35DF" w:rsidRPr="007644C2" w14:paraId="033926A3" w14:textId="77777777" w:rsidTr="00D76066">
        <w:trPr>
          <w:cantSplit/>
          <w:trHeight w:val="290"/>
          <w:jc w:val="center"/>
        </w:trPr>
        <w:tc>
          <w:tcPr>
            <w:tcW w:w="1635" w:type="dxa"/>
            <w:vMerge/>
          </w:tcPr>
          <w:p w14:paraId="0AA7327C"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370D7CF4"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1B7F71B0"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DC35DF" w:rsidRPr="007644C2" w14:paraId="76B17CCD" w14:textId="77777777" w:rsidTr="00D76066">
        <w:trPr>
          <w:cantSplit/>
          <w:trHeight w:val="290"/>
          <w:jc w:val="center"/>
        </w:trPr>
        <w:tc>
          <w:tcPr>
            <w:tcW w:w="1635" w:type="dxa"/>
            <w:vMerge/>
          </w:tcPr>
          <w:p w14:paraId="428BE972"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48B9C58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2A84BF7F" w14:textId="77777777" w:rsidTr="00D76066">
        <w:trPr>
          <w:cantSplit/>
          <w:jc w:val="center"/>
        </w:trPr>
        <w:tc>
          <w:tcPr>
            <w:tcW w:w="1635" w:type="dxa"/>
            <w:vMerge/>
          </w:tcPr>
          <w:p w14:paraId="120DCDA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7BEF347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559816E7" w14:textId="77777777" w:rsidTr="00D76066">
        <w:trPr>
          <w:cantSplit/>
          <w:jc w:val="center"/>
        </w:trPr>
        <w:tc>
          <w:tcPr>
            <w:tcW w:w="1635" w:type="dxa"/>
            <w:vMerge/>
          </w:tcPr>
          <w:p w14:paraId="41B3292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4DFCD1BA"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1852FE3E" w14:textId="77777777" w:rsidTr="00D76066">
        <w:trPr>
          <w:cantSplit/>
          <w:trHeight w:val="290"/>
          <w:jc w:val="center"/>
        </w:trPr>
        <w:tc>
          <w:tcPr>
            <w:tcW w:w="1635" w:type="dxa"/>
            <w:vMerge/>
          </w:tcPr>
          <w:p w14:paraId="46B37229"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7644C2" w:rsidRDefault="00DC35DF"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F36617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165E6DBD" w14:textId="77777777" w:rsidTr="00D76066">
        <w:trPr>
          <w:cantSplit/>
          <w:trHeight w:val="290"/>
          <w:jc w:val="center"/>
        </w:trPr>
        <w:tc>
          <w:tcPr>
            <w:tcW w:w="1635" w:type="dxa"/>
            <w:vMerge/>
          </w:tcPr>
          <w:p w14:paraId="42F04FF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7644C2" w:rsidRDefault="00DC35DF"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6EB01F6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5B0B00A"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1D02C1C" w14:textId="77777777" w:rsidTr="00D76066">
        <w:trPr>
          <w:cantSplit/>
          <w:trHeight w:val="290"/>
          <w:jc w:val="center"/>
        </w:trPr>
        <w:tc>
          <w:tcPr>
            <w:tcW w:w="1635" w:type="dxa"/>
            <w:vMerge/>
          </w:tcPr>
          <w:p w14:paraId="3FA4BA1C"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54B43EFE" w14:textId="13EDEDEB"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405C89">
              <w:rPr>
                <w:bCs/>
                <w:sz w:val="16"/>
                <w:szCs w:val="16"/>
                <w:lang w:val="en-CA"/>
              </w:rPr>
              <w:t>9.5.3.10</w:t>
            </w:r>
            <w:r w:rsidRPr="007644C2">
              <w:rPr>
                <w:bCs/>
                <w:sz w:val="16"/>
                <w:szCs w:val="16"/>
                <w:lang w:val="en-CA"/>
              </w:rPr>
              <w:fldChar w:fldCharType="end"/>
            </w:r>
          </w:p>
        </w:tc>
        <w:tc>
          <w:tcPr>
            <w:tcW w:w="4612" w:type="dxa"/>
            <w:vAlign w:val="center"/>
          </w:tcPr>
          <w:p w14:paraId="21E17848" w14:textId="0D3D175F" w:rsidR="00DC35DF" w:rsidRPr="007644C2" w:rsidRDefault="00DC35DF" w:rsidP="00DC35DF">
            <w:pPr>
              <w:pStyle w:val="TableText"/>
              <w:keepNext/>
              <w:jc w:val="left"/>
              <w:rPr>
                <w:sz w:val="16"/>
                <w:szCs w:val="16"/>
                <w:lang w:val="en-CA" w:eastAsia="ko-KR"/>
              </w:rPr>
            </w:pPr>
            <w:r w:rsidRPr="007644C2">
              <w:rPr>
                <w:sz w:val="16"/>
                <w:lang w:val="en-CA"/>
              </w:rPr>
              <w:t>cIdx, current sub-block index i, x0, y0</w:t>
            </w:r>
          </w:p>
        </w:tc>
      </w:tr>
      <w:tr w:rsidR="00DC35DF" w:rsidRPr="007644C2" w14:paraId="0764D4FA" w14:textId="77777777" w:rsidTr="00D76066">
        <w:trPr>
          <w:cantSplit/>
          <w:trHeight w:val="290"/>
          <w:jc w:val="center"/>
        </w:trPr>
        <w:tc>
          <w:tcPr>
            <w:tcW w:w="1635" w:type="dxa"/>
            <w:vMerge/>
          </w:tcPr>
          <w:p w14:paraId="74A91301"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7644C2" w:rsidRDefault="00DC35DF"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7B880317" w14:textId="399DA78E"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405C89">
              <w:rPr>
                <w:bCs/>
                <w:sz w:val="16"/>
                <w:szCs w:val="16"/>
                <w:lang w:val="en-CA"/>
              </w:rPr>
              <w:t>9.5.3.11</w:t>
            </w:r>
            <w:r w:rsidRPr="007644C2">
              <w:rPr>
                <w:bCs/>
                <w:sz w:val="16"/>
                <w:szCs w:val="16"/>
                <w:lang w:val="en-CA"/>
              </w:rPr>
              <w:fldChar w:fldCharType="end"/>
            </w:r>
          </w:p>
        </w:tc>
        <w:tc>
          <w:tcPr>
            <w:tcW w:w="4612" w:type="dxa"/>
            <w:vAlign w:val="center"/>
          </w:tcPr>
          <w:p w14:paraId="2BEB92A0" w14:textId="6B4A423B" w:rsidR="00DC35DF" w:rsidRPr="007644C2" w:rsidRDefault="00DC35DF" w:rsidP="00DC35DF">
            <w:pPr>
              <w:pStyle w:val="TableText"/>
              <w:keepNext/>
              <w:jc w:val="left"/>
              <w:rPr>
                <w:sz w:val="16"/>
                <w:lang w:val="en-CA"/>
              </w:rPr>
            </w:pPr>
            <w:r w:rsidRPr="007644C2">
              <w:rPr>
                <w:sz w:val="16"/>
                <w:lang w:val="en-CA"/>
              </w:rPr>
              <w:t>cIdx, x0, y0, xC, yC, log2TbWidth, log2TbHeight</w:t>
            </w:r>
          </w:p>
        </w:tc>
      </w:tr>
      <w:tr w:rsidR="00DC35DF" w:rsidRPr="007644C2" w14:paraId="68D55BE9" w14:textId="77777777" w:rsidTr="00D76066">
        <w:trPr>
          <w:cantSplit/>
          <w:jc w:val="center"/>
        </w:trPr>
        <w:tc>
          <w:tcPr>
            <w:tcW w:w="1635" w:type="dxa"/>
            <w:vMerge/>
          </w:tcPr>
          <w:p w14:paraId="0A3912BB" w14:textId="77777777" w:rsidR="00DC35DF" w:rsidRPr="007644C2" w:rsidRDefault="00DC35DF" w:rsidP="00DC35DF">
            <w:pPr>
              <w:pStyle w:val="TableText"/>
              <w:jc w:val="left"/>
              <w:rPr>
                <w:sz w:val="16"/>
                <w:szCs w:val="16"/>
                <w:lang w:val="en-CA" w:eastAsia="ko-KR"/>
              </w:rPr>
            </w:pPr>
          </w:p>
        </w:tc>
        <w:tc>
          <w:tcPr>
            <w:tcW w:w="2411" w:type="dxa"/>
            <w:vAlign w:val="center"/>
          </w:tcPr>
          <w:p w14:paraId="4A903A4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1A183499"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2DA688A8"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15E13E21" w14:textId="77777777" w:rsidTr="00D76066">
        <w:trPr>
          <w:cantSplit/>
          <w:jc w:val="center"/>
        </w:trPr>
        <w:tc>
          <w:tcPr>
            <w:tcW w:w="1635" w:type="dxa"/>
            <w:vMerge/>
          </w:tcPr>
          <w:p w14:paraId="5C33F367" w14:textId="77777777" w:rsidR="00DC35DF" w:rsidRPr="007644C2" w:rsidRDefault="00DC35DF" w:rsidP="00DC35DF">
            <w:pPr>
              <w:pStyle w:val="TableText"/>
              <w:jc w:val="left"/>
              <w:rPr>
                <w:sz w:val="16"/>
                <w:szCs w:val="16"/>
                <w:lang w:val="en-CA" w:eastAsia="ko-KR"/>
              </w:rPr>
            </w:pPr>
          </w:p>
        </w:tc>
        <w:tc>
          <w:tcPr>
            <w:tcW w:w="2411" w:type="dxa"/>
            <w:vAlign w:val="center"/>
          </w:tcPr>
          <w:p w14:paraId="500D96A0" w14:textId="64FC243D" w:rsidR="00DC35DF" w:rsidRPr="007644C2" w:rsidRDefault="00DC35DF" w:rsidP="00DC35DF">
            <w:pPr>
              <w:pStyle w:val="TableText"/>
              <w:jc w:val="left"/>
              <w:rPr>
                <w:sz w:val="16"/>
                <w:szCs w:val="16"/>
                <w:lang w:val="en-CA" w:eastAsia="ko-KR"/>
              </w:rPr>
            </w:pPr>
            <w:r w:rsidRPr="007644C2">
              <w:rPr>
                <w:sz w:val="16"/>
                <w:szCs w:val="16"/>
                <w:lang w:val="en-CA" w:eastAsia="ko-KR"/>
              </w:rPr>
              <w:t>mts_idx</w:t>
            </w:r>
            <w:r w:rsidRPr="007644C2">
              <w:rPr>
                <w:rFonts w:eastAsia="PMingLiU"/>
                <w:sz w:val="16"/>
                <w:szCs w:val="16"/>
                <w:lang w:val="en-CA" w:eastAsia="zh-TW"/>
              </w:rPr>
              <w:t>[ ][ ][ ]</w:t>
            </w:r>
          </w:p>
        </w:tc>
        <w:tc>
          <w:tcPr>
            <w:tcW w:w="812" w:type="dxa"/>
          </w:tcPr>
          <w:p w14:paraId="34585AA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3C9AB367" w14:textId="77777777" w:rsidR="00DC35DF" w:rsidRPr="007644C2" w:rsidRDefault="00DC35DF" w:rsidP="00DC35DF">
            <w:pPr>
              <w:pStyle w:val="TableText"/>
              <w:jc w:val="left"/>
              <w:rPr>
                <w:bCs/>
                <w:sz w:val="16"/>
                <w:szCs w:val="16"/>
                <w:lang w:val="en-CA"/>
              </w:rPr>
            </w:pPr>
            <w:r w:rsidRPr="007644C2">
              <w:rPr>
                <w:bCs/>
                <w:sz w:val="16"/>
                <w:szCs w:val="16"/>
                <w:lang w:val="en-CA"/>
              </w:rPr>
              <w:t>cMax = 3</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Heading4"/>
        <w:rPr>
          <w:lang w:val="en-CA"/>
        </w:rPr>
      </w:pPr>
      <w:bookmarkStart w:id="2636" w:name="_Ref521414586"/>
      <w:bookmarkStart w:id="2637" w:name="_Ref531785844"/>
      <w:bookmarkStart w:id="2638" w:name="_Ref288484869"/>
      <w:bookmarkStart w:id="2639" w:name="_Toc311219996"/>
      <w:bookmarkStart w:id="2640" w:name="_Toc317198841"/>
      <w:bookmarkStart w:id="2641" w:name="_Toc415475960"/>
      <w:bookmarkStart w:id="2642" w:name="_Toc423599235"/>
      <w:bookmarkStart w:id="2643" w:name="_Toc423601739"/>
      <w:bookmarkEnd w:id="2610"/>
      <w:bookmarkEnd w:id="2611"/>
      <w:bookmarkEnd w:id="2612"/>
      <w:bookmarkEnd w:id="2613"/>
      <w:bookmarkEnd w:id="2614"/>
      <w:bookmarkEnd w:id="2615"/>
      <w:bookmarkEnd w:id="2616"/>
      <w:bookmarkEnd w:id="2617"/>
      <w:bookmarkEnd w:id="2618"/>
      <w:bookmarkEnd w:id="2619"/>
      <w:r w:rsidRPr="007644C2">
        <w:rPr>
          <w:lang w:val="en-CA"/>
        </w:rPr>
        <w:t xml:space="preserve">Rice parameter </w:t>
      </w:r>
      <w:bookmarkEnd w:id="2636"/>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2637"/>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3CDB281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499FE1AB"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5</w:t>
      </w:r>
      <w:r w:rsidR="00660AD6" w:rsidRPr="007644C2">
        <w:rPr>
          <w:lang w:val="en-CA"/>
        </w:rPr>
        <w:fldChar w:fldCharType="end"/>
      </w:r>
      <w:r w:rsidR="00660AD6" w:rsidRPr="007644C2">
        <w:rPr>
          <w:lang w:val="en-CA"/>
        </w:rPr>
        <w:t>.</w:t>
      </w:r>
    </w:p>
    <w:p w14:paraId="2717F3E9" w14:textId="5A59DEAB" w:rsidR="00914237" w:rsidRPr="007644C2" w:rsidRDefault="00914237" w:rsidP="00914237">
      <w:pPr>
        <w:pStyle w:val="Caption"/>
        <w:rPr>
          <w:lang w:val="en-CA"/>
        </w:rPr>
      </w:pPr>
      <w:bookmarkStart w:id="2644" w:name="_Ref531770375"/>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5</w:t>
      </w:r>
      <w:r w:rsidR="007F6735" w:rsidRPr="007644C2">
        <w:rPr>
          <w:lang w:val="en-CA"/>
        </w:rPr>
        <w:fldChar w:fldCharType="end"/>
      </w:r>
      <w:bookmarkEnd w:id="2644"/>
      <w:r w:rsidRPr="007644C2">
        <w:rPr>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7739F757" w:rsidR="00822405" w:rsidRPr="007644C2" w:rsidRDefault="00822405" w:rsidP="00822405">
      <w:pPr>
        <w:pStyle w:val="Heading4"/>
        <w:rPr>
          <w:lang w:val="en-CA"/>
        </w:rPr>
      </w:pPr>
      <w:bookmarkStart w:id="2645" w:name="_Ref521414246"/>
      <w:r w:rsidRPr="007644C2">
        <w:rPr>
          <w:lang w:val="en-CA"/>
        </w:rPr>
        <w:t>Truncated Rice binarization process</w:t>
      </w:r>
      <w:bookmarkEnd w:id="2638"/>
      <w:bookmarkEnd w:id="2639"/>
      <w:bookmarkEnd w:id="2640"/>
      <w:bookmarkEnd w:id="2641"/>
      <w:bookmarkEnd w:id="2642"/>
      <w:bookmarkEnd w:id="2643"/>
      <w:bookmarkEnd w:id="2645"/>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3B872CB3"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3DC3FFE0"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r>
      <w:r w:rsidRPr="007644C2">
        <w:rPr>
          <w:lang w:val="en-CA"/>
        </w:rPr>
        <w:instrText xml:space="preserve"> REF _Ref348966321 \h </w:instrText>
      </w:r>
      <w:r w:rsidRPr="007644C2">
        <w:rPr>
          <w:lang w:val="en-CA"/>
        </w:rPr>
      </w:r>
      <w:r w:rsidRPr="007644C2">
        <w:rPr>
          <w:lang w:val="en-CA"/>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09AB4679" w:rsidR="00822405" w:rsidRPr="007644C2" w:rsidRDefault="00822405" w:rsidP="00822405">
      <w:pPr>
        <w:pStyle w:val="Caption"/>
        <w:rPr>
          <w:lang w:val="en-CA"/>
        </w:rPr>
      </w:pPr>
      <w:bookmarkStart w:id="2646" w:name="_Ref348966321"/>
      <w:bookmarkStart w:id="2647" w:name="_Toc415476495"/>
      <w:bookmarkStart w:id="2648" w:name="_Toc423602545"/>
      <w:bookmarkStart w:id="2649" w:name="_Toc423602719"/>
      <w:bookmarkStart w:id="2650" w:name="_Toc501130620"/>
      <w:bookmarkStart w:id="2651" w:name="_Toc503770628"/>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6</w:t>
      </w:r>
      <w:r w:rsidR="007F6735" w:rsidRPr="007644C2">
        <w:rPr>
          <w:lang w:val="en-CA"/>
        </w:rPr>
        <w:fldChar w:fldCharType="end"/>
      </w:r>
      <w:bookmarkEnd w:id="2646"/>
      <w:r w:rsidRPr="007644C2">
        <w:rPr>
          <w:lang w:val="en-CA"/>
        </w:rPr>
        <w:t xml:space="preserve"> – Bin string of the unary binarization (informative)</w:t>
      </w:r>
      <w:bookmarkEnd w:id="2647"/>
      <w:bookmarkEnd w:id="2648"/>
      <w:bookmarkEnd w:id="2649"/>
      <w:bookmarkEnd w:id="2650"/>
      <w:bookmarkEnd w:id="2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0FFA4AA5"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7</w:t>
      </w:r>
      <w:r w:rsidRPr="007644C2">
        <w:rPr>
          <w:lang w:val="en-CA"/>
        </w:rPr>
        <w:fldChar w:fldCharType="end"/>
      </w:r>
      <w:r w:rsidRPr="007644C2">
        <w:rPr>
          <w:lang w:val="en-CA"/>
        </w:rPr>
        <w:t>)</w:t>
      </w:r>
    </w:p>
    <w:p w14:paraId="50AD779B" w14:textId="11EF57B1"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405C89">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2652" w:name="_Ref290293381"/>
      <w:bookmarkStart w:id="2653" w:name="_Toc311219997"/>
      <w:bookmarkStart w:id="2654" w:name="_Toc317198842"/>
      <w:bookmarkStart w:id="2655" w:name="_Toc415475961"/>
      <w:bookmarkStart w:id="2656" w:name="_Toc423599236"/>
      <w:bookmarkStart w:id="2657" w:name="_Toc423601740"/>
      <w:bookmarkStart w:id="2658" w:name="_Ref289359037"/>
      <w:bookmarkStart w:id="2659" w:name="_Ref397945857"/>
      <w:bookmarkStart w:id="2660" w:name="_Toc415475963"/>
      <w:bookmarkStart w:id="2661" w:name="_Toc423599238"/>
      <w:bookmarkStart w:id="2662" w:name="_Toc423601742"/>
    </w:p>
    <w:p w14:paraId="1BACEC84" w14:textId="10FDC5AA" w:rsidR="005D6485" w:rsidRPr="007644C2" w:rsidRDefault="00AA017A" w:rsidP="005B569E">
      <w:pPr>
        <w:pStyle w:val="Heading4"/>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B77DE2F"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7D35A043"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405C89">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25257D96"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405C89">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Heading4"/>
        <w:rPr>
          <w:lang w:val="en-CA"/>
        </w:rPr>
      </w:pPr>
      <w:bookmarkStart w:id="2663" w:name="_Ref522203422"/>
      <w:r w:rsidRPr="007644C2">
        <w:rPr>
          <w:lang w:val="en-CA"/>
        </w:rPr>
        <w:t>k-th order Exp-Golomb binarization process</w:t>
      </w:r>
      <w:bookmarkEnd w:id="2652"/>
      <w:bookmarkEnd w:id="2653"/>
      <w:bookmarkEnd w:id="2654"/>
      <w:bookmarkEnd w:id="2655"/>
      <w:bookmarkEnd w:id="2656"/>
      <w:bookmarkEnd w:id="2657"/>
      <w:bookmarkEnd w:id="2663"/>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218D20BD"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78B5B999"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405C89">
        <w:rPr>
          <w:lang w:val="en-CA"/>
        </w:rPr>
        <w:t>9.2</w:t>
      </w:r>
      <w:r w:rsidR="003455DD" w:rsidRPr="007644C2">
        <w:rPr>
          <w:lang w:val="en-CA"/>
        </w:rPr>
        <w:fldChar w:fldCharType="end"/>
      </w:r>
      <w:r w:rsidRPr="007644C2">
        <w:rPr>
          <w:lang w:val="en-CA"/>
        </w:rPr>
        <w:t>.</w:t>
      </w:r>
    </w:p>
    <w:bookmarkEnd w:id="2658"/>
    <w:p w14:paraId="4FD4129D" w14:textId="77777777" w:rsidR="00822405" w:rsidRPr="007644C2" w:rsidRDefault="00822405" w:rsidP="00822405">
      <w:pPr>
        <w:rPr>
          <w:lang w:val="en-CA"/>
        </w:rPr>
      </w:pPr>
    </w:p>
    <w:p w14:paraId="15DAF5D1" w14:textId="77777777" w:rsidR="00822405" w:rsidRPr="007644C2" w:rsidRDefault="00822405" w:rsidP="00822405">
      <w:pPr>
        <w:pStyle w:val="Heading4"/>
        <w:rPr>
          <w:lang w:val="en-CA"/>
        </w:rPr>
      </w:pPr>
      <w:bookmarkStart w:id="2664" w:name="_Ref521414259"/>
      <w:r w:rsidRPr="007644C2">
        <w:rPr>
          <w:lang w:val="en-CA"/>
        </w:rPr>
        <w:t>Fixed-length binarization process</w:t>
      </w:r>
      <w:bookmarkEnd w:id="2659"/>
      <w:bookmarkEnd w:id="2660"/>
      <w:bookmarkEnd w:id="2661"/>
      <w:bookmarkEnd w:id="2662"/>
      <w:bookmarkEnd w:id="2664"/>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Heading4"/>
        <w:rPr>
          <w:lang w:val="en-CA"/>
        </w:rPr>
      </w:pPr>
      <w:bookmarkStart w:id="2665" w:name="_Ref316563275"/>
      <w:bookmarkStart w:id="2666" w:name="_Toc317198847"/>
      <w:bookmarkStart w:id="2667" w:name="_Toc415475965"/>
      <w:bookmarkStart w:id="2668" w:name="_Toc423599240"/>
      <w:bookmarkStart w:id="2669" w:name="_Toc423601744"/>
      <w:r w:rsidRPr="007644C2">
        <w:rPr>
          <w:lang w:val="en-CA"/>
        </w:rPr>
        <w:t>Binarization process for intra_chroma_pred_mode</w:t>
      </w:r>
      <w:bookmarkEnd w:id="2665"/>
      <w:bookmarkEnd w:id="2666"/>
      <w:bookmarkEnd w:id="2667"/>
      <w:bookmarkEnd w:id="2668"/>
      <w:bookmarkEnd w:id="2669"/>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0B90A91E"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8</w:t>
      </w:r>
      <w:r w:rsidR="00CF6184" w:rsidRPr="007644C2">
        <w:rPr>
          <w:lang w:val="en-CA"/>
        </w:rPr>
        <w:fldChar w:fldCharType="end"/>
      </w:r>
      <w:r w:rsidRPr="007644C2">
        <w:rPr>
          <w:lang w:val="en-CA"/>
        </w:rPr>
        <w:t>.</w:t>
      </w:r>
    </w:p>
    <w:p w14:paraId="0FC089C9" w14:textId="20459860" w:rsidR="00B1282C" w:rsidRPr="007644C2" w:rsidRDefault="00C15564" w:rsidP="00B1282C">
      <w:pPr>
        <w:pStyle w:val="Caption"/>
        <w:rPr>
          <w:lang w:val="en-CA"/>
        </w:rPr>
      </w:pPr>
      <w:bookmarkStart w:id="2670" w:name="_Ref521660927"/>
      <w:bookmarkStart w:id="2671" w:name="_Toc415476497"/>
      <w:bookmarkStart w:id="2672" w:name="_Toc423602547"/>
      <w:bookmarkStart w:id="2673" w:name="_Toc423602721"/>
      <w:bookmarkStart w:id="2674" w:name="_Toc462913595"/>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7</w:t>
      </w:r>
      <w:r w:rsidR="007F6735" w:rsidRPr="007644C2">
        <w:rPr>
          <w:lang w:val="en-CA"/>
        </w:rPr>
        <w:fldChar w:fldCharType="end"/>
      </w:r>
      <w:bookmarkEnd w:id="2670"/>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2671"/>
      <w:bookmarkEnd w:id="2672"/>
      <w:bookmarkEnd w:id="2673"/>
      <w:bookmarkEnd w:id="2674"/>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3A4FB0A" w:rsidR="00D47342" w:rsidRPr="007644C2" w:rsidRDefault="00C20257" w:rsidP="00D47342">
      <w:pPr>
        <w:pStyle w:val="Caption"/>
        <w:rPr>
          <w:lang w:val="en-CA"/>
        </w:rPr>
      </w:pPr>
      <w:bookmarkStart w:id="2675" w:name="_Ref523930842"/>
      <w:bookmarkStart w:id="2676" w:name="_Ref521685690"/>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8</w:t>
      </w:r>
      <w:r w:rsidR="007F6735" w:rsidRPr="007644C2">
        <w:rPr>
          <w:lang w:val="en-CA"/>
        </w:rPr>
        <w:fldChar w:fldCharType="end"/>
      </w:r>
      <w:bookmarkEnd w:id="2675"/>
      <w:r w:rsidRPr="007644C2">
        <w:rPr>
          <w:lang w:val="en-CA"/>
        </w:rPr>
        <w:t xml:space="preserve"> – </w:t>
      </w:r>
      <w:bookmarkEnd w:id="2676"/>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2677" w:name="_Ref329430368"/>
      <w:bookmarkStart w:id="2678" w:name="_Toc415475966"/>
      <w:bookmarkStart w:id="2679" w:name="_Toc423599241"/>
      <w:bookmarkStart w:id="2680" w:name="_Toc423601745"/>
      <w:bookmarkStart w:id="2681" w:name="_Ref349671779"/>
      <w:bookmarkStart w:id="2682" w:name="_Ref349671851"/>
      <w:bookmarkStart w:id="2683" w:name="_Ref414882139"/>
      <w:bookmarkStart w:id="2684" w:name="_Ref414882152"/>
      <w:bookmarkStart w:id="2685" w:name="_Toc415475968"/>
      <w:bookmarkStart w:id="2686" w:name="_Toc423599243"/>
      <w:bookmarkStart w:id="2687" w:name="_Toc423601747"/>
    </w:p>
    <w:p w14:paraId="7FC1CAD4" w14:textId="77777777" w:rsidR="000447F4" w:rsidRPr="007644C2" w:rsidRDefault="000447F4" w:rsidP="000447F4">
      <w:pPr>
        <w:pStyle w:val="Heading4"/>
        <w:rPr>
          <w:lang w:val="en-CA"/>
        </w:rPr>
      </w:pPr>
      <w:bookmarkStart w:id="2688" w:name="_Ref523930566"/>
      <w:r w:rsidRPr="007644C2">
        <w:rPr>
          <w:lang w:val="en-CA"/>
        </w:rPr>
        <w:t>Binarization process for inter_pred_idc</w:t>
      </w:r>
      <w:bookmarkEnd w:id="2677"/>
      <w:bookmarkEnd w:id="2678"/>
      <w:bookmarkEnd w:id="2679"/>
      <w:bookmarkEnd w:id="2680"/>
      <w:bookmarkEnd w:id="2688"/>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608FEF18" w:rsidR="000447F4" w:rsidRPr="007644C2" w:rsidRDefault="000447F4" w:rsidP="000447F4">
      <w:pPr>
        <w:tabs>
          <w:tab w:val="clear" w:pos="794"/>
          <w:tab w:val="left" w:pos="400"/>
        </w:tabs>
        <w:rPr>
          <w:lang w:val="en-CA" w:eastAsia="ko-KR"/>
        </w:rPr>
      </w:pPr>
      <w:r w:rsidRPr="007644C2">
        <w:rPr>
          <w:lang w:val="en-CA" w:eastAsia="ko-KR"/>
        </w:rPr>
        <w:t xml:space="preserve">The binarization for the syntax element inter_pred_idc is specified in </w:t>
      </w:r>
      <w:r w:rsidRPr="007644C2">
        <w:rPr>
          <w:lang w:val="en-CA" w:eastAsia="ko-KR"/>
        </w:rPr>
        <w:fldChar w:fldCharType="begin"/>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405C89" w:rsidRPr="007644C2">
        <w:rPr>
          <w:lang w:val="en-CA"/>
        </w:rPr>
        <w:t>Table </w:t>
      </w:r>
      <w:r w:rsidR="00405C89">
        <w:rPr>
          <w:noProof/>
          <w:lang w:val="en-CA"/>
        </w:rPr>
        <w:t>9</w:t>
      </w:r>
      <w:r w:rsidR="00405C89" w:rsidRPr="007644C2">
        <w:rPr>
          <w:lang w:val="en-CA"/>
        </w:rPr>
        <w:noBreakHyphen/>
      </w:r>
      <w:r w:rsidR="00405C89">
        <w:rPr>
          <w:noProof/>
          <w:lang w:val="en-CA"/>
        </w:rPr>
        <w:t>9</w:t>
      </w:r>
      <w:r w:rsidRPr="007644C2">
        <w:rPr>
          <w:lang w:val="en-CA" w:eastAsia="ko-KR"/>
        </w:rPr>
        <w:fldChar w:fldCharType="end"/>
      </w:r>
      <w:r w:rsidRPr="007644C2">
        <w:rPr>
          <w:lang w:val="en-CA" w:eastAsia="ko-KR"/>
        </w:rPr>
        <w:t>.</w:t>
      </w:r>
    </w:p>
    <w:p w14:paraId="35FFAE61" w14:textId="2F7608B3" w:rsidR="000447F4" w:rsidRPr="007644C2" w:rsidRDefault="000447F4" w:rsidP="000447F4">
      <w:pPr>
        <w:pStyle w:val="Caption"/>
        <w:rPr>
          <w:lang w:val="en-CA"/>
        </w:rPr>
      </w:pPr>
      <w:bookmarkStart w:id="2689" w:name="_Ref329430266"/>
      <w:bookmarkStart w:id="2690" w:name="_Toc415476498"/>
      <w:bookmarkStart w:id="2691" w:name="_Toc423602548"/>
      <w:bookmarkStart w:id="2692" w:name="_Toc423602722"/>
      <w:bookmarkStart w:id="2693" w:name="_Toc501130623"/>
      <w:bookmarkStart w:id="2694" w:name="_Toc510795548"/>
      <w:r w:rsidRPr="007644C2">
        <w:rPr>
          <w:lang w:val="en-CA"/>
        </w:rPr>
        <w:t>Table </w:t>
      </w:r>
      <w:r w:rsidR="007F6735" w:rsidRPr="007644C2">
        <w:rPr>
          <w:lang w:val="en-CA"/>
        </w:rPr>
        <w:fldChar w:fldCharType="begin"/>
      </w:r>
      <w:r w:rsidR="007F6735" w:rsidRPr="007644C2">
        <w:rPr>
          <w:lang w:val="en-CA"/>
        </w:rPr>
        <w:instrText xml:space="preserve"> STYLEREF 1 \s </w:instrText>
      </w:r>
      <w:r w:rsidR="007F6735" w:rsidRPr="007644C2">
        <w:rPr>
          <w:lang w:val="en-CA"/>
        </w:rPr>
        <w:fldChar w:fldCharType="separate"/>
      </w:r>
      <w:r w:rsidR="00405C89">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r>
      <w:r w:rsidR="007F6735" w:rsidRPr="007644C2">
        <w:rPr>
          <w:lang w:val="en-CA"/>
        </w:rPr>
        <w:instrText xml:space="preserve"> SEQ Table \* ARABIC \s 1 </w:instrText>
      </w:r>
      <w:r w:rsidR="007F6735" w:rsidRPr="007644C2">
        <w:rPr>
          <w:lang w:val="en-CA"/>
        </w:rPr>
        <w:fldChar w:fldCharType="separate"/>
      </w:r>
      <w:r w:rsidR="00405C89">
        <w:rPr>
          <w:noProof/>
          <w:lang w:val="en-CA"/>
        </w:rPr>
        <w:t>9</w:t>
      </w:r>
      <w:r w:rsidR="007F6735" w:rsidRPr="007644C2">
        <w:rPr>
          <w:lang w:val="en-CA"/>
        </w:rPr>
        <w:fldChar w:fldCharType="end"/>
      </w:r>
      <w:bookmarkEnd w:id="2689"/>
      <w:r w:rsidRPr="007644C2">
        <w:rPr>
          <w:lang w:val="en-CA"/>
        </w:rPr>
        <w:t xml:space="preserve"> – Binarization for inter_pred_idc</w:t>
      </w:r>
      <w:bookmarkEnd w:id="2690"/>
      <w:bookmarkEnd w:id="2691"/>
      <w:bookmarkEnd w:id="2692"/>
      <w:bookmarkEnd w:id="2693"/>
      <w:bookmarkEnd w:id="269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Heading4"/>
        <w:rPr>
          <w:noProof/>
          <w:lang w:val="en-CA"/>
        </w:rPr>
      </w:pPr>
      <w:bookmarkStart w:id="2695" w:name="_Ref348967608"/>
      <w:bookmarkStart w:id="2696" w:name="_Toc415475967"/>
      <w:bookmarkStart w:id="2697" w:name="_Toc423599242"/>
      <w:bookmarkStart w:id="2698" w:name="_Toc423601746"/>
      <w:r w:rsidRPr="007644C2">
        <w:rPr>
          <w:lang w:val="en-CA"/>
        </w:rPr>
        <w:t>Binarization</w:t>
      </w:r>
      <w:r w:rsidRPr="007644C2">
        <w:rPr>
          <w:noProof/>
          <w:lang w:val="en-CA"/>
        </w:rPr>
        <w:t xml:space="preserve"> process for cu_qp_delta_abs</w:t>
      </w:r>
      <w:bookmarkEnd w:id="2695"/>
      <w:bookmarkEnd w:id="2696"/>
      <w:bookmarkEnd w:id="2697"/>
      <w:bookmarkEnd w:id="2698"/>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4B578EF6"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10</w:t>
      </w:r>
      <w:r w:rsidRPr="007644C2">
        <w:rPr>
          <w:noProof/>
          <w:lang w:val="en-CA"/>
        </w:rPr>
        <w:fldChar w:fldCharType="end"/>
      </w:r>
      <w:r w:rsidRPr="007644C2">
        <w:rPr>
          <w:noProof/>
          <w:lang w:val="en-CA"/>
        </w:rPr>
        <w:t>)</w:t>
      </w:r>
    </w:p>
    <w:p w14:paraId="3FDEF2F1" w14:textId="18CF0ADB"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r>
      <w:r w:rsidRPr="007644C2">
        <w:rPr>
          <w:noProof/>
          <w:lang w:val="en-CA"/>
        </w:rPr>
        <w:instrText xml:space="preserve"> REF _Ref521414246 \r \h </w:instrText>
      </w:r>
      <w:r w:rsidRPr="007644C2">
        <w:rPr>
          <w:lang w:val="en-CA"/>
        </w:rPr>
      </w:r>
      <w:r w:rsidRPr="007644C2">
        <w:rPr>
          <w:lang w:val="en-CA"/>
        </w:rPr>
        <w:fldChar w:fldCharType="separate"/>
      </w:r>
      <w:r w:rsidR="00405C89">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7F7C5678"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11</w:t>
      </w:r>
      <w:r w:rsidRPr="007644C2">
        <w:rPr>
          <w:noProof/>
          <w:lang w:val="en-CA"/>
        </w:rPr>
        <w:fldChar w:fldCharType="end"/>
      </w:r>
      <w:r w:rsidRPr="007644C2">
        <w:rPr>
          <w:noProof/>
          <w:lang w:val="en-CA"/>
        </w:rPr>
        <w:t>)</w:t>
      </w:r>
    </w:p>
    <w:p w14:paraId="4D29E22A" w14:textId="1CBDB995"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r>
      <w:r w:rsidRPr="007644C2">
        <w:rPr>
          <w:noProof/>
          <w:lang w:val="en-CA"/>
        </w:rPr>
        <w:instrText xml:space="preserve"> REF _Ref522203422 \r \h </w:instrText>
      </w:r>
      <w:r w:rsidRPr="007644C2">
        <w:rPr>
          <w:noProof/>
          <w:lang w:val="en-CA"/>
        </w:rPr>
      </w:r>
      <w:r w:rsidRPr="007644C2">
        <w:rPr>
          <w:noProof/>
          <w:lang w:val="en-CA"/>
        </w:rPr>
        <w:fldChar w:fldCharType="separate"/>
      </w:r>
      <w:r w:rsidR="00405C89">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77777777" w:rsidR="007F6B8E" w:rsidRPr="007644C2" w:rsidRDefault="007F6B8E" w:rsidP="007F6B8E">
      <w:pPr>
        <w:pStyle w:val="Heading4"/>
        <w:rPr>
          <w:lang w:val="en-CA"/>
        </w:rPr>
      </w:pPr>
      <w:bookmarkStart w:id="2699" w:name="_Ref522196437"/>
      <w:bookmarkEnd w:id="2681"/>
      <w:bookmarkEnd w:id="2682"/>
      <w:bookmarkEnd w:id="2683"/>
      <w:bookmarkEnd w:id="2684"/>
      <w:bookmarkEnd w:id="2685"/>
      <w:bookmarkEnd w:id="2686"/>
      <w:bookmarkEnd w:id="2687"/>
      <w:r w:rsidRPr="007644C2">
        <w:rPr>
          <w:lang w:val="en-CA"/>
        </w:rPr>
        <w:t>Binarization process for abs_</w:t>
      </w:r>
      <w:r w:rsidRPr="007644C2">
        <w:rPr>
          <w:rFonts w:eastAsia="MS Mincho"/>
          <w:lang w:val="en-CA"/>
        </w:rPr>
        <w:t>remainder[ ]</w:t>
      </w:r>
      <w:bookmarkEnd w:id="2699"/>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2FCBFEFC"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7A0F6BD8"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3F37AE90"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14</w:t>
      </w:r>
      <w:r w:rsidRPr="007644C2">
        <w:rPr>
          <w:lang w:val="en-CA"/>
        </w:rPr>
        <w:fldChar w:fldCharType="end"/>
      </w:r>
      <w:r w:rsidRPr="007644C2">
        <w:rPr>
          <w:lang w:val="en-CA"/>
        </w:rPr>
        <w:t>)</w:t>
      </w:r>
    </w:p>
    <w:p w14:paraId="6993C699" w14:textId="2233280F"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r>
      <w:r w:rsidRPr="007644C2">
        <w:rPr>
          <w:lang w:val="en-CA"/>
        </w:rPr>
        <w:instrText xml:space="preserve"> REF _Ref521414246 \r \h </w:instrText>
      </w:r>
      <w:r w:rsidRPr="007644C2">
        <w:rPr>
          <w:lang w:val="en-CA"/>
        </w:rPr>
      </w:r>
      <w:r w:rsidRPr="007644C2">
        <w:rPr>
          <w:lang w:val="en-CA"/>
        </w:rPr>
        <w:fldChar w:fldCharType="separate"/>
      </w:r>
      <w:r w:rsidR="00405C89">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173F50AF"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15</w:t>
      </w:r>
      <w:r w:rsidRPr="007644C2">
        <w:rPr>
          <w:lang w:val="en-CA"/>
        </w:rPr>
        <w:fldChar w:fldCharType="end"/>
      </w:r>
      <w:r w:rsidRPr="007644C2">
        <w:rPr>
          <w:lang w:val="en-CA"/>
        </w:rPr>
        <w:t>)</w:t>
      </w:r>
    </w:p>
    <w:p w14:paraId="1E9B15BC" w14:textId="71E10275"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r>
      <w:r w:rsidRPr="007644C2">
        <w:rPr>
          <w:lang w:val="en-CA"/>
        </w:rPr>
        <w:instrText xml:space="preserve"> REF _Ref522203422 \r \h </w:instrText>
      </w:r>
      <w:r w:rsidRPr="007644C2">
        <w:rPr>
          <w:lang w:val="en-CA"/>
        </w:rPr>
      </w:r>
      <w:r w:rsidRPr="007644C2">
        <w:rPr>
          <w:lang w:val="en-CA"/>
        </w:rPr>
        <w:fldChar w:fldCharType="separate"/>
      </w:r>
      <w:r w:rsidR="00405C89">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Heading4"/>
        <w:rPr>
          <w:lang w:val="en-CA"/>
        </w:rPr>
      </w:pPr>
      <w:bookmarkStart w:id="2700"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2700"/>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7FB717FC"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405C89">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2C99929A"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r>
      <w:r w:rsidR="00323849" w:rsidRPr="007644C2">
        <w:rPr>
          <w:lang w:val="en-CA"/>
        </w:rPr>
        <w:instrText xml:space="preserve"> STYLEREF 1 \s </w:instrText>
      </w:r>
      <w:r w:rsidR="00323849" w:rsidRPr="007644C2">
        <w:rPr>
          <w:lang w:val="en-CA"/>
        </w:rPr>
        <w:fldChar w:fldCharType="separate"/>
      </w:r>
      <w:r w:rsidR="00405C89">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r>
      <w:r w:rsidR="00323849" w:rsidRPr="007644C2">
        <w:rPr>
          <w:lang w:val="en-CA"/>
        </w:rPr>
        <w:instrText xml:space="preserve"> SEQ Equation \* ARABIC \s 1 </w:instrText>
      </w:r>
      <w:r w:rsidR="00323849" w:rsidRPr="007644C2">
        <w:rPr>
          <w:lang w:val="en-CA"/>
        </w:rPr>
        <w:fldChar w:fldCharType="separate"/>
      </w:r>
      <w:r w:rsidR="00405C89">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14E8FA41"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r>
      <w:r w:rsidR="00323849" w:rsidRPr="007644C2">
        <w:rPr>
          <w:lang w:val="en-CA"/>
        </w:rPr>
        <w:instrText xml:space="preserve"> STYLEREF 1 \s </w:instrText>
      </w:r>
      <w:r w:rsidR="00323849" w:rsidRPr="007644C2">
        <w:rPr>
          <w:lang w:val="en-CA"/>
        </w:rPr>
        <w:fldChar w:fldCharType="separate"/>
      </w:r>
      <w:r w:rsidR="00405C89">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r>
      <w:r w:rsidR="00323849" w:rsidRPr="007644C2">
        <w:rPr>
          <w:lang w:val="en-CA"/>
        </w:rPr>
        <w:instrText xml:space="preserve"> SEQ Equation \* ARABIC \s 1 </w:instrText>
      </w:r>
      <w:r w:rsidR="00323849" w:rsidRPr="007644C2">
        <w:rPr>
          <w:lang w:val="en-CA"/>
        </w:rPr>
        <w:fldChar w:fldCharType="separate"/>
      </w:r>
      <w:r w:rsidR="00405C89">
        <w:rPr>
          <w:noProof/>
          <w:lang w:val="en-CA"/>
        </w:rPr>
        <w:t>17</w:t>
      </w:r>
      <w:r w:rsidR="00323849" w:rsidRPr="007644C2">
        <w:rPr>
          <w:lang w:val="en-CA"/>
        </w:rPr>
        <w:fldChar w:fldCharType="end"/>
      </w:r>
      <w:r w:rsidR="00323849" w:rsidRPr="007644C2">
        <w:rPr>
          <w:lang w:val="en-CA"/>
        </w:rPr>
        <w:t>)</w:t>
      </w:r>
    </w:p>
    <w:p w14:paraId="5C65557B" w14:textId="398CAEBE"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405C89">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1503A6A4"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r>
      <w:r w:rsidR="00323849" w:rsidRPr="007644C2">
        <w:rPr>
          <w:lang w:val="en-CA"/>
        </w:rPr>
        <w:instrText xml:space="preserve"> STYLEREF 1 \s </w:instrText>
      </w:r>
      <w:r w:rsidR="00323849" w:rsidRPr="007644C2">
        <w:rPr>
          <w:lang w:val="en-CA"/>
        </w:rPr>
        <w:fldChar w:fldCharType="separate"/>
      </w:r>
      <w:r w:rsidR="00405C89">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r>
      <w:r w:rsidR="00323849" w:rsidRPr="007644C2">
        <w:rPr>
          <w:lang w:val="en-CA"/>
        </w:rPr>
        <w:instrText xml:space="preserve"> SEQ Equation \* ARABIC \s 1 </w:instrText>
      </w:r>
      <w:r w:rsidR="00323849" w:rsidRPr="007644C2">
        <w:rPr>
          <w:lang w:val="en-CA"/>
        </w:rPr>
        <w:fldChar w:fldCharType="separate"/>
      </w:r>
      <w:r w:rsidR="00405C89">
        <w:rPr>
          <w:noProof/>
          <w:lang w:val="en-CA"/>
        </w:rPr>
        <w:t>18</w:t>
      </w:r>
      <w:r w:rsidR="00323849" w:rsidRPr="007644C2">
        <w:rPr>
          <w:lang w:val="en-CA"/>
        </w:rPr>
        <w:fldChar w:fldCharType="end"/>
      </w:r>
      <w:r w:rsidR="00323849" w:rsidRPr="007644C2">
        <w:rPr>
          <w:lang w:val="en-CA"/>
        </w:rPr>
        <w:t>)</w:t>
      </w:r>
    </w:p>
    <w:p w14:paraId="122C4029" w14:textId="0F775EC1"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405C89">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Heading3"/>
        <w:rPr>
          <w:lang w:val="en-CA"/>
        </w:rPr>
      </w:pPr>
      <w:bookmarkStart w:id="2701" w:name="_Toc536779590"/>
      <w:r w:rsidRPr="007644C2">
        <w:rPr>
          <w:lang w:val="en-CA"/>
        </w:rPr>
        <w:t>Decoding process flow</w:t>
      </w:r>
      <w:bookmarkEnd w:id="2701"/>
    </w:p>
    <w:p w14:paraId="014DD5AF" w14:textId="77777777" w:rsidR="00822405" w:rsidRPr="007644C2" w:rsidRDefault="00822405" w:rsidP="00822405">
      <w:pPr>
        <w:pStyle w:val="Heading4"/>
        <w:rPr>
          <w:lang w:val="en-CA"/>
        </w:rPr>
      </w:pPr>
      <w:r w:rsidRPr="007644C2">
        <w:rPr>
          <w:lang w:val="en-CA"/>
        </w:rPr>
        <w:t>General</w:t>
      </w:r>
    </w:p>
    <w:p w14:paraId="5C487E5A" w14:textId="7210025B" w:rsidR="00892EEE" w:rsidRPr="007644C2" w:rsidRDefault="00892EEE" w:rsidP="00892EEE">
      <w:pPr>
        <w:rPr>
          <w:noProof/>
          <w:lang w:val="en-CA"/>
        </w:rPr>
      </w:pPr>
      <w:bookmarkStart w:id="2702" w:name="_Ref531795941"/>
      <w:r w:rsidRPr="007644C2">
        <w:rPr>
          <w:noProof/>
          <w:lang w:val="en-CA"/>
        </w:rPr>
        <w:t>Inputs to this process are all bin strings of the binarization of the requested syntax element as specified in clause </w:t>
      </w:r>
      <w:r w:rsidRPr="007644C2">
        <w:rPr>
          <w:lang w:val="en-CA"/>
        </w:rPr>
        <w:fldChar w:fldCharType="begin"/>
      </w:r>
      <w:r w:rsidRPr="007644C2">
        <w:rPr>
          <w:noProof/>
          <w:lang w:val="en-CA"/>
        </w:rPr>
        <w:instrText xml:space="preserve"> REF _Ref531794831 \r \h </w:instrText>
      </w:r>
      <w:r w:rsidRPr="007644C2">
        <w:rPr>
          <w:lang w:val="en-CA"/>
        </w:rPr>
      </w:r>
      <w:r w:rsidRPr="007644C2">
        <w:rPr>
          <w:lang w:val="en-CA"/>
        </w:rPr>
        <w:fldChar w:fldCharType="separate"/>
      </w:r>
      <w:r w:rsidR="00405C89">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471598AC"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405C89">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5C3EC322"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r>
      <w:r w:rsidRPr="007644C2">
        <w:rPr>
          <w:noProof/>
          <w:lang w:val="en-CA"/>
        </w:rPr>
        <w:instrText xml:space="preserve"> REF _Ref24877878 \r \h </w:instrText>
      </w:r>
      <w:r w:rsidRPr="007644C2">
        <w:rPr>
          <w:lang w:val="en-CA"/>
        </w:rPr>
      </w:r>
      <w:r w:rsidRPr="007644C2">
        <w:rPr>
          <w:lang w:val="en-CA"/>
        </w:rPr>
        <w:fldChar w:fldCharType="separate"/>
      </w:r>
      <w:r w:rsidR="00405C89">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Heading4"/>
        <w:rPr>
          <w:lang w:val="en-CA"/>
        </w:rPr>
      </w:pPr>
      <w:bookmarkStart w:id="2703" w:name="_Ref531947415"/>
      <w:r w:rsidRPr="007644C2">
        <w:rPr>
          <w:lang w:val="en-CA"/>
        </w:rPr>
        <w:t>Derivation process for ctxTable, ctxIdx and bypassFlag</w:t>
      </w:r>
      <w:bookmarkEnd w:id="2702"/>
      <w:bookmarkEnd w:id="2703"/>
    </w:p>
    <w:p w14:paraId="252BAC81" w14:textId="77777777" w:rsidR="00822405" w:rsidRPr="007644C2" w:rsidRDefault="00822405" w:rsidP="00822405">
      <w:pPr>
        <w:pStyle w:val="Heading5"/>
        <w:rPr>
          <w:lang w:val="en-CA"/>
        </w:rPr>
      </w:pPr>
      <w:r w:rsidRPr="007644C2">
        <w:rPr>
          <w:lang w:val="en-CA"/>
        </w:rPr>
        <w:t>General</w:t>
      </w:r>
    </w:p>
    <w:p w14:paraId="1465CCF5" w14:textId="77777777" w:rsidR="005C1BD0" w:rsidRPr="007644C2" w:rsidRDefault="005C1BD0" w:rsidP="005C1BD0">
      <w:pPr>
        <w:rPr>
          <w:noProof/>
          <w:lang w:val="en-CA"/>
        </w:rPr>
      </w:pPr>
      <w:bookmarkStart w:id="2704"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2705" w:name="_Ref24886394"/>
      <w:bookmarkStart w:id="2706" w:name="_Ref24886390"/>
      <w:bookmarkStart w:id="2707" w:name="_Toc22893632"/>
    </w:p>
    <w:bookmarkEnd w:id="2705"/>
    <w:bookmarkEnd w:id="2706"/>
    <w:bookmarkEnd w:id="2707"/>
    <w:p w14:paraId="34FB4474" w14:textId="6DBF2BC9"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w:t>
      </w:r>
    </w:p>
    <w:p w14:paraId="267DF706" w14:textId="615011A6"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405C89">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4DEDF310"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196F5655"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405C89">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3D4F781E"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405C89">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4F350F4A"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r>
      <w:r w:rsidRPr="007644C2">
        <w:rPr>
          <w:noProof/>
          <w:lang w:val="en-CA"/>
        </w:rPr>
        <w:instrText xml:space="preserve"> REF _Ref348982591 \h </w:instrText>
      </w:r>
      <w:r w:rsidRPr="007644C2">
        <w:rPr>
          <w:noProof/>
          <w:lang w:val="en-CA"/>
        </w:rPr>
      </w:r>
      <w:r w:rsidRPr="007644C2">
        <w:rPr>
          <w:noProof/>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2708">
          <w:tblGrid>
            <w:gridCol w:w="30"/>
            <w:gridCol w:w="2697"/>
            <w:gridCol w:w="8"/>
            <w:gridCol w:w="22"/>
            <w:gridCol w:w="1407"/>
            <w:gridCol w:w="30"/>
            <w:gridCol w:w="978"/>
            <w:gridCol w:w="30"/>
            <w:gridCol w:w="978"/>
            <w:gridCol w:w="30"/>
            <w:gridCol w:w="978"/>
            <w:gridCol w:w="30"/>
            <w:gridCol w:w="978"/>
            <w:gridCol w:w="30"/>
            <w:gridCol w:w="978"/>
            <w:gridCol w:w="30"/>
          </w:tblGrid>
        </w:tblGridChange>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6143731A" w:rsidR="00545DCE" w:rsidRPr="007644C2" w:rsidRDefault="00545DCE" w:rsidP="00FA7B58">
            <w:pPr>
              <w:pStyle w:val="Caption"/>
              <w:rPr>
                <w:noProof/>
                <w:sz w:val="16"/>
                <w:szCs w:val="16"/>
                <w:lang w:val="en-CA"/>
              </w:rPr>
            </w:pPr>
            <w:bookmarkStart w:id="2709" w:name="_Ref348982591"/>
            <w:bookmarkStart w:id="2710" w:name="_Toc415476499"/>
            <w:bookmarkStart w:id="2711" w:name="_Toc423602549"/>
            <w:bookmarkStart w:id="2712" w:name="_Toc423602723"/>
            <w:bookmarkStart w:id="2713" w:name="_Toc501130624"/>
            <w:bookmarkStart w:id="2714" w:name="_Toc510795549"/>
            <w:bookmarkStart w:id="2715" w:name="_Ref531859973"/>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10</w:t>
            </w:r>
            <w:r w:rsidR="007F6735" w:rsidRPr="007644C2">
              <w:rPr>
                <w:noProof/>
                <w:lang w:val="en-CA"/>
              </w:rPr>
              <w:fldChar w:fldCharType="end"/>
            </w:r>
            <w:bookmarkEnd w:id="2709"/>
            <w:r w:rsidRPr="007644C2">
              <w:rPr>
                <w:noProof/>
                <w:lang w:val="en-CA"/>
              </w:rPr>
              <w:t xml:space="preserve"> – Assignment of ctxInc to syntax elements with context coded bins</w:t>
            </w:r>
            <w:bookmarkEnd w:id="2710"/>
            <w:bookmarkEnd w:id="2711"/>
            <w:bookmarkEnd w:id="2712"/>
            <w:bookmarkEnd w:id="2713"/>
            <w:bookmarkEnd w:id="2714"/>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FA7B58">
        <w:trPr>
          <w:tblHeader/>
          <w:jc w:val="center"/>
        </w:trPr>
        <w:tc>
          <w:tcPr>
            <w:tcW w:w="2727" w:type="dxa"/>
            <w:vMerge/>
          </w:tcPr>
          <w:p w14:paraId="3EFEA753" w14:textId="77777777" w:rsidR="00545DCE" w:rsidRPr="007644C2" w:rsidRDefault="00545DCE" w:rsidP="00FA7B58">
            <w:pPr>
              <w:keepNext/>
              <w:rPr>
                <w:b/>
                <w:noProof/>
                <w:sz w:val="16"/>
                <w:szCs w:val="16"/>
                <w:lang w:val="en-CA"/>
              </w:rPr>
            </w:pPr>
          </w:p>
        </w:tc>
        <w:tc>
          <w:tcPr>
            <w:tcW w:w="1437" w:type="dxa"/>
            <w:gridSpan w:val="2"/>
            <w:vAlign w:val="center"/>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1008" w:type="dxa"/>
            <w:vAlign w:val="center"/>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FA7B58">
        <w:trPr>
          <w:cantSplit/>
          <w:jc w:val="center"/>
        </w:trPr>
        <w:tc>
          <w:tcPr>
            <w:tcW w:w="2727" w:type="dxa"/>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437" w:type="dxa"/>
            <w:gridSpan w:val="2"/>
            <w:vAlign w:val="center"/>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1008" w:type="dxa"/>
            <w:vAlign w:val="center"/>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FA7B58">
        <w:trPr>
          <w:cantSplit/>
          <w:jc w:val="center"/>
        </w:trPr>
        <w:tc>
          <w:tcPr>
            <w:tcW w:w="2727" w:type="dxa"/>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437" w:type="dxa"/>
            <w:gridSpan w:val="2"/>
            <w:vAlign w:val="center"/>
          </w:tcPr>
          <w:p w14:paraId="59907C66" w14:textId="10BD44C9"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FA7B58">
        <w:trPr>
          <w:cantSplit/>
          <w:jc w:val="center"/>
        </w:trPr>
        <w:tc>
          <w:tcPr>
            <w:tcW w:w="2727" w:type="dxa"/>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437" w:type="dxa"/>
            <w:gridSpan w:val="2"/>
            <w:vAlign w:val="center"/>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1008" w:type="dxa"/>
            <w:vAlign w:val="center"/>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FA7B58">
        <w:trPr>
          <w:cantSplit/>
          <w:jc w:val="center"/>
        </w:trPr>
        <w:tc>
          <w:tcPr>
            <w:tcW w:w="2727" w:type="dxa"/>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437" w:type="dxa"/>
            <w:gridSpan w:val="2"/>
            <w:vAlign w:val="center"/>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1008" w:type="dxa"/>
            <w:vAlign w:val="center"/>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FA7B58">
        <w:trPr>
          <w:cantSplit/>
          <w:jc w:val="center"/>
        </w:trPr>
        <w:tc>
          <w:tcPr>
            <w:tcW w:w="2727" w:type="dxa"/>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437" w:type="dxa"/>
            <w:gridSpan w:val="2"/>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FA7B58">
        <w:trPr>
          <w:cantSplit/>
          <w:jc w:val="center"/>
        </w:trPr>
        <w:tc>
          <w:tcPr>
            <w:tcW w:w="2727" w:type="dxa"/>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437" w:type="dxa"/>
            <w:gridSpan w:val="2"/>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FA7B58">
        <w:trPr>
          <w:cantSplit/>
          <w:jc w:val="center"/>
        </w:trPr>
        <w:tc>
          <w:tcPr>
            <w:tcW w:w="2727" w:type="dxa"/>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437" w:type="dxa"/>
            <w:gridSpan w:val="2"/>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FA7B58">
        <w:trPr>
          <w:cantSplit/>
          <w:jc w:val="center"/>
        </w:trPr>
        <w:tc>
          <w:tcPr>
            <w:tcW w:w="2727" w:type="dxa"/>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437" w:type="dxa"/>
            <w:gridSpan w:val="2"/>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FA7B58">
        <w:trPr>
          <w:cantSplit/>
          <w:jc w:val="center"/>
        </w:trPr>
        <w:tc>
          <w:tcPr>
            <w:tcW w:w="2727" w:type="dxa"/>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437" w:type="dxa"/>
            <w:gridSpan w:val="2"/>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FA7B58">
        <w:trPr>
          <w:cantSplit/>
          <w:jc w:val="center"/>
        </w:trPr>
        <w:tc>
          <w:tcPr>
            <w:tcW w:w="2727" w:type="dxa"/>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437" w:type="dxa"/>
            <w:gridSpan w:val="2"/>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FA7B58">
        <w:trPr>
          <w:cantSplit/>
          <w:jc w:val="center"/>
        </w:trPr>
        <w:tc>
          <w:tcPr>
            <w:tcW w:w="2727" w:type="dxa"/>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437" w:type="dxa"/>
            <w:gridSpan w:val="2"/>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FA7B58">
        <w:trPr>
          <w:cantSplit/>
          <w:jc w:val="center"/>
        </w:trPr>
        <w:tc>
          <w:tcPr>
            <w:tcW w:w="2727" w:type="dxa"/>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437" w:type="dxa"/>
            <w:gridSpan w:val="2"/>
            <w:vAlign w:val="center"/>
          </w:tcPr>
          <w:p w14:paraId="0A6203BC" w14:textId="6F9D33D5"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FA7B58">
        <w:trPr>
          <w:cantSplit/>
          <w:jc w:val="center"/>
        </w:trPr>
        <w:tc>
          <w:tcPr>
            <w:tcW w:w="2727" w:type="dxa"/>
            <w:vAlign w:val="center"/>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437" w:type="dxa"/>
            <w:gridSpan w:val="2"/>
          </w:tcPr>
          <w:p w14:paraId="1C8807F3" w14:textId="634AF139"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FA7B58">
        <w:trPr>
          <w:cantSplit/>
          <w:jc w:val="center"/>
        </w:trPr>
        <w:tc>
          <w:tcPr>
            <w:tcW w:w="2727" w:type="dxa"/>
            <w:vAlign w:val="center"/>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437" w:type="dxa"/>
            <w:gridSpan w:val="2"/>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1008" w:type="dxa"/>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FA7B58">
        <w:trPr>
          <w:cantSplit/>
          <w:jc w:val="center"/>
        </w:trPr>
        <w:tc>
          <w:tcPr>
            <w:tcW w:w="2727" w:type="dxa"/>
            <w:vAlign w:val="center"/>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437" w:type="dxa"/>
            <w:gridSpan w:val="2"/>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FA7B58">
        <w:trPr>
          <w:cantSplit/>
          <w:jc w:val="center"/>
        </w:trPr>
        <w:tc>
          <w:tcPr>
            <w:tcW w:w="2727" w:type="dxa"/>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437" w:type="dxa"/>
            <w:gridSpan w:val="2"/>
          </w:tcPr>
          <w:p w14:paraId="672BF5D1" w14:textId="38804E2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FA7B58">
        <w:trPr>
          <w:cantSplit/>
          <w:jc w:val="center"/>
        </w:trPr>
        <w:tc>
          <w:tcPr>
            <w:tcW w:w="2727" w:type="dxa"/>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437" w:type="dxa"/>
            <w:gridSpan w:val="2"/>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FA7B58">
        <w:trPr>
          <w:cantSplit/>
          <w:jc w:val="center"/>
        </w:trPr>
        <w:tc>
          <w:tcPr>
            <w:tcW w:w="2727" w:type="dxa"/>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437" w:type="dxa"/>
            <w:gridSpan w:val="2"/>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1008" w:type="dxa"/>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FA7B58">
        <w:trPr>
          <w:cantSplit/>
          <w:jc w:val="center"/>
        </w:trPr>
        <w:tc>
          <w:tcPr>
            <w:tcW w:w="2727" w:type="dxa"/>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437" w:type="dxa"/>
            <w:gridSpan w:val="2"/>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497CB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716" w:author="JVET-M0102 ISP" w:date="2019-01-25T16: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717" w:author="JVET-M0102 ISP" w:date="2019-01-25T16:51:00Z"/>
          <w:trPrChange w:id="2718" w:author="JVET-M0102 ISP" w:date="2019-01-25T16:51:00Z">
            <w:trPr>
              <w:gridBefore w:val="1"/>
              <w:cantSplit/>
              <w:jc w:val="center"/>
            </w:trPr>
          </w:trPrChange>
        </w:trPr>
        <w:tc>
          <w:tcPr>
            <w:tcW w:w="2727" w:type="dxa"/>
            <w:vAlign w:val="center"/>
            <w:tcPrChange w:id="2719" w:author="JVET-M0102 ISP" w:date="2019-01-25T16:51:00Z">
              <w:tcPr>
                <w:tcW w:w="2727" w:type="dxa"/>
                <w:gridSpan w:val="3"/>
              </w:tcPr>
            </w:tcPrChange>
          </w:tcPr>
          <w:p w14:paraId="692DC080" w14:textId="095BD885" w:rsidR="00497CB3" w:rsidRPr="007644C2" w:rsidRDefault="00497CB3" w:rsidP="00497CB3">
            <w:pPr>
              <w:jc w:val="left"/>
              <w:rPr>
                <w:ins w:id="2720" w:author="JVET-M0102 ISP" w:date="2019-01-25T16:51:00Z"/>
                <w:sz w:val="16"/>
                <w:lang w:val="en-CA"/>
              </w:rPr>
            </w:pPr>
            <w:ins w:id="2721" w:author="JVET-M0102 ISP" w:date="2019-01-25T16:51:00Z">
              <w:r w:rsidRPr="007644C2">
                <w:rPr>
                  <w:sz w:val="16"/>
                  <w:lang w:val="en-CA"/>
                </w:rPr>
                <w:t>intra_subpartitions_mode_flag</w:t>
              </w:r>
            </w:ins>
          </w:p>
        </w:tc>
        <w:tc>
          <w:tcPr>
            <w:tcW w:w="1437" w:type="dxa"/>
            <w:gridSpan w:val="2"/>
            <w:tcPrChange w:id="2722" w:author="JVET-M0102 ISP" w:date="2019-01-25T16:51:00Z">
              <w:tcPr>
                <w:tcW w:w="1437" w:type="dxa"/>
                <w:gridSpan w:val="2"/>
              </w:tcPr>
            </w:tcPrChange>
          </w:tcPr>
          <w:p w14:paraId="1B3EE9E9" w14:textId="238E1E24" w:rsidR="00497CB3" w:rsidRPr="007644C2" w:rsidRDefault="00497CB3" w:rsidP="00497CB3">
            <w:pPr>
              <w:jc w:val="center"/>
              <w:rPr>
                <w:ins w:id="2723" w:author="JVET-M0102 ISP" w:date="2019-01-25T16:51:00Z"/>
                <w:noProof/>
                <w:sz w:val="16"/>
                <w:szCs w:val="16"/>
                <w:lang w:val="en-CA"/>
              </w:rPr>
            </w:pPr>
            <w:ins w:id="2724" w:author="JVET-M0102 ISP" w:date="2019-01-25T16:51:00Z">
              <w:r w:rsidRPr="007644C2">
                <w:rPr>
                  <w:noProof/>
                  <w:sz w:val="16"/>
                  <w:szCs w:val="16"/>
                  <w:lang w:val="en-CA"/>
                </w:rPr>
                <w:t>0</w:t>
              </w:r>
            </w:ins>
          </w:p>
        </w:tc>
        <w:tc>
          <w:tcPr>
            <w:tcW w:w="1008" w:type="dxa"/>
            <w:tcPrChange w:id="2725" w:author="JVET-M0102 ISP" w:date="2019-01-25T16:51:00Z">
              <w:tcPr>
                <w:tcW w:w="1008" w:type="dxa"/>
                <w:gridSpan w:val="2"/>
              </w:tcPr>
            </w:tcPrChange>
          </w:tcPr>
          <w:p w14:paraId="57A04957" w14:textId="1E270AEB" w:rsidR="00497CB3" w:rsidRPr="007644C2" w:rsidRDefault="00497CB3" w:rsidP="00497CB3">
            <w:pPr>
              <w:jc w:val="center"/>
              <w:rPr>
                <w:ins w:id="2726" w:author="JVET-M0102 ISP" w:date="2019-01-25T16:51:00Z"/>
                <w:noProof/>
                <w:sz w:val="16"/>
                <w:szCs w:val="16"/>
                <w:lang w:val="en-CA"/>
              </w:rPr>
            </w:pPr>
            <w:ins w:id="2727" w:author="JVET-M0102 ISP" w:date="2019-01-25T16:51:00Z">
              <w:r w:rsidRPr="007644C2">
                <w:rPr>
                  <w:noProof/>
                  <w:sz w:val="16"/>
                  <w:szCs w:val="16"/>
                  <w:lang w:val="en-CA"/>
                </w:rPr>
                <w:t>na</w:t>
              </w:r>
            </w:ins>
          </w:p>
        </w:tc>
        <w:tc>
          <w:tcPr>
            <w:tcW w:w="1008" w:type="dxa"/>
            <w:tcPrChange w:id="2728" w:author="JVET-M0102 ISP" w:date="2019-01-25T16:51:00Z">
              <w:tcPr>
                <w:tcW w:w="1008" w:type="dxa"/>
                <w:gridSpan w:val="2"/>
              </w:tcPr>
            </w:tcPrChange>
          </w:tcPr>
          <w:p w14:paraId="3B2A6333" w14:textId="5ADAA9EB" w:rsidR="00497CB3" w:rsidRPr="007644C2" w:rsidRDefault="00497CB3" w:rsidP="00497CB3">
            <w:pPr>
              <w:jc w:val="center"/>
              <w:rPr>
                <w:ins w:id="2729" w:author="JVET-M0102 ISP" w:date="2019-01-25T16:51:00Z"/>
                <w:noProof/>
                <w:kern w:val="2"/>
                <w:sz w:val="16"/>
                <w:szCs w:val="16"/>
                <w:lang w:val="en-CA"/>
              </w:rPr>
            </w:pPr>
            <w:ins w:id="2730" w:author="JVET-M0102 ISP" w:date="2019-01-25T16:51:00Z">
              <w:r w:rsidRPr="007644C2">
                <w:rPr>
                  <w:noProof/>
                  <w:sz w:val="16"/>
                  <w:szCs w:val="16"/>
                  <w:lang w:val="en-CA"/>
                </w:rPr>
                <w:t>na</w:t>
              </w:r>
            </w:ins>
          </w:p>
        </w:tc>
        <w:tc>
          <w:tcPr>
            <w:tcW w:w="1008" w:type="dxa"/>
            <w:tcPrChange w:id="2731" w:author="JVET-M0102 ISP" w:date="2019-01-25T16:51:00Z">
              <w:tcPr>
                <w:tcW w:w="1008" w:type="dxa"/>
                <w:gridSpan w:val="2"/>
              </w:tcPr>
            </w:tcPrChange>
          </w:tcPr>
          <w:p w14:paraId="642C7823" w14:textId="11B58054" w:rsidR="00497CB3" w:rsidRPr="007644C2" w:rsidRDefault="00497CB3" w:rsidP="00497CB3">
            <w:pPr>
              <w:jc w:val="center"/>
              <w:rPr>
                <w:ins w:id="2732" w:author="JVET-M0102 ISP" w:date="2019-01-25T16:51:00Z"/>
                <w:noProof/>
                <w:kern w:val="2"/>
                <w:sz w:val="16"/>
                <w:szCs w:val="16"/>
                <w:lang w:val="en-CA"/>
              </w:rPr>
            </w:pPr>
            <w:ins w:id="2733" w:author="JVET-M0102 ISP" w:date="2019-01-25T16:51:00Z">
              <w:r w:rsidRPr="007644C2">
                <w:rPr>
                  <w:noProof/>
                  <w:sz w:val="16"/>
                  <w:szCs w:val="16"/>
                  <w:lang w:val="en-CA"/>
                </w:rPr>
                <w:t>na</w:t>
              </w:r>
            </w:ins>
          </w:p>
        </w:tc>
        <w:tc>
          <w:tcPr>
            <w:tcW w:w="1008" w:type="dxa"/>
            <w:tcPrChange w:id="2734" w:author="JVET-M0102 ISP" w:date="2019-01-25T16:51:00Z">
              <w:tcPr>
                <w:tcW w:w="1008" w:type="dxa"/>
                <w:gridSpan w:val="2"/>
              </w:tcPr>
            </w:tcPrChange>
          </w:tcPr>
          <w:p w14:paraId="1909C40A" w14:textId="7B08D5D4" w:rsidR="00497CB3" w:rsidRPr="007644C2" w:rsidRDefault="00497CB3" w:rsidP="00497CB3">
            <w:pPr>
              <w:jc w:val="center"/>
              <w:rPr>
                <w:ins w:id="2735" w:author="JVET-M0102 ISP" w:date="2019-01-25T16:51:00Z"/>
                <w:noProof/>
                <w:kern w:val="2"/>
                <w:sz w:val="16"/>
                <w:szCs w:val="16"/>
                <w:lang w:val="en-CA"/>
              </w:rPr>
            </w:pPr>
            <w:ins w:id="2736" w:author="JVET-M0102 ISP" w:date="2019-01-25T16:51:00Z">
              <w:r w:rsidRPr="007644C2">
                <w:rPr>
                  <w:noProof/>
                  <w:sz w:val="16"/>
                  <w:szCs w:val="16"/>
                  <w:lang w:val="en-CA"/>
                </w:rPr>
                <w:t>na</w:t>
              </w:r>
            </w:ins>
          </w:p>
        </w:tc>
        <w:tc>
          <w:tcPr>
            <w:tcW w:w="1008" w:type="dxa"/>
            <w:tcPrChange w:id="2737" w:author="JVET-M0102 ISP" w:date="2019-01-25T16:51:00Z">
              <w:tcPr>
                <w:tcW w:w="1008" w:type="dxa"/>
                <w:gridSpan w:val="2"/>
              </w:tcPr>
            </w:tcPrChange>
          </w:tcPr>
          <w:p w14:paraId="26B267A3" w14:textId="1D001284" w:rsidR="00497CB3" w:rsidRPr="007644C2" w:rsidRDefault="00497CB3" w:rsidP="00497CB3">
            <w:pPr>
              <w:jc w:val="center"/>
              <w:rPr>
                <w:ins w:id="2738" w:author="JVET-M0102 ISP" w:date="2019-01-25T16:51:00Z"/>
                <w:noProof/>
                <w:sz w:val="16"/>
                <w:szCs w:val="16"/>
                <w:lang w:val="en-CA"/>
              </w:rPr>
            </w:pPr>
            <w:ins w:id="2739" w:author="JVET-M0102 ISP" w:date="2019-01-25T16:51:00Z">
              <w:r w:rsidRPr="007644C2">
                <w:rPr>
                  <w:noProof/>
                  <w:sz w:val="16"/>
                  <w:szCs w:val="16"/>
                  <w:lang w:val="en-CA"/>
                </w:rPr>
                <w:t>na</w:t>
              </w:r>
            </w:ins>
          </w:p>
        </w:tc>
      </w:tr>
      <w:tr w:rsidR="00497CB3" w:rsidRPr="007644C2" w14:paraId="224A2F6B" w14:textId="77777777" w:rsidTr="00497CB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740" w:author="JVET-M0102 ISP" w:date="2019-01-25T16: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741" w:author="JVET-M0102 ISP" w:date="2019-01-25T16:51:00Z"/>
          <w:trPrChange w:id="2742" w:author="JVET-M0102 ISP" w:date="2019-01-25T16:51:00Z">
            <w:trPr>
              <w:gridBefore w:val="1"/>
              <w:cantSplit/>
              <w:jc w:val="center"/>
            </w:trPr>
          </w:trPrChange>
        </w:trPr>
        <w:tc>
          <w:tcPr>
            <w:tcW w:w="2727" w:type="dxa"/>
            <w:vAlign w:val="center"/>
            <w:tcPrChange w:id="2743" w:author="JVET-M0102 ISP" w:date="2019-01-25T16:51:00Z">
              <w:tcPr>
                <w:tcW w:w="2727" w:type="dxa"/>
                <w:gridSpan w:val="3"/>
              </w:tcPr>
            </w:tcPrChange>
          </w:tcPr>
          <w:p w14:paraId="2B0CBF4E" w14:textId="26D30608" w:rsidR="00497CB3" w:rsidRPr="007644C2" w:rsidRDefault="00497CB3" w:rsidP="00497CB3">
            <w:pPr>
              <w:jc w:val="left"/>
              <w:rPr>
                <w:ins w:id="2744" w:author="JVET-M0102 ISP" w:date="2019-01-25T16:51:00Z"/>
                <w:sz w:val="16"/>
                <w:lang w:val="en-CA"/>
              </w:rPr>
            </w:pPr>
            <w:ins w:id="2745" w:author="JVET-M0102 ISP" w:date="2019-01-25T16:51:00Z">
              <w:r w:rsidRPr="007644C2">
                <w:rPr>
                  <w:sz w:val="16"/>
                  <w:lang w:val="en-CA"/>
                </w:rPr>
                <w:t>intra_subpartition_split_flag</w:t>
              </w:r>
            </w:ins>
          </w:p>
        </w:tc>
        <w:tc>
          <w:tcPr>
            <w:tcW w:w="1437" w:type="dxa"/>
            <w:gridSpan w:val="2"/>
            <w:tcPrChange w:id="2746" w:author="JVET-M0102 ISP" w:date="2019-01-25T16:51:00Z">
              <w:tcPr>
                <w:tcW w:w="1437" w:type="dxa"/>
                <w:gridSpan w:val="2"/>
              </w:tcPr>
            </w:tcPrChange>
          </w:tcPr>
          <w:p w14:paraId="2313E456" w14:textId="089B1D9A" w:rsidR="00497CB3" w:rsidRPr="007644C2" w:rsidRDefault="00497CB3" w:rsidP="00497CB3">
            <w:pPr>
              <w:jc w:val="center"/>
              <w:rPr>
                <w:ins w:id="2747" w:author="JVET-M0102 ISP" w:date="2019-01-25T16:51:00Z"/>
                <w:noProof/>
                <w:sz w:val="16"/>
                <w:szCs w:val="16"/>
                <w:lang w:val="en-CA"/>
              </w:rPr>
            </w:pPr>
            <w:ins w:id="2748" w:author="JVET-M0102 ISP" w:date="2019-01-25T16:51:00Z">
              <w:r w:rsidRPr="007644C2">
                <w:rPr>
                  <w:noProof/>
                  <w:sz w:val="16"/>
                  <w:szCs w:val="16"/>
                  <w:lang w:val="en-CA"/>
                </w:rPr>
                <w:t>0</w:t>
              </w:r>
            </w:ins>
          </w:p>
        </w:tc>
        <w:tc>
          <w:tcPr>
            <w:tcW w:w="1008" w:type="dxa"/>
            <w:tcPrChange w:id="2749" w:author="JVET-M0102 ISP" w:date="2019-01-25T16:51:00Z">
              <w:tcPr>
                <w:tcW w:w="1008" w:type="dxa"/>
                <w:gridSpan w:val="2"/>
              </w:tcPr>
            </w:tcPrChange>
          </w:tcPr>
          <w:p w14:paraId="4D2B7848" w14:textId="41CB555E" w:rsidR="00497CB3" w:rsidRPr="007644C2" w:rsidRDefault="00497CB3" w:rsidP="00497CB3">
            <w:pPr>
              <w:jc w:val="center"/>
              <w:rPr>
                <w:ins w:id="2750" w:author="JVET-M0102 ISP" w:date="2019-01-25T16:51:00Z"/>
                <w:noProof/>
                <w:sz w:val="16"/>
                <w:szCs w:val="16"/>
                <w:lang w:val="en-CA"/>
              </w:rPr>
            </w:pPr>
            <w:ins w:id="2751" w:author="JVET-M0102 ISP" w:date="2019-01-25T16:51:00Z">
              <w:r w:rsidRPr="007644C2">
                <w:rPr>
                  <w:noProof/>
                  <w:sz w:val="16"/>
                  <w:szCs w:val="16"/>
                  <w:lang w:val="en-CA"/>
                </w:rPr>
                <w:t>na</w:t>
              </w:r>
            </w:ins>
          </w:p>
        </w:tc>
        <w:tc>
          <w:tcPr>
            <w:tcW w:w="1008" w:type="dxa"/>
            <w:tcPrChange w:id="2752" w:author="JVET-M0102 ISP" w:date="2019-01-25T16:51:00Z">
              <w:tcPr>
                <w:tcW w:w="1008" w:type="dxa"/>
                <w:gridSpan w:val="2"/>
              </w:tcPr>
            </w:tcPrChange>
          </w:tcPr>
          <w:p w14:paraId="17B22F1C" w14:textId="3096C85F" w:rsidR="00497CB3" w:rsidRPr="007644C2" w:rsidRDefault="00497CB3" w:rsidP="00497CB3">
            <w:pPr>
              <w:jc w:val="center"/>
              <w:rPr>
                <w:ins w:id="2753" w:author="JVET-M0102 ISP" w:date="2019-01-25T16:51:00Z"/>
                <w:noProof/>
                <w:kern w:val="2"/>
                <w:sz w:val="16"/>
                <w:szCs w:val="16"/>
                <w:lang w:val="en-CA"/>
              </w:rPr>
            </w:pPr>
            <w:ins w:id="2754" w:author="JVET-M0102 ISP" w:date="2019-01-25T16:51:00Z">
              <w:r w:rsidRPr="007644C2">
                <w:rPr>
                  <w:noProof/>
                  <w:sz w:val="16"/>
                  <w:szCs w:val="16"/>
                  <w:lang w:val="en-CA"/>
                </w:rPr>
                <w:t>na</w:t>
              </w:r>
            </w:ins>
          </w:p>
        </w:tc>
        <w:tc>
          <w:tcPr>
            <w:tcW w:w="1008" w:type="dxa"/>
            <w:tcPrChange w:id="2755" w:author="JVET-M0102 ISP" w:date="2019-01-25T16:51:00Z">
              <w:tcPr>
                <w:tcW w:w="1008" w:type="dxa"/>
                <w:gridSpan w:val="2"/>
              </w:tcPr>
            </w:tcPrChange>
          </w:tcPr>
          <w:p w14:paraId="29C60D8E" w14:textId="2391BA75" w:rsidR="00497CB3" w:rsidRPr="007644C2" w:rsidRDefault="00497CB3" w:rsidP="00497CB3">
            <w:pPr>
              <w:jc w:val="center"/>
              <w:rPr>
                <w:ins w:id="2756" w:author="JVET-M0102 ISP" w:date="2019-01-25T16:51:00Z"/>
                <w:noProof/>
                <w:kern w:val="2"/>
                <w:sz w:val="16"/>
                <w:szCs w:val="16"/>
                <w:lang w:val="en-CA"/>
              </w:rPr>
            </w:pPr>
            <w:ins w:id="2757" w:author="JVET-M0102 ISP" w:date="2019-01-25T16:51:00Z">
              <w:r w:rsidRPr="007644C2">
                <w:rPr>
                  <w:noProof/>
                  <w:sz w:val="16"/>
                  <w:szCs w:val="16"/>
                  <w:lang w:val="en-CA"/>
                </w:rPr>
                <w:t>na</w:t>
              </w:r>
            </w:ins>
          </w:p>
        </w:tc>
        <w:tc>
          <w:tcPr>
            <w:tcW w:w="1008" w:type="dxa"/>
            <w:tcPrChange w:id="2758" w:author="JVET-M0102 ISP" w:date="2019-01-25T16:51:00Z">
              <w:tcPr>
                <w:tcW w:w="1008" w:type="dxa"/>
                <w:gridSpan w:val="2"/>
              </w:tcPr>
            </w:tcPrChange>
          </w:tcPr>
          <w:p w14:paraId="2E02C5E5" w14:textId="28AADB18" w:rsidR="00497CB3" w:rsidRPr="007644C2" w:rsidRDefault="00497CB3" w:rsidP="00497CB3">
            <w:pPr>
              <w:jc w:val="center"/>
              <w:rPr>
                <w:ins w:id="2759" w:author="JVET-M0102 ISP" w:date="2019-01-25T16:51:00Z"/>
                <w:noProof/>
                <w:kern w:val="2"/>
                <w:sz w:val="16"/>
                <w:szCs w:val="16"/>
                <w:lang w:val="en-CA"/>
              </w:rPr>
            </w:pPr>
            <w:ins w:id="2760" w:author="JVET-M0102 ISP" w:date="2019-01-25T16:51:00Z">
              <w:r w:rsidRPr="007644C2">
                <w:rPr>
                  <w:noProof/>
                  <w:sz w:val="16"/>
                  <w:szCs w:val="16"/>
                  <w:lang w:val="en-CA"/>
                </w:rPr>
                <w:t>na</w:t>
              </w:r>
            </w:ins>
          </w:p>
        </w:tc>
        <w:tc>
          <w:tcPr>
            <w:tcW w:w="1008" w:type="dxa"/>
            <w:tcPrChange w:id="2761" w:author="JVET-M0102 ISP" w:date="2019-01-25T16:51:00Z">
              <w:tcPr>
                <w:tcW w:w="1008" w:type="dxa"/>
                <w:gridSpan w:val="2"/>
              </w:tcPr>
            </w:tcPrChange>
          </w:tcPr>
          <w:p w14:paraId="3B6EBCB5" w14:textId="3DA3F139" w:rsidR="00497CB3" w:rsidRPr="007644C2" w:rsidRDefault="00497CB3" w:rsidP="00497CB3">
            <w:pPr>
              <w:jc w:val="center"/>
              <w:rPr>
                <w:ins w:id="2762" w:author="JVET-M0102 ISP" w:date="2019-01-25T16:51:00Z"/>
                <w:noProof/>
                <w:sz w:val="16"/>
                <w:szCs w:val="16"/>
                <w:lang w:val="en-CA"/>
              </w:rPr>
            </w:pPr>
            <w:ins w:id="2763" w:author="JVET-M0102 ISP" w:date="2019-01-25T16:51:00Z">
              <w:r w:rsidRPr="007644C2">
                <w:rPr>
                  <w:noProof/>
                  <w:sz w:val="16"/>
                  <w:szCs w:val="16"/>
                  <w:lang w:val="en-CA"/>
                </w:rPr>
                <w:t>na</w:t>
              </w:r>
            </w:ins>
          </w:p>
        </w:tc>
      </w:tr>
      <w:tr w:rsidR="00545DCE" w:rsidRPr="007644C2" w14:paraId="7D1DA058" w14:textId="77777777" w:rsidTr="00FA7B58">
        <w:trPr>
          <w:cantSplit/>
          <w:jc w:val="center"/>
        </w:trPr>
        <w:tc>
          <w:tcPr>
            <w:tcW w:w="2727" w:type="dxa"/>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437" w:type="dxa"/>
            <w:gridSpan w:val="2"/>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FA7B58">
        <w:trPr>
          <w:cantSplit/>
          <w:jc w:val="center"/>
        </w:trPr>
        <w:tc>
          <w:tcPr>
            <w:tcW w:w="2727" w:type="dxa"/>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437" w:type="dxa"/>
            <w:gridSpan w:val="2"/>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FA7B58">
        <w:trPr>
          <w:cantSplit/>
          <w:jc w:val="center"/>
        </w:trPr>
        <w:tc>
          <w:tcPr>
            <w:tcW w:w="2727" w:type="dxa"/>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437" w:type="dxa"/>
            <w:gridSpan w:val="2"/>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FA7B58">
        <w:trPr>
          <w:cantSplit/>
          <w:jc w:val="center"/>
        </w:trPr>
        <w:tc>
          <w:tcPr>
            <w:tcW w:w="2727" w:type="dxa"/>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437" w:type="dxa"/>
            <w:gridSpan w:val="2"/>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FA7B58">
        <w:trPr>
          <w:cantSplit/>
          <w:jc w:val="center"/>
        </w:trPr>
        <w:tc>
          <w:tcPr>
            <w:tcW w:w="2727" w:type="dxa"/>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437" w:type="dxa"/>
            <w:gridSpan w:val="2"/>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FA7B58">
        <w:trPr>
          <w:cantSplit/>
          <w:jc w:val="center"/>
        </w:trPr>
        <w:tc>
          <w:tcPr>
            <w:tcW w:w="2727" w:type="dxa"/>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437" w:type="dxa"/>
            <w:gridSpan w:val="2"/>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FA7B58">
        <w:trPr>
          <w:cantSplit/>
          <w:jc w:val="center"/>
        </w:trPr>
        <w:tc>
          <w:tcPr>
            <w:tcW w:w="2727" w:type="dxa"/>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437" w:type="dxa"/>
            <w:gridSpan w:val="2"/>
          </w:tcPr>
          <w:p w14:paraId="26BF5C98" w14:textId="7CEAE52D"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FA7B58">
        <w:trPr>
          <w:cantSplit/>
          <w:jc w:val="center"/>
        </w:trPr>
        <w:tc>
          <w:tcPr>
            <w:tcW w:w="2727" w:type="dxa"/>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437" w:type="dxa"/>
            <w:gridSpan w:val="2"/>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FA7B58">
        <w:trPr>
          <w:cantSplit/>
          <w:jc w:val="center"/>
        </w:trPr>
        <w:tc>
          <w:tcPr>
            <w:tcW w:w="2727" w:type="dxa"/>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437" w:type="dxa"/>
            <w:gridSpan w:val="2"/>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FA7B58">
        <w:trPr>
          <w:cantSplit/>
          <w:jc w:val="center"/>
        </w:trPr>
        <w:tc>
          <w:tcPr>
            <w:tcW w:w="2727" w:type="dxa"/>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437" w:type="dxa"/>
            <w:gridSpan w:val="2"/>
            <w:vAlign w:val="center"/>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vAlign w:val="center"/>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B94BE5">
        <w:trPr>
          <w:cantSplit/>
          <w:jc w:val="center"/>
        </w:trPr>
        <w:tc>
          <w:tcPr>
            <w:tcW w:w="2727" w:type="dxa"/>
            <w:vAlign w:val="center"/>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437" w:type="dxa"/>
            <w:gridSpan w:val="2"/>
            <w:vAlign w:val="center"/>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B94BE5">
        <w:trPr>
          <w:cantSplit/>
          <w:jc w:val="center"/>
        </w:trPr>
        <w:tc>
          <w:tcPr>
            <w:tcW w:w="2727" w:type="dxa"/>
            <w:vAlign w:val="center"/>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mmvd_merge_flag[ ][ ]</w:t>
            </w:r>
          </w:p>
        </w:tc>
        <w:tc>
          <w:tcPr>
            <w:tcW w:w="1437" w:type="dxa"/>
            <w:gridSpan w:val="2"/>
            <w:vAlign w:val="center"/>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B94BE5">
        <w:trPr>
          <w:cantSplit/>
          <w:jc w:val="center"/>
        </w:trPr>
        <w:tc>
          <w:tcPr>
            <w:tcW w:w="2727" w:type="dxa"/>
            <w:vAlign w:val="center"/>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437" w:type="dxa"/>
            <w:gridSpan w:val="2"/>
            <w:vAlign w:val="center"/>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1008" w:type="dxa"/>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B94BE5">
        <w:trPr>
          <w:cantSplit/>
          <w:jc w:val="center"/>
        </w:trPr>
        <w:tc>
          <w:tcPr>
            <w:tcW w:w="2727" w:type="dxa"/>
            <w:vAlign w:val="center"/>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437" w:type="dxa"/>
            <w:gridSpan w:val="2"/>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1008" w:type="dxa"/>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C3625E">
        <w:trPr>
          <w:cantSplit/>
          <w:jc w:val="center"/>
        </w:trPr>
        <w:tc>
          <w:tcPr>
            <w:tcW w:w="2727" w:type="dxa"/>
            <w:vAlign w:val="center"/>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437" w:type="dxa"/>
            <w:gridSpan w:val="2"/>
          </w:tcPr>
          <w:p w14:paraId="2E7A9F57" w14:textId="37716375"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C3625E">
        <w:trPr>
          <w:cantSplit/>
          <w:jc w:val="center"/>
        </w:trPr>
        <w:tc>
          <w:tcPr>
            <w:tcW w:w="2727" w:type="dxa"/>
            <w:vAlign w:val="center"/>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437" w:type="dxa"/>
            <w:gridSpan w:val="2"/>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FA7B58">
        <w:trPr>
          <w:cantSplit/>
          <w:jc w:val="center"/>
        </w:trPr>
        <w:tc>
          <w:tcPr>
            <w:tcW w:w="2727" w:type="dxa"/>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437" w:type="dxa"/>
            <w:gridSpan w:val="2"/>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FD53CD">
        <w:trPr>
          <w:cantSplit/>
          <w:jc w:val="center"/>
        </w:trPr>
        <w:tc>
          <w:tcPr>
            <w:tcW w:w="2727" w:type="dxa"/>
            <w:vAlign w:val="center"/>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437" w:type="dxa"/>
            <w:gridSpan w:val="2"/>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FD53CD">
        <w:trPr>
          <w:cantSplit/>
          <w:jc w:val="center"/>
        </w:trPr>
        <w:tc>
          <w:tcPr>
            <w:tcW w:w="2727" w:type="dxa"/>
            <w:vAlign w:val="center"/>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437" w:type="dxa"/>
            <w:gridSpan w:val="2"/>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FD53CD">
        <w:trPr>
          <w:cantSplit/>
          <w:jc w:val="center"/>
        </w:trPr>
        <w:tc>
          <w:tcPr>
            <w:tcW w:w="2727" w:type="dxa"/>
            <w:vAlign w:val="center"/>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437" w:type="dxa"/>
            <w:gridSpan w:val="2"/>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1008" w:type="dxa"/>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FA7B58">
        <w:trPr>
          <w:cantSplit/>
          <w:jc w:val="center"/>
        </w:trPr>
        <w:tc>
          <w:tcPr>
            <w:tcW w:w="2727" w:type="dxa"/>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437" w:type="dxa"/>
            <w:gridSpan w:val="2"/>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1008" w:type="dxa"/>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FA7B58">
        <w:trPr>
          <w:cantSplit/>
          <w:jc w:val="center"/>
        </w:trPr>
        <w:tc>
          <w:tcPr>
            <w:tcW w:w="2727" w:type="dxa"/>
            <w:vAlign w:val="center"/>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437" w:type="dxa"/>
            <w:gridSpan w:val="2"/>
          </w:tcPr>
          <w:p w14:paraId="7905B26E" w14:textId="10DC0D04"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405C89">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FA7B58">
        <w:trPr>
          <w:cantSplit/>
          <w:jc w:val="center"/>
        </w:trPr>
        <w:tc>
          <w:tcPr>
            <w:tcW w:w="2727" w:type="dxa"/>
            <w:vAlign w:val="center"/>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437" w:type="dxa"/>
            <w:gridSpan w:val="2"/>
            <w:vAlign w:val="center"/>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FA7B58">
        <w:trPr>
          <w:cantSplit/>
          <w:jc w:val="center"/>
        </w:trPr>
        <w:tc>
          <w:tcPr>
            <w:tcW w:w="2727" w:type="dxa"/>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437" w:type="dxa"/>
            <w:gridSpan w:val="2"/>
            <w:vAlign w:val="center"/>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FA7B58">
        <w:trPr>
          <w:cantSplit/>
          <w:jc w:val="center"/>
        </w:trPr>
        <w:tc>
          <w:tcPr>
            <w:tcW w:w="2727" w:type="dxa"/>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437" w:type="dxa"/>
            <w:gridSpan w:val="2"/>
            <w:vAlign w:val="center"/>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FA7B58">
        <w:trPr>
          <w:cantSplit/>
          <w:jc w:val="center"/>
        </w:trPr>
        <w:tc>
          <w:tcPr>
            <w:tcW w:w="2727" w:type="dxa"/>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437" w:type="dxa"/>
            <w:gridSpan w:val="2"/>
            <w:vAlign w:val="center"/>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FA7B58">
        <w:trPr>
          <w:cantSplit/>
          <w:jc w:val="center"/>
        </w:trPr>
        <w:tc>
          <w:tcPr>
            <w:tcW w:w="2727" w:type="dxa"/>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437" w:type="dxa"/>
            <w:gridSpan w:val="2"/>
            <w:vAlign w:val="center"/>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151A24">
        <w:trPr>
          <w:cantSplit/>
          <w:jc w:val="center"/>
        </w:trPr>
        <w:tc>
          <w:tcPr>
            <w:tcW w:w="2727" w:type="dxa"/>
            <w:vAlign w:val="center"/>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437" w:type="dxa"/>
            <w:gridSpan w:val="2"/>
            <w:vAlign w:val="center"/>
          </w:tcPr>
          <w:p w14:paraId="57A0CD31" w14:textId="50F6873D" w:rsidR="000F1F50" w:rsidRPr="007644C2" w:rsidRDefault="000F1F50" w:rsidP="000F1F50">
            <w:pPr>
              <w:jc w:val="center"/>
              <w:rPr>
                <w:noProof/>
                <w:sz w:val="16"/>
                <w:szCs w:val="16"/>
                <w:lang w:val="en-CA"/>
              </w:rPr>
            </w:pPr>
            <w:r w:rsidRPr="007644C2">
              <w:rPr>
                <w:sz w:val="16"/>
                <w:szCs w:val="16"/>
                <w:lang w:val="en-CA"/>
              </w:rPr>
              <w:t>0,1,2</w:t>
            </w:r>
            <w:r w:rsidRPr="007644C2">
              <w:rPr>
                <w:sz w:val="16"/>
                <w:szCs w:val="16"/>
                <w:lang w:val="en-CA"/>
              </w:rPr>
              <w:br/>
              <w:t>(clause </w:t>
            </w:r>
            <w:r w:rsidRPr="007644C2">
              <w:rPr>
                <w:sz w:val="16"/>
                <w:szCs w:val="16"/>
                <w:highlight w:val="yellow"/>
                <w:lang w:val="en-CA"/>
              </w:rPr>
              <w:fldChar w:fldCharType="begin"/>
            </w:r>
            <w:r w:rsidRPr="007644C2">
              <w:rPr>
                <w:sz w:val="16"/>
                <w:szCs w:val="16"/>
                <w:lang w:val="en-CA"/>
              </w:rPr>
              <w:instrText xml:space="preserve"> REF _Ref531882307 \r \h </w:instrText>
            </w:r>
            <w:r w:rsidRPr="007644C2">
              <w:rPr>
                <w:sz w:val="16"/>
                <w:szCs w:val="16"/>
                <w:highlight w:val="yellow"/>
                <w:lang w:val="en-CA"/>
              </w:rPr>
            </w:r>
            <w:r w:rsidRPr="007644C2">
              <w:rPr>
                <w:sz w:val="16"/>
                <w:szCs w:val="16"/>
                <w:highlight w:val="yellow"/>
                <w:lang w:val="en-CA"/>
              </w:rPr>
              <w:fldChar w:fldCharType="separate"/>
            </w:r>
            <w:r w:rsidR="00405C89">
              <w:rPr>
                <w:sz w:val="16"/>
                <w:szCs w:val="16"/>
                <w:lang w:val="en-CA"/>
              </w:rPr>
              <w:t>9.5.4.2.2</w:t>
            </w:r>
            <w:r w:rsidRPr="007644C2">
              <w:rPr>
                <w:sz w:val="16"/>
                <w:szCs w:val="16"/>
                <w:highlight w:val="yellow"/>
                <w:lang w:val="en-CA"/>
              </w:rPr>
              <w:fldChar w:fldCharType="end"/>
            </w:r>
            <w:r w:rsidRPr="007644C2">
              <w:rPr>
                <w:sz w:val="16"/>
                <w:szCs w:val="16"/>
                <w:lang w:val="en-CA"/>
              </w:rPr>
              <w:t>)</w:t>
            </w:r>
          </w:p>
        </w:tc>
        <w:tc>
          <w:tcPr>
            <w:tcW w:w="1008" w:type="dxa"/>
            <w:vAlign w:val="center"/>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FA7B58">
        <w:trPr>
          <w:cantSplit/>
          <w:jc w:val="center"/>
        </w:trPr>
        <w:tc>
          <w:tcPr>
            <w:tcW w:w="2727" w:type="dxa"/>
            <w:vAlign w:val="center"/>
          </w:tcPr>
          <w:p w14:paraId="195C352A" w14:textId="6F5D4EE1" w:rsidR="00DC35DF" w:rsidRPr="007644C2" w:rsidRDefault="00DC35DF" w:rsidP="00DC35DF">
            <w:pPr>
              <w:jc w:val="left"/>
              <w:rPr>
                <w:noProof/>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1437" w:type="dxa"/>
            <w:gridSpan w:val="2"/>
            <w:vAlign w:val="center"/>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1008" w:type="dxa"/>
            <w:vAlign w:val="center"/>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FA7B58">
        <w:trPr>
          <w:cantSplit/>
          <w:jc w:val="center"/>
        </w:trPr>
        <w:tc>
          <w:tcPr>
            <w:tcW w:w="2727" w:type="dxa"/>
            <w:vAlign w:val="center"/>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437" w:type="dxa"/>
            <w:gridSpan w:val="2"/>
            <w:vAlign w:val="center"/>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FA7B58">
        <w:trPr>
          <w:cantSplit/>
          <w:jc w:val="center"/>
        </w:trPr>
        <w:tc>
          <w:tcPr>
            <w:tcW w:w="2727" w:type="dxa"/>
            <w:vAlign w:val="center"/>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437" w:type="dxa"/>
            <w:gridSpan w:val="2"/>
            <w:vAlign w:val="center"/>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FA7B58">
        <w:trPr>
          <w:cantSplit/>
          <w:jc w:val="center"/>
        </w:trPr>
        <w:tc>
          <w:tcPr>
            <w:tcW w:w="2727" w:type="dxa"/>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437" w:type="dxa"/>
            <w:gridSpan w:val="2"/>
            <w:vAlign w:val="center"/>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0779ECA" w14:textId="77777777" w:rsidTr="00FA7B58">
        <w:trPr>
          <w:cantSplit/>
          <w:jc w:val="center"/>
        </w:trPr>
        <w:tc>
          <w:tcPr>
            <w:tcW w:w="2727" w:type="dxa"/>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437" w:type="dxa"/>
            <w:gridSpan w:val="2"/>
            <w:vAlign w:val="center"/>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FA7B58">
        <w:trPr>
          <w:cantSplit/>
          <w:jc w:val="center"/>
        </w:trPr>
        <w:tc>
          <w:tcPr>
            <w:tcW w:w="2727" w:type="dxa"/>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437" w:type="dxa"/>
            <w:gridSpan w:val="2"/>
            <w:vAlign w:val="center"/>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FA7B58">
        <w:trPr>
          <w:cantSplit/>
          <w:jc w:val="center"/>
        </w:trPr>
        <w:tc>
          <w:tcPr>
            <w:tcW w:w="2727" w:type="dxa"/>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437" w:type="dxa"/>
            <w:gridSpan w:val="2"/>
            <w:vAlign w:val="center"/>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FA7B58">
        <w:trPr>
          <w:cantSplit/>
          <w:jc w:val="center"/>
        </w:trPr>
        <w:tc>
          <w:tcPr>
            <w:tcW w:w="2727" w:type="dxa"/>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437" w:type="dxa"/>
            <w:gridSpan w:val="2"/>
            <w:vAlign w:val="center"/>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FA7B58">
        <w:trPr>
          <w:cantSplit/>
          <w:jc w:val="center"/>
        </w:trPr>
        <w:tc>
          <w:tcPr>
            <w:tcW w:w="2727" w:type="dxa"/>
            <w:vAlign w:val="center"/>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437" w:type="dxa"/>
            <w:gridSpan w:val="2"/>
            <w:vAlign w:val="center"/>
          </w:tcPr>
          <w:p w14:paraId="444751D8" w14:textId="04ED14AA" w:rsidR="00DC35DF" w:rsidRPr="007644C2" w:rsidRDefault="00497CB3" w:rsidP="00DC35DF">
            <w:pPr>
              <w:jc w:val="center"/>
              <w:rPr>
                <w:rFonts w:eastAsia="PMingLiU"/>
                <w:noProof/>
                <w:sz w:val="16"/>
                <w:szCs w:val="16"/>
                <w:lang w:val="en-CA" w:eastAsia="zh-TW"/>
              </w:rPr>
            </w:pPr>
            <w:ins w:id="2764" w:author="JVET-M0102 ISP" w:date="2019-01-25T16:51:00Z">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r>
              <w:r w:rsidRPr="007644C2">
                <w:rPr>
                  <w:sz w:val="16"/>
                  <w:szCs w:val="16"/>
                  <w:lang w:val="en-CA"/>
                </w:rPr>
                <w:instrText xml:space="preserve"> REF _Ref535333514 \r \h </w:instrText>
              </w:r>
            </w:ins>
            <w:r w:rsidRPr="007644C2">
              <w:rPr>
                <w:sz w:val="16"/>
                <w:szCs w:val="16"/>
                <w:highlight w:val="yellow"/>
                <w:lang w:val="en-CA"/>
              </w:rPr>
            </w:r>
            <w:ins w:id="2765" w:author="JVET-M0102 ISP" w:date="2019-01-25T16:51:00Z">
              <w:r w:rsidRPr="007644C2">
                <w:rPr>
                  <w:sz w:val="16"/>
                  <w:szCs w:val="16"/>
                  <w:highlight w:val="yellow"/>
                  <w:lang w:val="en-CA"/>
                </w:rPr>
                <w:fldChar w:fldCharType="separate"/>
              </w:r>
            </w:ins>
            <w:r w:rsidR="00405C89">
              <w:rPr>
                <w:sz w:val="16"/>
                <w:szCs w:val="16"/>
                <w:lang w:val="en-CA"/>
              </w:rPr>
              <w:t>9.5.4.2.4</w:t>
            </w:r>
            <w:ins w:id="2766" w:author="JVET-M0102 ISP" w:date="2019-01-25T16:51:00Z">
              <w:r w:rsidRPr="007644C2">
                <w:rPr>
                  <w:sz w:val="16"/>
                  <w:szCs w:val="16"/>
                  <w:highlight w:val="yellow"/>
                  <w:lang w:val="en-CA"/>
                </w:rPr>
                <w:fldChar w:fldCharType="end"/>
              </w:r>
              <w:r w:rsidRPr="007644C2">
                <w:rPr>
                  <w:sz w:val="16"/>
                  <w:szCs w:val="16"/>
                  <w:lang w:val="en-CA"/>
                </w:rPr>
                <w:t>)</w:t>
              </w:r>
            </w:ins>
            <w:del w:id="2767" w:author="JVET-M0102 ISP" w:date="2019-01-25T16:51:00Z">
              <w:r w:rsidR="00DC35DF" w:rsidRPr="007644C2" w:rsidDel="00497CB3">
                <w:rPr>
                  <w:rFonts w:eastAsia="PMingLiU"/>
                  <w:noProof/>
                  <w:sz w:val="16"/>
                  <w:szCs w:val="16"/>
                  <w:lang w:val="en-CA" w:eastAsia="zh-TW"/>
                </w:rPr>
                <w:delText>trDepth = = </w:delText>
              </w:r>
              <w:r w:rsidR="00DC35DF" w:rsidRPr="007644C2" w:rsidDel="00497CB3">
                <w:rPr>
                  <w:noProof/>
                  <w:sz w:val="16"/>
                  <w:szCs w:val="16"/>
                  <w:lang w:val="en-CA"/>
                </w:rPr>
                <w:delText>0  ?</w:delText>
              </w:r>
              <w:r w:rsidR="00DC35DF" w:rsidRPr="007644C2" w:rsidDel="00497CB3">
                <w:rPr>
                  <w:noProof/>
                  <w:sz w:val="16"/>
                  <w:szCs w:val="16"/>
                  <w:lang w:val="en-CA"/>
                </w:rPr>
                <w:br/>
              </w:r>
              <w:r w:rsidR="00DC35DF" w:rsidRPr="007644C2" w:rsidDel="00497CB3">
                <w:rPr>
                  <w:rFonts w:eastAsia="PMingLiU"/>
                  <w:noProof/>
                  <w:sz w:val="16"/>
                  <w:szCs w:val="16"/>
                  <w:lang w:val="en-CA" w:eastAsia="zh-TW"/>
                </w:rPr>
                <w:delText>1  :  0</w:delText>
              </w:r>
            </w:del>
          </w:p>
        </w:tc>
        <w:tc>
          <w:tcPr>
            <w:tcW w:w="1008" w:type="dxa"/>
            <w:vAlign w:val="center"/>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FA7B58">
        <w:trPr>
          <w:cantSplit/>
          <w:jc w:val="center"/>
        </w:trPr>
        <w:tc>
          <w:tcPr>
            <w:tcW w:w="2727" w:type="dxa"/>
            <w:vAlign w:val="center"/>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1437" w:type="dxa"/>
            <w:gridSpan w:val="2"/>
            <w:vAlign w:val="center"/>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1008" w:type="dxa"/>
            <w:vAlign w:val="center"/>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FA7B58">
        <w:trPr>
          <w:cantSplit/>
          <w:jc w:val="center"/>
        </w:trPr>
        <w:tc>
          <w:tcPr>
            <w:tcW w:w="2727" w:type="dxa"/>
            <w:vAlign w:val="center"/>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437" w:type="dxa"/>
            <w:gridSpan w:val="2"/>
            <w:vAlign w:val="center"/>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1008" w:type="dxa"/>
            <w:vAlign w:val="center"/>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FA7B58">
        <w:trPr>
          <w:cantSplit/>
          <w:jc w:val="center"/>
        </w:trPr>
        <w:tc>
          <w:tcPr>
            <w:tcW w:w="2727" w:type="dxa"/>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437" w:type="dxa"/>
            <w:gridSpan w:val="2"/>
            <w:vAlign w:val="center"/>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FA7B58">
        <w:trPr>
          <w:cantSplit/>
          <w:jc w:val="center"/>
        </w:trPr>
        <w:tc>
          <w:tcPr>
            <w:tcW w:w="2727" w:type="dxa"/>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437" w:type="dxa"/>
            <w:gridSpan w:val="2"/>
            <w:vAlign w:val="center"/>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DDD5C5" w14:textId="77777777" w:rsidTr="00FA7B58">
        <w:trPr>
          <w:cantSplit/>
          <w:jc w:val="center"/>
        </w:trPr>
        <w:tc>
          <w:tcPr>
            <w:tcW w:w="2727" w:type="dxa"/>
            <w:vAlign w:val="center"/>
          </w:tcPr>
          <w:p w14:paraId="0A64A42F" w14:textId="77777777" w:rsidR="00DC35DF" w:rsidRPr="007644C2" w:rsidRDefault="00DC35DF" w:rsidP="00DC35DF">
            <w:pPr>
              <w:jc w:val="left"/>
              <w:rPr>
                <w:noProof/>
                <w:sz w:val="16"/>
                <w:szCs w:val="16"/>
                <w:lang w:val="en-CA" w:eastAsia="ko-KR"/>
              </w:rPr>
            </w:pPr>
            <w:r w:rsidRPr="007644C2">
              <w:rPr>
                <w:sz w:val="16"/>
                <w:szCs w:val="16"/>
                <w:lang w:val="en-CA" w:eastAsia="ko-KR"/>
              </w:rPr>
              <w:t>tu_mts_flag</w:t>
            </w:r>
            <w:r w:rsidRPr="007644C2">
              <w:rPr>
                <w:rFonts w:eastAsia="PMingLiU"/>
                <w:sz w:val="16"/>
                <w:szCs w:val="16"/>
                <w:lang w:val="en-CA" w:eastAsia="zh-TW"/>
              </w:rPr>
              <w:t>[ ][ ]</w:t>
            </w:r>
          </w:p>
        </w:tc>
        <w:tc>
          <w:tcPr>
            <w:tcW w:w="1437" w:type="dxa"/>
            <w:gridSpan w:val="2"/>
            <w:vAlign w:val="center"/>
          </w:tcPr>
          <w:p w14:paraId="51FB6402"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cqtDepth</w:t>
            </w:r>
          </w:p>
        </w:tc>
        <w:tc>
          <w:tcPr>
            <w:tcW w:w="1008" w:type="dxa"/>
            <w:vAlign w:val="center"/>
          </w:tcPr>
          <w:p w14:paraId="34387EC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663D71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3FFF9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53D73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2B2B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21A1063" w14:textId="77777777" w:rsidTr="00FA7B58">
        <w:trPr>
          <w:cantSplit/>
          <w:jc w:val="center"/>
        </w:trPr>
        <w:tc>
          <w:tcPr>
            <w:tcW w:w="2727" w:type="dxa"/>
          </w:tcPr>
          <w:p w14:paraId="405E9326" w14:textId="77777777" w:rsidR="00DC35DF" w:rsidRPr="007644C2" w:rsidRDefault="00DC35DF" w:rsidP="00DC35DF">
            <w:pPr>
              <w:jc w:val="left"/>
              <w:rPr>
                <w:noProof/>
                <w:sz w:val="16"/>
                <w:szCs w:val="16"/>
                <w:lang w:val="en-CA" w:eastAsia="ko-KR"/>
              </w:rPr>
            </w:pPr>
            <w:r w:rsidRPr="007644C2">
              <w:rPr>
                <w:noProof/>
                <w:sz w:val="16"/>
                <w:szCs w:val="16"/>
                <w:lang w:val="en-CA" w:eastAsia="ko-KR"/>
              </w:rPr>
              <w:t>transform_skip_flag[ ][ ][ ]</w:t>
            </w:r>
          </w:p>
        </w:tc>
        <w:tc>
          <w:tcPr>
            <w:tcW w:w="1437" w:type="dxa"/>
            <w:gridSpan w:val="2"/>
            <w:vAlign w:val="center"/>
          </w:tcPr>
          <w:p w14:paraId="073FF592"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cIdx = = </w:t>
            </w:r>
            <w:r w:rsidRPr="007644C2">
              <w:rPr>
                <w:noProof/>
                <w:sz w:val="16"/>
                <w:szCs w:val="16"/>
                <w:lang w:val="en-CA"/>
              </w:rPr>
              <w:t>0  ?</w:t>
            </w:r>
            <w:r w:rsidRPr="007644C2">
              <w:rPr>
                <w:noProof/>
                <w:sz w:val="16"/>
                <w:szCs w:val="16"/>
                <w:lang w:val="en-CA"/>
              </w:rPr>
              <w:br/>
            </w:r>
            <w:r w:rsidRPr="007644C2">
              <w:rPr>
                <w:rFonts w:eastAsia="PMingLiU"/>
                <w:noProof/>
                <w:sz w:val="16"/>
                <w:szCs w:val="16"/>
                <w:lang w:val="en-CA" w:eastAsia="zh-TW"/>
              </w:rPr>
              <w:t>0  :  1</w:t>
            </w:r>
          </w:p>
        </w:tc>
        <w:tc>
          <w:tcPr>
            <w:tcW w:w="1008" w:type="dxa"/>
            <w:vAlign w:val="center"/>
          </w:tcPr>
          <w:p w14:paraId="3BBC9092"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C0303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A9D18B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CA99C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27AF51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7306CDED"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405C89">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7512068C"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r>
            <w:r w:rsidRPr="007644C2">
              <w:rPr>
                <w:lang w:val="en-CA"/>
              </w:rPr>
              <w:instrText xml:space="preserve"> REF _Ref342575447 \r \h  \* MERGEFORMAT </w:instrText>
            </w:r>
            <w:r w:rsidRPr="007644C2">
              <w:rPr>
                <w:lang w:val="en-CA"/>
              </w:rPr>
            </w:r>
            <w:r w:rsidRPr="007644C2">
              <w:rPr>
                <w:lang w:val="en-CA"/>
              </w:rPr>
              <w:fldChar w:fldCharType="separate"/>
            </w:r>
            <w:r w:rsidR="00405C89" w:rsidRPr="00405C89">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FA7B58">
        <w:trPr>
          <w:cantSplit/>
          <w:jc w:val="center"/>
        </w:trPr>
        <w:tc>
          <w:tcPr>
            <w:tcW w:w="2727" w:type="dxa"/>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437" w:type="dxa"/>
            <w:gridSpan w:val="2"/>
            <w:vAlign w:val="center"/>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FA7B58">
        <w:trPr>
          <w:cantSplit/>
          <w:jc w:val="center"/>
        </w:trPr>
        <w:tc>
          <w:tcPr>
            <w:tcW w:w="2727" w:type="dxa"/>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437" w:type="dxa"/>
            <w:gridSpan w:val="2"/>
            <w:vAlign w:val="center"/>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FA7B58">
        <w:trPr>
          <w:cantSplit/>
          <w:jc w:val="center"/>
        </w:trPr>
        <w:tc>
          <w:tcPr>
            <w:tcW w:w="2727" w:type="dxa"/>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437" w:type="dxa"/>
            <w:gridSpan w:val="2"/>
          </w:tcPr>
          <w:p w14:paraId="2384DD57" w14:textId="31BA651D"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r>
            <w:r w:rsidRPr="007644C2">
              <w:rPr>
                <w:lang w:val="en-CA"/>
              </w:rPr>
              <w:instrText xml:space="preserve"> REF _Ref314514016 \r \h  \* MERGEFORMAT </w:instrText>
            </w:r>
            <w:r w:rsidRPr="007644C2">
              <w:rPr>
                <w:lang w:val="en-CA"/>
              </w:rPr>
            </w:r>
            <w:r w:rsidRPr="007644C2">
              <w:rPr>
                <w:lang w:val="en-CA"/>
              </w:rPr>
              <w:fldChar w:fldCharType="separate"/>
            </w:r>
            <w:r w:rsidR="00405C89" w:rsidRPr="00405C89">
              <w:rPr>
                <w:noProof/>
                <w:sz w:val="16"/>
                <w:szCs w:val="16"/>
                <w:lang w:val="en-CA"/>
              </w:rPr>
              <w:t>9.5.4.2.5</w:t>
            </w:r>
            <w:r w:rsidRPr="007644C2">
              <w:rPr>
                <w:lang w:val="en-CA"/>
              </w:rPr>
              <w:fldChar w:fldCharType="end"/>
            </w:r>
            <w:r w:rsidRPr="007644C2">
              <w:rPr>
                <w:noProof/>
                <w:sz w:val="16"/>
                <w:szCs w:val="16"/>
                <w:lang w:val="en-CA"/>
              </w:rPr>
              <w:t>)</w:t>
            </w:r>
          </w:p>
        </w:tc>
        <w:tc>
          <w:tcPr>
            <w:tcW w:w="1008" w:type="dxa"/>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FA7B58">
        <w:trPr>
          <w:cantSplit/>
          <w:jc w:val="center"/>
        </w:trPr>
        <w:tc>
          <w:tcPr>
            <w:tcW w:w="2727" w:type="dxa"/>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437" w:type="dxa"/>
            <w:gridSpan w:val="2"/>
            <w:vAlign w:val="center"/>
          </w:tcPr>
          <w:p w14:paraId="4AFDB837" w14:textId="008B4D3B"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405C89">
              <w:rPr>
                <w:noProof/>
                <w:sz w:val="16"/>
                <w:szCs w:val="16"/>
                <w:lang w:val="en-CA"/>
              </w:rPr>
              <w:t>9.5.4.2.7</w:t>
            </w:r>
            <w:r w:rsidRPr="007644C2">
              <w:rPr>
                <w:lang w:val="en-CA"/>
              </w:rPr>
              <w:fldChar w:fldCharType="end"/>
            </w:r>
            <w:r w:rsidRPr="007644C2">
              <w:rPr>
                <w:noProof/>
                <w:sz w:val="16"/>
                <w:szCs w:val="16"/>
                <w:lang w:val="en-CA"/>
              </w:rPr>
              <w:t>)</w:t>
            </w:r>
          </w:p>
        </w:tc>
        <w:tc>
          <w:tcPr>
            <w:tcW w:w="1008" w:type="dxa"/>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FA7B58">
        <w:trPr>
          <w:cantSplit/>
          <w:jc w:val="center"/>
        </w:trPr>
        <w:tc>
          <w:tcPr>
            <w:tcW w:w="2727" w:type="dxa"/>
            <w:vAlign w:val="center"/>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437" w:type="dxa"/>
            <w:gridSpan w:val="2"/>
            <w:vAlign w:val="center"/>
          </w:tcPr>
          <w:p w14:paraId="5E9DDE88" w14:textId="5EED99D7"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405C89">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FA7B58">
        <w:trPr>
          <w:cantSplit/>
          <w:jc w:val="center"/>
        </w:trPr>
        <w:tc>
          <w:tcPr>
            <w:tcW w:w="2727" w:type="dxa"/>
            <w:vAlign w:val="center"/>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437" w:type="dxa"/>
            <w:gridSpan w:val="2"/>
            <w:vAlign w:val="center"/>
          </w:tcPr>
          <w:p w14:paraId="13D05F2F" w14:textId="45561B0D"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405C89">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FA7B58">
        <w:trPr>
          <w:cantSplit/>
          <w:jc w:val="center"/>
        </w:trPr>
        <w:tc>
          <w:tcPr>
            <w:tcW w:w="2727" w:type="dxa"/>
            <w:vAlign w:val="center"/>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437" w:type="dxa"/>
            <w:gridSpan w:val="2"/>
            <w:vAlign w:val="center"/>
          </w:tcPr>
          <w:p w14:paraId="53AD82D4" w14:textId="48BF3BB6"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405C89">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FA7B58">
        <w:trPr>
          <w:cantSplit/>
          <w:jc w:val="center"/>
        </w:trPr>
        <w:tc>
          <w:tcPr>
            <w:tcW w:w="2727" w:type="dxa"/>
            <w:vAlign w:val="center"/>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437" w:type="dxa"/>
            <w:gridSpan w:val="2"/>
            <w:vAlign w:val="center"/>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FA7B58">
        <w:trPr>
          <w:cantSplit/>
          <w:jc w:val="center"/>
        </w:trPr>
        <w:tc>
          <w:tcPr>
            <w:tcW w:w="2727" w:type="dxa"/>
            <w:vAlign w:val="center"/>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437" w:type="dxa"/>
            <w:gridSpan w:val="2"/>
            <w:vAlign w:val="center"/>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7644C2" w:rsidRDefault="00DC35DF" w:rsidP="00DC35DF">
            <w:pPr>
              <w:jc w:val="left"/>
              <w:rPr>
                <w:sz w:val="16"/>
                <w:szCs w:val="16"/>
                <w:lang w:val="en-CA" w:eastAsia="ko-KR"/>
              </w:rPr>
            </w:pPr>
            <w:r w:rsidRPr="007644C2">
              <w:rPr>
                <w:sz w:val="16"/>
                <w:szCs w:val="16"/>
                <w:lang w:val="en-CA" w:eastAsia="ko-KR"/>
              </w:rPr>
              <w:t>mts_idx</w:t>
            </w:r>
            <w:r w:rsidRPr="007644C2">
              <w:rPr>
                <w:rFonts w:eastAsia="PMingLiU"/>
                <w:sz w:val="16"/>
                <w:szCs w:val="16"/>
                <w:lang w:val="en-CA" w:eastAsia="zh-TW"/>
              </w:rPr>
              <w:t>[ ][ ][ ]</w:t>
            </w:r>
            <w:r w:rsidRPr="007644C2">
              <w:rPr>
                <w:noProof/>
                <w:sz w:val="16"/>
                <w:szCs w:val="16"/>
                <w:lang w:val="en-CA"/>
              </w:rPr>
              <w:t xml:space="preserve"> </w:t>
            </w:r>
            <w:r w:rsidRPr="007644C2">
              <w:rPr>
                <w:noProof/>
                <w:sz w:val="16"/>
                <w:szCs w:val="16"/>
                <w:lang w:val="en-CA"/>
              </w:rPr>
              <w:br/>
            </w:r>
            <w:r w:rsidRPr="007644C2">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7644C2" w:rsidRDefault="00DC35DF" w:rsidP="00DC35DF">
            <w:pPr>
              <w:jc w:val="center"/>
              <w:rPr>
                <w:sz w:val="16"/>
                <w:szCs w:val="16"/>
                <w:lang w:val="en-CA"/>
              </w:rPr>
            </w:pPr>
            <w:r w:rsidRPr="007644C2">
              <w:rPr>
                <w:noProof/>
                <w:sz w:val="16"/>
                <w:szCs w:val="16"/>
                <w:lang w:val="en-CA"/>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7644C2" w:rsidRDefault="00DC35DF" w:rsidP="00DC35DF">
            <w:pPr>
              <w:jc w:val="center"/>
              <w:rPr>
                <w:sz w:val="16"/>
                <w:szCs w:val="16"/>
                <w:lang w:val="en-CA"/>
              </w:rPr>
            </w:pPr>
            <w:r w:rsidRPr="007644C2">
              <w:rPr>
                <w:noProof/>
                <w:sz w:val="16"/>
                <w:szCs w:val="16"/>
                <w:lang w:val="en-CA"/>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7644C2" w:rsidRDefault="00DC35DF" w:rsidP="00DC35DF">
            <w:pPr>
              <w:jc w:val="left"/>
              <w:rPr>
                <w:sz w:val="16"/>
                <w:szCs w:val="16"/>
                <w:lang w:val="en-CA" w:eastAsia="ko-KR"/>
              </w:rPr>
            </w:pPr>
            <w:r w:rsidRPr="007644C2">
              <w:rPr>
                <w:sz w:val="16"/>
                <w:szCs w:val="16"/>
                <w:lang w:val="en-CA" w:eastAsia="ko-KR"/>
              </w:rPr>
              <w:t>mts_idx</w:t>
            </w:r>
            <w:r w:rsidRPr="007644C2">
              <w:rPr>
                <w:rFonts w:eastAsia="PMingLiU"/>
                <w:sz w:val="16"/>
                <w:szCs w:val="16"/>
                <w:lang w:val="en-CA" w:eastAsia="zh-TW"/>
              </w:rPr>
              <w:t>[ ][ ][ ]</w:t>
            </w:r>
            <w:r w:rsidRPr="007644C2">
              <w:rPr>
                <w:noProof/>
                <w:sz w:val="16"/>
                <w:szCs w:val="16"/>
                <w:lang w:val="en-CA"/>
              </w:rPr>
              <w:t xml:space="preserve"> </w:t>
            </w:r>
            <w:r w:rsidRPr="007644C2">
              <w:rPr>
                <w:noProof/>
                <w:sz w:val="16"/>
                <w:szCs w:val="16"/>
                <w:lang w:val="en-CA"/>
              </w:rPr>
              <w:br/>
            </w:r>
            <w:r w:rsidRPr="007644C2">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7644C2" w:rsidRDefault="00DC35DF" w:rsidP="00DC35DF">
            <w:pPr>
              <w:jc w:val="center"/>
              <w:rPr>
                <w:noProof/>
                <w:sz w:val="16"/>
                <w:szCs w:val="16"/>
                <w:highlight w:val="yellow"/>
                <w:lang w:val="en-CA"/>
              </w:rPr>
            </w:pPr>
            <w:r w:rsidRPr="007644C2">
              <w:rPr>
                <w:noProof/>
                <w:sz w:val="16"/>
                <w:szCs w:val="16"/>
                <w:lang w:val="en-CA"/>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7644C2" w:rsidRDefault="00DC35DF" w:rsidP="00DC35DF">
            <w:pPr>
              <w:jc w:val="center"/>
              <w:rPr>
                <w:noProof/>
                <w:sz w:val="16"/>
                <w:szCs w:val="16"/>
                <w:highlight w:val="yellow"/>
                <w:lang w:val="en-CA"/>
              </w:rPr>
            </w:pPr>
            <w:r w:rsidRPr="007644C2">
              <w:rPr>
                <w:noProof/>
                <w:sz w:val="16"/>
                <w:szCs w:val="16"/>
                <w:lang w:val="en-CA"/>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7644C2" w:rsidRDefault="00DC35DF" w:rsidP="00DC35DF">
            <w:pPr>
              <w:jc w:val="center"/>
              <w:rPr>
                <w:noProof/>
                <w:sz w:val="16"/>
                <w:szCs w:val="16"/>
                <w:highlight w:val="yellow"/>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7644C2" w:rsidRDefault="00DC35DF" w:rsidP="00DC35DF">
            <w:pPr>
              <w:jc w:val="center"/>
              <w:rPr>
                <w:noProof/>
                <w:sz w:val="16"/>
                <w:szCs w:val="16"/>
                <w:highlight w:val="yellow"/>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7644C2" w:rsidRDefault="00DC35DF" w:rsidP="00DC35DF">
            <w:pPr>
              <w:jc w:val="center"/>
              <w:rPr>
                <w:noProof/>
                <w:sz w:val="16"/>
                <w:szCs w:val="16"/>
                <w:highlight w:val="yellow"/>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7644C2" w:rsidRDefault="00DC35DF" w:rsidP="00DC35DF">
            <w:pPr>
              <w:jc w:val="center"/>
              <w:rPr>
                <w:noProof/>
                <w:sz w:val="16"/>
                <w:szCs w:val="16"/>
                <w:highlight w:val="yellow"/>
                <w:lang w:val="en-CA"/>
              </w:rPr>
            </w:pPr>
            <w:r w:rsidRPr="007644C2">
              <w:rPr>
                <w:noProof/>
                <w:sz w:val="16"/>
                <w:szCs w:val="16"/>
                <w:lang w:val="en-CA"/>
              </w:rPr>
              <w:t>na</w:t>
            </w:r>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5998058C" w:rsidR="005F2DD7" w:rsidRPr="007644C2" w:rsidRDefault="005F2DD7" w:rsidP="00822405">
      <w:pPr>
        <w:pStyle w:val="Heading5"/>
        <w:rPr>
          <w:lang w:val="en-CA"/>
        </w:rPr>
      </w:pPr>
      <w:bookmarkStart w:id="2768" w:name="_Ref531882307"/>
      <w:r w:rsidRPr="007644C2">
        <w:rPr>
          <w:noProof/>
          <w:lang w:val="en-CA"/>
        </w:rPr>
        <w:t>Derivation process of ctxInc using left and above syntax elements</w:t>
      </w:r>
      <w:bookmarkEnd w:id="2704"/>
      <w:bookmarkEnd w:id="2715"/>
      <w:bookmarkEnd w:id="2768"/>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2D46B699"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19</w:t>
      </w:r>
      <w:r w:rsidRPr="007644C2">
        <w:rPr>
          <w:lang w:val="en-CA"/>
        </w:rPr>
        <w:fldChar w:fldCharType="end"/>
      </w:r>
      <w:r w:rsidRPr="007644C2">
        <w:rPr>
          <w:lang w:val="en-CA"/>
        </w:rPr>
        <w:t>)</w:t>
      </w:r>
    </w:p>
    <w:p w14:paraId="72340B46" w14:textId="0E5DED22"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20</w:t>
      </w:r>
      <w:r w:rsidRPr="007644C2">
        <w:rPr>
          <w:lang w:val="en-CA"/>
        </w:rPr>
        <w:fldChar w:fldCharType="end"/>
      </w:r>
      <w:r w:rsidRPr="007644C2">
        <w:rPr>
          <w:lang w:val="en-CA"/>
        </w:rPr>
        <w:t>)</w:t>
      </w:r>
    </w:p>
    <w:p w14:paraId="05DA9951" w14:textId="602ADD82"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21</w:t>
      </w:r>
      <w:r w:rsidRPr="007644C2">
        <w:rPr>
          <w:lang w:val="en-CA"/>
        </w:rPr>
        <w:fldChar w:fldCharType="end"/>
      </w:r>
      <w:r w:rsidRPr="007644C2">
        <w:rPr>
          <w:lang w:val="en-CA"/>
        </w:rPr>
        <w:t>)</w:t>
      </w:r>
    </w:p>
    <w:p w14:paraId="663F200B" w14:textId="05744AA1"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r>
      <w:r w:rsidRPr="007644C2">
        <w:rPr>
          <w:lang w:val="en-CA"/>
        </w:rPr>
        <w:instrText xml:space="preserve"> REF _Ref307236174 \h  \* MERGEFORMAT </w:instrText>
      </w:r>
      <w:r w:rsidRPr="007644C2">
        <w:rPr>
          <w:lang w:val="en-CA"/>
        </w:rPr>
      </w:r>
      <w:r w:rsidRPr="007644C2">
        <w:rPr>
          <w:lang w:val="en-CA"/>
        </w:rPr>
        <w:fldChar w:fldCharType="separate"/>
      </w:r>
      <w:r w:rsidR="00405C89" w:rsidRPr="007644C2">
        <w:rPr>
          <w:noProof/>
          <w:lang w:val="en-CA"/>
        </w:rPr>
        <w:t>Table </w:t>
      </w:r>
      <w:r w:rsidR="00405C89">
        <w:rPr>
          <w:noProof/>
          <w:lang w:val="en-CA"/>
        </w:rPr>
        <w:t>9</w:t>
      </w:r>
      <w:r w:rsidR="00405C89" w:rsidRPr="007644C2">
        <w:rPr>
          <w:noProof/>
          <w:lang w:val="en-CA"/>
        </w:rPr>
        <w:noBreakHyphen/>
      </w:r>
      <w:r w:rsidR="00405C89">
        <w:rPr>
          <w:noProof/>
          <w:lang w:val="en-CA"/>
        </w:rPr>
        <w:t>11</w:t>
      </w:r>
      <w:r w:rsidRPr="007644C2">
        <w:rPr>
          <w:lang w:val="en-CA"/>
        </w:rPr>
        <w:fldChar w:fldCharType="end"/>
      </w:r>
      <w:r w:rsidRPr="007644C2">
        <w:rPr>
          <w:noProof/>
          <w:lang w:val="en-CA"/>
        </w:rPr>
        <w:t>:</w:t>
      </w:r>
    </w:p>
    <w:p w14:paraId="1EBD459A" w14:textId="551328D4"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22</w:t>
      </w:r>
      <w:r w:rsidRPr="007644C2">
        <w:rPr>
          <w:lang w:val="en-CA"/>
        </w:rPr>
        <w:fldChar w:fldCharType="end"/>
      </w:r>
      <w:r w:rsidRPr="007644C2">
        <w:rPr>
          <w:lang w:val="en-CA"/>
        </w:rPr>
        <w:t>)</w:t>
      </w:r>
    </w:p>
    <w:p w14:paraId="5E23E53B" w14:textId="0EE226FC" w:rsidR="005F2DD7" w:rsidRPr="007644C2" w:rsidRDefault="005F2DD7" w:rsidP="005F2DD7">
      <w:pPr>
        <w:pStyle w:val="Caption"/>
        <w:rPr>
          <w:noProof/>
          <w:lang w:val="en-CA"/>
        </w:rPr>
      </w:pPr>
      <w:bookmarkStart w:id="2769" w:name="_Ref307236174"/>
      <w:bookmarkStart w:id="2770" w:name="_Ref291609253"/>
      <w:bookmarkStart w:id="2771" w:name="_Toc353881873"/>
      <w:r w:rsidRPr="007644C2">
        <w:rPr>
          <w:noProof/>
          <w:lang w:val="en-CA"/>
        </w:rPr>
        <w:t>Table </w:t>
      </w:r>
      <w:r w:rsidR="007F6735" w:rsidRPr="007644C2">
        <w:rPr>
          <w:noProof/>
          <w:lang w:val="en-CA"/>
        </w:rPr>
        <w:fldChar w:fldCharType="begin"/>
      </w:r>
      <w:r w:rsidR="007F6735" w:rsidRPr="007644C2">
        <w:rPr>
          <w:noProof/>
          <w:lang w:val="en-CA"/>
        </w:rPr>
        <w:instrText xml:space="preserve"> STYLEREF 1 \s </w:instrText>
      </w:r>
      <w:r w:rsidR="007F6735" w:rsidRPr="007644C2">
        <w:rPr>
          <w:noProof/>
          <w:lang w:val="en-CA"/>
        </w:rPr>
        <w:fldChar w:fldCharType="separate"/>
      </w:r>
      <w:r w:rsidR="00405C89">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r>
      <w:r w:rsidR="007F6735" w:rsidRPr="007644C2">
        <w:rPr>
          <w:noProof/>
          <w:lang w:val="en-CA"/>
        </w:rPr>
        <w:instrText xml:space="preserve"> SEQ Table \* ARABIC \s 1 </w:instrText>
      </w:r>
      <w:r w:rsidR="007F6735" w:rsidRPr="007644C2">
        <w:rPr>
          <w:noProof/>
          <w:lang w:val="en-CA"/>
        </w:rPr>
        <w:fldChar w:fldCharType="separate"/>
      </w:r>
      <w:r w:rsidR="00405C89">
        <w:rPr>
          <w:noProof/>
          <w:lang w:val="en-CA"/>
        </w:rPr>
        <w:t>11</w:t>
      </w:r>
      <w:r w:rsidR="007F6735" w:rsidRPr="007644C2">
        <w:rPr>
          <w:noProof/>
          <w:lang w:val="en-CA"/>
        </w:rPr>
        <w:fldChar w:fldCharType="end"/>
      </w:r>
      <w:bookmarkEnd w:id="2769"/>
      <w:r w:rsidRPr="007644C2">
        <w:rPr>
          <w:noProof/>
          <w:lang w:val="en-CA"/>
        </w:rPr>
        <w:t xml:space="preserve"> – Specification of ctxInc using left and above syntax elements</w:t>
      </w:r>
      <w:bookmarkEnd w:id="2770"/>
      <w:bookmarkEnd w:id="277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2772" w:name="_Ref292721074"/>
      <w:bookmarkStart w:id="2773" w:name="_Ref291600518"/>
    </w:p>
    <w:p w14:paraId="20BA96AC" w14:textId="77777777" w:rsidR="00F75413" w:rsidRPr="007644C2" w:rsidRDefault="00F75413" w:rsidP="00F75413">
      <w:pPr>
        <w:pStyle w:val="Heading5"/>
        <w:rPr>
          <w:noProof/>
          <w:lang w:val="en-CA"/>
        </w:rPr>
      </w:pPr>
      <w:bookmarkStart w:id="2774" w:name="_Ref342575447"/>
      <w:r w:rsidRPr="007644C2">
        <w:rPr>
          <w:lang w:val="en-CA"/>
        </w:rPr>
        <w:t>Derivation</w:t>
      </w:r>
      <w:r w:rsidRPr="007644C2">
        <w:rPr>
          <w:noProof/>
          <w:lang w:val="en-CA"/>
        </w:rPr>
        <w:t xml:space="preserve"> process of ctxInc for the syntax elements last_sig_coeff_x_prefix and last_sig_coeff_y</w:t>
      </w:r>
      <w:bookmarkEnd w:id="2772"/>
      <w:r w:rsidRPr="007644C2">
        <w:rPr>
          <w:noProof/>
          <w:lang w:val="en-CA"/>
        </w:rPr>
        <w:t>_prefix</w:t>
      </w:r>
      <w:bookmarkEnd w:id="2774"/>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2775"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2775"/>
    <w:p w14:paraId="1DD40EB7" w14:textId="17460CF9"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23</w:t>
      </w:r>
      <w:r w:rsidRPr="007644C2">
        <w:rPr>
          <w:noProof/>
          <w:lang w:val="en-CA"/>
        </w:rPr>
        <w:fldChar w:fldCharType="end"/>
      </w:r>
      <w:r w:rsidRPr="007644C2">
        <w:rPr>
          <w:noProof/>
          <w:lang w:val="en-CA"/>
        </w:rPr>
        <w:t>)</w:t>
      </w:r>
    </w:p>
    <w:bookmarkEnd w:id="2773"/>
    <w:p w14:paraId="50971082" w14:textId="77777777" w:rsidR="00497CB3" w:rsidRPr="007644C2" w:rsidRDefault="00497CB3" w:rsidP="00497CB3">
      <w:pPr>
        <w:rPr>
          <w:ins w:id="2776" w:author="JVET-M0102 ISP" w:date="2019-01-25T16:52:00Z"/>
          <w:noProof/>
          <w:lang w:val="en-CA"/>
        </w:rPr>
      </w:pPr>
    </w:p>
    <w:p w14:paraId="4E613852" w14:textId="77777777" w:rsidR="00497CB3" w:rsidRPr="007644C2" w:rsidRDefault="00497CB3" w:rsidP="00497CB3">
      <w:pPr>
        <w:pStyle w:val="Heading5"/>
        <w:rPr>
          <w:ins w:id="2777" w:author="JVET-M0102 ISP" w:date="2019-01-25T16:52:00Z"/>
          <w:noProof/>
          <w:lang w:val="en-CA"/>
        </w:rPr>
      </w:pPr>
      <w:bookmarkStart w:id="2778" w:name="_Ref535333514"/>
      <w:ins w:id="2779" w:author="JVET-M0102 ISP" w:date="2019-01-25T16:52:00Z">
        <w:r w:rsidRPr="007644C2">
          <w:rPr>
            <w:lang w:val="en-CA"/>
          </w:rPr>
          <w:t>Derivation</w:t>
        </w:r>
        <w:r w:rsidRPr="007644C2">
          <w:rPr>
            <w:noProof/>
            <w:lang w:val="en-CA"/>
          </w:rPr>
          <w:t xml:space="preserve"> process of ctxInc for the syntax element tu_cbf_luma</w:t>
        </w:r>
        <w:bookmarkEnd w:id="2778"/>
      </w:ins>
    </w:p>
    <w:p w14:paraId="02BA8D9D" w14:textId="77777777" w:rsidR="00497CB3" w:rsidRPr="007644C2" w:rsidRDefault="00497CB3" w:rsidP="00497CB3">
      <w:pPr>
        <w:rPr>
          <w:ins w:id="2780" w:author="JVET-M0102 ISP" w:date="2019-01-25T16:52:00Z"/>
          <w:noProof/>
          <w:lang w:val="en-CA"/>
        </w:rPr>
      </w:pPr>
      <w:ins w:id="2781" w:author="JVET-M0102 ISP" w:date="2019-01-25T16:52:00Z">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ins>
    </w:p>
    <w:p w14:paraId="49D7821F" w14:textId="77777777" w:rsidR="00497CB3" w:rsidRPr="007644C2" w:rsidRDefault="00497CB3" w:rsidP="00497CB3">
      <w:pPr>
        <w:rPr>
          <w:ins w:id="2782" w:author="JVET-M0102 ISP" w:date="2019-01-25T16:52:00Z"/>
          <w:noProof/>
          <w:lang w:val="en-CA"/>
        </w:rPr>
      </w:pPr>
      <w:ins w:id="2783" w:author="JVET-M0102 ISP" w:date="2019-01-25T16:52:00Z">
        <w:r w:rsidRPr="007644C2">
          <w:rPr>
            <w:noProof/>
            <w:lang w:val="en-CA"/>
          </w:rPr>
          <w:t>Output of this process is the variable ctxInc.</w:t>
        </w:r>
      </w:ins>
    </w:p>
    <w:p w14:paraId="6BA7C10B" w14:textId="77777777" w:rsidR="00497CB3" w:rsidRPr="007644C2" w:rsidRDefault="00497CB3" w:rsidP="00497CB3">
      <w:pPr>
        <w:rPr>
          <w:ins w:id="2784" w:author="JVET-M0102 ISP" w:date="2019-01-25T16:52:00Z"/>
          <w:noProof/>
          <w:lang w:val="en-CA"/>
        </w:rPr>
      </w:pPr>
      <w:ins w:id="2785" w:author="JVET-M0102 ISP" w:date="2019-01-25T16:52:00Z">
        <w:r w:rsidRPr="007644C2">
          <w:rPr>
            <w:noProof/>
            <w:lang w:val="en-CA"/>
          </w:rPr>
          <w:t>The variable ctxInc is derived as follows:</w:t>
        </w:r>
      </w:ins>
    </w:p>
    <w:p w14:paraId="1DA5B56A" w14:textId="77777777" w:rsidR="00497CB3" w:rsidRPr="007644C2" w:rsidRDefault="00497CB3" w:rsidP="00497CB3">
      <w:pPr>
        <w:numPr>
          <w:ilvl w:val="0"/>
          <w:numId w:val="103"/>
        </w:numPr>
        <w:rPr>
          <w:ins w:id="2786" w:author="JVET-M0102 ISP" w:date="2019-01-25T16:52:00Z"/>
          <w:noProof/>
          <w:lang w:val="en-CA"/>
        </w:rPr>
      </w:pPr>
      <w:ins w:id="2787" w:author="JVET-M0102 ISP" w:date="2019-01-25T16:52:00Z">
        <w:r w:rsidRPr="007644C2">
          <w:rPr>
            <w:noProof/>
            <w:lang w:val="en-CA"/>
          </w:rPr>
          <w:t>If IntraSubpartitionSplitType is equal to ISP_NO_SPLIT or cIdx is not equal to 0, the following applies:</w:t>
        </w:r>
      </w:ins>
    </w:p>
    <w:p w14:paraId="792D6511" w14:textId="3222CB70" w:rsidR="00497CB3" w:rsidRPr="007644C2" w:rsidRDefault="00497CB3" w:rsidP="00497CB3">
      <w:pPr>
        <w:pStyle w:val="Equation"/>
        <w:tabs>
          <w:tab w:val="left" w:pos="2070"/>
        </w:tabs>
        <w:ind w:left="1195" w:firstLine="14"/>
        <w:rPr>
          <w:ins w:id="2788" w:author="JVET-M0102 ISP" w:date="2019-01-25T16:52:00Z"/>
          <w:noProof/>
          <w:lang w:val="en-CA"/>
        </w:rPr>
      </w:pPr>
      <w:ins w:id="2789" w:author="JVET-M0102 ISP" w:date="2019-01-25T16:52:00Z">
        <w:r w:rsidRPr="007644C2">
          <w:rPr>
            <w:noProof/>
            <w:lang w:val="en-CA"/>
          </w:rPr>
          <w:t>ctxInc = trDepth = = 0  ?  1  :  0</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790" w:author="JVET-M0102 ISP" w:date="2019-01-25T16:52: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24</w:t>
      </w:r>
      <w:ins w:id="2791" w:author="JVET-M0102 ISP" w:date="2019-01-25T16:52:00Z">
        <w:r w:rsidRPr="007644C2">
          <w:rPr>
            <w:noProof/>
            <w:lang w:val="en-CA"/>
          </w:rPr>
          <w:fldChar w:fldCharType="end"/>
        </w:r>
        <w:r w:rsidRPr="007644C2">
          <w:rPr>
            <w:noProof/>
            <w:lang w:val="en-CA"/>
          </w:rPr>
          <w:t>)</w:t>
        </w:r>
      </w:ins>
    </w:p>
    <w:p w14:paraId="5D8B3AE7" w14:textId="77777777" w:rsidR="00497CB3" w:rsidRPr="007644C2" w:rsidRDefault="00497CB3" w:rsidP="00497CB3">
      <w:pPr>
        <w:numPr>
          <w:ilvl w:val="0"/>
          <w:numId w:val="103"/>
        </w:numPr>
        <w:rPr>
          <w:ins w:id="2792" w:author="JVET-M0102 ISP" w:date="2019-01-25T16:52:00Z"/>
          <w:noProof/>
          <w:lang w:val="en-CA"/>
        </w:rPr>
      </w:pPr>
      <w:ins w:id="2793" w:author="JVET-M0102 ISP" w:date="2019-01-25T16:52:00Z">
        <w:r w:rsidRPr="007644C2">
          <w:rPr>
            <w:noProof/>
            <w:lang w:val="en-CA"/>
          </w:rPr>
          <w:t>Otherwise ( IntraSubpartitionSplitType is not equal to ISP_NO_SPLIT and cIdx is equal to 0 ), the following applies:</w:t>
        </w:r>
      </w:ins>
    </w:p>
    <w:p w14:paraId="415FA854" w14:textId="77777777" w:rsidR="00497CB3" w:rsidRPr="007644C2" w:rsidRDefault="00497CB3" w:rsidP="00497CB3">
      <w:pPr>
        <w:numPr>
          <w:ilvl w:val="0"/>
          <w:numId w:val="103"/>
        </w:numPr>
        <w:tabs>
          <w:tab w:val="clear" w:pos="400"/>
        </w:tabs>
        <w:ind w:left="810"/>
        <w:rPr>
          <w:ins w:id="2794" w:author="JVET-M0102 ISP" w:date="2019-01-25T16:52:00Z"/>
          <w:noProof/>
          <w:lang w:val="en-CA"/>
        </w:rPr>
      </w:pPr>
      <w:ins w:id="2795" w:author="JVET-M0102 ISP" w:date="2019-01-25T16:52:00Z">
        <w:r w:rsidRPr="007644C2">
          <w:rPr>
            <w:noProof/>
            <w:lang w:val="en-CA"/>
          </w:rPr>
          <w:t>The variable prevTuCbfY is derived as follows:</w:t>
        </w:r>
      </w:ins>
    </w:p>
    <w:p w14:paraId="0DC97463" w14:textId="77777777" w:rsidR="00497CB3" w:rsidRPr="007644C2" w:rsidRDefault="00497CB3" w:rsidP="00497CB3">
      <w:pPr>
        <w:numPr>
          <w:ilvl w:val="0"/>
          <w:numId w:val="103"/>
        </w:numPr>
        <w:tabs>
          <w:tab w:val="clear" w:pos="400"/>
          <w:tab w:val="clear" w:pos="794"/>
        </w:tabs>
        <w:ind w:left="1260"/>
        <w:rPr>
          <w:ins w:id="2796" w:author="JVET-M0102 ISP" w:date="2019-01-25T16:52:00Z"/>
          <w:noProof/>
          <w:lang w:val="en-CA"/>
        </w:rPr>
      </w:pPr>
      <w:ins w:id="2797" w:author="JVET-M0102 ISP" w:date="2019-01-25T16:52:00Z">
        <w:r w:rsidRPr="007644C2">
          <w:rPr>
            <w:noProof/>
            <w:lang w:val="en-CA"/>
          </w:rPr>
          <w:t>If the current transform unit is the first one to be parsed in a coding unit, prevTuCbfY is set equal to 0.</w:t>
        </w:r>
      </w:ins>
    </w:p>
    <w:p w14:paraId="0482B397" w14:textId="77777777" w:rsidR="00497CB3" w:rsidRPr="007644C2" w:rsidRDefault="00497CB3" w:rsidP="00497CB3">
      <w:pPr>
        <w:numPr>
          <w:ilvl w:val="0"/>
          <w:numId w:val="103"/>
        </w:numPr>
        <w:tabs>
          <w:tab w:val="clear" w:pos="400"/>
          <w:tab w:val="clear" w:pos="794"/>
        </w:tabs>
        <w:ind w:left="1260"/>
        <w:rPr>
          <w:ins w:id="2798" w:author="JVET-M0102 ISP" w:date="2019-01-25T16:52:00Z"/>
          <w:noProof/>
          <w:lang w:val="en-CA"/>
        </w:rPr>
      </w:pPr>
      <w:ins w:id="2799" w:author="JVET-M0102 ISP" w:date="2019-01-25T16:52:00Z">
        <w:r w:rsidRPr="007644C2">
          <w:rPr>
            <w:noProof/>
            <w:lang w:val="en-CA"/>
          </w:rPr>
          <w:t>Otherwise, prevTuCbfY is set equal to the value of tu_cbf_luma of the previous luma transform unit in the current coding unit.</w:t>
        </w:r>
      </w:ins>
    </w:p>
    <w:p w14:paraId="25304F1F" w14:textId="77777777" w:rsidR="00497CB3" w:rsidRPr="007644C2" w:rsidRDefault="00497CB3" w:rsidP="00497CB3">
      <w:pPr>
        <w:numPr>
          <w:ilvl w:val="0"/>
          <w:numId w:val="103"/>
        </w:numPr>
        <w:tabs>
          <w:tab w:val="clear" w:pos="400"/>
        </w:tabs>
        <w:ind w:left="810"/>
        <w:rPr>
          <w:ins w:id="2800" w:author="JVET-M0102 ISP" w:date="2019-01-25T16:52:00Z"/>
          <w:noProof/>
          <w:lang w:val="en-CA"/>
        </w:rPr>
      </w:pPr>
      <w:ins w:id="2801" w:author="JVET-M0102 ISP" w:date="2019-01-25T16:52:00Z">
        <w:r w:rsidRPr="007644C2">
          <w:rPr>
            <w:noProof/>
            <w:lang w:val="en-CA"/>
          </w:rPr>
          <w:t>The variable ctxInc is derived as follows:</w:t>
        </w:r>
      </w:ins>
    </w:p>
    <w:p w14:paraId="495812A1" w14:textId="0CBA8878" w:rsidR="00497CB3" w:rsidRPr="007644C2" w:rsidRDefault="00497CB3" w:rsidP="00497CB3">
      <w:pPr>
        <w:pStyle w:val="Equation"/>
        <w:tabs>
          <w:tab w:val="left" w:pos="2070"/>
        </w:tabs>
        <w:ind w:left="1195" w:firstLine="14"/>
        <w:rPr>
          <w:ins w:id="2802" w:author="JVET-M0102 ISP" w:date="2019-01-25T16:52:00Z"/>
          <w:noProof/>
          <w:lang w:val="en-CA"/>
        </w:rPr>
      </w:pPr>
      <w:ins w:id="2803" w:author="JVET-M0102 ISP" w:date="2019-01-25T16:52:00Z">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04" w:author="JVET-M0102 ISP" w:date="2019-01-25T16:52: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25</w:t>
      </w:r>
      <w:ins w:id="2805" w:author="JVET-M0102 ISP" w:date="2019-01-25T16:52:00Z">
        <w:r w:rsidRPr="007644C2">
          <w:rPr>
            <w:noProof/>
            <w:lang w:val="en-CA"/>
          </w:rPr>
          <w:fldChar w:fldCharType="end"/>
        </w:r>
        <w:r w:rsidRPr="007644C2">
          <w:rPr>
            <w:noProof/>
            <w:lang w:val="en-CA"/>
          </w:rPr>
          <w:t>)</w:t>
        </w:r>
      </w:ins>
    </w:p>
    <w:p w14:paraId="6B4537C1" w14:textId="77777777" w:rsidR="00F75413" w:rsidRPr="007644C2" w:rsidRDefault="00F75413" w:rsidP="00F75413">
      <w:pPr>
        <w:rPr>
          <w:lang w:val="en-CA"/>
        </w:rPr>
      </w:pPr>
    </w:p>
    <w:p w14:paraId="5978C692" w14:textId="77777777" w:rsidR="00F75413" w:rsidRPr="007644C2" w:rsidRDefault="00F75413" w:rsidP="00F75413">
      <w:pPr>
        <w:pStyle w:val="Heading5"/>
        <w:rPr>
          <w:noProof/>
          <w:lang w:val="en-CA"/>
        </w:rPr>
      </w:pPr>
      <w:bookmarkStart w:id="2806" w:name="_Ref314514016"/>
      <w:bookmarkStart w:id="2807"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2806"/>
      <w:r w:rsidRPr="007644C2">
        <w:rPr>
          <w:noProof/>
          <w:lang w:val="en-CA"/>
        </w:rPr>
        <w:t>coded_sub_block_flag</w:t>
      </w:r>
      <w:bookmarkEnd w:id="2807"/>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7814995C"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ins w:id="2808" w:author="JVET-M0102 ISP" w:date="2019-01-25T16:54:00Z">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ins>
      <w:del w:id="2809" w:author="JVET-M0102 ISP" w:date="2019-01-25T16:54:00Z">
        <w:r w:rsidRPr="007644C2" w:rsidDel="00497CB3">
          <w:rPr>
            <w:color w:val="000000" w:themeColor="text1"/>
            <w:lang w:val="en-CA"/>
          </w:rPr>
          <w:delText xml:space="preserve"> log2SbSize</w:delText>
        </w:r>
        <w:r w:rsidRPr="007644C2" w:rsidDel="00497CB3">
          <w:rPr>
            <w:noProof/>
            <w:lang w:val="en-CA"/>
          </w:rPr>
          <w:delText xml:space="preserve"> is</w:delText>
        </w:r>
      </w:del>
      <w:r w:rsidRPr="007644C2">
        <w:rPr>
          <w:noProof/>
          <w:lang w:val="en-CA"/>
        </w:rPr>
        <w:t xml:space="preserve"> dervied as follows:</w:t>
      </w:r>
    </w:p>
    <w:p w14:paraId="2DA16410" w14:textId="289D76E2" w:rsidR="00497CB3" w:rsidRPr="007644C2" w:rsidRDefault="00497CB3" w:rsidP="00497CB3">
      <w:pPr>
        <w:pStyle w:val="Equation"/>
        <w:tabs>
          <w:tab w:val="left" w:pos="2070"/>
        </w:tabs>
        <w:ind w:left="1195" w:firstLine="14"/>
        <w:rPr>
          <w:ins w:id="2810" w:author="JVET-M0102 ISP" w:date="2019-01-25T16:55:00Z"/>
          <w:noProof/>
          <w:lang w:val="en-CA"/>
        </w:rPr>
      </w:pPr>
      <w:ins w:id="2811" w:author="JVET-M0102 ISP" w:date="2019-01-25T16:55:00Z">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12" w:author="JVET-M0102 ISP" w:date="2019-01-25T16:55: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26</w:t>
      </w:r>
      <w:ins w:id="2813" w:author="JVET-M0102 ISP" w:date="2019-01-25T16:55:00Z">
        <w:r w:rsidRPr="007644C2">
          <w:rPr>
            <w:noProof/>
            <w:lang w:val="en-CA"/>
          </w:rPr>
          <w:fldChar w:fldCharType="end"/>
        </w:r>
        <w:r w:rsidRPr="007644C2">
          <w:rPr>
            <w:noProof/>
            <w:lang w:val="en-CA"/>
          </w:rPr>
          <w:t>)</w:t>
        </w:r>
      </w:ins>
    </w:p>
    <w:p w14:paraId="23889706" w14:textId="1AEEE4EE" w:rsidR="00497CB3" w:rsidRPr="007644C2" w:rsidRDefault="00497CB3" w:rsidP="00497CB3">
      <w:pPr>
        <w:pStyle w:val="Equation"/>
        <w:tabs>
          <w:tab w:val="left" w:pos="2070"/>
        </w:tabs>
        <w:ind w:left="1195" w:firstLine="14"/>
        <w:rPr>
          <w:ins w:id="2814" w:author="JVET-M0102 ISP" w:date="2019-01-25T16:55:00Z"/>
          <w:noProof/>
          <w:lang w:val="en-CA"/>
        </w:rPr>
      </w:pPr>
      <w:ins w:id="2815" w:author="JVET-M0102 ISP" w:date="2019-01-25T16:55:00Z">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16" w:author="JVET-M0102 ISP" w:date="2019-01-25T16:55: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27</w:t>
      </w:r>
      <w:ins w:id="2817" w:author="JVET-M0102 ISP" w:date="2019-01-25T16:55:00Z">
        <w:r w:rsidRPr="007644C2">
          <w:rPr>
            <w:noProof/>
            <w:lang w:val="en-CA"/>
          </w:rPr>
          <w:fldChar w:fldCharType="end"/>
        </w:r>
        <w:r w:rsidRPr="007644C2">
          <w:rPr>
            <w:noProof/>
            <w:lang w:val="en-CA"/>
          </w:rPr>
          <w:t>)</w:t>
        </w:r>
      </w:ins>
    </w:p>
    <w:p w14:paraId="13E89DF4" w14:textId="77777777" w:rsidR="007A0C0F" w:rsidRPr="007644C2" w:rsidRDefault="007A0C0F" w:rsidP="007A0C0F">
      <w:pPr>
        <w:numPr>
          <w:ilvl w:val="0"/>
          <w:numId w:val="104"/>
        </w:numPr>
        <w:tabs>
          <w:tab w:val="clear" w:pos="794"/>
          <w:tab w:val="left" w:pos="400"/>
        </w:tabs>
        <w:rPr>
          <w:ins w:id="2818" w:author="JVET-M0102 ISP" w:date="2019-01-25T16:55:00Z"/>
          <w:noProof/>
          <w:lang w:val="en-CA"/>
        </w:rPr>
      </w:pPr>
      <w:ins w:id="2819" w:author="JVET-M0102 ISP" w:date="2019-01-25T16:55:00Z">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ins>
    </w:p>
    <w:p w14:paraId="5E006158" w14:textId="77777777" w:rsidR="007A0C0F" w:rsidRPr="007644C2" w:rsidRDefault="007A0C0F" w:rsidP="007A0C0F">
      <w:pPr>
        <w:numPr>
          <w:ilvl w:val="0"/>
          <w:numId w:val="104"/>
        </w:numPr>
        <w:tabs>
          <w:tab w:val="clear" w:pos="794"/>
        </w:tabs>
        <w:ind w:left="720"/>
        <w:rPr>
          <w:ins w:id="2820" w:author="JVET-M0102 ISP" w:date="2019-01-25T16:55:00Z"/>
          <w:noProof/>
          <w:lang w:val="en-CA"/>
        </w:rPr>
      </w:pPr>
      <w:ins w:id="2821" w:author="JVET-M0102 ISP" w:date="2019-01-25T16:55:00Z">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ins>
    </w:p>
    <w:p w14:paraId="4FA366A7" w14:textId="4CDD5250" w:rsidR="007A0C0F" w:rsidRPr="007644C2" w:rsidRDefault="007A0C0F" w:rsidP="007A0C0F">
      <w:pPr>
        <w:pStyle w:val="Equation"/>
        <w:tabs>
          <w:tab w:val="left" w:pos="2070"/>
        </w:tabs>
        <w:ind w:left="1195" w:firstLine="14"/>
        <w:rPr>
          <w:ins w:id="2822" w:author="JVET-M0102 ISP" w:date="2019-01-25T16:55:00Z"/>
          <w:noProof/>
          <w:lang w:val="en-CA"/>
        </w:rPr>
      </w:pPr>
      <w:ins w:id="2823" w:author="JVET-M0102 ISP" w:date="2019-01-25T16:55:00Z">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24" w:author="JVET-M0102 ISP" w:date="2019-01-25T16:55: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28</w:t>
      </w:r>
      <w:ins w:id="2825" w:author="JVET-M0102 ISP" w:date="2019-01-25T16:55:00Z">
        <w:r w:rsidRPr="007644C2">
          <w:rPr>
            <w:noProof/>
            <w:lang w:val="en-CA"/>
          </w:rPr>
          <w:fldChar w:fldCharType="end"/>
        </w:r>
        <w:r w:rsidRPr="007644C2">
          <w:rPr>
            <w:noProof/>
            <w:lang w:val="en-CA"/>
          </w:rPr>
          <w:t>)</w:t>
        </w:r>
      </w:ins>
    </w:p>
    <w:p w14:paraId="4AA5EDE8" w14:textId="61180395" w:rsidR="007A0C0F" w:rsidRPr="007644C2" w:rsidRDefault="007A0C0F" w:rsidP="007A0C0F">
      <w:pPr>
        <w:pStyle w:val="Equation"/>
        <w:tabs>
          <w:tab w:val="left" w:pos="2070"/>
        </w:tabs>
        <w:ind w:left="1195" w:firstLine="14"/>
        <w:rPr>
          <w:ins w:id="2826" w:author="JVET-M0102 ISP" w:date="2019-01-25T16:55:00Z"/>
          <w:noProof/>
          <w:lang w:val="en-CA"/>
        </w:rPr>
      </w:pPr>
      <w:ins w:id="2827" w:author="JVET-M0102 ISP" w:date="2019-01-25T16:55:00Z">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28" w:author="JVET-M0102 ISP" w:date="2019-01-25T16:55: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29</w:t>
      </w:r>
      <w:ins w:id="2829" w:author="JVET-M0102 ISP" w:date="2019-01-25T16:55:00Z">
        <w:r w:rsidRPr="007644C2">
          <w:rPr>
            <w:noProof/>
            <w:lang w:val="en-CA"/>
          </w:rPr>
          <w:fldChar w:fldCharType="end"/>
        </w:r>
        <w:r w:rsidRPr="007644C2">
          <w:rPr>
            <w:noProof/>
            <w:lang w:val="en-CA"/>
          </w:rPr>
          <w:t>)</w:t>
        </w:r>
      </w:ins>
    </w:p>
    <w:p w14:paraId="5AA4C3EF" w14:textId="77777777" w:rsidR="007A0C0F" w:rsidRPr="007644C2" w:rsidRDefault="007A0C0F" w:rsidP="007A0C0F">
      <w:pPr>
        <w:numPr>
          <w:ilvl w:val="0"/>
          <w:numId w:val="104"/>
        </w:numPr>
        <w:tabs>
          <w:tab w:val="clear" w:pos="794"/>
        </w:tabs>
        <w:ind w:left="720"/>
        <w:rPr>
          <w:ins w:id="2830" w:author="JVET-M0102 ISP" w:date="2019-01-25T16:55:00Z"/>
          <w:noProof/>
          <w:lang w:val="en-CA"/>
        </w:rPr>
      </w:pPr>
      <w:ins w:id="2831" w:author="JVET-M0102 ISP" w:date="2019-01-25T16:55:00Z">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ins>
    </w:p>
    <w:p w14:paraId="7DFD7BD1" w14:textId="35149697" w:rsidR="007A0C0F" w:rsidRPr="007644C2" w:rsidRDefault="007A0C0F" w:rsidP="007A0C0F">
      <w:pPr>
        <w:pStyle w:val="Equation"/>
        <w:tabs>
          <w:tab w:val="left" w:pos="2070"/>
        </w:tabs>
        <w:ind w:left="1195" w:firstLine="14"/>
        <w:rPr>
          <w:ins w:id="2832" w:author="JVET-M0102 ISP" w:date="2019-01-25T16:55:00Z"/>
          <w:noProof/>
          <w:lang w:val="en-CA"/>
        </w:rPr>
      </w:pPr>
      <w:ins w:id="2833" w:author="JVET-M0102 ISP" w:date="2019-01-25T16:55:00Z">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34" w:author="JVET-M0102 ISP" w:date="2019-01-25T16:55: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30</w:t>
      </w:r>
      <w:ins w:id="2835" w:author="JVET-M0102 ISP" w:date="2019-01-25T16:55:00Z">
        <w:r w:rsidRPr="007644C2">
          <w:rPr>
            <w:noProof/>
            <w:lang w:val="en-CA"/>
          </w:rPr>
          <w:fldChar w:fldCharType="end"/>
        </w:r>
        <w:r w:rsidRPr="007644C2">
          <w:rPr>
            <w:noProof/>
            <w:lang w:val="en-CA"/>
          </w:rPr>
          <w:t>)</w:t>
        </w:r>
      </w:ins>
    </w:p>
    <w:p w14:paraId="0083F285" w14:textId="6E3E21CC" w:rsidR="007A0C0F" w:rsidRPr="007644C2" w:rsidRDefault="007A0C0F" w:rsidP="007A0C0F">
      <w:pPr>
        <w:pStyle w:val="Equation"/>
        <w:tabs>
          <w:tab w:val="left" w:pos="2070"/>
        </w:tabs>
        <w:ind w:left="1195" w:firstLine="14"/>
        <w:rPr>
          <w:ins w:id="2836" w:author="JVET-M0102 ISP" w:date="2019-01-25T16:55:00Z"/>
          <w:noProof/>
          <w:lang w:val="en-CA"/>
        </w:rPr>
      </w:pPr>
      <w:ins w:id="2837" w:author="JVET-M0102 ISP" w:date="2019-01-25T16:55:00Z">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ins>
      <w:r w:rsidR="00405C89">
        <w:rPr>
          <w:noProof/>
          <w:lang w:val="en-CA"/>
        </w:rPr>
        <w:t>9</w:t>
      </w:r>
      <w:ins w:id="2838" w:author="JVET-M0102 ISP" w:date="2019-01-25T16:55:00Z">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ins>
      <w:r w:rsidR="00405C89">
        <w:rPr>
          <w:noProof/>
          <w:lang w:val="en-CA"/>
        </w:rPr>
        <w:t>31</w:t>
      </w:r>
      <w:ins w:id="2839" w:author="JVET-M0102 ISP" w:date="2019-01-25T16:55:00Z">
        <w:r w:rsidRPr="007644C2">
          <w:rPr>
            <w:noProof/>
            <w:lang w:val="en-CA"/>
          </w:rPr>
          <w:fldChar w:fldCharType="end"/>
        </w:r>
        <w:r w:rsidRPr="007644C2">
          <w:rPr>
            <w:noProof/>
            <w:lang w:val="en-CA"/>
          </w:rPr>
          <w:t>)</w:t>
        </w:r>
      </w:ins>
    </w:p>
    <w:p w14:paraId="3CE90F9E" w14:textId="21CF6D50" w:rsidR="00F75413" w:rsidRPr="007644C2" w:rsidDel="00497CB3" w:rsidRDefault="00F75413" w:rsidP="00F75413">
      <w:pPr>
        <w:pStyle w:val="Equation"/>
        <w:tabs>
          <w:tab w:val="left" w:pos="2070"/>
        </w:tabs>
        <w:ind w:left="1195" w:firstLine="14"/>
        <w:rPr>
          <w:del w:id="2840" w:author="JVET-M0102 ISP" w:date="2019-01-25T16:55:00Z"/>
          <w:noProof/>
          <w:lang w:val="en-CA"/>
        </w:rPr>
      </w:pPr>
      <w:del w:id="2841" w:author="JVET-M0102 ISP" w:date="2019-01-25T16:55:00Z">
        <w:r w:rsidRPr="007644C2" w:rsidDel="00497CB3">
          <w:rPr>
            <w:color w:val="000000" w:themeColor="text1"/>
            <w:lang w:val="en-CA"/>
          </w:rPr>
          <w:delText>log2SbSize = ( Min( log2TbWidth, log2TbHeight ) &lt; 2  ?  1  :  2 )</w:delText>
        </w:r>
        <w:r w:rsidRPr="007644C2" w:rsidDel="00497CB3">
          <w:rPr>
            <w:noProof/>
            <w:lang w:val="en-CA"/>
          </w:rPr>
          <w:tab/>
          <w:delText>(</w:delText>
        </w:r>
        <w:r w:rsidRPr="007644C2" w:rsidDel="00497CB3">
          <w:rPr>
            <w:noProof/>
            <w:lang w:val="en-CA"/>
          </w:rPr>
          <w:fldChar w:fldCharType="begin"/>
        </w:r>
        <w:r w:rsidRPr="007644C2" w:rsidDel="00497CB3">
          <w:rPr>
            <w:noProof/>
            <w:lang w:val="en-CA"/>
          </w:rPr>
          <w:delInstrText xml:space="preserve"> STYLEREF 1 \s </w:delInstrText>
        </w:r>
        <w:r w:rsidRPr="007644C2" w:rsidDel="00497CB3">
          <w:rPr>
            <w:noProof/>
            <w:lang w:val="en-CA"/>
          </w:rPr>
          <w:fldChar w:fldCharType="separate"/>
        </w:r>
        <w:r w:rsidR="003773BB" w:rsidRPr="007644C2" w:rsidDel="00497CB3">
          <w:rPr>
            <w:noProof/>
            <w:lang w:val="en-CA"/>
          </w:rPr>
          <w:delText>9</w:delText>
        </w:r>
        <w:r w:rsidRPr="007644C2" w:rsidDel="00497CB3">
          <w:rPr>
            <w:noProof/>
            <w:lang w:val="en-CA"/>
          </w:rPr>
          <w:fldChar w:fldCharType="end"/>
        </w:r>
        <w:r w:rsidRPr="007644C2" w:rsidDel="00497CB3">
          <w:rPr>
            <w:noProof/>
            <w:lang w:val="en-CA"/>
          </w:rPr>
          <w:noBreakHyphen/>
        </w:r>
        <w:r w:rsidRPr="007644C2" w:rsidDel="00497CB3">
          <w:rPr>
            <w:noProof/>
            <w:lang w:val="en-CA"/>
          </w:rPr>
          <w:fldChar w:fldCharType="begin"/>
        </w:r>
        <w:r w:rsidRPr="007644C2" w:rsidDel="00497CB3">
          <w:rPr>
            <w:noProof/>
            <w:lang w:val="en-CA"/>
          </w:rPr>
          <w:delInstrText xml:space="preserve"> SEQ Equation \* ARABIC \s 1 </w:delInstrText>
        </w:r>
        <w:r w:rsidRPr="007644C2" w:rsidDel="00497CB3">
          <w:rPr>
            <w:noProof/>
            <w:lang w:val="en-CA"/>
          </w:rPr>
          <w:fldChar w:fldCharType="separate"/>
        </w:r>
        <w:r w:rsidR="003773BB" w:rsidRPr="007644C2" w:rsidDel="00497CB3">
          <w:rPr>
            <w:noProof/>
            <w:lang w:val="en-CA"/>
          </w:rPr>
          <w:delText>24</w:delText>
        </w:r>
        <w:r w:rsidRPr="007644C2" w:rsidDel="00497CB3">
          <w:rPr>
            <w:noProof/>
            <w:lang w:val="en-CA"/>
          </w:rPr>
          <w:fldChar w:fldCharType="end"/>
        </w:r>
        <w:r w:rsidRPr="007644C2" w:rsidDel="00497CB3">
          <w:rPr>
            <w:noProof/>
            <w:lang w:val="en-CA"/>
          </w:rPr>
          <w:delText>)</w:delText>
        </w:r>
      </w:del>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2264BBFD"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32</w:t>
      </w:r>
      <w:r w:rsidRPr="007644C2">
        <w:rPr>
          <w:noProof/>
          <w:lang w:val="en-CA"/>
        </w:rPr>
        <w:fldChar w:fldCharType="end"/>
      </w:r>
      <w:r w:rsidRPr="007644C2">
        <w:rPr>
          <w:noProof/>
          <w:lang w:val="en-CA"/>
        </w:rPr>
        <w:t>)</w:t>
      </w:r>
    </w:p>
    <w:p w14:paraId="6FF4AA8F" w14:textId="1157F801"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del w:id="2842" w:author="JVET-M0102 ISP" w:date="2019-01-25T16:56:00Z">
        <w:r w:rsidRPr="007644C2" w:rsidDel="007A0C0F">
          <w:rPr>
            <w:noProof/>
            <w:lang w:val="en-CA"/>
          </w:rPr>
          <w:delText>log2SbSize </w:delText>
        </w:r>
      </w:del>
      <w:ins w:id="2843" w:author="JVET-M0102 ISP" w:date="2019-01-25T16:56:00Z">
        <w:r w:rsidR="007A0C0F" w:rsidRPr="007644C2">
          <w:rPr>
            <w:noProof/>
            <w:lang w:val="en-CA"/>
          </w:rPr>
          <w:t>log2SbWidth </w:t>
        </w:r>
      </w:ins>
      <w:r w:rsidRPr="007644C2">
        <w:rPr>
          <w:noProof/>
          <w:lang w:val="en-CA"/>
        </w:rPr>
        <w:t>) ) − 1, csbfCtx is modified as follows:</w:t>
      </w:r>
    </w:p>
    <w:p w14:paraId="18401F12" w14:textId="0D4A19D1"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33</w:t>
      </w:r>
      <w:r w:rsidRPr="007644C2">
        <w:rPr>
          <w:noProof/>
          <w:lang w:val="en-CA"/>
        </w:rPr>
        <w:fldChar w:fldCharType="end"/>
      </w:r>
      <w:r w:rsidRPr="007644C2">
        <w:rPr>
          <w:noProof/>
          <w:lang w:val="en-CA"/>
        </w:rPr>
        <w:t>)</w:t>
      </w:r>
    </w:p>
    <w:p w14:paraId="6EF4B766" w14:textId="1BBA6FD1"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del w:id="2844" w:author="JVET-M0102 ISP" w:date="2019-01-25T16:56:00Z">
        <w:r w:rsidRPr="007644C2" w:rsidDel="007A0C0F">
          <w:rPr>
            <w:noProof/>
            <w:lang w:val="en-CA"/>
          </w:rPr>
          <w:delText>log2SbSize </w:delText>
        </w:r>
      </w:del>
      <w:ins w:id="2845" w:author="JVET-M0102 ISP" w:date="2019-01-25T16:56:00Z">
        <w:r w:rsidR="007A0C0F" w:rsidRPr="007644C2">
          <w:rPr>
            <w:noProof/>
            <w:lang w:val="en-CA"/>
          </w:rPr>
          <w:t>log2SbHeight </w:t>
        </w:r>
      </w:ins>
      <w:r w:rsidRPr="007644C2">
        <w:rPr>
          <w:noProof/>
          <w:lang w:val="en-CA"/>
        </w:rPr>
        <w:t>) ) − 1, csbfCtx is modified as follows:</w:t>
      </w:r>
    </w:p>
    <w:p w14:paraId="3D2CB74B" w14:textId="6DBD6222"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yS + 1 ]</w:t>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6A3BD653"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50654585" w:rsidR="00F75413" w:rsidRPr="007644C2" w:rsidRDefault="00F75413" w:rsidP="00F75413">
      <w:pPr>
        <w:pStyle w:val="Equation"/>
        <w:tabs>
          <w:tab w:val="left" w:pos="2070"/>
        </w:tabs>
        <w:ind w:left="1195" w:firstLine="14"/>
        <w:rPr>
          <w:noProof/>
          <w:lang w:val="en-CA"/>
        </w:rPr>
      </w:pPr>
      <w:r w:rsidRPr="007644C2">
        <w:rPr>
          <w:noProof/>
          <w:lang w:val="en-CA"/>
        </w:rPr>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r>
      <w:r w:rsidRPr="007644C2">
        <w:rPr>
          <w:noProof/>
          <w:lang w:val="en-CA"/>
        </w:rPr>
        <w:instrText xml:space="preserve"> STYLEREF 1 \s </w:instrText>
      </w:r>
      <w:r w:rsidRPr="007644C2">
        <w:rPr>
          <w:noProof/>
          <w:lang w:val="en-CA"/>
        </w:rPr>
        <w:fldChar w:fldCharType="separate"/>
      </w:r>
      <w:r w:rsidR="00405C89">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r>
      <w:r w:rsidRPr="007644C2">
        <w:rPr>
          <w:noProof/>
          <w:lang w:val="en-CA"/>
        </w:rPr>
        <w:instrText xml:space="preserve"> SEQ Equation \* ARABIC \s 1 </w:instrText>
      </w:r>
      <w:r w:rsidRPr="007644C2">
        <w:rPr>
          <w:noProof/>
          <w:lang w:val="en-CA"/>
        </w:rPr>
        <w:fldChar w:fldCharType="separate"/>
      </w:r>
      <w:r w:rsidR="00405C89">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Heading5"/>
        <w:rPr>
          <w:lang w:val="en-CA"/>
        </w:rPr>
      </w:pPr>
      <w:bookmarkStart w:id="2846" w:name="_Ref519514137"/>
      <w:r w:rsidRPr="007644C2">
        <w:rPr>
          <w:lang w:val="en-CA"/>
        </w:rPr>
        <w:t>Derivation process for the variables locNumSig, locSumAbsPass1</w:t>
      </w:r>
      <w:bookmarkEnd w:id="2846"/>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FA89E2A"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r>
      <w:r w:rsidRPr="007644C2">
        <w:rPr>
          <w:lang w:val="en-CA" w:eastAsia="ko-KR"/>
        </w:rPr>
        <w:instrText xml:space="preserve"> STYLEREF 1 \s </w:instrText>
      </w:r>
      <w:r w:rsidRPr="007644C2">
        <w:rPr>
          <w:lang w:val="en-CA" w:eastAsia="ko-KR"/>
        </w:rPr>
        <w:fldChar w:fldCharType="separate"/>
      </w:r>
      <w:r w:rsidR="00405C89">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r>
      <w:r w:rsidRPr="007644C2">
        <w:rPr>
          <w:lang w:val="en-CA" w:eastAsia="ko-KR"/>
        </w:rPr>
        <w:instrText xml:space="preserve"> SEQ Equation \* ARABIC \s 1 </w:instrText>
      </w:r>
      <w:r w:rsidRPr="007644C2">
        <w:rPr>
          <w:lang w:val="en-CA" w:eastAsia="ko-KR"/>
        </w:rPr>
        <w:fldChar w:fldCharType="separate"/>
      </w:r>
      <w:r w:rsidR="00405C89">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Heading5"/>
        <w:rPr>
          <w:lang w:val="en-CA"/>
        </w:rPr>
      </w:pPr>
      <w:bookmarkStart w:id="2847" w:name="_Ref531876091"/>
      <w:r w:rsidRPr="007644C2">
        <w:rPr>
          <w:lang w:val="en-CA"/>
        </w:rPr>
        <w:t>Derivation process of ctxInc for the syntax element sig_coeff_flag</w:t>
      </w:r>
      <w:bookmarkEnd w:id="2847"/>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6E823E4F"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r>
      <w:r w:rsidRPr="007644C2">
        <w:rPr>
          <w:lang w:val="en-CA"/>
        </w:rPr>
        <w:instrText xml:space="preserve"> REF _Ref519514137 \r \h </w:instrText>
      </w:r>
      <w:r w:rsidRPr="007644C2">
        <w:rPr>
          <w:lang w:val="en-CA"/>
        </w:rPr>
      </w:r>
      <w:r w:rsidRPr="007644C2">
        <w:rPr>
          <w:lang w:val="en-CA"/>
        </w:rPr>
        <w:fldChar w:fldCharType="separate"/>
      </w:r>
      <w:r w:rsidR="00405C89">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t>If cIdx is equal to 0, ctxInc is derived as follows:</w:t>
      </w:r>
    </w:p>
    <w:p w14:paraId="7EAEC1BC" w14:textId="0D65F88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2288898A"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Heading5"/>
        <w:rPr>
          <w:lang w:val="en-CA"/>
        </w:rPr>
      </w:pPr>
      <w:bookmarkStart w:id="2848" w:name="_Ref531876161"/>
      <w:r w:rsidRPr="007644C2">
        <w:rPr>
          <w:lang w:val="en-CA"/>
        </w:rPr>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2848"/>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116F61E2"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r>
      <w:r w:rsidRPr="007644C2">
        <w:rPr>
          <w:lang w:val="en-CA"/>
        </w:rPr>
        <w:instrText xml:space="preserve"> REF _Ref519514137 \r \h </w:instrText>
      </w:r>
      <w:r w:rsidRPr="007644C2">
        <w:rPr>
          <w:lang w:val="en-CA"/>
        </w:rPr>
      </w:r>
      <w:r w:rsidRPr="007644C2">
        <w:rPr>
          <w:lang w:val="en-CA"/>
        </w:rPr>
        <w:fldChar w:fldCharType="separate"/>
      </w:r>
      <w:r w:rsidR="00405C89">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1E3C00F8"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44FA1C2C"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AE2575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r>
      <w:r w:rsidRPr="007644C2">
        <w:rPr>
          <w:lang w:val="en-CA"/>
        </w:rPr>
        <w:instrText xml:space="preserve"> STYLEREF 1 \s </w:instrText>
      </w:r>
      <w:r w:rsidRPr="007644C2">
        <w:rPr>
          <w:lang w:val="en-CA"/>
        </w:rPr>
        <w:fldChar w:fldCharType="separate"/>
      </w:r>
      <w:r w:rsidR="00405C89">
        <w:rPr>
          <w:noProof/>
          <w:lang w:val="en-CA"/>
        </w:rPr>
        <w:t>9</w:t>
      </w:r>
      <w:r w:rsidRPr="007644C2">
        <w:rPr>
          <w:lang w:val="en-CA"/>
        </w:rPr>
        <w:fldChar w:fldCharType="end"/>
      </w:r>
      <w:r w:rsidRPr="007644C2">
        <w:rPr>
          <w:lang w:val="en-CA"/>
        </w:rPr>
        <w:noBreakHyphen/>
      </w:r>
      <w:r w:rsidRPr="007644C2">
        <w:rPr>
          <w:lang w:val="en-CA"/>
        </w:rPr>
        <w:fldChar w:fldCharType="begin"/>
      </w:r>
      <w:r w:rsidRPr="007644C2">
        <w:rPr>
          <w:lang w:val="en-CA"/>
        </w:rPr>
        <w:instrText xml:space="preserve"> SEQ Equation \* ARABIC \s 1 </w:instrText>
      </w:r>
      <w:r w:rsidRPr="007644C2">
        <w:rPr>
          <w:lang w:val="en-CA"/>
        </w:rPr>
        <w:fldChar w:fldCharType="separate"/>
      </w:r>
      <w:r w:rsidR="00405C89">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Heading4"/>
        <w:rPr>
          <w:noProof/>
          <w:lang w:val="en-CA"/>
        </w:rPr>
      </w:pPr>
      <w:bookmarkStart w:id="2849" w:name="_Ref24877878"/>
      <w:bookmarkStart w:id="2850" w:name="_Toc77680576"/>
      <w:bookmarkStart w:id="2851" w:name="_Toc226456766"/>
      <w:bookmarkStart w:id="2852" w:name="_Toc248045388"/>
      <w:bookmarkStart w:id="2853" w:name="_Toc287363858"/>
      <w:bookmarkStart w:id="2854" w:name="_Toc311220006"/>
      <w:bookmarkStart w:id="2855" w:name="_Toc317198850"/>
      <w:bookmarkStart w:id="2856" w:name="_Toc415475972"/>
      <w:bookmarkStart w:id="2857" w:name="_Toc423599247"/>
      <w:bookmarkStart w:id="2858" w:name="_Toc423601751"/>
      <w:r w:rsidRPr="007644C2">
        <w:rPr>
          <w:lang w:val="en-CA"/>
        </w:rPr>
        <w:t>Arithmetic</w:t>
      </w:r>
      <w:r w:rsidRPr="007644C2">
        <w:rPr>
          <w:noProof/>
          <w:lang w:val="en-CA"/>
        </w:rPr>
        <w:t xml:space="preserve"> decoding process</w:t>
      </w:r>
      <w:bookmarkEnd w:id="2849"/>
      <w:bookmarkEnd w:id="2850"/>
      <w:bookmarkEnd w:id="2851"/>
      <w:bookmarkEnd w:id="2852"/>
      <w:bookmarkEnd w:id="2853"/>
      <w:bookmarkEnd w:id="2854"/>
      <w:bookmarkEnd w:id="2855"/>
      <w:bookmarkEnd w:id="2856"/>
      <w:bookmarkEnd w:id="2857"/>
      <w:bookmarkEnd w:id="2858"/>
    </w:p>
    <w:p w14:paraId="78D4B046" w14:textId="77777777" w:rsidR="005819EC" w:rsidRPr="007644C2" w:rsidRDefault="005819EC" w:rsidP="005819EC">
      <w:pPr>
        <w:pStyle w:val="Heading5"/>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Heading5"/>
        <w:rPr>
          <w:noProof/>
          <w:lang w:val="en-CA"/>
        </w:rPr>
      </w:pPr>
      <w:bookmarkStart w:id="2859" w:name="_Ref33021086"/>
      <w:bookmarkStart w:id="2860" w:name="_Toc77680577"/>
      <w:bookmarkStart w:id="2861" w:name="_Toc226456767"/>
      <w:r w:rsidRPr="007644C2">
        <w:rPr>
          <w:lang w:val="en-CA"/>
        </w:rPr>
        <w:t>Arithmetic</w:t>
      </w:r>
      <w:r w:rsidRPr="007644C2">
        <w:rPr>
          <w:noProof/>
          <w:lang w:val="en-CA"/>
        </w:rPr>
        <w:t xml:space="preserve"> decoding process for a binary decision</w:t>
      </w:r>
      <w:bookmarkEnd w:id="2859"/>
      <w:bookmarkEnd w:id="2860"/>
      <w:bookmarkEnd w:id="2861"/>
    </w:p>
    <w:p w14:paraId="18939EF9" w14:textId="77777777" w:rsidR="005819EC" w:rsidRPr="007644C2" w:rsidRDefault="005819EC" w:rsidP="005819EC">
      <w:pPr>
        <w:pStyle w:val="Heading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Heading5"/>
        <w:rPr>
          <w:noProof/>
          <w:lang w:val="en-CA"/>
        </w:rPr>
      </w:pPr>
      <w:bookmarkStart w:id="2862" w:name="_Ref34033995"/>
      <w:bookmarkStart w:id="2863" w:name="_Toc77680579"/>
      <w:bookmarkStart w:id="2864" w:name="_Toc226456769"/>
      <w:r w:rsidRPr="007644C2">
        <w:rPr>
          <w:lang w:val="en-CA"/>
        </w:rPr>
        <w:t>Renormalization</w:t>
      </w:r>
      <w:r w:rsidRPr="007644C2">
        <w:rPr>
          <w:noProof/>
          <w:lang w:val="en-CA"/>
        </w:rPr>
        <w:t xml:space="preserve"> process in the arithmetic decoding engine</w:t>
      </w:r>
      <w:bookmarkEnd w:id="2862"/>
      <w:bookmarkEnd w:id="2863"/>
      <w:bookmarkEnd w:id="2864"/>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Heading5"/>
        <w:rPr>
          <w:noProof/>
          <w:lang w:val="en-CA"/>
        </w:rPr>
      </w:pPr>
      <w:bookmarkStart w:id="2865"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2865"/>
    </w:p>
    <w:p w14:paraId="59AFEBD7" w14:textId="77777777" w:rsidR="005819EC" w:rsidRPr="007644C2" w:rsidRDefault="005819EC" w:rsidP="005819EC">
      <w:pPr>
        <w:rPr>
          <w:lang w:val="en-CA"/>
        </w:rPr>
      </w:pPr>
    </w:p>
    <w:p w14:paraId="4CF779B6" w14:textId="77777777" w:rsidR="005819EC" w:rsidRPr="007644C2" w:rsidRDefault="005819EC" w:rsidP="005819EC">
      <w:pPr>
        <w:pStyle w:val="Heading5"/>
        <w:rPr>
          <w:noProof/>
          <w:lang w:val="en-CA"/>
        </w:rPr>
      </w:pPr>
      <w:bookmarkStart w:id="2866" w:name="_Ref350088372"/>
      <w:r w:rsidRPr="007644C2">
        <w:rPr>
          <w:lang w:val="en-CA"/>
        </w:rPr>
        <w:t>Decoding</w:t>
      </w:r>
      <w:r w:rsidRPr="007644C2">
        <w:rPr>
          <w:noProof/>
          <w:lang w:val="en-CA"/>
        </w:rPr>
        <w:t xml:space="preserve"> process for binary decisions before termination</w:t>
      </w:r>
      <w:bookmarkEnd w:id="2866"/>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552DD" w14:textId="77777777" w:rsidR="00432486" w:rsidRDefault="00432486" w:rsidP="00D909B6">
      <w:pPr>
        <w:spacing w:before="0"/>
      </w:pPr>
      <w:r>
        <w:separator/>
      </w:r>
    </w:p>
  </w:endnote>
  <w:endnote w:type="continuationSeparator" w:id="0">
    <w:p w14:paraId="610C3867" w14:textId="77777777" w:rsidR="00432486" w:rsidRDefault="00432486" w:rsidP="00D909B6">
      <w:pPr>
        <w:spacing w:before="0"/>
      </w:pPr>
      <w:r>
        <w:continuationSeparator/>
      </w:r>
    </w:p>
  </w:endnote>
  <w:endnote w:type="continuationNotice" w:id="1">
    <w:p w14:paraId="29F1D252" w14:textId="77777777" w:rsidR="00432486" w:rsidRDefault="0043248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58141BC" w:rsidR="00432486" w:rsidRPr="00F44891" w:rsidRDefault="00432486">
    <w:pPr>
      <w:pStyle w:val="Footer"/>
      <w:rPr>
        <w:lang w:val="de-DE"/>
      </w:rPr>
    </w:pPr>
    <w:r>
      <w:rPr>
        <w:b w:val="0"/>
      </w:rPr>
      <w:fldChar w:fldCharType="begin"/>
    </w:r>
    <w:r w:rsidRPr="00F44891">
      <w:rPr>
        <w:b w:val="0"/>
        <w:lang w:val="de-DE"/>
      </w:rPr>
      <w:instrText>PAGE</w:instrText>
    </w:r>
    <w:r>
      <w:rPr>
        <w:b w:val="0"/>
      </w:rPr>
      <w:fldChar w:fldCharType="separate"/>
    </w:r>
    <w:r w:rsidR="007E732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E732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D17254E" w:rsidR="00432486" w:rsidRDefault="00432486">
    <w:pPr>
      <w:pStyle w:val="Footer"/>
    </w:pPr>
    <w:r>
      <w:tab/>
    </w:r>
    <w:r>
      <w:tab/>
    </w:r>
    <w:r>
      <w:tab/>
    </w:r>
    <w:r>
      <w:fldChar w:fldCharType="begin"/>
    </w:r>
    <w:r>
      <w:instrText>styleref foot</w:instrText>
    </w:r>
    <w:r>
      <w:fldChar w:fldCharType="separate"/>
    </w:r>
    <w:r w:rsidR="007E7328">
      <w:rPr>
        <w:noProof/>
      </w:rPr>
      <w:t>ITU-T Rec. H.VVC</w:t>
    </w:r>
    <w:r>
      <w:fldChar w:fldCharType="end"/>
    </w:r>
    <w:r>
      <w:tab/>
    </w:r>
    <w:r>
      <w:rPr>
        <w:b w:val="0"/>
      </w:rPr>
      <w:fldChar w:fldCharType="begin"/>
    </w:r>
    <w:r>
      <w:rPr>
        <w:b w:val="0"/>
      </w:rPr>
      <w:instrText>PAGE</w:instrText>
    </w:r>
    <w:r>
      <w:rPr>
        <w:b w:val="0"/>
      </w:rPr>
      <w:fldChar w:fldCharType="separate"/>
    </w:r>
    <w:r w:rsidR="007E7328">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7613AC8C" w:rsidR="00432486" w:rsidRDefault="00432486">
    <w:pPr>
      <w:pStyle w:val="Footer"/>
    </w:pPr>
    <w:r>
      <w:rPr>
        <w:b w:val="0"/>
      </w:rPr>
      <w:fldChar w:fldCharType="begin"/>
    </w:r>
    <w:r>
      <w:rPr>
        <w:b w:val="0"/>
      </w:rPr>
      <w:instrText>PAGE</w:instrText>
    </w:r>
    <w:r>
      <w:rPr>
        <w:b w:val="0"/>
      </w:rPr>
      <w:fldChar w:fldCharType="separate"/>
    </w:r>
    <w:r w:rsidR="007E7328">
      <w:rPr>
        <w:b w:val="0"/>
        <w:noProof/>
      </w:rPr>
      <w:t>12</w:t>
    </w:r>
    <w:r>
      <w:rPr>
        <w:b w:val="0"/>
      </w:rPr>
      <w:fldChar w:fldCharType="end"/>
    </w:r>
    <w:r>
      <w:tab/>
    </w:r>
    <w:r>
      <w:fldChar w:fldCharType="begin"/>
    </w:r>
    <w:r>
      <w:instrText>styleref foot</w:instrText>
    </w:r>
    <w:r>
      <w:fldChar w:fldCharType="separate"/>
    </w:r>
    <w:r w:rsidR="007E732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2B77FD2B" w:rsidR="00432486" w:rsidRDefault="00432486">
    <w:pPr>
      <w:pStyle w:val="Footer"/>
    </w:pPr>
    <w:r>
      <w:tab/>
    </w:r>
    <w:r>
      <w:tab/>
    </w:r>
    <w:r>
      <w:tab/>
    </w:r>
    <w:r>
      <w:fldChar w:fldCharType="begin"/>
    </w:r>
    <w:r>
      <w:instrText>styleref foot</w:instrText>
    </w:r>
    <w:r>
      <w:fldChar w:fldCharType="separate"/>
    </w:r>
    <w:r w:rsidR="007E7328">
      <w:rPr>
        <w:noProof/>
      </w:rPr>
      <w:t>ITU-T Rec. H.VVC</w:t>
    </w:r>
    <w:r>
      <w:fldChar w:fldCharType="end"/>
    </w:r>
    <w:r>
      <w:tab/>
    </w:r>
    <w:r>
      <w:rPr>
        <w:b w:val="0"/>
      </w:rPr>
      <w:fldChar w:fldCharType="begin"/>
    </w:r>
    <w:r>
      <w:rPr>
        <w:b w:val="0"/>
      </w:rPr>
      <w:instrText>PAGE</w:instrText>
    </w:r>
    <w:r>
      <w:rPr>
        <w:b w:val="0"/>
      </w:rPr>
      <w:fldChar w:fldCharType="separate"/>
    </w:r>
    <w:r w:rsidR="007E7328">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82322" w14:textId="77777777" w:rsidR="00432486" w:rsidRDefault="0043248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94992D1" w14:textId="77777777" w:rsidR="00432486" w:rsidRDefault="00432486" w:rsidP="00D909B6">
      <w:pPr>
        <w:spacing w:before="0"/>
      </w:pPr>
      <w:r>
        <w:continuationSeparator/>
      </w:r>
    </w:p>
  </w:footnote>
  <w:footnote w:type="continuationNotice" w:id="1">
    <w:p w14:paraId="639E00EE" w14:textId="77777777" w:rsidR="00432486" w:rsidRDefault="0043248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432486" w:rsidRDefault="0043248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432486" w:rsidRDefault="0043248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432486" w:rsidRDefault="0043248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432486" w:rsidRDefault="0043248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432486" w:rsidRPr="00F670C9" w:rsidRDefault="00432486">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432486" w:rsidRDefault="0043248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139A0887" w:rsidR="00432486" w:rsidRDefault="00432486">
    <w:pPr>
      <w:pStyle w:val="Header"/>
    </w:pPr>
    <w:r>
      <w:rPr>
        <w:b/>
      </w:rPr>
      <w:fldChar w:fldCharType="begin"/>
    </w:r>
    <w:r>
      <w:rPr>
        <w:b/>
      </w:rPr>
      <w:instrText>styleref head</w:instrText>
    </w:r>
    <w:r>
      <w:rPr>
        <w:b/>
      </w:rPr>
      <w:fldChar w:fldCharType="separate"/>
    </w:r>
    <w:r w:rsidR="007E7328">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D713CAB" w:rsidR="00432486" w:rsidRDefault="00432486">
    <w:pPr>
      <w:pStyle w:val="Header"/>
    </w:pPr>
    <w:r>
      <w:rPr>
        <w:b/>
      </w:rPr>
      <w:tab/>
    </w:r>
    <w:r>
      <w:rPr>
        <w:b/>
      </w:rPr>
      <w:tab/>
    </w:r>
    <w:r>
      <w:rPr>
        <w:b/>
      </w:rPr>
      <w:tab/>
    </w:r>
    <w:r>
      <w:rPr>
        <w:b/>
      </w:rPr>
      <w:fldChar w:fldCharType="begin"/>
    </w:r>
    <w:r>
      <w:rPr>
        <w:b/>
      </w:rPr>
      <w:instrText>styleref head</w:instrText>
    </w:r>
    <w:r>
      <w:rPr>
        <w:b/>
      </w:rPr>
      <w:fldChar w:fldCharType="separate"/>
    </w:r>
    <w:r w:rsidR="007E732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Windows Live" w15:userId="199bab30dea8ecf3"/>
  </w15:person>
  <w15:person w15:author="JVET-M0102 ISP">
    <w15:presenceInfo w15:providerId="None" w15:userId="JVET-M0102 ISP"/>
  </w15:person>
  <w15:person w15:author="JVET-M0142 CCLM downsampling">
    <w15:presenceInfo w15:providerId="None" w15:userId="JVET-M0142 CCLM downsampling"/>
  </w15:person>
  <w15:person w15:author="JVET-M0064 CCLM table reduction">
    <w15:presenceInfo w15:providerId="None" w15:userId="JVET-M0064 CCLM table reduction"/>
  </w15:person>
  <w15:person w15:author="JVET-M0095 ref sample filtering cleanup">
    <w15:presenceInfo w15:providerId="None" w15:userId="JVET-M0095 ref sample filtering cleanup"/>
  </w15:person>
  <w15:person w15:author="JVET-M0238 PDPC interpolation">
    <w15:presenceInfo w15:providerId="None" w15:userId="JVET-M0238 PDPC interpolation"/>
  </w15:person>
  <w15:person w15:author="JVET-M0407 CPR range">
    <w15:presenceInfo w15:providerId="None" w15:userId="JVET-M0407 CPR range"/>
  </w15:person>
  <w15:person w15:author="fix bug #154">
    <w15:presenceInfo w15:providerId="None" w15:userId="fix bug #154"/>
  </w15:person>
  <w15:person w15:author="JVET-L0686">
    <w15:presenceInfo w15:providerId="None" w15:userId="JVET-L0686"/>
  </w15:person>
  <w15:person w15:author="Benjamin Bross [2]">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E89"/>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5DB7"/>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1C85"/>
    <w:rsid w:val="002724A1"/>
    <w:rsid w:val="0027288A"/>
    <w:rsid w:val="0027288F"/>
    <w:rsid w:val="00273652"/>
    <w:rsid w:val="0027371F"/>
    <w:rsid w:val="00273C8B"/>
    <w:rsid w:val="00273D9E"/>
    <w:rsid w:val="00274052"/>
    <w:rsid w:val="00274685"/>
    <w:rsid w:val="00275441"/>
    <w:rsid w:val="00275450"/>
    <w:rsid w:val="002755CC"/>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B4E"/>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7C50"/>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0840"/>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CB3"/>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5994"/>
    <w:rsid w:val="004B6444"/>
    <w:rsid w:val="004B6FC1"/>
    <w:rsid w:val="004B741E"/>
    <w:rsid w:val="004C018F"/>
    <w:rsid w:val="004C025E"/>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2B"/>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33E"/>
    <w:rsid w:val="00697C36"/>
    <w:rsid w:val="00697D45"/>
    <w:rsid w:val="006A0435"/>
    <w:rsid w:val="006A059A"/>
    <w:rsid w:val="006A08D5"/>
    <w:rsid w:val="006A0DE1"/>
    <w:rsid w:val="006A0FA5"/>
    <w:rsid w:val="006A19D4"/>
    <w:rsid w:val="006A2236"/>
    <w:rsid w:val="006A2584"/>
    <w:rsid w:val="006A2681"/>
    <w:rsid w:val="006A348C"/>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33EF"/>
    <w:rsid w:val="006E3842"/>
    <w:rsid w:val="006E3CF2"/>
    <w:rsid w:val="006E555D"/>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4C2"/>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5F8E"/>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4D1"/>
    <w:rsid w:val="007E36F9"/>
    <w:rsid w:val="007E398F"/>
    <w:rsid w:val="007E4E0A"/>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1FB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050"/>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BED"/>
    <w:rsid w:val="00A642D7"/>
    <w:rsid w:val="00A64F51"/>
    <w:rsid w:val="00A656CD"/>
    <w:rsid w:val="00A65915"/>
    <w:rsid w:val="00A65D1A"/>
    <w:rsid w:val="00A6618B"/>
    <w:rsid w:val="00A66A4B"/>
    <w:rsid w:val="00A7068F"/>
    <w:rsid w:val="00A72B04"/>
    <w:rsid w:val="00A72D17"/>
    <w:rsid w:val="00A72EBF"/>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458"/>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88"/>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C83"/>
    <w:rsid w:val="00CD7F21"/>
    <w:rsid w:val="00CE0064"/>
    <w:rsid w:val="00CE2676"/>
    <w:rsid w:val="00CE3342"/>
    <w:rsid w:val="00CE43E3"/>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67C64"/>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044AE0-C70C-4542-BE90-6CF03E476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62</TotalTime>
  <Pages>241</Pages>
  <Words>121212</Words>
  <Characters>650221</Characters>
  <Application>Microsoft Office Word</Application>
  <DocSecurity>0</DocSecurity>
  <Lines>5418</Lines>
  <Paragraphs>1539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769894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JVET-M0095 ref sample filtering cleanup</cp:lastModifiedBy>
  <cp:revision>23</cp:revision>
  <cp:lastPrinted>2018-08-10T01:41:00Z</cp:lastPrinted>
  <dcterms:created xsi:type="dcterms:W3CDTF">2019-01-29T21:05:00Z</dcterms:created>
  <dcterms:modified xsi:type="dcterms:W3CDTF">2019-02-01T09:24:00Z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