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A501AB3" w:rsidR="008A4B4C" w:rsidRPr="005B217D" w:rsidRDefault="00E61DAC" w:rsidP="00B4238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w:t>
            </w:r>
            <w:r w:rsidR="00B42384">
              <w:rPr>
                <w:lang w:val="en-CA"/>
              </w:rPr>
              <w:t>M0891</w:t>
            </w:r>
            <w:r w:rsidR="00C91942">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DB85CF" w:rsidR="00E61DAC" w:rsidRPr="005B217D" w:rsidRDefault="00263B07" w:rsidP="009D7CE6">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sidR="00E254D6">
              <w:rPr>
                <w:b/>
                <w:szCs w:val="22"/>
                <w:lang w:val="en-CA"/>
              </w:rPr>
              <w:t>7</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6A93164" w:rsidR="00141602" w:rsidRPr="005B217D" w:rsidRDefault="00E254D6" w:rsidP="00141602">
            <w:pPr>
              <w:spacing w:before="60" w:after="60"/>
              <w:rPr>
                <w:szCs w:val="22"/>
                <w:lang w:val="en-CA"/>
              </w:rPr>
            </w:pPr>
            <w:r>
              <w:rPr>
                <w:szCs w:val="22"/>
                <w:lang w:val="en-CA" w:eastAsia="zh-CN"/>
              </w:rPr>
              <w:t>Yan Ye</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177F1AB1" w14:textId="638C18C1" w:rsidR="00141602" w:rsidRDefault="00141602" w:rsidP="00141602">
            <w:pPr>
              <w:spacing w:before="60" w:after="60"/>
              <w:rPr>
                <w:szCs w:val="22"/>
                <w:lang w:val="en-CA"/>
              </w:rPr>
            </w:pPr>
          </w:p>
          <w:p w14:paraId="32C2ABFD" w14:textId="56046FCC" w:rsidR="00E254D6" w:rsidRPr="005B217D" w:rsidRDefault="00E254D6" w:rsidP="00141602">
            <w:pPr>
              <w:spacing w:before="60" w:after="60"/>
              <w:rPr>
                <w:szCs w:val="22"/>
                <w:lang w:val="en-CA"/>
              </w:rPr>
            </w:pPr>
            <w:r>
              <w:rPr>
                <w:szCs w:val="22"/>
                <w:lang w:val="en-CA"/>
              </w:rPr>
              <w:t>yan.ye@alibaba-inc.com</w:t>
            </w:r>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3009F2A6" w:rsidR="001B7CCD" w:rsidRDefault="00E6070F" w:rsidP="002D407C">
      <w:pPr>
        <w:rPr>
          <w:szCs w:val="22"/>
          <w:lang w:val="en-CA" w:eastAsia="zh-CN"/>
        </w:rPr>
      </w:pPr>
      <w:r>
        <w:rPr>
          <w:szCs w:val="22"/>
          <w:lang w:val="en-CA" w:eastAsia="zh-CN"/>
        </w:rPr>
        <w:t>There are 13 technical contributions in the CE</w:t>
      </w:r>
      <w:r w:rsidR="00454D51">
        <w:rPr>
          <w:szCs w:val="22"/>
          <w:lang w:val="en-CA" w:eastAsia="zh-CN"/>
        </w:rPr>
        <w:t>7</w:t>
      </w:r>
      <w:r>
        <w:rPr>
          <w:szCs w:val="22"/>
          <w:lang w:val="en-CA" w:eastAsia="zh-CN"/>
        </w:rPr>
        <w:t xml:space="preserve"> related category. These contributions </w:t>
      </w:r>
      <w:proofErr w:type="gramStart"/>
      <w:r>
        <w:rPr>
          <w:szCs w:val="22"/>
          <w:lang w:val="en-CA" w:eastAsia="zh-CN"/>
        </w:rPr>
        <w:t>are classified</w:t>
      </w:r>
      <w:proofErr w:type="gramEnd"/>
      <w:r>
        <w:rPr>
          <w:szCs w:val="22"/>
          <w:lang w:val="en-CA" w:eastAsia="zh-CN"/>
        </w:rPr>
        <w:t xml:space="preserve"> into the following three categories: </w:t>
      </w:r>
    </w:p>
    <w:p w14:paraId="08AE9C6E" w14:textId="77777777" w:rsidR="00454D51" w:rsidRDefault="00454D51" w:rsidP="002D407C">
      <w:pPr>
        <w:rPr>
          <w:szCs w:val="22"/>
          <w:lang w:val="en-CA" w:eastAsia="zh-CN"/>
        </w:rPr>
      </w:pPr>
    </w:p>
    <w:p w14:paraId="3C6D0F70" w14:textId="486FC5A8" w:rsidR="00E6070F" w:rsidRPr="00E6070F" w:rsidRDefault="00E6070F" w:rsidP="00E6070F">
      <w:pPr>
        <w:pStyle w:val="ListParagraph"/>
        <w:numPr>
          <w:ilvl w:val="0"/>
          <w:numId w:val="29"/>
        </w:numPr>
        <w:rPr>
          <w:rFonts w:ascii="Times New Roman" w:hAnsi="Times New Roman" w:cs="Times New Roman"/>
          <w:lang w:val="en-CA"/>
        </w:rPr>
      </w:pPr>
      <w:r w:rsidRPr="00E6070F">
        <w:rPr>
          <w:rFonts w:ascii="Times New Roman" w:hAnsi="Times New Roman" w:cs="Times New Roman"/>
          <w:lang w:val="en-CA"/>
        </w:rPr>
        <w:t xml:space="preserve">Rice parameter related </w:t>
      </w:r>
    </w:p>
    <w:p w14:paraId="5CB0EE6E" w14:textId="2E8D9BF3" w:rsidR="00E6070F" w:rsidRPr="00E6070F" w:rsidRDefault="00E6070F" w:rsidP="00E6070F">
      <w:pPr>
        <w:pStyle w:val="ListParagraph"/>
        <w:numPr>
          <w:ilvl w:val="0"/>
          <w:numId w:val="29"/>
        </w:numPr>
        <w:rPr>
          <w:rFonts w:ascii="Times New Roman" w:hAnsi="Times New Roman" w:cs="Times New Roman"/>
          <w:lang w:val="en-CA"/>
        </w:rPr>
      </w:pPr>
      <w:r w:rsidRPr="00E6070F">
        <w:rPr>
          <w:rFonts w:ascii="Times New Roman" w:hAnsi="Times New Roman" w:cs="Times New Roman"/>
          <w:lang w:val="en-CA"/>
        </w:rPr>
        <w:t>Complexity reduction and simplification</w:t>
      </w:r>
    </w:p>
    <w:p w14:paraId="1EE23463" w14:textId="413F116D" w:rsidR="00E6070F" w:rsidRPr="00E6070F" w:rsidRDefault="00E6070F" w:rsidP="00E6070F">
      <w:pPr>
        <w:pStyle w:val="ListParagraph"/>
        <w:numPr>
          <w:ilvl w:val="0"/>
          <w:numId w:val="29"/>
        </w:numPr>
        <w:rPr>
          <w:rFonts w:ascii="Times New Roman" w:hAnsi="Times New Roman" w:cs="Times New Roman"/>
          <w:lang w:val="en-CA"/>
        </w:rPr>
      </w:pPr>
      <w:r w:rsidRPr="00E6070F">
        <w:rPr>
          <w:rFonts w:ascii="Times New Roman" w:hAnsi="Times New Roman" w:cs="Times New Roman"/>
          <w:lang w:val="en-CA"/>
        </w:rPr>
        <w:t xml:space="preserve">Coding efficiency </w:t>
      </w:r>
    </w:p>
    <w:p w14:paraId="05996965" w14:textId="250010D7" w:rsidR="00A86C08" w:rsidRDefault="00F46711" w:rsidP="002D407C">
      <w:pPr>
        <w:rPr>
          <w:ins w:id="0" w:author="Ye, Yan" w:date="2019-01-17T03:57:00Z"/>
          <w:szCs w:val="22"/>
          <w:lang w:val="en-CA" w:eastAsia="zh-CN"/>
        </w:rPr>
      </w:pPr>
      <w:r>
        <w:rPr>
          <w:szCs w:val="22"/>
          <w:lang w:val="en-CA" w:eastAsia="zh-CN"/>
        </w:rPr>
        <w:t xml:space="preserve">The first </w:t>
      </w:r>
      <w:proofErr w:type="spellStart"/>
      <w:r>
        <w:rPr>
          <w:szCs w:val="22"/>
          <w:lang w:val="en-CA" w:eastAsia="zh-CN"/>
        </w:rPr>
        <w:t>BoG</w:t>
      </w:r>
      <w:proofErr w:type="spellEnd"/>
      <w:r>
        <w:rPr>
          <w:szCs w:val="22"/>
          <w:lang w:val="en-CA" w:eastAsia="zh-CN"/>
        </w:rPr>
        <w:t xml:space="preserve"> session </w:t>
      </w:r>
      <w:proofErr w:type="gramStart"/>
      <w:r>
        <w:rPr>
          <w:szCs w:val="22"/>
          <w:lang w:val="en-CA" w:eastAsia="zh-CN"/>
        </w:rPr>
        <w:t xml:space="preserve">was </w:t>
      </w:r>
      <w:r w:rsidR="00E6070F">
        <w:rPr>
          <w:szCs w:val="22"/>
          <w:lang w:val="en-CA" w:eastAsia="zh-CN"/>
        </w:rPr>
        <w:t>held</w:t>
      </w:r>
      <w:proofErr w:type="gramEnd"/>
      <w:r w:rsidR="00E6070F">
        <w:rPr>
          <w:szCs w:val="22"/>
          <w:lang w:val="en-CA" w:eastAsia="zh-CN"/>
        </w:rPr>
        <w:t xml:space="preserve"> </w:t>
      </w:r>
      <w:r w:rsidR="008F36C0" w:rsidRPr="008F36C0">
        <w:rPr>
          <w:szCs w:val="22"/>
          <w:lang w:val="en-CA" w:eastAsia="zh-CN"/>
        </w:rPr>
        <w:t>1900</w:t>
      </w:r>
      <w:r w:rsidR="00E6070F" w:rsidRPr="008F36C0">
        <w:rPr>
          <w:szCs w:val="22"/>
          <w:lang w:val="en-CA" w:eastAsia="zh-CN"/>
        </w:rPr>
        <w:t xml:space="preserve"> </w:t>
      </w:r>
      <w:r w:rsidR="00E6070F" w:rsidRPr="00026FC7">
        <w:rPr>
          <w:szCs w:val="22"/>
          <w:lang w:val="en-CA" w:eastAsia="zh-CN"/>
        </w:rPr>
        <w:t xml:space="preserve">– </w:t>
      </w:r>
      <w:r w:rsidR="00695EFE">
        <w:rPr>
          <w:szCs w:val="22"/>
          <w:lang w:val="en-CA" w:eastAsia="zh-CN"/>
        </w:rPr>
        <w:t>2345</w:t>
      </w:r>
      <w:r w:rsidR="00E6070F">
        <w:rPr>
          <w:szCs w:val="22"/>
          <w:lang w:val="en-CA" w:eastAsia="zh-CN"/>
        </w:rPr>
        <w:t xml:space="preserve"> on </w:t>
      </w:r>
      <w:r>
        <w:rPr>
          <w:szCs w:val="22"/>
          <w:lang w:val="en-CA" w:eastAsia="zh-CN"/>
        </w:rPr>
        <w:t>Jan 14 2019</w:t>
      </w:r>
      <w:r w:rsidR="00E6070F">
        <w:rPr>
          <w:szCs w:val="22"/>
          <w:lang w:val="en-CA" w:eastAsia="zh-CN"/>
        </w:rPr>
        <w:t xml:space="preserve"> in </w:t>
      </w:r>
      <w:r>
        <w:rPr>
          <w:szCs w:val="22"/>
          <w:lang w:val="en-CA" w:eastAsia="zh-CN"/>
        </w:rPr>
        <w:t>Saba</w:t>
      </w:r>
      <w:r w:rsidR="004F645E">
        <w:rPr>
          <w:szCs w:val="22"/>
          <w:lang w:val="en-CA" w:eastAsia="zh-CN"/>
        </w:rPr>
        <w:t xml:space="preserve">. </w:t>
      </w:r>
    </w:p>
    <w:p w14:paraId="0E92D1C3" w14:textId="47F78DEC" w:rsidR="00A86C08" w:rsidRDefault="00A86C08" w:rsidP="002D407C">
      <w:pPr>
        <w:rPr>
          <w:ins w:id="1" w:author="Ye, Yan" w:date="2019-01-17T03:57:00Z"/>
          <w:szCs w:val="22"/>
          <w:lang w:val="en-CA" w:eastAsia="zh-CN"/>
        </w:rPr>
      </w:pPr>
      <w:ins w:id="2" w:author="Ye, Yan" w:date="2019-01-17T03:57:00Z">
        <w:r>
          <w:rPr>
            <w:szCs w:val="22"/>
            <w:lang w:val="en-CA" w:eastAsia="zh-CN"/>
          </w:rPr>
          <w:t xml:space="preserve">The second </w:t>
        </w:r>
        <w:proofErr w:type="spellStart"/>
        <w:r>
          <w:rPr>
            <w:szCs w:val="22"/>
            <w:lang w:val="en-CA" w:eastAsia="zh-CN"/>
          </w:rPr>
          <w:t>BoG</w:t>
        </w:r>
        <w:proofErr w:type="spellEnd"/>
        <w:r>
          <w:rPr>
            <w:szCs w:val="22"/>
            <w:lang w:val="en-CA" w:eastAsia="zh-CN"/>
          </w:rPr>
          <w:t xml:space="preserve"> session </w:t>
        </w:r>
        <w:proofErr w:type="gramStart"/>
        <w:r>
          <w:rPr>
            <w:szCs w:val="22"/>
            <w:lang w:val="en-CA" w:eastAsia="zh-CN"/>
          </w:rPr>
          <w:t>was held</w:t>
        </w:r>
        <w:proofErr w:type="gramEnd"/>
        <w:r>
          <w:rPr>
            <w:szCs w:val="22"/>
            <w:lang w:val="en-CA" w:eastAsia="zh-CN"/>
          </w:rPr>
          <w:t xml:space="preserve"> 1300 – </w:t>
        </w:r>
      </w:ins>
      <w:ins w:id="3" w:author="Ye, Yan" w:date="2019-01-17T05:00:00Z">
        <w:r w:rsidR="009949F0">
          <w:rPr>
            <w:szCs w:val="22"/>
            <w:lang w:val="en-CA" w:eastAsia="zh-CN"/>
          </w:rPr>
          <w:t>1400</w:t>
        </w:r>
      </w:ins>
      <w:ins w:id="4" w:author="Ye, Yan" w:date="2019-01-17T03:57:00Z">
        <w:r>
          <w:rPr>
            <w:szCs w:val="22"/>
            <w:lang w:val="en-CA" w:eastAsia="zh-CN"/>
          </w:rPr>
          <w:t xml:space="preserve"> on Jan 17 2019 in Saba. </w:t>
        </w:r>
      </w:ins>
    </w:p>
    <w:p w14:paraId="03B4C6A9" w14:textId="2C95B04E" w:rsidR="002D407C" w:rsidRDefault="004F645E" w:rsidP="002D407C">
      <w:pPr>
        <w:rPr>
          <w:szCs w:val="22"/>
          <w:lang w:val="en-CA" w:eastAsia="zh-CN"/>
        </w:rPr>
      </w:pPr>
      <w:r>
        <w:rPr>
          <w:szCs w:val="22"/>
          <w:lang w:val="en-CA" w:eastAsia="zh-CN"/>
        </w:rPr>
        <w:t xml:space="preserve">Section 1 of this document summarizes the </w:t>
      </w:r>
      <w:proofErr w:type="spellStart"/>
      <w:r>
        <w:rPr>
          <w:szCs w:val="22"/>
          <w:lang w:val="en-CA" w:eastAsia="zh-CN"/>
        </w:rPr>
        <w:t>BoG’s</w:t>
      </w:r>
      <w:proofErr w:type="spellEnd"/>
      <w:r>
        <w:rPr>
          <w:szCs w:val="22"/>
          <w:lang w:val="en-CA" w:eastAsia="zh-CN"/>
        </w:rPr>
        <w:t xml:space="preserve"> recommendations. Section 2 of this document contains detailed notes on </w:t>
      </w:r>
      <w:proofErr w:type="spellStart"/>
      <w:r>
        <w:rPr>
          <w:szCs w:val="22"/>
          <w:lang w:val="en-CA" w:eastAsia="zh-CN"/>
        </w:rPr>
        <w:t>BoG</w:t>
      </w:r>
      <w:proofErr w:type="spellEnd"/>
      <w:r>
        <w:rPr>
          <w:szCs w:val="22"/>
          <w:lang w:val="en-CA" w:eastAsia="zh-CN"/>
        </w:rPr>
        <w:t xml:space="preserve"> discussion.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1B8B83F7"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w:t>
      </w:r>
      <w:del w:id="5" w:author="Ye, Yan" w:date="2019-01-16T06:56:00Z">
        <w:r w:rsidR="007C3502" w:rsidRPr="000348B9" w:rsidDel="00CA3F73">
          <w:rPr>
            <w:rStyle w:val="Strong"/>
            <w:b/>
            <w:bCs/>
          </w:rPr>
          <w:delText>to VTM</w:delText>
        </w:r>
      </w:del>
    </w:p>
    <w:p w14:paraId="35EEF403" w14:textId="2F5D0411" w:rsidR="005026B6" w:rsidRPr="0062517F" w:rsidRDefault="00765EAE" w:rsidP="0062517F">
      <w:pPr>
        <w:pStyle w:val="ListParagraph"/>
        <w:numPr>
          <w:ilvl w:val="0"/>
          <w:numId w:val="29"/>
        </w:numPr>
        <w:rPr>
          <w:rFonts w:ascii="Times New Roman" w:eastAsia="Times New Roman" w:hAnsi="Times New Roman" w:cs="Times New Roman"/>
          <w:lang w:val="en-CA" w:eastAsia="de-DE"/>
        </w:rPr>
      </w:pPr>
      <w:r w:rsidRPr="00765EAE">
        <w:rPr>
          <w:rFonts w:ascii="Times New Roman" w:eastAsia="Times New Roman" w:hAnsi="Times New Roman" w:cs="Times New Roman"/>
          <w:lang w:val="en-CA" w:eastAsia="de-DE"/>
        </w:rPr>
        <w:t>JVET-M0470</w:t>
      </w:r>
      <w:ins w:id="6" w:author="Ye, Yan" w:date="2019-01-15T08:40:00Z">
        <w:r w:rsidR="0062517F">
          <w:rPr>
            <w:rFonts w:ascii="Times New Roman" w:eastAsia="Times New Roman" w:hAnsi="Times New Roman" w:cs="Times New Roman"/>
            <w:lang w:val="en-CA" w:eastAsia="de-DE"/>
          </w:rPr>
          <w:t xml:space="preserve">, </w:t>
        </w:r>
        <w:r w:rsidR="0062517F" w:rsidRPr="0062517F">
          <w:rPr>
            <w:rFonts w:ascii="Times New Roman" w:eastAsia="Times New Roman" w:hAnsi="Times New Roman" w:cs="Times New Roman"/>
            <w:lang w:val="en-CA" w:eastAsia="de-DE"/>
          </w:rPr>
          <w:t xml:space="preserve">CE7-related: </w:t>
        </w:r>
        <w:proofErr w:type="spellStart"/>
        <w:r w:rsidR="0062517F" w:rsidRPr="0062517F">
          <w:rPr>
            <w:rFonts w:ascii="Times New Roman" w:eastAsia="Times New Roman" w:hAnsi="Times New Roman" w:cs="Times New Roman"/>
            <w:lang w:val="en-CA" w:eastAsia="de-DE"/>
          </w:rPr>
          <w:t>Golomb</w:t>
        </w:r>
        <w:proofErr w:type="spellEnd"/>
        <w:r w:rsidR="0062517F" w:rsidRPr="0062517F">
          <w:rPr>
            <w:rFonts w:ascii="Times New Roman" w:eastAsia="Times New Roman" w:hAnsi="Times New Roman" w:cs="Times New Roman"/>
            <w:lang w:val="en-CA" w:eastAsia="de-DE"/>
          </w:rPr>
          <w:t xml:space="preserve">-Rice/exponential </w:t>
        </w:r>
        <w:proofErr w:type="spellStart"/>
        <w:r w:rsidR="0062517F" w:rsidRPr="0062517F">
          <w:rPr>
            <w:rFonts w:ascii="Times New Roman" w:eastAsia="Times New Roman" w:hAnsi="Times New Roman" w:cs="Times New Roman"/>
            <w:lang w:val="en-CA" w:eastAsia="de-DE"/>
          </w:rPr>
          <w:t>Golomb</w:t>
        </w:r>
        <w:proofErr w:type="spellEnd"/>
        <w:r w:rsidR="0062517F" w:rsidRPr="0062517F">
          <w:rPr>
            <w:rFonts w:ascii="Times New Roman" w:eastAsia="Times New Roman" w:hAnsi="Times New Roman" w:cs="Times New Roman"/>
            <w:lang w:val="en-CA" w:eastAsia="de-DE"/>
          </w:rPr>
          <w:t xml:space="preserve"> coding for </w:t>
        </w:r>
        <w:proofErr w:type="spellStart"/>
        <w:r w:rsidR="0062517F" w:rsidRPr="0062517F">
          <w:rPr>
            <w:rFonts w:ascii="Times New Roman" w:eastAsia="Times New Roman" w:hAnsi="Times New Roman" w:cs="Times New Roman"/>
            <w:lang w:val="en-CA" w:eastAsia="de-DE"/>
          </w:rPr>
          <w:t>abs_remainder</w:t>
        </w:r>
        <w:proofErr w:type="spellEnd"/>
        <w:r w:rsidR="0062517F" w:rsidRPr="0062517F">
          <w:rPr>
            <w:rFonts w:ascii="Times New Roman" w:eastAsia="Times New Roman" w:hAnsi="Times New Roman" w:cs="Times New Roman"/>
            <w:lang w:val="en-CA" w:eastAsia="de-DE"/>
          </w:rPr>
          <w:t xml:space="preserve"> and </w:t>
        </w:r>
        <w:proofErr w:type="spellStart"/>
        <w:r w:rsidR="0062517F" w:rsidRPr="0062517F">
          <w:rPr>
            <w:rFonts w:ascii="Times New Roman" w:eastAsia="Times New Roman" w:hAnsi="Times New Roman" w:cs="Times New Roman"/>
            <w:lang w:val="en-CA" w:eastAsia="de-DE"/>
          </w:rPr>
          <w:t>dec_abs_level</w:t>
        </w:r>
        <w:proofErr w:type="spellEnd"/>
        <w:r w:rsidR="0062517F" w:rsidRPr="0062517F">
          <w:rPr>
            <w:rFonts w:ascii="Times New Roman" w:eastAsia="Times New Roman" w:hAnsi="Times New Roman" w:cs="Times New Roman"/>
            <w:lang w:val="en-CA" w:eastAsia="de-DE"/>
          </w:rPr>
          <w:t xml:space="preserve"> syntax elements</w:t>
        </w:r>
      </w:ins>
    </w:p>
    <w:p w14:paraId="301DAA09" w14:textId="6856A3FB" w:rsidR="00002026" w:rsidRPr="00002026" w:rsidRDefault="00002026" w:rsidP="00002026">
      <w:pPr>
        <w:pStyle w:val="ListParagraph"/>
        <w:numPr>
          <w:ilvl w:val="1"/>
          <w:numId w:val="29"/>
        </w:numPr>
        <w:rPr>
          <w:ins w:id="7" w:author="Ye, Yan" w:date="2019-01-15T09:02:00Z"/>
          <w:rFonts w:ascii="Times New Roman" w:eastAsia="Times New Roman" w:hAnsi="Times New Roman" w:cs="Times New Roman"/>
          <w:lang w:val="en-CA" w:eastAsia="de-DE"/>
        </w:rPr>
      </w:pPr>
      <w:ins w:id="8" w:author="Ye, Yan" w:date="2019-01-15T09:03:00Z">
        <w:r>
          <w:rPr>
            <w:rFonts w:ascii="Times New Roman" w:eastAsia="Times New Roman" w:hAnsi="Times New Roman" w:cs="Times New Roman"/>
            <w:lang w:val="en-CA" w:eastAsia="de-DE"/>
          </w:rPr>
          <w:t xml:space="preserve">In </w:t>
        </w:r>
        <w:r w:rsidRPr="00002026">
          <w:rPr>
            <w:rFonts w:ascii="Times New Roman" w:eastAsia="Times New Roman" w:hAnsi="Times New Roman" w:cs="Times New Roman"/>
            <w:lang w:val="en-CA" w:eastAsia="de-DE"/>
          </w:rPr>
          <w:t>VTM 3</w:t>
        </w:r>
        <w:r>
          <w:rPr>
            <w:rFonts w:ascii="Times New Roman" w:eastAsia="Times New Roman" w:hAnsi="Times New Roman" w:cs="Times New Roman"/>
            <w:lang w:val="en-CA" w:eastAsia="de-DE"/>
          </w:rPr>
          <w:t>.0,</w:t>
        </w:r>
        <w:r w:rsidRPr="00002026">
          <w:rPr>
            <w:rFonts w:ascii="Times New Roman" w:eastAsia="Times New Roman" w:hAnsi="Times New Roman" w:cs="Times New Roman"/>
            <w:lang w:val="en-CA" w:eastAsia="de-DE"/>
          </w:rPr>
          <w:t xml:space="preserve"> worst case is 33 bits for abs_gt3_level_flag</w:t>
        </w:r>
        <w:r>
          <w:rPr>
            <w:rFonts w:ascii="Times New Roman" w:eastAsia="Times New Roman" w:hAnsi="Times New Roman" w:cs="Times New Roman"/>
            <w:lang w:val="en-CA" w:eastAsia="de-DE"/>
          </w:rPr>
          <w:t xml:space="preserve">, and 35 bits for </w:t>
        </w:r>
        <w:proofErr w:type="spellStart"/>
        <w:r>
          <w:rPr>
            <w:rFonts w:ascii="Times New Roman" w:eastAsia="Times New Roman" w:hAnsi="Times New Roman" w:cs="Times New Roman"/>
            <w:lang w:val="en-CA" w:eastAsia="de-DE"/>
          </w:rPr>
          <w:t>dec_abs_level</w:t>
        </w:r>
        <w:proofErr w:type="spellEnd"/>
        <w:r>
          <w:rPr>
            <w:rFonts w:ascii="Times New Roman" w:eastAsia="Times New Roman" w:hAnsi="Times New Roman" w:cs="Times New Roman"/>
            <w:lang w:val="en-CA" w:eastAsia="de-DE"/>
          </w:rPr>
          <w:t xml:space="preserve"> for </w:t>
        </w:r>
      </w:ins>
      <w:ins w:id="9" w:author="Ye, Yan" w:date="2019-01-15T09:02:00Z">
        <w:r>
          <w:rPr>
            <w:rFonts w:ascii="Times New Roman" w:eastAsia="Times New Roman" w:hAnsi="Times New Roman" w:cs="Times New Roman"/>
            <w:lang w:val="en-CA" w:eastAsia="de-DE"/>
          </w:rPr>
          <w:t>escape codes of</w:t>
        </w:r>
        <w:r w:rsidRPr="00002026">
          <w:rPr>
            <w:rFonts w:ascii="Times New Roman" w:eastAsia="Times New Roman" w:hAnsi="Times New Roman" w:cs="Times New Roman"/>
            <w:lang w:val="en-CA" w:eastAsia="de-DE"/>
          </w:rPr>
          <w:t xml:space="preserve"> </w:t>
        </w:r>
        <w:r>
          <w:rPr>
            <w:rFonts w:ascii="Times New Roman" w:eastAsia="Times New Roman" w:hAnsi="Times New Roman" w:cs="Times New Roman"/>
            <w:lang w:val="en-CA" w:eastAsia="de-DE"/>
          </w:rPr>
          <w:t xml:space="preserve">coefficient levels, in comparison with </w:t>
        </w:r>
        <w:r w:rsidRPr="00002026">
          <w:rPr>
            <w:rFonts w:ascii="Times New Roman" w:eastAsia="Times New Roman" w:hAnsi="Times New Roman" w:cs="Times New Roman"/>
            <w:lang w:val="en-CA" w:eastAsia="de-DE"/>
          </w:rPr>
          <w:t>is 32 bits</w:t>
        </w:r>
      </w:ins>
      <w:ins w:id="10" w:author="Ye, Yan" w:date="2019-01-15T09:04:00Z">
        <w:r>
          <w:rPr>
            <w:rFonts w:ascii="Times New Roman" w:eastAsia="Times New Roman" w:hAnsi="Times New Roman" w:cs="Times New Roman"/>
            <w:lang w:val="en-CA" w:eastAsia="de-DE"/>
          </w:rPr>
          <w:t xml:space="preserve"> for both syntax elements</w:t>
        </w:r>
      </w:ins>
      <w:ins w:id="11" w:author="Ye, Yan" w:date="2019-01-15T09:02:00Z">
        <w:r w:rsidRPr="00002026">
          <w:rPr>
            <w:rFonts w:ascii="Times New Roman" w:eastAsia="Times New Roman" w:hAnsi="Times New Roman" w:cs="Times New Roman"/>
            <w:lang w:val="en-CA" w:eastAsia="de-DE"/>
          </w:rPr>
          <w:t xml:space="preserve"> </w:t>
        </w:r>
      </w:ins>
      <w:ins w:id="12" w:author="Ye, Yan" w:date="2019-01-16T06:57:00Z">
        <w:r w:rsidR="00CA3F73">
          <w:rPr>
            <w:rFonts w:ascii="Times New Roman" w:eastAsia="Times New Roman" w:hAnsi="Times New Roman" w:cs="Times New Roman"/>
            <w:lang w:val="en-CA" w:eastAsia="de-DE"/>
          </w:rPr>
          <w:t>in HEVC.</w:t>
        </w:r>
      </w:ins>
    </w:p>
    <w:p w14:paraId="7D10E1EC" w14:textId="32A8FA20" w:rsidR="00002026" w:rsidRPr="00002026" w:rsidRDefault="0011292D" w:rsidP="00002026">
      <w:pPr>
        <w:pStyle w:val="ListParagraph"/>
        <w:numPr>
          <w:ilvl w:val="1"/>
          <w:numId w:val="29"/>
        </w:numPr>
        <w:rPr>
          <w:ins w:id="13" w:author="Ye, Yan" w:date="2019-01-15T09:02:00Z"/>
          <w:rFonts w:ascii="Times New Roman" w:eastAsia="Times New Roman" w:hAnsi="Times New Roman" w:cs="Times New Roman"/>
          <w:lang w:val="en-CA" w:eastAsia="de-DE"/>
        </w:rPr>
      </w:pPr>
      <w:ins w:id="14" w:author="Ye, Yan" w:date="2019-01-15T09:02:00Z">
        <w:r>
          <w:rPr>
            <w:rFonts w:ascii="Times New Roman" w:eastAsia="Times New Roman" w:hAnsi="Times New Roman" w:cs="Times New Roman"/>
            <w:lang w:val="en-CA" w:eastAsia="de-DE"/>
          </w:rPr>
          <w:t>T</w:t>
        </w:r>
        <w:r w:rsidR="00002026" w:rsidRPr="00002026">
          <w:rPr>
            <w:rFonts w:ascii="Times New Roman" w:eastAsia="Times New Roman" w:hAnsi="Times New Roman" w:cs="Times New Roman"/>
            <w:lang w:val="en-CA" w:eastAsia="de-DE"/>
          </w:rPr>
          <w:t>wo aspects in this proposal</w:t>
        </w:r>
      </w:ins>
      <w:ins w:id="15" w:author="Ye, Yan" w:date="2019-01-17T05:17:00Z">
        <w:r>
          <w:rPr>
            <w:rFonts w:ascii="Times New Roman" w:eastAsia="Times New Roman" w:hAnsi="Times New Roman" w:cs="Times New Roman"/>
            <w:lang w:val="en-CA" w:eastAsia="de-DE"/>
          </w:rPr>
          <w:t>: t</w:t>
        </w:r>
      </w:ins>
      <w:ins w:id="16" w:author="Ye, Yan" w:date="2019-01-15T09:02:00Z">
        <w:r w:rsidR="00002026" w:rsidRPr="00002026">
          <w:rPr>
            <w:rFonts w:ascii="Times New Roman" w:eastAsia="Times New Roman" w:hAnsi="Times New Roman" w:cs="Times New Roman"/>
            <w:lang w:val="en-CA" w:eastAsia="de-DE"/>
          </w:rPr>
          <w:t>he first aspect uses a constant transition prefix code le</w:t>
        </w:r>
        <w:r>
          <w:rPr>
            <w:rFonts w:ascii="Times New Roman" w:eastAsia="Times New Roman" w:hAnsi="Times New Roman" w:cs="Times New Roman"/>
            <w:lang w:val="en-CA" w:eastAsia="de-DE"/>
          </w:rPr>
          <w:t>ngth of 6, and eliminates a LUT;</w:t>
        </w:r>
        <w:r w:rsidR="00002026" w:rsidRPr="00002026">
          <w:rPr>
            <w:rFonts w:ascii="Times New Roman" w:eastAsia="Times New Roman" w:hAnsi="Times New Roman" w:cs="Times New Roman"/>
            <w:lang w:val="en-CA" w:eastAsia="de-DE"/>
          </w:rPr>
          <w:t xml:space="preserve"> </w:t>
        </w:r>
      </w:ins>
      <w:ins w:id="17" w:author="Ye, Yan" w:date="2019-01-17T05:17:00Z">
        <w:r>
          <w:rPr>
            <w:rFonts w:ascii="Times New Roman" w:eastAsia="Times New Roman" w:hAnsi="Times New Roman" w:cs="Times New Roman"/>
            <w:lang w:val="en-CA" w:eastAsia="de-DE"/>
          </w:rPr>
          <w:t>t</w:t>
        </w:r>
      </w:ins>
      <w:ins w:id="18" w:author="Ye, Yan" w:date="2019-01-15T09:02:00Z">
        <w:r w:rsidR="00002026" w:rsidRPr="00002026">
          <w:rPr>
            <w:rFonts w:ascii="Times New Roman" w:eastAsia="Times New Roman" w:hAnsi="Times New Roman" w:cs="Times New Roman"/>
            <w:lang w:val="en-CA" w:eastAsia="de-DE"/>
          </w:rPr>
          <w:t xml:space="preserve">he second aspect uses HEVC </w:t>
        </w:r>
        <w:proofErr w:type="spellStart"/>
        <w:r w:rsidR="00002026" w:rsidRPr="00002026">
          <w:rPr>
            <w:rFonts w:ascii="Times New Roman" w:eastAsia="Times New Roman" w:hAnsi="Times New Roman" w:cs="Times New Roman"/>
            <w:lang w:val="en-CA" w:eastAsia="de-DE"/>
          </w:rPr>
          <w:t>Rext</w:t>
        </w:r>
        <w:proofErr w:type="spellEnd"/>
        <w:r w:rsidR="00002026" w:rsidRPr="00002026">
          <w:rPr>
            <w:rFonts w:ascii="Times New Roman" w:eastAsia="Times New Roman" w:hAnsi="Times New Roman" w:cs="Times New Roman"/>
            <w:lang w:val="en-CA" w:eastAsia="de-DE"/>
          </w:rPr>
          <w:t xml:space="preserve"> extended precision scheme to limit worst case code length to 32 bits </w:t>
        </w:r>
      </w:ins>
    </w:p>
    <w:p w14:paraId="0BB825F4" w14:textId="2C3531DD" w:rsidR="00002026" w:rsidRPr="00002026" w:rsidRDefault="00CA3F73" w:rsidP="00002026">
      <w:pPr>
        <w:pStyle w:val="ListParagraph"/>
        <w:numPr>
          <w:ilvl w:val="1"/>
          <w:numId w:val="29"/>
        </w:numPr>
        <w:rPr>
          <w:ins w:id="19" w:author="Ye, Yan" w:date="2019-01-15T09:02:00Z"/>
          <w:rFonts w:ascii="Times New Roman" w:eastAsia="Times New Roman" w:hAnsi="Times New Roman" w:cs="Times New Roman"/>
          <w:lang w:val="en-CA" w:eastAsia="de-DE"/>
        </w:rPr>
      </w:pPr>
      <w:ins w:id="20" w:author="Ye, Yan" w:date="2019-01-16T06:57:00Z">
        <w:r>
          <w:rPr>
            <w:rFonts w:ascii="Times New Roman" w:eastAsia="Times New Roman" w:hAnsi="Times New Roman" w:cs="Times New Roman"/>
            <w:lang w:val="en-CA" w:eastAsia="de-DE"/>
          </w:rPr>
          <w:t>Performance:</w:t>
        </w:r>
      </w:ins>
      <w:ins w:id="21" w:author="Ye, Yan" w:date="2019-01-15T09:02:00Z">
        <w:r w:rsidR="00002026" w:rsidRPr="00002026">
          <w:rPr>
            <w:rFonts w:ascii="Times New Roman" w:eastAsia="Times New Roman" w:hAnsi="Times New Roman" w:cs="Times New Roman"/>
            <w:lang w:val="en-CA" w:eastAsia="de-DE"/>
          </w:rPr>
          <w:t xml:space="preserve"> </w:t>
        </w:r>
        <w:r>
          <w:rPr>
            <w:rFonts w:ascii="Times New Roman" w:eastAsia="Times New Roman" w:hAnsi="Times New Roman" w:cs="Times New Roman"/>
            <w:lang w:val="en-CA" w:eastAsia="de-DE"/>
          </w:rPr>
          <w:t>0.00%/0.01%/0.02% for AI/RA/LB</w:t>
        </w:r>
      </w:ins>
    </w:p>
    <w:p w14:paraId="0C8C5973" w14:textId="70B0DC09" w:rsidR="0062517F" w:rsidRPr="00002026" w:rsidRDefault="0011292D">
      <w:pPr>
        <w:pStyle w:val="ListParagraph"/>
        <w:numPr>
          <w:ilvl w:val="1"/>
          <w:numId w:val="29"/>
        </w:numPr>
        <w:rPr>
          <w:ins w:id="22" w:author="Ye, Yan" w:date="2019-01-15T08:41:00Z"/>
          <w:rFonts w:ascii="Times New Roman" w:eastAsia="Times New Roman" w:hAnsi="Times New Roman" w:cs="Times New Roman"/>
          <w:lang w:val="en-CA" w:eastAsia="de-DE"/>
        </w:rPr>
        <w:pPrChange w:id="23" w:author="Ye, Yan" w:date="2019-01-15T08:41:00Z">
          <w:pPr>
            <w:pStyle w:val="ListParagraph"/>
            <w:numPr>
              <w:numId w:val="29"/>
            </w:numPr>
            <w:ind w:hanging="360"/>
          </w:pPr>
        </w:pPrChange>
      </w:pPr>
      <w:ins w:id="24" w:author="Ye, Yan" w:date="2019-01-17T05:17:00Z">
        <w:r>
          <w:rPr>
            <w:rFonts w:ascii="Times New Roman" w:eastAsia="Times New Roman" w:hAnsi="Times New Roman" w:cs="Times New Roman"/>
            <w:lang w:val="en-CA" w:eastAsia="de-DE"/>
          </w:rPr>
          <w:t>Proposed aspects seemed to be</w:t>
        </w:r>
      </w:ins>
      <w:ins w:id="25" w:author="Ye, Yan" w:date="2019-01-15T09:02:00Z">
        <w:r w:rsidR="00002026" w:rsidRPr="00002026">
          <w:rPr>
            <w:rFonts w:ascii="Times New Roman" w:eastAsia="Times New Roman" w:hAnsi="Times New Roman" w:cs="Times New Roman"/>
            <w:lang w:val="en-CA" w:eastAsia="de-DE"/>
          </w:rPr>
          <w:t xml:space="preserve"> straightforward and aligned with HEVC. It also would solve a software issue that currently exists in VTM 3 that could cause decoder crash.</w:t>
        </w:r>
      </w:ins>
    </w:p>
    <w:p w14:paraId="003DF378" w14:textId="44BFD1E6" w:rsidR="00765EAE" w:rsidRPr="00302090" w:rsidRDefault="0011292D" w:rsidP="0011292D">
      <w:pPr>
        <w:pStyle w:val="ListParagraph"/>
        <w:numPr>
          <w:ilvl w:val="0"/>
          <w:numId w:val="29"/>
        </w:numPr>
        <w:rPr>
          <w:ins w:id="26" w:author="Ye, Yan" w:date="2019-01-15T08:46:00Z"/>
          <w:rFonts w:ascii="Times New Roman" w:eastAsia="Times New Roman" w:hAnsi="Times New Roman" w:cs="Times New Roman"/>
          <w:lang w:val="en-CA" w:eastAsia="de-DE"/>
        </w:rPr>
      </w:pPr>
      <w:ins w:id="27" w:author="Ye, Yan" w:date="2019-01-17T05:20:00Z">
        <w:r>
          <w:rPr>
            <w:rFonts w:ascii="Times New Roman" w:eastAsia="Times New Roman" w:hAnsi="Times New Roman" w:cs="Times New Roman"/>
            <w:lang w:val="en-CA" w:eastAsia="de-DE"/>
          </w:rPr>
          <w:t>JVET-M0251 (</w:t>
        </w:r>
        <w:r w:rsidRPr="0011292D">
          <w:rPr>
            <w:rFonts w:ascii="Times New Roman" w:eastAsia="Times New Roman" w:hAnsi="Times New Roman" w:cs="Times New Roman"/>
            <w:lang w:val="en-CA" w:eastAsia="de-DE"/>
          </w:rPr>
          <w:t>Non-CE7: Last position coding for large block-size transforms)</w:t>
        </w:r>
        <w:r>
          <w:rPr>
            <w:rFonts w:ascii="Times New Roman" w:eastAsia="Times New Roman" w:hAnsi="Times New Roman" w:cs="Times New Roman"/>
            <w:lang w:val="en-CA" w:eastAsia="de-DE"/>
          </w:rPr>
          <w:t xml:space="preserve"> and </w:t>
        </w:r>
      </w:ins>
      <w:r w:rsidR="00765EAE" w:rsidRPr="00765EAE">
        <w:rPr>
          <w:rFonts w:ascii="Times New Roman" w:eastAsia="Times New Roman" w:hAnsi="Times New Roman" w:cs="Times New Roman"/>
          <w:lang w:val="en-CA" w:eastAsia="de-DE"/>
        </w:rPr>
        <w:t>JVET-M0257</w:t>
      </w:r>
      <w:ins w:id="28" w:author="Ye, Yan" w:date="2019-01-15T08:46:00Z">
        <w:r>
          <w:rPr>
            <w:rFonts w:ascii="Times New Roman" w:eastAsia="Times New Roman" w:hAnsi="Times New Roman" w:cs="Times New Roman"/>
            <w:lang w:val="en-CA" w:eastAsia="de-DE"/>
          </w:rPr>
          <w:t xml:space="preserve"> (</w:t>
        </w:r>
        <w:r w:rsidR="00302090" w:rsidRPr="00302090">
          <w:rPr>
            <w:rFonts w:ascii="Times New Roman" w:eastAsia="Times New Roman" w:hAnsi="Times New Roman" w:cs="Times New Roman"/>
            <w:lang w:val="en-CA" w:eastAsia="de-DE"/>
          </w:rPr>
          <w:t>CE7-related: coefficient scanning and last position coding for TUs of greater than 32 width or height</w:t>
        </w:r>
      </w:ins>
      <w:ins w:id="29" w:author="Ye, Yan" w:date="2019-01-17T05:20:00Z">
        <w:r>
          <w:rPr>
            <w:rFonts w:ascii="Times New Roman" w:eastAsia="Times New Roman" w:hAnsi="Times New Roman" w:cs="Times New Roman"/>
            <w:lang w:val="en-CA" w:eastAsia="de-DE"/>
          </w:rPr>
          <w:t>)</w:t>
        </w:r>
      </w:ins>
    </w:p>
    <w:p w14:paraId="143A44B9" w14:textId="2EC9CB6E" w:rsidR="00002026" w:rsidRDefault="00002026" w:rsidP="00B41928">
      <w:pPr>
        <w:pStyle w:val="ListParagraph"/>
        <w:numPr>
          <w:ilvl w:val="1"/>
          <w:numId w:val="29"/>
        </w:numPr>
        <w:rPr>
          <w:ins w:id="30" w:author="Ye, Yan" w:date="2019-01-15T08:55:00Z"/>
          <w:rFonts w:ascii="Times New Roman" w:eastAsia="Times New Roman" w:hAnsi="Times New Roman" w:cs="Times New Roman"/>
          <w:lang w:val="en-CA" w:eastAsia="de-DE"/>
        </w:rPr>
      </w:pPr>
      <w:ins w:id="31" w:author="Ye, Yan" w:date="2019-01-15T08:54:00Z">
        <w:r>
          <w:rPr>
            <w:rFonts w:ascii="Times New Roman" w:eastAsia="Times New Roman" w:hAnsi="Times New Roman" w:cs="Times New Roman"/>
            <w:lang w:val="en-CA" w:eastAsia="de-DE"/>
          </w:rPr>
          <w:t xml:space="preserve">Three contributions in this </w:t>
        </w:r>
        <w:proofErr w:type="spellStart"/>
        <w:r>
          <w:rPr>
            <w:rFonts w:ascii="Times New Roman" w:eastAsia="Times New Roman" w:hAnsi="Times New Roman" w:cs="Times New Roman"/>
            <w:lang w:val="en-CA" w:eastAsia="de-DE"/>
          </w:rPr>
          <w:t>BoG</w:t>
        </w:r>
        <w:proofErr w:type="spellEnd"/>
        <w:r>
          <w:rPr>
            <w:rFonts w:ascii="Times New Roman" w:eastAsia="Times New Roman" w:hAnsi="Times New Roman" w:cs="Times New Roman"/>
            <w:lang w:val="en-CA" w:eastAsia="de-DE"/>
          </w:rPr>
          <w:t xml:space="preserve"> tried to address</w:t>
        </w:r>
      </w:ins>
      <w:ins w:id="32" w:author="Ye, Yan" w:date="2019-01-15T08:46:00Z">
        <w:r w:rsidR="00302090" w:rsidRPr="00B41928">
          <w:rPr>
            <w:rFonts w:ascii="Times New Roman" w:eastAsia="Times New Roman" w:hAnsi="Times New Roman" w:cs="Times New Roman"/>
            <w:lang w:val="en-CA" w:eastAsia="de-DE"/>
          </w:rPr>
          <w:t xml:space="preserve"> </w:t>
        </w:r>
      </w:ins>
      <w:ins w:id="33" w:author="Ye, Yan" w:date="2019-01-15T08:50:00Z">
        <w:r w:rsidR="00B41928" w:rsidRPr="00B41928">
          <w:rPr>
            <w:rFonts w:ascii="Times New Roman" w:eastAsia="Times New Roman" w:hAnsi="Times New Roman" w:cs="Times New Roman"/>
            <w:lang w:val="en-CA" w:eastAsia="de-DE"/>
          </w:rPr>
          <w:t xml:space="preserve">the </w:t>
        </w:r>
      </w:ins>
      <w:ins w:id="34" w:author="Ye, Yan" w:date="2019-01-15T08:54:00Z">
        <w:r>
          <w:rPr>
            <w:rFonts w:ascii="Times New Roman" w:eastAsia="Times New Roman" w:hAnsi="Times New Roman" w:cs="Times New Roman"/>
            <w:lang w:val="en-CA" w:eastAsia="de-DE"/>
          </w:rPr>
          <w:t xml:space="preserve">coefficient coding </w:t>
        </w:r>
      </w:ins>
      <w:ins w:id="35" w:author="Ye, Yan" w:date="2019-01-15T08:50:00Z">
        <w:r>
          <w:rPr>
            <w:rFonts w:ascii="Times New Roman" w:eastAsia="Times New Roman" w:hAnsi="Times New Roman" w:cs="Times New Roman"/>
            <w:lang w:val="en-CA" w:eastAsia="de-DE"/>
          </w:rPr>
          <w:t>issues due to</w:t>
        </w:r>
        <w:r w:rsidR="00B41928" w:rsidRPr="00B41928">
          <w:rPr>
            <w:rFonts w:ascii="Times New Roman" w:eastAsia="Times New Roman" w:hAnsi="Times New Roman" w:cs="Times New Roman"/>
            <w:lang w:val="en-CA" w:eastAsia="de-DE"/>
          </w:rPr>
          <w:t xml:space="preserve"> </w:t>
        </w:r>
      </w:ins>
      <w:ins w:id="36" w:author="Ye, Yan" w:date="2019-01-15T08:46:00Z">
        <w:r>
          <w:rPr>
            <w:rFonts w:ascii="Times New Roman" w:eastAsia="Times New Roman" w:hAnsi="Times New Roman" w:cs="Times New Roman"/>
            <w:lang w:val="en-CA" w:eastAsia="de-DE"/>
          </w:rPr>
          <w:t xml:space="preserve">high frequency </w:t>
        </w:r>
      </w:ins>
      <w:ins w:id="37" w:author="Ye, Yan" w:date="2019-01-15T08:55:00Z">
        <w:r>
          <w:rPr>
            <w:rFonts w:ascii="Times New Roman" w:eastAsia="Times New Roman" w:hAnsi="Times New Roman" w:cs="Times New Roman"/>
            <w:lang w:val="en-CA" w:eastAsia="de-DE"/>
          </w:rPr>
          <w:t>zeroing: M0250, M0251 (which is a superset of M0250), and M0257</w:t>
        </w:r>
      </w:ins>
    </w:p>
    <w:p w14:paraId="72E43550" w14:textId="39660413" w:rsidR="0011292D" w:rsidRDefault="0011292D" w:rsidP="0011292D">
      <w:pPr>
        <w:pStyle w:val="ListParagraph"/>
        <w:numPr>
          <w:ilvl w:val="1"/>
          <w:numId w:val="29"/>
        </w:numPr>
        <w:rPr>
          <w:ins w:id="38" w:author="Ye, Yan" w:date="2019-01-17T05:22:00Z"/>
          <w:rFonts w:ascii="Times New Roman" w:eastAsia="Times New Roman" w:hAnsi="Times New Roman" w:cs="Times New Roman"/>
          <w:lang w:val="en-CA" w:eastAsia="de-DE"/>
        </w:rPr>
      </w:pPr>
      <w:ins w:id="39" w:author="Ye, Yan" w:date="2019-01-17T05:22:00Z">
        <w:r>
          <w:rPr>
            <w:rFonts w:ascii="Times New Roman" w:eastAsia="Times New Roman" w:hAnsi="Times New Roman" w:cs="Times New Roman"/>
            <w:lang w:val="en-CA" w:eastAsia="de-DE"/>
          </w:rPr>
          <w:t>Propose to s</w:t>
        </w:r>
        <w:r w:rsidRPr="0011292D">
          <w:rPr>
            <w:rFonts w:ascii="Times New Roman" w:eastAsia="Times New Roman" w:hAnsi="Times New Roman" w:cs="Times New Roman"/>
            <w:lang w:val="en-CA" w:eastAsia="de-DE"/>
          </w:rPr>
          <w:t>can only the portions of the transform blocks that have n</w:t>
        </w:r>
        <w:r>
          <w:rPr>
            <w:rFonts w:ascii="Times New Roman" w:eastAsia="Times New Roman" w:hAnsi="Times New Roman" w:cs="Times New Roman"/>
            <w:lang w:val="en-CA" w:eastAsia="de-DE"/>
          </w:rPr>
          <w:t>ot been zeroed out</w:t>
        </w:r>
      </w:ins>
    </w:p>
    <w:p w14:paraId="3B0CA01A" w14:textId="611B6450" w:rsidR="00002026" w:rsidRPr="00002026" w:rsidRDefault="00002026" w:rsidP="0011292D">
      <w:pPr>
        <w:pStyle w:val="ListParagraph"/>
        <w:numPr>
          <w:ilvl w:val="1"/>
          <w:numId w:val="29"/>
        </w:numPr>
        <w:rPr>
          <w:ins w:id="40" w:author="Ye, Yan" w:date="2019-01-15T08:56:00Z"/>
          <w:rFonts w:ascii="Times New Roman" w:eastAsia="Times New Roman" w:hAnsi="Times New Roman" w:cs="Times New Roman"/>
          <w:lang w:val="en-CA" w:eastAsia="de-DE"/>
        </w:rPr>
      </w:pPr>
      <w:ins w:id="41" w:author="Ye, Yan" w:date="2019-01-15T08:56:00Z">
        <w:r w:rsidRPr="00002026">
          <w:rPr>
            <w:rFonts w:ascii="Times New Roman" w:eastAsia="Times New Roman" w:hAnsi="Times New Roman" w:cs="Times New Roman"/>
            <w:lang w:val="en-CA" w:eastAsia="de-DE"/>
          </w:rPr>
          <w:lastRenderedPageBreak/>
          <w:t>JVET-M0257 and JVET-M025</w:t>
        </w:r>
      </w:ins>
      <w:ins w:id="42" w:author="Ye, Yan" w:date="2019-01-15T08:58:00Z">
        <w:r>
          <w:rPr>
            <w:rFonts w:ascii="Times New Roman" w:eastAsia="Times New Roman" w:hAnsi="Times New Roman" w:cs="Times New Roman"/>
            <w:lang w:val="en-CA" w:eastAsia="de-DE"/>
          </w:rPr>
          <w:t>1</w:t>
        </w:r>
      </w:ins>
      <w:ins w:id="43" w:author="Ye, Yan" w:date="2019-01-15T08:56:00Z">
        <w:r w:rsidRPr="00002026">
          <w:rPr>
            <w:rFonts w:ascii="Times New Roman" w:eastAsia="Times New Roman" w:hAnsi="Times New Roman" w:cs="Times New Roman"/>
            <w:lang w:val="en-CA" w:eastAsia="de-DE"/>
          </w:rPr>
          <w:t xml:space="preserve"> are identical from spec text point of view, but </w:t>
        </w:r>
        <w:r>
          <w:rPr>
            <w:rFonts w:ascii="Times New Roman" w:eastAsia="Times New Roman" w:hAnsi="Times New Roman" w:cs="Times New Roman"/>
            <w:lang w:val="en-CA" w:eastAsia="de-DE"/>
          </w:rPr>
          <w:t>simulation</w:t>
        </w:r>
        <w:r w:rsidRPr="00002026">
          <w:rPr>
            <w:rFonts w:ascii="Times New Roman" w:eastAsia="Times New Roman" w:hAnsi="Times New Roman" w:cs="Times New Roman"/>
            <w:lang w:val="en-CA" w:eastAsia="de-DE"/>
          </w:rPr>
          <w:t xml:space="preserve"> results are slightly different due to </w:t>
        </w:r>
      </w:ins>
      <w:ins w:id="44" w:author="Ye, Yan" w:date="2019-01-15T09:01:00Z">
        <w:r>
          <w:rPr>
            <w:rFonts w:ascii="Times New Roman" w:eastAsia="Times New Roman" w:hAnsi="Times New Roman" w:cs="Times New Roman"/>
            <w:lang w:val="en-CA" w:eastAsia="de-DE"/>
          </w:rPr>
          <w:t>some</w:t>
        </w:r>
      </w:ins>
      <w:ins w:id="45" w:author="Ye, Yan" w:date="2019-01-15T08:56:00Z">
        <w:r>
          <w:rPr>
            <w:rFonts w:ascii="Times New Roman" w:eastAsia="Times New Roman" w:hAnsi="Times New Roman" w:cs="Times New Roman"/>
            <w:lang w:val="en-CA" w:eastAsia="de-DE"/>
          </w:rPr>
          <w:t xml:space="preserve"> </w:t>
        </w:r>
        <w:r w:rsidRPr="00002026">
          <w:rPr>
            <w:rFonts w:ascii="Times New Roman" w:eastAsia="Times New Roman" w:hAnsi="Times New Roman" w:cs="Times New Roman"/>
            <w:lang w:val="en-CA" w:eastAsia="de-DE"/>
          </w:rPr>
          <w:t>difference in encoder implementation</w:t>
        </w:r>
      </w:ins>
    </w:p>
    <w:p w14:paraId="356CBB93" w14:textId="12DD6C5E" w:rsidR="00B41928" w:rsidRDefault="00002026">
      <w:pPr>
        <w:pStyle w:val="ListParagraph"/>
        <w:numPr>
          <w:ilvl w:val="1"/>
          <w:numId w:val="29"/>
        </w:numPr>
        <w:rPr>
          <w:ins w:id="46" w:author="Ye, Yan" w:date="2019-01-15T08:56:00Z"/>
          <w:rFonts w:ascii="Times New Roman" w:eastAsia="Times New Roman" w:hAnsi="Times New Roman" w:cs="Times New Roman"/>
          <w:lang w:val="en-CA" w:eastAsia="de-DE"/>
        </w:rPr>
        <w:pPrChange w:id="47" w:author="Ye, Yan" w:date="2019-01-15T08:56:00Z">
          <w:pPr>
            <w:pStyle w:val="ListParagraph"/>
            <w:numPr>
              <w:numId w:val="29"/>
            </w:numPr>
            <w:ind w:hanging="360"/>
          </w:pPr>
        </w:pPrChange>
      </w:pPr>
      <w:ins w:id="48" w:author="Ye, Yan" w:date="2019-01-15T08:55:00Z">
        <w:r>
          <w:rPr>
            <w:rFonts w:ascii="Times New Roman" w:eastAsia="Times New Roman" w:hAnsi="Times New Roman" w:cs="Times New Roman"/>
            <w:lang w:val="en-CA" w:eastAsia="de-DE"/>
          </w:rPr>
          <w:t xml:space="preserve">M0257: </w:t>
        </w:r>
        <w:r w:rsidRPr="00B41928">
          <w:rPr>
            <w:rFonts w:ascii="Times New Roman" w:eastAsia="Times New Roman" w:hAnsi="Times New Roman" w:cs="Times New Roman"/>
            <w:lang w:val="en-CA" w:eastAsia="de-DE"/>
          </w:rPr>
          <w:t xml:space="preserve">0.00% AI, -0.01% RA, -0.01% LB </w:t>
        </w:r>
      </w:ins>
    </w:p>
    <w:p w14:paraId="158C4ED0" w14:textId="37E8F85E" w:rsidR="00002026" w:rsidRDefault="00002026">
      <w:pPr>
        <w:pStyle w:val="ListParagraph"/>
        <w:numPr>
          <w:ilvl w:val="1"/>
          <w:numId w:val="29"/>
        </w:numPr>
        <w:rPr>
          <w:ins w:id="49" w:author="Ye, Yan" w:date="2019-01-15T08:57:00Z"/>
          <w:rFonts w:ascii="Times New Roman" w:eastAsia="Times New Roman" w:hAnsi="Times New Roman" w:cs="Times New Roman"/>
          <w:lang w:val="en-CA" w:eastAsia="de-DE"/>
        </w:rPr>
        <w:pPrChange w:id="50" w:author="Ye, Yan" w:date="2019-01-15T08:56:00Z">
          <w:pPr>
            <w:pStyle w:val="ListParagraph"/>
            <w:numPr>
              <w:numId w:val="29"/>
            </w:numPr>
            <w:ind w:hanging="360"/>
          </w:pPr>
        </w:pPrChange>
      </w:pPr>
      <w:ins w:id="51" w:author="Ye, Yan" w:date="2019-01-15T08:57:00Z">
        <w:r>
          <w:rPr>
            <w:rFonts w:ascii="Times New Roman" w:eastAsia="Times New Roman" w:hAnsi="Times New Roman" w:cs="Times New Roman"/>
            <w:lang w:val="en-CA" w:eastAsia="de-DE"/>
          </w:rPr>
          <w:t xml:space="preserve">M0251: </w:t>
        </w:r>
        <w:r w:rsidRPr="00002026">
          <w:rPr>
            <w:rFonts w:ascii="Times New Roman" w:eastAsia="Times New Roman" w:hAnsi="Times New Roman" w:cs="Times New Roman"/>
            <w:lang w:val="en-CA" w:eastAsia="de-DE"/>
          </w:rPr>
          <w:t>0.01%</w:t>
        </w:r>
        <w:r>
          <w:rPr>
            <w:rFonts w:ascii="Times New Roman" w:eastAsia="Times New Roman" w:hAnsi="Times New Roman" w:cs="Times New Roman"/>
            <w:lang w:val="en-CA" w:eastAsia="de-DE"/>
          </w:rPr>
          <w:t xml:space="preserve"> AI</w:t>
        </w:r>
        <w:r w:rsidRPr="00002026">
          <w:rPr>
            <w:rFonts w:ascii="Times New Roman" w:eastAsia="Times New Roman" w:hAnsi="Times New Roman" w:cs="Times New Roman"/>
            <w:lang w:val="en-CA" w:eastAsia="de-DE"/>
          </w:rPr>
          <w:t>, 0.01%</w:t>
        </w:r>
        <w:r>
          <w:rPr>
            <w:rFonts w:ascii="Times New Roman" w:eastAsia="Times New Roman" w:hAnsi="Times New Roman" w:cs="Times New Roman"/>
            <w:lang w:val="en-CA" w:eastAsia="de-DE"/>
          </w:rPr>
          <w:t xml:space="preserve"> RA</w:t>
        </w:r>
      </w:ins>
      <w:ins w:id="52" w:author="Ye, Yan" w:date="2019-01-15T08:58:00Z">
        <w:r>
          <w:rPr>
            <w:rFonts w:ascii="Times New Roman" w:eastAsia="Times New Roman" w:hAnsi="Times New Roman" w:cs="Times New Roman"/>
            <w:lang w:val="en-CA" w:eastAsia="de-DE"/>
          </w:rPr>
          <w:t xml:space="preserve">, </w:t>
        </w:r>
      </w:ins>
      <w:ins w:id="53" w:author="Ye, Yan" w:date="2019-01-15T08:57:00Z">
        <w:r>
          <w:rPr>
            <w:rFonts w:ascii="Times New Roman" w:eastAsia="Times New Roman" w:hAnsi="Times New Roman" w:cs="Times New Roman"/>
            <w:lang w:val="en-CA" w:eastAsia="de-DE"/>
          </w:rPr>
          <w:t xml:space="preserve">full set of LB results not yet available at time of </w:t>
        </w:r>
      </w:ins>
      <w:ins w:id="54" w:author="Ye, Yan" w:date="2019-01-15T08:58:00Z">
        <w:r>
          <w:rPr>
            <w:rFonts w:ascii="Times New Roman" w:eastAsia="Times New Roman" w:hAnsi="Times New Roman" w:cs="Times New Roman"/>
            <w:lang w:val="en-CA" w:eastAsia="de-DE"/>
          </w:rPr>
          <w:t>discussion</w:t>
        </w:r>
      </w:ins>
      <w:ins w:id="55" w:author="Ye, Yan" w:date="2019-01-15T08:57:00Z">
        <w:r>
          <w:rPr>
            <w:rFonts w:ascii="Times New Roman" w:eastAsia="Times New Roman" w:hAnsi="Times New Roman" w:cs="Times New Roman"/>
            <w:lang w:val="en-CA" w:eastAsia="de-DE"/>
          </w:rPr>
          <w:t xml:space="preserve"> </w:t>
        </w:r>
      </w:ins>
    </w:p>
    <w:p w14:paraId="448C2D9D" w14:textId="39EF15C4" w:rsidR="00302090" w:rsidRDefault="00302090">
      <w:pPr>
        <w:pStyle w:val="ListParagraph"/>
        <w:numPr>
          <w:ilvl w:val="1"/>
          <w:numId w:val="29"/>
        </w:numPr>
        <w:rPr>
          <w:ins w:id="56" w:author="Ye, Yan" w:date="2019-01-16T07:08:00Z"/>
          <w:rFonts w:ascii="Times New Roman" w:eastAsia="Times New Roman" w:hAnsi="Times New Roman" w:cs="Times New Roman"/>
          <w:lang w:val="en-CA" w:eastAsia="de-DE"/>
        </w:rPr>
        <w:pPrChange w:id="57" w:author="Ye, Yan" w:date="2019-01-15T08:46:00Z">
          <w:pPr>
            <w:pStyle w:val="ListParagraph"/>
            <w:numPr>
              <w:numId w:val="29"/>
            </w:numPr>
            <w:ind w:hanging="360"/>
          </w:pPr>
        </w:pPrChange>
      </w:pPr>
      <w:ins w:id="58" w:author="Ye, Yan" w:date="2019-01-15T08:48:00Z">
        <w:r>
          <w:rPr>
            <w:rFonts w:ascii="Times New Roman" w:eastAsia="Times New Roman" w:hAnsi="Times New Roman" w:cs="Times New Roman"/>
            <w:lang w:val="en-CA" w:eastAsia="de-DE"/>
          </w:rPr>
          <w:t xml:space="preserve">Recommend to adopt </w:t>
        </w:r>
      </w:ins>
      <w:ins w:id="59" w:author="Ye, Yan" w:date="2019-01-17T05:19:00Z">
        <w:r w:rsidR="0011292D">
          <w:rPr>
            <w:rFonts w:ascii="Times New Roman" w:eastAsia="Times New Roman" w:hAnsi="Times New Roman" w:cs="Times New Roman"/>
            <w:lang w:val="en-CA" w:eastAsia="de-DE"/>
          </w:rPr>
          <w:t>M0251/</w:t>
        </w:r>
      </w:ins>
      <w:ins w:id="60" w:author="Ye, Yan" w:date="2019-01-15T08:48:00Z">
        <w:r>
          <w:rPr>
            <w:rFonts w:ascii="Times New Roman" w:eastAsia="Times New Roman" w:hAnsi="Times New Roman" w:cs="Times New Roman"/>
            <w:lang w:val="en-CA" w:eastAsia="de-DE"/>
          </w:rPr>
          <w:t>M0257</w:t>
        </w:r>
      </w:ins>
      <w:ins w:id="61" w:author="Ye, Yan" w:date="2019-01-17T05:19:00Z">
        <w:r w:rsidR="0011292D">
          <w:rPr>
            <w:rFonts w:ascii="Times New Roman" w:eastAsia="Times New Roman" w:hAnsi="Times New Roman" w:cs="Times New Roman"/>
            <w:lang w:val="en-CA" w:eastAsia="de-DE"/>
          </w:rPr>
          <w:t>. Use M0257’s</w:t>
        </w:r>
      </w:ins>
      <w:ins w:id="62" w:author="Ye, Yan" w:date="2019-01-15T08:48:00Z">
        <w:r>
          <w:rPr>
            <w:rFonts w:ascii="Times New Roman" w:eastAsia="Times New Roman" w:hAnsi="Times New Roman" w:cs="Times New Roman"/>
            <w:lang w:val="en-CA" w:eastAsia="de-DE"/>
          </w:rPr>
          <w:t xml:space="preserve"> encoder implementation </w:t>
        </w:r>
      </w:ins>
      <w:ins w:id="63" w:author="Ye, Yan" w:date="2019-01-17T05:19:00Z">
        <w:r w:rsidR="0011292D">
          <w:rPr>
            <w:rFonts w:ascii="Times New Roman" w:eastAsia="Times New Roman" w:hAnsi="Times New Roman" w:cs="Times New Roman"/>
            <w:lang w:val="en-CA" w:eastAsia="de-DE"/>
          </w:rPr>
          <w:t xml:space="preserve">(better performance) </w:t>
        </w:r>
      </w:ins>
    </w:p>
    <w:p w14:paraId="77131914" w14:textId="099660C5" w:rsidR="00F9713F" w:rsidRDefault="00F9713F" w:rsidP="00F9713F">
      <w:pPr>
        <w:pStyle w:val="ListParagraph"/>
        <w:numPr>
          <w:ilvl w:val="0"/>
          <w:numId w:val="29"/>
        </w:numPr>
        <w:rPr>
          <w:ins w:id="64" w:author="Ye, Yan" w:date="2019-01-16T07:09:00Z"/>
          <w:rFonts w:ascii="Times New Roman" w:eastAsia="Times New Roman" w:hAnsi="Times New Roman" w:cs="Times New Roman"/>
          <w:lang w:val="en-CA" w:eastAsia="de-DE"/>
        </w:rPr>
      </w:pPr>
      <w:ins w:id="65" w:author="Ye, Yan" w:date="2019-01-16T07:08:00Z">
        <w:r w:rsidRPr="00F9713F">
          <w:rPr>
            <w:rFonts w:ascii="Times New Roman" w:eastAsia="Times New Roman" w:hAnsi="Times New Roman" w:cs="Times New Roman"/>
            <w:lang w:val="en-CA" w:eastAsia="de-DE"/>
          </w:rPr>
          <w:t xml:space="preserve">JVET-M0305 CE7-related: Joint coding of chrominance residuals </w:t>
        </w:r>
      </w:ins>
    </w:p>
    <w:p w14:paraId="5233A2F4" w14:textId="26A3455E" w:rsidR="006741DC" w:rsidRDefault="006741DC" w:rsidP="006741DC">
      <w:pPr>
        <w:pStyle w:val="ListParagraph"/>
        <w:numPr>
          <w:ilvl w:val="1"/>
          <w:numId w:val="29"/>
        </w:numPr>
        <w:rPr>
          <w:ins w:id="66" w:author="Ye, Yan" w:date="2019-01-16T07:14:00Z"/>
          <w:rFonts w:ascii="Times New Roman" w:eastAsia="Times New Roman" w:hAnsi="Times New Roman" w:cs="Times New Roman"/>
          <w:lang w:val="en-CA" w:eastAsia="de-DE"/>
        </w:rPr>
      </w:pPr>
      <w:ins w:id="67" w:author="Ye, Yan" w:date="2019-01-16T07:13:00Z">
        <w:r>
          <w:rPr>
            <w:rFonts w:ascii="Times New Roman" w:eastAsia="Times New Roman" w:hAnsi="Times New Roman" w:cs="Times New Roman"/>
            <w:lang w:val="en-CA" w:eastAsia="de-DE"/>
          </w:rPr>
          <w:t xml:space="preserve">The proposal adds a </w:t>
        </w:r>
        <w:proofErr w:type="spellStart"/>
        <w:r>
          <w:rPr>
            <w:rFonts w:ascii="Times New Roman" w:eastAsia="Times New Roman" w:hAnsi="Times New Roman" w:cs="Times New Roman"/>
            <w:lang w:val="en-CA" w:eastAsia="de-DE"/>
          </w:rPr>
          <w:t>chroma</w:t>
        </w:r>
        <w:proofErr w:type="spellEnd"/>
        <w:r>
          <w:rPr>
            <w:rFonts w:ascii="Times New Roman" w:eastAsia="Times New Roman" w:hAnsi="Times New Roman" w:cs="Times New Roman"/>
            <w:lang w:val="en-CA" w:eastAsia="de-DE"/>
          </w:rPr>
          <w:t xml:space="preserve"> residual coding mode where the Cr residual </w:t>
        </w:r>
        <w:proofErr w:type="gramStart"/>
        <w:r>
          <w:rPr>
            <w:rFonts w:ascii="Times New Roman" w:eastAsia="Times New Roman" w:hAnsi="Times New Roman" w:cs="Times New Roman"/>
            <w:lang w:val="en-CA" w:eastAsia="de-DE"/>
          </w:rPr>
          <w:t>is not signaled</w:t>
        </w:r>
        <w:proofErr w:type="gramEnd"/>
        <w:r>
          <w:rPr>
            <w:rFonts w:ascii="Times New Roman" w:eastAsia="Times New Roman" w:hAnsi="Times New Roman" w:cs="Times New Roman"/>
            <w:lang w:val="en-CA" w:eastAsia="de-DE"/>
          </w:rPr>
          <w:t xml:space="preserve">, and is derived from the </w:t>
        </w:r>
        <w:proofErr w:type="spellStart"/>
        <w:r>
          <w:rPr>
            <w:rFonts w:ascii="Times New Roman" w:eastAsia="Times New Roman" w:hAnsi="Times New Roman" w:cs="Times New Roman"/>
            <w:lang w:val="en-CA" w:eastAsia="de-DE"/>
          </w:rPr>
          <w:t>Cb</w:t>
        </w:r>
        <w:proofErr w:type="spellEnd"/>
        <w:r>
          <w:rPr>
            <w:rFonts w:ascii="Times New Roman" w:eastAsia="Times New Roman" w:hAnsi="Times New Roman" w:cs="Times New Roman"/>
            <w:lang w:val="en-CA" w:eastAsia="de-DE"/>
          </w:rPr>
          <w:t xml:space="preserve"> residual by reverting the signs of the Cr residual. </w:t>
        </w:r>
      </w:ins>
    </w:p>
    <w:p w14:paraId="4A2CDC5D" w14:textId="2B11DCBE" w:rsidR="006741DC" w:rsidRPr="006741DC" w:rsidRDefault="006741DC" w:rsidP="006741DC">
      <w:pPr>
        <w:pStyle w:val="ListParagraph"/>
        <w:numPr>
          <w:ilvl w:val="1"/>
          <w:numId w:val="29"/>
        </w:numPr>
        <w:rPr>
          <w:ins w:id="68" w:author="Ye, Yan" w:date="2019-01-16T07:12:00Z"/>
          <w:rFonts w:ascii="Times New Roman" w:eastAsia="Times New Roman" w:hAnsi="Times New Roman" w:cs="Times New Roman"/>
          <w:lang w:val="en-CA" w:eastAsia="de-DE"/>
        </w:rPr>
      </w:pPr>
      <w:ins w:id="69" w:author="Ye, Yan" w:date="2019-01-16T07:14:00Z">
        <w:r>
          <w:rPr>
            <w:rFonts w:ascii="Times New Roman" w:eastAsia="Times New Roman" w:hAnsi="Times New Roman" w:cs="Times New Roman"/>
            <w:lang w:val="en-CA" w:eastAsia="de-DE"/>
          </w:rPr>
          <w:t xml:space="preserve">The proposed method </w:t>
        </w:r>
        <w:proofErr w:type="gramStart"/>
        <w:r>
          <w:rPr>
            <w:rFonts w:ascii="Times New Roman" w:eastAsia="Times New Roman" w:hAnsi="Times New Roman" w:cs="Times New Roman"/>
            <w:lang w:val="en-CA" w:eastAsia="de-DE"/>
          </w:rPr>
          <w:t>i</w:t>
        </w:r>
      </w:ins>
      <w:ins w:id="70" w:author="Ye, Yan" w:date="2019-01-16T07:12:00Z">
        <w:r w:rsidRPr="006741DC">
          <w:rPr>
            <w:rFonts w:ascii="Times New Roman" w:eastAsia="Times New Roman" w:hAnsi="Times New Roman" w:cs="Times New Roman"/>
            <w:lang w:val="en-CA" w:eastAsia="de-DE"/>
          </w:rPr>
          <w:t>s applied</w:t>
        </w:r>
        <w:proofErr w:type="gramEnd"/>
        <w:r w:rsidRPr="006741DC">
          <w:rPr>
            <w:rFonts w:ascii="Times New Roman" w:eastAsia="Times New Roman" w:hAnsi="Times New Roman" w:cs="Times New Roman"/>
            <w:lang w:val="en-CA" w:eastAsia="de-DE"/>
          </w:rPr>
          <w:t xml:space="preserve"> to intra and inter coded blocks. </w:t>
        </w:r>
      </w:ins>
    </w:p>
    <w:p w14:paraId="45C3F2F0" w14:textId="7E5CEFC5" w:rsidR="006741DC" w:rsidRPr="006741DC" w:rsidRDefault="006741DC" w:rsidP="006741DC">
      <w:pPr>
        <w:pStyle w:val="ListParagraph"/>
        <w:numPr>
          <w:ilvl w:val="1"/>
          <w:numId w:val="29"/>
        </w:numPr>
        <w:rPr>
          <w:ins w:id="71" w:author="Ye, Yan" w:date="2019-01-16T07:11:00Z"/>
          <w:rFonts w:ascii="Times New Roman" w:eastAsia="Times New Roman" w:hAnsi="Times New Roman" w:cs="Times New Roman"/>
          <w:lang w:val="en-CA" w:eastAsia="de-DE"/>
          <w:rPrChange w:id="72" w:author="Ye, Yan" w:date="2019-01-16T07:14:00Z">
            <w:rPr>
              <w:ins w:id="73" w:author="Ye, Yan" w:date="2019-01-16T07:11:00Z"/>
              <w:lang w:val="en-CA" w:eastAsia="de-DE"/>
            </w:rPr>
          </w:rPrChange>
        </w:rPr>
      </w:pPr>
      <w:ins w:id="74" w:author="Ye, Yan" w:date="2019-01-16T07:12:00Z">
        <w:r w:rsidRPr="006741DC">
          <w:rPr>
            <w:rFonts w:ascii="Times New Roman" w:eastAsia="Times New Roman" w:hAnsi="Times New Roman" w:cs="Times New Roman"/>
            <w:lang w:val="en-CA" w:eastAsia="de-DE"/>
          </w:rPr>
          <w:t xml:space="preserve">At the encoder side, the </w:t>
        </w:r>
        <w:proofErr w:type="spellStart"/>
        <w:r w:rsidRPr="006741DC">
          <w:rPr>
            <w:rFonts w:ascii="Times New Roman" w:eastAsia="Times New Roman" w:hAnsi="Times New Roman" w:cs="Times New Roman"/>
            <w:lang w:val="en-CA" w:eastAsia="de-DE"/>
          </w:rPr>
          <w:t>Cb</w:t>
        </w:r>
        <w:proofErr w:type="spellEnd"/>
        <w:r w:rsidRPr="006741DC">
          <w:rPr>
            <w:rFonts w:ascii="Times New Roman" w:eastAsia="Times New Roman" w:hAnsi="Times New Roman" w:cs="Times New Roman"/>
            <w:lang w:val="en-CA" w:eastAsia="de-DE"/>
          </w:rPr>
          <w:t xml:space="preserve"> and -Cr residuals </w:t>
        </w:r>
        <w:proofErr w:type="gramStart"/>
        <w:r w:rsidRPr="006741DC">
          <w:rPr>
            <w:rFonts w:ascii="Times New Roman" w:eastAsia="Times New Roman" w:hAnsi="Times New Roman" w:cs="Times New Roman"/>
            <w:lang w:val="en-CA" w:eastAsia="de-DE"/>
          </w:rPr>
          <w:t>are averaged</w:t>
        </w:r>
        <w:proofErr w:type="gramEnd"/>
        <w:r w:rsidRPr="006741DC">
          <w:rPr>
            <w:rFonts w:ascii="Times New Roman" w:eastAsia="Times New Roman" w:hAnsi="Times New Roman" w:cs="Times New Roman"/>
            <w:lang w:val="en-CA" w:eastAsia="de-DE"/>
          </w:rPr>
          <w:t xml:space="preserve"> together. In the proposed mode, that average residual </w:t>
        </w:r>
        <w:proofErr w:type="gramStart"/>
        <w:r w:rsidRPr="006741DC">
          <w:rPr>
            <w:rFonts w:ascii="Times New Roman" w:eastAsia="Times New Roman" w:hAnsi="Times New Roman" w:cs="Times New Roman"/>
            <w:lang w:val="en-CA" w:eastAsia="de-DE"/>
          </w:rPr>
          <w:t>is coded</w:t>
        </w:r>
        <w:proofErr w:type="gramEnd"/>
        <w:r w:rsidRPr="006741DC">
          <w:rPr>
            <w:rFonts w:ascii="Times New Roman" w:eastAsia="Times New Roman" w:hAnsi="Times New Roman" w:cs="Times New Roman"/>
            <w:lang w:val="en-CA" w:eastAsia="de-DE"/>
          </w:rPr>
          <w:t xml:space="preserve">. RD decision </w:t>
        </w:r>
        <w:proofErr w:type="gramStart"/>
        <w:r w:rsidRPr="006741DC">
          <w:rPr>
            <w:rFonts w:ascii="Times New Roman" w:eastAsia="Times New Roman" w:hAnsi="Times New Roman" w:cs="Times New Roman"/>
            <w:lang w:val="en-CA" w:eastAsia="de-DE"/>
          </w:rPr>
          <w:t>is made</w:t>
        </w:r>
        <w:proofErr w:type="gramEnd"/>
        <w:r w:rsidRPr="006741DC">
          <w:rPr>
            <w:rFonts w:ascii="Times New Roman" w:eastAsia="Times New Roman" w:hAnsi="Times New Roman" w:cs="Times New Roman"/>
            <w:lang w:val="en-CA" w:eastAsia="de-DE"/>
          </w:rPr>
          <w:t xml:space="preserve"> to select between the conventional </w:t>
        </w:r>
        <w:proofErr w:type="spellStart"/>
        <w:r w:rsidRPr="006741DC">
          <w:rPr>
            <w:rFonts w:ascii="Times New Roman" w:eastAsia="Times New Roman" w:hAnsi="Times New Roman" w:cs="Times New Roman"/>
            <w:lang w:val="en-CA" w:eastAsia="de-DE"/>
          </w:rPr>
          <w:t>chroma</w:t>
        </w:r>
        <w:proofErr w:type="spellEnd"/>
        <w:r w:rsidRPr="006741DC">
          <w:rPr>
            <w:rFonts w:ascii="Times New Roman" w:eastAsia="Times New Roman" w:hAnsi="Times New Roman" w:cs="Times New Roman"/>
            <w:lang w:val="en-CA" w:eastAsia="de-DE"/>
          </w:rPr>
          <w:t xml:space="preserve"> coding method and this proposed method (in which case the average residual thus computed is coded). The mode flag is sent when the</w:t>
        </w:r>
        <w:r>
          <w:rPr>
            <w:rFonts w:ascii="Times New Roman" w:eastAsia="Times New Roman" w:hAnsi="Times New Roman" w:cs="Times New Roman"/>
            <w:lang w:val="en-CA" w:eastAsia="de-DE"/>
          </w:rPr>
          <w:t xml:space="preserve"> </w:t>
        </w:r>
        <w:proofErr w:type="spellStart"/>
        <w:r>
          <w:rPr>
            <w:rFonts w:ascii="Times New Roman" w:eastAsia="Times New Roman" w:hAnsi="Times New Roman" w:cs="Times New Roman"/>
            <w:lang w:val="en-CA" w:eastAsia="de-DE"/>
          </w:rPr>
          <w:t>cbfs</w:t>
        </w:r>
        <w:proofErr w:type="spellEnd"/>
        <w:r>
          <w:rPr>
            <w:rFonts w:ascii="Times New Roman" w:eastAsia="Times New Roman" w:hAnsi="Times New Roman" w:cs="Times New Roman"/>
            <w:lang w:val="en-CA" w:eastAsia="de-DE"/>
          </w:rPr>
          <w:t xml:space="preserve"> for both </w:t>
        </w:r>
        <w:proofErr w:type="spellStart"/>
        <w:r>
          <w:rPr>
            <w:rFonts w:ascii="Times New Roman" w:eastAsia="Times New Roman" w:hAnsi="Times New Roman" w:cs="Times New Roman"/>
            <w:lang w:val="en-CA" w:eastAsia="de-DE"/>
          </w:rPr>
          <w:t>Cb</w:t>
        </w:r>
        <w:proofErr w:type="spellEnd"/>
        <w:r>
          <w:rPr>
            <w:rFonts w:ascii="Times New Roman" w:eastAsia="Times New Roman" w:hAnsi="Times New Roman" w:cs="Times New Roman"/>
            <w:lang w:val="en-CA" w:eastAsia="de-DE"/>
          </w:rPr>
          <w:t xml:space="preserve"> and Cr are </w:t>
        </w:r>
        <w:proofErr w:type="gramStart"/>
        <w:r>
          <w:rPr>
            <w:rFonts w:ascii="Times New Roman" w:eastAsia="Times New Roman" w:hAnsi="Times New Roman" w:cs="Times New Roman"/>
            <w:lang w:val="en-CA" w:eastAsia="de-DE"/>
          </w:rPr>
          <w:t>1</w:t>
        </w:r>
        <w:proofErr w:type="gramEnd"/>
        <w:r>
          <w:rPr>
            <w:rFonts w:ascii="Times New Roman" w:eastAsia="Times New Roman" w:hAnsi="Times New Roman" w:cs="Times New Roman"/>
            <w:lang w:val="en-CA" w:eastAsia="de-DE"/>
          </w:rPr>
          <w:t>.</w:t>
        </w:r>
      </w:ins>
    </w:p>
    <w:tbl>
      <w:tblPr>
        <w:tblW w:w="7274" w:type="dxa"/>
        <w:jc w:val="center"/>
        <w:tblCellMar>
          <w:left w:w="0" w:type="dxa"/>
          <w:right w:w="0" w:type="dxa"/>
        </w:tblCellMar>
        <w:tblLook w:val="04A0" w:firstRow="1" w:lastRow="0" w:firstColumn="1" w:lastColumn="0" w:noHBand="0" w:noVBand="1"/>
        <w:tblPrChange w:id="75" w:author="Ye, Yan" w:date="2019-01-16T07:14:00Z">
          <w:tblPr>
            <w:tblW w:w="7274" w:type="dxa"/>
            <w:tblCellMar>
              <w:left w:w="0" w:type="dxa"/>
              <w:right w:w="0" w:type="dxa"/>
            </w:tblCellMar>
            <w:tblLook w:val="04A0" w:firstRow="1" w:lastRow="0" w:firstColumn="1" w:lastColumn="0" w:noHBand="0" w:noVBand="1"/>
          </w:tblPr>
        </w:tblPrChange>
      </w:tblPr>
      <w:tblGrid>
        <w:gridCol w:w="1455"/>
        <w:gridCol w:w="1454"/>
        <w:gridCol w:w="1455"/>
        <w:gridCol w:w="1455"/>
        <w:gridCol w:w="1455"/>
        <w:tblGridChange w:id="76">
          <w:tblGrid>
            <w:gridCol w:w="1455"/>
            <w:gridCol w:w="1454"/>
            <w:gridCol w:w="1455"/>
            <w:gridCol w:w="1455"/>
            <w:gridCol w:w="1455"/>
          </w:tblGrid>
        </w:tblGridChange>
      </w:tblGrid>
      <w:tr w:rsidR="006741DC" w:rsidRPr="000C44F4" w14:paraId="471569AC" w14:textId="77777777" w:rsidTr="006741DC">
        <w:trPr>
          <w:trHeight w:val="119"/>
          <w:jc w:val="center"/>
          <w:ins w:id="77" w:author="Ye, Yan" w:date="2019-01-16T07:11:00Z"/>
          <w:trPrChange w:id="78" w:author="Ye, Yan" w:date="2019-01-16T07:14:00Z">
            <w:trPr>
              <w:trHeight w:val="119"/>
            </w:trPr>
          </w:trPrChange>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9"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94BC7B1" w14:textId="77777777" w:rsidR="006741DC" w:rsidRPr="000C44F4" w:rsidRDefault="006741DC" w:rsidP="0047546B">
            <w:pPr>
              <w:pStyle w:val="BodyText"/>
              <w:rPr>
                <w:ins w:id="80" w:author="Ye, Yan" w:date="2019-01-16T07:11:00Z"/>
                <w:lang w:val="en-US"/>
              </w:rPr>
            </w:pPr>
            <w:ins w:id="81" w:author="Ye, Yan" w:date="2019-01-16T07:11:00Z">
              <w:r w:rsidRPr="000C44F4">
                <w:rPr>
                  <w:b/>
                  <w:bCs/>
                  <w:lang w:val="fi-FI"/>
                </w:rPr>
                <w:t xml:space="preserve">Overall </w:t>
              </w:r>
            </w:ins>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82" w:author="Ye, Yan" w:date="2019-01-16T07:14:00Z">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B38975C" w14:textId="77777777" w:rsidR="006741DC" w:rsidRPr="000C44F4" w:rsidRDefault="006741DC" w:rsidP="0047546B">
            <w:pPr>
              <w:pStyle w:val="BodyText"/>
              <w:rPr>
                <w:ins w:id="83" w:author="Ye, Yan" w:date="2019-01-16T07:11:00Z"/>
                <w:lang w:val="en-US"/>
              </w:rPr>
            </w:pPr>
            <w:ins w:id="84" w:author="Ye, Yan" w:date="2019-01-16T07:11:00Z">
              <w:r w:rsidRPr="000C44F4">
                <w:rPr>
                  <w:lang w:val="fi-FI"/>
                </w:rPr>
                <w:t>Y</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85"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51377E5" w14:textId="77777777" w:rsidR="006741DC" w:rsidRPr="000C44F4" w:rsidRDefault="006741DC" w:rsidP="0047546B">
            <w:pPr>
              <w:pStyle w:val="BodyText"/>
              <w:rPr>
                <w:ins w:id="86" w:author="Ye, Yan" w:date="2019-01-16T07:11:00Z"/>
                <w:lang w:val="en-US"/>
              </w:rPr>
            </w:pPr>
            <w:ins w:id="87" w:author="Ye, Yan" w:date="2019-01-16T07:11:00Z">
              <w:r w:rsidRPr="000C44F4">
                <w:rPr>
                  <w:lang w:val="fi-FI"/>
                </w:rPr>
                <w:t>U</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88"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6EB4D01" w14:textId="77777777" w:rsidR="006741DC" w:rsidRPr="000C44F4" w:rsidRDefault="006741DC" w:rsidP="0047546B">
            <w:pPr>
              <w:pStyle w:val="BodyText"/>
              <w:rPr>
                <w:ins w:id="89" w:author="Ye, Yan" w:date="2019-01-16T07:11:00Z"/>
                <w:lang w:val="en-US"/>
              </w:rPr>
            </w:pPr>
            <w:ins w:id="90" w:author="Ye, Yan" w:date="2019-01-16T07:11:00Z">
              <w:r w:rsidRPr="000C44F4">
                <w:rPr>
                  <w:lang w:val="fi-FI"/>
                </w:rPr>
                <w:t>V</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91"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F5FDC7" w14:textId="77777777" w:rsidR="006741DC" w:rsidRPr="000C44F4" w:rsidRDefault="006741DC" w:rsidP="0047546B">
            <w:pPr>
              <w:pStyle w:val="BodyText"/>
              <w:rPr>
                <w:ins w:id="92" w:author="Ye, Yan" w:date="2019-01-16T07:11:00Z"/>
                <w:lang w:val="en-US"/>
              </w:rPr>
            </w:pPr>
            <w:ins w:id="93" w:author="Ye, Yan" w:date="2019-01-16T07:11:00Z">
              <w:r w:rsidRPr="000C44F4">
                <w:rPr>
                  <w:lang w:val="fi-FI"/>
                </w:rPr>
                <w:t>Ave-UV</w:t>
              </w:r>
            </w:ins>
          </w:p>
        </w:tc>
      </w:tr>
      <w:tr w:rsidR="006741DC" w:rsidRPr="000C44F4" w14:paraId="5DC0DEFB" w14:textId="77777777" w:rsidTr="006741DC">
        <w:trPr>
          <w:trHeight w:val="119"/>
          <w:jc w:val="center"/>
          <w:ins w:id="94" w:author="Ye, Yan" w:date="2019-01-16T07:11:00Z"/>
          <w:trPrChange w:id="95" w:author="Ye, Yan" w:date="2019-01-16T07:14:00Z">
            <w:trPr>
              <w:trHeight w:val="119"/>
            </w:trPr>
          </w:trPrChange>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96"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83D609" w14:textId="77777777" w:rsidR="006741DC" w:rsidRPr="000C44F4" w:rsidRDefault="006741DC" w:rsidP="0047546B">
            <w:pPr>
              <w:pStyle w:val="BodyText"/>
              <w:rPr>
                <w:ins w:id="97" w:author="Ye, Yan" w:date="2019-01-16T07:11:00Z"/>
                <w:lang w:val="en-US"/>
              </w:rPr>
            </w:pPr>
            <w:ins w:id="98" w:author="Ye, Yan" w:date="2019-01-16T07:11:00Z">
              <w:r w:rsidRPr="000C44F4">
                <w:rPr>
                  <w:b/>
                  <w:bCs/>
                  <w:lang w:val="fi-FI"/>
                </w:rPr>
                <w:t xml:space="preserve">AI </w:t>
              </w:r>
            </w:ins>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99" w:author="Ye, Yan" w:date="2019-01-16T07:14:00Z">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BB6D5FC" w14:textId="77777777" w:rsidR="006741DC" w:rsidRPr="000C44F4" w:rsidRDefault="006741DC" w:rsidP="0047546B">
            <w:pPr>
              <w:pStyle w:val="BodyText"/>
              <w:rPr>
                <w:ins w:id="100" w:author="Ye, Yan" w:date="2019-01-16T07:11:00Z"/>
                <w:lang w:val="en-US"/>
              </w:rPr>
            </w:pPr>
            <w:ins w:id="101" w:author="Ye, Yan" w:date="2019-01-16T07:11:00Z">
              <w:r w:rsidRPr="000C44F4">
                <w:rPr>
                  <w:lang w:val="fi-FI"/>
                </w:rPr>
                <w:t>-0.29 %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02"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03BFFA9" w14:textId="77777777" w:rsidR="006741DC" w:rsidRPr="000C44F4" w:rsidRDefault="006741DC" w:rsidP="0047546B">
            <w:pPr>
              <w:pStyle w:val="BodyText"/>
              <w:rPr>
                <w:ins w:id="103" w:author="Ye, Yan" w:date="2019-01-16T07:11:00Z"/>
                <w:lang w:val="en-US"/>
              </w:rPr>
            </w:pPr>
            <w:ins w:id="104" w:author="Ye, Yan" w:date="2019-01-16T07:11:00Z">
              <w:r w:rsidRPr="000C44F4">
                <w:rPr>
                  <w:lang w:val="fi-FI"/>
                </w:rPr>
                <w:t>-0.79 %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05"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8CBCB70" w14:textId="77777777" w:rsidR="006741DC" w:rsidRPr="000C44F4" w:rsidRDefault="006741DC" w:rsidP="0047546B">
            <w:pPr>
              <w:pStyle w:val="BodyText"/>
              <w:rPr>
                <w:ins w:id="106" w:author="Ye, Yan" w:date="2019-01-16T07:11:00Z"/>
                <w:lang w:val="en-US"/>
              </w:rPr>
            </w:pPr>
            <w:ins w:id="107" w:author="Ye, Yan" w:date="2019-01-16T07:11:00Z">
              <w:r w:rsidRPr="000C44F4">
                <w:rPr>
                  <w:lang w:val="fi-FI"/>
                </w:rPr>
                <w:t>-2.16 %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Change w:id="108"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tcPrChange>
          </w:tcPr>
          <w:p w14:paraId="7D4867BE" w14:textId="77777777" w:rsidR="006741DC" w:rsidRPr="000C44F4" w:rsidRDefault="006741DC" w:rsidP="0047546B">
            <w:pPr>
              <w:pStyle w:val="BodyText"/>
              <w:rPr>
                <w:ins w:id="109" w:author="Ye, Yan" w:date="2019-01-16T07:11:00Z"/>
                <w:lang w:val="en-US"/>
              </w:rPr>
            </w:pPr>
            <w:ins w:id="110" w:author="Ye, Yan" w:date="2019-01-16T07:11:00Z">
              <w:r w:rsidRPr="000C44F4">
                <w:rPr>
                  <w:lang w:val="fi-FI"/>
                </w:rPr>
                <w:t>-1.48 %</w:t>
              </w:r>
            </w:ins>
          </w:p>
        </w:tc>
      </w:tr>
      <w:tr w:rsidR="006741DC" w:rsidRPr="000C44F4" w14:paraId="77F42A00" w14:textId="77777777" w:rsidTr="006741DC">
        <w:trPr>
          <w:trHeight w:val="119"/>
          <w:jc w:val="center"/>
          <w:ins w:id="111" w:author="Ye, Yan" w:date="2019-01-16T07:11:00Z"/>
          <w:trPrChange w:id="112" w:author="Ye, Yan" w:date="2019-01-16T07:14:00Z">
            <w:trPr>
              <w:trHeight w:val="119"/>
            </w:trPr>
          </w:trPrChange>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B371FDF" w14:textId="77777777" w:rsidR="006741DC" w:rsidRPr="000C44F4" w:rsidRDefault="006741DC" w:rsidP="0047546B">
            <w:pPr>
              <w:pStyle w:val="BodyText"/>
              <w:rPr>
                <w:ins w:id="114" w:author="Ye, Yan" w:date="2019-01-16T07:11:00Z"/>
                <w:lang w:val="en-US"/>
              </w:rPr>
            </w:pPr>
            <w:ins w:id="115" w:author="Ye, Yan" w:date="2019-01-16T07:11:00Z">
              <w:r w:rsidRPr="000C44F4">
                <w:rPr>
                  <w:b/>
                  <w:bCs/>
                  <w:lang w:val="fi-FI"/>
                </w:rPr>
                <w:t>RA</w:t>
              </w:r>
            </w:ins>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6" w:author="Ye, Yan" w:date="2019-01-16T07:14:00Z">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CCE7BF1" w14:textId="77777777" w:rsidR="006741DC" w:rsidRPr="000C44F4" w:rsidRDefault="006741DC" w:rsidP="0047546B">
            <w:pPr>
              <w:pStyle w:val="BodyText"/>
              <w:rPr>
                <w:ins w:id="117" w:author="Ye, Yan" w:date="2019-01-16T07:11:00Z"/>
                <w:lang w:val="en-US"/>
              </w:rPr>
            </w:pPr>
            <w:ins w:id="118" w:author="Ye, Yan" w:date="2019-01-16T07:11:00Z">
              <w:r w:rsidRPr="000C44F4">
                <w:rPr>
                  <w:lang w:val="fi-FI"/>
                </w:rPr>
                <w:t>-0.19 %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9"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8757C6E" w14:textId="77777777" w:rsidR="006741DC" w:rsidRPr="000C44F4" w:rsidRDefault="006741DC" w:rsidP="0047546B">
            <w:pPr>
              <w:pStyle w:val="BodyText"/>
              <w:rPr>
                <w:ins w:id="120" w:author="Ye, Yan" w:date="2019-01-16T07:11:00Z"/>
                <w:lang w:val="en-US"/>
              </w:rPr>
            </w:pPr>
            <w:ins w:id="121" w:author="Ye, Yan" w:date="2019-01-16T07:11:00Z">
              <w:r w:rsidRPr="000C44F4">
                <w:rPr>
                  <w:lang w:val="fi-FI"/>
                </w:rPr>
                <w:t>-1.44 %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22"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E33646D" w14:textId="77777777" w:rsidR="006741DC" w:rsidRPr="000C44F4" w:rsidRDefault="006741DC" w:rsidP="0047546B">
            <w:pPr>
              <w:pStyle w:val="BodyText"/>
              <w:rPr>
                <w:ins w:id="123" w:author="Ye, Yan" w:date="2019-01-16T07:11:00Z"/>
                <w:lang w:val="en-US"/>
              </w:rPr>
            </w:pPr>
            <w:ins w:id="124" w:author="Ye, Yan" w:date="2019-01-16T07:11:00Z">
              <w:r w:rsidRPr="000C44F4">
                <w:rPr>
                  <w:lang w:val="fi-FI"/>
                </w:rPr>
                <w:t>-2.00 %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Change w:id="125"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tcPrChange>
          </w:tcPr>
          <w:p w14:paraId="64A0629E" w14:textId="77777777" w:rsidR="006741DC" w:rsidRPr="000C44F4" w:rsidRDefault="006741DC" w:rsidP="0047546B">
            <w:pPr>
              <w:pStyle w:val="BodyText"/>
              <w:rPr>
                <w:ins w:id="126" w:author="Ye, Yan" w:date="2019-01-16T07:11:00Z"/>
                <w:lang w:val="en-US"/>
              </w:rPr>
            </w:pPr>
            <w:ins w:id="127" w:author="Ye, Yan" w:date="2019-01-16T07:11:00Z">
              <w:r w:rsidRPr="000C44F4">
                <w:rPr>
                  <w:lang w:val="fi-FI"/>
                </w:rPr>
                <w:t>-1.72 %</w:t>
              </w:r>
            </w:ins>
          </w:p>
        </w:tc>
      </w:tr>
      <w:tr w:rsidR="006741DC" w:rsidRPr="000C44F4" w14:paraId="68C5D0D8" w14:textId="77777777" w:rsidTr="006741DC">
        <w:trPr>
          <w:trHeight w:val="119"/>
          <w:jc w:val="center"/>
          <w:ins w:id="128" w:author="Ye, Yan" w:date="2019-01-16T07:11:00Z"/>
          <w:trPrChange w:id="129" w:author="Ye, Yan" w:date="2019-01-16T07:14:00Z">
            <w:trPr>
              <w:trHeight w:val="119"/>
            </w:trPr>
          </w:trPrChange>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30"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CFC43B3" w14:textId="77777777" w:rsidR="006741DC" w:rsidRPr="000C44F4" w:rsidRDefault="006741DC" w:rsidP="0047546B">
            <w:pPr>
              <w:pStyle w:val="BodyText"/>
              <w:rPr>
                <w:ins w:id="131" w:author="Ye, Yan" w:date="2019-01-16T07:11:00Z"/>
                <w:lang w:val="en-US"/>
              </w:rPr>
            </w:pPr>
            <w:ins w:id="132" w:author="Ye, Yan" w:date="2019-01-16T07:11:00Z">
              <w:r w:rsidRPr="000C44F4">
                <w:rPr>
                  <w:b/>
                  <w:bCs/>
                  <w:lang w:val="fi-FI"/>
                </w:rPr>
                <w:t>LD-B</w:t>
              </w:r>
            </w:ins>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33" w:author="Ye, Yan" w:date="2019-01-16T07:14:00Z">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4BE140E" w14:textId="77777777" w:rsidR="006741DC" w:rsidRPr="000C44F4" w:rsidRDefault="006741DC" w:rsidP="0047546B">
            <w:pPr>
              <w:pStyle w:val="BodyText"/>
              <w:rPr>
                <w:ins w:id="134" w:author="Ye, Yan" w:date="2019-01-16T07:11:00Z"/>
                <w:lang w:val="en-US"/>
              </w:rPr>
            </w:pPr>
            <w:ins w:id="135" w:author="Ye, Yan" w:date="2019-01-16T07:11:00Z">
              <w:r w:rsidRPr="000C44F4">
                <w:rPr>
                  <w:lang w:val="fi-FI"/>
                </w:rPr>
                <w:t>-0.08 %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36"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B141176" w14:textId="77777777" w:rsidR="006741DC" w:rsidRPr="000C44F4" w:rsidRDefault="006741DC" w:rsidP="0047546B">
            <w:pPr>
              <w:pStyle w:val="BodyText"/>
              <w:rPr>
                <w:ins w:id="137" w:author="Ye, Yan" w:date="2019-01-16T07:11:00Z"/>
                <w:lang w:val="en-US"/>
              </w:rPr>
            </w:pPr>
            <w:ins w:id="138" w:author="Ye, Yan" w:date="2019-01-16T07:11:00Z">
              <w:r w:rsidRPr="000C44F4">
                <w:rPr>
                  <w:lang w:val="fi-FI"/>
                </w:rPr>
                <w:t>-2.38 %</w:t>
              </w:r>
            </w:ins>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Change w:id="139"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tcPrChange>
          </w:tcPr>
          <w:p w14:paraId="3BEEB46F" w14:textId="77777777" w:rsidR="006741DC" w:rsidRPr="000C44F4" w:rsidRDefault="006741DC" w:rsidP="0047546B">
            <w:pPr>
              <w:pStyle w:val="BodyText"/>
              <w:rPr>
                <w:ins w:id="140" w:author="Ye, Yan" w:date="2019-01-16T07:11:00Z"/>
                <w:lang w:val="en-US"/>
              </w:rPr>
            </w:pPr>
            <w:ins w:id="141" w:author="Ye, Yan" w:date="2019-01-16T07:11:00Z">
              <w:r w:rsidRPr="000C44F4">
                <w:rPr>
                  <w:lang w:val="fi-FI"/>
                </w:rPr>
                <w:t>-4.83 %</w:t>
              </w:r>
            </w:ins>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Change w:id="142"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
            </w:tcPrChange>
          </w:tcPr>
          <w:p w14:paraId="4F8CD4A0" w14:textId="77777777" w:rsidR="006741DC" w:rsidRPr="000C44F4" w:rsidRDefault="006741DC" w:rsidP="0047546B">
            <w:pPr>
              <w:pStyle w:val="BodyText"/>
              <w:rPr>
                <w:ins w:id="143" w:author="Ye, Yan" w:date="2019-01-16T07:11:00Z"/>
                <w:lang w:val="en-US"/>
              </w:rPr>
            </w:pPr>
            <w:ins w:id="144" w:author="Ye, Yan" w:date="2019-01-16T07:11:00Z">
              <w:r w:rsidRPr="000C44F4">
                <w:rPr>
                  <w:lang w:val="fi-FI"/>
                </w:rPr>
                <w:t>-3.61 %</w:t>
              </w:r>
            </w:ins>
          </w:p>
        </w:tc>
      </w:tr>
      <w:tr w:rsidR="006741DC" w:rsidRPr="000C44F4" w14:paraId="013D80C6" w14:textId="77777777" w:rsidTr="006741DC">
        <w:trPr>
          <w:trHeight w:val="119"/>
          <w:jc w:val="center"/>
          <w:ins w:id="145" w:author="Ye, Yan" w:date="2019-01-16T07:11:00Z"/>
          <w:trPrChange w:id="146" w:author="Ye, Yan" w:date="2019-01-16T07:14:00Z">
            <w:trPr>
              <w:trHeight w:val="119"/>
            </w:trPr>
          </w:trPrChange>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47"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7E9DCB1" w14:textId="77777777" w:rsidR="006741DC" w:rsidRPr="000C44F4" w:rsidRDefault="006741DC" w:rsidP="0047546B">
            <w:pPr>
              <w:pStyle w:val="BodyText"/>
              <w:rPr>
                <w:ins w:id="148" w:author="Ye, Yan" w:date="2019-01-16T07:11:00Z"/>
                <w:lang w:val="en-US"/>
              </w:rPr>
            </w:pPr>
            <w:ins w:id="149" w:author="Ye, Yan" w:date="2019-01-16T07:11:00Z">
              <w:r w:rsidRPr="000C44F4">
                <w:rPr>
                  <w:b/>
                  <w:bCs/>
                  <w:lang w:val="fi-FI"/>
                </w:rPr>
                <w:t>LD-P</w:t>
              </w:r>
            </w:ins>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50" w:author="Ye, Yan" w:date="2019-01-16T07:14:00Z">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1C42D32" w14:textId="77777777" w:rsidR="006741DC" w:rsidRPr="000C44F4" w:rsidRDefault="006741DC" w:rsidP="0047546B">
            <w:pPr>
              <w:pStyle w:val="BodyText"/>
              <w:rPr>
                <w:ins w:id="151" w:author="Ye, Yan" w:date="2019-01-16T07:11:00Z"/>
                <w:lang w:val="en-US"/>
              </w:rPr>
            </w:pPr>
            <w:ins w:id="152" w:author="Ye, Yan" w:date="2019-01-16T07:11:00Z">
              <w:r w:rsidRPr="000C44F4">
                <w:rPr>
                  <w:lang w:val="fi-FI"/>
                </w:rPr>
                <w:t>-0.11 %</w:t>
              </w:r>
            </w:ins>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53"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E06A829" w14:textId="77777777" w:rsidR="006741DC" w:rsidRPr="000C44F4" w:rsidRDefault="006741DC" w:rsidP="0047546B">
            <w:pPr>
              <w:pStyle w:val="BodyText"/>
              <w:rPr>
                <w:ins w:id="154" w:author="Ye, Yan" w:date="2019-01-16T07:11:00Z"/>
                <w:lang w:val="en-US"/>
              </w:rPr>
            </w:pPr>
            <w:ins w:id="155" w:author="Ye, Yan" w:date="2019-01-16T07:11:00Z">
              <w:r w:rsidRPr="000C44F4">
                <w:rPr>
                  <w:lang w:val="fi-FI"/>
                </w:rPr>
                <w:t>-2.46 %</w:t>
              </w:r>
            </w:ins>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Change w:id="156"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tcPrChange>
          </w:tcPr>
          <w:p w14:paraId="706E144B" w14:textId="77777777" w:rsidR="006741DC" w:rsidRPr="000C44F4" w:rsidRDefault="006741DC" w:rsidP="0047546B">
            <w:pPr>
              <w:pStyle w:val="BodyText"/>
              <w:rPr>
                <w:ins w:id="157" w:author="Ye, Yan" w:date="2019-01-16T07:11:00Z"/>
                <w:lang w:val="en-US"/>
              </w:rPr>
            </w:pPr>
            <w:ins w:id="158" w:author="Ye, Yan" w:date="2019-01-16T07:11:00Z">
              <w:r w:rsidRPr="000C44F4">
                <w:rPr>
                  <w:lang w:val="fi-FI"/>
                </w:rPr>
                <w:t>-5.08 %</w:t>
              </w:r>
            </w:ins>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Change w:id="159" w:author="Ye, Yan" w:date="2019-01-16T07:14:00Z">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
            </w:tcPrChange>
          </w:tcPr>
          <w:p w14:paraId="4A0D748F" w14:textId="77777777" w:rsidR="006741DC" w:rsidRPr="000C44F4" w:rsidRDefault="006741DC" w:rsidP="0047546B">
            <w:pPr>
              <w:pStyle w:val="BodyText"/>
              <w:rPr>
                <w:ins w:id="160" w:author="Ye, Yan" w:date="2019-01-16T07:11:00Z"/>
                <w:lang w:val="en-US"/>
              </w:rPr>
            </w:pPr>
            <w:ins w:id="161" w:author="Ye, Yan" w:date="2019-01-16T07:11:00Z">
              <w:r w:rsidRPr="000C44F4">
                <w:rPr>
                  <w:lang w:val="fi-FI"/>
                </w:rPr>
                <w:t>-3.77 %</w:t>
              </w:r>
            </w:ins>
          </w:p>
        </w:tc>
      </w:tr>
    </w:tbl>
    <w:p w14:paraId="0F175E0A" w14:textId="77777777" w:rsidR="006741DC" w:rsidRPr="006741DC" w:rsidRDefault="006741DC" w:rsidP="006741DC">
      <w:pPr>
        <w:pStyle w:val="ListParagraph"/>
        <w:numPr>
          <w:ilvl w:val="1"/>
          <w:numId w:val="29"/>
        </w:numPr>
        <w:rPr>
          <w:ins w:id="162" w:author="Ye, Yan" w:date="2019-01-16T07:13:00Z"/>
          <w:rFonts w:ascii="Times New Roman" w:eastAsia="Times New Roman" w:hAnsi="Times New Roman" w:cs="Times New Roman"/>
          <w:lang w:val="en-CA" w:eastAsia="de-DE"/>
        </w:rPr>
      </w:pPr>
      <w:ins w:id="163" w:author="Ye, Yan" w:date="2019-01-16T07:13:00Z">
        <w:r w:rsidRPr="006741DC">
          <w:rPr>
            <w:rFonts w:ascii="Times New Roman" w:eastAsia="Times New Roman" w:hAnsi="Times New Roman" w:cs="Times New Roman"/>
            <w:lang w:val="en-CA" w:eastAsia="de-DE"/>
          </w:rPr>
          <w:t xml:space="preserve">This proposal achieves similar gains for all sequence classes and all coding configurations. </w:t>
        </w:r>
      </w:ins>
    </w:p>
    <w:p w14:paraId="0628A79C" w14:textId="24679980" w:rsidR="006741DC" w:rsidRPr="006741DC" w:rsidRDefault="006741DC" w:rsidP="006741DC">
      <w:pPr>
        <w:pStyle w:val="ListParagraph"/>
        <w:numPr>
          <w:ilvl w:val="1"/>
          <w:numId w:val="29"/>
        </w:numPr>
        <w:rPr>
          <w:ins w:id="164" w:author="Ye, Yan" w:date="2019-01-16T07:13:00Z"/>
          <w:rFonts w:ascii="Times New Roman" w:eastAsia="Times New Roman" w:hAnsi="Times New Roman" w:cs="Times New Roman"/>
          <w:lang w:val="en-CA" w:eastAsia="de-DE"/>
        </w:rPr>
      </w:pPr>
      <w:ins w:id="165" w:author="Ye, Yan" w:date="2019-01-16T07:15:00Z">
        <w:r>
          <w:rPr>
            <w:rFonts w:ascii="Times New Roman" w:eastAsia="Times New Roman" w:hAnsi="Times New Roman" w:cs="Times New Roman"/>
            <w:lang w:val="en-CA" w:eastAsia="de-DE"/>
          </w:rPr>
          <w:t>This</w:t>
        </w:r>
      </w:ins>
      <w:ins w:id="166" w:author="Ye, Yan" w:date="2019-01-16T07:13:00Z">
        <w:r w:rsidRPr="006741DC">
          <w:rPr>
            <w:rFonts w:ascii="Times New Roman" w:eastAsia="Times New Roman" w:hAnsi="Times New Roman" w:cs="Times New Roman"/>
            <w:lang w:val="en-CA" w:eastAsia="de-DE"/>
          </w:rPr>
          <w:t xml:space="preserve"> method is simpler than an LM </w:t>
        </w:r>
        <w:proofErr w:type="spellStart"/>
        <w:r w:rsidRPr="006741DC">
          <w:rPr>
            <w:rFonts w:ascii="Times New Roman" w:eastAsia="Times New Roman" w:hAnsi="Times New Roman" w:cs="Times New Roman"/>
            <w:lang w:val="en-CA" w:eastAsia="de-DE"/>
          </w:rPr>
          <w:t>chroma</w:t>
        </w:r>
        <w:proofErr w:type="spellEnd"/>
        <w:r w:rsidRPr="006741DC">
          <w:rPr>
            <w:rFonts w:ascii="Times New Roman" w:eastAsia="Times New Roman" w:hAnsi="Times New Roman" w:cs="Times New Roman"/>
            <w:lang w:val="en-CA" w:eastAsia="de-DE"/>
          </w:rPr>
          <w:t xml:space="preserve"> mode that predicts Cr from </w:t>
        </w:r>
        <w:proofErr w:type="spellStart"/>
        <w:r w:rsidRPr="006741DC">
          <w:rPr>
            <w:rFonts w:ascii="Times New Roman" w:eastAsia="Times New Roman" w:hAnsi="Times New Roman" w:cs="Times New Roman"/>
            <w:lang w:val="en-CA" w:eastAsia="de-DE"/>
          </w:rPr>
          <w:t>Cb</w:t>
        </w:r>
        <w:proofErr w:type="spellEnd"/>
        <w:r w:rsidRPr="006741DC">
          <w:rPr>
            <w:rFonts w:ascii="Times New Roman" w:eastAsia="Times New Roman" w:hAnsi="Times New Roman" w:cs="Times New Roman"/>
            <w:lang w:val="en-CA" w:eastAsia="de-DE"/>
          </w:rPr>
          <w:t xml:space="preserve"> th</w:t>
        </w:r>
        <w:r w:rsidR="00B04874">
          <w:rPr>
            <w:rFonts w:ascii="Times New Roman" w:eastAsia="Times New Roman" w:hAnsi="Times New Roman" w:cs="Times New Roman"/>
            <w:lang w:val="en-CA" w:eastAsia="de-DE"/>
          </w:rPr>
          <w:t>at was previously proposed, and</w:t>
        </w:r>
        <w:r w:rsidRPr="006741DC">
          <w:rPr>
            <w:rFonts w:ascii="Times New Roman" w:eastAsia="Times New Roman" w:hAnsi="Times New Roman" w:cs="Times New Roman"/>
            <w:lang w:val="en-CA" w:eastAsia="de-DE"/>
          </w:rPr>
          <w:t xml:space="preserve"> achieves similar coding performance as that previous LM </w:t>
        </w:r>
        <w:proofErr w:type="spellStart"/>
        <w:r w:rsidRPr="006741DC">
          <w:rPr>
            <w:rFonts w:ascii="Times New Roman" w:eastAsia="Times New Roman" w:hAnsi="Times New Roman" w:cs="Times New Roman"/>
            <w:lang w:val="en-CA" w:eastAsia="de-DE"/>
          </w:rPr>
          <w:t>chroma</w:t>
        </w:r>
        <w:proofErr w:type="spellEnd"/>
        <w:r w:rsidRPr="006741DC">
          <w:rPr>
            <w:rFonts w:ascii="Times New Roman" w:eastAsia="Times New Roman" w:hAnsi="Times New Roman" w:cs="Times New Roman"/>
            <w:lang w:val="en-CA" w:eastAsia="de-DE"/>
          </w:rPr>
          <w:t xml:space="preserve"> mode. This complexity reduction of this proposed method compared to the previous LM </w:t>
        </w:r>
        <w:proofErr w:type="spellStart"/>
        <w:r w:rsidRPr="006741DC">
          <w:rPr>
            <w:rFonts w:ascii="Times New Roman" w:eastAsia="Times New Roman" w:hAnsi="Times New Roman" w:cs="Times New Roman"/>
            <w:lang w:val="en-CA" w:eastAsia="de-DE"/>
          </w:rPr>
          <w:t>chroma</w:t>
        </w:r>
        <w:proofErr w:type="spellEnd"/>
        <w:r w:rsidRPr="006741DC">
          <w:rPr>
            <w:rFonts w:ascii="Times New Roman" w:eastAsia="Times New Roman" w:hAnsi="Times New Roman" w:cs="Times New Roman"/>
            <w:lang w:val="en-CA" w:eastAsia="de-DE"/>
          </w:rPr>
          <w:t xml:space="preserve"> mode </w:t>
        </w:r>
      </w:ins>
      <w:ins w:id="167" w:author="Ye, Yan" w:date="2019-01-17T05:01:00Z">
        <w:r w:rsidR="00B04874">
          <w:rPr>
            <w:rFonts w:ascii="Times New Roman" w:eastAsia="Times New Roman" w:hAnsi="Times New Roman" w:cs="Times New Roman"/>
            <w:lang w:val="en-CA" w:eastAsia="de-DE"/>
          </w:rPr>
          <w:t>could be</w:t>
        </w:r>
      </w:ins>
      <w:ins w:id="168" w:author="Ye, Yan" w:date="2019-01-16T07:13:00Z">
        <w:r w:rsidRPr="006741DC">
          <w:rPr>
            <w:rFonts w:ascii="Times New Roman" w:eastAsia="Times New Roman" w:hAnsi="Times New Roman" w:cs="Times New Roman"/>
            <w:lang w:val="en-CA" w:eastAsia="de-DE"/>
          </w:rPr>
          <w:t xml:space="preserve"> especially beneficial </w:t>
        </w:r>
      </w:ins>
      <w:ins w:id="169" w:author="Ye, Yan" w:date="2019-01-17T05:01:00Z">
        <w:r w:rsidR="00B04874">
          <w:rPr>
            <w:rFonts w:ascii="Times New Roman" w:eastAsia="Times New Roman" w:hAnsi="Times New Roman" w:cs="Times New Roman"/>
            <w:lang w:val="en-CA" w:eastAsia="de-DE"/>
          </w:rPr>
          <w:t>for</w:t>
        </w:r>
      </w:ins>
      <w:ins w:id="170" w:author="Ye, Yan" w:date="2019-01-16T07:13:00Z">
        <w:r w:rsidRPr="006741DC">
          <w:rPr>
            <w:rFonts w:ascii="Times New Roman" w:eastAsia="Times New Roman" w:hAnsi="Times New Roman" w:cs="Times New Roman"/>
            <w:lang w:val="en-CA" w:eastAsia="de-DE"/>
          </w:rPr>
          <w:t xml:space="preserve"> the decoder.</w:t>
        </w:r>
      </w:ins>
    </w:p>
    <w:p w14:paraId="7FA69BE1" w14:textId="0E166EA7" w:rsidR="006741DC" w:rsidRDefault="00B04874">
      <w:pPr>
        <w:pStyle w:val="ListParagraph"/>
        <w:numPr>
          <w:ilvl w:val="1"/>
          <w:numId w:val="29"/>
        </w:numPr>
        <w:rPr>
          <w:ins w:id="171" w:author="Ye, Yan" w:date="2019-01-17T03:57:00Z"/>
          <w:rFonts w:ascii="Times New Roman" w:eastAsia="Times New Roman" w:hAnsi="Times New Roman" w:cs="Times New Roman"/>
          <w:lang w:val="en-CA" w:eastAsia="de-DE"/>
        </w:rPr>
        <w:pPrChange w:id="172" w:author="Ye, Yan" w:date="2019-01-16T07:13:00Z">
          <w:pPr>
            <w:pStyle w:val="ListParagraph"/>
            <w:numPr>
              <w:numId w:val="29"/>
            </w:numPr>
            <w:ind w:hanging="360"/>
          </w:pPr>
        </w:pPrChange>
      </w:pPr>
      <w:ins w:id="173" w:author="Ye, Yan" w:date="2019-01-17T05:02:00Z">
        <w:r>
          <w:rPr>
            <w:rFonts w:ascii="Times New Roman" w:eastAsia="Times New Roman" w:hAnsi="Times New Roman" w:cs="Times New Roman"/>
            <w:lang w:val="en-CA" w:eastAsia="de-DE"/>
          </w:rPr>
          <w:t>It seems that s</w:t>
        </w:r>
      </w:ins>
      <w:ins w:id="174" w:author="Ye, Yan" w:date="2019-01-16T07:13:00Z">
        <w:r w:rsidR="006741DC" w:rsidRPr="006741DC">
          <w:rPr>
            <w:rFonts w:ascii="Times New Roman" w:eastAsia="Times New Roman" w:hAnsi="Times New Roman" w:cs="Times New Roman"/>
            <w:lang w:val="en-CA" w:eastAsia="de-DE"/>
          </w:rPr>
          <w:t xml:space="preserve">uch coding gain was usually not available from coefficient coding methods. </w:t>
        </w:r>
      </w:ins>
    </w:p>
    <w:p w14:paraId="0F91DD53" w14:textId="05A22E81" w:rsidR="00A86C08" w:rsidRPr="006741DC" w:rsidRDefault="00A86C08" w:rsidP="00B04874">
      <w:pPr>
        <w:pStyle w:val="ListParagraph"/>
        <w:numPr>
          <w:ilvl w:val="1"/>
          <w:numId w:val="29"/>
        </w:numPr>
        <w:rPr>
          <w:ins w:id="175" w:author="Ye, Yan" w:date="2019-01-16T07:10:00Z"/>
          <w:rFonts w:ascii="Times New Roman" w:eastAsia="Times New Roman" w:hAnsi="Times New Roman" w:cs="Times New Roman"/>
          <w:lang w:val="en-CA" w:eastAsia="de-DE"/>
          <w:rPrChange w:id="176" w:author="Ye, Yan" w:date="2019-01-16T07:13:00Z">
            <w:rPr>
              <w:ins w:id="177" w:author="Ye, Yan" w:date="2019-01-16T07:10:00Z"/>
              <w:lang w:val="en-CA" w:eastAsia="de-DE"/>
            </w:rPr>
          </w:rPrChange>
        </w:rPr>
        <w:pPrChange w:id="178" w:author="Ye, Yan" w:date="2019-01-16T07:13:00Z">
          <w:pPr>
            <w:pStyle w:val="ListParagraph"/>
            <w:numPr>
              <w:numId w:val="29"/>
            </w:numPr>
            <w:ind w:hanging="360"/>
          </w:pPr>
        </w:pPrChange>
      </w:pPr>
      <w:ins w:id="179" w:author="Ye, Yan" w:date="2019-01-17T03:57:00Z">
        <w:r>
          <w:rPr>
            <w:rFonts w:ascii="Times New Roman" w:eastAsia="Times New Roman" w:hAnsi="Times New Roman" w:cs="Times New Roman"/>
            <w:lang w:val="en-CA" w:eastAsia="de-DE"/>
          </w:rPr>
          <w:t xml:space="preserve">Low QP results </w:t>
        </w:r>
      </w:ins>
      <w:ins w:id="180" w:author="Ye, Yan" w:date="2019-01-17T05:03:00Z">
        <w:r w:rsidR="00B04874">
          <w:rPr>
            <w:rFonts w:ascii="Times New Roman" w:eastAsia="Times New Roman" w:hAnsi="Times New Roman" w:cs="Times New Roman"/>
            <w:lang w:val="en-CA" w:eastAsia="de-DE"/>
          </w:rPr>
          <w:t>(</w:t>
        </w:r>
      </w:ins>
      <w:ins w:id="181" w:author="Ye, Yan" w:date="2019-01-17T03:57:00Z">
        <w:r>
          <w:rPr>
            <w:rFonts w:ascii="Times New Roman" w:eastAsia="Times New Roman" w:hAnsi="Times New Roman" w:cs="Times New Roman"/>
            <w:lang w:val="en-CA" w:eastAsia="de-DE"/>
          </w:rPr>
          <w:t>provided in a v</w:t>
        </w:r>
      </w:ins>
      <w:ins w:id="182" w:author="Ye, Yan" w:date="2019-01-17T03:58:00Z">
        <w:r w:rsidR="00B04874">
          <w:rPr>
            <w:rFonts w:ascii="Times New Roman" w:eastAsia="Times New Roman" w:hAnsi="Times New Roman" w:cs="Times New Roman"/>
            <w:lang w:val="en-CA" w:eastAsia="de-DE"/>
          </w:rPr>
          <w:t>3 of the contribution</w:t>
        </w:r>
      </w:ins>
      <w:ins w:id="183" w:author="Ye, Yan" w:date="2019-01-17T05:03:00Z">
        <w:r w:rsidR="00B04874">
          <w:rPr>
            <w:rFonts w:ascii="Times New Roman" w:eastAsia="Times New Roman" w:hAnsi="Times New Roman" w:cs="Times New Roman"/>
            <w:lang w:val="en-CA" w:eastAsia="de-DE"/>
          </w:rPr>
          <w:t>)</w:t>
        </w:r>
      </w:ins>
      <w:ins w:id="184" w:author="Ye, Yan" w:date="2019-01-17T03:58:00Z">
        <w:r w:rsidR="00B04874">
          <w:rPr>
            <w:rFonts w:ascii="Times New Roman" w:eastAsia="Times New Roman" w:hAnsi="Times New Roman" w:cs="Times New Roman"/>
            <w:lang w:val="en-CA" w:eastAsia="de-DE"/>
          </w:rPr>
          <w:t xml:space="preserve"> </w:t>
        </w:r>
        <w:proofErr w:type="gramStart"/>
        <w:r w:rsidR="00B04874">
          <w:rPr>
            <w:rFonts w:ascii="Times New Roman" w:eastAsia="Times New Roman" w:hAnsi="Times New Roman" w:cs="Times New Roman"/>
            <w:lang w:val="en-CA" w:eastAsia="de-DE"/>
          </w:rPr>
          <w:t xml:space="preserve">were </w:t>
        </w:r>
      </w:ins>
      <w:ins w:id="185" w:author="Ye, Yan" w:date="2019-01-17T05:02:00Z">
        <w:r w:rsidR="00B04874">
          <w:rPr>
            <w:rFonts w:ascii="Times New Roman" w:eastAsia="Times New Roman" w:hAnsi="Times New Roman" w:cs="Times New Roman"/>
            <w:lang w:val="en-CA" w:eastAsia="de-DE"/>
          </w:rPr>
          <w:t>discussed</w:t>
        </w:r>
      </w:ins>
      <w:proofErr w:type="gramEnd"/>
      <w:ins w:id="186" w:author="Ye, Yan" w:date="2019-01-17T03:58:00Z">
        <w:r w:rsidR="00B04874">
          <w:rPr>
            <w:rFonts w:ascii="Times New Roman" w:eastAsia="Times New Roman" w:hAnsi="Times New Roman" w:cs="Times New Roman"/>
            <w:lang w:val="en-CA" w:eastAsia="de-DE"/>
          </w:rPr>
          <w:t xml:space="preserve"> at the second </w:t>
        </w:r>
        <w:proofErr w:type="spellStart"/>
        <w:r w:rsidR="00B04874">
          <w:rPr>
            <w:rFonts w:ascii="Times New Roman" w:eastAsia="Times New Roman" w:hAnsi="Times New Roman" w:cs="Times New Roman"/>
            <w:lang w:val="en-CA" w:eastAsia="de-DE"/>
          </w:rPr>
          <w:t>BoG</w:t>
        </w:r>
        <w:proofErr w:type="spellEnd"/>
        <w:r w:rsidR="00B04874">
          <w:rPr>
            <w:rFonts w:ascii="Times New Roman" w:eastAsia="Times New Roman" w:hAnsi="Times New Roman" w:cs="Times New Roman"/>
            <w:lang w:val="en-CA" w:eastAsia="de-DE"/>
          </w:rPr>
          <w:t xml:space="preserve"> session. </w:t>
        </w:r>
      </w:ins>
      <w:ins w:id="187" w:author="Ye, Yan" w:date="2019-01-17T05:03:00Z">
        <w:r w:rsidR="00B04874">
          <w:rPr>
            <w:rFonts w:ascii="Times New Roman" w:eastAsia="Times New Roman" w:hAnsi="Times New Roman" w:cs="Times New Roman"/>
            <w:lang w:val="en-CA" w:eastAsia="de-DE"/>
          </w:rPr>
          <w:t>T</w:t>
        </w:r>
        <w:r w:rsidR="00B04874" w:rsidRPr="00B04874">
          <w:rPr>
            <w:rFonts w:ascii="Times New Roman" w:eastAsia="Times New Roman" w:hAnsi="Times New Roman" w:cs="Times New Roman"/>
            <w:lang w:val="en-CA" w:eastAsia="de-DE"/>
          </w:rPr>
          <w:t xml:space="preserve">he </w:t>
        </w:r>
        <w:proofErr w:type="spellStart"/>
        <w:r w:rsidR="00B04874">
          <w:rPr>
            <w:rFonts w:ascii="Times New Roman" w:eastAsia="Times New Roman" w:hAnsi="Times New Roman" w:cs="Times New Roman"/>
            <w:lang w:val="en-CA" w:eastAsia="de-DE"/>
          </w:rPr>
          <w:t>chroma</w:t>
        </w:r>
        <w:proofErr w:type="spellEnd"/>
        <w:r w:rsidR="00B04874">
          <w:rPr>
            <w:rFonts w:ascii="Times New Roman" w:eastAsia="Times New Roman" w:hAnsi="Times New Roman" w:cs="Times New Roman"/>
            <w:lang w:val="en-CA" w:eastAsia="de-DE"/>
          </w:rPr>
          <w:t xml:space="preserve"> </w:t>
        </w:r>
        <w:r w:rsidR="00B04874" w:rsidRPr="00B04874">
          <w:rPr>
            <w:rFonts w:ascii="Times New Roman" w:eastAsia="Times New Roman" w:hAnsi="Times New Roman" w:cs="Times New Roman"/>
            <w:lang w:val="en-CA" w:eastAsia="de-DE"/>
          </w:rPr>
          <w:t xml:space="preserve">gains are reported to be somewhat lower than those of CTC, but the gains in </w:t>
        </w:r>
        <w:proofErr w:type="spellStart"/>
        <w:r w:rsidR="00B04874" w:rsidRPr="00B04874">
          <w:rPr>
            <w:rFonts w:ascii="Times New Roman" w:eastAsia="Times New Roman" w:hAnsi="Times New Roman" w:cs="Times New Roman"/>
            <w:lang w:val="en-CA" w:eastAsia="de-DE"/>
          </w:rPr>
          <w:t>luma</w:t>
        </w:r>
        <w:proofErr w:type="spellEnd"/>
        <w:r w:rsidR="00B04874" w:rsidRPr="00B04874">
          <w:rPr>
            <w:rFonts w:ascii="Times New Roman" w:eastAsia="Times New Roman" w:hAnsi="Times New Roman" w:cs="Times New Roman"/>
            <w:lang w:val="en-CA" w:eastAsia="de-DE"/>
          </w:rPr>
          <w:t xml:space="preserve"> are similar to (AI case) or higher than (RA and LB</w:t>
        </w:r>
      </w:ins>
      <w:ins w:id="188" w:author="Ye, Yan" w:date="2019-01-17T05:05:00Z">
        <w:r w:rsidR="00B04874">
          <w:rPr>
            <w:rFonts w:ascii="Times New Roman" w:eastAsia="Times New Roman" w:hAnsi="Times New Roman" w:cs="Times New Roman"/>
            <w:lang w:val="en-CA" w:eastAsia="de-DE"/>
          </w:rPr>
          <w:t xml:space="preserve"> cases</w:t>
        </w:r>
      </w:ins>
      <w:ins w:id="189" w:author="Ye, Yan" w:date="2019-01-17T05:03:00Z">
        <w:r w:rsidR="00B04874" w:rsidRPr="00B04874">
          <w:rPr>
            <w:rFonts w:ascii="Times New Roman" w:eastAsia="Times New Roman" w:hAnsi="Times New Roman" w:cs="Times New Roman"/>
            <w:lang w:val="en-CA" w:eastAsia="de-DE"/>
          </w:rPr>
          <w:t>) those of CTC</w:t>
        </w:r>
      </w:ins>
    </w:p>
    <w:p w14:paraId="690B131F" w14:textId="1BEC08B6" w:rsidR="006741DC" w:rsidRPr="00B04874" w:rsidRDefault="006741DC">
      <w:pPr>
        <w:pStyle w:val="ListParagraph"/>
        <w:numPr>
          <w:ilvl w:val="1"/>
          <w:numId w:val="29"/>
        </w:numPr>
        <w:rPr>
          <w:rFonts w:ascii="Times New Roman" w:eastAsia="Times New Roman" w:hAnsi="Times New Roman" w:cs="Times New Roman"/>
          <w:lang w:val="en-CA" w:eastAsia="de-DE"/>
        </w:rPr>
        <w:pPrChange w:id="190" w:author="Ye, Yan" w:date="2019-01-16T07:09:00Z">
          <w:pPr>
            <w:pStyle w:val="ListParagraph"/>
            <w:numPr>
              <w:numId w:val="29"/>
            </w:numPr>
            <w:ind w:hanging="360"/>
          </w:pPr>
        </w:pPrChange>
      </w:pPr>
      <w:ins w:id="191" w:author="Ye, Yan" w:date="2019-01-16T07:15:00Z">
        <w:r w:rsidRPr="00B04874">
          <w:rPr>
            <w:rFonts w:ascii="Times New Roman" w:eastAsia="Times New Roman" w:hAnsi="Times New Roman" w:cs="Times New Roman"/>
            <w:lang w:val="en-CA" w:eastAsia="de-DE"/>
          </w:rPr>
          <w:t>Recommend to a</w:t>
        </w:r>
      </w:ins>
      <w:ins w:id="192" w:author="Ye, Yan" w:date="2019-01-16T07:09:00Z">
        <w:r w:rsidR="00B04874">
          <w:rPr>
            <w:rFonts w:ascii="Times New Roman" w:eastAsia="Times New Roman" w:hAnsi="Times New Roman" w:cs="Times New Roman"/>
            <w:lang w:val="en-CA" w:eastAsia="de-DE"/>
          </w:rPr>
          <w:t>dopt</w:t>
        </w:r>
      </w:ins>
    </w:p>
    <w:p w14:paraId="5E1148EC" w14:textId="273F166A" w:rsidR="002D407C" w:rsidRDefault="002D407C" w:rsidP="000348B9">
      <w:pPr>
        <w:pStyle w:val="Heading3"/>
        <w:rPr>
          <w:rStyle w:val="Strong"/>
          <w:b/>
          <w:bCs/>
        </w:rPr>
      </w:pPr>
      <w:r w:rsidRPr="000348B9">
        <w:rPr>
          <w:rStyle w:val="Strong"/>
          <w:b/>
          <w:bCs/>
        </w:rPr>
        <w:t xml:space="preserve">Recommended CE tests </w:t>
      </w:r>
    </w:p>
    <w:p w14:paraId="7F9188A0" w14:textId="393FEB1E" w:rsidR="00122B29" w:rsidRPr="00F0127E" w:rsidRDefault="00765EAE" w:rsidP="00765EAE">
      <w:pPr>
        <w:pStyle w:val="ListParagraph"/>
        <w:numPr>
          <w:ilvl w:val="0"/>
          <w:numId w:val="34"/>
        </w:numPr>
        <w:rPr>
          <w:ins w:id="193" w:author="Ye, Yan" w:date="2019-01-17T05:06:00Z"/>
          <w:rFonts w:ascii="Times New Roman" w:hAnsi="Times New Roman" w:cs="Times New Roman"/>
          <w:lang w:val="en-CA"/>
          <w:rPrChange w:id="194" w:author="Ye, Yan" w:date="2019-01-17T05:06:00Z">
            <w:rPr>
              <w:ins w:id="195" w:author="Ye, Yan" w:date="2019-01-17T05:06:00Z"/>
              <w:rFonts w:ascii="Times New Roman" w:hAnsi="Times New Roman" w:cs="Times New Roman"/>
            </w:rPr>
          </w:rPrChange>
        </w:rPr>
      </w:pPr>
      <w:del w:id="196" w:author="Ye, Yan" w:date="2019-01-17T05:06:00Z">
        <w:r w:rsidRPr="00765EAE" w:rsidDel="00F0127E">
          <w:rPr>
            <w:rFonts w:ascii="Times New Roman" w:hAnsi="Times New Roman" w:cs="Times New Roman"/>
          </w:rPr>
          <w:delText>JVET-M0198, JVET-M0469 and JVET-M055</w:delText>
        </w:r>
        <w:r w:rsidDel="00F0127E">
          <w:rPr>
            <w:rFonts w:ascii="Times New Roman" w:hAnsi="Times New Roman" w:cs="Times New Roman"/>
          </w:rPr>
          <w:delText xml:space="preserve">8: </w:delText>
        </w:r>
      </w:del>
      <w:r>
        <w:rPr>
          <w:rFonts w:ascii="Times New Roman" w:hAnsi="Times New Roman" w:cs="Times New Roman"/>
        </w:rPr>
        <w:t>CE on coefficient coding</w:t>
      </w:r>
      <w:ins w:id="197" w:author="Ye, Yan" w:date="2019-01-17T05:06:00Z">
        <w:r w:rsidR="00F0127E">
          <w:rPr>
            <w:rFonts w:ascii="Times New Roman" w:hAnsi="Times New Roman" w:cs="Times New Roman"/>
          </w:rPr>
          <w:t>:</w:t>
        </w:r>
      </w:ins>
    </w:p>
    <w:p w14:paraId="4E92B443" w14:textId="27AAA860" w:rsidR="00F0127E" w:rsidRPr="00224EB6" w:rsidRDefault="00F0127E" w:rsidP="00224EB6">
      <w:pPr>
        <w:pStyle w:val="ListParagraph"/>
        <w:numPr>
          <w:ilvl w:val="1"/>
          <w:numId w:val="34"/>
        </w:numPr>
        <w:rPr>
          <w:ins w:id="198" w:author="Ye, Yan" w:date="2019-01-17T05:06:00Z"/>
          <w:rFonts w:ascii="Times New Roman" w:hAnsi="Times New Roman" w:cs="Times New Roman"/>
        </w:rPr>
        <w:pPrChange w:id="199" w:author="Ye, Yan" w:date="2019-01-17T05:06:00Z">
          <w:pPr>
            <w:pStyle w:val="ListParagraph"/>
            <w:numPr>
              <w:numId w:val="34"/>
            </w:numPr>
            <w:ind w:hanging="360"/>
          </w:pPr>
        </w:pPrChange>
      </w:pPr>
      <w:ins w:id="200" w:author="Ye, Yan" w:date="2019-01-17T05:06:00Z">
        <w:r>
          <w:rPr>
            <w:rFonts w:ascii="Times New Roman" w:hAnsi="Times New Roman" w:cs="Times New Roman"/>
          </w:rPr>
          <w:t>JVET-M0198</w:t>
        </w:r>
      </w:ins>
      <w:ins w:id="201" w:author="Ye, Yan" w:date="2019-01-17T05:07:00Z">
        <w:r w:rsidR="00224EB6">
          <w:rPr>
            <w:rFonts w:ascii="Times New Roman" w:hAnsi="Times New Roman" w:cs="Times New Roman"/>
          </w:rPr>
          <w:t xml:space="preserve">, </w:t>
        </w:r>
        <w:r w:rsidR="00224EB6" w:rsidRPr="00224EB6">
          <w:rPr>
            <w:rFonts w:ascii="Times New Roman" w:hAnsi="Times New Roman" w:cs="Times New Roman"/>
          </w:rPr>
          <w:t>CE7-related: Unified Rice parameter derivation for coefficient level coding</w:t>
        </w:r>
      </w:ins>
    </w:p>
    <w:p w14:paraId="1DF97EC5" w14:textId="42E9CE02" w:rsidR="00F0127E" w:rsidRPr="00224EB6" w:rsidRDefault="00F0127E" w:rsidP="00224EB6">
      <w:pPr>
        <w:pStyle w:val="ListParagraph"/>
        <w:numPr>
          <w:ilvl w:val="1"/>
          <w:numId w:val="34"/>
        </w:numPr>
        <w:rPr>
          <w:ins w:id="202" w:author="Ye, Yan" w:date="2019-01-17T05:06:00Z"/>
          <w:rFonts w:ascii="Times New Roman" w:hAnsi="Times New Roman" w:cs="Times New Roman"/>
        </w:rPr>
        <w:pPrChange w:id="203" w:author="Ye, Yan" w:date="2019-01-17T05:06:00Z">
          <w:pPr>
            <w:pStyle w:val="ListParagraph"/>
            <w:numPr>
              <w:numId w:val="34"/>
            </w:numPr>
            <w:ind w:hanging="360"/>
          </w:pPr>
        </w:pPrChange>
      </w:pPr>
      <w:ins w:id="204" w:author="Ye, Yan" w:date="2019-01-17T05:06:00Z">
        <w:r w:rsidRPr="00765EAE">
          <w:rPr>
            <w:rFonts w:ascii="Times New Roman" w:hAnsi="Times New Roman" w:cs="Times New Roman"/>
          </w:rPr>
          <w:t>JVET-M0469</w:t>
        </w:r>
      </w:ins>
      <w:ins w:id="205" w:author="Ye, Yan" w:date="2019-01-17T05:07:00Z">
        <w:r w:rsidR="00224EB6">
          <w:rPr>
            <w:rFonts w:ascii="Times New Roman" w:hAnsi="Times New Roman" w:cs="Times New Roman"/>
          </w:rPr>
          <w:t xml:space="preserve">, </w:t>
        </w:r>
        <w:r w:rsidR="00224EB6" w:rsidRPr="00224EB6">
          <w:rPr>
            <w:rFonts w:ascii="Times New Roman" w:hAnsi="Times New Roman" w:cs="Times New Roman"/>
          </w:rPr>
          <w:t xml:space="preserve">CE7-related: unified Rice parameter derivation for coefficient coding </w:t>
        </w:r>
      </w:ins>
    </w:p>
    <w:p w14:paraId="7EA06A3F" w14:textId="5BC499BA" w:rsidR="00F0127E" w:rsidRPr="00224EB6" w:rsidRDefault="00F0127E" w:rsidP="00224EB6">
      <w:pPr>
        <w:pStyle w:val="ListParagraph"/>
        <w:numPr>
          <w:ilvl w:val="1"/>
          <w:numId w:val="34"/>
        </w:numPr>
        <w:rPr>
          <w:rFonts w:ascii="Times New Roman" w:hAnsi="Times New Roman" w:cs="Times New Roman"/>
        </w:rPr>
        <w:pPrChange w:id="206" w:author="Ye, Yan" w:date="2019-01-17T05:06:00Z">
          <w:pPr>
            <w:pStyle w:val="ListParagraph"/>
            <w:numPr>
              <w:numId w:val="34"/>
            </w:numPr>
            <w:ind w:hanging="360"/>
          </w:pPr>
        </w:pPrChange>
      </w:pPr>
      <w:ins w:id="207" w:author="Ye, Yan" w:date="2019-01-17T05:06:00Z">
        <w:r w:rsidRPr="00765EAE">
          <w:rPr>
            <w:rFonts w:ascii="Times New Roman" w:hAnsi="Times New Roman" w:cs="Times New Roman"/>
          </w:rPr>
          <w:t>JVET-M055</w:t>
        </w:r>
        <w:r>
          <w:rPr>
            <w:rFonts w:ascii="Times New Roman" w:hAnsi="Times New Roman" w:cs="Times New Roman"/>
          </w:rPr>
          <w:t>8:</w:t>
        </w:r>
      </w:ins>
      <w:ins w:id="208" w:author="Ye, Yan" w:date="2019-01-17T05:08:00Z">
        <w:r w:rsidR="00224EB6">
          <w:rPr>
            <w:rFonts w:ascii="Times New Roman" w:hAnsi="Times New Roman" w:cs="Times New Roman"/>
          </w:rPr>
          <w:t xml:space="preserve"> </w:t>
        </w:r>
        <w:r w:rsidR="00224EB6" w:rsidRPr="00224EB6">
          <w:rPr>
            <w:rFonts w:ascii="Times New Roman" w:hAnsi="Times New Roman" w:cs="Times New Roman"/>
          </w:rPr>
          <w:t>CE7-related: Template based Rice parameter derivation</w:t>
        </w:r>
      </w:ins>
    </w:p>
    <w:p w14:paraId="31B62E76" w14:textId="53A60E34" w:rsidR="00224EB6" w:rsidRDefault="00224EB6" w:rsidP="00224EB6">
      <w:pPr>
        <w:pStyle w:val="ListParagraph"/>
        <w:numPr>
          <w:ilvl w:val="1"/>
          <w:numId w:val="34"/>
        </w:numPr>
        <w:rPr>
          <w:ins w:id="209" w:author="Ye, Yan" w:date="2019-01-17T05:09:00Z"/>
          <w:rFonts w:ascii="Times New Roman" w:hAnsi="Times New Roman" w:cs="Times New Roman"/>
          <w:lang w:val="en-CA"/>
        </w:rPr>
        <w:pPrChange w:id="210" w:author="Ye, Yan" w:date="2019-01-17T05:06:00Z">
          <w:pPr>
            <w:pStyle w:val="ListParagraph"/>
            <w:numPr>
              <w:numId w:val="34"/>
            </w:numPr>
            <w:ind w:hanging="360"/>
          </w:pPr>
        </w:pPrChange>
      </w:pPr>
      <w:ins w:id="211" w:author="Ye, Yan" w:date="2019-01-17T05:09:00Z">
        <w:r w:rsidRPr="00224EB6">
          <w:rPr>
            <w:rFonts w:ascii="Times New Roman" w:hAnsi="Times New Roman" w:cs="Times New Roman"/>
            <w:lang w:val="en-CA"/>
          </w:rPr>
          <w:t>JVET-M0107</w:t>
        </w:r>
        <w:r>
          <w:rPr>
            <w:rFonts w:ascii="Times New Roman" w:hAnsi="Times New Roman" w:cs="Times New Roman"/>
            <w:lang w:val="en-CA"/>
          </w:rPr>
          <w:t>:</w:t>
        </w:r>
        <w:r w:rsidRPr="00224EB6">
          <w:rPr>
            <w:rFonts w:ascii="Times New Roman" w:hAnsi="Times New Roman" w:cs="Times New Roman"/>
            <w:lang w:val="en-CA"/>
          </w:rPr>
          <w:t xml:space="preserve"> CE7-related: reduced local neighborhood usage for transform coefficients coding </w:t>
        </w:r>
      </w:ins>
    </w:p>
    <w:p w14:paraId="7CDEA20C" w14:textId="7853CAF2" w:rsidR="00224EB6" w:rsidRDefault="00224EB6" w:rsidP="00224EB6">
      <w:pPr>
        <w:pStyle w:val="ListParagraph"/>
        <w:numPr>
          <w:ilvl w:val="1"/>
          <w:numId w:val="34"/>
        </w:numPr>
        <w:rPr>
          <w:ins w:id="212" w:author="Ye, Yan" w:date="2019-01-17T05:09:00Z"/>
          <w:rFonts w:ascii="Times New Roman" w:hAnsi="Times New Roman" w:cs="Times New Roman"/>
          <w:lang w:val="en-CA"/>
        </w:rPr>
        <w:pPrChange w:id="213" w:author="Ye, Yan" w:date="2019-01-17T05:06:00Z">
          <w:pPr>
            <w:pStyle w:val="ListParagraph"/>
            <w:numPr>
              <w:numId w:val="34"/>
            </w:numPr>
            <w:ind w:hanging="360"/>
          </w:pPr>
        </w:pPrChange>
      </w:pPr>
      <w:ins w:id="214" w:author="Ye, Yan" w:date="2019-01-17T05:09:00Z">
        <w:r w:rsidRPr="00224EB6">
          <w:rPr>
            <w:rFonts w:ascii="Times New Roman" w:hAnsi="Times New Roman" w:cs="Times New Roman"/>
            <w:lang w:val="en-CA"/>
          </w:rPr>
          <w:t>JVET-M0489</w:t>
        </w:r>
        <w:r>
          <w:rPr>
            <w:rFonts w:ascii="Times New Roman" w:hAnsi="Times New Roman" w:cs="Times New Roman"/>
            <w:lang w:val="en-CA"/>
          </w:rPr>
          <w:t>:</w:t>
        </w:r>
        <w:r w:rsidRPr="00224EB6">
          <w:rPr>
            <w:rFonts w:ascii="Times New Roman" w:hAnsi="Times New Roman" w:cs="Times New Roman"/>
            <w:lang w:val="en-CA"/>
          </w:rPr>
          <w:t xml:space="preserve"> CE7-related: Reduced context models for transform coefficients coding </w:t>
        </w:r>
      </w:ins>
    </w:p>
    <w:p w14:paraId="24E4DFF0" w14:textId="5567741F" w:rsidR="00224EB6" w:rsidRDefault="00765EAE" w:rsidP="00224EB6">
      <w:pPr>
        <w:pStyle w:val="ListParagraph"/>
        <w:numPr>
          <w:ilvl w:val="1"/>
          <w:numId w:val="34"/>
        </w:numPr>
        <w:rPr>
          <w:ins w:id="215" w:author="Ye, Yan" w:date="2019-01-17T05:08:00Z"/>
          <w:rFonts w:ascii="Times New Roman" w:hAnsi="Times New Roman" w:cs="Times New Roman"/>
          <w:lang w:val="en-CA"/>
        </w:rPr>
        <w:pPrChange w:id="216" w:author="Ye, Yan" w:date="2019-01-17T05:06:00Z">
          <w:pPr>
            <w:pStyle w:val="ListParagraph"/>
            <w:numPr>
              <w:numId w:val="34"/>
            </w:numPr>
            <w:ind w:hanging="360"/>
          </w:pPr>
        </w:pPrChange>
      </w:pPr>
      <w:r w:rsidRPr="00765EAE">
        <w:rPr>
          <w:rFonts w:ascii="Times New Roman" w:hAnsi="Times New Roman" w:cs="Times New Roman"/>
          <w:lang w:val="en-CA"/>
        </w:rPr>
        <w:lastRenderedPageBreak/>
        <w:t>JVET-M0491</w:t>
      </w:r>
      <w:r>
        <w:rPr>
          <w:rFonts w:ascii="Times New Roman" w:hAnsi="Times New Roman" w:cs="Times New Roman"/>
          <w:lang w:val="en-CA"/>
        </w:rPr>
        <w:t xml:space="preserve">: </w:t>
      </w:r>
      <w:ins w:id="217" w:author="Ye, Yan" w:date="2019-01-17T05:08:00Z">
        <w:r w:rsidR="00224EB6" w:rsidRPr="00224EB6">
          <w:rPr>
            <w:rFonts w:ascii="Times New Roman" w:hAnsi="Times New Roman" w:cs="Times New Roman"/>
            <w:lang w:val="en-CA"/>
          </w:rPr>
          <w:t>CE7-related: Reduced maximum number of context-coded bins for transform coefficient coding</w:t>
        </w:r>
      </w:ins>
    </w:p>
    <w:p w14:paraId="54D9459B" w14:textId="50B40306" w:rsidR="00765EAE" w:rsidRDefault="00765EAE" w:rsidP="00224EB6">
      <w:pPr>
        <w:pStyle w:val="ListParagraph"/>
        <w:numPr>
          <w:ilvl w:val="1"/>
          <w:numId w:val="34"/>
        </w:numPr>
        <w:rPr>
          <w:rFonts w:ascii="Times New Roman" w:hAnsi="Times New Roman" w:cs="Times New Roman"/>
          <w:lang w:val="en-CA"/>
        </w:rPr>
        <w:pPrChange w:id="218" w:author="Ye, Yan" w:date="2019-01-17T05:06:00Z">
          <w:pPr>
            <w:pStyle w:val="ListParagraph"/>
            <w:numPr>
              <w:numId w:val="34"/>
            </w:numPr>
            <w:ind w:hanging="360"/>
          </w:pPr>
        </w:pPrChange>
      </w:pPr>
      <w:del w:id="219" w:author="Ye, Yan" w:date="2019-01-17T05:08:00Z">
        <w:r w:rsidDel="00224EB6">
          <w:rPr>
            <w:rFonts w:ascii="Times New Roman" w:hAnsi="Times New Roman" w:cs="Times New Roman"/>
            <w:lang w:val="en-CA"/>
          </w:rPr>
          <w:delText>CE on coefficient coding</w:delText>
        </w:r>
      </w:del>
    </w:p>
    <w:p w14:paraId="4B5E13D9" w14:textId="2367B4CA" w:rsidR="00765EAE" w:rsidDel="00F0127E" w:rsidRDefault="00765EAE" w:rsidP="00765EAE">
      <w:pPr>
        <w:pStyle w:val="ListParagraph"/>
        <w:numPr>
          <w:ilvl w:val="0"/>
          <w:numId w:val="34"/>
        </w:numPr>
        <w:rPr>
          <w:del w:id="220" w:author="Ye, Yan" w:date="2019-01-17T05:06:00Z"/>
          <w:rFonts w:ascii="Times New Roman" w:hAnsi="Times New Roman" w:cs="Times New Roman"/>
          <w:lang w:val="en-CA"/>
        </w:rPr>
      </w:pPr>
      <w:del w:id="221" w:author="Ye, Yan" w:date="2019-01-17T05:06:00Z">
        <w:r w:rsidDel="00F0127E">
          <w:rPr>
            <w:rFonts w:ascii="Times New Roman" w:hAnsi="Times New Roman" w:cs="Times New Roman"/>
            <w:lang w:val="en-CA"/>
          </w:rPr>
          <w:delText xml:space="preserve">JVET-M0278: CE on screen content coding </w:delText>
        </w:r>
      </w:del>
    </w:p>
    <w:p w14:paraId="32FF1686" w14:textId="0197FA2E" w:rsidR="00765EAE" w:rsidRDefault="00765EAE" w:rsidP="00765EAE">
      <w:pPr>
        <w:pStyle w:val="ListParagraph"/>
        <w:numPr>
          <w:ilvl w:val="0"/>
          <w:numId w:val="34"/>
        </w:numPr>
        <w:rPr>
          <w:ins w:id="222" w:author="Ye, Yan" w:date="2019-01-17T05:06:00Z"/>
          <w:rFonts w:ascii="Times New Roman" w:hAnsi="Times New Roman" w:cs="Times New Roman"/>
          <w:lang w:val="en-CA"/>
        </w:rPr>
      </w:pPr>
      <w:del w:id="223" w:author="Ye, Yan" w:date="2019-01-17T05:06:00Z">
        <w:r w:rsidDel="00F0127E">
          <w:rPr>
            <w:rFonts w:ascii="Times New Roman" w:hAnsi="Times New Roman" w:cs="Times New Roman"/>
            <w:lang w:val="en-CA"/>
          </w:rPr>
          <w:delText xml:space="preserve">JVET-M0279: </w:delText>
        </w:r>
      </w:del>
      <w:r>
        <w:rPr>
          <w:rFonts w:ascii="Times New Roman" w:hAnsi="Times New Roman" w:cs="Times New Roman"/>
          <w:lang w:val="en-CA"/>
        </w:rPr>
        <w:t>CE on screen content coding</w:t>
      </w:r>
    </w:p>
    <w:p w14:paraId="4078D1F4" w14:textId="56705102" w:rsidR="00F0127E" w:rsidRPr="0011292D" w:rsidRDefault="00F0127E" w:rsidP="0011292D">
      <w:pPr>
        <w:pStyle w:val="ListParagraph"/>
        <w:numPr>
          <w:ilvl w:val="1"/>
          <w:numId w:val="34"/>
        </w:numPr>
        <w:rPr>
          <w:ins w:id="224" w:author="Ye, Yan" w:date="2019-01-17T05:06:00Z"/>
          <w:rFonts w:ascii="Times New Roman" w:hAnsi="Times New Roman" w:cs="Times New Roman"/>
          <w:lang w:val="en-CA"/>
        </w:rPr>
        <w:pPrChange w:id="225" w:author="Ye, Yan" w:date="2019-01-17T05:06:00Z">
          <w:pPr>
            <w:pStyle w:val="ListParagraph"/>
            <w:numPr>
              <w:numId w:val="34"/>
            </w:numPr>
            <w:ind w:hanging="360"/>
          </w:pPr>
        </w:pPrChange>
      </w:pPr>
      <w:ins w:id="226" w:author="Ye, Yan" w:date="2019-01-17T05:06:00Z">
        <w:r>
          <w:rPr>
            <w:rFonts w:ascii="Times New Roman" w:hAnsi="Times New Roman" w:cs="Times New Roman"/>
            <w:lang w:val="en-CA"/>
          </w:rPr>
          <w:t xml:space="preserve">JVET-M0278: </w:t>
        </w:r>
      </w:ins>
      <w:ins w:id="227" w:author="Ye, Yan" w:date="2019-01-17T05:25:00Z">
        <w:r w:rsidR="0011292D">
          <w:rPr>
            <w:rFonts w:ascii="Times New Roman" w:hAnsi="Times New Roman" w:cs="Times New Roman"/>
            <w:lang w:val="en-CA"/>
          </w:rPr>
          <w:t>non-</w:t>
        </w:r>
      </w:ins>
      <w:ins w:id="228" w:author="Ye, Yan" w:date="2019-01-17T05:24:00Z">
        <w:r w:rsidR="0011292D">
          <w:rPr>
            <w:rFonts w:ascii="Times New Roman" w:hAnsi="Times New Roman" w:cs="Times New Roman"/>
            <w:lang w:val="en-CA"/>
          </w:rPr>
          <w:t xml:space="preserve">CE7: </w:t>
        </w:r>
        <w:r w:rsidR="0011292D" w:rsidRPr="0011292D">
          <w:rPr>
            <w:rFonts w:ascii="Times New Roman" w:hAnsi="Times New Roman" w:cs="Times New Roman"/>
            <w:lang w:val="en-CA"/>
          </w:rPr>
          <w:t>Residual rearrangement for transform skipped blocks</w:t>
        </w:r>
      </w:ins>
    </w:p>
    <w:p w14:paraId="18A86263" w14:textId="0CBBC679" w:rsidR="00F0127E" w:rsidRPr="0011292D" w:rsidRDefault="00F0127E" w:rsidP="0011292D">
      <w:pPr>
        <w:pStyle w:val="ListParagraph"/>
        <w:numPr>
          <w:ilvl w:val="1"/>
          <w:numId w:val="34"/>
        </w:numPr>
        <w:rPr>
          <w:rFonts w:ascii="Times New Roman" w:hAnsi="Times New Roman" w:cs="Times New Roman"/>
          <w:lang w:val="en-CA"/>
        </w:rPr>
        <w:pPrChange w:id="229" w:author="Ye, Yan" w:date="2019-01-17T05:07:00Z">
          <w:pPr>
            <w:pStyle w:val="ListParagraph"/>
            <w:numPr>
              <w:numId w:val="34"/>
            </w:numPr>
            <w:ind w:hanging="360"/>
          </w:pPr>
        </w:pPrChange>
      </w:pPr>
      <w:ins w:id="230" w:author="Ye, Yan" w:date="2019-01-17T05:07:00Z">
        <w:r>
          <w:rPr>
            <w:rFonts w:ascii="Times New Roman" w:hAnsi="Times New Roman" w:cs="Times New Roman"/>
            <w:lang w:val="en-CA"/>
          </w:rPr>
          <w:t>JVET-M0279:</w:t>
        </w:r>
      </w:ins>
      <w:ins w:id="231" w:author="Ye, Yan" w:date="2019-01-17T05:25:00Z">
        <w:r w:rsidR="0011292D">
          <w:rPr>
            <w:rFonts w:ascii="Times New Roman" w:hAnsi="Times New Roman" w:cs="Times New Roman"/>
            <w:lang w:val="en-CA"/>
          </w:rPr>
          <w:t xml:space="preserve"> </w:t>
        </w:r>
        <w:r w:rsidR="0011292D" w:rsidRPr="0011292D">
          <w:rPr>
            <w:rFonts w:ascii="Times New Roman" w:hAnsi="Times New Roman" w:cs="Times New Roman"/>
            <w:lang w:val="en-CA"/>
          </w:rPr>
          <w:t>Non-CE7: Sign coding for transform skip</w:t>
        </w:r>
      </w:ins>
    </w:p>
    <w:p w14:paraId="6BB71F83" w14:textId="77777777" w:rsidR="002D407C" w:rsidRDefault="002D407C" w:rsidP="002D407C">
      <w:pPr>
        <w:pStyle w:val="Heading2"/>
        <w:rPr>
          <w:lang w:val="en-CA"/>
        </w:rPr>
      </w:pPr>
      <w:bookmarkStart w:id="232" w:name="_GoBack"/>
      <w:bookmarkEnd w:id="232"/>
      <w:r>
        <w:rPr>
          <w:rFonts w:hint="eastAsia"/>
          <w:lang w:val="en-CA"/>
        </w:rPr>
        <w:t>Open issues</w:t>
      </w: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45511D7D" w14:textId="79AB9F92" w:rsidR="00F9713F" w:rsidRDefault="00F9713F" w:rsidP="00F9713F">
      <w:pPr>
        <w:pStyle w:val="BodyText"/>
        <w:rPr>
          <w:ins w:id="233" w:author="Ye, Yan" w:date="2019-01-16T06:59:00Z"/>
        </w:rPr>
      </w:pPr>
      <w:ins w:id="234" w:author="Ye, Yan" w:date="2019-01-16T06:59:00Z">
        <w:r>
          <w:t xml:space="preserve">Regarding JVET-M0198, JVET-M0469 and JVET-M0558, during the </w:t>
        </w:r>
        <w:proofErr w:type="spellStart"/>
        <w:r>
          <w:t>BoG</w:t>
        </w:r>
        <w:proofErr w:type="spellEnd"/>
        <w:r>
          <w:t xml:space="preserve"> discussion, the pros and cons </w:t>
        </w:r>
      </w:ins>
      <w:ins w:id="235" w:author="Ye, Yan" w:date="2019-01-16T07:00:00Z">
        <w:r>
          <w:t xml:space="preserve">of the proposed </w:t>
        </w:r>
      </w:ins>
      <w:ins w:id="236" w:author="Ye, Yan" w:date="2019-01-16T07:01:00Z">
        <w:r>
          <w:t>approach</w:t>
        </w:r>
      </w:ins>
      <w:ins w:id="237" w:author="Ye, Yan" w:date="2019-01-16T07:00:00Z">
        <w:r>
          <w:t xml:space="preserve"> vs the current design in VVC draft 3 </w:t>
        </w:r>
      </w:ins>
      <w:proofErr w:type="gramStart"/>
      <w:ins w:id="238" w:author="Ye, Yan" w:date="2019-01-16T06:59:00Z">
        <w:r>
          <w:t>were discussed</w:t>
        </w:r>
        <w:proofErr w:type="gramEnd"/>
        <w:r>
          <w:t xml:space="preserve">. </w:t>
        </w:r>
      </w:ins>
      <w:ins w:id="239" w:author="Ye, Yan" w:date="2019-01-16T07:02:00Z">
        <w:r>
          <w:t>The approaches of JVET-M0198 and JVET-M0558 seem</w:t>
        </w:r>
      </w:ins>
      <w:ins w:id="240" w:author="Ye, Yan" w:date="2019-01-17T05:05:00Z">
        <w:r w:rsidR="00B04874">
          <w:t>ed</w:t>
        </w:r>
      </w:ins>
      <w:ins w:id="241" w:author="Ye, Yan" w:date="2019-01-16T07:02:00Z">
        <w:r>
          <w:t xml:space="preserve"> to be more hardware friendly, whereas the current coefficient coding method in VVC draft 3 seemed to be more </w:t>
        </w:r>
      </w:ins>
      <w:ins w:id="242" w:author="Ye, Yan" w:date="2019-01-16T07:03:00Z">
        <w:r>
          <w:t>software</w:t>
        </w:r>
      </w:ins>
      <w:ins w:id="243" w:author="Ye, Yan" w:date="2019-01-16T07:02:00Z">
        <w:r>
          <w:t xml:space="preserve"> </w:t>
        </w:r>
      </w:ins>
      <w:ins w:id="244" w:author="Ye, Yan" w:date="2019-01-16T07:03:00Z">
        <w:r>
          <w:t xml:space="preserve">implementation friendly. </w:t>
        </w:r>
      </w:ins>
    </w:p>
    <w:p w14:paraId="2E69B9AC" w14:textId="4BF3332C" w:rsidR="00F9713F" w:rsidRDefault="00F9713F" w:rsidP="00F9713F">
      <w:pPr>
        <w:pStyle w:val="BodyText"/>
        <w:rPr>
          <w:ins w:id="245" w:author="Ye, Yan" w:date="2019-01-16T07:03:00Z"/>
        </w:rPr>
      </w:pPr>
      <w:ins w:id="246" w:author="Ye, Yan" w:date="2019-01-16T07:03:00Z">
        <w:r>
          <w:t>Req</w:t>
        </w:r>
      </w:ins>
      <w:ins w:id="247" w:author="Ye, Yan" w:date="2019-01-17T05:00:00Z">
        <w:r w:rsidR="009949F0">
          <w:t>u</w:t>
        </w:r>
      </w:ins>
      <w:ins w:id="248" w:author="Ye, Yan" w:date="2019-01-16T07:03:00Z">
        <w:r>
          <w:t>est</w:t>
        </w:r>
      </w:ins>
      <w:ins w:id="249" w:author="Ye, Yan" w:date="2019-01-16T06:59:00Z">
        <w:r>
          <w:t xml:space="preserve"> to revisit during </w:t>
        </w:r>
        <w:proofErr w:type="spellStart"/>
        <w:r>
          <w:t>BoG</w:t>
        </w:r>
        <w:proofErr w:type="spellEnd"/>
        <w:r>
          <w:t xml:space="preserve"> report and ask for opinions in </w:t>
        </w:r>
      </w:ins>
      <w:ins w:id="250" w:author="Ye, Yan" w:date="2019-01-17T05:06:00Z">
        <w:r w:rsidR="00B04874">
          <w:t xml:space="preserve">terms of </w:t>
        </w:r>
      </w:ins>
      <w:ins w:id="251" w:author="Ye, Yan" w:date="2019-01-16T06:59:00Z">
        <w:r>
          <w:t xml:space="preserve">hardware vs. software implementations from the bigger group. </w:t>
        </w:r>
      </w:ins>
    </w:p>
    <w:p w14:paraId="6F4D488A" w14:textId="77777777" w:rsidR="00F9713F" w:rsidRDefault="00F9713F" w:rsidP="00F9713F">
      <w:pPr>
        <w:pStyle w:val="BodyText"/>
        <w:rPr>
          <w:ins w:id="252" w:author="Ye, Yan" w:date="2019-01-16T06:59:00Z"/>
        </w:rPr>
      </w:pPr>
    </w:p>
    <w:p w14:paraId="5EE374A2" w14:textId="3941DA8A" w:rsidR="00AC1463" w:rsidRPr="00454D51" w:rsidDel="00F9713F" w:rsidRDefault="00D35856" w:rsidP="005D552C">
      <w:pPr>
        <w:pStyle w:val="Heading3"/>
        <w:numPr>
          <w:ilvl w:val="0"/>
          <w:numId w:val="0"/>
        </w:numPr>
        <w:rPr>
          <w:del w:id="253" w:author="Ye, Yan" w:date="2019-01-16T06:59:00Z"/>
          <w:rStyle w:val="Strong"/>
          <w:sz w:val="22"/>
        </w:rPr>
      </w:pPr>
      <w:del w:id="254" w:author="Ye, Yan" w:date="2019-01-16T06:59:00Z">
        <w:r w:rsidRPr="00454D51" w:rsidDel="00F9713F">
          <w:rPr>
            <w:rStyle w:val="Strong"/>
            <w:sz w:val="22"/>
            <w:highlight w:val="yellow"/>
          </w:rPr>
          <w:delText>xxxx</w:delText>
        </w:r>
      </w:del>
    </w:p>
    <w:p w14:paraId="7DFB13FF" w14:textId="6DE3083C" w:rsidR="00B6153E" w:rsidRDefault="00B6153E" w:rsidP="0070295D">
      <w:pPr>
        <w:rPr>
          <w:lang w:val="en-CA" w:eastAsia="de-DE"/>
        </w:rPr>
      </w:pPr>
    </w:p>
    <w:p w14:paraId="39BFC927" w14:textId="5D97E4A5" w:rsidR="00B6153E" w:rsidRDefault="00B6153E" w:rsidP="00B6153E">
      <w:pPr>
        <w:pStyle w:val="Heading1"/>
        <w:rPr>
          <w:lang w:val="en-CA" w:eastAsia="de-DE"/>
        </w:rPr>
      </w:pPr>
      <w:r>
        <w:rPr>
          <w:lang w:val="en-CA" w:eastAsia="de-DE"/>
        </w:rPr>
        <w:t>Categorization</w:t>
      </w:r>
      <w:r w:rsidR="001B6C63">
        <w:rPr>
          <w:lang w:val="en-CA" w:eastAsia="de-DE"/>
        </w:rPr>
        <w:t xml:space="preserve"> of CE7-related contributions</w:t>
      </w:r>
      <w:r>
        <w:rPr>
          <w:lang w:val="en-CA" w:eastAsia="de-DE"/>
        </w:rPr>
        <w:t xml:space="preserve">: </w:t>
      </w:r>
    </w:p>
    <w:p w14:paraId="4AFE1F64" w14:textId="5A33F718" w:rsidR="00B6153E" w:rsidRDefault="00B6153E" w:rsidP="0070295D">
      <w:pPr>
        <w:rPr>
          <w:lang w:val="en-CA" w:eastAsia="de-DE"/>
        </w:rPr>
      </w:pPr>
    </w:p>
    <w:p w14:paraId="169B2DEF" w14:textId="2EF2AFE2" w:rsidR="00B6153E" w:rsidRDefault="00B6153E" w:rsidP="0001413F">
      <w:pPr>
        <w:pStyle w:val="Heading2"/>
        <w:rPr>
          <w:lang w:val="en-CA" w:eastAsia="de-DE"/>
        </w:rPr>
      </w:pPr>
      <w:r>
        <w:rPr>
          <w:lang w:val="en-CA" w:eastAsia="de-DE"/>
        </w:rPr>
        <w:t xml:space="preserve">Rice parameter related </w:t>
      </w:r>
      <w:r w:rsidR="001B6C63">
        <w:rPr>
          <w:lang w:val="en-CA" w:eastAsia="de-DE"/>
        </w:rPr>
        <w:t>contribution (4</w:t>
      </w:r>
      <w:r>
        <w:rPr>
          <w:lang w:val="en-CA" w:eastAsia="de-DE"/>
        </w:rPr>
        <w:t>)</w:t>
      </w:r>
    </w:p>
    <w:p w14:paraId="476CA9FA" w14:textId="77777777" w:rsidR="00B6153E" w:rsidRPr="007A28E0" w:rsidRDefault="00162045" w:rsidP="00B6153E">
      <w:pPr>
        <w:pStyle w:val="Heading9"/>
        <w:rPr>
          <w:rFonts w:eastAsia="Times New Roman"/>
          <w:szCs w:val="24"/>
          <w:lang w:val="en-CA" w:eastAsia="de-DE"/>
        </w:rPr>
      </w:pPr>
      <w:hyperlink r:id="rId10" w:history="1">
        <w:r w:rsidR="00B6153E" w:rsidRPr="007A28E0">
          <w:rPr>
            <w:rFonts w:eastAsia="Times New Roman"/>
            <w:color w:val="0000FF"/>
            <w:szCs w:val="24"/>
            <w:u w:val="single"/>
            <w:lang w:val="en-CA" w:eastAsia="de-DE"/>
          </w:rPr>
          <w:t>JVET-M0198</w:t>
        </w:r>
      </w:hyperlink>
      <w:r w:rsidR="00B6153E" w:rsidRPr="007A28E0">
        <w:rPr>
          <w:rFonts w:eastAsia="Times New Roman"/>
          <w:szCs w:val="24"/>
          <w:lang w:val="en-CA" w:eastAsia="de-DE"/>
        </w:rPr>
        <w:t xml:space="preserve"> CE7-related: Unified Rice parameter derivation for coefficient level coding [Y. </w:t>
      </w:r>
      <w:proofErr w:type="spellStart"/>
      <w:r w:rsidR="00B6153E" w:rsidRPr="007A28E0">
        <w:rPr>
          <w:rFonts w:eastAsia="Times New Roman"/>
          <w:szCs w:val="24"/>
          <w:lang w:val="en-CA" w:eastAsia="de-DE"/>
        </w:rPr>
        <w:t>Piao</w:t>
      </w:r>
      <w:proofErr w:type="spellEnd"/>
      <w:r w:rsidR="00B6153E" w:rsidRPr="007A28E0">
        <w:rPr>
          <w:rFonts w:eastAsia="Times New Roman"/>
          <w:szCs w:val="24"/>
          <w:lang w:val="en-CA" w:eastAsia="de-DE"/>
        </w:rPr>
        <w:t>, K. Choi (Samsung)]</w:t>
      </w:r>
    </w:p>
    <w:p w14:paraId="2EC1C10D" w14:textId="77777777" w:rsidR="00B6153E" w:rsidRDefault="00B6153E" w:rsidP="00B6153E">
      <w:pPr>
        <w:rPr>
          <w:szCs w:val="22"/>
          <w:lang w:val="en-CA"/>
        </w:rPr>
      </w:pPr>
      <w:r>
        <w:rPr>
          <w:szCs w:val="22"/>
          <w:lang w:val="en-CA"/>
        </w:rPr>
        <w:t xml:space="preserve">This contribution proposes a unified solution for rice parameter derivation of bypass-coded level in coefficient coding. Instead of two different </w:t>
      </w:r>
      <w:proofErr w:type="gramStart"/>
      <w:r>
        <w:rPr>
          <w:szCs w:val="22"/>
          <w:lang w:val="en-CA"/>
        </w:rPr>
        <w:t>rice parameter derivation methods</w:t>
      </w:r>
      <w:proofErr w:type="gramEnd"/>
      <w:r>
        <w:rPr>
          <w:szCs w:val="22"/>
          <w:lang w:val="en-CA"/>
        </w:rPr>
        <w:t xml:space="preserve"> for remaining level and fully bypass-coded level, the rice parameter is derived similar to the one for completely bypass-coded level by referring to neighboring coefficient levels with consideration of corresponding base level. Proposed unification changes the performance only 0.00% and -0.01% BD-rate in AI and RA configurations, respectively. </w:t>
      </w:r>
    </w:p>
    <w:p w14:paraId="5A17D268" w14:textId="1132AC04" w:rsidR="00B6153E" w:rsidRDefault="00B6153E" w:rsidP="00B6153E">
      <w:pPr>
        <w:pStyle w:val="BodyText"/>
      </w:pPr>
    </w:p>
    <w:p w14:paraId="366D94D7" w14:textId="649363CB" w:rsidR="006E0E91" w:rsidRDefault="006E0E91" w:rsidP="00B6153E">
      <w:pPr>
        <w:pStyle w:val="BodyText"/>
      </w:pPr>
      <w:r>
        <w:t xml:space="preserve">In coefficient coding in VTM 3, two different </w:t>
      </w:r>
      <w:proofErr w:type="gramStart"/>
      <w:r>
        <w:t>rice parameter derivation methods</w:t>
      </w:r>
      <w:proofErr w:type="gramEnd"/>
      <w:r>
        <w:t xml:space="preserve"> are reportedly used. In the </w:t>
      </w:r>
      <w:proofErr w:type="gramStart"/>
      <w:r>
        <w:t>3</w:t>
      </w:r>
      <w:r w:rsidRPr="006E0E91">
        <w:rPr>
          <w:vertAlign w:val="superscript"/>
        </w:rPr>
        <w:t>rd</w:t>
      </w:r>
      <w:proofErr w:type="gramEnd"/>
      <w:r>
        <w:t xml:space="preserve"> </w:t>
      </w:r>
      <w:r w:rsidR="00F761D7">
        <w:t xml:space="preserve">scanning </w:t>
      </w:r>
      <w:r>
        <w:t>pass and 4</w:t>
      </w:r>
      <w:r w:rsidRPr="006E0E91">
        <w:rPr>
          <w:vertAlign w:val="superscript"/>
        </w:rPr>
        <w:t>th</w:t>
      </w:r>
      <w:r>
        <w:t xml:space="preserve"> </w:t>
      </w:r>
      <w:r w:rsidR="00F761D7">
        <w:t xml:space="preserve">scanning </w:t>
      </w:r>
      <w:r w:rsidR="00781A73">
        <w:t>pass, an HEVC-</w:t>
      </w:r>
      <w:r>
        <w:t>like derivation process is used; in the 5</w:t>
      </w:r>
      <w:r w:rsidRPr="006E0E91">
        <w:rPr>
          <w:vertAlign w:val="superscript"/>
        </w:rPr>
        <w:t>th</w:t>
      </w:r>
      <w:r>
        <w:t xml:space="preserve"> </w:t>
      </w:r>
      <w:r w:rsidR="00F761D7">
        <w:t xml:space="preserve">scanning </w:t>
      </w:r>
      <w:r w:rsidR="00781A73">
        <w:t>pass, a JEM-</w:t>
      </w:r>
      <w:r>
        <w:t xml:space="preserve">like derivation process is used. </w:t>
      </w:r>
    </w:p>
    <w:p w14:paraId="57904577" w14:textId="121E2C91" w:rsidR="00781A73" w:rsidRDefault="00781A73" w:rsidP="00B6153E">
      <w:pPr>
        <w:pStyle w:val="BodyText"/>
      </w:pPr>
      <w:r>
        <w:t xml:space="preserve">If either HEVC-like or JEM-like processes </w:t>
      </w:r>
      <w:proofErr w:type="gramStart"/>
      <w:r>
        <w:t>are directly applied</w:t>
      </w:r>
      <w:proofErr w:type="gramEnd"/>
      <w:r>
        <w:t xml:space="preserve"> to replace the alternative process, then significant coding loss is reported. </w:t>
      </w:r>
    </w:p>
    <w:p w14:paraId="5FFDBFF0" w14:textId="23DD3281" w:rsidR="006E0E91" w:rsidRDefault="003A288B" w:rsidP="00B6153E">
      <w:pPr>
        <w:pStyle w:val="BodyText"/>
      </w:pPr>
      <w:r>
        <w:t>This contribution proposes</w:t>
      </w:r>
      <w:r w:rsidR="00781A73">
        <w:t xml:space="preserve"> a template-based rice parameter derivation method to replace the HEVC-like and JEM-like derivation processes </w:t>
      </w:r>
      <w:r>
        <w:t xml:space="preserve">currently used </w:t>
      </w:r>
      <w:r w:rsidR="00781A73">
        <w:t xml:space="preserve">in all of </w:t>
      </w:r>
      <w:proofErr w:type="gramStart"/>
      <w:r w:rsidR="00781A73">
        <w:t>3</w:t>
      </w:r>
      <w:r w:rsidR="00781A73" w:rsidRPr="00781A73">
        <w:rPr>
          <w:vertAlign w:val="superscript"/>
        </w:rPr>
        <w:t>rd</w:t>
      </w:r>
      <w:proofErr w:type="gramEnd"/>
      <w:r w:rsidR="00781A73">
        <w:t>, 4</w:t>
      </w:r>
      <w:r w:rsidR="00781A73" w:rsidRPr="00781A73">
        <w:rPr>
          <w:vertAlign w:val="superscript"/>
        </w:rPr>
        <w:t>th</w:t>
      </w:r>
      <w:r w:rsidR="00781A73">
        <w:t xml:space="preserve"> and 5</w:t>
      </w:r>
      <w:r w:rsidR="00781A73" w:rsidRPr="00781A73">
        <w:rPr>
          <w:vertAlign w:val="superscript"/>
        </w:rPr>
        <w:t>th</w:t>
      </w:r>
      <w:r w:rsidR="00781A73">
        <w:t xml:space="preserve"> passes</w:t>
      </w:r>
      <w:r>
        <w:t xml:space="preserve"> in VTM 3</w:t>
      </w:r>
      <w:r w:rsidR="00781A73">
        <w:t xml:space="preserve">. </w:t>
      </w:r>
      <w:r>
        <w:t xml:space="preserve">This proposed template based method is similar to the JEM-like derivation method but some modifications </w:t>
      </w:r>
      <w:proofErr w:type="gramStart"/>
      <w:r>
        <w:t>are made</w:t>
      </w:r>
      <w:proofErr w:type="gramEnd"/>
      <w:r>
        <w:t xml:space="preserve"> to consider </w:t>
      </w:r>
      <w:proofErr w:type="spellStart"/>
      <w:r>
        <w:t>baseLevel</w:t>
      </w:r>
      <w:proofErr w:type="spellEnd"/>
      <w:r>
        <w:t xml:space="preserve">. </w:t>
      </w:r>
    </w:p>
    <w:p w14:paraId="1774048E" w14:textId="014D983A" w:rsidR="00781A73" w:rsidRDefault="0095314E" w:rsidP="00B6153E">
      <w:pPr>
        <w:pStyle w:val="BodyText"/>
      </w:pPr>
      <w:r>
        <w:lastRenderedPageBreak/>
        <w:t>T</w:t>
      </w:r>
      <w:r w:rsidR="00781A73">
        <w:t xml:space="preserve">he proposed method </w:t>
      </w:r>
      <w:proofErr w:type="gramStart"/>
      <w:r w:rsidR="00781A73">
        <w:t xml:space="preserve">is </w:t>
      </w:r>
      <w:r>
        <w:t>claimed</w:t>
      </w:r>
      <w:proofErr w:type="gramEnd"/>
      <w:r>
        <w:t xml:space="preserve"> to be </w:t>
      </w:r>
      <w:r w:rsidR="00781A73">
        <w:t xml:space="preserve">more hardware friendly because it enables some level of parallelism when deriving rice parameters for positions located on certain diagonal lines within a 4x4 </w:t>
      </w:r>
      <w:proofErr w:type="spellStart"/>
      <w:r w:rsidR="00781A73">
        <w:t>subblock</w:t>
      </w:r>
      <w:proofErr w:type="spellEnd"/>
      <w:r w:rsidR="00781A73">
        <w:t xml:space="preserve">. </w:t>
      </w:r>
    </w:p>
    <w:p w14:paraId="7E27B82B" w14:textId="0BAED7E0" w:rsidR="0095314E" w:rsidRDefault="0095314E" w:rsidP="0095314E">
      <w:pPr>
        <w:pStyle w:val="BodyText"/>
      </w:pPr>
      <w:r>
        <w:t xml:space="preserve">With the proposed method, there is no performance loss. </w:t>
      </w:r>
    </w:p>
    <w:p w14:paraId="4D9C537D" w14:textId="76BE51C5" w:rsidR="00F761D7" w:rsidRDefault="00F761D7" w:rsidP="0095314E">
      <w:pPr>
        <w:pStyle w:val="BodyText"/>
      </w:pPr>
      <w:r>
        <w:t xml:space="preserve">It </w:t>
      </w:r>
      <w:proofErr w:type="gramStart"/>
      <w:r>
        <w:t>was questioned</w:t>
      </w:r>
      <w:proofErr w:type="gramEnd"/>
      <w:r>
        <w:t xml:space="preserve"> if this increases complexity for software implementation, because the proposed method increases the number of evaluations of the coefficient values in the neighboring positions</w:t>
      </w:r>
      <w:r w:rsidR="00F74E6E">
        <w:t xml:space="preserve"> (i.e., the template)</w:t>
      </w:r>
      <w:r>
        <w:t xml:space="preserve">. In VTM 3, such evaluation </w:t>
      </w:r>
      <w:r w:rsidR="00F74E6E">
        <w:t>of</w:t>
      </w:r>
      <w:r>
        <w:t xml:space="preserve"> the template is not needed in the </w:t>
      </w:r>
      <w:proofErr w:type="gramStart"/>
      <w:r>
        <w:t>3</w:t>
      </w:r>
      <w:r w:rsidRPr="00F761D7">
        <w:rPr>
          <w:vertAlign w:val="superscript"/>
        </w:rPr>
        <w:t>rd</w:t>
      </w:r>
      <w:proofErr w:type="gramEnd"/>
      <w:r>
        <w:t xml:space="preserve"> and 4</w:t>
      </w:r>
      <w:r w:rsidRPr="00F761D7">
        <w:rPr>
          <w:vertAlign w:val="superscript"/>
        </w:rPr>
        <w:t>th</w:t>
      </w:r>
      <w:r>
        <w:t xml:space="preserve"> scanning passes, and in the proposed method, the template will need to be evaluated </w:t>
      </w:r>
      <w:r w:rsidR="00F74E6E">
        <w:t>once in each of the 3</w:t>
      </w:r>
      <w:r w:rsidR="00F74E6E" w:rsidRPr="00F74E6E">
        <w:rPr>
          <w:vertAlign w:val="superscript"/>
        </w:rPr>
        <w:t>rd</w:t>
      </w:r>
      <w:r>
        <w:t xml:space="preserve"> and 4</w:t>
      </w:r>
      <w:r w:rsidRPr="00F761D7">
        <w:rPr>
          <w:vertAlign w:val="superscript"/>
        </w:rPr>
        <w:t>th</w:t>
      </w:r>
      <w:r>
        <w:t xml:space="preserve"> scanning passes. </w:t>
      </w:r>
    </w:p>
    <w:p w14:paraId="22B52BE1" w14:textId="055F925D" w:rsidR="00F74E6E" w:rsidRDefault="00F74E6E" w:rsidP="00B6153E">
      <w:pPr>
        <w:pStyle w:val="BodyText"/>
      </w:pPr>
      <w:r>
        <w:t xml:space="preserve">It </w:t>
      </w:r>
      <w:proofErr w:type="gramStart"/>
      <w:r>
        <w:t>was agreed</w:t>
      </w:r>
      <w:proofErr w:type="gramEnd"/>
      <w:r>
        <w:t xml:space="preserve"> by </w:t>
      </w:r>
      <w:r w:rsidR="003A288B">
        <w:t>several</w:t>
      </w:r>
      <w:r>
        <w:t xml:space="preserve"> hardware </w:t>
      </w:r>
      <w:r w:rsidR="003A288B">
        <w:t>implementers</w:t>
      </w:r>
      <w:r>
        <w:t xml:space="preserve"> that the proposed me</w:t>
      </w:r>
      <w:r w:rsidR="003A288B">
        <w:t xml:space="preserve">thod enables a parallelism that may be used in implementation. </w:t>
      </w:r>
    </w:p>
    <w:p w14:paraId="4781892B" w14:textId="1AC476F3" w:rsidR="00185F7F" w:rsidRDefault="00185F7F" w:rsidP="00B6153E">
      <w:pPr>
        <w:pStyle w:val="BodyText"/>
      </w:pPr>
      <w:r>
        <w:t xml:space="preserve">The proponent requested adoption because it </w:t>
      </w:r>
      <w:proofErr w:type="gramStart"/>
      <w:r>
        <w:t>was claimed</w:t>
      </w:r>
      <w:proofErr w:type="gramEnd"/>
      <w:r>
        <w:t xml:space="preserve"> that this was a straightforward unification with no performance loss and hardware implementation benefit</w:t>
      </w:r>
      <w:r w:rsidR="007944E1">
        <w:t>s</w:t>
      </w:r>
      <w:r>
        <w:t>.</w:t>
      </w:r>
    </w:p>
    <w:p w14:paraId="7E140963" w14:textId="02F5904D" w:rsidR="003A288B" w:rsidRDefault="003A288B" w:rsidP="00B6153E">
      <w:pPr>
        <w:pStyle w:val="BodyText"/>
      </w:pPr>
      <w:r>
        <w:t xml:space="preserve">It </w:t>
      </w:r>
      <w:proofErr w:type="gramStart"/>
      <w:r>
        <w:t>was remarked</w:t>
      </w:r>
      <w:proofErr w:type="gramEnd"/>
      <w:r>
        <w:t xml:space="preserve"> that two other contributions </w:t>
      </w:r>
      <w:r w:rsidR="009735DA">
        <w:t>in this category are closely related to this contribution,</w:t>
      </w:r>
      <w:r>
        <w:t xml:space="preserve"> and </w:t>
      </w:r>
      <w:r w:rsidR="009735DA">
        <w:t>that</w:t>
      </w:r>
      <w:r w:rsidR="00BF1604">
        <w:t xml:space="preserve"> </w:t>
      </w:r>
      <w:proofErr w:type="spellStart"/>
      <w:r w:rsidR="00BF1604">
        <w:t>BoG</w:t>
      </w:r>
      <w:proofErr w:type="spellEnd"/>
      <w:r w:rsidR="009735DA">
        <w:t xml:space="preserve"> </w:t>
      </w:r>
      <w:r w:rsidR="00BF1604">
        <w:t>recommendations</w:t>
      </w:r>
      <w:r>
        <w:t xml:space="preserve"> </w:t>
      </w:r>
      <w:r w:rsidR="00BF1604">
        <w:t>should be made by considering all contributions together</w:t>
      </w:r>
      <w:r>
        <w:t xml:space="preserve">. </w:t>
      </w:r>
    </w:p>
    <w:p w14:paraId="1214D03D" w14:textId="192AF9F3" w:rsidR="00E3665C" w:rsidRDefault="00E3665C" w:rsidP="00C87637">
      <w:pPr>
        <w:pStyle w:val="BodyText"/>
      </w:pPr>
      <w:r w:rsidRPr="00FB30C1">
        <w:rPr>
          <w:highlight w:val="yellow"/>
        </w:rPr>
        <w:t>Recommendation</w:t>
      </w:r>
      <w:r>
        <w:t xml:space="preserve">: </w:t>
      </w:r>
      <w:r w:rsidR="00C87637">
        <w:rPr>
          <w:lang w:eastAsia="de-DE"/>
        </w:rPr>
        <w:t>t</w:t>
      </w:r>
      <w:r w:rsidR="00C87637">
        <w:t>o put JVET-M0198, JVET-M0469 and JVET-M0558 into CE on coefficient coding.</w:t>
      </w:r>
    </w:p>
    <w:p w14:paraId="1EC55D32" w14:textId="77777777" w:rsidR="00F74E6E" w:rsidRDefault="00F74E6E" w:rsidP="00B6153E">
      <w:pPr>
        <w:pStyle w:val="BodyText"/>
      </w:pPr>
    </w:p>
    <w:p w14:paraId="5EEFD2F2" w14:textId="77777777" w:rsidR="00B6153E" w:rsidRPr="00E8660C" w:rsidRDefault="00162045" w:rsidP="00B6153E">
      <w:pPr>
        <w:pStyle w:val="Heading9"/>
        <w:rPr>
          <w:rFonts w:eastAsia="Times New Roman"/>
          <w:szCs w:val="24"/>
          <w:lang w:val="en-CA" w:eastAsia="de-DE"/>
        </w:rPr>
      </w:pPr>
      <w:hyperlink r:id="rId11" w:history="1">
        <w:r w:rsidR="00B6153E" w:rsidRPr="00E8660C">
          <w:rPr>
            <w:rFonts w:eastAsia="Times New Roman"/>
            <w:color w:val="0000FF"/>
            <w:szCs w:val="24"/>
            <w:u w:val="single"/>
            <w:lang w:val="en-CA" w:eastAsia="de-DE"/>
          </w:rPr>
          <w:t>JVET-M0668</w:t>
        </w:r>
      </w:hyperlink>
      <w:r w:rsidR="00B6153E" w:rsidRPr="00E8660C">
        <w:rPr>
          <w:rFonts w:eastAsia="Times New Roman"/>
          <w:szCs w:val="24"/>
          <w:lang w:val="en-CA" w:eastAsia="de-DE"/>
        </w:rPr>
        <w:t xml:space="preserve"> Crosscheck of JVET-M0198 (CE7-related: Unified rice parameter derivation for coefficient level coding) [M. </w:t>
      </w:r>
      <w:proofErr w:type="spellStart"/>
      <w:r w:rsidR="00B6153E" w:rsidRPr="00E8660C">
        <w:rPr>
          <w:rFonts w:eastAsia="Times New Roman"/>
          <w:szCs w:val="24"/>
          <w:lang w:val="en-CA" w:eastAsia="de-DE"/>
        </w:rPr>
        <w:t>Coban</w:t>
      </w:r>
      <w:proofErr w:type="spellEnd"/>
      <w:r w:rsidR="00B6153E" w:rsidRPr="00E8660C">
        <w:rPr>
          <w:rFonts w:eastAsia="Times New Roman"/>
          <w:szCs w:val="24"/>
          <w:lang w:val="en-CA" w:eastAsia="de-DE"/>
        </w:rPr>
        <w:t xml:space="preserve"> (Qualcomm)] [late] [miss]</w:t>
      </w:r>
    </w:p>
    <w:p w14:paraId="4DC05A69" w14:textId="77777777" w:rsidR="00B6153E" w:rsidRDefault="00B6153E" w:rsidP="0070295D">
      <w:pPr>
        <w:rPr>
          <w:lang w:val="en-CA" w:eastAsia="de-DE"/>
        </w:rPr>
      </w:pPr>
    </w:p>
    <w:p w14:paraId="040C2E85" w14:textId="77777777" w:rsidR="00B6153E" w:rsidRPr="007A28E0" w:rsidRDefault="00162045" w:rsidP="00B6153E">
      <w:pPr>
        <w:pStyle w:val="Heading9"/>
        <w:rPr>
          <w:rFonts w:eastAsia="Times New Roman"/>
          <w:szCs w:val="24"/>
          <w:lang w:val="en-CA" w:eastAsia="de-DE"/>
        </w:rPr>
      </w:pPr>
      <w:hyperlink r:id="rId12" w:history="1">
        <w:r w:rsidR="00B6153E" w:rsidRPr="007A28E0">
          <w:rPr>
            <w:rFonts w:eastAsia="Times New Roman"/>
            <w:color w:val="0000FF"/>
            <w:szCs w:val="24"/>
            <w:u w:val="single"/>
            <w:lang w:val="en-CA" w:eastAsia="de-DE"/>
          </w:rPr>
          <w:t>JVET-M0469</w:t>
        </w:r>
      </w:hyperlink>
      <w:r w:rsidR="00B6153E" w:rsidRPr="007A28E0">
        <w:rPr>
          <w:rFonts w:eastAsia="Times New Roman"/>
          <w:szCs w:val="24"/>
          <w:lang w:val="en-CA" w:eastAsia="de-DE"/>
        </w:rPr>
        <w:t xml:space="preserve"> CE7-related: unified Rice parameter derivation for coefficient coding [M. </w:t>
      </w:r>
      <w:proofErr w:type="spellStart"/>
      <w:r w:rsidR="00B6153E" w:rsidRPr="007A28E0">
        <w:rPr>
          <w:rFonts w:eastAsia="Times New Roman"/>
          <w:szCs w:val="24"/>
          <w:lang w:val="en-CA" w:eastAsia="de-DE"/>
        </w:rPr>
        <w:t>Karczewicz</w:t>
      </w:r>
      <w:proofErr w:type="spellEnd"/>
      <w:r w:rsidR="00B6153E" w:rsidRPr="007A28E0">
        <w:rPr>
          <w:rFonts w:eastAsia="Times New Roman"/>
          <w:szCs w:val="24"/>
          <w:lang w:val="en-CA" w:eastAsia="de-DE"/>
        </w:rPr>
        <w:t xml:space="preserve">, M. </w:t>
      </w:r>
      <w:proofErr w:type="spellStart"/>
      <w:r w:rsidR="00B6153E" w:rsidRPr="007A28E0">
        <w:rPr>
          <w:rFonts w:eastAsia="Times New Roman"/>
          <w:szCs w:val="24"/>
          <w:lang w:val="en-CA" w:eastAsia="de-DE"/>
        </w:rPr>
        <w:t>Coban</w:t>
      </w:r>
      <w:proofErr w:type="spellEnd"/>
      <w:r w:rsidR="00B6153E" w:rsidRPr="007A28E0">
        <w:rPr>
          <w:rFonts w:eastAsia="Times New Roman"/>
          <w:szCs w:val="24"/>
          <w:lang w:val="en-CA" w:eastAsia="de-DE"/>
        </w:rPr>
        <w:t xml:space="preserve"> (Qualcomm)]</w:t>
      </w:r>
    </w:p>
    <w:p w14:paraId="62615611" w14:textId="77777777" w:rsidR="00B6153E" w:rsidRDefault="00B6153E" w:rsidP="00B6153E">
      <w:pPr>
        <w:rPr>
          <w:lang w:val="en-CA"/>
        </w:rPr>
      </w:pPr>
      <w:r>
        <w:rPr>
          <w:lang w:val="en-CA"/>
        </w:rPr>
        <w:t xml:space="preserve">This contribution proposes a unified Rice parameter derivation for coding of </w:t>
      </w:r>
      <w:proofErr w:type="spellStart"/>
      <w:r>
        <w:rPr>
          <w:lang w:val="en-CA"/>
        </w:rPr>
        <w:t>abs_remainder</w:t>
      </w:r>
      <w:proofErr w:type="spellEnd"/>
      <w:r>
        <w:rPr>
          <w:lang w:val="en-CA"/>
        </w:rPr>
        <w:t xml:space="preserve"> and </w:t>
      </w:r>
      <w:proofErr w:type="spellStart"/>
      <w:r>
        <w:rPr>
          <w:lang w:val="en-CA"/>
        </w:rPr>
        <w:t>dec_abs_level</w:t>
      </w:r>
      <w:proofErr w:type="spellEnd"/>
      <w:r>
        <w:rPr>
          <w:lang w:val="en-CA"/>
        </w:rPr>
        <w:t xml:space="preserve"> syntax elements by introducing HEVC style Rice parameter derivation that </w:t>
      </w:r>
      <w:proofErr w:type="gramStart"/>
      <w:r>
        <w:rPr>
          <w:lang w:val="en-CA"/>
        </w:rPr>
        <w:t>is used</w:t>
      </w:r>
      <w:proofErr w:type="gramEnd"/>
      <w:r>
        <w:rPr>
          <w:lang w:val="en-CA"/>
        </w:rPr>
        <w:t xml:space="preserve"> for coding of </w:t>
      </w:r>
      <w:proofErr w:type="spellStart"/>
      <w:r>
        <w:rPr>
          <w:lang w:val="en-CA"/>
        </w:rPr>
        <w:t>abs_remainder</w:t>
      </w:r>
      <w:proofErr w:type="spellEnd"/>
      <w:r>
        <w:rPr>
          <w:lang w:val="en-CA"/>
        </w:rPr>
        <w:t xml:space="preserve"> syntax element for coding of </w:t>
      </w:r>
      <w:proofErr w:type="spellStart"/>
      <w:r>
        <w:rPr>
          <w:lang w:val="en-CA"/>
        </w:rPr>
        <w:t>dec_abs_level</w:t>
      </w:r>
      <w:proofErr w:type="spellEnd"/>
      <w:r>
        <w:rPr>
          <w:lang w:val="en-CA"/>
        </w:rPr>
        <w:t xml:space="preserve"> syntax element instead of current local template- based Rice parameter derivation.</w:t>
      </w:r>
      <w:r>
        <w:rPr>
          <w:szCs w:val="22"/>
          <w:lang w:val="en-CA"/>
        </w:rPr>
        <w:t xml:space="preserve"> The simulations results show -0.02% AI, -0.04% RA, -0.01% LB BD-Rate versus the VTM-3.0 anchor for common test conditions for Rice parameter derivation method.</w:t>
      </w:r>
    </w:p>
    <w:p w14:paraId="6F8B7DC5" w14:textId="77777777" w:rsidR="003C15D8" w:rsidRDefault="003C15D8" w:rsidP="00B6153E">
      <w:pPr>
        <w:rPr>
          <w:lang w:val="en-CA" w:eastAsia="de-DE"/>
        </w:rPr>
      </w:pPr>
    </w:p>
    <w:p w14:paraId="77C5E1DE" w14:textId="7CB96603" w:rsidR="00FB30C1" w:rsidRDefault="00FB30C1" w:rsidP="00B6153E">
      <w:pPr>
        <w:rPr>
          <w:lang w:val="en-CA" w:eastAsia="de-DE"/>
        </w:rPr>
      </w:pPr>
      <w:r>
        <w:rPr>
          <w:lang w:val="en-CA" w:eastAsia="de-DE"/>
        </w:rPr>
        <w:t xml:space="preserve">This contribution is similar to JVET-M0198 because it tries to unify the rice parameter derivation processes. The difference is that this contribution uses an HEVC-like process. </w:t>
      </w:r>
    </w:p>
    <w:p w14:paraId="268128C0" w14:textId="37066918" w:rsidR="00FB30C1" w:rsidRDefault="00FB30C1" w:rsidP="00B6153E">
      <w:pPr>
        <w:rPr>
          <w:lang w:val="en-CA" w:eastAsia="de-DE"/>
        </w:rPr>
      </w:pPr>
      <w:r>
        <w:rPr>
          <w:lang w:val="en-CA" w:eastAsia="de-DE"/>
        </w:rPr>
        <w:t xml:space="preserve">This contribution includes an aspect of CE7.4 (the only aspect in CE7.4) that moves abs_level_gt3_fag into the first scanning pass. </w:t>
      </w:r>
      <w:r w:rsidR="00ED220E">
        <w:rPr>
          <w:lang w:val="en-CA" w:eastAsia="de-DE"/>
        </w:rPr>
        <w:t xml:space="preserve">This aspect of CE7.4 </w:t>
      </w:r>
      <w:proofErr w:type="gramStart"/>
      <w:r w:rsidR="00ED220E">
        <w:rPr>
          <w:lang w:val="en-CA" w:eastAsia="de-DE"/>
        </w:rPr>
        <w:t>was adopted</w:t>
      </w:r>
      <w:proofErr w:type="gramEnd"/>
      <w:r w:rsidR="00ED220E">
        <w:rPr>
          <w:lang w:val="en-CA" w:eastAsia="de-DE"/>
        </w:rPr>
        <w:t xml:space="preserve"> at this meeting. </w:t>
      </w:r>
      <w:r w:rsidR="001917EE">
        <w:rPr>
          <w:lang w:val="en-CA" w:eastAsia="de-DE"/>
        </w:rPr>
        <w:t>That</w:t>
      </w:r>
      <w:r w:rsidR="001E54BF">
        <w:rPr>
          <w:lang w:val="en-CA" w:eastAsia="de-DE"/>
        </w:rPr>
        <w:t xml:space="preserve"> adoption </w:t>
      </w:r>
      <w:r w:rsidR="006B72ED">
        <w:rPr>
          <w:lang w:val="en-CA" w:eastAsia="de-DE"/>
        </w:rPr>
        <w:t>gives a small</w:t>
      </w:r>
      <w:r w:rsidR="001E54BF">
        <w:rPr>
          <w:lang w:val="en-CA" w:eastAsia="de-DE"/>
        </w:rPr>
        <w:t xml:space="preserve"> performance gain.</w:t>
      </w:r>
    </w:p>
    <w:p w14:paraId="0BFA8CB2" w14:textId="67F5BA63" w:rsidR="00AB0A2D" w:rsidRDefault="00AB0A2D" w:rsidP="00B6153E">
      <w:pPr>
        <w:rPr>
          <w:lang w:val="en-CA" w:eastAsia="de-DE"/>
        </w:rPr>
      </w:pPr>
      <w:r>
        <w:rPr>
          <w:lang w:val="en-CA" w:eastAsia="de-DE"/>
        </w:rPr>
        <w:t xml:space="preserve">Besides the aspect of unifying the rice parameter derivation process, the proposal further includes a second aspect that allows partial coded last coefficient in </w:t>
      </w:r>
      <w:proofErr w:type="gramStart"/>
      <w:r>
        <w:rPr>
          <w:lang w:val="en-CA" w:eastAsia="de-DE"/>
        </w:rPr>
        <w:t>1st</w:t>
      </w:r>
      <w:proofErr w:type="gramEnd"/>
      <w:r>
        <w:rPr>
          <w:lang w:val="en-CA" w:eastAsia="de-DE"/>
        </w:rPr>
        <w:t xml:space="preserve"> coding pass. </w:t>
      </w:r>
    </w:p>
    <w:p w14:paraId="6A928E4C" w14:textId="48A5803C" w:rsidR="001E54BF" w:rsidRDefault="001917EE" w:rsidP="00B6153E">
      <w:pPr>
        <w:rPr>
          <w:lang w:val="en-CA" w:eastAsia="de-DE"/>
        </w:rPr>
      </w:pPr>
      <w:r>
        <w:rPr>
          <w:lang w:val="en-CA" w:eastAsia="de-DE"/>
        </w:rPr>
        <w:t xml:space="preserve">The proposed method adds a rice parameter update process in code pass #2, but it reduces the size of the table used to calculate </w:t>
      </w:r>
      <w:proofErr w:type="spellStart"/>
      <w:r>
        <w:rPr>
          <w:lang w:val="en-CA" w:eastAsia="de-DE"/>
        </w:rPr>
        <w:t>ZeroLevel</w:t>
      </w:r>
      <w:proofErr w:type="spellEnd"/>
      <w:r>
        <w:rPr>
          <w:lang w:val="en-CA" w:eastAsia="de-DE"/>
        </w:rPr>
        <w:t xml:space="preserve"> (from </w:t>
      </w:r>
      <w:proofErr w:type="spellStart"/>
      <w:proofErr w:type="gramStart"/>
      <w:r>
        <w:rPr>
          <w:lang w:val="en-CA" w:eastAsia="de-DE"/>
        </w:rPr>
        <w:t>ZeroPos</w:t>
      </w:r>
      <w:proofErr w:type="spellEnd"/>
      <w:r>
        <w:rPr>
          <w:lang w:val="en-CA" w:eastAsia="de-DE"/>
        </w:rPr>
        <w:t>[</w:t>
      </w:r>
      <w:proofErr w:type="gramEnd"/>
      <w:r>
        <w:rPr>
          <w:lang w:val="en-CA" w:eastAsia="de-DE"/>
        </w:rPr>
        <w:t xml:space="preserve">3][32] to </w:t>
      </w:r>
      <w:proofErr w:type="spellStart"/>
      <w:r>
        <w:rPr>
          <w:lang w:val="en-CA" w:eastAsia="de-DE"/>
        </w:rPr>
        <w:t>ZeroPos</w:t>
      </w:r>
      <w:proofErr w:type="spellEnd"/>
      <w:r>
        <w:rPr>
          <w:lang w:val="en-CA" w:eastAsia="de-DE"/>
        </w:rPr>
        <w:t xml:space="preserve">[3][4]). </w:t>
      </w:r>
    </w:p>
    <w:p w14:paraId="1DD0F06A" w14:textId="4176AC89" w:rsidR="0011343B" w:rsidRDefault="001917EE" w:rsidP="00B6153E">
      <w:pPr>
        <w:rPr>
          <w:lang w:val="en-CA" w:eastAsia="de-DE"/>
        </w:rPr>
      </w:pPr>
      <w:r>
        <w:rPr>
          <w:lang w:val="en-CA" w:eastAsia="de-DE"/>
        </w:rPr>
        <w:t xml:space="preserve">The proposed method includes a change to when the first scanning pass stops (from less than </w:t>
      </w:r>
      <w:proofErr w:type="gramStart"/>
      <w:r>
        <w:rPr>
          <w:lang w:val="en-CA" w:eastAsia="de-DE"/>
        </w:rPr>
        <w:t>4</w:t>
      </w:r>
      <w:proofErr w:type="gramEnd"/>
      <w:r>
        <w:rPr>
          <w:lang w:val="en-CA" w:eastAsia="de-DE"/>
        </w:rPr>
        <w:t xml:space="preserve"> coded bins to less than 2 coded bins)</w:t>
      </w:r>
      <w:r w:rsidR="0011343B">
        <w:rPr>
          <w:lang w:val="en-CA" w:eastAsia="de-DE"/>
        </w:rPr>
        <w:t xml:space="preserve">. </w:t>
      </w:r>
    </w:p>
    <w:p w14:paraId="270754F9" w14:textId="2CA706DD" w:rsidR="0011343B" w:rsidRDefault="0011343B" w:rsidP="00B6153E">
      <w:pPr>
        <w:rPr>
          <w:lang w:val="en-CA" w:eastAsia="de-DE"/>
        </w:rPr>
      </w:pPr>
      <w:r>
        <w:rPr>
          <w:lang w:val="en-CA" w:eastAsia="de-DE"/>
        </w:rPr>
        <w:t xml:space="preserve">Two parts of the simulation results </w:t>
      </w:r>
      <w:proofErr w:type="gramStart"/>
      <w:r>
        <w:rPr>
          <w:lang w:val="en-CA" w:eastAsia="de-DE"/>
        </w:rPr>
        <w:t>are provided</w:t>
      </w:r>
      <w:proofErr w:type="gramEnd"/>
      <w:r>
        <w:rPr>
          <w:lang w:val="en-CA" w:eastAsia="de-DE"/>
        </w:rPr>
        <w:t xml:space="preserve"> in the proposal. </w:t>
      </w:r>
    </w:p>
    <w:p w14:paraId="0CF84A67" w14:textId="75C26B53" w:rsidR="001917EE" w:rsidRDefault="001917EE" w:rsidP="00B6153E">
      <w:pPr>
        <w:rPr>
          <w:lang w:val="en-CA" w:eastAsia="de-DE"/>
        </w:rPr>
      </w:pPr>
      <w:r>
        <w:rPr>
          <w:lang w:val="en-CA" w:eastAsia="de-DE"/>
        </w:rPr>
        <w:t xml:space="preserve">The </w:t>
      </w:r>
      <w:r w:rsidR="0090598A">
        <w:rPr>
          <w:lang w:val="en-CA" w:eastAsia="de-DE"/>
        </w:rPr>
        <w:t xml:space="preserve">first part of the </w:t>
      </w:r>
      <w:r w:rsidR="0011343B">
        <w:rPr>
          <w:lang w:val="en-CA" w:eastAsia="de-DE"/>
        </w:rPr>
        <w:t xml:space="preserve">simulation results (where only the first aspect and CE7.4 are used) </w:t>
      </w:r>
      <w:r>
        <w:rPr>
          <w:lang w:val="en-CA" w:eastAsia="de-DE"/>
        </w:rPr>
        <w:t>has a small performance gain compared to VTM 3 anchors, but that is primarily due to the inclusion of the adopted CE7.4 aspect. When compared to the CE7.4 anchors, the proposed method has a small</w:t>
      </w:r>
      <w:r w:rsidR="0090598A">
        <w:rPr>
          <w:lang w:val="en-CA" w:eastAsia="de-DE"/>
        </w:rPr>
        <w:t xml:space="preserve"> average</w:t>
      </w:r>
      <w:r>
        <w:rPr>
          <w:lang w:val="en-CA" w:eastAsia="de-DE"/>
        </w:rPr>
        <w:t xml:space="preserve"> coding loss of 0.06%/0.02%/0.03% for AI/RA/LB.</w:t>
      </w:r>
    </w:p>
    <w:p w14:paraId="28CC29E6" w14:textId="481BD8E6" w:rsidR="0090598A" w:rsidRDefault="0090598A" w:rsidP="0090598A">
      <w:pPr>
        <w:rPr>
          <w:lang w:val="en-CA" w:eastAsia="de-DE"/>
        </w:rPr>
      </w:pPr>
      <w:r>
        <w:rPr>
          <w:lang w:val="en-CA" w:eastAsia="de-DE"/>
        </w:rPr>
        <w:lastRenderedPageBreak/>
        <w:t xml:space="preserve">The </w:t>
      </w:r>
      <w:r w:rsidR="0011343B">
        <w:rPr>
          <w:lang w:val="en-CA" w:eastAsia="de-DE"/>
        </w:rPr>
        <w:t>second part of the simulation results (where both first and second aspects and CE7.4 are used</w:t>
      </w:r>
      <w:r w:rsidR="00AB0A2D">
        <w:rPr>
          <w:lang w:val="en-CA" w:eastAsia="de-DE"/>
        </w:rPr>
        <w:t>)</w:t>
      </w:r>
      <w:r>
        <w:rPr>
          <w:lang w:val="en-CA" w:eastAsia="de-DE"/>
        </w:rPr>
        <w:t xml:space="preserve"> has a small performance gain compared to VTM 3 anchors, but that is primarily due to the inclusion of the adopted CE7.4 aspect. When compared to the CE7.4 anchors, the proposed method has a small average coding loss of 0.05%/0.03%/0.01% for AI/RA/LB.</w:t>
      </w:r>
    </w:p>
    <w:p w14:paraId="5274A3FB" w14:textId="09235C41" w:rsidR="00FB30C1" w:rsidRDefault="00864565" w:rsidP="00B6153E">
      <w:pPr>
        <w:rPr>
          <w:lang w:val="en-CA" w:eastAsia="de-DE"/>
        </w:rPr>
      </w:pPr>
      <w:r>
        <w:rPr>
          <w:lang w:val="en-CA" w:eastAsia="de-DE"/>
        </w:rPr>
        <w:t xml:space="preserve">It was questioned if the proposal included results that </w:t>
      </w:r>
      <w:proofErr w:type="gramStart"/>
      <w:r>
        <w:rPr>
          <w:lang w:val="en-CA" w:eastAsia="de-DE"/>
        </w:rPr>
        <w:t>didn’t</w:t>
      </w:r>
      <w:proofErr w:type="gramEnd"/>
      <w:r>
        <w:rPr>
          <w:lang w:val="en-CA" w:eastAsia="de-DE"/>
        </w:rPr>
        <w:t xml:space="preserve"> include the aspect of CE7.4, and the answer was that it did not. </w:t>
      </w:r>
    </w:p>
    <w:p w14:paraId="2C96DE24" w14:textId="0D80F279" w:rsidR="00AB0A2D" w:rsidRDefault="003D2485" w:rsidP="00B6153E">
      <w:pPr>
        <w:rPr>
          <w:lang w:val="en-CA" w:eastAsia="de-DE"/>
        </w:rPr>
      </w:pPr>
      <w:r>
        <w:rPr>
          <w:lang w:val="en-CA" w:eastAsia="de-DE"/>
        </w:rPr>
        <w:t xml:space="preserve">The proponent suggested </w:t>
      </w:r>
      <w:proofErr w:type="gramStart"/>
      <w:r>
        <w:rPr>
          <w:lang w:val="en-CA" w:eastAsia="de-DE"/>
        </w:rPr>
        <w:t>to adopt</w:t>
      </w:r>
      <w:proofErr w:type="gramEnd"/>
      <w:r>
        <w:rPr>
          <w:lang w:val="en-CA" w:eastAsia="de-DE"/>
        </w:rPr>
        <w:t xml:space="preserve"> the first aspect.</w:t>
      </w:r>
    </w:p>
    <w:p w14:paraId="26E2B638" w14:textId="0F7BD4A0" w:rsidR="00BF1604" w:rsidRDefault="00BF1604" w:rsidP="00B6153E">
      <w:pPr>
        <w:rPr>
          <w:lang w:val="en-CA" w:eastAsia="de-DE"/>
        </w:rPr>
      </w:pPr>
      <w:r>
        <w:rPr>
          <w:lang w:val="en-CA" w:eastAsia="de-DE"/>
        </w:rPr>
        <w:t xml:space="preserve">It </w:t>
      </w:r>
      <w:proofErr w:type="gramStart"/>
      <w:r>
        <w:rPr>
          <w:lang w:val="en-CA" w:eastAsia="de-DE"/>
        </w:rPr>
        <w:t>was remarked</w:t>
      </w:r>
      <w:proofErr w:type="gramEnd"/>
      <w:r>
        <w:rPr>
          <w:lang w:val="en-CA" w:eastAsia="de-DE"/>
        </w:rPr>
        <w:t xml:space="preserve"> that this proposed aspect has a coefficient-to-coefficient dependency, but given this is bypass coding, this dependency is claimed to be not problematic. </w:t>
      </w:r>
    </w:p>
    <w:p w14:paraId="4EB52F89" w14:textId="2729AACB" w:rsidR="00BF1604" w:rsidRDefault="00BF1604" w:rsidP="00B6153E">
      <w:pPr>
        <w:rPr>
          <w:lang w:val="en-CA" w:eastAsia="de-DE"/>
        </w:rPr>
      </w:pPr>
      <w:r>
        <w:rPr>
          <w:lang w:val="en-CA" w:eastAsia="de-DE"/>
        </w:rPr>
        <w:t xml:space="preserve">It </w:t>
      </w:r>
      <w:proofErr w:type="gramStart"/>
      <w:r>
        <w:rPr>
          <w:lang w:val="en-CA" w:eastAsia="de-DE"/>
        </w:rPr>
        <w:t>was remarked</w:t>
      </w:r>
      <w:proofErr w:type="gramEnd"/>
      <w:r>
        <w:rPr>
          <w:lang w:val="en-CA" w:eastAsia="de-DE"/>
        </w:rPr>
        <w:t xml:space="preserve"> that JVET-M0558 was a related proposal and should be reviewed together. </w:t>
      </w:r>
    </w:p>
    <w:p w14:paraId="46434CF5" w14:textId="7F2262C7" w:rsidR="00C87637" w:rsidRDefault="00AB0A2D" w:rsidP="00C87637">
      <w:pPr>
        <w:pStyle w:val="BodyText"/>
      </w:pPr>
      <w:r w:rsidRPr="00D33197">
        <w:rPr>
          <w:highlight w:val="yellow"/>
          <w:lang w:eastAsia="de-DE"/>
        </w:rPr>
        <w:t>Recommendation</w:t>
      </w:r>
      <w:r>
        <w:rPr>
          <w:lang w:eastAsia="de-DE"/>
        </w:rPr>
        <w:t xml:space="preserve">: </w:t>
      </w:r>
      <w:r w:rsidR="00C87637">
        <w:rPr>
          <w:lang w:eastAsia="de-DE"/>
        </w:rPr>
        <w:t>t</w:t>
      </w:r>
      <w:r w:rsidR="00C87637">
        <w:t xml:space="preserve">o put JVET-M0198, JVET-M0469 and JVET-M0558 into CE on coefficient coding. </w:t>
      </w:r>
    </w:p>
    <w:p w14:paraId="210BDBAE" w14:textId="0EC9105C" w:rsidR="00AB0A2D" w:rsidRPr="0084138B" w:rsidRDefault="00AB0A2D" w:rsidP="00B6153E">
      <w:pPr>
        <w:rPr>
          <w:lang w:val="en-CA" w:eastAsia="de-DE"/>
        </w:rPr>
      </w:pPr>
    </w:p>
    <w:p w14:paraId="0134D6C8" w14:textId="77777777" w:rsidR="00B6153E" w:rsidRDefault="00162045" w:rsidP="00B6153E">
      <w:pPr>
        <w:pStyle w:val="Heading9"/>
        <w:rPr>
          <w:rFonts w:eastAsia="Times New Roman"/>
          <w:szCs w:val="24"/>
          <w:lang w:val="en-CA" w:eastAsia="de-DE"/>
        </w:rPr>
      </w:pPr>
      <w:hyperlink r:id="rId13" w:history="1">
        <w:r w:rsidR="00B6153E" w:rsidRPr="0001209C">
          <w:rPr>
            <w:rFonts w:eastAsia="Times New Roman"/>
            <w:color w:val="0000FF"/>
            <w:szCs w:val="24"/>
            <w:u w:val="single"/>
            <w:lang w:val="en-CA" w:eastAsia="de-DE"/>
          </w:rPr>
          <w:t>JVET-M0647</w:t>
        </w:r>
      </w:hyperlink>
      <w:r w:rsidR="00B6153E">
        <w:rPr>
          <w:rFonts w:eastAsia="Times New Roman"/>
          <w:szCs w:val="24"/>
          <w:lang w:val="en-CA" w:eastAsia="de-DE"/>
        </w:rPr>
        <w:t xml:space="preserve"> </w:t>
      </w:r>
      <w:r w:rsidR="00B6153E" w:rsidRPr="0001209C">
        <w:rPr>
          <w:rFonts w:eastAsia="Times New Roman"/>
          <w:szCs w:val="24"/>
          <w:lang w:val="en-CA" w:eastAsia="de-DE"/>
        </w:rPr>
        <w:t>Crosscheck of JVET-M0469 (CE7-related: unified Rice parameter derivation for coefficient coding)</w:t>
      </w:r>
      <w:r w:rsidR="00B6153E">
        <w:rPr>
          <w:rFonts w:eastAsia="Times New Roman"/>
          <w:szCs w:val="24"/>
          <w:lang w:val="en-CA" w:eastAsia="de-DE"/>
        </w:rPr>
        <w:t xml:space="preserve"> [</w:t>
      </w:r>
      <w:r w:rsidR="00B6153E" w:rsidRPr="0001209C">
        <w:rPr>
          <w:rFonts w:eastAsia="Times New Roman"/>
          <w:szCs w:val="24"/>
          <w:lang w:val="en-CA" w:eastAsia="de-DE"/>
        </w:rPr>
        <w:t>H. Schwarz (</w:t>
      </w:r>
      <w:proofErr w:type="spellStart"/>
      <w:r w:rsidR="00B6153E" w:rsidRPr="0001209C">
        <w:rPr>
          <w:rFonts w:eastAsia="Times New Roman"/>
          <w:szCs w:val="24"/>
          <w:lang w:val="en-CA" w:eastAsia="de-DE"/>
        </w:rPr>
        <w:t>Fraunhofer</w:t>
      </w:r>
      <w:proofErr w:type="spellEnd"/>
      <w:r w:rsidR="00B6153E" w:rsidRPr="0001209C">
        <w:rPr>
          <w:rFonts w:eastAsia="Times New Roman"/>
          <w:szCs w:val="24"/>
          <w:lang w:val="en-CA" w:eastAsia="de-DE"/>
        </w:rPr>
        <w:t xml:space="preserve"> HHI)</w:t>
      </w:r>
      <w:r w:rsidR="00B6153E">
        <w:rPr>
          <w:rFonts w:eastAsia="Times New Roman"/>
          <w:szCs w:val="24"/>
          <w:lang w:val="en-CA" w:eastAsia="de-DE"/>
        </w:rPr>
        <w:t>] [late] [miss]</w:t>
      </w:r>
    </w:p>
    <w:p w14:paraId="632055E6" w14:textId="77777777" w:rsidR="00B6153E" w:rsidRPr="007A28E0" w:rsidRDefault="00B6153E" w:rsidP="00B6153E">
      <w:pPr>
        <w:rPr>
          <w:lang w:eastAsia="de-DE"/>
        </w:rPr>
      </w:pPr>
    </w:p>
    <w:p w14:paraId="6A8C4EF1" w14:textId="77777777" w:rsidR="00B6153E" w:rsidRDefault="00162045" w:rsidP="00B6153E">
      <w:pPr>
        <w:pStyle w:val="Heading9"/>
        <w:rPr>
          <w:rFonts w:eastAsia="Times New Roman"/>
          <w:szCs w:val="24"/>
          <w:lang w:val="en-CA" w:eastAsia="de-DE"/>
        </w:rPr>
      </w:pPr>
      <w:hyperlink r:id="rId14" w:history="1">
        <w:r w:rsidR="00B6153E" w:rsidRPr="007A28E0">
          <w:rPr>
            <w:rFonts w:eastAsia="Times New Roman"/>
            <w:color w:val="0000FF"/>
            <w:szCs w:val="24"/>
            <w:u w:val="single"/>
            <w:lang w:val="en-CA" w:eastAsia="de-DE"/>
          </w:rPr>
          <w:t>JVET-M0470</w:t>
        </w:r>
      </w:hyperlink>
      <w:r w:rsidR="00B6153E" w:rsidRPr="007A28E0">
        <w:rPr>
          <w:rFonts w:eastAsia="Times New Roman"/>
          <w:szCs w:val="24"/>
          <w:lang w:val="en-CA" w:eastAsia="de-DE"/>
        </w:rPr>
        <w:t xml:space="preserve"> CE7-related: </w:t>
      </w:r>
      <w:proofErr w:type="spellStart"/>
      <w:r w:rsidR="00B6153E" w:rsidRPr="007A28E0">
        <w:rPr>
          <w:rFonts w:eastAsia="Times New Roman"/>
          <w:szCs w:val="24"/>
          <w:lang w:val="en-CA" w:eastAsia="de-DE"/>
        </w:rPr>
        <w:t>Golomb</w:t>
      </w:r>
      <w:proofErr w:type="spellEnd"/>
      <w:r w:rsidR="00B6153E" w:rsidRPr="007A28E0">
        <w:rPr>
          <w:rFonts w:eastAsia="Times New Roman"/>
          <w:szCs w:val="24"/>
          <w:lang w:val="en-CA" w:eastAsia="de-DE"/>
        </w:rPr>
        <w:t xml:space="preserve">-Rice/exponential </w:t>
      </w:r>
      <w:proofErr w:type="spellStart"/>
      <w:r w:rsidR="00B6153E" w:rsidRPr="007A28E0">
        <w:rPr>
          <w:rFonts w:eastAsia="Times New Roman"/>
          <w:szCs w:val="24"/>
          <w:lang w:val="en-CA" w:eastAsia="de-DE"/>
        </w:rPr>
        <w:t>Golomb</w:t>
      </w:r>
      <w:proofErr w:type="spellEnd"/>
      <w:r w:rsidR="00B6153E" w:rsidRPr="007A28E0">
        <w:rPr>
          <w:rFonts w:eastAsia="Times New Roman"/>
          <w:szCs w:val="24"/>
          <w:lang w:val="en-CA" w:eastAsia="de-DE"/>
        </w:rPr>
        <w:t xml:space="preserve"> coding for </w:t>
      </w:r>
      <w:proofErr w:type="spellStart"/>
      <w:r w:rsidR="00B6153E" w:rsidRPr="007A28E0">
        <w:rPr>
          <w:rFonts w:eastAsia="Times New Roman"/>
          <w:szCs w:val="24"/>
          <w:lang w:val="en-CA" w:eastAsia="de-DE"/>
        </w:rPr>
        <w:t>abs_remainder</w:t>
      </w:r>
      <w:proofErr w:type="spellEnd"/>
      <w:r w:rsidR="00B6153E" w:rsidRPr="007A28E0">
        <w:rPr>
          <w:rFonts w:eastAsia="Times New Roman"/>
          <w:szCs w:val="24"/>
          <w:lang w:val="en-CA" w:eastAsia="de-DE"/>
        </w:rPr>
        <w:t xml:space="preserve"> and </w:t>
      </w:r>
      <w:proofErr w:type="spellStart"/>
      <w:r w:rsidR="00B6153E" w:rsidRPr="007A28E0">
        <w:rPr>
          <w:rFonts w:eastAsia="Times New Roman"/>
          <w:szCs w:val="24"/>
          <w:lang w:val="en-CA" w:eastAsia="de-DE"/>
        </w:rPr>
        <w:t>dec_abs_level</w:t>
      </w:r>
      <w:proofErr w:type="spellEnd"/>
      <w:r w:rsidR="00B6153E" w:rsidRPr="007A28E0">
        <w:rPr>
          <w:rFonts w:eastAsia="Times New Roman"/>
          <w:szCs w:val="24"/>
          <w:lang w:val="en-CA" w:eastAsia="de-DE"/>
        </w:rPr>
        <w:t xml:space="preserve"> syntax elements [M. </w:t>
      </w:r>
      <w:proofErr w:type="spellStart"/>
      <w:r w:rsidR="00B6153E" w:rsidRPr="007A28E0">
        <w:rPr>
          <w:rFonts w:eastAsia="Times New Roman"/>
          <w:szCs w:val="24"/>
          <w:lang w:val="en-CA" w:eastAsia="de-DE"/>
        </w:rPr>
        <w:t>Coban</w:t>
      </w:r>
      <w:proofErr w:type="spellEnd"/>
      <w:r w:rsidR="00B6153E" w:rsidRPr="007A28E0">
        <w:rPr>
          <w:rFonts w:eastAsia="Times New Roman"/>
          <w:szCs w:val="24"/>
          <w:lang w:val="en-CA" w:eastAsia="de-DE"/>
        </w:rPr>
        <w:t xml:space="preserve">, M. </w:t>
      </w:r>
      <w:proofErr w:type="spellStart"/>
      <w:r w:rsidR="00B6153E" w:rsidRPr="007A28E0">
        <w:rPr>
          <w:rFonts w:eastAsia="Times New Roman"/>
          <w:szCs w:val="24"/>
          <w:lang w:val="en-CA" w:eastAsia="de-DE"/>
        </w:rPr>
        <w:t>Karczewicz</w:t>
      </w:r>
      <w:proofErr w:type="spellEnd"/>
      <w:r w:rsidR="00B6153E" w:rsidRPr="007A28E0">
        <w:rPr>
          <w:rFonts w:eastAsia="Times New Roman"/>
          <w:szCs w:val="24"/>
          <w:lang w:val="en-CA" w:eastAsia="de-DE"/>
        </w:rPr>
        <w:t xml:space="preserve"> (Qualcomm)]</w:t>
      </w:r>
    </w:p>
    <w:p w14:paraId="23BD588E" w14:textId="77777777" w:rsidR="00B6153E" w:rsidRDefault="00B6153E" w:rsidP="00B6153E">
      <w:pPr>
        <w:rPr>
          <w:lang w:val="en-CA"/>
        </w:rPr>
      </w:pPr>
      <w:r>
        <w:rPr>
          <w:lang w:val="en-CA"/>
        </w:rPr>
        <w:t xml:space="preserve">This contribution proposes a constant </w:t>
      </w:r>
      <w:proofErr w:type="spellStart"/>
      <w:r>
        <w:rPr>
          <w:lang w:val="en-CA"/>
        </w:rPr>
        <w:t>Golomb</w:t>
      </w:r>
      <w:proofErr w:type="spellEnd"/>
      <w:r>
        <w:rPr>
          <w:lang w:val="en-CA"/>
        </w:rPr>
        <w:t xml:space="preserve">-Rice to exponential </w:t>
      </w:r>
      <w:proofErr w:type="spellStart"/>
      <w:r>
        <w:rPr>
          <w:lang w:val="en-CA"/>
        </w:rPr>
        <w:t>Golomb</w:t>
      </w:r>
      <w:proofErr w:type="spellEnd"/>
      <w:r>
        <w:rPr>
          <w:lang w:val="en-CA"/>
        </w:rPr>
        <w:t xml:space="preserve"> transition point unary code length for all Rice parameters and HEVC-</w:t>
      </w:r>
      <w:proofErr w:type="spellStart"/>
      <w:r>
        <w:rPr>
          <w:lang w:val="en-CA"/>
        </w:rPr>
        <w:t>RExt</w:t>
      </w:r>
      <w:proofErr w:type="spellEnd"/>
      <w:r>
        <w:rPr>
          <w:lang w:val="en-CA"/>
        </w:rPr>
        <w:t xml:space="preserve"> style </w:t>
      </w:r>
      <w:proofErr w:type="spellStart"/>
      <w:r>
        <w:rPr>
          <w:lang w:val="en-CA"/>
        </w:rPr>
        <w:t>binarization</w:t>
      </w:r>
      <w:proofErr w:type="spellEnd"/>
      <w:r>
        <w:rPr>
          <w:lang w:val="en-CA"/>
        </w:rPr>
        <w:t xml:space="preserve"> for exponential </w:t>
      </w:r>
      <w:proofErr w:type="spellStart"/>
      <w:r>
        <w:rPr>
          <w:lang w:val="en-CA"/>
        </w:rPr>
        <w:t>Golomb</w:t>
      </w:r>
      <w:proofErr w:type="spellEnd"/>
      <w:r>
        <w:rPr>
          <w:lang w:val="en-CA"/>
        </w:rPr>
        <w:t xml:space="preserve"> part of the </w:t>
      </w:r>
      <w:proofErr w:type="spellStart"/>
      <w:r>
        <w:rPr>
          <w:lang w:val="en-CA"/>
        </w:rPr>
        <w:t>abs_remainder</w:t>
      </w:r>
      <w:proofErr w:type="spellEnd"/>
      <w:r>
        <w:rPr>
          <w:lang w:val="en-CA"/>
        </w:rPr>
        <w:t xml:space="preserve"> and </w:t>
      </w:r>
      <w:proofErr w:type="spellStart"/>
      <w:r>
        <w:rPr>
          <w:lang w:val="en-CA"/>
        </w:rPr>
        <w:t>dec_abs_level</w:t>
      </w:r>
      <w:proofErr w:type="spellEnd"/>
      <w:r>
        <w:rPr>
          <w:lang w:val="en-CA"/>
        </w:rPr>
        <w:t xml:space="preserve"> syntax elements to limit the worst-case code length to 32 bits.</w:t>
      </w:r>
      <w:r>
        <w:rPr>
          <w:szCs w:val="22"/>
          <w:lang w:val="en-CA"/>
        </w:rPr>
        <w:t xml:space="preserve"> The simulations results show 0.00% AI, 0.01% RA, 0.02% LB BD-Rate versus the VTM-3.0 anchor for common test conditions.</w:t>
      </w:r>
    </w:p>
    <w:p w14:paraId="7EE4026E" w14:textId="77777777" w:rsidR="003C15D8" w:rsidRDefault="003C15D8" w:rsidP="00B6153E">
      <w:pPr>
        <w:pStyle w:val="BodyText"/>
      </w:pPr>
    </w:p>
    <w:p w14:paraId="3054BCB0" w14:textId="270ED3E7" w:rsidR="009B04FB" w:rsidRDefault="009B04FB" w:rsidP="00B6153E">
      <w:pPr>
        <w:pStyle w:val="BodyText"/>
      </w:pPr>
      <w:r>
        <w:t xml:space="preserve">This </w:t>
      </w:r>
      <w:r w:rsidR="00A70B93">
        <w:t xml:space="preserve">contribution </w:t>
      </w:r>
      <w:r w:rsidR="00DE5764">
        <w:t>investigates</w:t>
      </w:r>
      <w:r w:rsidR="00A70B93">
        <w:t xml:space="preserve"> escape codes for coding coefficient levels. </w:t>
      </w:r>
      <w:r>
        <w:t xml:space="preserve">HEVC </w:t>
      </w:r>
      <w:proofErr w:type="gramStart"/>
      <w:r>
        <w:t>worst case</w:t>
      </w:r>
      <w:proofErr w:type="gramEnd"/>
      <w:r>
        <w:t xml:space="preserve"> code length is 32 bits, which is desirable for hardware and software implementations. VTM 3 worst case is 33 bits for abs_gt3_level_flag, and 35 bits for </w:t>
      </w:r>
      <w:proofErr w:type="spellStart"/>
      <w:r>
        <w:t>dec_abs_level</w:t>
      </w:r>
      <w:proofErr w:type="spellEnd"/>
      <w:r>
        <w:t xml:space="preserve">. </w:t>
      </w:r>
    </w:p>
    <w:p w14:paraId="31241139" w14:textId="40A8FD0D" w:rsidR="00A70B93" w:rsidRDefault="00A70B93" w:rsidP="00B6153E">
      <w:pPr>
        <w:pStyle w:val="BodyText"/>
      </w:pPr>
      <w:r>
        <w:t xml:space="preserve">There are two aspects in this proposal. The first aspect uses a constant transition prefix code length of </w:t>
      </w:r>
      <w:proofErr w:type="gramStart"/>
      <w:r>
        <w:t>6</w:t>
      </w:r>
      <w:proofErr w:type="gramEnd"/>
      <w:r>
        <w:t xml:space="preserve">, and eliminates a LUT. The second aspect uses HEVC </w:t>
      </w:r>
      <w:proofErr w:type="spellStart"/>
      <w:r>
        <w:t>Rext</w:t>
      </w:r>
      <w:proofErr w:type="spellEnd"/>
      <w:r>
        <w:t xml:space="preserve"> extended precision scheme to limit </w:t>
      </w:r>
      <w:proofErr w:type="gramStart"/>
      <w:r>
        <w:t>worst case</w:t>
      </w:r>
      <w:proofErr w:type="gramEnd"/>
      <w:r>
        <w:t xml:space="preserve"> code length to 32 bits (this second aspect already exists in the reference software</w:t>
      </w:r>
      <w:r w:rsidR="00477B1C">
        <w:t>, the only update is the value of the transition length</w:t>
      </w:r>
      <w:r w:rsidR="00B57800">
        <w:t xml:space="preserve"> from 3 to 5</w:t>
      </w:r>
      <w:r>
        <w:t xml:space="preserve">). </w:t>
      </w:r>
    </w:p>
    <w:p w14:paraId="495F0A5A" w14:textId="62943F63" w:rsidR="009B04FB" w:rsidRDefault="00A70B93" w:rsidP="00B6153E">
      <w:pPr>
        <w:pStyle w:val="BodyText"/>
      </w:pPr>
      <w:r>
        <w:t xml:space="preserve">In terms of performance, the proposal reports 0.00%/0.01%/0.02% for AI/RA/LB. There is some small gain for class F in RA, and some small loss for class F in LB. </w:t>
      </w:r>
    </w:p>
    <w:p w14:paraId="6C50B09F" w14:textId="6751ABFB" w:rsidR="00D25E63" w:rsidRDefault="00D25E63" w:rsidP="00B6153E">
      <w:pPr>
        <w:pStyle w:val="BodyText"/>
      </w:pPr>
      <w:r>
        <w:t xml:space="preserve">It </w:t>
      </w:r>
      <w:proofErr w:type="gramStart"/>
      <w:r>
        <w:t>was remarked that this is straightforward and aligned with HEVC</w:t>
      </w:r>
      <w:proofErr w:type="gramEnd"/>
      <w:r>
        <w:t xml:space="preserve">. It also would solve a software issue that currently exists in VTM 3 that could cause decoder crash. </w:t>
      </w:r>
    </w:p>
    <w:p w14:paraId="468D39B0" w14:textId="2ABC3B83" w:rsidR="00A70B93" w:rsidRDefault="00A70B93" w:rsidP="00B6153E">
      <w:pPr>
        <w:pStyle w:val="BodyText"/>
      </w:pPr>
      <w:r w:rsidRPr="00477B1C">
        <w:rPr>
          <w:highlight w:val="yellow"/>
        </w:rPr>
        <w:t>Recommendation</w:t>
      </w:r>
      <w:r>
        <w:t xml:space="preserve">: </w:t>
      </w:r>
      <w:r w:rsidR="00DE5764">
        <w:t>adopt into VVC.</w:t>
      </w:r>
    </w:p>
    <w:p w14:paraId="0653A270" w14:textId="77777777" w:rsidR="00A70B93" w:rsidRDefault="00A70B93" w:rsidP="00B6153E">
      <w:pPr>
        <w:pStyle w:val="BodyText"/>
      </w:pPr>
    </w:p>
    <w:p w14:paraId="0830C61A" w14:textId="77777777" w:rsidR="00B6153E" w:rsidRPr="008A5AFF" w:rsidRDefault="00162045" w:rsidP="00B6153E">
      <w:pPr>
        <w:pStyle w:val="Heading9"/>
        <w:rPr>
          <w:rFonts w:eastAsia="Times New Roman"/>
          <w:szCs w:val="24"/>
          <w:lang w:eastAsia="de-DE"/>
        </w:rPr>
      </w:pPr>
      <w:hyperlink r:id="rId15" w:history="1">
        <w:r w:rsidR="00B6153E" w:rsidRPr="008A5AFF">
          <w:rPr>
            <w:rFonts w:eastAsia="Times New Roman"/>
            <w:color w:val="0000FF"/>
            <w:szCs w:val="24"/>
            <w:u w:val="single"/>
            <w:lang w:val="en-CA" w:eastAsia="de-DE"/>
          </w:rPr>
          <w:t>JVET-M0831</w:t>
        </w:r>
      </w:hyperlink>
      <w:r w:rsidR="00B6153E" w:rsidRPr="008A5AFF">
        <w:rPr>
          <w:rFonts w:eastAsia="Times New Roman"/>
          <w:szCs w:val="24"/>
          <w:lang w:val="en-CA" w:eastAsia="de-DE"/>
        </w:rPr>
        <w:t xml:space="preserve"> Cross-check of JVET-M0470 (CE7-related: </w:t>
      </w:r>
      <w:proofErr w:type="spellStart"/>
      <w:r w:rsidR="00B6153E" w:rsidRPr="008A5AFF">
        <w:rPr>
          <w:rFonts w:eastAsia="Times New Roman"/>
          <w:szCs w:val="24"/>
          <w:lang w:val="en-CA" w:eastAsia="de-DE"/>
        </w:rPr>
        <w:t>Golomb</w:t>
      </w:r>
      <w:proofErr w:type="spellEnd"/>
      <w:r w:rsidR="00B6153E" w:rsidRPr="008A5AFF">
        <w:rPr>
          <w:rFonts w:eastAsia="Times New Roman"/>
          <w:szCs w:val="24"/>
          <w:lang w:val="en-CA" w:eastAsia="de-DE"/>
        </w:rPr>
        <w:t xml:space="preserve">-Rice/exponential </w:t>
      </w:r>
      <w:proofErr w:type="spellStart"/>
      <w:r w:rsidR="00B6153E" w:rsidRPr="008A5AFF">
        <w:rPr>
          <w:rFonts w:eastAsia="Times New Roman"/>
          <w:szCs w:val="24"/>
          <w:lang w:val="en-CA" w:eastAsia="de-DE"/>
        </w:rPr>
        <w:t>Golomb</w:t>
      </w:r>
      <w:proofErr w:type="spellEnd"/>
      <w:r w:rsidR="00B6153E" w:rsidRPr="008A5AFF">
        <w:rPr>
          <w:rFonts w:eastAsia="Times New Roman"/>
          <w:szCs w:val="24"/>
          <w:lang w:val="en-CA" w:eastAsia="de-DE"/>
        </w:rPr>
        <w:t xml:space="preserve"> coding for </w:t>
      </w:r>
      <w:proofErr w:type="spellStart"/>
      <w:r w:rsidR="00B6153E" w:rsidRPr="008A5AFF">
        <w:rPr>
          <w:rFonts w:eastAsia="Times New Roman"/>
          <w:szCs w:val="24"/>
          <w:lang w:val="en-CA" w:eastAsia="de-DE"/>
        </w:rPr>
        <w:t>abs_remainder</w:t>
      </w:r>
      <w:proofErr w:type="spellEnd"/>
      <w:r w:rsidR="00B6153E" w:rsidRPr="008A5AFF">
        <w:rPr>
          <w:rFonts w:eastAsia="Times New Roman"/>
          <w:szCs w:val="24"/>
          <w:lang w:val="en-CA" w:eastAsia="de-DE"/>
        </w:rPr>
        <w:t xml:space="preserve"> and </w:t>
      </w:r>
      <w:proofErr w:type="spellStart"/>
      <w:r w:rsidR="00B6153E" w:rsidRPr="008A5AFF">
        <w:rPr>
          <w:rFonts w:eastAsia="Times New Roman"/>
          <w:szCs w:val="24"/>
          <w:lang w:val="en-CA" w:eastAsia="de-DE"/>
        </w:rPr>
        <w:t>dec_abs_level</w:t>
      </w:r>
      <w:proofErr w:type="spellEnd"/>
      <w:r w:rsidR="00B6153E" w:rsidRPr="008A5AFF">
        <w:rPr>
          <w:rFonts w:eastAsia="Times New Roman"/>
          <w:szCs w:val="24"/>
          <w:lang w:val="en-CA" w:eastAsia="de-DE"/>
        </w:rPr>
        <w:t xml:space="preserve"> syntax elements) [K. Sharman, S. Keating (Sony)] [late]</w:t>
      </w:r>
    </w:p>
    <w:p w14:paraId="4CBC7888" w14:textId="77777777" w:rsidR="00B6153E" w:rsidRPr="00B6153E" w:rsidRDefault="00B6153E" w:rsidP="0070295D">
      <w:pPr>
        <w:rPr>
          <w:lang w:eastAsia="de-DE"/>
        </w:rPr>
      </w:pPr>
    </w:p>
    <w:p w14:paraId="7BE7E41E" w14:textId="77777777" w:rsidR="00B6153E" w:rsidRPr="007A28E0" w:rsidRDefault="00162045" w:rsidP="00B6153E">
      <w:pPr>
        <w:pStyle w:val="Heading9"/>
        <w:rPr>
          <w:rFonts w:eastAsia="Times New Roman"/>
          <w:szCs w:val="24"/>
          <w:lang w:val="en-CA" w:eastAsia="de-DE"/>
        </w:rPr>
      </w:pPr>
      <w:hyperlink r:id="rId16" w:history="1">
        <w:r w:rsidR="00B6153E" w:rsidRPr="007A28E0">
          <w:rPr>
            <w:rFonts w:eastAsia="Times New Roman"/>
            <w:color w:val="0000FF"/>
            <w:szCs w:val="24"/>
            <w:u w:val="single"/>
            <w:lang w:val="en-CA" w:eastAsia="de-DE"/>
          </w:rPr>
          <w:t>JVET-M0558</w:t>
        </w:r>
      </w:hyperlink>
      <w:r w:rsidR="00B6153E" w:rsidRPr="007A28E0">
        <w:rPr>
          <w:rFonts w:eastAsia="Times New Roman"/>
          <w:szCs w:val="24"/>
          <w:lang w:val="en-CA" w:eastAsia="de-DE"/>
        </w:rPr>
        <w:t xml:space="preserve"> CE7-related: Template based Rice parameter derivation [M. </w:t>
      </w:r>
      <w:proofErr w:type="spellStart"/>
      <w:r w:rsidR="00B6153E" w:rsidRPr="007A28E0">
        <w:rPr>
          <w:rFonts w:eastAsia="Times New Roman"/>
          <w:szCs w:val="24"/>
          <w:lang w:val="en-CA" w:eastAsia="de-DE"/>
        </w:rPr>
        <w:t>Karczewicz</w:t>
      </w:r>
      <w:proofErr w:type="spellEnd"/>
      <w:r w:rsidR="00B6153E" w:rsidRPr="007A28E0">
        <w:rPr>
          <w:rFonts w:eastAsia="Times New Roman"/>
          <w:szCs w:val="24"/>
          <w:lang w:val="en-CA" w:eastAsia="de-DE"/>
        </w:rPr>
        <w:t xml:space="preserve"> (Qualcomm)] [late]</w:t>
      </w:r>
    </w:p>
    <w:p w14:paraId="0A2753C7" w14:textId="77777777" w:rsidR="00B6153E" w:rsidRDefault="00B6153E" w:rsidP="00B6153E">
      <w:pPr>
        <w:rPr>
          <w:lang w:val="en-CA"/>
        </w:rPr>
      </w:pPr>
      <w:r>
        <w:rPr>
          <w:lang w:val="en-CA"/>
        </w:rPr>
        <w:t xml:space="preserve">This contribution proposes a unified template-based Rice parameter derivation for coding of </w:t>
      </w:r>
      <w:proofErr w:type="spellStart"/>
      <w:r>
        <w:rPr>
          <w:lang w:val="en-CA"/>
        </w:rPr>
        <w:t>abs_remainder</w:t>
      </w:r>
      <w:proofErr w:type="spellEnd"/>
      <w:r>
        <w:rPr>
          <w:lang w:val="en-CA"/>
        </w:rPr>
        <w:t xml:space="preserve"> and </w:t>
      </w:r>
      <w:proofErr w:type="spellStart"/>
      <w:r>
        <w:rPr>
          <w:lang w:val="en-CA"/>
        </w:rPr>
        <w:t>dec_abs_level</w:t>
      </w:r>
      <w:proofErr w:type="spellEnd"/>
      <w:r>
        <w:rPr>
          <w:lang w:val="en-CA"/>
        </w:rPr>
        <w:t xml:space="preserve"> syntax elements by introducing template-based Rice parameter derivation that </w:t>
      </w:r>
      <w:proofErr w:type="gramStart"/>
      <w:r>
        <w:rPr>
          <w:lang w:val="en-CA"/>
        </w:rPr>
        <w:t>is used</w:t>
      </w:r>
      <w:proofErr w:type="gramEnd"/>
      <w:r>
        <w:rPr>
          <w:lang w:val="en-CA"/>
        </w:rPr>
        <w:t xml:space="preserve"> for coding of </w:t>
      </w:r>
      <w:proofErr w:type="spellStart"/>
      <w:r>
        <w:rPr>
          <w:lang w:val="en-CA"/>
        </w:rPr>
        <w:t>dec_abs_level</w:t>
      </w:r>
      <w:proofErr w:type="spellEnd"/>
      <w:r>
        <w:rPr>
          <w:lang w:val="en-CA"/>
        </w:rPr>
        <w:t xml:space="preserve"> syntax element for coding of </w:t>
      </w:r>
      <w:proofErr w:type="spellStart"/>
      <w:r>
        <w:rPr>
          <w:lang w:val="en-CA"/>
        </w:rPr>
        <w:t>abs_remainder</w:t>
      </w:r>
      <w:proofErr w:type="spellEnd"/>
      <w:r>
        <w:rPr>
          <w:lang w:val="en-CA"/>
        </w:rPr>
        <w:t xml:space="preserve"> syntax element instead of current local HEVC style Rice parameter derivation.</w:t>
      </w:r>
      <w:r>
        <w:rPr>
          <w:szCs w:val="22"/>
          <w:lang w:val="en-CA"/>
        </w:rPr>
        <w:t xml:space="preserve"> The simulations results show 0.00% AI, -0.01% RA, 0.01% LB BD-Rate versus the VTM-3.0 anchor for common test conditions for Rice parameter derivation method.</w:t>
      </w:r>
    </w:p>
    <w:p w14:paraId="0EA134C2" w14:textId="204160B0" w:rsidR="00813EBE" w:rsidRDefault="00813EBE" w:rsidP="00B6153E">
      <w:pPr>
        <w:pStyle w:val="BodyText"/>
      </w:pPr>
    </w:p>
    <w:p w14:paraId="07270613" w14:textId="023E1C2C" w:rsidR="00813EBE" w:rsidRDefault="00813EBE" w:rsidP="00B6153E">
      <w:pPr>
        <w:pStyle w:val="BodyText"/>
      </w:pPr>
      <w:r>
        <w:t>The proponent said that this contribution</w:t>
      </w:r>
      <w:r w:rsidR="00A77A82">
        <w:t xml:space="preserve"> is very similar to JVET-M0198, and unifies </w:t>
      </w:r>
      <w:proofErr w:type="gramStart"/>
      <w:r w:rsidR="002C626C">
        <w:t>rice parameter derivation process</w:t>
      </w:r>
      <w:proofErr w:type="gramEnd"/>
      <w:r w:rsidR="002C626C">
        <w:t xml:space="preserve"> using template-based method.</w:t>
      </w:r>
    </w:p>
    <w:p w14:paraId="31DADEBC" w14:textId="77777777" w:rsidR="00A606AF" w:rsidRDefault="0014648E" w:rsidP="00B6153E">
      <w:pPr>
        <w:pStyle w:val="BodyText"/>
      </w:pPr>
      <w:r>
        <w:t xml:space="preserve">It </w:t>
      </w:r>
      <w:proofErr w:type="gramStart"/>
      <w:r>
        <w:t>was claimed</w:t>
      </w:r>
      <w:proofErr w:type="gramEnd"/>
      <w:r>
        <w:t xml:space="preserve"> that different from JVET-M0198, this proposal does not introduce a new LUT.</w:t>
      </w:r>
      <w:r w:rsidR="006A6336">
        <w:t xml:space="preserve"> Instead, the same LUT is used, and 1 </w:t>
      </w:r>
      <w:proofErr w:type="gramStart"/>
      <w:r w:rsidR="006A6336">
        <w:t>is subtracted</w:t>
      </w:r>
      <w:proofErr w:type="gramEnd"/>
      <w:r w:rsidR="006A6336">
        <w:t xml:space="preserve"> from the number that was looked up.</w:t>
      </w:r>
    </w:p>
    <w:p w14:paraId="23CB7570" w14:textId="600660FD" w:rsidR="0014648E" w:rsidRDefault="00A606AF" w:rsidP="00B6153E">
      <w:pPr>
        <w:pStyle w:val="BodyText"/>
      </w:pPr>
      <w:r>
        <w:t xml:space="preserve">There is another minor difference between this proposal and JVET-M0198 in deriving </w:t>
      </w:r>
      <w:proofErr w:type="spellStart"/>
      <w:r>
        <w:t>cRiceParam</w:t>
      </w:r>
      <w:proofErr w:type="spellEnd"/>
      <w:r>
        <w:t>.</w:t>
      </w:r>
    </w:p>
    <w:p w14:paraId="6FD5CF2E" w14:textId="110197DE" w:rsidR="00BF1604" w:rsidRDefault="00AF6258" w:rsidP="00AF6258">
      <w:pPr>
        <w:pStyle w:val="BodyText"/>
      </w:pPr>
      <w:r>
        <w:t>The simulation results are the same as JVET-M0198, and both proposals have no performance loss against VTM</w:t>
      </w:r>
      <w:r w:rsidR="00D33197">
        <w:t xml:space="preserve"> 3.</w:t>
      </w:r>
    </w:p>
    <w:p w14:paraId="5367A4A3" w14:textId="6E46DCEC" w:rsidR="00AF6258" w:rsidRDefault="00361AE7" w:rsidP="00B6153E">
      <w:pPr>
        <w:pStyle w:val="BodyText"/>
      </w:pPr>
      <w:r>
        <w:t xml:space="preserve">The proponent confirmed that this competes with JVET-M0469, which is from the same proponent. </w:t>
      </w:r>
    </w:p>
    <w:p w14:paraId="2F964525" w14:textId="08DC4E60" w:rsidR="00361AE7" w:rsidRDefault="00361AE7" w:rsidP="00B6153E">
      <w:pPr>
        <w:pStyle w:val="BodyText"/>
      </w:pPr>
      <w:r>
        <w:t>The proponent prefers the method in JVET-M0469.</w:t>
      </w:r>
    </w:p>
    <w:p w14:paraId="5E87F3DA" w14:textId="42A6E8AC" w:rsidR="00361AE7" w:rsidRDefault="00361AE7" w:rsidP="00B6153E">
      <w:pPr>
        <w:pStyle w:val="BodyText"/>
      </w:pPr>
      <w:r>
        <w:t xml:space="preserve">A participant suggested </w:t>
      </w:r>
      <w:proofErr w:type="gramStart"/>
      <w:r>
        <w:t>to conduct</w:t>
      </w:r>
      <w:proofErr w:type="gramEnd"/>
      <w:r>
        <w:t xml:space="preserve"> CE tests for all three related contributions. </w:t>
      </w:r>
      <w:r w:rsidR="00C87637">
        <w:t xml:space="preserve">It </w:t>
      </w:r>
      <w:proofErr w:type="gramStart"/>
      <w:r w:rsidR="00C87637">
        <w:t>was suggested</w:t>
      </w:r>
      <w:proofErr w:type="gramEnd"/>
      <w:r w:rsidR="00C87637">
        <w:t xml:space="preserve"> to </w:t>
      </w:r>
      <w:r w:rsidR="00D33197">
        <w:t xml:space="preserve">also </w:t>
      </w:r>
      <w:r w:rsidR="00C87637">
        <w:t xml:space="preserve">test low QP results </w:t>
      </w:r>
      <w:r w:rsidR="00D33197">
        <w:t xml:space="preserve">besides the CTC </w:t>
      </w:r>
      <w:r w:rsidR="00C87637">
        <w:t xml:space="preserve">and implementation aspects in the CE. In terms of implementation aspects, hardware implementation friendliness and software implementation issues </w:t>
      </w:r>
      <w:proofErr w:type="gramStart"/>
      <w:r w:rsidR="00C87637">
        <w:t>may be investigated</w:t>
      </w:r>
      <w:proofErr w:type="gramEnd"/>
      <w:r w:rsidR="00C87637">
        <w:t xml:space="preserve">. </w:t>
      </w:r>
    </w:p>
    <w:p w14:paraId="29E99259" w14:textId="17D73C07" w:rsidR="00361AE7" w:rsidRDefault="00361AE7" w:rsidP="00B6153E">
      <w:pPr>
        <w:pStyle w:val="BodyText"/>
      </w:pPr>
      <w:r w:rsidRPr="00C87637">
        <w:rPr>
          <w:highlight w:val="yellow"/>
        </w:rPr>
        <w:t>Recommendation</w:t>
      </w:r>
      <w:r>
        <w:t xml:space="preserve">: </w:t>
      </w:r>
      <w:r w:rsidR="00C87637">
        <w:t xml:space="preserve">to put JVET-M0198, JVET-M0469 and JVET-M0558 into CE on coefficient coding. </w:t>
      </w:r>
    </w:p>
    <w:p w14:paraId="1D32F358" w14:textId="45B2F7BD" w:rsidR="00361AE7" w:rsidRDefault="00361AE7" w:rsidP="00B6153E">
      <w:pPr>
        <w:pStyle w:val="BodyText"/>
      </w:pPr>
    </w:p>
    <w:p w14:paraId="7DD6F548" w14:textId="5BCD791D" w:rsidR="00C87637" w:rsidRDefault="00C87637" w:rsidP="00B6153E">
      <w:pPr>
        <w:pStyle w:val="BodyText"/>
      </w:pPr>
      <w:r>
        <w:t xml:space="preserve">There was a request to revisit during </w:t>
      </w:r>
      <w:proofErr w:type="spellStart"/>
      <w:r>
        <w:t>BoG</w:t>
      </w:r>
      <w:proofErr w:type="spellEnd"/>
      <w:r>
        <w:t xml:space="preserve"> report</w:t>
      </w:r>
      <w:r w:rsidR="00D33197">
        <w:t xml:space="preserve"> and ask for opinions in hardware vs. software implementations</w:t>
      </w:r>
      <w:r>
        <w:t xml:space="preserve">. </w:t>
      </w:r>
      <w:r w:rsidRPr="00C87637">
        <w:rPr>
          <w:highlight w:val="yellow"/>
        </w:rPr>
        <w:t>Agreed</w:t>
      </w:r>
      <w:r>
        <w:t xml:space="preserve">. </w:t>
      </w:r>
    </w:p>
    <w:p w14:paraId="39EEB74E" w14:textId="77777777" w:rsidR="00B6153E" w:rsidRPr="00E8660C" w:rsidRDefault="00162045" w:rsidP="00B6153E">
      <w:pPr>
        <w:pStyle w:val="Heading9"/>
        <w:rPr>
          <w:rFonts w:eastAsia="Times New Roman"/>
          <w:szCs w:val="24"/>
          <w:lang w:val="en-CA" w:eastAsia="de-DE"/>
        </w:rPr>
      </w:pPr>
      <w:hyperlink r:id="rId17" w:history="1">
        <w:r w:rsidR="00B6153E" w:rsidRPr="00E8660C">
          <w:rPr>
            <w:rFonts w:eastAsia="Times New Roman"/>
            <w:color w:val="0000FF"/>
            <w:szCs w:val="24"/>
            <w:u w:val="single"/>
            <w:lang w:val="en-CA" w:eastAsia="de-DE"/>
          </w:rPr>
          <w:t>JVET-M0660</w:t>
        </w:r>
      </w:hyperlink>
      <w:r w:rsidR="00B6153E" w:rsidRPr="00E8660C">
        <w:rPr>
          <w:rFonts w:eastAsia="Times New Roman"/>
          <w:szCs w:val="24"/>
          <w:lang w:val="en-CA" w:eastAsia="de-DE"/>
        </w:rPr>
        <w:t xml:space="preserve"> Crosscheck of JVET-M0558 [Y. </w:t>
      </w:r>
      <w:proofErr w:type="spellStart"/>
      <w:r w:rsidR="00B6153E" w:rsidRPr="00E8660C">
        <w:rPr>
          <w:rFonts w:eastAsia="Times New Roman"/>
          <w:szCs w:val="24"/>
          <w:lang w:val="en-CA" w:eastAsia="de-DE"/>
        </w:rPr>
        <w:t>Piao</w:t>
      </w:r>
      <w:proofErr w:type="spellEnd"/>
      <w:r w:rsidR="00B6153E" w:rsidRPr="00E8660C">
        <w:rPr>
          <w:rFonts w:eastAsia="Times New Roman"/>
          <w:szCs w:val="24"/>
          <w:lang w:val="en-CA" w:eastAsia="de-DE"/>
        </w:rPr>
        <w:t>, K. Choi (Samsung)] [late]</w:t>
      </w:r>
    </w:p>
    <w:p w14:paraId="51FE9DFF" w14:textId="6DD8983A" w:rsidR="00B6153E" w:rsidRDefault="00B6153E" w:rsidP="0070295D">
      <w:pPr>
        <w:rPr>
          <w:lang w:val="en-CA" w:eastAsia="de-DE"/>
        </w:rPr>
      </w:pPr>
    </w:p>
    <w:p w14:paraId="2954CBC1" w14:textId="6276736A" w:rsidR="00B6153E" w:rsidRDefault="00B6153E" w:rsidP="0001413F">
      <w:pPr>
        <w:pStyle w:val="Heading2"/>
        <w:rPr>
          <w:lang w:val="en-CA" w:eastAsia="de-DE"/>
        </w:rPr>
      </w:pPr>
      <w:r>
        <w:rPr>
          <w:lang w:val="en-CA" w:eastAsia="de-DE"/>
        </w:rPr>
        <w:t>Complexity</w:t>
      </w:r>
      <w:r w:rsidR="001B6C63">
        <w:rPr>
          <w:lang w:val="en-CA" w:eastAsia="de-DE"/>
        </w:rPr>
        <w:t xml:space="preserve"> reduction and simplification (6</w:t>
      </w:r>
      <w:r>
        <w:rPr>
          <w:lang w:val="en-CA" w:eastAsia="de-DE"/>
        </w:rPr>
        <w:t>)</w:t>
      </w:r>
    </w:p>
    <w:p w14:paraId="727A329E" w14:textId="35267C1F" w:rsidR="00B6153E" w:rsidRDefault="00B6153E" w:rsidP="0070295D">
      <w:pPr>
        <w:rPr>
          <w:lang w:val="en-CA" w:eastAsia="de-DE"/>
        </w:rPr>
      </w:pPr>
    </w:p>
    <w:p w14:paraId="722A1E2B" w14:textId="77777777" w:rsidR="00B6153E" w:rsidRPr="007A28E0" w:rsidRDefault="00162045" w:rsidP="00B6153E">
      <w:pPr>
        <w:pStyle w:val="Heading9"/>
        <w:rPr>
          <w:rFonts w:eastAsia="Times New Roman"/>
          <w:szCs w:val="24"/>
          <w:lang w:val="en-CA" w:eastAsia="de-DE"/>
        </w:rPr>
      </w:pPr>
      <w:hyperlink r:id="rId18" w:history="1">
        <w:r w:rsidR="00B6153E" w:rsidRPr="007A28E0">
          <w:rPr>
            <w:rFonts w:eastAsia="Times New Roman"/>
            <w:color w:val="0000FF"/>
            <w:szCs w:val="24"/>
            <w:u w:val="single"/>
            <w:lang w:val="en-CA" w:eastAsia="de-DE"/>
          </w:rPr>
          <w:t>JVET-M0107</w:t>
        </w:r>
      </w:hyperlink>
      <w:r w:rsidR="00B6153E" w:rsidRPr="007A28E0">
        <w:rPr>
          <w:rFonts w:eastAsia="Times New Roman"/>
          <w:szCs w:val="24"/>
          <w:lang w:val="en-CA" w:eastAsia="de-DE"/>
        </w:rPr>
        <w:t xml:space="preserve"> CE7-related: reduced local neighborhood usage for transform coefficients coding [F. Le </w:t>
      </w:r>
      <w:proofErr w:type="spellStart"/>
      <w:r w:rsidR="00B6153E" w:rsidRPr="007A28E0">
        <w:rPr>
          <w:rFonts w:eastAsia="Times New Roman"/>
          <w:szCs w:val="24"/>
          <w:lang w:val="en-CA" w:eastAsia="de-DE"/>
        </w:rPr>
        <w:t>Léannec</w:t>
      </w:r>
      <w:proofErr w:type="spellEnd"/>
      <w:r w:rsidR="00B6153E" w:rsidRPr="007A28E0">
        <w:rPr>
          <w:rFonts w:eastAsia="Times New Roman"/>
          <w:szCs w:val="24"/>
          <w:lang w:val="en-CA" w:eastAsia="de-DE"/>
        </w:rPr>
        <w:t>, Y. Chen (Technicolor)]</w:t>
      </w:r>
    </w:p>
    <w:p w14:paraId="54D4434B" w14:textId="77777777" w:rsidR="00B6153E" w:rsidRDefault="00B6153E" w:rsidP="00B6153E">
      <w:pPr>
        <w:rPr>
          <w:lang w:val="en-CA"/>
        </w:rPr>
      </w:pPr>
      <w:r>
        <w:rPr>
          <w:lang w:val="en-CA"/>
        </w:rPr>
        <w:t>This contribution proposes to reduce the usage of local neighborhood for context modelling, in the transform coefficient entropy coding process.</w:t>
      </w:r>
    </w:p>
    <w:p w14:paraId="6E266ED5" w14:textId="77777777" w:rsidR="00B6153E" w:rsidRDefault="00B6153E" w:rsidP="00B6153E">
      <w:pPr>
        <w:rPr>
          <w:lang w:val="en-CA"/>
        </w:rPr>
      </w:pPr>
      <w:r>
        <w:rPr>
          <w:lang w:val="en-CA"/>
        </w:rPr>
        <w:t xml:space="preserve">In VTM-3.0, the CABAC context modelling for the regular coded bins </w:t>
      </w:r>
      <w:proofErr w:type="spellStart"/>
      <w:r>
        <w:rPr>
          <w:lang w:val="en-CA"/>
        </w:rPr>
        <w:t>par_flag</w:t>
      </w:r>
      <w:proofErr w:type="spellEnd"/>
      <w:r>
        <w:rPr>
          <w:lang w:val="en-CA"/>
        </w:rPr>
        <w:t xml:space="preserve">, gt1_flag, and gt2_flag </w:t>
      </w:r>
      <w:proofErr w:type="gramStart"/>
      <w:r>
        <w:rPr>
          <w:lang w:val="en-CA"/>
        </w:rPr>
        <w:t>is based</w:t>
      </w:r>
      <w:proofErr w:type="gramEnd"/>
      <w:r>
        <w:rPr>
          <w:lang w:val="en-CA"/>
        </w:rPr>
        <w:t xml:space="preserve"> on the sum of absolute values of partially reconstructed coefficients in a local neighborhood of current coefficient. In this </w:t>
      </w:r>
      <w:proofErr w:type="gramStart"/>
      <w:r>
        <w:rPr>
          <w:lang w:val="en-CA"/>
        </w:rPr>
        <w:t>contribution</w:t>
      </w:r>
      <w:proofErr w:type="gramEnd"/>
      <w:r>
        <w:rPr>
          <w:lang w:val="en-CA"/>
        </w:rPr>
        <w:t xml:space="preserve"> the local neighborhood is replaced by a single CABAC context in some block regions in </w:t>
      </w:r>
      <w:proofErr w:type="spellStart"/>
      <w:r>
        <w:rPr>
          <w:lang w:val="en-CA"/>
        </w:rPr>
        <w:t>chroma</w:t>
      </w:r>
      <w:proofErr w:type="spellEnd"/>
      <w:r>
        <w:rPr>
          <w:lang w:val="en-CA"/>
        </w:rPr>
        <w:t xml:space="preserve"> TBs, to reduce the complexity of coefficient coding and the number of contexts. </w:t>
      </w:r>
    </w:p>
    <w:p w14:paraId="5376D25F" w14:textId="77777777" w:rsidR="00B6153E" w:rsidRDefault="00B6153E" w:rsidP="00B6153E">
      <w:pPr>
        <w:rPr>
          <w:lang w:val="en-CA"/>
        </w:rPr>
      </w:pPr>
      <w:r>
        <w:rPr>
          <w:lang w:val="en-CA"/>
        </w:rPr>
        <w:t>Three complexity reduction methods are proposed. Method 1 discards 12 contexts and gives 0.00%/0.19%/0.14% (Y/</w:t>
      </w:r>
      <w:proofErr w:type="spellStart"/>
      <w:r>
        <w:rPr>
          <w:lang w:val="en-CA"/>
        </w:rPr>
        <w:t>Cb</w:t>
      </w:r>
      <w:proofErr w:type="spellEnd"/>
      <w:r>
        <w:rPr>
          <w:lang w:val="en-CA"/>
        </w:rPr>
        <w:t xml:space="preserve">/Cr) BD-rate loss over VTM-3.0 (RA). Method 2 discards 24 contexts and provides -0.01%/0.29%/0.23% loss in RA configuration. Method 3 additionally reduces the size of the local neighborhood of lowest frequency coefficient in </w:t>
      </w:r>
      <w:proofErr w:type="spellStart"/>
      <w:r>
        <w:rPr>
          <w:lang w:val="en-CA"/>
        </w:rPr>
        <w:t>luma</w:t>
      </w:r>
      <w:proofErr w:type="spellEnd"/>
      <w:r>
        <w:rPr>
          <w:lang w:val="en-CA"/>
        </w:rPr>
        <w:t xml:space="preserve"> TBs, leading to 33 contexts reduction, and the results are 0.02%/0.24%/0.22% (Y/</w:t>
      </w:r>
      <w:proofErr w:type="spellStart"/>
      <w:r>
        <w:rPr>
          <w:lang w:val="en-CA"/>
        </w:rPr>
        <w:t>Cb</w:t>
      </w:r>
      <w:proofErr w:type="spellEnd"/>
      <w:r>
        <w:rPr>
          <w:lang w:val="en-CA"/>
        </w:rPr>
        <w:t>/Cr) BD-rate loss in RA configuration.</w:t>
      </w:r>
    </w:p>
    <w:p w14:paraId="10715D0F" w14:textId="77777777" w:rsidR="00B6153E" w:rsidRDefault="00B6153E" w:rsidP="00B6153E">
      <w:pPr>
        <w:rPr>
          <w:lang w:val="en-CA"/>
        </w:rPr>
      </w:pPr>
      <w:r>
        <w:rPr>
          <w:lang w:val="en-CA"/>
        </w:rPr>
        <w:lastRenderedPageBreak/>
        <w:t xml:space="preserve">When combined with an improved context-based coding of the intra/inter CU mode, the </w:t>
      </w:r>
      <w:proofErr w:type="gramStart"/>
      <w:r>
        <w:rPr>
          <w:lang w:val="en-CA"/>
        </w:rPr>
        <w:t>3</w:t>
      </w:r>
      <w:proofErr w:type="gramEnd"/>
      <w:r>
        <w:rPr>
          <w:lang w:val="en-CA"/>
        </w:rPr>
        <w:t xml:space="preserve"> methods respectively provide BD-rates of -0.07%/0.21%/0.14%, -0.09%/0.29%/0.24%, and -0.07%/0.33%/0.21% in RA configuration.</w:t>
      </w:r>
    </w:p>
    <w:p w14:paraId="680BB40E" w14:textId="17C3E663" w:rsidR="00B6153E" w:rsidRDefault="00B6153E" w:rsidP="00B6153E">
      <w:pPr>
        <w:pStyle w:val="BodyText"/>
      </w:pPr>
    </w:p>
    <w:p w14:paraId="1ACEBCBE" w14:textId="769C372C" w:rsidR="00AA696E" w:rsidRDefault="00AA696E" w:rsidP="00AA696E">
      <w:pPr>
        <w:pStyle w:val="BodyText"/>
      </w:pPr>
      <w:r>
        <w:t xml:space="preserve">There are three proposed methods in the contribution. The first and second methods are for </w:t>
      </w:r>
      <w:proofErr w:type="spellStart"/>
      <w:r>
        <w:t>chroma</w:t>
      </w:r>
      <w:proofErr w:type="spellEnd"/>
      <w:r>
        <w:t xml:space="preserve">, and the third method is for </w:t>
      </w:r>
      <w:proofErr w:type="spellStart"/>
      <w:r>
        <w:t>luma</w:t>
      </w:r>
      <w:proofErr w:type="spellEnd"/>
      <w:r>
        <w:t xml:space="preserve">. </w:t>
      </w:r>
    </w:p>
    <w:p w14:paraId="509309A1" w14:textId="66613094" w:rsidR="00AA696E" w:rsidRDefault="00AA696E" w:rsidP="00AA696E">
      <w:pPr>
        <w:pStyle w:val="BodyText"/>
      </w:pPr>
      <w:r>
        <w:t xml:space="preserve">The first method uses </w:t>
      </w:r>
      <w:r w:rsidRPr="00AA696E">
        <w:t xml:space="preserve">single context to code the gt1_flag, </w:t>
      </w:r>
      <w:proofErr w:type="spellStart"/>
      <w:r w:rsidRPr="00AA696E">
        <w:t>par_flag</w:t>
      </w:r>
      <w:proofErr w:type="spellEnd"/>
      <w:r w:rsidRPr="00AA696E">
        <w:t xml:space="preserve"> and gt2_flag bins, for </w:t>
      </w:r>
      <w:proofErr w:type="spellStart"/>
      <w:r w:rsidRPr="00AA696E">
        <w:t>chroma</w:t>
      </w:r>
      <w:proofErr w:type="spellEnd"/>
      <w:r w:rsidRPr="00AA696E">
        <w:t xml:space="preserve"> </w:t>
      </w:r>
      <w:proofErr w:type="spellStart"/>
      <w:r w:rsidRPr="00AA696E">
        <w:t>coeffs</w:t>
      </w:r>
      <w:proofErr w:type="spellEnd"/>
      <w:r w:rsidRPr="00AA696E">
        <w:t xml:space="preserve"> with (</w:t>
      </w:r>
      <w:proofErr w:type="spellStart"/>
      <w:r w:rsidRPr="00AA696E">
        <w:t>x+y</w:t>
      </w:r>
      <w:proofErr w:type="spellEnd"/>
      <w:r w:rsidRPr="00AA696E">
        <w:t>&gt;0)</w:t>
      </w:r>
      <w:r>
        <w:t xml:space="preserve">. </w:t>
      </w:r>
      <w:r w:rsidR="001B75F7">
        <w:t xml:space="preserve">This </w:t>
      </w:r>
      <w:r w:rsidR="00A16BAD">
        <w:t xml:space="preserve">first </w:t>
      </w:r>
      <w:r w:rsidR="001B75F7">
        <w:t xml:space="preserve">method reduces 12 contexts. </w:t>
      </w:r>
    </w:p>
    <w:p w14:paraId="516A1A4A" w14:textId="21DAA390" w:rsidR="00AA696E" w:rsidRDefault="00A16BAD" w:rsidP="00AA696E">
      <w:pPr>
        <w:pStyle w:val="BodyText"/>
      </w:pPr>
      <w:r>
        <w:t xml:space="preserve">The second method is an additional change on top of the first method. </w:t>
      </w:r>
      <w:r w:rsidR="00AA696E">
        <w:t xml:space="preserve">The second method removes </w:t>
      </w:r>
      <w:r w:rsidR="00AA696E" w:rsidRPr="00AA696E">
        <w:t xml:space="preserve">local neighborhood in both </w:t>
      </w:r>
      <w:proofErr w:type="spellStart"/>
      <w:r w:rsidR="00AA696E" w:rsidRPr="00AA696E">
        <w:t>chroma</w:t>
      </w:r>
      <w:proofErr w:type="spellEnd"/>
      <w:r w:rsidR="00AA696E" w:rsidRPr="00AA696E">
        <w:t xml:space="preserve"> TB regions (</w:t>
      </w:r>
      <w:proofErr w:type="spellStart"/>
      <w:r w:rsidR="00AA696E" w:rsidRPr="00AA696E">
        <w:t>x+y</w:t>
      </w:r>
      <w:proofErr w:type="spellEnd"/>
      <w:r w:rsidR="00AA696E" w:rsidRPr="00AA696E">
        <w:t>&gt;</w:t>
      </w:r>
      <w:proofErr w:type="gramStart"/>
      <w:r w:rsidR="00AA696E" w:rsidRPr="00AA696E">
        <w:t>0</w:t>
      </w:r>
      <w:proofErr w:type="gramEnd"/>
      <w:r w:rsidR="00AA696E" w:rsidRPr="00AA696E">
        <w:t xml:space="preserve"> and </w:t>
      </w:r>
      <w:proofErr w:type="spellStart"/>
      <w:r w:rsidR="00AA696E" w:rsidRPr="00AA696E">
        <w:t>x+y</w:t>
      </w:r>
      <w:proofErr w:type="spellEnd"/>
      <w:r w:rsidR="00AA696E" w:rsidRPr="00AA696E">
        <w:t>=0)</w:t>
      </w:r>
      <w:r w:rsidR="00AA696E">
        <w:t xml:space="preserve">, and uses </w:t>
      </w:r>
      <w:r w:rsidR="00AA696E" w:rsidRPr="00AA696E">
        <w:t xml:space="preserve">single context for bins </w:t>
      </w:r>
      <w:r w:rsidR="00AA696E">
        <w:t>(</w:t>
      </w:r>
      <w:r w:rsidR="00AA696E" w:rsidRPr="00AA696E">
        <w:t xml:space="preserve">gt1_flag, </w:t>
      </w:r>
      <w:proofErr w:type="spellStart"/>
      <w:r w:rsidR="00AA696E" w:rsidRPr="00AA696E">
        <w:t>par_flag</w:t>
      </w:r>
      <w:proofErr w:type="spellEnd"/>
      <w:r w:rsidR="00AA696E" w:rsidRPr="00AA696E">
        <w:t xml:space="preserve"> and gt2_flag</w:t>
      </w:r>
      <w:r w:rsidR="00AA696E">
        <w:t>)</w:t>
      </w:r>
      <w:r w:rsidR="00AA696E" w:rsidRPr="00AA696E">
        <w:t xml:space="preserve"> in each </w:t>
      </w:r>
      <w:proofErr w:type="spellStart"/>
      <w:r w:rsidR="00AA696E" w:rsidRPr="00AA696E">
        <w:t>chroma</w:t>
      </w:r>
      <w:proofErr w:type="spellEnd"/>
      <w:r w:rsidR="00AA696E" w:rsidRPr="00AA696E">
        <w:t xml:space="preserve"> TB region.</w:t>
      </w:r>
      <w:r w:rsidR="00AA696E">
        <w:t xml:space="preserve"> </w:t>
      </w:r>
      <w:r w:rsidR="001B75F7">
        <w:t>This method reduces 24 contexts in total (12 contexts on top of the first method).</w:t>
      </w:r>
    </w:p>
    <w:p w14:paraId="7BDE3F39" w14:textId="73093040" w:rsidR="00AA696E" w:rsidRDefault="00AA696E" w:rsidP="00AA696E">
      <w:pPr>
        <w:pStyle w:val="BodyText"/>
        <w:rPr>
          <w:lang w:val="en-US"/>
        </w:rPr>
      </w:pPr>
      <w:r>
        <w:t xml:space="preserve">The third method </w:t>
      </w:r>
      <w:proofErr w:type="gramStart"/>
      <w:r>
        <w:t>is used</w:t>
      </w:r>
      <w:proofErr w:type="gramEnd"/>
      <w:r>
        <w:t xml:space="preserve"> on top of the first and second methods. In </w:t>
      </w:r>
      <w:proofErr w:type="spellStart"/>
      <w:r>
        <w:t>luma</w:t>
      </w:r>
      <w:proofErr w:type="spellEnd"/>
      <w:r>
        <w:t xml:space="preserve"> </w:t>
      </w:r>
      <w:r w:rsidR="001C6534">
        <w:t>TB region (</w:t>
      </w:r>
      <w:proofErr w:type="spellStart"/>
      <w:r w:rsidR="001C6534">
        <w:t>x+y</w:t>
      </w:r>
      <w:proofErr w:type="spellEnd"/>
      <w:r w:rsidR="001C6534">
        <w:t xml:space="preserve">=0), </w:t>
      </w:r>
      <w:r>
        <w:t xml:space="preserve">the </w:t>
      </w:r>
      <w:r w:rsidRPr="00AA696E">
        <w:t xml:space="preserve">neighborhood for bins gt1, par and gt2 </w:t>
      </w:r>
      <w:r>
        <w:t xml:space="preserve">is </w:t>
      </w:r>
      <w:r w:rsidRPr="00AA696E">
        <w:t xml:space="preserve">reduced </w:t>
      </w:r>
      <w:r>
        <w:t xml:space="preserve">from VTM 3 </w:t>
      </w:r>
      <w:r w:rsidRPr="00AA696E">
        <w:t xml:space="preserve">to </w:t>
      </w:r>
      <w:r>
        <w:t xml:space="preserve">using just the </w:t>
      </w:r>
      <w:r w:rsidRPr="00AA696E">
        <w:t xml:space="preserve">below and right </w:t>
      </w:r>
      <w:proofErr w:type="spellStart"/>
      <w:r w:rsidRPr="00AA696E">
        <w:t>coeffs</w:t>
      </w:r>
      <w:proofErr w:type="spellEnd"/>
      <w:r>
        <w:t>, and c</w:t>
      </w:r>
      <w:proofErr w:type="spellStart"/>
      <w:r w:rsidRPr="00AA696E">
        <w:rPr>
          <w:lang w:val="en-US"/>
        </w:rPr>
        <w:t>ontext</w:t>
      </w:r>
      <w:proofErr w:type="spellEnd"/>
      <w:r w:rsidRPr="00AA696E">
        <w:rPr>
          <w:lang w:val="en-US"/>
        </w:rPr>
        <w:t xml:space="preserve"> offset (sumAbs1 − </w:t>
      </w:r>
      <w:proofErr w:type="spellStart"/>
      <w:r w:rsidRPr="00AA696E">
        <w:rPr>
          <w:lang w:val="en-US"/>
        </w:rPr>
        <w:t>numSig</w:t>
      </w:r>
      <w:proofErr w:type="spellEnd"/>
      <w:r w:rsidRPr="00AA696E">
        <w:rPr>
          <w:lang w:val="en-US"/>
        </w:rPr>
        <w:t xml:space="preserve">) </w:t>
      </w:r>
      <w:r w:rsidR="001C6534">
        <w:rPr>
          <w:lang w:val="en-US"/>
        </w:rPr>
        <w:t xml:space="preserve">is </w:t>
      </w:r>
      <w:r w:rsidRPr="00AA696E">
        <w:rPr>
          <w:lang w:val="en-US"/>
        </w:rPr>
        <w:t xml:space="preserve">clipped between </w:t>
      </w:r>
      <w:proofErr w:type="gramStart"/>
      <w:r w:rsidRPr="00AA696E">
        <w:rPr>
          <w:lang w:val="en-US"/>
        </w:rPr>
        <w:t>0</w:t>
      </w:r>
      <w:proofErr w:type="gramEnd"/>
      <w:r w:rsidRPr="00AA696E">
        <w:rPr>
          <w:lang w:val="en-US"/>
        </w:rPr>
        <w:t xml:space="preserve"> and 1</w:t>
      </w:r>
      <w:r w:rsidR="001B75F7">
        <w:rPr>
          <w:lang w:val="en-US"/>
        </w:rPr>
        <w:t>. This method saves 33 contexts in total (9 contexts on top of the second method).</w:t>
      </w:r>
    </w:p>
    <w:p w14:paraId="2DE6FA04" w14:textId="4E490C20" w:rsidR="00AA696E" w:rsidRDefault="00AA696E" w:rsidP="00AA696E">
      <w:pPr>
        <w:pStyle w:val="BodyText"/>
        <w:rPr>
          <w:lang w:val="en-US"/>
        </w:rPr>
      </w:pPr>
      <w:r>
        <w:rPr>
          <w:lang w:val="en-US"/>
        </w:rPr>
        <w:t>There is a fourth method in this proposal unrelated to coefficient coding, and was therefore treated as information</w:t>
      </w:r>
      <w:r w:rsidR="009A5D35">
        <w:rPr>
          <w:lang w:val="en-US"/>
        </w:rPr>
        <w:t>al</w:t>
      </w:r>
      <w:r>
        <w:rPr>
          <w:lang w:val="en-US"/>
        </w:rPr>
        <w:t xml:space="preserve"> during the </w:t>
      </w:r>
      <w:proofErr w:type="spellStart"/>
      <w:r>
        <w:rPr>
          <w:lang w:val="en-US"/>
        </w:rPr>
        <w:t>BoG</w:t>
      </w:r>
      <w:proofErr w:type="spellEnd"/>
      <w:r>
        <w:rPr>
          <w:lang w:val="en-US"/>
        </w:rPr>
        <w:t xml:space="preserve"> discussion. </w:t>
      </w:r>
    </w:p>
    <w:p w14:paraId="63630116" w14:textId="4E060BBD" w:rsidR="001C6534" w:rsidRDefault="001C6534" w:rsidP="00AA696E">
      <w:pPr>
        <w:pStyle w:val="BodyText"/>
        <w:rPr>
          <w:lang w:val="en-US"/>
        </w:rPr>
      </w:pPr>
      <w:r>
        <w:rPr>
          <w:lang w:val="en-US"/>
        </w:rPr>
        <w:t xml:space="preserve">The performance results </w:t>
      </w:r>
      <w:r w:rsidR="003D4601">
        <w:rPr>
          <w:lang w:val="en-US"/>
        </w:rPr>
        <w:t xml:space="preserve">and reduction of contexts </w:t>
      </w:r>
      <w:r>
        <w:rPr>
          <w:lang w:val="en-US"/>
        </w:rPr>
        <w:t>are summarized below (grayed out cells are for information only).</w:t>
      </w:r>
    </w:p>
    <w:tbl>
      <w:tblPr>
        <w:tblW w:w="7860" w:type="dxa"/>
        <w:tblCellMar>
          <w:left w:w="0" w:type="dxa"/>
          <w:right w:w="0" w:type="dxa"/>
        </w:tblCellMar>
        <w:tblLook w:val="04A0" w:firstRow="1" w:lastRow="0" w:firstColumn="1" w:lastColumn="0" w:noHBand="0" w:noVBand="1"/>
      </w:tblPr>
      <w:tblGrid>
        <w:gridCol w:w="2005"/>
        <w:gridCol w:w="2466"/>
        <w:gridCol w:w="3389"/>
      </w:tblGrid>
      <w:tr w:rsidR="00AA696E" w:rsidRPr="00AA696E" w14:paraId="2792FB0F" w14:textId="77777777" w:rsidTr="00AA696E">
        <w:trPr>
          <w:trHeight w:val="643"/>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C98F7" w14:textId="77777777" w:rsidR="00AA696E" w:rsidRPr="00AA696E" w:rsidRDefault="00AA696E" w:rsidP="00AA696E">
            <w:pPr>
              <w:pStyle w:val="BodyText"/>
            </w:pPr>
            <w:r w:rsidRPr="00AA696E">
              <w:t>Proposed method</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14DD00" w14:textId="77777777" w:rsidR="00AA696E" w:rsidRPr="00AA696E" w:rsidRDefault="00AA696E" w:rsidP="00AA696E">
            <w:pPr>
              <w:pStyle w:val="BodyText"/>
            </w:pPr>
            <w:proofErr w:type="spellStart"/>
            <w:r w:rsidRPr="00AA696E">
              <w:t>Nb</w:t>
            </w:r>
            <w:proofErr w:type="spellEnd"/>
            <w:r w:rsidRPr="00AA696E">
              <w:t xml:space="preserve"> contexts/VTM-3.0</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F155B" w14:textId="77777777" w:rsidR="00AA696E" w:rsidRPr="00AA696E" w:rsidRDefault="00AA696E" w:rsidP="00AA696E">
            <w:pPr>
              <w:pStyle w:val="BodyText"/>
            </w:pPr>
            <w:r w:rsidRPr="00AA696E">
              <w:t>RA (Y/</w:t>
            </w:r>
            <w:proofErr w:type="spellStart"/>
            <w:r w:rsidRPr="00AA696E">
              <w:t>Cb</w:t>
            </w:r>
            <w:proofErr w:type="spellEnd"/>
            <w:r w:rsidRPr="00AA696E">
              <w:t>/Cr)</w:t>
            </w:r>
          </w:p>
        </w:tc>
      </w:tr>
      <w:tr w:rsidR="00AA696E" w:rsidRPr="00AA696E" w14:paraId="56100EE3"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62E5D" w14:textId="77777777" w:rsidR="00AA696E" w:rsidRPr="00AA696E" w:rsidRDefault="00AA696E" w:rsidP="00AA696E">
            <w:pPr>
              <w:pStyle w:val="BodyText"/>
            </w:pPr>
            <w:r w:rsidRPr="00AA696E">
              <w:t>1</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D7D4E" w14:textId="77777777" w:rsidR="00AA696E" w:rsidRPr="00AA696E" w:rsidRDefault="00AA696E" w:rsidP="00AA696E">
            <w:pPr>
              <w:pStyle w:val="BodyText"/>
            </w:pPr>
            <w:r w:rsidRPr="00AA696E">
              <w:t>-12</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CD2CD" w14:textId="77777777" w:rsidR="00AA696E" w:rsidRPr="00AA696E" w:rsidRDefault="00AA696E" w:rsidP="00AA696E">
            <w:pPr>
              <w:pStyle w:val="BodyText"/>
            </w:pPr>
            <w:r w:rsidRPr="00AA696E">
              <w:t>0.00%/0.19%/0.14%</w:t>
            </w:r>
          </w:p>
        </w:tc>
      </w:tr>
      <w:tr w:rsidR="00AA696E" w:rsidRPr="00AA696E" w14:paraId="779BDA7C"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180397" w14:textId="77777777" w:rsidR="00AA696E" w:rsidRPr="00AA696E" w:rsidRDefault="00AA696E" w:rsidP="00AA696E">
            <w:pPr>
              <w:pStyle w:val="BodyText"/>
            </w:pPr>
            <w:r w:rsidRPr="00AA696E">
              <w:t>2</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E8BA0" w14:textId="77777777" w:rsidR="00AA696E" w:rsidRPr="00AA696E" w:rsidRDefault="00AA696E" w:rsidP="00AA696E">
            <w:pPr>
              <w:pStyle w:val="BodyText"/>
            </w:pPr>
            <w:r w:rsidRPr="00AA696E">
              <w:t>-24</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F55D0" w14:textId="77777777" w:rsidR="00AA696E" w:rsidRPr="00AA696E" w:rsidRDefault="00AA696E" w:rsidP="00AA696E">
            <w:pPr>
              <w:pStyle w:val="BodyText"/>
            </w:pPr>
            <w:r w:rsidRPr="00AA696E">
              <w:t>-0.01%/0.29%/0.23%</w:t>
            </w:r>
          </w:p>
        </w:tc>
      </w:tr>
      <w:tr w:rsidR="00AA696E" w:rsidRPr="00AA696E" w14:paraId="790F8001"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9C3A7" w14:textId="77777777" w:rsidR="00AA696E" w:rsidRPr="00AA696E" w:rsidRDefault="00AA696E" w:rsidP="00AA696E">
            <w:pPr>
              <w:pStyle w:val="BodyText"/>
            </w:pPr>
            <w:r w:rsidRPr="00AA696E">
              <w:t>3</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3BA34" w14:textId="77777777" w:rsidR="00AA696E" w:rsidRPr="00AA696E" w:rsidRDefault="00AA696E" w:rsidP="00AA696E">
            <w:pPr>
              <w:pStyle w:val="BodyText"/>
            </w:pPr>
            <w:r w:rsidRPr="00AA696E">
              <w:t>-33</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B433F" w14:textId="77777777" w:rsidR="00AA696E" w:rsidRPr="00AA696E" w:rsidRDefault="00AA696E" w:rsidP="00AA696E">
            <w:pPr>
              <w:pStyle w:val="BodyText"/>
            </w:pPr>
            <w:r w:rsidRPr="00AA696E">
              <w:t>0.02% / 0.24% / 0.22%</w:t>
            </w:r>
          </w:p>
        </w:tc>
      </w:tr>
      <w:tr w:rsidR="00AA696E" w:rsidRPr="00AA696E" w14:paraId="1DAE9981"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2AEA870" w14:textId="77777777" w:rsidR="00AA696E" w:rsidRPr="00AA696E" w:rsidRDefault="00AA696E" w:rsidP="00AA696E">
            <w:pPr>
              <w:pStyle w:val="BodyText"/>
            </w:pPr>
            <w:r w:rsidRPr="00AA696E">
              <w:t>1 + 4</w:t>
            </w:r>
          </w:p>
        </w:tc>
        <w:tc>
          <w:tcPr>
            <w:tcW w:w="246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180B71D" w14:textId="77777777" w:rsidR="00AA696E" w:rsidRPr="00AA696E" w:rsidRDefault="00AA696E" w:rsidP="00AA696E">
            <w:pPr>
              <w:pStyle w:val="BodyText"/>
            </w:pPr>
            <w:r w:rsidRPr="00AA696E">
              <w:t>-10</w:t>
            </w:r>
          </w:p>
        </w:tc>
        <w:tc>
          <w:tcPr>
            <w:tcW w:w="3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FDB8FD" w14:textId="77777777" w:rsidR="00AA696E" w:rsidRPr="00AA696E" w:rsidRDefault="00AA696E" w:rsidP="00AA696E">
            <w:pPr>
              <w:pStyle w:val="BodyText"/>
            </w:pPr>
            <w:r w:rsidRPr="00AA696E">
              <w:t>-0.07% / 0.21% / 0.14%</w:t>
            </w:r>
          </w:p>
        </w:tc>
      </w:tr>
      <w:tr w:rsidR="00AA696E" w:rsidRPr="00AA696E" w14:paraId="2DB27961"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E43AA4D" w14:textId="77777777" w:rsidR="00AA696E" w:rsidRPr="00AA696E" w:rsidRDefault="00AA696E" w:rsidP="00AA696E">
            <w:pPr>
              <w:pStyle w:val="BodyText"/>
            </w:pPr>
            <w:r w:rsidRPr="00AA696E">
              <w:t>2 + 4</w:t>
            </w:r>
          </w:p>
        </w:tc>
        <w:tc>
          <w:tcPr>
            <w:tcW w:w="246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4E92DE8" w14:textId="77777777" w:rsidR="00AA696E" w:rsidRPr="00AA696E" w:rsidRDefault="00AA696E" w:rsidP="00AA696E">
            <w:pPr>
              <w:pStyle w:val="BodyText"/>
            </w:pPr>
            <w:r w:rsidRPr="00AA696E">
              <w:t>-22</w:t>
            </w:r>
          </w:p>
        </w:tc>
        <w:tc>
          <w:tcPr>
            <w:tcW w:w="3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092E044" w14:textId="77777777" w:rsidR="00AA696E" w:rsidRPr="00AA696E" w:rsidRDefault="00AA696E" w:rsidP="00AA696E">
            <w:pPr>
              <w:pStyle w:val="BodyText"/>
            </w:pPr>
            <w:r w:rsidRPr="00AA696E">
              <w:t>-0.09% / 0.29% / 0.24%</w:t>
            </w:r>
          </w:p>
        </w:tc>
      </w:tr>
      <w:tr w:rsidR="00AA696E" w:rsidRPr="00AA696E" w14:paraId="7721CA63"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32E74E90" w14:textId="77777777" w:rsidR="00AA696E" w:rsidRPr="00AA696E" w:rsidRDefault="00AA696E" w:rsidP="00AA696E">
            <w:pPr>
              <w:pStyle w:val="BodyText"/>
            </w:pPr>
            <w:r w:rsidRPr="00AA696E">
              <w:t>3 + 4</w:t>
            </w:r>
          </w:p>
        </w:tc>
        <w:tc>
          <w:tcPr>
            <w:tcW w:w="246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EBDB95C" w14:textId="77777777" w:rsidR="00AA696E" w:rsidRPr="00AA696E" w:rsidRDefault="00AA696E" w:rsidP="00AA696E">
            <w:pPr>
              <w:pStyle w:val="BodyText"/>
            </w:pPr>
            <w:r w:rsidRPr="00AA696E">
              <w:t>-31</w:t>
            </w:r>
          </w:p>
        </w:tc>
        <w:tc>
          <w:tcPr>
            <w:tcW w:w="3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7F7CF076" w14:textId="77777777" w:rsidR="00AA696E" w:rsidRPr="00AA696E" w:rsidRDefault="00AA696E" w:rsidP="00AA696E">
            <w:pPr>
              <w:pStyle w:val="BodyText"/>
            </w:pPr>
            <w:r w:rsidRPr="00AA696E">
              <w:t>-0.07% / 0.33% / 0.21%</w:t>
            </w:r>
          </w:p>
        </w:tc>
      </w:tr>
    </w:tbl>
    <w:p w14:paraId="6BC1A5D1" w14:textId="294473E6" w:rsidR="00AA696E" w:rsidRDefault="001C6534" w:rsidP="00AA696E">
      <w:pPr>
        <w:pStyle w:val="BodyText"/>
        <w:rPr>
          <w:lang w:val="en-US"/>
        </w:rPr>
      </w:pPr>
      <w:r>
        <w:rPr>
          <w:lang w:val="en-US"/>
        </w:rPr>
        <w:t xml:space="preserve">It </w:t>
      </w:r>
      <w:proofErr w:type="gramStart"/>
      <w:r>
        <w:rPr>
          <w:lang w:val="en-US"/>
        </w:rPr>
        <w:t>was noted</w:t>
      </w:r>
      <w:proofErr w:type="gramEnd"/>
      <w:r>
        <w:rPr>
          <w:lang w:val="en-US"/>
        </w:rPr>
        <w:t xml:space="preserve"> that low QP results are not yet available.</w:t>
      </w:r>
    </w:p>
    <w:p w14:paraId="0029B106" w14:textId="4E73168B" w:rsidR="001A0524" w:rsidRDefault="00501F9E" w:rsidP="00AA696E">
      <w:pPr>
        <w:pStyle w:val="BodyText"/>
        <w:rPr>
          <w:lang w:val="en-US"/>
        </w:rPr>
      </w:pPr>
      <w:r>
        <w:rPr>
          <w:lang w:val="en-US"/>
        </w:rPr>
        <w:t>Currently, there are 240 contexts for coefficient coding in VTM 3, so this proposal reduces that number by ~14%.</w:t>
      </w:r>
    </w:p>
    <w:p w14:paraId="3034B2EE" w14:textId="5F0B7491" w:rsidR="00501F9E" w:rsidRDefault="00501F9E" w:rsidP="00AA696E">
      <w:pPr>
        <w:pStyle w:val="BodyText"/>
        <w:rPr>
          <w:lang w:val="en-US"/>
        </w:rPr>
      </w:pPr>
      <w:r>
        <w:rPr>
          <w:lang w:val="en-US"/>
        </w:rPr>
        <w:t xml:space="preserve">It </w:t>
      </w:r>
      <w:proofErr w:type="gramStart"/>
      <w:r>
        <w:rPr>
          <w:lang w:val="en-US"/>
        </w:rPr>
        <w:t>was remarked</w:t>
      </w:r>
      <w:proofErr w:type="gramEnd"/>
      <w:r>
        <w:rPr>
          <w:lang w:val="en-US"/>
        </w:rPr>
        <w:t xml:space="preserve"> that the encoding</w:t>
      </w:r>
      <w:r w:rsidR="00101384">
        <w:rPr>
          <w:lang w:val="en-US"/>
        </w:rPr>
        <w:t>/decoding</w:t>
      </w:r>
      <w:r>
        <w:rPr>
          <w:lang w:val="en-US"/>
        </w:rPr>
        <w:t xml:space="preserve"> time increase was of concern. The propo</w:t>
      </w:r>
      <w:r w:rsidR="00101384">
        <w:rPr>
          <w:lang w:val="en-US"/>
        </w:rPr>
        <w:t>nent responded that the run</w:t>
      </w:r>
      <w:r>
        <w:rPr>
          <w:lang w:val="en-US"/>
        </w:rPr>
        <w:t xml:space="preserve"> time was not reliable. </w:t>
      </w:r>
      <w:r w:rsidR="00D0634E">
        <w:rPr>
          <w:lang w:val="en-US"/>
        </w:rPr>
        <w:t>T</w:t>
      </w:r>
      <w:r>
        <w:rPr>
          <w:lang w:val="en-US"/>
        </w:rPr>
        <w:t xml:space="preserve">he cross checker also did not have reliable </w:t>
      </w:r>
      <w:r w:rsidR="00101384">
        <w:rPr>
          <w:lang w:val="en-US"/>
        </w:rPr>
        <w:t xml:space="preserve">run </w:t>
      </w:r>
      <w:r>
        <w:rPr>
          <w:lang w:val="en-US"/>
        </w:rPr>
        <w:t>tim</w:t>
      </w:r>
      <w:r w:rsidR="00101384">
        <w:rPr>
          <w:lang w:val="en-US"/>
        </w:rPr>
        <w:t>e</w:t>
      </w:r>
      <w:r>
        <w:rPr>
          <w:lang w:val="en-US"/>
        </w:rPr>
        <w:t xml:space="preserve"> results. </w:t>
      </w:r>
    </w:p>
    <w:p w14:paraId="041AE105" w14:textId="0CA680BA" w:rsidR="00D0634E" w:rsidRDefault="00D0634E" w:rsidP="00AA696E">
      <w:pPr>
        <w:pStyle w:val="BodyText"/>
        <w:rPr>
          <w:lang w:val="en-US"/>
        </w:rPr>
      </w:pPr>
      <w:r>
        <w:rPr>
          <w:lang w:val="en-US"/>
        </w:rPr>
        <w:t xml:space="preserve">It </w:t>
      </w:r>
      <w:proofErr w:type="gramStart"/>
      <w:r>
        <w:rPr>
          <w:lang w:val="en-US"/>
        </w:rPr>
        <w:t>was remarked</w:t>
      </w:r>
      <w:proofErr w:type="gramEnd"/>
      <w:r>
        <w:rPr>
          <w:lang w:val="en-US"/>
        </w:rPr>
        <w:t xml:space="preserve"> that the </w:t>
      </w:r>
      <w:r w:rsidR="00101384">
        <w:rPr>
          <w:lang w:val="en-US"/>
        </w:rPr>
        <w:t>run</w:t>
      </w:r>
      <w:r>
        <w:rPr>
          <w:lang w:val="en-US"/>
        </w:rPr>
        <w:t xml:space="preserve"> time increase could be due to the change caused in quantization process due to the change in coefficient coding process, for example, if more condition checks are performed, the </w:t>
      </w:r>
      <w:r w:rsidR="00101384">
        <w:rPr>
          <w:lang w:val="en-US"/>
        </w:rPr>
        <w:t>run</w:t>
      </w:r>
      <w:r>
        <w:rPr>
          <w:lang w:val="en-US"/>
        </w:rPr>
        <w:t xml:space="preserve"> time could increase. </w:t>
      </w:r>
      <w:r w:rsidR="00DC3840">
        <w:rPr>
          <w:lang w:val="en-US"/>
        </w:rPr>
        <w:t xml:space="preserve">The proponent responded that the proposal did not include more checks than the VTM 3.0, and that the </w:t>
      </w:r>
      <w:r w:rsidR="00101384">
        <w:rPr>
          <w:lang w:val="en-US"/>
        </w:rPr>
        <w:t>run</w:t>
      </w:r>
      <w:r w:rsidR="00DC3840">
        <w:rPr>
          <w:lang w:val="en-US"/>
        </w:rPr>
        <w:t xml:space="preserve"> time increase was more likely due to unreliable timing. </w:t>
      </w:r>
    </w:p>
    <w:p w14:paraId="4A76E7F9" w14:textId="7A951581" w:rsidR="00F93577" w:rsidRDefault="00F93577" w:rsidP="00AA696E">
      <w:pPr>
        <w:pStyle w:val="BodyText"/>
        <w:rPr>
          <w:ins w:id="255" w:author="Ye, Yan" w:date="2019-01-17T04:12:00Z"/>
          <w:lang w:val="en-US"/>
        </w:rPr>
      </w:pPr>
      <w:r>
        <w:rPr>
          <w:lang w:val="en-US"/>
        </w:rPr>
        <w:t xml:space="preserve">It </w:t>
      </w:r>
      <w:proofErr w:type="gramStart"/>
      <w:r>
        <w:rPr>
          <w:lang w:val="en-US"/>
        </w:rPr>
        <w:t>was remarked</w:t>
      </w:r>
      <w:proofErr w:type="gramEnd"/>
      <w:r>
        <w:rPr>
          <w:lang w:val="en-US"/>
        </w:rPr>
        <w:t xml:space="preserve"> that we should consider </w:t>
      </w:r>
      <w:r w:rsidR="00CD3F5E">
        <w:rPr>
          <w:lang w:val="en-US"/>
        </w:rPr>
        <w:t xml:space="preserve">JVET-M0489 because it is related. </w:t>
      </w:r>
    </w:p>
    <w:p w14:paraId="4466F82A" w14:textId="0DC75F5B" w:rsidR="003B1D78" w:rsidRDefault="003B1D78" w:rsidP="00AA696E">
      <w:pPr>
        <w:pStyle w:val="BodyText"/>
        <w:rPr>
          <w:ins w:id="256" w:author="Ye, Yan" w:date="2019-01-17T04:12:00Z"/>
          <w:lang w:val="en-US"/>
        </w:rPr>
      </w:pPr>
      <w:ins w:id="257" w:author="Ye, Yan" w:date="2019-01-17T04:12:00Z">
        <w:r>
          <w:rPr>
            <w:lang w:val="en-US"/>
          </w:rPr>
          <w:lastRenderedPageBreak/>
          <w:t xml:space="preserve">On Jan 17, </w:t>
        </w:r>
      </w:ins>
      <w:ins w:id="258" w:author="Ye, Yan" w:date="2019-01-17T04:17:00Z">
        <w:r w:rsidR="00915CC1">
          <w:rPr>
            <w:lang w:val="en-US"/>
          </w:rPr>
          <w:t xml:space="preserve">at the second </w:t>
        </w:r>
        <w:proofErr w:type="spellStart"/>
        <w:r w:rsidR="00915CC1">
          <w:rPr>
            <w:lang w:val="en-US"/>
          </w:rPr>
          <w:t>BoG</w:t>
        </w:r>
        <w:proofErr w:type="spellEnd"/>
        <w:r w:rsidR="00915CC1">
          <w:rPr>
            <w:lang w:val="en-US"/>
          </w:rPr>
          <w:t xml:space="preserve"> session, results from </w:t>
        </w:r>
      </w:ins>
      <w:ins w:id="259" w:author="Ye, Yan" w:date="2019-01-17T04:51:00Z">
        <w:r w:rsidR="00701653">
          <w:rPr>
            <w:lang w:val="en-US"/>
          </w:rPr>
          <w:t xml:space="preserve">the </w:t>
        </w:r>
      </w:ins>
      <w:ins w:id="260" w:author="Ye, Yan" w:date="2019-01-17T04:17:00Z">
        <w:r w:rsidR="00915CC1">
          <w:rPr>
            <w:lang w:val="en-US"/>
          </w:rPr>
          <w:t>prop</w:t>
        </w:r>
      </w:ins>
      <w:ins w:id="261" w:author="Ye, Yan" w:date="2019-01-17T04:18:00Z">
        <w:r w:rsidR="00915CC1">
          <w:rPr>
            <w:lang w:val="en-US"/>
          </w:rPr>
          <w:t>on</w:t>
        </w:r>
      </w:ins>
      <w:ins w:id="262" w:author="Ye, Yan" w:date="2019-01-17T04:17:00Z">
        <w:r w:rsidR="00915CC1">
          <w:rPr>
            <w:lang w:val="en-US"/>
          </w:rPr>
          <w:t xml:space="preserve">ent with reliable timing and </w:t>
        </w:r>
      </w:ins>
      <w:ins w:id="263" w:author="Ye, Yan" w:date="2019-01-17T04:18:00Z">
        <w:r w:rsidR="00915CC1">
          <w:rPr>
            <w:lang w:val="en-US"/>
          </w:rPr>
          <w:t>ad</w:t>
        </w:r>
      </w:ins>
      <w:ins w:id="264" w:author="Ye, Yan" w:date="2019-01-17T04:12:00Z">
        <w:r>
          <w:rPr>
            <w:lang w:val="en-US"/>
          </w:rPr>
          <w:t xml:space="preserve">ditional cross check results </w:t>
        </w:r>
      </w:ins>
      <w:ins w:id="265" w:author="Ye, Yan" w:date="2019-01-17T04:17:00Z">
        <w:r w:rsidR="00915CC1">
          <w:rPr>
            <w:lang w:val="en-US"/>
          </w:rPr>
          <w:t xml:space="preserve">for method 2 and method 3 (which is a superset of method 2) </w:t>
        </w:r>
      </w:ins>
      <w:ins w:id="266" w:author="Ye, Yan" w:date="2019-01-17T04:12:00Z">
        <w:r w:rsidR="00915CC1">
          <w:rPr>
            <w:lang w:val="en-US"/>
          </w:rPr>
          <w:t xml:space="preserve">from Qualcomm, </w:t>
        </w:r>
        <w:r>
          <w:rPr>
            <w:lang w:val="en-US"/>
          </w:rPr>
          <w:t>HHI</w:t>
        </w:r>
      </w:ins>
      <w:ins w:id="267" w:author="Ye, Yan" w:date="2019-01-17T04:22:00Z">
        <w:r w:rsidR="00915CC1">
          <w:rPr>
            <w:lang w:val="en-US"/>
          </w:rPr>
          <w:t>, and LGE</w:t>
        </w:r>
      </w:ins>
      <w:ins w:id="268" w:author="Ye, Yan" w:date="2019-01-17T04:12:00Z">
        <w:r>
          <w:rPr>
            <w:lang w:val="en-US"/>
          </w:rPr>
          <w:t xml:space="preserve"> </w:t>
        </w:r>
      </w:ins>
      <w:ins w:id="269" w:author="Ye, Yan" w:date="2019-01-17T04:14:00Z">
        <w:r>
          <w:rPr>
            <w:lang w:val="en-US"/>
          </w:rPr>
          <w:t>were discussed.</w:t>
        </w:r>
      </w:ins>
    </w:p>
    <w:p w14:paraId="76675D2F" w14:textId="005FFC2F" w:rsidR="003B1D78" w:rsidRDefault="00915CC1" w:rsidP="00AA696E">
      <w:pPr>
        <w:pStyle w:val="BodyText"/>
        <w:rPr>
          <w:ins w:id="270" w:author="Ye, Yan" w:date="2019-01-17T04:18:00Z"/>
          <w:lang w:val="en-US"/>
        </w:rPr>
      </w:pPr>
      <w:ins w:id="271" w:author="Ye, Yan" w:date="2019-01-17T04:18:00Z">
        <w:r>
          <w:rPr>
            <w:lang w:val="en-US"/>
          </w:rPr>
          <w:t xml:space="preserve">Partial results from the proponent showed no run time change (at most 1% </w:t>
        </w:r>
        <w:proofErr w:type="gramStart"/>
        <w:r>
          <w:rPr>
            <w:lang w:val="en-US"/>
          </w:rPr>
          <w:t>which</w:t>
        </w:r>
        <w:proofErr w:type="gramEnd"/>
        <w:r>
          <w:rPr>
            <w:lang w:val="en-US"/>
          </w:rPr>
          <w:t xml:space="preserve"> is considered noise) </w:t>
        </w:r>
      </w:ins>
      <w:ins w:id="272" w:author="Ye, Yan" w:date="2019-01-17T04:19:00Z">
        <w:r>
          <w:rPr>
            <w:lang w:val="en-US"/>
          </w:rPr>
          <w:t xml:space="preserve">for both method 2 and method 3. </w:t>
        </w:r>
      </w:ins>
    </w:p>
    <w:p w14:paraId="5454118F" w14:textId="160FD605" w:rsidR="00915CC1" w:rsidRDefault="00915CC1" w:rsidP="00AA696E">
      <w:pPr>
        <w:pStyle w:val="BodyText"/>
        <w:rPr>
          <w:ins w:id="273" w:author="Ye, Yan" w:date="2019-01-17T04:20:00Z"/>
          <w:lang w:val="en-US"/>
        </w:rPr>
      </w:pPr>
      <w:ins w:id="274" w:author="Ye, Yan" w:date="2019-01-17T04:20:00Z">
        <w:r>
          <w:rPr>
            <w:lang w:val="en-US"/>
          </w:rPr>
          <w:t xml:space="preserve">Partial </w:t>
        </w:r>
        <w:proofErr w:type="gramStart"/>
        <w:r>
          <w:rPr>
            <w:lang w:val="en-US"/>
          </w:rPr>
          <w:t>c</w:t>
        </w:r>
      </w:ins>
      <w:ins w:id="275" w:author="Ye, Yan" w:date="2019-01-17T04:19:00Z">
        <w:r>
          <w:rPr>
            <w:lang w:val="en-US"/>
          </w:rPr>
          <w:t>ross check</w:t>
        </w:r>
        <w:proofErr w:type="gramEnd"/>
        <w:r>
          <w:rPr>
            <w:lang w:val="en-US"/>
          </w:rPr>
          <w:t xml:space="preserve"> results from Qualcomm </w:t>
        </w:r>
      </w:ins>
      <w:ins w:id="276" w:author="Ye, Yan" w:date="2019-01-17T04:20:00Z">
        <w:r>
          <w:rPr>
            <w:lang w:val="en-US"/>
          </w:rPr>
          <w:t xml:space="preserve">showed no run time change for both method 2 and method 3. </w:t>
        </w:r>
      </w:ins>
    </w:p>
    <w:p w14:paraId="38597CF4" w14:textId="6F5F95B5" w:rsidR="00915CC1" w:rsidRDefault="00915CC1" w:rsidP="00AA696E">
      <w:pPr>
        <w:pStyle w:val="BodyText"/>
        <w:rPr>
          <w:ins w:id="277" w:author="Ye, Yan" w:date="2019-01-17T04:22:00Z"/>
          <w:lang w:val="en-US"/>
        </w:rPr>
      </w:pPr>
      <w:ins w:id="278" w:author="Ye, Yan" w:date="2019-01-17T04:21:00Z">
        <w:r>
          <w:rPr>
            <w:lang w:val="en-US"/>
          </w:rPr>
          <w:t xml:space="preserve">Complete </w:t>
        </w:r>
        <w:proofErr w:type="gramStart"/>
        <w:r>
          <w:rPr>
            <w:lang w:val="en-US"/>
          </w:rPr>
          <w:t>cross check</w:t>
        </w:r>
        <w:proofErr w:type="gramEnd"/>
        <w:r>
          <w:rPr>
            <w:lang w:val="en-US"/>
          </w:rPr>
          <w:t xml:space="preserve"> results from </w:t>
        </w:r>
      </w:ins>
      <w:ins w:id="279" w:author="Ye, Yan" w:date="2019-01-17T04:19:00Z">
        <w:r>
          <w:rPr>
            <w:lang w:val="en-US"/>
          </w:rPr>
          <w:t xml:space="preserve">HHI </w:t>
        </w:r>
      </w:ins>
      <w:ins w:id="280" w:author="Ye, Yan" w:date="2019-01-17T04:21:00Z">
        <w:r>
          <w:rPr>
            <w:lang w:val="en-US"/>
          </w:rPr>
          <w:t xml:space="preserve">also </w:t>
        </w:r>
      </w:ins>
      <w:ins w:id="281" w:author="Ye, Yan" w:date="2019-01-17T04:22:00Z">
        <w:r>
          <w:rPr>
            <w:lang w:val="en-US"/>
          </w:rPr>
          <w:t>showed no run time change (except very small change in the noise range) for both method 2 and method 3.</w:t>
        </w:r>
      </w:ins>
    </w:p>
    <w:p w14:paraId="40FF2EF9" w14:textId="30EC2225" w:rsidR="00915CC1" w:rsidRDefault="00915CC1" w:rsidP="00915CC1">
      <w:pPr>
        <w:pStyle w:val="BodyText"/>
        <w:rPr>
          <w:ins w:id="282" w:author="Ye, Yan" w:date="2019-01-17T04:23:00Z"/>
          <w:lang w:val="en-US"/>
        </w:rPr>
      </w:pPr>
      <w:ins w:id="283" w:author="Ye, Yan" w:date="2019-01-17T04:23:00Z">
        <w:r>
          <w:rPr>
            <w:lang w:val="en-US"/>
          </w:rPr>
          <w:t>Partial</w:t>
        </w:r>
      </w:ins>
      <w:ins w:id="284" w:author="Ye, Yan" w:date="2019-01-17T04:22:00Z">
        <w:r>
          <w:rPr>
            <w:lang w:val="en-US"/>
          </w:rPr>
          <w:t xml:space="preserve"> </w:t>
        </w:r>
        <w:proofErr w:type="gramStart"/>
        <w:r>
          <w:rPr>
            <w:lang w:val="en-US"/>
          </w:rPr>
          <w:t>cross check</w:t>
        </w:r>
        <w:proofErr w:type="gramEnd"/>
        <w:r>
          <w:rPr>
            <w:lang w:val="en-US"/>
          </w:rPr>
          <w:t xml:space="preserve"> results from LGE showed no run time change for both method 2 and method 3.</w:t>
        </w:r>
      </w:ins>
    </w:p>
    <w:p w14:paraId="1F6B18E4" w14:textId="4B14588B" w:rsidR="00915CC1" w:rsidRDefault="00915CC1" w:rsidP="00915CC1">
      <w:pPr>
        <w:pStyle w:val="BodyText"/>
        <w:rPr>
          <w:ins w:id="285" w:author="Ye, Yan" w:date="2019-01-17T04:26:00Z"/>
          <w:lang w:val="en-US"/>
        </w:rPr>
      </w:pPr>
      <w:ins w:id="286" w:author="Ye, Yan" w:date="2019-01-17T04:23:00Z">
        <w:r>
          <w:rPr>
            <w:lang w:val="en-US"/>
          </w:rPr>
          <w:t xml:space="preserve">It </w:t>
        </w:r>
        <w:proofErr w:type="gramStart"/>
        <w:r>
          <w:rPr>
            <w:lang w:val="en-US"/>
          </w:rPr>
          <w:t>was remarked</w:t>
        </w:r>
        <w:proofErr w:type="gramEnd"/>
        <w:r>
          <w:rPr>
            <w:lang w:val="en-US"/>
          </w:rPr>
          <w:t xml:space="preserve"> that in terms of software implementation, no issue had been identified for method 2. </w:t>
        </w:r>
      </w:ins>
      <w:ins w:id="287" w:author="Ye, Yan" w:date="2019-01-17T04:51:00Z">
        <w:r w:rsidR="00701653">
          <w:rPr>
            <w:lang w:val="en-US"/>
          </w:rPr>
          <w:t xml:space="preserve">For </w:t>
        </w:r>
      </w:ins>
      <w:ins w:id="288" w:author="Ye, Yan" w:date="2019-01-17T04:24:00Z">
        <w:r>
          <w:rPr>
            <w:lang w:val="en-US"/>
          </w:rPr>
          <w:t xml:space="preserve">method 3, </w:t>
        </w:r>
      </w:ins>
      <w:ins w:id="289" w:author="Ye, Yan" w:date="2019-01-17T04:25:00Z">
        <w:r w:rsidR="0047546B">
          <w:rPr>
            <w:lang w:val="en-US"/>
          </w:rPr>
          <w:t xml:space="preserve">there seemed to be some issues, because it adds a special treatment of the </w:t>
        </w:r>
        <w:proofErr w:type="spellStart"/>
        <w:r w:rsidR="0047546B">
          <w:rPr>
            <w:lang w:val="en-US"/>
          </w:rPr>
          <w:t>luma</w:t>
        </w:r>
        <w:proofErr w:type="spellEnd"/>
        <w:r w:rsidR="0047546B">
          <w:rPr>
            <w:lang w:val="en-US"/>
          </w:rPr>
          <w:t xml:space="preserve"> DC coefficient, but only saves </w:t>
        </w:r>
        <w:proofErr w:type="gramStart"/>
        <w:r w:rsidR="0047546B">
          <w:rPr>
            <w:lang w:val="en-US"/>
          </w:rPr>
          <w:t>9</w:t>
        </w:r>
        <w:proofErr w:type="gramEnd"/>
        <w:r w:rsidR="0047546B">
          <w:rPr>
            <w:lang w:val="en-US"/>
          </w:rPr>
          <w:t xml:space="preserve"> contexts </w:t>
        </w:r>
      </w:ins>
      <w:ins w:id="290" w:author="Ye, Yan" w:date="2019-01-17T04:29:00Z">
        <w:r w:rsidR="0047546B">
          <w:rPr>
            <w:lang w:val="en-US"/>
          </w:rPr>
          <w:t>additionally</w:t>
        </w:r>
      </w:ins>
      <w:ins w:id="291" w:author="Ye, Yan" w:date="2019-01-17T04:25:00Z">
        <w:r w:rsidR="0047546B">
          <w:rPr>
            <w:lang w:val="en-US"/>
          </w:rPr>
          <w:t>.</w:t>
        </w:r>
      </w:ins>
      <w:ins w:id="292" w:author="Ye, Yan" w:date="2019-01-17T04:29:00Z">
        <w:r w:rsidR="0047546B">
          <w:rPr>
            <w:lang w:val="en-US"/>
          </w:rPr>
          <w:t xml:space="preserve"> </w:t>
        </w:r>
      </w:ins>
    </w:p>
    <w:p w14:paraId="7370B9D6" w14:textId="5B28AA9C" w:rsidR="00915CC1" w:rsidRDefault="00915CC1" w:rsidP="00915CC1">
      <w:pPr>
        <w:pStyle w:val="BodyText"/>
        <w:rPr>
          <w:ins w:id="293" w:author="Ye, Yan" w:date="2019-01-17T04:53:00Z"/>
          <w:lang w:val="en-US"/>
        </w:rPr>
      </w:pPr>
      <w:ins w:id="294" w:author="Ye, Yan" w:date="2019-01-17T04:26:00Z">
        <w:r>
          <w:rPr>
            <w:lang w:val="en-US"/>
          </w:rPr>
          <w:t xml:space="preserve">Method </w:t>
        </w:r>
        <w:r w:rsidR="0047546B">
          <w:rPr>
            <w:lang w:val="en-US"/>
          </w:rPr>
          <w:t xml:space="preserve">2 </w:t>
        </w:r>
        <w:proofErr w:type="gramStart"/>
        <w:r w:rsidR="0047546B">
          <w:rPr>
            <w:lang w:val="en-US"/>
          </w:rPr>
          <w:t>is applied</w:t>
        </w:r>
        <w:proofErr w:type="gramEnd"/>
        <w:r w:rsidR="0047546B">
          <w:rPr>
            <w:lang w:val="en-US"/>
          </w:rPr>
          <w:t xml:space="preserve"> to </w:t>
        </w:r>
        <w:proofErr w:type="spellStart"/>
        <w:r w:rsidR="0047546B">
          <w:rPr>
            <w:lang w:val="en-US"/>
          </w:rPr>
          <w:t>chroma</w:t>
        </w:r>
        <w:proofErr w:type="spellEnd"/>
        <w:r w:rsidR="0047546B">
          <w:rPr>
            <w:lang w:val="en-US"/>
          </w:rPr>
          <w:t xml:space="preserve"> coefficient coding, it </w:t>
        </w:r>
        <w:r>
          <w:rPr>
            <w:lang w:val="en-US"/>
          </w:rPr>
          <w:t>wa</w:t>
        </w:r>
        <w:r w:rsidR="0047546B">
          <w:rPr>
            <w:lang w:val="en-US"/>
          </w:rPr>
          <w:t>s reported to save 24 contexts</w:t>
        </w:r>
      </w:ins>
      <w:ins w:id="295" w:author="Ye, Yan" w:date="2019-01-17T04:44:00Z">
        <w:r w:rsidR="009F0FE3">
          <w:rPr>
            <w:lang w:val="en-US"/>
          </w:rPr>
          <w:t>, which is about 10% of the total number of contexts</w:t>
        </w:r>
      </w:ins>
      <w:ins w:id="296" w:author="Ye, Yan" w:date="2019-01-17T04:51:00Z">
        <w:r w:rsidR="00701653">
          <w:rPr>
            <w:lang w:val="en-US"/>
          </w:rPr>
          <w:t xml:space="preserve"> used</w:t>
        </w:r>
      </w:ins>
      <w:ins w:id="297" w:author="Ye, Yan" w:date="2019-01-17T04:44:00Z">
        <w:r w:rsidR="009F0FE3">
          <w:rPr>
            <w:lang w:val="en-US"/>
          </w:rPr>
          <w:t xml:space="preserve"> in coefficient coding</w:t>
        </w:r>
      </w:ins>
      <w:ins w:id="298" w:author="Ye, Yan" w:date="2019-01-17T04:26:00Z">
        <w:r w:rsidR="0047546B">
          <w:rPr>
            <w:lang w:val="en-US"/>
          </w:rPr>
          <w:t xml:space="preserve">. </w:t>
        </w:r>
      </w:ins>
    </w:p>
    <w:p w14:paraId="4225FA6A" w14:textId="065B2B89" w:rsidR="00701653" w:rsidRDefault="00701653" w:rsidP="00915CC1">
      <w:pPr>
        <w:pStyle w:val="BodyText"/>
        <w:rPr>
          <w:ins w:id="299" w:author="Ye, Yan" w:date="2019-01-17T04:25:00Z"/>
          <w:lang w:val="en-US"/>
        </w:rPr>
      </w:pPr>
      <w:ins w:id="300" w:author="Ye, Yan" w:date="2019-01-17T04:53:00Z">
        <w:r>
          <w:rPr>
            <w:lang w:val="en-US"/>
          </w:rPr>
          <w:t xml:space="preserve">The proponent commented that method 2 </w:t>
        </w:r>
      </w:ins>
      <w:ins w:id="301" w:author="Ye, Yan" w:date="2019-01-17T04:54:00Z">
        <w:r w:rsidR="00C90913">
          <w:rPr>
            <w:lang w:val="en-US"/>
          </w:rPr>
          <w:t xml:space="preserve">(applied to </w:t>
        </w:r>
        <w:proofErr w:type="spellStart"/>
        <w:r w:rsidR="00C90913">
          <w:rPr>
            <w:lang w:val="en-US"/>
          </w:rPr>
          <w:t>chroma</w:t>
        </w:r>
        <w:proofErr w:type="spellEnd"/>
        <w:r w:rsidR="00C90913">
          <w:rPr>
            <w:lang w:val="en-US"/>
          </w:rPr>
          <w:t xml:space="preserve"> only) </w:t>
        </w:r>
      </w:ins>
      <w:ins w:id="302" w:author="Ye, Yan" w:date="2019-01-17T04:53:00Z">
        <w:r>
          <w:rPr>
            <w:lang w:val="en-US"/>
          </w:rPr>
          <w:t>does not only reduce # of contexts, but also has a complexity reduction aspect, because it avoids computing the number of significant coef</w:t>
        </w:r>
        <w:r w:rsidR="00C90913">
          <w:rPr>
            <w:lang w:val="en-US"/>
          </w:rPr>
          <w:t xml:space="preserve">ficients in the local template. </w:t>
        </w:r>
      </w:ins>
    </w:p>
    <w:p w14:paraId="1E9D386B" w14:textId="2FC4F267" w:rsidR="00915CC1" w:rsidRDefault="0047546B" w:rsidP="00915CC1">
      <w:pPr>
        <w:pStyle w:val="BodyText"/>
        <w:rPr>
          <w:ins w:id="303" w:author="Ye, Yan" w:date="2019-01-17T04:30:00Z"/>
          <w:lang w:val="en-US"/>
        </w:rPr>
      </w:pPr>
      <w:ins w:id="304" w:author="Ye, Yan" w:date="2019-01-17T04:28:00Z">
        <w:r>
          <w:rPr>
            <w:lang w:val="en-US"/>
          </w:rPr>
          <w:t xml:space="preserve">Method 3 additionally changes the </w:t>
        </w:r>
        <w:proofErr w:type="spellStart"/>
        <w:r>
          <w:rPr>
            <w:lang w:val="en-US"/>
          </w:rPr>
          <w:t>luma</w:t>
        </w:r>
        <w:proofErr w:type="spellEnd"/>
        <w:r>
          <w:rPr>
            <w:lang w:val="en-US"/>
          </w:rPr>
          <w:t xml:space="preserve"> DC coefficient context modeling. It treats the DC coefficient differently compared to all other coefficients. </w:t>
        </w:r>
      </w:ins>
    </w:p>
    <w:p w14:paraId="31942AF1" w14:textId="08448C00" w:rsidR="0047546B" w:rsidRDefault="0047546B" w:rsidP="00915CC1">
      <w:pPr>
        <w:pStyle w:val="BodyText"/>
        <w:rPr>
          <w:ins w:id="305" w:author="Ye, Yan" w:date="2019-01-17T04:33:00Z"/>
          <w:lang w:val="en-US"/>
        </w:rPr>
      </w:pPr>
      <w:ins w:id="306" w:author="Ye, Yan" w:date="2019-01-17T04:30:00Z">
        <w:r>
          <w:rPr>
            <w:lang w:val="en-US"/>
          </w:rPr>
          <w:t xml:space="preserve">It </w:t>
        </w:r>
        <w:proofErr w:type="gramStart"/>
        <w:r>
          <w:rPr>
            <w:lang w:val="en-US"/>
          </w:rPr>
          <w:t>was remarked</w:t>
        </w:r>
        <w:proofErr w:type="gramEnd"/>
        <w:r>
          <w:rPr>
            <w:lang w:val="en-US"/>
          </w:rPr>
          <w:t xml:space="preserve"> that we should first figure out </w:t>
        </w:r>
      </w:ins>
      <w:ins w:id="307" w:author="Ye, Yan" w:date="2019-01-17T04:32:00Z">
        <w:r>
          <w:rPr>
            <w:lang w:val="en-US"/>
          </w:rPr>
          <w:t>if the</w:t>
        </w:r>
      </w:ins>
      <w:ins w:id="308" w:author="Ye, Yan" w:date="2019-01-17T04:30:00Z">
        <w:r>
          <w:rPr>
            <w:lang w:val="en-US"/>
          </w:rPr>
          <w:t xml:space="preserve"> number of contexts in VVC presents a problem. </w:t>
        </w:r>
      </w:ins>
    </w:p>
    <w:p w14:paraId="705D755C" w14:textId="1E21840E" w:rsidR="0047546B" w:rsidRDefault="0047546B" w:rsidP="00915CC1">
      <w:pPr>
        <w:pStyle w:val="BodyText"/>
        <w:rPr>
          <w:ins w:id="309" w:author="Ye, Yan" w:date="2019-01-17T04:34:00Z"/>
          <w:lang w:val="en-US"/>
        </w:rPr>
      </w:pPr>
      <w:ins w:id="310" w:author="Ye, Yan" w:date="2019-01-17T04:33:00Z">
        <w:r>
          <w:rPr>
            <w:lang w:val="en-US"/>
          </w:rPr>
          <w:t xml:space="preserve">It </w:t>
        </w:r>
        <w:proofErr w:type="gramStart"/>
        <w:r>
          <w:rPr>
            <w:lang w:val="en-US"/>
          </w:rPr>
          <w:t>was remarked</w:t>
        </w:r>
        <w:proofErr w:type="gramEnd"/>
        <w:r>
          <w:rPr>
            <w:lang w:val="en-US"/>
          </w:rPr>
          <w:t xml:space="preserve"> that there was an adoption of transform skip being applied to more block sizes</w:t>
        </w:r>
      </w:ins>
      <w:ins w:id="311" w:author="Ye, Yan" w:date="2019-01-17T04:56:00Z">
        <w:r w:rsidR="00C90913">
          <w:rPr>
            <w:lang w:val="en-US"/>
          </w:rPr>
          <w:t xml:space="preserve"> (JVET-M0464)</w:t>
        </w:r>
      </w:ins>
      <w:ins w:id="312" w:author="Ye, Yan" w:date="2019-01-17T04:33:00Z">
        <w:r>
          <w:rPr>
            <w:lang w:val="en-US"/>
          </w:rPr>
          <w:t xml:space="preserve">. </w:t>
        </w:r>
      </w:ins>
      <w:ins w:id="313" w:author="Ye, Yan" w:date="2019-01-17T04:36:00Z">
        <w:r>
          <w:rPr>
            <w:lang w:val="en-US"/>
          </w:rPr>
          <w:t>G</w:t>
        </w:r>
      </w:ins>
      <w:ins w:id="314" w:author="Ye, Yan" w:date="2019-01-17T04:33:00Z">
        <w:r>
          <w:rPr>
            <w:lang w:val="en-US"/>
          </w:rPr>
          <w:t xml:space="preserve">iven that adoption, it seems </w:t>
        </w:r>
      </w:ins>
      <w:ins w:id="315" w:author="Ye, Yan" w:date="2019-01-17T04:34:00Z">
        <w:r>
          <w:rPr>
            <w:lang w:val="en-US"/>
          </w:rPr>
          <w:t>reasonable</w:t>
        </w:r>
      </w:ins>
      <w:ins w:id="316" w:author="Ye, Yan" w:date="2019-01-17T04:33:00Z">
        <w:r>
          <w:rPr>
            <w:lang w:val="en-US"/>
          </w:rPr>
          <w:t xml:space="preserve"> to study the </w:t>
        </w:r>
      </w:ins>
      <w:ins w:id="317" w:author="Ye, Yan" w:date="2019-01-17T04:34:00Z">
        <w:r>
          <w:rPr>
            <w:lang w:val="en-US"/>
          </w:rPr>
          <w:t xml:space="preserve">performance of the </w:t>
        </w:r>
      </w:ins>
      <w:ins w:id="318" w:author="Ye, Yan" w:date="2019-01-17T04:33:00Z">
        <w:r>
          <w:rPr>
            <w:lang w:val="en-US"/>
          </w:rPr>
          <w:t>proposed method</w:t>
        </w:r>
      </w:ins>
      <w:ins w:id="319" w:author="Ye, Yan" w:date="2019-01-17T04:52:00Z">
        <w:r w:rsidR="00701653">
          <w:rPr>
            <w:lang w:val="en-US"/>
          </w:rPr>
          <w:t>s</w:t>
        </w:r>
      </w:ins>
      <w:ins w:id="320" w:author="Ye, Yan" w:date="2019-01-17T04:33:00Z">
        <w:r>
          <w:rPr>
            <w:lang w:val="en-US"/>
          </w:rPr>
          <w:t xml:space="preserve"> on top of the </w:t>
        </w:r>
      </w:ins>
      <w:ins w:id="321" w:author="Ye, Yan" w:date="2019-01-17T04:35:00Z">
        <w:r>
          <w:rPr>
            <w:lang w:val="en-US"/>
          </w:rPr>
          <w:t>changes that we</w:t>
        </w:r>
      </w:ins>
      <w:ins w:id="322" w:author="Ye, Yan" w:date="2019-01-17T04:36:00Z">
        <w:r>
          <w:rPr>
            <w:lang w:val="en-US"/>
          </w:rPr>
          <w:t>re already</w:t>
        </w:r>
      </w:ins>
      <w:ins w:id="323" w:author="Ye, Yan" w:date="2019-01-17T04:35:00Z">
        <w:r>
          <w:rPr>
            <w:lang w:val="en-US"/>
          </w:rPr>
          <w:t xml:space="preserve"> adopted </w:t>
        </w:r>
        <w:proofErr w:type="gramStart"/>
        <w:r>
          <w:rPr>
            <w:lang w:val="en-US"/>
          </w:rPr>
          <w:t>with regards to</w:t>
        </w:r>
        <w:proofErr w:type="gramEnd"/>
        <w:r>
          <w:rPr>
            <w:lang w:val="en-US"/>
          </w:rPr>
          <w:t xml:space="preserve"> </w:t>
        </w:r>
      </w:ins>
      <w:ins w:id="324" w:author="Ye, Yan" w:date="2019-01-17T04:33:00Z">
        <w:r>
          <w:rPr>
            <w:lang w:val="en-US"/>
          </w:rPr>
          <w:t xml:space="preserve">transform skip. </w:t>
        </w:r>
      </w:ins>
    </w:p>
    <w:p w14:paraId="3A7048C8" w14:textId="0271ED3F" w:rsidR="0047546B" w:rsidRDefault="0047546B" w:rsidP="00915CC1">
      <w:pPr>
        <w:pStyle w:val="BodyText"/>
        <w:rPr>
          <w:ins w:id="325" w:author="Ye, Yan" w:date="2019-01-17T04:38:00Z"/>
          <w:lang w:val="en-US"/>
        </w:rPr>
      </w:pPr>
      <w:ins w:id="326" w:author="Ye, Yan" w:date="2019-01-17T04:34:00Z">
        <w:r>
          <w:rPr>
            <w:lang w:val="en-US"/>
          </w:rPr>
          <w:t xml:space="preserve">One participant commented that method 2 is more preferred </w:t>
        </w:r>
      </w:ins>
      <w:ins w:id="327" w:author="Ye, Yan" w:date="2019-01-17T04:36:00Z">
        <w:r>
          <w:rPr>
            <w:lang w:val="en-US"/>
          </w:rPr>
          <w:t xml:space="preserve">and </w:t>
        </w:r>
        <w:proofErr w:type="gramStart"/>
        <w:r>
          <w:rPr>
            <w:lang w:val="en-US"/>
          </w:rPr>
          <w:t>may be adopted</w:t>
        </w:r>
        <w:proofErr w:type="gramEnd"/>
        <w:r>
          <w:rPr>
            <w:lang w:val="en-US"/>
          </w:rPr>
          <w:t xml:space="preserve"> now at the </w:t>
        </w:r>
        <w:proofErr w:type="spellStart"/>
        <w:r>
          <w:rPr>
            <w:lang w:val="en-US"/>
          </w:rPr>
          <w:t>BoG</w:t>
        </w:r>
        <w:proofErr w:type="spellEnd"/>
        <w:r>
          <w:rPr>
            <w:lang w:val="en-US"/>
          </w:rPr>
          <w:t xml:space="preserve">. </w:t>
        </w:r>
      </w:ins>
    </w:p>
    <w:p w14:paraId="6E4C2C1E" w14:textId="0AF01623" w:rsidR="00C27B6D" w:rsidRDefault="00C27B6D" w:rsidP="00915CC1">
      <w:pPr>
        <w:pStyle w:val="BodyText"/>
        <w:rPr>
          <w:lang w:val="en-US"/>
        </w:rPr>
      </w:pPr>
      <w:ins w:id="328" w:author="Ye, Yan" w:date="2019-01-17T04:42:00Z">
        <w:r>
          <w:rPr>
            <w:lang w:val="en-US"/>
          </w:rPr>
          <w:t xml:space="preserve">It </w:t>
        </w:r>
        <w:proofErr w:type="gramStart"/>
        <w:r>
          <w:rPr>
            <w:lang w:val="en-US"/>
          </w:rPr>
          <w:t>was remarked</w:t>
        </w:r>
        <w:proofErr w:type="gramEnd"/>
        <w:r>
          <w:rPr>
            <w:lang w:val="en-US"/>
          </w:rPr>
          <w:t xml:space="preserve"> that method 2 has small loss for class F. </w:t>
        </w:r>
      </w:ins>
    </w:p>
    <w:p w14:paraId="149B4711" w14:textId="2B3D1318" w:rsidR="00501F9E" w:rsidRPr="00AA696E" w:rsidRDefault="00501F9E" w:rsidP="00915CC1">
      <w:pPr>
        <w:pStyle w:val="BodyText"/>
        <w:rPr>
          <w:lang w:val="en-US"/>
        </w:rPr>
      </w:pPr>
      <w:r w:rsidRPr="00280777">
        <w:rPr>
          <w:highlight w:val="yellow"/>
          <w:lang w:val="en-US"/>
        </w:rPr>
        <w:t>Recommendation</w:t>
      </w:r>
      <w:r>
        <w:rPr>
          <w:lang w:val="en-US"/>
        </w:rPr>
        <w:t xml:space="preserve">: </w:t>
      </w:r>
      <w:del w:id="329" w:author="Ye, Yan" w:date="2019-01-17T04:45:00Z">
        <w:r w:rsidR="003C15D8" w:rsidDel="009F0FE3">
          <w:rPr>
            <w:lang w:val="en-US"/>
          </w:rPr>
          <w:delText>See notes in JVET-M0489.</w:delText>
        </w:r>
      </w:del>
      <w:ins w:id="330" w:author="Ye, Yan" w:date="2019-01-17T04:46:00Z">
        <w:r w:rsidR="009F0FE3">
          <w:rPr>
            <w:lang w:val="en-US"/>
          </w:rPr>
          <w:t xml:space="preserve"> Further study all 4 methods in </w:t>
        </w:r>
      </w:ins>
      <w:ins w:id="331" w:author="Ye, Yan" w:date="2019-01-17T04:45:00Z">
        <w:r w:rsidR="009F0FE3">
          <w:rPr>
            <w:lang w:val="en-US"/>
          </w:rPr>
          <w:t xml:space="preserve">CE on coefficient coding </w:t>
        </w:r>
      </w:ins>
    </w:p>
    <w:p w14:paraId="2407725A" w14:textId="77777777" w:rsidR="00B6153E" w:rsidRPr="00D52038" w:rsidRDefault="00162045" w:rsidP="00B6153E">
      <w:pPr>
        <w:pStyle w:val="Heading9"/>
        <w:rPr>
          <w:rFonts w:eastAsia="Times New Roman"/>
          <w:szCs w:val="24"/>
          <w:lang w:eastAsia="de-DE"/>
        </w:rPr>
      </w:pPr>
      <w:hyperlink r:id="rId19" w:history="1">
        <w:r w:rsidR="00B6153E" w:rsidRPr="00D52038">
          <w:rPr>
            <w:rFonts w:eastAsia="Times New Roman"/>
            <w:color w:val="0000FF"/>
            <w:szCs w:val="24"/>
            <w:u w:val="single"/>
            <w:lang w:val="en-CA" w:eastAsia="de-DE"/>
          </w:rPr>
          <w:t>JVET-M0781</w:t>
        </w:r>
      </w:hyperlink>
      <w:r w:rsidR="00B6153E">
        <w:rPr>
          <w:rFonts w:eastAsia="Times New Roman"/>
          <w:szCs w:val="24"/>
          <w:lang w:val="en-CA" w:eastAsia="de-DE"/>
        </w:rPr>
        <w:t xml:space="preserve"> </w:t>
      </w:r>
      <w:r w:rsidR="00B6153E" w:rsidRPr="00D52038">
        <w:rPr>
          <w:rFonts w:eastAsia="Times New Roman"/>
          <w:szCs w:val="24"/>
          <w:lang w:val="en-CA" w:eastAsia="de-DE"/>
        </w:rPr>
        <w:t>Cross-Check of JVET-M0107</w:t>
      </w:r>
      <w:r w:rsidR="00B6153E">
        <w:rPr>
          <w:rFonts w:eastAsia="Times New Roman"/>
          <w:szCs w:val="24"/>
          <w:lang w:val="en-CA" w:eastAsia="de-DE"/>
        </w:rPr>
        <w:t xml:space="preserve"> </w:t>
      </w:r>
      <w:r w:rsidR="00B6153E" w:rsidRPr="00D52038">
        <w:rPr>
          <w:rFonts w:eastAsia="Times New Roman"/>
          <w:szCs w:val="24"/>
          <w:lang w:val="en-CA" w:eastAsia="de-DE"/>
        </w:rPr>
        <w:t>(CE7-related: reduced local neighborhood usage for transform coefficients coding)</w:t>
      </w:r>
      <w:r w:rsidR="00B6153E">
        <w:rPr>
          <w:rFonts w:eastAsia="Times New Roman"/>
          <w:szCs w:val="24"/>
          <w:lang w:val="en-CA" w:eastAsia="de-DE"/>
        </w:rPr>
        <w:t xml:space="preserve"> [</w:t>
      </w:r>
      <w:r w:rsidR="00B6153E" w:rsidRPr="00D52038">
        <w:rPr>
          <w:rFonts w:eastAsia="Times New Roman"/>
          <w:szCs w:val="24"/>
          <w:lang w:val="en-CA" w:eastAsia="de-DE"/>
        </w:rPr>
        <w:t xml:space="preserve">M. </w:t>
      </w:r>
      <w:proofErr w:type="gramStart"/>
      <w:r w:rsidR="00B6153E" w:rsidRPr="00D52038">
        <w:rPr>
          <w:rFonts w:eastAsia="Times New Roman"/>
          <w:szCs w:val="24"/>
          <w:lang w:val="en-CA" w:eastAsia="de-DE"/>
        </w:rPr>
        <w:t>Gao</w:t>
      </w:r>
      <w:proofErr w:type="gramEnd"/>
      <w:r w:rsidR="00B6153E" w:rsidRPr="00D52038">
        <w:rPr>
          <w:rFonts w:eastAsia="Times New Roman"/>
          <w:szCs w:val="24"/>
          <w:lang w:val="en-CA" w:eastAsia="de-DE"/>
        </w:rPr>
        <w:t xml:space="preserve"> (</w:t>
      </w:r>
      <w:proofErr w:type="spellStart"/>
      <w:r w:rsidR="00B6153E" w:rsidRPr="00D52038">
        <w:rPr>
          <w:rFonts w:eastAsia="Times New Roman"/>
          <w:szCs w:val="24"/>
          <w:lang w:val="en-CA" w:eastAsia="de-DE"/>
        </w:rPr>
        <w:t>Tencent</w:t>
      </w:r>
      <w:proofErr w:type="spellEnd"/>
      <w:r w:rsidR="00B6153E" w:rsidRPr="00D52038">
        <w:rPr>
          <w:rFonts w:eastAsia="Times New Roman"/>
          <w:szCs w:val="24"/>
          <w:lang w:val="en-CA" w:eastAsia="de-DE"/>
        </w:rPr>
        <w:t>)</w:t>
      </w:r>
      <w:r w:rsidR="00B6153E">
        <w:rPr>
          <w:rFonts w:eastAsia="Times New Roman"/>
          <w:szCs w:val="24"/>
          <w:lang w:val="en-CA" w:eastAsia="de-DE"/>
        </w:rPr>
        <w:t>] [late] [miss]</w:t>
      </w:r>
    </w:p>
    <w:p w14:paraId="20747B5E" w14:textId="520A3666" w:rsidR="00B6153E" w:rsidRDefault="00B6153E" w:rsidP="0070295D">
      <w:pPr>
        <w:rPr>
          <w:lang w:eastAsia="de-DE"/>
        </w:rPr>
      </w:pPr>
    </w:p>
    <w:p w14:paraId="2ED6E38C" w14:textId="77777777" w:rsidR="00B6153E" w:rsidRPr="007A28E0" w:rsidRDefault="00162045" w:rsidP="00B6153E">
      <w:pPr>
        <w:pStyle w:val="Heading9"/>
        <w:rPr>
          <w:rFonts w:eastAsia="Times New Roman"/>
          <w:szCs w:val="24"/>
          <w:lang w:val="en-CA" w:eastAsia="de-DE"/>
        </w:rPr>
      </w:pPr>
      <w:hyperlink r:id="rId20" w:history="1">
        <w:r w:rsidR="00B6153E" w:rsidRPr="007A28E0">
          <w:rPr>
            <w:rFonts w:eastAsia="Times New Roman"/>
            <w:color w:val="0000FF"/>
            <w:szCs w:val="24"/>
            <w:u w:val="single"/>
            <w:lang w:val="en-CA" w:eastAsia="de-DE"/>
          </w:rPr>
          <w:t>JVET-M0250</w:t>
        </w:r>
      </w:hyperlink>
      <w:r w:rsidR="00B6153E" w:rsidRPr="007A28E0">
        <w:rPr>
          <w:rFonts w:eastAsia="Times New Roman"/>
          <w:szCs w:val="24"/>
          <w:lang w:val="en-CA" w:eastAsia="de-DE"/>
        </w:rPr>
        <w:t xml:space="preserve"> Non-CE7: Simplified CSBF coding for large block-size transforms [J. Choi, J. </w:t>
      </w:r>
      <w:proofErr w:type="spellStart"/>
      <w:r w:rsidR="00B6153E" w:rsidRPr="007A28E0">
        <w:rPr>
          <w:rFonts w:eastAsia="Times New Roman"/>
          <w:szCs w:val="24"/>
          <w:lang w:val="en-CA" w:eastAsia="de-DE"/>
        </w:rPr>
        <w:t>Heo</w:t>
      </w:r>
      <w:proofErr w:type="spellEnd"/>
      <w:r w:rsidR="00B6153E" w:rsidRPr="007A28E0">
        <w:rPr>
          <w:rFonts w:eastAsia="Times New Roman"/>
          <w:szCs w:val="24"/>
          <w:lang w:val="en-CA" w:eastAsia="de-DE"/>
        </w:rPr>
        <w:t xml:space="preserve">, S. </w:t>
      </w:r>
      <w:proofErr w:type="spellStart"/>
      <w:r w:rsidR="00B6153E" w:rsidRPr="007A28E0">
        <w:rPr>
          <w:rFonts w:eastAsia="Times New Roman"/>
          <w:szCs w:val="24"/>
          <w:lang w:val="en-CA" w:eastAsia="de-DE"/>
        </w:rPr>
        <w:t>Yoo</w:t>
      </w:r>
      <w:proofErr w:type="spellEnd"/>
      <w:r w:rsidR="00B6153E" w:rsidRPr="007A28E0">
        <w:rPr>
          <w:rFonts w:eastAsia="Times New Roman"/>
          <w:szCs w:val="24"/>
          <w:lang w:val="en-CA" w:eastAsia="de-DE"/>
        </w:rPr>
        <w:t>, J. Choi, L. Li, J. Lim, S. Kim (LGE)]</w:t>
      </w:r>
    </w:p>
    <w:p w14:paraId="04E42BC8" w14:textId="77777777" w:rsidR="00B6153E" w:rsidRDefault="00B6153E" w:rsidP="00B6153E">
      <w:pPr>
        <w:rPr>
          <w:szCs w:val="22"/>
        </w:rPr>
      </w:pPr>
      <w:r>
        <w:rPr>
          <w:szCs w:val="22"/>
          <w:lang w:eastAsia="ko-KR"/>
        </w:rPr>
        <w:t xml:space="preserve">This contribution proposes a simplified design of </w:t>
      </w:r>
      <w:proofErr w:type="spellStart"/>
      <w:r>
        <w:rPr>
          <w:i/>
          <w:szCs w:val="22"/>
          <w:lang w:val="en-GB"/>
        </w:rPr>
        <w:t>coded_sub_block_flag</w:t>
      </w:r>
      <w:proofErr w:type="spellEnd"/>
      <w:r>
        <w:rPr>
          <w:szCs w:val="22"/>
          <w:lang w:val="en-GB"/>
        </w:rPr>
        <w:t xml:space="preserve"> (CSBF) coding</w:t>
      </w:r>
      <w:r>
        <w:rPr>
          <w:szCs w:val="22"/>
          <w:lang w:eastAsia="ko-KR"/>
        </w:rPr>
        <w:t>. The proposed method can remove unnecessary CSBF coding processes for the high-frequency zeroing region. Experimental results for AI configuration show</w:t>
      </w:r>
      <w:r>
        <w:rPr>
          <w:rFonts w:eastAsia="Malgun Gothic"/>
          <w:kern w:val="2"/>
          <w:szCs w:val="22"/>
          <w:lang w:eastAsia="ko-KR"/>
        </w:rPr>
        <w:t xml:space="preserve"> 0.00%, 0.00%, and 0.02% BD-rates on Y, </w:t>
      </w:r>
      <w:proofErr w:type="spellStart"/>
      <w:r>
        <w:rPr>
          <w:rFonts w:eastAsia="Malgun Gothic"/>
          <w:kern w:val="2"/>
          <w:szCs w:val="22"/>
          <w:lang w:eastAsia="ko-KR"/>
        </w:rPr>
        <w:t>Cb</w:t>
      </w:r>
      <w:proofErr w:type="spellEnd"/>
      <w:r>
        <w:rPr>
          <w:rFonts w:eastAsia="Malgun Gothic"/>
          <w:kern w:val="2"/>
          <w:szCs w:val="22"/>
          <w:lang w:eastAsia="ko-KR"/>
        </w:rPr>
        <w:t xml:space="preserve">, and Cr components, respectively, with 98% decoding time compared to VTM3.0. For RA configuration, BD rate changes </w:t>
      </w:r>
      <w:proofErr w:type="gramStart"/>
      <w:r>
        <w:rPr>
          <w:rFonts w:eastAsia="Malgun Gothic"/>
          <w:kern w:val="2"/>
          <w:szCs w:val="22"/>
          <w:lang w:eastAsia="ko-KR"/>
        </w:rPr>
        <w:t>are observed</w:t>
      </w:r>
      <w:proofErr w:type="gramEnd"/>
      <w:r>
        <w:rPr>
          <w:rFonts w:eastAsia="Malgun Gothic"/>
          <w:kern w:val="2"/>
          <w:szCs w:val="22"/>
          <w:lang w:eastAsia="ko-KR"/>
        </w:rPr>
        <w:t xml:space="preserve"> to be -0.01% (Y), 0.00% (</w:t>
      </w:r>
      <w:proofErr w:type="spellStart"/>
      <w:r>
        <w:rPr>
          <w:rFonts w:eastAsia="Malgun Gothic"/>
          <w:kern w:val="2"/>
          <w:szCs w:val="22"/>
          <w:lang w:eastAsia="ko-KR"/>
        </w:rPr>
        <w:t>Cb</w:t>
      </w:r>
      <w:proofErr w:type="spellEnd"/>
      <w:r>
        <w:rPr>
          <w:rFonts w:eastAsia="Malgun Gothic"/>
          <w:kern w:val="2"/>
          <w:szCs w:val="22"/>
          <w:lang w:eastAsia="ko-KR"/>
        </w:rPr>
        <w:t>), and 0.04% (Cr) with 99% decoding.</w:t>
      </w:r>
    </w:p>
    <w:p w14:paraId="40705ACB" w14:textId="705DF3D4" w:rsidR="00B6153E" w:rsidRDefault="00B6153E" w:rsidP="00B6153E">
      <w:pPr>
        <w:tabs>
          <w:tab w:val="left" w:pos="867"/>
          <w:tab w:val="left" w:pos="3902"/>
          <w:tab w:val="left" w:pos="7471"/>
        </w:tabs>
      </w:pPr>
    </w:p>
    <w:p w14:paraId="253B44CE" w14:textId="6EADF77E" w:rsidR="00A16BAD" w:rsidRDefault="00A16BAD" w:rsidP="00A16BAD">
      <w:pPr>
        <w:tabs>
          <w:tab w:val="left" w:pos="867"/>
          <w:tab w:val="left" w:pos="3902"/>
          <w:tab w:val="left" w:pos="7471"/>
        </w:tabs>
      </w:pPr>
      <w:r>
        <w:t xml:space="preserve">This proposal removes unnecessary CSBF coding in the region where high-frequency coefficients are zeroed out, which includes some parts of transform blocks with at least one of width or height equal to 64. </w:t>
      </w:r>
    </w:p>
    <w:p w14:paraId="22FC8B12" w14:textId="16052576" w:rsidR="003D343E" w:rsidRDefault="003D343E" w:rsidP="00A16BAD">
      <w:pPr>
        <w:tabs>
          <w:tab w:val="left" w:pos="867"/>
          <w:tab w:val="left" w:pos="3902"/>
          <w:tab w:val="left" w:pos="7471"/>
        </w:tabs>
      </w:pPr>
      <w:r>
        <w:t xml:space="preserve">The performance loss </w:t>
      </w:r>
      <w:proofErr w:type="gramStart"/>
      <w:r>
        <w:t>is reported</w:t>
      </w:r>
      <w:proofErr w:type="gramEnd"/>
      <w:r>
        <w:t xml:space="preserve"> to be minor. </w:t>
      </w:r>
    </w:p>
    <w:p w14:paraId="5E7ADB95" w14:textId="721F1945" w:rsidR="00490958" w:rsidRDefault="00490958" w:rsidP="00A16BAD">
      <w:pPr>
        <w:tabs>
          <w:tab w:val="left" w:pos="867"/>
          <w:tab w:val="left" w:pos="3902"/>
          <w:tab w:val="left" w:pos="7471"/>
        </w:tabs>
        <w:rPr>
          <w:ins w:id="332" w:author="Ye, Yan" w:date="2019-01-16T07:06:00Z"/>
        </w:rPr>
      </w:pPr>
      <w:r>
        <w:t xml:space="preserve">It </w:t>
      </w:r>
      <w:proofErr w:type="gramStart"/>
      <w:r>
        <w:t>was remarked</w:t>
      </w:r>
      <w:proofErr w:type="gramEnd"/>
      <w:r>
        <w:t xml:space="preserve"> that there are related contributions to be considered together. </w:t>
      </w:r>
    </w:p>
    <w:p w14:paraId="2E1970B1" w14:textId="3AF29AF7" w:rsidR="00F9713F" w:rsidRDefault="00F9713F" w:rsidP="00A16BAD">
      <w:pPr>
        <w:tabs>
          <w:tab w:val="left" w:pos="867"/>
          <w:tab w:val="left" w:pos="3902"/>
          <w:tab w:val="left" w:pos="7471"/>
        </w:tabs>
      </w:pPr>
      <w:ins w:id="333" w:author="Ye, Yan" w:date="2019-01-16T07:06:00Z">
        <w:r>
          <w:t>See notes under M0257</w:t>
        </w:r>
      </w:ins>
    </w:p>
    <w:p w14:paraId="3157EDFF" w14:textId="77777777" w:rsidR="00B6153E" w:rsidRDefault="00162045" w:rsidP="00B6153E">
      <w:pPr>
        <w:pStyle w:val="Heading9"/>
        <w:rPr>
          <w:rFonts w:eastAsia="Times New Roman"/>
          <w:szCs w:val="24"/>
          <w:lang w:eastAsia="de-DE"/>
        </w:rPr>
      </w:pPr>
      <w:hyperlink r:id="rId21" w:history="1">
        <w:r w:rsidR="00B6153E" w:rsidRPr="00F3740E">
          <w:rPr>
            <w:rFonts w:eastAsia="Times New Roman"/>
            <w:color w:val="0000FF"/>
            <w:szCs w:val="24"/>
            <w:u w:val="single"/>
            <w:lang w:val="en-CA" w:eastAsia="de-DE"/>
          </w:rPr>
          <w:t>JVET-M0760</w:t>
        </w:r>
      </w:hyperlink>
      <w:r w:rsidR="00B6153E">
        <w:rPr>
          <w:rFonts w:eastAsia="Times New Roman"/>
          <w:szCs w:val="24"/>
          <w:lang w:val="en-CA" w:eastAsia="de-DE"/>
        </w:rPr>
        <w:t xml:space="preserve"> </w:t>
      </w:r>
      <w:r w:rsidR="00B6153E" w:rsidRPr="00F3740E">
        <w:rPr>
          <w:rFonts w:eastAsia="Times New Roman"/>
          <w:szCs w:val="24"/>
          <w:lang w:val="en-CA" w:eastAsia="de-DE"/>
        </w:rPr>
        <w:t>Crosscheck of JVET-M0250 (Non-CE7: Simplified CSBF coding for large block-size transforms)</w:t>
      </w:r>
      <w:r w:rsidR="00B6153E">
        <w:rPr>
          <w:rFonts w:eastAsia="Times New Roman"/>
          <w:szCs w:val="24"/>
          <w:lang w:val="en-CA" w:eastAsia="de-DE"/>
        </w:rPr>
        <w:t xml:space="preserve"> [</w:t>
      </w:r>
      <w:r w:rsidR="00B6153E" w:rsidRPr="00F3740E">
        <w:rPr>
          <w:rFonts w:eastAsia="Times New Roman"/>
          <w:szCs w:val="24"/>
          <w:lang w:val="en-CA" w:eastAsia="de-DE"/>
        </w:rPr>
        <w:t>Z.-Y. Lin (</w:t>
      </w:r>
      <w:proofErr w:type="spellStart"/>
      <w:r w:rsidR="00B6153E" w:rsidRPr="00F3740E">
        <w:rPr>
          <w:rFonts w:eastAsia="Times New Roman"/>
          <w:szCs w:val="24"/>
          <w:lang w:val="en-CA" w:eastAsia="de-DE"/>
        </w:rPr>
        <w:t>MediaTek</w:t>
      </w:r>
      <w:proofErr w:type="spellEnd"/>
      <w:r w:rsidR="00B6153E" w:rsidRPr="00F3740E">
        <w:rPr>
          <w:rFonts w:eastAsia="Times New Roman"/>
          <w:szCs w:val="24"/>
          <w:lang w:val="en-CA" w:eastAsia="de-DE"/>
        </w:rPr>
        <w:t>)</w:t>
      </w:r>
      <w:r w:rsidR="00B6153E">
        <w:rPr>
          <w:rFonts w:eastAsia="Times New Roman"/>
          <w:szCs w:val="24"/>
          <w:lang w:val="en-CA" w:eastAsia="de-DE"/>
        </w:rPr>
        <w:t>]</w:t>
      </w:r>
      <w:r w:rsidR="00B6153E" w:rsidRPr="00F3740E">
        <w:rPr>
          <w:rFonts w:eastAsia="Times New Roman"/>
          <w:szCs w:val="24"/>
          <w:lang w:val="en-CA" w:eastAsia="de-DE"/>
        </w:rPr>
        <w:t xml:space="preserve"> [late] [miss]</w:t>
      </w:r>
    </w:p>
    <w:p w14:paraId="6407808C" w14:textId="77777777" w:rsidR="0001413F" w:rsidRPr="007A28E0" w:rsidRDefault="00162045" w:rsidP="0001413F">
      <w:pPr>
        <w:pStyle w:val="Heading9"/>
        <w:rPr>
          <w:rFonts w:eastAsia="Times New Roman"/>
          <w:szCs w:val="24"/>
          <w:lang w:val="en-CA" w:eastAsia="de-DE"/>
        </w:rPr>
      </w:pPr>
      <w:hyperlink r:id="rId22" w:history="1">
        <w:r w:rsidR="0001413F" w:rsidRPr="007A28E0">
          <w:rPr>
            <w:rFonts w:eastAsia="Times New Roman"/>
            <w:color w:val="0000FF"/>
            <w:szCs w:val="24"/>
            <w:u w:val="single"/>
            <w:lang w:val="en-CA" w:eastAsia="de-DE"/>
          </w:rPr>
          <w:t>JVET-M0251</w:t>
        </w:r>
      </w:hyperlink>
      <w:r w:rsidR="0001413F" w:rsidRPr="007A28E0">
        <w:rPr>
          <w:rFonts w:eastAsia="Times New Roman"/>
          <w:szCs w:val="24"/>
          <w:lang w:val="en-CA" w:eastAsia="de-DE"/>
        </w:rPr>
        <w:t xml:space="preserve"> Non-CE7: Last position coding for large block-size transforms [J. Choi, J. </w:t>
      </w:r>
      <w:proofErr w:type="spellStart"/>
      <w:r w:rsidR="0001413F" w:rsidRPr="007A28E0">
        <w:rPr>
          <w:rFonts w:eastAsia="Times New Roman"/>
          <w:szCs w:val="24"/>
          <w:lang w:val="en-CA" w:eastAsia="de-DE"/>
        </w:rPr>
        <w:t>Heo</w:t>
      </w:r>
      <w:proofErr w:type="spellEnd"/>
      <w:r w:rsidR="0001413F" w:rsidRPr="007A28E0">
        <w:rPr>
          <w:rFonts w:eastAsia="Times New Roman"/>
          <w:szCs w:val="24"/>
          <w:lang w:val="en-CA" w:eastAsia="de-DE"/>
        </w:rPr>
        <w:t xml:space="preserve">, S. </w:t>
      </w:r>
      <w:proofErr w:type="spellStart"/>
      <w:r w:rsidR="0001413F" w:rsidRPr="007A28E0">
        <w:rPr>
          <w:rFonts w:eastAsia="Times New Roman"/>
          <w:szCs w:val="24"/>
          <w:lang w:val="en-CA" w:eastAsia="de-DE"/>
        </w:rPr>
        <w:t>Yoo</w:t>
      </w:r>
      <w:proofErr w:type="spellEnd"/>
      <w:r w:rsidR="0001413F" w:rsidRPr="007A28E0">
        <w:rPr>
          <w:rFonts w:eastAsia="Times New Roman"/>
          <w:szCs w:val="24"/>
          <w:lang w:val="en-CA" w:eastAsia="de-DE"/>
        </w:rPr>
        <w:t>, J. Choi, L. Li, J. Lim, S. Kim (LGE)]</w:t>
      </w:r>
    </w:p>
    <w:p w14:paraId="4DF89822" w14:textId="13646350" w:rsidR="000851D4" w:rsidRDefault="000851D4" w:rsidP="000851D4">
      <w:pPr>
        <w:rPr>
          <w:rFonts w:eastAsia="Malgun Gothic"/>
          <w:kern w:val="2"/>
          <w:szCs w:val="22"/>
          <w:lang w:eastAsia="ko-KR"/>
        </w:rPr>
      </w:pPr>
      <w:r>
        <w:rPr>
          <w:szCs w:val="22"/>
          <w:lang w:eastAsia="ko-KR"/>
        </w:rPr>
        <w:t xml:space="preserve">In this proposal, the </w:t>
      </w:r>
      <w:proofErr w:type="spellStart"/>
      <w:r>
        <w:rPr>
          <w:szCs w:val="22"/>
          <w:lang w:eastAsia="ko-KR"/>
        </w:rPr>
        <w:t>binarization</w:t>
      </w:r>
      <w:proofErr w:type="spellEnd"/>
      <w:r>
        <w:rPr>
          <w:szCs w:val="22"/>
          <w:lang w:eastAsia="ko-KR"/>
        </w:rPr>
        <w:t xml:space="preserve"> of last significant coefficient position is modified to reduce the maximum number of </w:t>
      </w:r>
      <w:proofErr w:type="gramStart"/>
      <w:r>
        <w:rPr>
          <w:szCs w:val="22"/>
          <w:lang w:eastAsia="ko-KR"/>
        </w:rPr>
        <w:t>context coded</w:t>
      </w:r>
      <w:proofErr w:type="gramEnd"/>
      <w:r>
        <w:rPr>
          <w:szCs w:val="22"/>
          <w:lang w:eastAsia="ko-KR"/>
        </w:rPr>
        <w:t xml:space="preserve"> bins. Specifically, the number of </w:t>
      </w:r>
      <w:proofErr w:type="gramStart"/>
      <w:r>
        <w:rPr>
          <w:szCs w:val="22"/>
          <w:lang w:eastAsia="ko-KR"/>
        </w:rPr>
        <w:t>context coded</w:t>
      </w:r>
      <w:proofErr w:type="gramEnd"/>
      <w:r>
        <w:rPr>
          <w:szCs w:val="22"/>
          <w:lang w:eastAsia="ko-KR"/>
        </w:rPr>
        <w:t xml:space="preserve"> bins for large block (i.e., 64×64, 64×N, N×64) in worst case scenario is reduced from 11 to 9. Experimental results show</w:t>
      </w:r>
      <w:r>
        <w:rPr>
          <w:rFonts w:eastAsia="Malgun Gothic"/>
          <w:kern w:val="2"/>
          <w:szCs w:val="22"/>
          <w:lang w:eastAsia="ko-KR"/>
        </w:rPr>
        <w:t xml:space="preserve"> 0.01%, 0%, and -0.02% BD-rate reductions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all-intra configuration, and 0.01%, -0.01%, and -0.01% BD-rate reductions in random access configuration.</w:t>
      </w:r>
    </w:p>
    <w:p w14:paraId="0D42A72B" w14:textId="77777777" w:rsidR="000851D4" w:rsidRDefault="000851D4" w:rsidP="000851D4">
      <w:pPr>
        <w:rPr>
          <w:szCs w:val="22"/>
        </w:rPr>
      </w:pPr>
    </w:p>
    <w:p w14:paraId="088C3721" w14:textId="469BE456" w:rsidR="000851D4" w:rsidRDefault="000851D4" w:rsidP="000851D4">
      <w:pPr>
        <w:pStyle w:val="BodyText"/>
        <w:rPr>
          <w:lang w:val="en-US"/>
        </w:rPr>
      </w:pPr>
      <w:r>
        <w:rPr>
          <w:lang w:val="en-US"/>
        </w:rPr>
        <w:t xml:space="preserve">This contribution </w:t>
      </w:r>
      <w:proofErr w:type="gramStart"/>
      <w:r>
        <w:rPr>
          <w:lang w:val="en-US"/>
        </w:rPr>
        <w:t>is implemented</w:t>
      </w:r>
      <w:proofErr w:type="gramEnd"/>
      <w:r>
        <w:rPr>
          <w:lang w:val="en-US"/>
        </w:rPr>
        <w:t xml:space="preserve"> on top of JVET-M0250. It additionally slightly changes </w:t>
      </w:r>
      <w:r w:rsidRPr="000851D4">
        <w:rPr>
          <w:lang w:val="en-US"/>
        </w:rPr>
        <w:t xml:space="preserve">the </w:t>
      </w:r>
      <w:r>
        <w:rPr>
          <w:lang w:val="en-US"/>
        </w:rPr>
        <w:t xml:space="preserve">derivation of </w:t>
      </w:r>
      <w:r w:rsidRPr="000851D4">
        <w:rPr>
          <w:lang w:val="en-US"/>
        </w:rPr>
        <w:t xml:space="preserve">maximum possible </w:t>
      </w:r>
      <w:proofErr w:type="spellStart"/>
      <w:r w:rsidRPr="000851D4">
        <w:rPr>
          <w:lang w:val="en-US"/>
        </w:rPr>
        <w:t>codeword</w:t>
      </w:r>
      <w:proofErr w:type="spellEnd"/>
      <w:r w:rsidRPr="000851D4">
        <w:rPr>
          <w:lang w:val="en-US"/>
        </w:rPr>
        <w:t xml:space="preserve"> length of the prefix </w:t>
      </w:r>
      <w:proofErr w:type="spellStart"/>
      <w:r w:rsidRPr="000851D4">
        <w:rPr>
          <w:lang w:val="en-US"/>
        </w:rPr>
        <w:t>last_sig_coeff_x_prefix</w:t>
      </w:r>
      <w:proofErr w:type="spellEnd"/>
      <w:r w:rsidRPr="000851D4">
        <w:rPr>
          <w:lang w:val="en-US"/>
        </w:rPr>
        <w:t xml:space="preserve"> or </w:t>
      </w:r>
      <w:proofErr w:type="spellStart"/>
      <w:r w:rsidRPr="000851D4">
        <w:rPr>
          <w:lang w:val="en-US"/>
        </w:rPr>
        <w:t>last_sig_coeff_y_prefix</w:t>
      </w:r>
      <w:proofErr w:type="spellEnd"/>
      <w:r w:rsidRPr="000851D4">
        <w:rPr>
          <w:lang w:val="en-US"/>
        </w:rPr>
        <w:t xml:space="preserve"> </w:t>
      </w:r>
      <w:r>
        <w:rPr>
          <w:lang w:val="en-US"/>
        </w:rPr>
        <w:t xml:space="preserve">by considering </w:t>
      </w:r>
      <w:proofErr w:type="gramStart"/>
      <w:r>
        <w:rPr>
          <w:lang w:val="en-US"/>
        </w:rPr>
        <w:t>high-frequency</w:t>
      </w:r>
      <w:proofErr w:type="gramEnd"/>
      <w:r>
        <w:rPr>
          <w:lang w:val="en-US"/>
        </w:rPr>
        <w:t xml:space="preserve"> zeroing. </w:t>
      </w:r>
    </w:p>
    <w:p w14:paraId="05F85BBA" w14:textId="3EF6ABFE" w:rsidR="000851D4" w:rsidRDefault="003D343E" w:rsidP="000851D4">
      <w:pPr>
        <w:pStyle w:val="BodyText"/>
        <w:rPr>
          <w:lang w:val="en-US"/>
        </w:rPr>
      </w:pPr>
      <w:r>
        <w:rPr>
          <w:lang w:val="en-US"/>
        </w:rPr>
        <w:t xml:space="preserve">The AI and RA results showed little performance loss. </w:t>
      </w:r>
      <w:proofErr w:type="gramStart"/>
      <w:r w:rsidR="00047201">
        <w:rPr>
          <w:lang w:val="en-US"/>
        </w:rPr>
        <w:t>But</w:t>
      </w:r>
      <w:proofErr w:type="gramEnd"/>
      <w:r w:rsidR="00047201">
        <w:rPr>
          <w:lang w:val="en-US"/>
        </w:rPr>
        <w:t xml:space="preserve"> the </w:t>
      </w:r>
      <w:r w:rsidR="000851D4">
        <w:rPr>
          <w:lang w:val="en-US"/>
        </w:rPr>
        <w:t>full set of LB results are not yet available</w:t>
      </w:r>
      <w:r w:rsidR="00490958">
        <w:rPr>
          <w:lang w:val="en-US"/>
        </w:rPr>
        <w:t xml:space="preserve"> at the time of presentation</w:t>
      </w:r>
      <w:r w:rsidR="000851D4">
        <w:rPr>
          <w:lang w:val="en-US"/>
        </w:rPr>
        <w:t xml:space="preserve">. The proponent said that the partial results showed no loss. </w:t>
      </w:r>
    </w:p>
    <w:p w14:paraId="249886A6" w14:textId="08BF2321" w:rsidR="000851D4" w:rsidRDefault="00181311" w:rsidP="00181311">
      <w:pPr>
        <w:pStyle w:val="BodyText"/>
        <w:rPr>
          <w:ins w:id="334" w:author="Ye, Yan" w:date="2019-01-16T07:06:00Z"/>
        </w:rPr>
      </w:pPr>
      <w:r>
        <w:t xml:space="preserve">It </w:t>
      </w:r>
      <w:proofErr w:type="gramStart"/>
      <w:r>
        <w:t>was remarked</w:t>
      </w:r>
      <w:proofErr w:type="gramEnd"/>
      <w:r>
        <w:t xml:space="preserve"> that there are related contributions to be considered together.</w:t>
      </w:r>
    </w:p>
    <w:p w14:paraId="27B36F59" w14:textId="0B56DDF6" w:rsidR="00F9713F" w:rsidRPr="00F9713F" w:rsidRDefault="00F9713F">
      <w:pPr>
        <w:tabs>
          <w:tab w:val="left" w:pos="867"/>
          <w:tab w:val="left" w:pos="3902"/>
          <w:tab w:val="left" w:pos="7471"/>
        </w:tabs>
        <w:pPrChange w:id="335" w:author="Ye, Yan" w:date="2019-01-16T07:06:00Z">
          <w:pPr>
            <w:pStyle w:val="BodyText"/>
          </w:pPr>
        </w:pPrChange>
      </w:pPr>
      <w:ins w:id="336" w:author="Ye, Yan" w:date="2019-01-16T07:06:00Z">
        <w:r>
          <w:t>See notes under M0257</w:t>
        </w:r>
      </w:ins>
    </w:p>
    <w:p w14:paraId="609C3331" w14:textId="77777777" w:rsidR="0001413F" w:rsidRDefault="00162045" w:rsidP="0001413F">
      <w:pPr>
        <w:pStyle w:val="Heading9"/>
        <w:rPr>
          <w:rFonts w:eastAsia="Times New Roman"/>
          <w:szCs w:val="24"/>
          <w:lang w:val="en-CA" w:eastAsia="de-DE"/>
        </w:rPr>
      </w:pPr>
      <w:hyperlink r:id="rId23" w:history="1">
        <w:r w:rsidR="0001413F" w:rsidRPr="0001209C">
          <w:rPr>
            <w:rFonts w:eastAsia="Times New Roman"/>
            <w:color w:val="0000FF"/>
            <w:szCs w:val="24"/>
            <w:u w:val="single"/>
            <w:lang w:val="en-CA" w:eastAsia="de-DE"/>
          </w:rPr>
          <w:t>JVET-M0646</w:t>
        </w:r>
      </w:hyperlink>
      <w:r w:rsidR="0001413F">
        <w:rPr>
          <w:rFonts w:eastAsia="Times New Roman"/>
          <w:szCs w:val="24"/>
          <w:lang w:val="en-CA" w:eastAsia="de-DE"/>
        </w:rPr>
        <w:t xml:space="preserve"> </w:t>
      </w:r>
      <w:r w:rsidR="0001413F" w:rsidRPr="0001209C">
        <w:rPr>
          <w:rFonts w:eastAsia="Times New Roman"/>
          <w:szCs w:val="24"/>
          <w:lang w:val="en-CA" w:eastAsia="de-DE"/>
        </w:rPr>
        <w:t>Crosscheck of JVET-M0251 (Non-CE7: Last position coding for large block-size transforms)</w:t>
      </w:r>
      <w:r w:rsidR="0001413F">
        <w:rPr>
          <w:rFonts w:eastAsia="Times New Roman"/>
          <w:szCs w:val="24"/>
          <w:lang w:val="en-CA" w:eastAsia="de-DE"/>
        </w:rPr>
        <w:t xml:space="preserve"> [</w:t>
      </w:r>
      <w:r w:rsidR="0001413F" w:rsidRPr="0001209C">
        <w:rPr>
          <w:rFonts w:eastAsia="Times New Roman"/>
          <w:szCs w:val="24"/>
          <w:lang w:val="en-CA" w:eastAsia="de-DE"/>
        </w:rPr>
        <w:t>H. Schwarz (</w:t>
      </w:r>
      <w:proofErr w:type="spellStart"/>
      <w:r w:rsidR="0001413F" w:rsidRPr="0001209C">
        <w:rPr>
          <w:rFonts w:eastAsia="Times New Roman"/>
          <w:szCs w:val="24"/>
          <w:lang w:val="en-CA" w:eastAsia="de-DE"/>
        </w:rPr>
        <w:t>Fraunhofer</w:t>
      </w:r>
      <w:proofErr w:type="spellEnd"/>
      <w:r w:rsidR="0001413F" w:rsidRPr="0001209C">
        <w:rPr>
          <w:rFonts w:eastAsia="Times New Roman"/>
          <w:szCs w:val="24"/>
          <w:lang w:val="en-CA" w:eastAsia="de-DE"/>
        </w:rPr>
        <w:t xml:space="preserve"> HHI)</w:t>
      </w:r>
      <w:r w:rsidR="0001413F">
        <w:rPr>
          <w:rFonts w:eastAsia="Times New Roman"/>
          <w:szCs w:val="24"/>
          <w:lang w:val="en-CA" w:eastAsia="de-DE"/>
        </w:rPr>
        <w:t>] [late] [miss]</w:t>
      </w:r>
    </w:p>
    <w:p w14:paraId="6364BD95" w14:textId="77777777" w:rsidR="0001413F" w:rsidRPr="007A28E0" w:rsidRDefault="0001413F" w:rsidP="0001413F">
      <w:pPr>
        <w:pStyle w:val="BodyText"/>
      </w:pPr>
    </w:p>
    <w:p w14:paraId="2AC9F4B7" w14:textId="77777777" w:rsidR="0001413F" w:rsidRPr="007A28E0" w:rsidRDefault="00162045" w:rsidP="0001413F">
      <w:pPr>
        <w:pStyle w:val="Heading9"/>
        <w:rPr>
          <w:rFonts w:eastAsia="Times New Roman"/>
          <w:szCs w:val="24"/>
          <w:lang w:val="en-CA" w:eastAsia="de-DE"/>
        </w:rPr>
      </w:pPr>
      <w:hyperlink r:id="rId24" w:history="1">
        <w:r w:rsidR="0001413F" w:rsidRPr="007A28E0">
          <w:rPr>
            <w:rFonts w:eastAsia="Times New Roman"/>
            <w:color w:val="0000FF"/>
            <w:szCs w:val="24"/>
            <w:u w:val="single"/>
            <w:lang w:val="en-CA" w:eastAsia="de-DE"/>
          </w:rPr>
          <w:t>JVET-M0257</w:t>
        </w:r>
      </w:hyperlink>
      <w:r w:rsidR="0001413F" w:rsidRPr="007A28E0">
        <w:rPr>
          <w:rFonts w:eastAsia="Times New Roman"/>
          <w:szCs w:val="24"/>
          <w:lang w:val="en-CA" w:eastAsia="de-DE"/>
        </w:rPr>
        <w:t xml:space="preserve"> CE7-related: coefficient scanning and last position coding for TUs of greater than 32 width or height [M. </w:t>
      </w:r>
      <w:proofErr w:type="spellStart"/>
      <w:r w:rsidR="0001413F" w:rsidRPr="007A28E0">
        <w:rPr>
          <w:rFonts w:eastAsia="Times New Roman"/>
          <w:szCs w:val="24"/>
          <w:lang w:val="en-CA" w:eastAsia="de-DE"/>
        </w:rPr>
        <w:t>Coban</w:t>
      </w:r>
      <w:proofErr w:type="spellEnd"/>
      <w:r w:rsidR="0001413F" w:rsidRPr="007A28E0">
        <w:rPr>
          <w:rFonts w:eastAsia="Times New Roman"/>
          <w:szCs w:val="24"/>
          <w:lang w:val="en-CA" w:eastAsia="de-DE"/>
        </w:rPr>
        <w:t xml:space="preserve">, M. </w:t>
      </w:r>
      <w:proofErr w:type="spellStart"/>
      <w:r w:rsidR="0001413F" w:rsidRPr="007A28E0">
        <w:rPr>
          <w:rFonts w:eastAsia="Times New Roman"/>
          <w:szCs w:val="24"/>
          <w:lang w:val="en-CA" w:eastAsia="de-DE"/>
        </w:rPr>
        <w:t>Karczewicz</w:t>
      </w:r>
      <w:proofErr w:type="spellEnd"/>
      <w:r w:rsidR="0001413F" w:rsidRPr="007A28E0">
        <w:rPr>
          <w:rFonts w:eastAsia="Times New Roman"/>
          <w:szCs w:val="24"/>
          <w:lang w:val="en-CA" w:eastAsia="de-DE"/>
        </w:rPr>
        <w:t xml:space="preserve"> (Qualcomm)]</w:t>
      </w:r>
    </w:p>
    <w:p w14:paraId="20BDE66D" w14:textId="45C37BBA" w:rsidR="0001413F" w:rsidRDefault="0001413F" w:rsidP="0001413F">
      <w:pPr>
        <w:rPr>
          <w:szCs w:val="22"/>
          <w:lang w:val="en-CA"/>
        </w:rPr>
      </w:pPr>
      <w:r>
        <w:rPr>
          <w:lang w:val="en-CA"/>
        </w:rPr>
        <w:t>This document proposes to limit the coefficient scans to non-zero out region (i.e., upper left non-zero width x non-zero height region) of transform units (TU) with greater than 32 width or height.  The scans within the non-zero out region are identical to correspondi</w:t>
      </w:r>
      <w:ins w:id="337" w:author="Ye, Yan" w:date="2019-01-15T08:49:00Z">
        <w:r w:rsidR="00B41928">
          <w:rPr>
            <w:lang w:val="en-CA"/>
          </w:rPr>
          <w:t>n</w:t>
        </w:r>
      </w:ins>
      <w:r>
        <w:rPr>
          <w:lang w:val="en-CA"/>
        </w:rPr>
        <w:t>g non-zero width by non-zero height TUs.</w:t>
      </w:r>
      <w:ins w:id="338" w:author="Ye, Yan" w:date="2019-01-15T08:49:00Z">
        <w:r w:rsidR="00B41928">
          <w:rPr>
            <w:lang w:val="en-CA"/>
          </w:rPr>
          <w:t xml:space="preserve"> </w:t>
        </w:r>
      </w:ins>
      <w:r>
        <w:rPr>
          <w:szCs w:val="22"/>
          <w:lang w:val="en-CA"/>
        </w:rPr>
        <w:t>The simulations results show 0.00% AI, -0.01% RA, -0.01% LB BD-Rate versus the VTM-3.0 anchor for common test conditions.</w:t>
      </w:r>
    </w:p>
    <w:p w14:paraId="303DA430" w14:textId="12658FB6" w:rsidR="0001413F" w:rsidRDefault="0001413F" w:rsidP="0001413F">
      <w:pPr>
        <w:pStyle w:val="BodyText"/>
      </w:pPr>
    </w:p>
    <w:p w14:paraId="5D470132" w14:textId="6ECEDC7A" w:rsidR="00181311" w:rsidRDefault="00181311" w:rsidP="0001413F">
      <w:pPr>
        <w:pStyle w:val="BodyText"/>
      </w:pPr>
      <w:r>
        <w:t>This contribution addresses the same issue</w:t>
      </w:r>
      <w:r w:rsidR="00EF7F31">
        <w:t>s</w:t>
      </w:r>
      <w:r>
        <w:t xml:space="preserve"> of high frequency zeroing as JVET-M0250 and JVET-M0251. </w:t>
      </w:r>
      <w:r w:rsidR="00EF7F31">
        <w:t>It proposes to scan only the portion</w:t>
      </w:r>
      <w:r w:rsidR="007041D3">
        <w:t>s</w:t>
      </w:r>
      <w:r w:rsidR="00EF7F31">
        <w:t xml:space="preserve"> of the transform blocks that </w:t>
      </w:r>
      <w:proofErr w:type="gramStart"/>
      <w:r w:rsidR="00EF7F31">
        <w:t>have not been zeroed</w:t>
      </w:r>
      <w:proofErr w:type="gramEnd"/>
      <w:r w:rsidR="00EF7F31">
        <w:t xml:space="preserve"> out. </w:t>
      </w:r>
      <w:r w:rsidR="00DD616E">
        <w:t xml:space="preserve">Conceptually, this contribution tries to achieve the same goals as JVET-M0250 and JVET-M0251, but </w:t>
      </w:r>
      <w:r w:rsidR="00317658">
        <w:t>using slightly different encoder implementations.</w:t>
      </w:r>
    </w:p>
    <w:p w14:paraId="26189D7F" w14:textId="70DA42D9" w:rsidR="00317658" w:rsidRDefault="00317658" w:rsidP="0001413F">
      <w:pPr>
        <w:pStyle w:val="BodyText"/>
      </w:pPr>
      <w:r>
        <w:t xml:space="preserve">From spec text point of view, the proposals JVET-M0257 and JVET-M0251 (which also includes JVET-M-0250) are identical. </w:t>
      </w:r>
    </w:p>
    <w:p w14:paraId="7E9EBC9F" w14:textId="387683BA" w:rsidR="00317658" w:rsidRDefault="00317658" w:rsidP="0001413F">
      <w:pPr>
        <w:pStyle w:val="BodyText"/>
      </w:pPr>
      <w:r>
        <w:t xml:space="preserve">The results are slightly different, and it </w:t>
      </w:r>
      <w:proofErr w:type="gramStart"/>
      <w:r>
        <w:t>was explained</w:t>
      </w:r>
      <w:proofErr w:type="gramEnd"/>
      <w:r>
        <w:t xml:space="preserve"> that was due to the difference in encoder implementation. </w:t>
      </w:r>
    </w:p>
    <w:p w14:paraId="35A8391C" w14:textId="4F108BA2" w:rsidR="007041D3" w:rsidRDefault="007041D3" w:rsidP="0001413F">
      <w:pPr>
        <w:pStyle w:val="BodyText"/>
      </w:pPr>
      <w:r>
        <w:t>This proposal reported very small gains in terms of performance.</w:t>
      </w:r>
    </w:p>
    <w:p w14:paraId="101782E8" w14:textId="77777777" w:rsidR="00317658" w:rsidRDefault="00317658" w:rsidP="00317658">
      <w:pPr>
        <w:pStyle w:val="BodyText"/>
      </w:pPr>
      <w:r>
        <w:t xml:space="preserve">It </w:t>
      </w:r>
      <w:proofErr w:type="gramStart"/>
      <w:r>
        <w:t>was remarked</w:t>
      </w:r>
      <w:proofErr w:type="gramEnd"/>
      <w:r>
        <w:t xml:space="preserve"> that this proposed change is straightforward and reasonable. </w:t>
      </w:r>
    </w:p>
    <w:p w14:paraId="59644CFE" w14:textId="6CF48CB7" w:rsidR="00317658" w:rsidRDefault="00317658" w:rsidP="0001413F">
      <w:pPr>
        <w:pStyle w:val="BodyText"/>
      </w:pPr>
      <w:r>
        <w:t xml:space="preserve">It </w:t>
      </w:r>
      <w:proofErr w:type="gramStart"/>
      <w:r>
        <w:t>was further remarked</w:t>
      </w:r>
      <w:proofErr w:type="gramEnd"/>
      <w:r>
        <w:t xml:space="preserve"> that the encoder implementation in JVET-M0257 is preferred. </w:t>
      </w:r>
    </w:p>
    <w:p w14:paraId="3792B9B0" w14:textId="482A1FB9" w:rsidR="008519C6" w:rsidRDefault="00317658" w:rsidP="008519C6">
      <w:pPr>
        <w:pStyle w:val="BodyText"/>
      </w:pPr>
      <w:r w:rsidRPr="00082145">
        <w:rPr>
          <w:highlight w:val="yellow"/>
        </w:rPr>
        <w:t>Recommendation</w:t>
      </w:r>
      <w:r>
        <w:t xml:space="preserve">: </w:t>
      </w:r>
      <w:r w:rsidR="00082145">
        <w:t xml:space="preserve">adopt </w:t>
      </w:r>
      <w:ins w:id="339" w:author="Ye, Yan" w:date="2019-01-17T04:55:00Z">
        <w:r w:rsidR="00C90913">
          <w:t>JVET-M0251 and JVET</w:t>
        </w:r>
      </w:ins>
      <w:ins w:id="340" w:author="Ye, Yan" w:date="2019-01-17T04:56:00Z">
        <w:r w:rsidR="00C90913">
          <w:t xml:space="preserve">-M0257 </w:t>
        </w:r>
      </w:ins>
      <w:r w:rsidR="00082145">
        <w:t>into VVC.</w:t>
      </w:r>
      <w:r w:rsidR="008519C6" w:rsidRPr="008519C6">
        <w:t xml:space="preserve"> </w:t>
      </w:r>
      <w:r w:rsidR="008519C6">
        <w:t xml:space="preserve">The WD text and the software implementation </w:t>
      </w:r>
      <w:proofErr w:type="gramStart"/>
      <w:r w:rsidR="008519C6">
        <w:t>will be provided</w:t>
      </w:r>
      <w:proofErr w:type="gramEnd"/>
      <w:r w:rsidR="008519C6">
        <w:t xml:space="preserve"> according to JVET-M0257.</w:t>
      </w:r>
    </w:p>
    <w:p w14:paraId="3266FED6" w14:textId="6D0BD5A5" w:rsidR="00317658" w:rsidRDefault="00317658" w:rsidP="0001413F">
      <w:pPr>
        <w:pStyle w:val="BodyText"/>
      </w:pPr>
    </w:p>
    <w:p w14:paraId="47D08EF1" w14:textId="77777777" w:rsidR="0001413F" w:rsidRDefault="00162045" w:rsidP="0001413F">
      <w:pPr>
        <w:pStyle w:val="Heading9"/>
        <w:rPr>
          <w:rFonts w:eastAsia="Times New Roman"/>
          <w:szCs w:val="24"/>
          <w:lang w:eastAsia="de-DE"/>
        </w:rPr>
      </w:pPr>
      <w:hyperlink r:id="rId25" w:history="1">
        <w:r w:rsidR="0001413F" w:rsidRPr="00F3740E">
          <w:rPr>
            <w:rFonts w:eastAsia="Times New Roman"/>
            <w:color w:val="0000FF"/>
            <w:szCs w:val="24"/>
            <w:u w:val="single"/>
            <w:lang w:val="en-CA" w:eastAsia="de-DE"/>
          </w:rPr>
          <w:t>JVET-M0761</w:t>
        </w:r>
      </w:hyperlink>
      <w:r w:rsidR="0001413F">
        <w:rPr>
          <w:rFonts w:eastAsia="Times New Roman"/>
          <w:szCs w:val="24"/>
          <w:lang w:val="en-CA" w:eastAsia="de-DE"/>
        </w:rPr>
        <w:t xml:space="preserve"> </w:t>
      </w:r>
      <w:r w:rsidR="0001413F" w:rsidRPr="00F3740E">
        <w:rPr>
          <w:rFonts w:eastAsia="Times New Roman"/>
          <w:szCs w:val="24"/>
          <w:lang w:val="en-CA" w:eastAsia="de-DE"/>
        </w:rPr>
        <w:t>Crosscheck of JVET-M0257 (CE7-related: coefficient scanning and last position coding for TUs of greater than 32 width or height)</w:t>
      </w:r>
      <w:r w:rsidR="0001413F">
        <w:rPr>
          <w:rFonts w:eastAsia="Times New Roman"/>
          <w:szCs w:val="24"/>
          <w:lang w:val="en-CA" w:eastAsia="de-DE"/>
        </w:rPr>
        <w:t xml:space="preserve"> [</w:t>
      </w:r>
      <w:r w:rsidR="0001413F" w:rsidRPr="00F3740E">
        <w:rPr>
          <w:rFonts w:eastAsia="Times New Roman"/>
          <w:szCs w:val="24"/>
          <w:lang w:val="en-CA" w:eastAsia="de-DE"/>
        </w:rPr>
        <w:t>Z.-Y. Lin (</w:t>
      </w:r>
      <w:proofErr w:type="spellStart"/>
      <w:r w:rsidR="0001413F" w:rsidRPr="00F3740E">
        <w:rPr>
          <w:rFonts w:eastAsia="Times New Roman"/>
          <w:szCs w:val="24"/>
          <w:lang w:val="en-CA" w:eastAsia="de-DE"/>
        </w:rPr>
        <w:t>MediaTek</w:t>
      </w:r>
      <w:proofErr w:type="spellEnd"/>
      <w:r w:rsidR="0001413F" w:rsidRPr="00F3740E">
        <w:rPr>
          <w:rFonts w:eastAsia="Times New Roman"/>
          <w:szCs w:val="24"/>
          <w:lang w:val="en-CA" w:eastAsia="de-DE"/>
        </w:rPr>
        <w:t>)</w:t>
      </w:r>
      <w:r w:rsidR="0001413F">
        <w:rPr>
          <w:rFonts w:eastAsia="Times New Roman"/>
          <w:szCs w:val="24"/>
          <w:lang w:val="en-CA" w:eastAsia="de-DE"/>
        </w:rPr>
        <w:t>]</w:t>
      </w:r>
      <w:r w:rsidR="0001413F" w:rsidRPr="00F3740E">
        <w:rPr>
          <w:rFonts w:eastAsia="Times New Roman"/>
          <w:szCs w:val="24"/>
          <w:lang w:val="en-CA" w:eastAsia="de-DE"/>
        </w:rPr>
        <w:t xml:space="preserve"> [late]</w:t>
      </w:r>
    </w:p>
    <w:p w14:paraId="6CD5B547" w14:textId="78EB2604" w:rsidR="00B6153E" w:rsidRDefault="00B6153E" w:rsidP="0070295D">
      <w:pPr>
        <w:rPr>
          <w:lang w:eastAsia="de-DE"/>
        </w:rPr>
      </w:pPr>
    </w:p>
    <w:p w14:paraId="23CE27DD" w14:textId="77777777" w:rsidR="00B6153E" w:rsidRPr="007A28E0" w:rsidRDefault="00162045" w:rsidP="00B6153E">
      <w:pPr>
        <w:pStyle w:val="Heading9"/>
        <w:rPr>
          <w:rFonts w:eastAsia="Times New Roman"/>
          <w:szCs w:val="24"/>
          <w:lang w:val="en-CA" w:eastAsia="de-DE"/>
        </w:rPr>
      </w:pPr>
      <w:hyperlink r:id="rId26" w:history="1">
        <w:r w:rsidR="00B6153E" w:rsidRPr="007A28E0">
          <w:rPr>
            <w:rFonts w:eastAsia="Times New Roman"/>
            <w:color w:val="0000FF"/>
            <w:szCs w:val="24"/>
            <w:u w:val="single"/>
            <w:lang w:val="en-CA" w:eastAsia="de-DE"/>
          </w:rPr>
          <w:t>JVET-M0489</w:t>
        </w:r>
      </w:hyperlink>
      <w:r w:rsidR="00B6153E" w:rsidRPr="007A28E0">
        <w:rPr>
          <w:rFonts w:eastAsia="Times New Roman"/>
          <w:color w:val="0000FF"/>
          <w:szCs w:val="24"/>
          <w:u w:val="single"/>
          <w:lang w:val="en-CA" w:eastAsia="de-DE"/>
        </w:rPr>
        <w:t xml:space="preserve"> </w:t>
      </w:r>
      <w:r w:rsidR="00B6153E" w:rsidRPr="007A28E0">
        <w:rPr>
          <w:rFonts w:eastAsia="Times New Roman"/>
          <w:szCs w:val="24"/>
          <w:lang w:val="en-CA" w:eastAsia="de-DE"/>
        </w:rPr>
        <w:t xml:space="preserve">CE7-related: Reduced context models for transform coefficients coding [M. </w:t>
      </w:r>
      <w:proofErr w:type="gramStart"/>
      <w:r w:rsidR="00B6153E" w:rsidRPr="007A28E0">
        <w:rPr>
          <w:rFonts w:eastAsia="Times New Roman"/>
          <w:szCs w:val="24"/>
          <w:lang w:val="en-CA" w:eastAsia="de-DE"/>
        </w:rPr>
        <w:t>Gao</w:t>
      </w:r>
      <w:proofErr w:type="gramEnd"/>
      <w:r w:rsidR="00B6153E" w:rsidRPr="007A28E0">
        <w:rPr>
          <w:rFonts w:eastAsia="Times New Roman"/>
          <w:szCs w:val="24"/>
          <w:lang w:val="en-CA" w:eastAsia="de-DE"/>
        </w:rPr>
        <w:t>, X. Li, X. Zhao, S. Liu (</w:t>
      </w:r>
      <w:proofErr w:type="spellStart"/>
      <w:r w:rsidR="00B6153E" w:rsidRPr="007A28E0">
        <w:rPr>
          <w:rFonts w:eastAsia="Times New Roman"/>
          <w:szCs w:val="24"/>
          <w:lang w:val="en-CA" w:eastAsia="de-DE"/>
        </w:rPr>
        <w:t>Tencent</w:t>
      </w:r>
      <w:proofErr w:type="spellEnd"/>
      <w:r w:rsidR="00B6153E" w:rsidRPr="007A28E0">
        <w:rPr>
          <w:rFonts w:eastAsia="Times New Roman"/>
          <w:szCs w:val="24"/>
          <w:lang w:val="en-CA" w:eastAsia="de-DE"/>
        </w:rPr>
        <w:t>)]</w:t>
      </w:r>
    </w:p>
    <w:p w14:paraId="36DC0D3F" w14:textId="3505D468" w:rsidR="00B6153E" w:rsidRDefault="00B6153E" w:rsidP="00B6153E">
      <w:pPr>
        <w:rPr>
          <w:color w:val="000000" w:themeColor="text1"/>
        </w:rPr>
      </w:pPr>
      <w:r>
        <w:rPr>
          <w:lang w:val="en-CA" w:eastAsia="zh-CN"/>
        </w:rPr>
        <w:t>T</w:t>
      </w:r>
      <w:r>
        <w:rPr>
          <w:color w:val="000000" w:themeColor="text1"/>
        </w:rPr>
        <w:t xml:space="preserve">his contribution proposes to reduce the context models for transform coefficients, which </w:t>
      </w:r>
      <w:proofErr w:type="gramStart"/>
      <w:r>
        <w:rPr>
          <w:color w:val="000000" w:themeColor="text1"/>
        </w:rPr>
        <w:t>was firstly proposed</w:t>
      </w:r>
      <w:proofErr w:type="gramEnd"/>
      <w:r>
        <w:rPr>
          <w:color w:val="000000" w:themeColor="text1"/>
        </w:rPr>
        <w:t xml:space="preserve"> in JVET-L0316. The proposed method can save 54 context models and the BD-Rate increase </w:t>
      </w:r>
      <w:proofErr w:type="gramStart"/>
      <w:r>
        <w:rPr>
          <w:color w:val="000000" w:themeColor="text1"/>
        </w:rPr>
        <w:t>is reported</w:t>
      </w:r>
      <w:proofErr w:type="gramEnd"/>
      <w:r>
        <w:rPr>
          <w:color w:val="000000" w:themeColor="text1"/>
        </w:rPr>
        <w:t xml:space="preserve"> as 0.04%, 0.01% and 0.00% for AI, RA and LD, respectively.</w:t>
      </w:r>
    </w:p>
    <w:p w14:paraId="3BB268D5" w14:textId="77777777" w:rsidR="00101384" w:rsidRDefault="00101384" w:rsidP="00B6153E">
      <w:pPr>
        <w:rPr>
          <w:szCs w:val="22"/>
          <w:lang w:val="en-CA"/>
        </w:rPr>
      </w:pPr>
    </w:p>
    <w:p w14:paraId="32F4FA10" w14:textId="1792318C" w:rsidR="00B6153E" w:rsidRDefault="005D03E4" w:rsidP="00B6153E">
      <w:pPr>
        <w:pStyle w:val="BodyText"/>
      </w:pPr>
      <w:r>
        <w:t>This contribution targets reduction of number of contexts in coefficient coding.</w:t>
      </w:r>
    </w:p>
    <w:p w14:paraId="3F6AEFE5" w14:textId="77777777" w:rsidR="005D03E4" w:rsidRDefault="005D03E4" w:rsidP="00B6153E">
      <w:pPr>
        <w:pStyle w:val="BodyText"/>
      </w:pPr>
      <w:r>
        <w:t xml:space="preserve">In VTM 3: </w:t>
      </w:r>
    </w:p>
    <w:p w14:paraId="5E8392DC" w14:textId="0DB19127" w:rsidR="005D03E4" w:rsidRDefault="005D03E4" w:rsidP="005D03E4">
      <w:pPr>
        <w:pStyle w:val="BodyText"/>
        <w:numPr>
          <w:ilvl w:val="0"/>
          <w:numId w:val="29"/>
        </w:numPr>
      </w:pPr>
      <w:r>
        <w:t xml:space="preserve">90 contexts are used to code </w:t>
      </w:r>
      <w:proofErr w:type="spellStart"/>
      <w:r>
        <w:t>sig_coeff_</w:t>
      </w:r>
      <w:proofErr w:type="gramStart"/>
      <w:r>
        <w:t>flag</w:t>
      </w:r>
      <w:proofErr w:type="spellEnd"/>
      <w:r>
        <w:t>,</w:t>
      </w:r>
      <w:proofErr w:type="gramEnd"/>
      <w:r>
        <w:t xml:space="preserve"> this contribution reduces that number to 60. </w:t>
      </w:r>
    </w:p>
    <w:p w14:paraId="5C99B022" w14:textId="5368C516" w:rsidR="005D03E4" w:rsidRDefault="005D03E4" w:rsidP="005D03E4">
      <w:pPr>
        <w:pStyle w:val="BodyText"/>
        <w:numPr>
          <w:ilvl w:val="0"/>
          <w:numId w:val="29"/>
        </w:numPr>
      </w:pPr>
      <w:proofErr w:type="gramStart"/>
      <w:r>
        <w:t>96</w:t>
      </w:r>
      <w:proofErr w:type="gramEnd"/>
      <w:r>
        <w:t xml:space="preserve"> contexts are used to code parity flags and greater flags, this contribution reduces that number to 72 contexts. </w:t>
      </w:r>
    </w:p>
    <w:p w14:paraId="51B2D535" w14:textId="44CD57EB" w:rsidR="005D03E4" w:rsidRDefault="005D03E4" w:rsidP="005D03E4">
      <w:pPr>
        <w:pStyle w:val="BodyText"/>
      </w:pPr>
      <w:r>
        <w:t xml:space="preserve">The proposed context reduction </w:t>
      </w:r>
      <w:proofErr w:type="gramStart"/>
      <w:r>
        <w:t>is achieved</w:t>
      </w:r>
      <w:proofErr w:type="gramEnd"/>
      <w:r>
        <w:t xml:space="preserve"> by merging some current context models together.</w:t>
      </w:r>
    </w:p>
    <w:p w14:paraId="14B2B20F" w14:textId="5AFEB012" w:rsidR="005D03E4" w:rsidRDefault="005D03E4" w:rsidP="005D03E4">
      <w:pPr>
        <w:pStyle w:val="BodyText"/>
      </w:pPr>
      <w:r>
        <w:t xml:space="preserve">In terms of performance, the total reduction of 54 contexts results in 0.04%/0.01%/0.00% for AI/RA/LB for </w:t>
      </w:r>
      <w:proofErr w:type="spellStart"/>
      <w:r>
        <w:t>luma</w:t>
      </w:r>
      <w:proofErr w:type="spellEnd"/>
      <w:r>
        <w:t>. There was some encoding</w:t>
      </w:r>
      <w:r w:rsidR="00101384">
        <w:t>/decoding</w:t>
      </w:r>
      <w:r>
        <w:t xml:space="preserve"> time increase, but the timing results </w:t>
      </w:r>
      <w:proofErr w:type="gramStart"/>
      <w:r>
        <w:t>were reported</w:t>
      </w:r>
      <w:proofErr w:type="gramEnd"/>
      <w:r>
        <w:t xml:space="preserve"> to be unreliable. </w:t>
      </w:r>
      <w:r w:rsidR="00AC28D0">
        <w:t xml:space="preserve">The cross checker also did not have reliable timing results.  </w:t>
      </w:r>
    </w:p>
    <w:p w14:paraId="1C12A65E" w14:textId="49EC9D4A" w:rsidR="00CD3F5E" w:rsidRDefault="00CD3F5E" w:rsidP="005D03E4">
      <w:pPr>
        <w:pStyle w:val="BodyText"/>
      </w:pPr>
      <w:r>
        <w:t xml:space="preserve">When discussing this contribution in combination with JVET-M0107, it </w:t>
      </w:r>
      <w:proofErr w:type="gramStart"/>
      <w:r>
        <w:t>was remarked</w:t>
      </w:r>
      <w:proofErr w:type="gramEnd"/>
      <w:r>
        <w:t xml:space="preserve"> that these two contributions aim at reducing con</w:t>
      </w:r>
      <w:r w:rsidR="00772B09">
        <w:t xml:space="preserve">texts but the modifications are not exactly the same, and some are done to the same </w:t>
      </w:r>
      <w:r>
        <w:t>syntax elements</w:t>
      </w:r>
      <w:r w:rsidR="00772B09">
        <w:t xml:space="preserve"> (e.g. rem_abs_gt1_flag, and rem_abs_gt2_flag) but others on different syntax elements. </w:t>
      </w:r>
    </w:p>
    <w:p w14:paraId="155B0C75" w14:textId="55C8A60A" w:rsidR="00772B09" w:rsidRDefault="00772B09" w:rsidP="005D03E4">
      <w:pPr>
        <w:pStyle w:val="BodyText"/>
      </w:pPr>
      <w:r>
        <w:t xml:space="preserve">It </w:t>
      </w:r>
      <w:proofErr w:type="gramStart"/>
      <w:r>
        <w:t>was remarked</w:t>
      </w:r>
      <w:proofErr w:type="gramEnd"/>
      <w:r>
        <w:t xml:space="preserve"> that the </w:t>
      </w:r>
      <w:r w:rsidR="00101384">
        <w:t>run</w:t>
      </w:r>
      <w:r>
        <w:t xml:space="preserve"> time increase was of concern, and could be due to the same hypothetical reasons as noted for JVET-M0107. </w:t>
      </w:r>
    </w:p>
    <w:p w14:paraId="0D96A9DF" w14:textId="5716E533" w:rsidR="00101384" w:rsidRDefault="00101384" w:rsidP="005D03E4">
      <w:pPr>
        <w:pStyle w:val="BodyText"/>
      </w:pPr>
      <w:r>
        <w:t xml:space="preserve">It </w:t>
      </w:r>
      <w:proofErr w:type="gramStart"/>
      <w:r>
        <w:t>was further remarked</w:t>
      </w:r>
      <w:proofErr w:type="gramEnd"/>
      <w:r>
        <w:t xml:space="preserve"> that there could be implementation complexity increase due to additional operations to derive context model indices, which could be the direct cause for run time increase. </w:t>
      </w:r>
    </w:p>
    <w:p w14:paraId="617331F3" w14:textId="6CC56CDD" w:rsidR="00101384" w:rsidRDefault="00101384" w:rsidP="005D03E4">
      <w:pPr>
        <w:pStyle w:val="BodyText"/>
      </w:pPr>
      <w:r>
        <w:t xml:space="preserve">The proponents of M0107 and M0489 </w:t>
      </w:r>
      <w:r w:rsidR="007507DE">
        <w:t xml:space="preserve">agreed to </w:t>
      </w:r>
      <w:r>
        <w:t xml:space="preserve">provide software to HHI and Qualcomm to </w:t>
      </w:r>
      <w:r w:rsidR="007507DE">
        <w:t xml:space="preserve">cross check. </w:t>
      </w:r>
    </w:p>
    <w:p w14:paraId="00C16976" w14:textId="717E98E0" w:rsidR="007507DE" w:rsidRDefault="007507DE" w:rsidP="007507DE">
      <w:pPr>
        <w:pStyle w:val="BodyText"/>
      </w:pPr>
      <w:r>
        <w:t xml:space="preserve">It </w:t>
      </w:r>
      <w:proofErr w:type="gramStart"/>
      <w:r>
        <w:t>was remarked</w:t>
      </w:r>
      <w:proofErr w:type="gramEnd"/>
      <w:r>
        <w:t xml:space="preserve"> that the only concern </w:t>
      </w:r>
      <w:r w:rsidR="0094047C">
        <w:t>about these two contributions is potential increase in complexity (which was likely reflected</w:t>
      </w:r>
      <w:r>
        <w:t xml:space="preserve"> in run</w:t>
      </w:r>
      <w:r w:rsidR="0094047C">
        <w:t xml:space="preserve"> time increase). </w:t>
      </w:r>
    </w:p>
    <w:p w14:paraId="20BBABAF" w14:textId="6DEB68D2" w:rsidR="005C2FD5" w:rsidRDefault="005C2FD5" w:rsidP="007507DE">
      <w:pPr>
        <w:pStyle w:val="BodyText"/>
      </w:pPr>
      <w:r>
        <w:t xml:space="preserve">The proponents agreed to provide new simulation results to be collected on computing platforms that can produce reliable run time results for AI and RA. The cross checkers (HHI and Qualcomm) will do the same. </w:t>
      </w:r>
    </w:p>
    <w:p w14:paraId="17AD88CA" w14:textId="144AAF58" w:rsidR="005C2FD5" w:rsidRDefault="005C2FD5" w:rsidP="007507DE">
      <w:pPr>
        <w:pStyle w:val="BodyText"/>
        <w:rPr>
          <w:ins w:id="341" w:author="Ye, Yan" w:date="2019-01-17T04:30:00Z"/>
        </w:rPr>
      </w:pPr>
      <w:r>
        <w:t xml:space="preserve">If it </w:t>
      </w:r>
      <w:proofErr w:type="gramStart"/>
      <w:r>
        <w:t>is confirmed</w:t>
      </w:r>
      <w:proofErr w:type="gramEnd"/>
      <w:r>
        <w:t xml:space="preserve"> that there is no complexity increase in terms of run time, then these two contributions may be recommended for adoption. </w:t>
      </w:r>
    </w:p>
    <w:p w14:paraId="1A46A0C4" w14:textId="77777777" w:rsidR="00B37A14" w:rsidRDefault="00B37A14" w:rsidP="007507DE">
      <w:pPr>
        <w:pStyle w:val="BodyText"/>
        <w:rPr>
          <w:ins w:id="342" w:author="Ye, Yan" w:date="2019-01-17T04:37:00Z"/>
        </w:rPr>
      </w:pPr>
      <w:ins w:id="343" w:author="Ye, Yan" w:date="2019-01-17T04:37:00Z">
        <w:r>
          <w:t xml:space="preserve">The proponent was not present at the </w:t>
        </w:r>
        <w:proofErr w:type="spellStart"/>
        <w:r>
          <w:t>BoG</w:t>
        </w:r>
        <w:proofErr w:type="spellEnd"/>
        <w:r>
          <w:t xml:space="preserve"> discussion. </w:t>
        </w:r>
      </w:ins>
    </w:p>
    <w:p w14:paraId="10358728" w14:textId="25AA9723" w:rsidR="0047546B" w:rsidRDefault="00196B32" w:rsidP="007507DE">
      <w:pPr>
        <w:pStyle w:val="BodyText"/>
      </w:pPr>
      <w:ins w:id="344" w:author="Ye, Yan" w:date="2019-01-17T04:30:00Z">
        <w:r>
          <w:t xml:space="preserve">According </w:t>
        </w:r>
      </w:ins>
      <w:ins w:id="345" w:author="Ye, Yan" w:date="2019-01-17T04:59:00Z">
        <w:r>
          <w:t xml:space="preserve">to offline discussion, it seemed that the proponent would like to further study in CE. </w:t>
        </w:r>
      </w:ins>
    </w:p>
    <w:p w14:paraId="33DD5A9A" w14:textId="7352DCF1" w:rsidR="00AC28D0" w:rsidRDefault="00AC28D0" w:rsidP="005D03E4">
      <w:pPr>
        <w:pStyle w:val="BodyText"/>
      </w:pPr>
      <w:r w:rsidRPr="00AF6B8E">
        <w:rPr>
          <w:highlight w:val="yellow"/>
        </w:rPr>
        <w:t xml:space="preserve">Recommendation: </w:t>
      </w:r>
      <w:del w:id="346" w:author="Ye, Yan" w:date="2019-01-17T04:59:00Z">
        <w:r w:rsidR="005C2FD5" w:rsidRPr="00AF6B8E" w:rsidDel="00196B32">
          <w:rPr>
            <w:highlight w:val="yellow"/>
          </w:rPr>
          <w:delText xml:space="preserve">revisit </w:delText>
        </w:r>
        <w:r w:rsidR="00AF6B8E" w:rsidRPr="00AF6B8E" w:rsidDel="00196B32">
          <w:rPr>
            <w:highlight w:val="yellow"/>
          </w:rPr>
          <w:delText>(possibly on Wed)</w:delText>
        </w:r>
      </w:del>
      <w:ins w:id="347" w:author="Ye, Yan" w:date="2019-01-17T04:59:00Z">
        <w:r w:rsidR="00196B32">
          <w:t xml:space="preserve"> fu</w:t>
        </w:r>
      </w:ins>
      <w:ins w:id="348" w:author="Ye, Yan" w:date="2019-01-17T05:00:00Z">
        <w:r w:rsidR="00196B32">
          <w:t>r</w:t>
        </w:r>
      </w:ins>
      <w:ins w:id="349" w:author="Ye, Yan" w:date="2019-01-17T04:59:00Z">
        <w:r w:rsidR="00196B32">
          <w:t>ther study in CE.</w:t>
        </w:r>
      </w:ins>
    </w:p>
    <w:p w14:paraId="277376B3" w14:textId="77777777" w:rsidR="001454C2" w:rsidRDefault="001454C2" w:rsidP="00B6153E">
      <w:pPr>
        <w:pStyle w:val="BodyText"/>
      </w:pPr>
    </w:p>
    <w:p w14:paraId="7B29F8EC" w14:textId="77777777" w:rsidR="00B6153E" w:rsidRPr="00E8660C" w:rsidRDefault="00162045" w:rsidP="00B6153E">
      <w:pPr>
        <w:pStyle w:val="Heading9"/>
        <w:rPr>
          <w:rFonts w:eastAsia="Times New Roman"/>
          <w:szCs w:val="24"/>
          <w:lang w:val="en-CA" w:eastAsia="de-DE"/>
        </w:rPr>
      </w:pPr>
      <w:hyperlink r:id="rId27" w:history="1">
        <w:r w:rsidR="00B6153E" w:rsidRPr="00E8660C">
          <w:rPr>
            <w:rFonts w:eastAsia="Times New Roman"/>
            <w:color w:val="0000FF"/>
            <w:szCs w:val="24"/>
            <w:u w:val="single"/>
            <w:lang w:val="en-CA" w:eastAsia="de-DE"/>
          </w:rPr>
          <w:t>JVET-M0697</w:t>
        </w:r>
      </w:hyperlink>
      <w:r w:rsidR="00B6153E" w:rsidRPr="00E8660C">
        <w:rPr>
          <w:rFonts w:eastAsia="Times New Roman"/>
          <w:szCs w:val="24"/>
          <w:lang w:val="en-CA" w:eastAsia="de-DE"/>
        </w:rPr>
        <w:t xml:space="preserve"> Cross-check of JVET-M0489 "CE7-related: Reduced context models for transform coefficients coding" [Y. Chen, F. Le </w:t>
      </w:r>
      <w:proofErr w:type="spellStart"/>
      <w:r w:rsidR="00B6153E" w:rsidRPr="00E8660C">
        <w:rPr>
          <w:rFonts w:eastAsia="Times New Roman"/>
          <w:szCs w:val="24"/>
          <w:lang w:val="en-CA" w:eastAsia="de-DE"/>
        </w:rPr>
        <w:t>Léannec</w:t>
      </w:r>
      <w:proofErr w:type="spellEnd"/>
      <w:r w:rsidR="00B6153E" w:rsidRPr="00E8660C">
        <w:rPr>
          <w:rFonts w:eastAsia="Times New Roman"/>
          <w:szCs w:val="24"/>
          <w:lang w:val="en-CA" w:eastAsia="de-DE"/>
        </w:rPr>
        <w:t xml:space="preserve"> (Technicolor)] [late] [miss]</w:t>
      </w:r>
    </w:p>
    <w:p w14:paraId="143F7005" w14:textId="77777777" w:rsidR="00B6153E" w:rsidRPr="007A28E0" w:rsidRDefault="00B6153E" w:rsidP="00B6153E">
      <w:pPr>
        <w:pStyle w:val="BodyText"/>
      </w:pPr>
    </w:p>
    <w:p w14:paraId="60B93413" w14:textId="77777777" w:rsidR="00B6153E" w:rsidRDefault="00162045" w:rsidP="00B6153E">
      <w:pPr>
        <w:pStyle w:val="Heading9"/>
        <w:rPr>
          <w:rFonts w:eastAsia="Times New Roman"/>
          <w:szCs w:val="24"/>
          <w:lang w:val="en-CA" w:eastAsia="de-DE"/>
        </w:rPr>
      </w:pPr>
      <w:hyperlink r:id="rId28" w:history="1">
        <w:r w:rsidR="00B6153E" w:rsidRPr="007A28E0">
          <w:rPr>
            <w:rFonts w:eastAsia="Times New Roman"/>
            <w:color w:val="0000FF"/>
            <w:szCs w:val="24"/>
            <w:u w:val="single"/>
            <w:lang w:val="en-CA" w:eastAsia="de-DE"/>
          </w:rPr>
          <w:t>JVET-M0491</w:t>
        </w:r>
      </w:hyperlink>
      <w:r w:rsidR="00B6153E" w:rsidRPr="007A28E0">
        <w:rPr>
          <w:rFonts w:eastAsia="Times New Roman"/>
          <w:szCs w:val="24"/>
          <w:lang w:val="en-CA" w:eastAsia="de-DE"/>
        </w:rPr>
        <w:t xml:space="preserve"> CE7-related: Reduced maximum number of context-coded bins for transform coefficient coding [M. </w:t>
      </w:r>
      <w:proofErr w:type="gramStart"/>
      <w:r w:rsidR="00B6153E" w:rsidRPr="007A28E0">
        <w:rPr>
          <w:rFonts w:eastAsia="Times New Roman"/>
          <w:szCs w:val="24"/>
          <w:lang w:val="en-CA" w:eastAsia="de-DE"/>
        </w:rPr>
        <w:t>Gao</w:t>
      </w:r>
      <w:proofErr w:type="gramEnd"/>
      <w:r w:rsidR="00B6153E" w:rsidRPr="007A28E0">
        <w:rPr>
          <w:rFonts w:eastAsia="Times New Roman"/>
          <w:szCs w:val="24"/>
          <w:lang w:val="en-CA" w:eastAsia="de-DE"/>
        </w:rPr>
        <w:t>, X. Li, X. Zhao, S. Liu (</w:t>
      </w:r>
      <w:proofErr w:type="spellStart"/>
      <w:r w:rsidR="00B6153E" w:rsidRPr="007A28E0">
        <w:rPr>
          <w:rFonts w:eastAsia="Times New Roman"/>
          <w:szCs w:val="24"/>
          <w:lang w:val="en-CA" w:eastAsia="de-DE"/>
        </w:rPr>
        <w:t>Tencent</w:t>
      </w:r>
      <w:proofErr w:type="spellEnd"/>
      <w:r w:rsidR="00B6153E" w:rsidRPr="007A28E0">
        <w:rPr>
          <w:rFonts w:eastAsia="Times New Roman"/>
          <w:szCs w:val="24"/>
          <w:lang w:val="en-CA" w:eastAsia="de-DE"/>
        </w:rPr>
        <w:t>)]</w:t>
      </w:r>
    </w:p>
    <w:p w14:paraId="3C0FA8F3" w14:textId="77777777" w:rsidR="00B6153E" w:rsidRDefault="00B6153E" w:rsidP="00B6153E">
      <w:pPr>
        <w:rPr>
          <w:szCs w:val="22"/>
          <w:lang w:val="en-CA"/>
        </w:rPr>
      </w:pPr>
      <w:r>
        <w:rPr>
          <w:lang w:val="en-CA" w:eastAsia="zh-CN"/>
        </w:rPr>
        <w:t xml:space="preserve">In the transform coefficient coding of VTM-3.0, </w:t>
      </w:r>
      <w:r>
        <w:t xml:space="preserve">the averaged maximum number of context-coded bins per 4x4 sub-block is 32. In this contribution, </w:t>
      </w:r>
      <w:proofErr w:type="gramStart"/>
      <w:r>
        <w:t>to further reduce</w:t>
      </w:r>
      <w:proofErr w:type="gramEnd"/>
      <w:r>
        <w:t xml:space="preserve"> the averaged maximum number of context-coded bins per 4x4 sub-block, it is proposed to reduce the maximum number of context-coded bins for 4x4 sub-blocks in high frequency region such that the averaged maximum number of context-coded bins per 4x4 sub-block is 30. </w:t>
      </w:r>
      <w:r>
        <w:rPr>
          <w:lang w:val="en-CA"/>
        </w:rPr>
        <w:t xml:space="preserve">It </w:t>
      </w:r>
      <w:proofErr w:type="gramStart"/>
      <w:r>
        <w:rPr>
          <w:lang w:val="en-CA"/>
        </w:rPr>
        <w:t>is reported</w:t>
      </w:r>
      <w:proofErr w:type="gramEnd"/>
      <w:r>
        <w:rPr>
          <w:lang w:val="en-CA"/>
        </w:rPr>
        <w:t xml:space="preserve"> that </w:t>
      </w:r>
      <w:r>
        <w:rPr>
          <w:lang w:val="en-CA" w:eastAsia="zh-CN"/>
        </w:rPr>
        <w:t>0.04%</w:t>
      </w:r>
      <w:r>
        <w:rPr>
          <w:lang w:val="en-CA"/>
        </w:rPr>
        <w:t xml:space="preserve">, </w:t>
      </w:r>
      <w:r>
        <w:rPr>
          <w:lang w:val="en-CA" w:eastAsia="zh-CN"/>
        </w:rPr>
        <w:t>0.03%</w:t>
      </w:r>
      <w:r>
        <w:rPr>
          <w:lang w:val="en-CA"/>
        </w:rPr>
        <w:t xml:space="preserve"> and </w:t>
      </w:r>
      <w:r>
        <w:rPr>
          <w:lang w:val="en-CA" w:eastAsia="zh-CN"/>
        </w:rPr>
        <w:t>0.08%</w:t>
      </w:r>
      <w:r>
        <w:rPr>
          <w:lang w:val="en-CA"/>
        </w:rPr>
        <w:t xml:space="preserve"> </w:t>
      </w:r>
      <w:proofErr w:type="spellStart"/>
      <w:r>
        <w:rPr>
          <w:lang w:val="en-CA"/>
        </w:rPr>
        <w:t>luma</w:t>
      </w:r>
      <w:proofErr w:type="spellEnd"/>
      <w:r>
        <w:rPr>
          <w:lang w:val="en-CA"/>
        </w:rPr>
        <w:t xml:space="preserve"> BD-rate increase over VTM-3.0 is observed for AI, RA and LD configurations, respectively.</w:t>
      </w:r>
    </w:p>
    <w:p w14:paraId="3FD14945" w14:textId="4BC565E9" w:rsidR="00B6153E" w:rsidRDefault="00B6153E" w:rsidP="00B6153E">
      <w:pPr>
        <w:pStyle w:val="BodyText"/>
      </w:pPr>
    </w:p>
    <w:p w14:paraId="398F1CF1" w14:textId="2DF5825C" w:rsidR="00DA311E" w:rsidRDefault="00E47D04" w:rsidP="00AF6B8E">
      <w:pPr>
        <w:pStyle w:val="BodyText"/>
        <w:rPr>
          <w:lang w:val="en-US"/>
        </w:rPr>
      </w:pPr>
      <w:r w:rsidRPr="00AF6B8E">
        <w:rPr>
          <w:lang w:val="en-US"/>
        </w:rPr>
        <w:t xml:space="preserve">In VVC, for a </w:t>
      </w:r>
      <w:proofErr w:type="gramStart"/>
      <w:r w:rsidRPr="00AF6B8E">
        <w:rPr>
          <w:lang w:val="en-US"/>
        </w:rPr>
        <w:t>4x4 coefficient</w:t>
      </w:r>
      <w:proofErr w:type="gramEnd"/>
      <w:r w:rsidRPr="00AF6B8E">
        <w:rPr>
          <w:lang w:val="en-US"/>
        </w:rPr>
        <w:t xml:space="preserve"> sub-block, the maximum number of context-coded bins is set </w:t>
      </w:r>
      <w:r w:rsidR="00AF6B8E">
        <w:rPr>
          <w:lang w:val="en-US"/>
        </w:rPr>
        <w:t xml:space="preserve">to </w:t>
      </w:r>
      <w:r w:rsidRPr="00AF6B8E">
        <w:rPr>
          <w:lang w:val="en-US"/>
        </w:rPr>
        <w:t>32 regardless of the frequenc</w:t>
      </w:r>
      <w:r w:rsidR="00AF6B8E">
        <w:rPr>
          <w:lang w:val="en-US"/>
        </w:rPr>
        <w:t>y position of the 4x4 sub-block, but it was observed that s</w:t>
      </w:r>
      <w:r w:rsidRPr="00AF6B8E">
        <w:rPr>
          <w:lang w:val="en-US"/>
        </w:rPr>
        <w:t>ub-block in low frequency region usually have more non-zero coefficients than sub</w:t>
      </w:r>
      <w:r w:rsidR="00AF6B8E">
        <w:rPr>
          <w:lang w:val="en-US"/>
        </w:rPr>
        <w:t xml:space="preserve">-block in high frequency region. </w:t>
      </w:r>
    </w:p>
    <w:p w14:paraId="3E96D3AC" w14:textId="243990E3" w:rsidR="00AF6B8E" w:rsidRDefault="00AF6B8E" w:rsidP="00AF6B8E">
      <w:pPr>
        <w:pStyle w:val="BodyText"/>
        <w:rPr>
          <w:lang w:val="en-US"/>
        </w:rPr>
      </w:pPr>
      <w:r>
        <w:rPr>
          <w:lang w:val="en-US"/>
        </w:rPr>
        <w:t xml:space="preserve">This proposal uses different </w:t>
      </w:r>
      <w:r w:rsidRPr="00AF6B8E">
        <w:rPr>
          <w:lang w:val="en-US"/>
        </w:rPr>
        <w:t>maximum number</w:t>
      </w:r>
      <w:r w:rsidR="0004443B">
        <w:rPr>
          <w:lang w:val="en-US"/>
        </w:rPr>
        <w:t>s</w:t>
      </w:r>
      <w:r w:rsidRPr="00AF6B8E">
        <w:rPr>
          <w:lang w:val="en-US"/>
        </w:rPr>
        <w:t xml:space="preserve"> of context-coded bins for 4x4 sub-blocks </w:t>
      </w:r>
      <w:r w:rsidR="00B24C70">
        <w:rPr>
          <w:lang w:val="en-US"/>
        </w:rPr>
        <w:t>for</w:t>
      </w:r>
      <w:r w:rsidR="0004443B">
        <w:rPr>
          <w:lang w:val="en-US"/>
        </w:rPr>
        <w:t xml:space="preserve"> different frequency position. </w:t>
      </w:r>
      <w:r w:rsidR="0083037B">
        <w:rPr>
          <w:lang w:val="en-US"/>
        </w:rPr>
        <w:t xml:space="preserve">It reduces the maximum number of </w:t>
      </w:r>
      <w:proofErr w:type="gramStart"/>
      <w:r w:rsidR="0083037B">
        <w:rPr>
          <w:lang w:val="en-US"/>
        </w:rPr>
        <w:t>context coded</w:t>
      </w:r>
      <w:proofErr w:type="gramEnd"/>
      <w:r w:rsidR="0083037B">
        <w:rPr>
          <w:lang w:val="en-US"/>
        </w:rPr>
        <w:t xml:space="preserve"> bins </w:t>
      </w:r>
      <w:r w:rsidR="00F068A9">
        <w:rPr>
          <w:lang w:val="en-US"/>
        </w:rPr>
        <w:t xml:space="preserve">for 4x4 sub-blocks </w:t>
      </w:r>
      <w:r w:rsidR="0083037B">
        <w:rPr>
          <w:lang w:val="en-US"/>
        </w:rPr>
        <w:t xml:space="preserve">from 32 to 30. </w:t>
      </w:r>
    </w:p>
    <w:p w14:paraId="103CD79A" w14:textId="3CF3FB3A" w:rsidR="0004443B" w:rsidRDefault="0004443B" w:rsidP="00AF6B8E">
      <w:pPr>
        <w:pStyle w:val="BodyText"/>
        <w:rPr>
          <w:lang w:val="en-US"/>
        </w:rPr>
      </w:pPr>
      <w:r>
        <w:rPr>
          <w:lang w:val="en-US"/>
        </w:rPr>
        <w:t xml:space="preserve">In terms of performance, the proposal reported 0.04%/0.03%/0.08% for AI/RA/LB for </w:t>
      </w:r>
      <w:proofErr w:type="spellStart"/>
      <w:r>
        <w:rPr>
          <w:lang w:val="en-US"/>
        </w:rPr>
        <w:t>luma</w:t>
      </w:r>
      <w:proofErr w:type="spellEnd"/>
      <w:r>
        <w:rPr>
          <w:lang w:val="en-US"/>
        </w:rPr>
        <w:t xml:space="preserve">. </w:t>
      </w:r>
    </w:p>
    <w:p w14:paraId="76F9A587" w14:textId="520B01A2" w:rsidR="00B24C70" w:rsidRDefault="00B24C70" w:rsidP="00AF6B8E">
      <w:pPr>
        <w:pStyle w:val="BodyText"/>
        <w:rPr>
          <w:lang w:val="en-US"/>
        </w:rPr>
      </w:pPr>
      <w:r>
        <w:rPr>
          <w:lang w:val="en-US"/>
        </w:rPr>
        <w:t xml:space="preserve">It </w:t>
      </w:r>
      <w:proofErr w:type="gramStart"/>
      <w:r>
        <w:rPr>
          <w:lang w:val="en-US"/>
        </w:rPr>
        <w:t>was remarked</w:t>
      </w:r>
      <w:proofErr w:type="gramEnd"/>
      <w:r>
        <w:rPr>
          <w:lang w:val="en-US"/>
        </w:rPr>
        <w:t xml:space="preserve"> that a similar approach was tested in CE, and that was not adopted. </w:t>
      </w:r>
    </w:p>
    <w:p w14:paraId="0B4A76BA" w14:textId="0340228D" w:rsidR="00B24C70" w:rsidRDefault="00B24C70" w:rsidP="00AF6B8E">
      <w:pPr>
        <w:pStyle w:val="BodyText"/>
        <w:rPr>
          <w:lang w:val="en-US"/>
        </w:rPr>
      </w:pPr>
      <w:r>
        <w:rPr>
          <w:lang w:val="en-US"/>
        </w:rPr>
        <w:t xml:space="preserve">It </w:t>
      </w:r>
      <w:proofErr w:type="gramStart"/>
      <w:r>
        <w:rPr>
          <w:lang w:val="en-US"/>
        </w:rPr>
        <w:t>was requested</w:t>
      </w:r>
      <w:proofErr w:type="gramEnd"/>
      <w:r>
        <w:rPr>
          <w:lang w:val="en-US"/>
        </w:rPr>
        <w:t xml:space="preserve"> by the proponent to test this in CE, which was supported by a non-proponent.</w:t>
      </w:r>
    </w:p>
    <w:p w14:paraId="791663A3" w14:textId="739FB2AE" w:rsidR="0004443B" w:rsidRPr="00AF6B8E" w:rsidRDefault="00B24C70" w:rsidP="00AF6B8E">
      <w:pPr>
        <w:pStyle w:val="BodyText"/>
        <w:rPr>
          <w:lang w:val="en-US"/>
        </w:rPr>
      </w:pPr>
      <w:r w:rsidRPr="00B24C70">
        <w:rPr>
          <w:highlight w:val="yellow"/>
          <w:lang w:val="en-US"/>
        </w:rPr>
        <w:t>Recommendation</w:t>
      </w:r>
      <w:r>
        <w:rPr>
          <w:lang w:val="en-US"/>
        </w:rPr>
        <w:t xml:space="preserve">: </w:t>
      </w:r>
      <w:r w:rsidRPr="003C15D8">
        <w:rPr>
          <w:highlight w:val="yellow"/>
          <w:lang w:val="en-US"/>
        </w:rPr>
        <w:t>test in CE</w:t>
      </w:r>
      <w:r>
        <w:rPr>
          <w:lang w:val="en-US"/>
        </w:rPr>
        <w:t xml:space="preserve"> on coefficient coding.</w:t>
      </w:r>
    </w:p>
    <w:p w14:paraId="6EE37F12" w14:textId="77777777" w:rsidR="00CD3F5E" w:rsidRPr="00AF6B8E" w:rsidRDefault="00CD3F5E" w:rsidP="00B6153E">
      <w:pPr>
        <w:pStyle w:val="BodyText"/>
        <w:rPr>
          <w:lang w:val="en-US"/>
        </w:rPr>
      </w:pPr>
    </w:p>
    <w:p w14:paraId="5AF4B17C" w14:textId="77777777" w:rsidR="00B6153E" w:rsidRPr="00E8660C" w:rsidRDefault="00162045" w:rsidP="00B6153E">
      <w:pPr>
        <w:pStyle w:val="Heading9"/>
        <w:rPr>
          <w:rFonts w:eastAsia="Times New Roman"/>
          <w:szCs w:val="24"/>
          <w:lang w:val="en-CA" w:eastAsia="de-DE"/>
        </w:rPr>
      </w:pPr>
      <w:hyperlink r:id="rId29" w:history="1">
        <w:r w:rsidR="00B6153E" w:rsidRPr="00E8660C">
          <w:rPr>
            <w:rFonts w:eastAsia="Times New Roman"/>
            <w:color w:val="0000FF"/>
            <w:szCs w:val="24"/>
            <w:u w:val="single"/>
            <w:lang w:val="en-CA" w:eastAsia="de-DE"/>
          </w:rPr>
          <w:t>JVET-M0684</w:t>
        </w:r>
      </w:hyperlink>
      <w:r w:rsidR="00B6153E" w:rsidRPr="00E8660C">
        <w:rPr>
          <w:rFonts w:eastAsia="Times New Roman"/>
          <w:szCs w:val="24"/>
          <w:lang w:val="en-CA" w:eastAsia="de-DE"/>
        </w:rPr>
        <w:t xml:space="preserve"> Crosscheck of JVET-M0491 (CE7-related: Reduced maximum number of context-coded bins for transform coefficient coding) [Y.-C. Lin (</w:t>
      </w:r>
      <w:proofErr w:type="spellStart"/>
      <w:r w:rsidR="00B6153E" w:rsidRPr="00E8660C">
        <w:rPr>
          <w:rFonts w:eastAsia="Times New Roman"/>
          <w:szCs w:val="24"/>
          <w:lang w:val="en-CA" w:eastAsia="de-DE"/>
        </w:rPr>
        <w:t>MediaTek</w:t>
      </w:r>
      <w:proofErr w:type="spellEnd"/>
      <w:r w:rsidR="00B6153E" w:rsidRPr="00E8660C">
        <w:rPr>
          <w:rFonts w:eastAsia="Times New Roman"/>
          <w:szCs w:val="24"/>
          <w:lang w:val="en-CA" w:eastAsia="de-DE"/>
        </w:rPr>
        <w:t>)] [late] [miss]</w:t>
      </w:r>
    </w:p>
    <w:p w14:paraId="701E6F72" w14:textId="77777777" w:rsidR="00B6153E" w:rsidRPr="00B6153E" w:rsidRDefault="00B6153E" w:rsidP="0070295D">
      <w:pPr>
        <w:rPr>
          <w:lang w:val="en-CA" w:eastAsia="de-DE"/>
        </w:rPr>
      </w:pPr>
    </w:p>
    <w:p w14:paraId="733E2546" w14:textId="32EEBA0C" w:rsidR="00B6153E" w:rsidRDefault="00B6153E" w:rsidP="0001413F">
      <w:pPr>
        <w:pStyle w:val="Heading2"/>
        <w:rPr>
          <w:lang w:val="en-CA" w:eastAsia="de-DE"/>
        </w:rPr>
      </w:pPr>
      <w:r>
        <w:rPr>
          <w:lang w:val="en-CA" w:eastAsia="de-DE"/>
        </w:rPr>
        <w:t xml:space="preserve">Coding efficiency </w:t>
      </w:r>
      <w:r w:rsidR="001B6C63">
        <w:rPr>
          <w:lang w:val="en-CA" w:eastAsia="de-DE"/>
        </w:rPr>
        <w:t>(3)</w:t>
      </w:r>
    </w:p>
    <w:p w14:paraId="6E699CFE" w14:textId="77777777" w:rsidR="0001413F" w:rsidRPr="007A28E0" w:rsidRDefault="00162045" w:rsidP="0001413F">
      <w:pPr>
        <w:pStyle w:val="Heading9"/>
        <w:rPr>
          <w:rFonts w:eastAsia="Times New Roman"/>
          <w:szCs w:val="24"/>
          <w:lang w:val="en-CA" w:eastAsia="de-DE"/>
        </w:rPr>
      </w:pPr>
      <w:hyperlink r:id="rId30" w:history="1">
        <w:r w:rsidR="0001413F" w:rsidRPr="007A28E0">
          <w:rPr>
            <w:rFonts w:eastAsia="Times New Roman"/>
            <w:color w:val="0000FF"/>
            <w:szCs w:val="24"/>
            <w:u w:val="single"/>
            <w:lang w:val="en-CA" w:eastAsia="de-DE"/>
          </w:rPr>
          <w:t>JVET-M0278</w:t>
        </w:r>
      </w:hyperlink>
      <w:r w:rsidR="0001413F" w:rsidRPr="007A28E0">
        <w:rPr>
          <w:rFonts w:eastAsia="Times New Roman"/>
          <w:color w:val="0000FF"/>
          <w:szCs w:val="24"/>
          <w:u w:val="single"/>
          <w:lang w:val="en-CA" w:eastAsia="de-DE"/>
        </w:rPr>
        <w:t xml:space="preserve"> </w:t>
      </w:r>
      <w:r w:rsidR="0001413F" w:rsidRPr="007A28E0">
        <w:rPr>
          <w:rFonts w:eastAsia="Times New Roman"/>
          <w:szCs w:val="24"/>
          <w:lang w:val="en-CA" w:eastAsia="de-DE"/>
        </w:rPr>
        <w:t xml:space="preserve">Non-CE7: Residual rearrangement for transform skipped blocks [S. </w:t>
      </w:r>
      <w:proofErr w:type="spellStart"/>
      <w:r w:rsidR="0001413F" w:rsidRPr="007A28E0">
        <w:rPr>
          <w:rFonts w:eastAsia="Times New Roman"/>
          <w:szCs w:val="24"/>
          <w:lang w:val="en-CA" w:eastAsia="de-DE"/>
        </w:rPr>
        <w:t>Yoo</w:t>
      </w:r>
      <w:proofErr w:type="spellEnd"/>
      <w:r w:rsidR="0001413F" w:rsidRPr="007A28E0">
        <w:rPr>
          <w:rFonts w:eastAsia="Times New Roman"/>
          <w:szCs w:val="24"/>
          <w:lang w:val="en-CA" w:eastAsia="de-DE"/>
        </w:rPr>
        <w:t xml:space="preserve">, J. Choi, J. </w:t>
      </w:r>
      <w:proofErr w:type="spellStart"/>
      <w:r w:rsidR="0001413F" w:rsidRPr="007A28E0">
        <w:rPr>
          <w:rFonts w:eastAsia="Times New Roman"/>
          <w:szCs w:val="24"/>
          <w:lang w:val="en-CA" w:eastAsia="de-DE"/>
        </w:rPr>
        <w:t>Heo</w:t>
      </w:r>
      <w:proofErr w:type="spellEnd"/>
      <w:r w:rsidR="0001413F" w:rsidRPr="007A28E0">
        <w:rPr>
          <w:rFonts w:eastAsia="Times New Roman"/>
          <w:szCs w:val="24"/>
          <w:lang w:val="en-CA" w:eastAsia="de-DE"/>
        </w:rPr>
        <w:t>, J. Choi, L. Li, J. Lim, S. Kim (LGE)]</w:t>
      </w:r>
    </w:p>
    <w:p w14:paraId="64B8BEF2" w14:textId="77777777" w:rsidR="0001413F" w:rsidRDefault="0001413F" w:rsidP="0001413F">
      <w:pPr>
        <w:rPr>
          <w:lang w:val="en-CA"/>
        </w:rPr>
      </w:pPr>
      <w:r>
        <w:rPr>
          <w:lang w:val="en-CA"/>
        </w:rPr>
        <w:t xml:space="preserve">In this contribution, reordering residuals for intra predicted blocks </w:t>
      </w:r>
      <w:proofErr w:type="gramStart"/>
      <w:r>
        <w:rPr>
          <w:lang w:val="en-CA"/>
        </w:rPr>
        <w:t>is proposed</w:t>
      </w:r>
      <w:proofErr w:type="gramEnd"/>
      <w:r>
        <w:rPr>
          <w:lang w:val="en-CA"/>
        </w:rPr>
        <w:t xml:space="preserve">. When a block </w:t>
      </w:r>
      <w:proofErr w:type="gramStart"/>
      <w:r>
        <w:rPr>
          <w:lang w:val="en-CA"/>
        </w:rPr>
        <w:t>is coded</w:t>
      </w:r>
      <w:proofErr w:type="gramEnd"/>
      <w:r>
        <w:rPr>
          <w:lang w:val="en-CA"/>
        </w:rPr>
        <w:t xml:space="preserve"> with an intra prediction mode, the residuals of the block have the similar direction of the predicted angle and the levels of the non-zero residuals become greater as it is far from the reference samples if the block is not transformed. On the other hand, general residual coding </w:t>
      </w:r>
      <w:proofErr w:type="gramStart"/>
      <w:r>
        <w:rPr>
          <w:lang w:val="en-CA"/>
        </w:rPr>
        <w:t>is designed</w:t>
      </w:r>
      <w:proofErr w:type="gramEnd"/>
      <w:r>
        <w:rPr>
          <w:lang w:val="en-CA"/>
        </w:rPr>
        <w:t xml:space="preserve"> for the transformed blocks so that the statistics of each syntax element may go undesirable when the transform-skipped block is coded, which </w:t>
      </w:r>
      <w:r>
        <w:rPr>
          <w:lang w:val="en-CA" w:eastAsia="ko-KR"/>
        </w:rPr>
        <w:t>degrades</w:t>
      </w:r>
      <w:r>
        <w:rPr>
          <w:lang w:val="en-CA"/>
        </w:rPr>
        <w:t xml:space="preserve"> the coding efficiency. Therefore, it </w:t>
      </w:r>
      <w:proofErr w:type="gramStart"/>
      <w:r>
        <w:rPr>
          <w:lang w:val="en-CA"/>
        </w:rPr>
        <w:t>is proposed</w:t>
      </w:r>
      <w:proofErr w:type="gramEnd"/>
      <w:r>
        <w:rPr>
          <w:lang w:val="en-CA"/>
        </w:rPr>
        <w:t xml:space="preserve"> to flip a residual block horizontally or vertically according to the intra mode. The experimental result reportedly shows that the proposed scheme </w:t>
      </w:r>
      <w:r>
        <w:rPr>
          <w:lang w:val="en-CA" w:eastAsia="ko-KR"/>
        </w:rPr>
        <w:t xml:space="preserve">changes </w:t>
      </w:r>
      <w:proofErr w:type="spellStart"/>
      <w:r>
        <w:rPr>
          <w:lang w:val="en-CA" w:eastAsia="ko-KR"/>
        </w:rPr>
        <w:t>luma</w:t>
      </w:r>
      <w:proofErr w:type="spellEnd"/>
      <w:r>
        <w:rPr>
          <w:lang w:val="en-CA" w:eastAsia="ko-KR"/>
        </w:rPr>
        <w:t xml:space="preserve"> BD-rate by</w:t>
      </w:r>
      <w:r>
        <w:rPr>
          <w:lang w:val="en-CA"/>
        </w:rPr>
        <w:t xml:space="preserve"> </w:t>
      </w:r>
      <w:r>
        <w:rPr>
          <w:lang w:val="en-CA" w:eastAsia="ko-KR"/>
        </w:rPr>
        <w:t>-</w:t>
      </w:r>
      <w:r>
        <w:rPr>
          <w:lang w:val="en-CA"/>
        </w:rPr>
        <w:t xml:space="preserve">0.03%, </w:t>
      </w:r>
      <w:r>
        <w:rPr>
          <w:lang w:val="en-CA" w:eastAsia="ko-KR"/>
        </w:rPr>
        <w:t>-</w:t>
      </w:r>
      <w:r>
        <w:rPr>
          <w:lang w:val="en-CA"/>
        </w:rPr>
        <w:t xml:space="preserve">0.02%, and 0.01% in AI, RA, and LDB, respectively, in the common test conditions. Especially, in Class F and SCC test sequences, which have more benefit the from transform skip, it </w:t>
      </w:r>
      <w:r>
        <w:rPr>
          <w:lang w:val="en-CA" w:eastAsia="ko-KR"/>
        </w:rPr>
        <w:t>changes</w:t>
      </w:r>
      <w:r>
        <w:rPr>
          <w:lang w:val="en-CA"/>
        </w:rPr>
        <w:t xml:space="preserve"> the </w:t>
      </w:r>
      <w:proofErr w:type="spellStart"/>
      <w:r>
        <w:rPr>
          <w:lang w:val="en-CA" w:eastAsia="ko-KR"/>
        </w:rPr>
        <w:t>luma</w:t>
      </w:r>
      <w:proofErr w:type="spellEnd"/>
      <w:r>
        <w:rPr>
          <w:lang w:val="en-CA" w:eastAsia="ko-KR"/>
        </w:rPr>
        <w:t xml:space="preserve"> BD-</w:t>
      </w:r>
      <w:r>
        <w:rPr>
          <w:lang w:val="en-CA"/>
        </w:rPr>
        <w:t xml:space="preserve">rate by </w:t>
      </w:r>
      <w:r>
        <w:rPr>
          <w:lang w:val="en-CA" w:eastAsia="ko-KR"/>
        </w:rPr>
        <w:t>-</w:t>
      </w:r>
      <w:r>
        <w:rPr>
          <w:lang w:val="en-CA"/>
        </w:rPr>
        <w:t xml:space="preserve">0.94% and </w:t>
      </w:r>
      <w:r>
        <w:rPr>
          <w:lang w:val="en-CA" w:eastAsia="ko-KR"/>
        </w:rPr>
        <w:t>-</w:t>
      </w:r>
      <w:r>
        <w:rPr>
          <w:lang w:val="en-CA"/>
        </w:rPr>
        <w:t>1.38% in all intra configuration, respectively.</w:t>
      </w:r>
    </w:p>
    <w:p w14:paraId="1E8241BA" w14:textId="66E974CE" w:rsidR="0001413F" w:rsidRDefault="0001413F" w:rsidP="0001413F">
      <w:pPr>
        <w:rPr>
          <w:lang w:val="en-CA" w:eastAsia="de-DE"/>
        </w:rPr>
      </w:pPr>
    </w:p>
    <w:p w14:paraId="2532EF1C" w14:textId="20B2E9EF" w:rsidR="008F36C0" w:rsidRDefault="008F36C0" w:rsidP="0001413F">
      <w:pPr>
        <w:rPr>
          <w:lang w:val="en-CA" w:eastAsia="de-DE"/>
        </w:rPr>
      </w:pPr>
      <w:r>
        <w:rPr>
          <w:lang w:val="en-CA" w:eastAsia="de-DE"/>
        </w:rPr>
        <w:t xml:space="preserve">Vertical or horizontal flipping of the residual block </w:t>
      </w:r>
      <w:proofErr w:type="gramStart"/>
      <w:r w:rsidR="003F59F9">
        <w:rPr>
          <w:lang w:val="en-CA" w:eastAsia="de-DE"/>
        </w:rPr>
        <w:t>is performed</w:t>
      </w:r>
      <w:proofErr w:type="gramEnd"/>
      <w:r w:rsidR="003F59F9">
        <w:rPr>
          <w:lang w:val="en-CA" w:eastAsia="de-DE"/>
        </w:rPr>
        <w:t xml:space="preserve"> </w:t>
      </w:r>
      <w:r>
        <w:rPr>
          <w:lang w:val="en-CA" w:eastAsia="de-DE"/>
        </w:rPr>
        <w:t>depending on</w:t>
      </w:r>
      <w:r w:rsidR="003F59F9">
        <w:rPr>
          <w:lang w:val="en-CA" w:eastAsia="de-DE"/>
        </w:rPr>
        <w:t xml:space="preserve"> the</w:t>
      </w:r>
      <w:r>
        <w:rPr>
          <w:lang w:val="en-CA" w:eastAsia="de-DE"/>
        </w:rPr>
        <w:t xml:space="preserve"> intra prediction mode</w:t>
      </w:r>
    </w:p>
    <w:p w14:paraId="49B320C1" w14:textId="2EEDD82C" w:rsidR="008F36C0" w:rsidRDefault="008F36C0" w:rsidP="0001413F">
      <w:pPr>
        <w:rPr>
          <w:lang w:val="en-CA" w:eastAsia="de-DE"/>
        </w:rPr>
      </w:pPr>
      <w:r>
        <w:rPr>
          <w:lang w:val="en-CA" w:eastAsia="de-DE"/>
        </w:rPr>
        <w:t xml:space="preserve">Two categories of modes: </w:t>
      </w:r>
    </w:p>
    <w:p w14:paraId="758ADBE2" w14:textId="15545753" w:rsidR="008F36C0" w:rsidRPr="008F36C0" w:rsidRDefault="008F36C0" w:rsidP="008F36C0">
      <w:pPr>
        <w:pStyle w:val="ListParagraph"/>
        <w:numPr>
          <w:ilvl w:val="0"/>
          <w:numId w:val="31"/>
        </w:numPr>
        <w:rPr>
          <w:rFonts w:ascii="Times New Roman" w:hAnsi="Times New Roman" w:cs="Times New Roman"/>
          <w:lang w:val="en-CA" w:eastAsia="de-DE"/>
        </w:rPr>
      </w:pPr>
      <w:r w:rsidRPr="008F36C0">
        <w:rPr>
          <w:rFonts w:ascii="Times New Roman" w:hAnsi="Times New Roman" w:cs="Times New Roman"/>
          <w:lang w:val="en-CA" w:eastAsia="de-DE"/>
        </w:rPr>
        <w:t>Top-reference modes : VER_IDX -3 to 80</w:t>
      </w:r>
    </w:p>
    <w:p w14:paraId="5FA6B52F" w14:textId="7A202D16" w:rsidR="008F36C0" w:rsidRPr="008F36C0" w:rsidRDefault="008F36C0" w:rsidP="008F36C0">
      <w:pPr>
        <w:pStyle w:val="ListParagraph"/>
        <w:numPr>
          <w:ilvl w:val="0"/>
          <w:numId w:val="31"/>
        </w:numPr>
        <w:rPr>
          <w:rFonts w:ascii="Times New Roman" w:hAnsi="Times New Roman" w:cs="Times New Roman"/>
          <w:lang w:val="en-CA" w:eastAsia="de-DE"/>
        </w:rPr>
      </w:pPr>
      <w:r w:rsidRPr="008F36C0">
        <w:rPr>
          <w:rFonts w:ascii="Times New Roman" w:hAnsi="Times New Roman" w:cs="Times New Roman"/>
          <w:lang w:val="en-CA" w:eastAsia="de-DE"/>
        </w:rPr>
        <w:t>Left-reference modes : -14 to HOR_IDX + 3, Planar mode, DC mode</w:t>
      </w:r>
    </w:p>
    <w:p w14:paraId="159A0B34" w14:textId="373D01B5" w:rsidR="008F36C0" w:rsidRDefault="008F36C0" w:rsidP="0001413F">
      <w:pPr>
        <w:rPr>
          <w:lang w:val="en-CA" w:eastAsia="de-DE"/>
        </w:rPr>
      </w:pPr>
      <w:r>
        <w:rPr>
          <w:lang w:val="en-CA" w:eastAsia="de-DE"/>
        </w:rPr>
        <w:t xml:space="preserve">It </w:t>
      </w:r>
      <w:proofErr w:type="gramStart"/>
      <w:r>
        <w:rPr>
          <w:lang w:val="en-CA" w:eastAsia="de-DE"/>
        </w:rPr>
        <w:t xml:space="preserve">was </w:t>
      </w:r>
      <w:r w:rsidR="00065858">
        <w:rPr>
          <w:lang w:val="en-CA" w:eastAsia="de-DE"/>
        </w:rPr>
        <w:t>noted</w:t>
      </w:r>
      <w:proofErr w:type="gramEnd"/>
      <w:r>
        <w:rPr>
          <w:lang w:val="en-CA" w:eastAsia="de-DE"/>
        </w:rPr>
        <w:t xml:space="preserve"> </w:t>
      </w:r>
      <w:r w:rsidR="00065858">
        <w:rPr>
          <w:lang w:val="en-CA" w:eastAsia="de-DE"/>
        </w:rPr>
        <w:t>that</w:t>
      </w:r>
      <w:r>
        <w:rPr>
          <w:lang w:val="en-CA" w:eastAsia="de-DE"/>
        </w:rPr>
        <w:t xml:space="preserve"> this method is only applied to transform skip mode. In current VTM 3.0, such block sizes include </w:t>
      </w:r>
      <w:proofErr w:type="spellStart"/>
      <w:r>
        <w:rPr>
          <w:lang w:val="en-CA" w:eastAsia="de-DE"/>
        </w:rPr>
        <w:t>luma</w:t>
      </w:r>
      <w:proofErr w:type="spellEnd"/>
      <w:r>
        <w:rPr>
          <w:lang w:val="en-CA" w:eastAsia="de-DE"/>
        </w:rPr>
        <w:t xml:space="preserve"> 4x4, </w:t>
      </w:r>
      <w:proofErr w:type="spellStart"/>
      <w:r>
        <w:rPr>
          <w:lang w:val="en-CA" w:eastAsia="de-DE"/>
        </w:rPr>
        <w:t>chroma</w:t>
      </w:r>
      <w:proofErr w:type="spellEnd"/>
      <w:r>
        <w:rPr>
          <w:lang w:val="en-CA" w:eastAsia="de-DE"/>
        </w:rPr>
        <w:t xml:space="preserve"> size smaller or equal to 4x4</w:t>
      </w:r>
      <w:r w:rsidR="003F59F9">
        <w:rPr>
          <w:lang w:val="en-CA" w:eastAsia="de-DE"/>
        </w:rPr>
        <w:t xml:space="preserve">. </w:t>
      </w:r>
    </w:p>
    <w:p w14:paraId="2760FA47" w14:textId="58259262" w:rsidR="003F59F9" w:rsidRDefault="003F59F9" w:rsidP="0001413F">
      <w:pPr>
        <w:rPr>
          <w:lang w:val="en-CA" w:eastAsia="de-DE"/>
        </w:rPr>
      </w:pPr>
      <w:r>
        <w:rPr>
          <w:lang w:val="en-CA" w:eastAsia="de-DE"/>
        </w:rPr>
        <w:lastRenderedPageBreak/>
        <w:t xml:space="preserve">It </w:t>
      </w:r>
      <w:proofErr w:type="gramStart"/>
      <w:r>
        <w:rPr>
          <w:lang w:val="en-CA" w:eastAsia="de-DE"/>
        </w:rPr>
        <w:t>was remarked</w:t>
      </w:r>
      <w:proofErr w:type="gramEnd"/>
      <w:r>
        <w:rPr>
          <w:lang w:val="en-CA" w:eastAsia="de-DE"/>
        </w:rPr>
        <w:t xml:space="preserve"> that the flipping decision is inferred from the intra prediction mode, and no RD decision is necessary.</w:t>
      </w:r>
    </w:p>
    <w:p w14:paraId="3361AFE2" w14:textId="452D24FA" w:rsidR="008F36C0" w:rsidRDefault="008F36C0" w:rsidP="0001413F">
      <w:pPr>
        <w:rPr>
          <w:lang w:val="en-CA" w:eastAsia="de-DE"/>
        </w:rPr>
      </w:pPr>
      <w:r>
        <w:rPr>
          <w:lang w:val="en-CA" w:eastAsia="de-DE"/>
        </w:rPr>
        <w:t xml:space="preserve">It </w:t>
      </w:r>
      <w:proofErr w:type="gramStart"/>
      <w:r>
        <w:rPr>
          <w:lang w:val="en-CA" w:eastAsia="de-DE"/>
        </w:rPr>
        <w:t>was remarked</w:t>
      </w:r>
      <w:proofErr w:type="gramEnd"/>
      <w:r>
        <w:rPr>
          <w:lang w:val="en-CA" w:eastAsia="de-DE"/>
        </w:rPr>
        <w:t xml:space="preserve"> that we might increase the block sizes for which the transform skip mode can be applied as an outcome of this meeting, in which case further gain might be obtained with the proposed method. </w:t>
      </w:r>
    </w:p>
    <w:p w14:paraId="6FF06CF9" w14:textId="2B2FAD44" w:rsidR="008F36C0" w:rsidRDefault="003F59F9" w:rsidP="0001413F">
      <w:pPr>
        <w:rPr>
          <w:lang w:val="en-CA" w:eastAsia="de-DE"/>
        </w:rPr>
      </w:pPr>
      <w:r>
        <w:rPr>
          <w:lang w:val="en-CA" w:eastAsia="de-DE"/>
        </w:rPr>
        <w:t xml:space="preserve">It </w:t>
      </w:r>
      <w:proofErr w:type="gramStart"/>
      <w:r>
        <w:rPr>
          <w:lang w:val="en-CA" w:eastAsia="de-DE"/>
        </w:rPr>
        <w:t>was remarked</w:t>
      </w:r>
      <w:proofErr w:type="gramEnd"/>
      <w:r>
        <w:rPr>
          <w:lang w:val="en-CA" w:eastAsia="de-DE"/>
        </w:rPr>
        <w:t xml:space="preserve"> that since this is only for transform skip mode, it should be further studied with other methods that target transform skip mode, for example, together with JVET-M0464. </w:t>
      </w:r>
    </w:p>
    <w:p w14:paraId="5F16E14B" w14:textId="6CEF5B3B" w:rsidR="003F59F9" w:rsidRDefault="003F59F9" w:rsidP="0001413F">
      <w:pPr>
        <w:rPr>
          <w:lang w:val="en-CA" w:eastAsia="de-DE"/>
        </w:rPr>
      </w:pPr>
      <w:r w:rsidRPr="003F59F9">
        <w:rPr>
          <w:highlight w:val="yellow"/>
          <w:lang w:val="en-CA" w:eastAsia="de-DE"/>
        </w:rPr>
        <w:t>Recommendation</w:t>
      </w:r>
      <w:r>
        <w:rPr>
          <w:lang w:val="en-CA" w:eastAsia="de-DE"/>
        </w:rPr>
        <w:t>: further study with other transform skip mode related tests in screen content coding CE.</w:t>
      </w:r>
    </w:p>
    <w:p w14:paraId="5DC99B5A" w14:textId="77777777" w:rsidR="003F59F9" w:rsidRPr="0084138B" w:rsidRDefault="003F59F9" w:rsidP="0001413F">
      <w:pPr>
        <w:rPr>
          <w:lang w:val="en-CA" w:eastAsia="de-DE"/>
        </w:rPr>
      </w:pPr>
    </w:p>
    <w:p w14:paraId="0620410F" w14:textId="77777777" w:rsidR="0001413F" w:rsidRPr="00E8660C" w:rsidRDefault="00162045" w:rsidP="0001413F">
      <w:pPr>
        <w:pStyle w:val="Heading9"/>
        <w:rPr>
          <w:rFonts w:eastAsia="Times New Roman"/>
          <w:szCs w:val="24"/>
          <w:lang w:val="en-CA" w:eastAsia="de-DE"/>
        </w:rPr>
      </w:pPr>
      <w:hyperlink r:id="rId31" w:history="1">
        <w:r w:rsidR="0001413F" w:rsidRPr="00E8660C">
          <w:rPr>
            <w:rFonts w:eastAsia="Times New Roman"/>
            <w:color w:val="0000FF"/>
            <w:szCs w:val="24"/>
            <w:u w:val="single"/>
            <w:lang w:val="en-CA" w:eastAsia="de-DE"/>
          </w:rPr>
          <w:t>JVET-M0683</w:t>
        </w:r>
      </w:hyperlink>
      <w:r w:rsidR="0001413F" w:rsidRPr="00E8660C">
        <w:rPr>
          <w:rFonts w:eastAsia="Times New Roman"/>
          <w:szCs w:val="24"/>
          <w:lang w:val="en-CA" w:eastAsia="de-DE"/>
        </w:rPr>
        <w:t xml:space="preserve"> Crosscheck of JVET-M0278 (Non-CE7: Residual rearrangement for transform skipped blocks) [Y.-C. Lin (</w:t>
      </w:r>
      <w:proofErr w:type="spellStart"/>
      <w:r w:rsidR="0001413F" w:rsidRPr="00E8660C">
        <w:rPr>
          <w:rFonts w:eastAsia="Times New Roman"/>
          <w:szCs w:val="24"/>
          <w:lang w:val="en-CA" w:eastAsia="de-DE"/>
        </w:rPr>
        <w:t>MediaTek</w:t>
      </w:r>
      <w:proofErr w:type="spellEnd"/>
      <w:r w:rsidR="0001413F" w:rsidRPr="00E8660C">
        <w:rPr>
          <w:rFonts w:eastAsia="Times New Roman"/>
          <w:szCs w:val="24"/>
          <w:lang w:val="en-CA" w:eastAsia="de-DE"/>
        </w:rPr>
        <w:t>)] [late] [miss]</w:t>
      </w:r>
    </w:p>
    <w:p w14:paraId="68A53D3D" w14:textId="0F626A8B" w:rsidR="00B6153E" w:rsidRPr="00E6070F" w:rsidRDefault="00B6153E" w:rsidP="0070295D">
      <w:pPr>
        <w:rPr>
          <w:lang w:eastAsia="de-DE"/>
        </w:rPr>
      </w:pPr>
    </w:p>
    <w:p w14:paraId="3C5BE0EA" w14:textId="45DDF249" w:rsidR="00B6153E" w:rsidRPr="007A28E0" w:rsidRDefault="00162045" w:rsidP="00B6153E">
      <w:pPr>
        <w:pStyle w:val="Heading9"/>
        <w:rPr>
          <w:rFonts w:eastAsia="Times New Roman"/>
          <w:szCs w:val="24"/>
          <w:lang w:val="en-CA" w:eastAsia="de-DE"/>
        </w:rPr>
      </w:pPr>
      <w:hyperlink r:id="rId32" w:history="1">
        <w:r w:rsidR="00B6153E" w:rsidRPr="007A28E0">
          <w:rPr>
            <w:rFonts w:eastAsia="Times New Roman"/>
            <w:color w:val="0000FF"/>
            <w:szCs w:val="24"/>
            <w:u w:val="single"/>
            <w:lang w:val="en-CA" w:eastAsia="de-DE"/>
          </w:rPr>
          <w:t>JVET-M0279</w:t>
        </w:r>
      </w:hyperlink>
      <w:r w:rsidR="00B6153E" w:rsidRPr="007A28E0">
        <w:rPr>
          <w:rFonts w:eastAsia="Times New Roman"/>
          <w:szCs w:val="24"/>
          <w:lang w:val="en-CA" w:eastAsia="de-DE"/>
        </w:rPr>
        <w:t xml:space="preserve"> Non-CE7: Sign coding for transform skip [S. </w:t>
      </w:r>
      <w:proofErr w:type="spellStart"/>
      <w:r w:rsidR="00B6153E" w:rsidRPr="007A28E0">
        <w:rPr>
          <w:rFonts w:eastAsia="Times New Roman"/>
          <w:szCs w:val="24"/>
          <w:lang w:val="en-CA" w:eastAsia="de-DE"/>
        </w:rPr>
        <w:t>Yoo</w:t>
      </w:r>
      <w:proofErr w:type="spellEnd"/>
      <w:r w:rsidR="00B6153E" w:rsidRPr="007A28E0">
        <w:rPr>
          <w:rFonts w:eastAsia="Times New Roman"/>
          <w:szCs w:val="24"/>
          <w:lang w:val="en-CA" w:eastAsia="de-DE"/>
        </w:rPr>
        <w:t xml:space="preserve">, J. Choi, J. </w:t>
      </w:r>
      <w:proofErr w:type="spellStart"/>
      <w:r w:rsidR="00B6153E" w:rsidRPr="007A28E0">
        <w:rPr>
          <w:rFonts w:eastAsia="Times New Roman"/>
          <w:szCs w:val="24"/>
          <w:lang w:val="en-CA" w:eastAsia="de-DE"/>
        </w:rPr>
        <w:t>Heo</w:t>
      </w:r>
      <w:proofErr w:type="spellEnd"/>
      <w:r w:rsidR="00B6153E" w:rsidRPr="007A28E0">
        <w:rPr>
          <w:rFonts w:eastAsia="Times New Roman"/>
          <w:szCs w:val="24"/>
          <w:lang w:val="en-CA" w:eastAsia="de-DE"/>
        </w:rPr>
        <w:t>, J. Choi, L. Li, J. Lim, S. Kim (LGE)]</w:t>
      </w:r>
    </w:p>
    <w:p w14:paraId="2BD046CD" w14:textId="77777777" w:rsidR="00B6153E" w:rsidRDefault="00B6153E" w:rsidP="00B6153E">
      <w:pPr>
        <w:rPr>
          <w:szCs w:val="22"/>
          <w:lang w:val="en-CA" w:eastAsia="ko-KR"/>
        </w:rPr>
      </w:pPr>
      <w:r>
        <w:rPr>
          <w:szCs w:val="22"/>
          <w:lang w:val="en-CA" w:eastAsia="ko-KR"/>
        </w:rPr>
        <w:t xml:space="preserve">An efficient sign coding for transform skip mode </w:t>
      </w:r>
      <w:proofErr w:type="gramStart"/>
      <w:r>
        <w:rPr>
          <w:szCs w:val="22"/>
          <w:lang w:val="en-CA" w:eastAsia="ko-KR"/>
        </w:rPr>
        <w:t>is proposed</w:t>
      </w:r>
      <w:proofErr w:type="gramEnd"/>
      <w:r>
        <w:rPr>
          <w:szCs w:val="22"/>
          <w:lang w:val="en-CA" w:eastAsia="ko-KR"/>
        </w:rPr>
        <w:t xml:space="preserve"> in this contribution. It </w:t>
      </w:r>
      <w:proofErr w:type="gramStart"/>
      <w:r>
        <w:rPr>
          <w:szCs w:val="22"/>
          <w:lang w:val="en-CA" w:eastAsia="ko-KR"/>
        </w:rPr>
        <w:t>is observed</w:t>
      </w:r>
      <w:proofErr w:type="gramEnd"/>
      <w:r>
        <w:rPr>
          <w:szCs w:val="22"/>
          <w:lang w:val="en-CA" w:eastAsia="ko-KR"/>
        </w:rPr>
        <w:t xml:space="preserve"> that the signs of coefficients in the transform skip block have high correlation each other than those of transformed coefficients. Therefore, it </w:t>
      </w:r>
      <w:proofErr w:type="gramStart"/>
      <w:r>
        <w:rPr>
          <w:szCs w:val="22"/>
          <w:lang w:val="en-CA" w:eastAsia="ko-KR"/>
        </w:rPr>
        <w:t>is proposed</w:t>
      </w:r>
      <w:proofErr w:type="gramEnd"/>
      <w:r>
        <w:rPr>
          <w:szCs w:val="22"/>
          <w:lang w:val="en-CA" w:eastAsia="ko-KR"/>
        </w:rPr>
        <w:t xml:space="preserve"> to have a flag that indicates whether all of the signs in the current block are identical or not, before the signs of each coefficient are coded. The proposed method has BD-bitrate changes, 0.00%, 0.00%, 0.04%, for AI, RA, and LDB, respectively. Especially, it </w:t>
      </w:r>
      <w:proofErr w:type="gramStart"/>
      <w:r>
        <w:rPr>
          <w:szCs w:val="22"/>
          <w:lang w:val="en-CA" w:eastAsia="ko-KR"/>
        </w:rPr>
        <w:t>is observed</w:t>
      </w:r>
      <w:proofErr w:type="gramEnd"/>
      <w:r>
        <w:rPr>
          <w:szCs w:val="22"/>
          <w:lang w:val="en-CA" w:eastAsia="ko-KR"/>
        </w:rPr>
        <w:t xml:space="preserve"> that the proposed scheme has -0.30% and -0.81% of bit savings in Class F and Class SCC in all intra configuration, respectively.</w:t>
      </w:r>
    </w:p>
    <w:p w14:paraId="7038FF7C" w14:textId="5260E948" w:rsidR="00B6153E" w:rsidRDefault="00B6153E" w:rsidP="00B6153E">
      <w:pPr>
        <w:pStyle w:val="BodyText"/>
      </w:pPr>
    </w:p>
    <w:p w14:paraId="6AE25355" w14:textId="77922300" w:rsidR="00065858" w:rsidRDefault="00065858" w:rsidP="00B6153E">
      <w:pPr>
        <w:pStyle w:val="BodyText"/>
      </w:pPr>
      <w:r>
        <w:t>T</w:t>
      </w:r>
      <w:r w:rsidRPr="00065858">
        <w:t>he signs of coefficients in a transform skip block have high correlation each other than those of transformed coefficients.</w:t>
      </w:r>
    </w:p>
    <w:p w14:paraId="6195A59D" w14:textId="5ED95548" w:rsidR="00065858" w:rsidRDefault="00065858" w:rsidP="00065858">
      <w:pPr>
        <w:pStyle w:val="BodyText"/>
      </w:pPr>
      <w:r>
        <w:t xml:space="preserve">A flag, </w:t>
      </w:r>
      <w:proofErr w:type="spellStart"/>
      <w:r>
        <w:t>one_sign_flag</w:t>
      </w:r>
      <w:proofErr w:type="spellEnd"/>
      <w:r>
        <w:t xml:space="preserve">, per CG </w:t>
      </w:r>
      <w:proofErr w:type="gramStart"/>
      <w:r w:rsidR="004A12E6">
        <w:t>is coded</w:t>
      </w:r>
      <w:proofErr w:type="gramEnd"/>
      <w:r w:rsidR="004A12E6">
        <w:t xml:space="preserve">. The value of </w:t>
      </w:r>
      <w:proofErr w:type="gramStart"/>
      <w:r w:rsidR="004A12E6">
        <w:t>1</w:t>
      </w:r>
      <w:proofErr w:type="gramEnd"/>
      <w:r w:rsidR="004A12E6">
        <w:t xml:space="preserve"> indicates that all residuals in the CG share the same sign (positive or negative), the value of 0 indicates that </w:t>
      </w:r>
      <w:r>
        <w:t xml:space="preserve">sign information of each nonzero coefficient is </w:t>
      </w:r>
      <w:r w:rsidR="004A12E6">
        <w:t xml:space="preserve">coded in the same way as </w:t>
      </w:r>
      <w:r>
        <w:t>in VTM</w:t>
      </w:r>
      <w:r w:rsidR="004A12E6">
        <w:t xml:space="preserve"> 3.0</w:t>
      </w:r>
      <w:r>
        <w:t>.</w:t>
      </w:r>
      <w:r w:rsidR="004A12E6">
        <w:t xml:space="preserve"> </w:t>
      </w:r>
    </w:p>
    <w:p w14:paraId="44FF6774" w14:textId="53B65C03" w:rsidR="00065858" w:rsidRDefault="00065858" w:rsidP="00065858">
      <w:pPr>
        <w:pStyle w:val="BodyText"/>
      </w:pPr>
      <w:r>
        <w:t xml:space="preserve">The </w:t>
      </w:r>
      <w:r w:rsidR="004A12E6">
        <w:t>proposed flag</w:t>
      </w:r>
      <w:r>
        <w:t xml:space="preserve"> is coded</w:t>
      </w:r>
      <w:r w:rsidR="004A12E6">
        <w:t xml:space="preserve"> using </w:t>
      </w:r>
      <w:proofErr w:type="gramStart"/>
      <w:r w:rsidR="004A12E6">
        <w:t>1</w:t>
      </w:r>
      <w:proofErr w:type="gramEnd"/>
      <w:r w:rsidR="004A12E6">
        <w:t xml:space="preserve"> CABAC context. </w:t>
      </w:r>
    </w:p>
    <w:p w14:paraId="116A3173" w14:textId="60BA119B" w:rsidR="00065858" w:rsidRDefault="004A12E6" w:rsidP="00065858">
      <w:pPr>
        <w:pStyle w:val="BodyText"/>
      </w:pPr>
      <w:r>
        <w:t xml:space="preserve">The proposed flag is coded only if number of </w:t>
      </w:r>
      <w:r w:rsidR="00065858">
        <w:t xml:space="preserve">non-zero coefficients </w:t>
      </w:r>
      <w:r>
        <w:t xml:space="preserve">is greater than or equal to a threshold, set to </w:t>
      </w:r>
      <w:proofErr w:type="gramStart"/>
      <w:r>
        <w:t>5</w:t>
      </w:r>
      <w:proofErr w:type="gramEnd"/>
      <w:r>
        <w:t xml:space="preserve"> in this proposal</w:t>
      </w:r>
      <w:r w:rsidR="00065858">
        <w:t>.</w:t>
      </w:r>
    </w:p>
    <w:p w14:paraId="0F1F8520" w14:textId="5FFB62F2" w:rsidR="004A12E6" w:rsidRDefault="004A12E6" w:rsidP="00065858">
      <w:pPr>
        <w:pStyle w:val="BodyText"/>
      </w:pPr>
      <w:r>
        <w:t xml:space="preserve">It </w:t>
      </w:r>
      <w:proofErr w:type="gramStart"/>
      <w:r>
        <w:t>was noted</w:t>
      </w:r>
      <w:proofErr w:type="gramEnd"/>
      <w:r>
        <w:t xml:space="preserve"> that this proposed method is only applied to transform skip mode. </w:t>
      </w:r>
    </w:p>
    <w:p w14:paraId="4A0FD25A" w14:textId="5485BFF7" w:rsidR="004A12E6" w:rsidRDefault="004A12E6" w:rsidP="00065858">
      <w:pPr>
        <w:pStyle w:val="BodyText"/>
      </w:pPr>
      <w:r>
        <w:t xml:space="preserve">It was noted that currently the proposed method is only applied to </w:t>
      </w:r>
      <w:proofErr w:type="gramStart"/>
      <w:r>
        <w:t>4x4</w:t>
      </w:r>
      <w:proofErr w:type="gramEnd"/>
      <w:r>
        <w:t xml:space="preserve"> </w:t>
      </w:r>
      <w:proofErr w:type="spellStart"/>
      <w:r>
        <w:t>luma</w:t>
      </w:r>
      <w:proofErr w:type="spellEnd"/>
      <w:r>
        <w:t xml:space="preserve"> or </w:t>
      </w:r>
      <w:proofErr w:type="spellStart"/>
      <w:r>
        <w:t>chroma</w:t>
      </w:r>
      <w:proofErr w:type="spellEnd"/>
      <w:r>
        <w:t xml:space="preserve"> size of 4x4 or smaller. </w:t>
      </w:r>
    </w:p>
    <w:p w14:paraId="2D965320" w14:textId="45AFB22F" w:rsidR="00B30DF9" w:rsidRDefault="004A12E6" w:rsidP="00065858">
      <w:pPr>
        <w:pStyle w:val="BodyText"/>
      </w:pPr>
      <w:r>
        <w:t xml:space="preserve">It was remarked that the proposed method does not include solution for larger block size, if transform skip mode is allowed to be applied to other block sizes as an outcome of this </w:t>
      </w:r>
      <w:proofErr w:type="gramStart"/>
      <w:r>
        <w:t>meeting,</w:t>
      </w:r>
      <w:proofErr w:type="gramEnd"/>
      <w:r>
        <w:t xml:space="preserve"> the proposed method needs to be redesigned for these other block sizes. </w:t>
      </w:r>
      <w:r w:rsidR="00B30DF9">
        <w:t xml:space="preserve">The proponent responded that the proposed design does not need to change for different block sizes, because the method is CG based. </w:t>
      </w:r>
    </w:p>
    <w:p w14:paraId="59FC2035" w14:textId="680B392B" w:rsidR="004A12E6" w:rsidRDefault="00B30DF9" w:rsidP="00065858">
      <w:pPr>
        <w:pStyle w:val="BodyText"/>
      </w:pPr>
      <w:r>
        <w:t xml:space="preserve">Therefore, even though </w:t>
      </w:r>
      <w:r w:rsidR="004A12E6">
        <w:t>we don’t have sufficient information to know whether the block sizes for which transform skip mode</w:t>
      </w:r>
      <w:r>
        <w:t xml:space="preserve"> is allowed will change or not, the proposed method will not be affected by that decision. </w:t>
      </w:r>
    </w:p>
    <w:p w14:paraId="135E28FC" w14:textId="7732EA66" w:rsidR="004A12E6" w:rsidRDefault="004A12E6" w:rsidP="00065858">
      <w:pPr>
        <w:pStyle w:val="BodyText"/>
      </w:pPr>
      <w:r w:rsidRPr="00B30DF9">
        <w:rPr>
          <w:highlight w:val="yellow"/>
        </w:rPr>
        <w:t>Recommendation</w:t>
      </w:r>
      <w:r>
        <w:t xml:space="preserve">: </w:t>
      </w:r>
      <w:r w:rsidR="00B30DF9">
        <w:t xml:space="preserve">study the proposed method in </w:t>
      </w:r>
      <w:ins w:id="350" w:author="Ye, Yan" w:date="2019-01-17T03:58:00Z">
        <w:r w:rsidR="00A86C08">
          <w:t xml:space="preserve">screen content coding </w:t>
        </w:r>
      </w:ins>
      <w:r w:rsidR="00B30DF9">
        <w:t>CE</w:t>
      </w:r>
      <w:ins w:id="351" w:author="Ye, Yan" w:date="2019-01-17T03:58:00Z">
        <w:r w:rsidR="00A86C08">
          <w:t xml:space="preserve"> </w:t>
        </w:r>
      </w:ins>
    </w:p>
    <w:p w14:paraId="55AE3028" w14:textId="77777777" w:rsidR="00B6153E" w:rsidRDefault="00162045" w:rsidP="00B6153E">
      <w:pPr>
        <w:pStyle w:val="Heading9"/>
        <w:rPr>
          <w:rFonts w:eastAsia="Times New Roman"/>
          <w:szCs w:val="24"/>
          <w:lang w:val="en-CA" w:eastAsia="de-DE"/>
        </w:rPr>
      </w:pPr>
      <w:hyperlink r:id="rId33" w:history="1">
        <w:r w:rsidR="00B6153E" w:rsidRPr="0001209C">
          <w:rPr>
            <w:rFonts w:eastAsia="Times New Roman"/>
            <w:color w:val="0000FF"/>
            <w:szCs w:val="24"/>
            <w:u w:val="single"/>
            <w:lang w:val="en-CA" w:eastAsia="de-DE"/>
          </w:rPr>
          <w:t>JVET-M0649</w:t>
        </w:r>
      </w:hyperlink>
      <w:r w:rsidR="00B6153E">
        <w:rPr>
          <w:rFonts w:eastAsia="Times New Roman"/>
          <w:szCs w:val="24"/>
          <w:lang w:val="en-CA" w:eastAsia="de-DE"/>
        </w:rPr>
        <w:t xml:space="preserve"> </w:t>
      </w:r>
      <w:r w:rsidR="00B6153E" w:rsidRPr="0001209C">
        <w:rPr>
          <w:rFonts w:eastAsia="Times New Roman"/>
          <w:szCs w:val="24"/>
          <w:lang w:val="en-CA" w:eastAsia="de-DE"/>
        </w:rPr>
        <w:t>Crosscheck of JVET-M0279 (Non-CE7: Sign coding for transform skip)</w:t>
      </w:r>
      <w:r w:rsidR="00B6153E">
        <w:rPr>
          <w:rFonts w:eastAsia="Times New Roman"/>
          <w:szCs w:val="24"/>
          <w:lang w:val="en-CA" w:eastAsia="de-DE"/>
        </w:rPr>
        <w:t xml:space="preserve"> [</w:t>
      </w:r>
      <w:r w:rsidR="00B6153E" w:rsidRPr="0001209C">
        <w:rPr>
          <w:rFonts w:eastAsia="Times New Roman"/>
          <w:szCs w:val="24"/>
          <w:lang w:val="en-CA" w:eastAsia="de-DE"/>
        </w:rPr>
        <w:t>F. Henry, G. Clare (Orange)</w:t>
      </w:r>
      <w:r w:rsidR="00B6153E">
        <w:rPr>
          <w:rFonts w:eastAsia="Times New Roman"/>
          <w:szCs w:val="24"/>
          <w:lang w:val="en-CA" w:eastAsia="de-DE"/>
        </w:rPr>
        <w:t>] [late] [miss]</w:t>
      </w:r>
    </w:p>
    <w:p w14:paraId="167A4EF8" w14:textId="77777777" w:rsidR="00B6153E" w:rsidRPr="007A28E0" w:rsidRDefault="00B6153E" w:rsidP="00B6153E">
      <w:pPr>
        <w:pStyle w:val="BodyText"/>
      </w:pPr>
    </w:p>
    <w:p w14:paraId="20312336" w14:textId="77777777" w:rsidR="00B6153E" w:rsidRPr="007A28E0" w:rsidRDefault="00162045" w:rsidP="00B6153E">
      <w:pPr>
        <w:pStyle w:val="Heading9"/>
        <w:rPr>
          <w:rFonts w:eastAsia="Times New Roman"/>
          <w:szCs w:val="24"/>
          <w:lang w:val="en-CA" w:eastAsia="de-DE"/>
        </w:rPr>
      </w:pPr>
      <w:hyperlink r:id="rId34" w:history="1">
        <w:r w:rsidR="00B6153E" w:rsidRPr="007A28E0">
          <w:rPr>
            <w:rFonts w:eastAsia="Times New Roman"/>
            <w:color w:val="0000FF"/>
            <w:szCs w:val="24"/>
            <w:u w:val="single"/>
            <w:lang w:val="en-CA" w:eastAsia="de-DE"/>
          </w:rPr>
          <w:t>JVET-M0305</w:t>
        </w:r>
      </w:hyperlink>
      <w:r w:rsidR="00B6153E" w:rsidRPr="007A28E0">
        <w:rPr>
          <w:rFonts w:eastAsia="Times New Roman"/>
          <w:szCs w:val="24"/>
          <w:lang w:val="en-CA" w:eastAsia="de-DE"/>
        </w:rPr>
        <w:t xml:space="preserve"> CE7-related: Joint coding of chrominance residuals [J. </w:t>
      </w:r>
      <w:proofErr w:type="spellStart"/>
      <w:r w:rsidR="00B6153E" w:rsidRPr="007A28E0">
        <w:rPr>
          <w:rFonts w:eastAsia="Times New Roman"/>
          <w:szCs w:val="24"/>
          <w:lang w:val="en-CA" w:eastAsia="de-DE"/>
        </w:rPr>
        <w:t>Lainema</w:t>
      </w:r>
      <w:proofErr w:type="spellEnd"/>
      <w:r w:rsidR="00B6153E" w:rsidRPr="007A28E0">
        <w:rPr>
          <w:rFonts w:eastAsia="Times New Roman"/>
          <w:szCs w:val="24"/>
          <w:lang w:val="en-CA" w:eastAsia="de-DE"/>
        </w:rPr>
        <w:t xml:space="preserve"> (Nokia)]</w:t>
      </w:r>
    </w:p>
    <w:p w14:paraId="18208ADD" w14:textId="77777777" w:rsidR="00B6153E" w:rsidRDefault="00B6153E" w:rsidP="00B6153E">
      <w:pPr>
        <w:rPr>
          <w:lang w:val="en-CA"/>
        </w:rPr>
      </w:pPr>
      <w:r>
        <w:rPr>
          <w:lang w:val="en-CA"/>
        </w:rPr>
        <w:t xml:space="preserve">This document proposes a chrominance residual coding mode where a single joint residual block </w:t>
      </w:r>
      <w:proofErr w:type="gramStart"/>
      <w:r>
        <w:rPr>
          <w:lang w:val="en-CA"/>
        </w:rPr>
        <w:t>is used</w:t>
      </w:r>
      <w:proofErr w:type="gramEnd"/>
      <w:r>
        <w:rPr>
          <w:lang w:val="en-CA"/>
        </w:rPr>
        <w:t xml:space="preserve"> to describe the residuals of both </w:t>
      </w:r>
      <w:proofErr w:type="spellStart"/>
      <w:r>
        <w:rPr>
          <w:lang w:val="en-CA"/>
        </w:rPr>
        <w:t>Cb</w:t>
      </w:r>
      <w:proofErr w:type="spellEnd"/>
      <w:r>
        <w:rPr>
          <w:lang w:val="en-CA"/>
        </w:rPr>
        <w:t xml:space="preserve"> and Cr blocks in the same transform unit. When joint residual mode is active, the indicated joint residual </w:t>
      </w:r>
      <w:proofErr w:type="gramStart"/>
      <w:r>
        <w:rPr>
          <w:lang w:val="en-CA"/>
        </w:rPr>
        <w:t xml:space="preserve">is added to the </w:t>
      </w:r>
      <w:proofErr w:type="spellStart"/>
      <w:r>
        <w:rPr>
          <w:lang w:val="en-CA"/>
        </w:rPr>
        <w:t>Cb</w:t>
      </w:r>
      <w:proofErr w:type="spellEnd"/>
      <w:r>
        <w:rPr>
          <w:lang w:val="en-CA"/>
        </w:rPr>
        <w:t xml:space="preserve"> prediction block and deducted from the Cr prediction block</w:t>
      </w:r>
      <w:proofErr w:type="gramEnd"/>
      <w:r>
        <w:rPr>
          <w:lang w:val="en-CA"/>
        </w:rPr>
        <w:t xml:space="preserve">. </w:t>
      </w:r>
      <w:proofErr w:type="spellStart"/>
      <w:r>
        <w:rPr>
          <w:lang w:val="en-CA"/>
        </w:rPr>
        <w:t>Bitstream</w:t>
      </w:r>
      <w:proofErr w:type="spellEnd"/>
      <w:r>
        <w:rPr>
          <w:lang w:val="en-CA"/>
        </w:rPr>
        <w:t xml:space="preserve"> syntax and decoding process for the joint residual follow those of the </w:t>
      </w:r>
      <w:proofErr w:type="spellStart"/>
      <w:r>
        <w:rPr>
          <w:lang w:val="en-CA"/>
        </w:rPr>
        <w:t>Cb</w:t>
      </w:r>
      <w:proofErr w:type="spellEnd"/>
      <w:r>
        <w:rPr>
          <w:lang w:val="en-CA"/>
        </w:rPr>
        <w:t xml:space="preserve"> residual in VTM-3.  In the encoder </w:t>
      </w:r>
      <w:proofErr w:type="gramStart"/>
      <w:r>
        <w:rPr>
          <w:lang w:val="en-CA"/>
        </w:rPr>
        <w:t>side</w:t>
      </w:r>
      <w:proofErr w:type="gramEnd"/>
      <w:r>
        <w:rPr>
          <w:lang w:val="en-CA"/>
        </w:rPr>
        <w:t xml:space="preserve"> the algorithm uses average of the positive </w:t>
      </w:r>
      <w:proofErr w:type="spellStart"/>
      <w:r>
        <w:rPr>
          <w:lang w:val="en-CA"/>
        </w:rPr>
        <w:t>Cb</w:t>
      </w:r>
      <w:proofErr w:type="spellEnd"/>
      <w:r>
        <w:rPr>
          <w:lang w:val="en-CA"/>
        </w:rPr>
        <w:t xml:space="preserve"> residual and negative Cr residual as the input to the transform and quantization process.</w:t>
      </w:r>
    </w:p>
    <w:p w14:paraId="337BF543" w14:textId="57744F97" w:rsidR="00B6153E" w:rsidRDefault="00B6153E" w:rsidP="00B6153E">
      <w:pPr>
        <w:rPr>
          <w:lang w:val="en-CA"/>
        </w:rPr>
      </w:pPr>
      <w:r>
        <w:rPr>
          <w:lang w:val="en-CA"/>
        </w:rPr>
        <w:t xml:space="preserve">It </w:t>
      </w:r>
      <w:proofErr w:type="gramStart"/>
      <w:r>
        <w:rPr>
          <w:lang w:val="en-CA"/>
        </w:rPr>
        <w:t>is reported</w:t>
      </w:r>
      <w:proofErr w:type="gramEnd"/>
      <w:r>
        <w:rPr>
          <w:lang w:val="en-CA"/>
        </w:rPr>
        <w:t xml:space="preserve"> that the proposed tool provides in AI configurat</w:t>
      </w:r>
      <w:r w:rsidR="000C44F4">
        <w:rPr>
          <w:lang w:val="en-CA"/>
        </w:rPr>
        <w:t>ion -0.29 %, -0.79 %, -2.16 % BD</w:t>
      </w:r>
      <w:r>
        <w:rPr>
          <w:lang w:val="en-CA"/>
        </w:rPr>
        <w:t>-rate impact for Y, U and V components, respectively. In RA configuration the BD-rate impacts are -0.19 %, -1.44 % and -2.00 %, in LD-B the BD-rate impacts are -0.08 %, -2.38 % and -4.83 %, and in LD-P configuration the BD-rate impacts are -0.11 %, -2.46 % and -5.08 % for Y, U and V components, respectively.</w:t>
      </w:r>
    </w:p>
    <w:p w14:paraId="357CCEED" w14:textId="29096DE7" w:rsidR="00B6153E" w:rsidRDefault="00B6153E" w:rsidP="00B6153E">
      <w:pPr>
        <w:rPr>
          <w:lang w:val="en-CA"/>
        </w:rPr>
      </w:pPr>
      <w:r>
        <w:rPr>
          <w:lang w:val="en-CA"/>
        </w:rPr>
        <w:t xml:space="preserve">It </w:t>
      </w:r>
      <w:proofErr w:type="gramStart"/>
      <w:r>
        <w:rPr>
          <w:lang w:val="en-CA"/>
        </w:rPr>
        <w:t>is further reported</w:t>
      </w:r>
      <w:proofErr w:type="gramEnd"/>
      <w:r>
        <w:rPr>
          <w:lang w:val="en-CA"/>
        </w:rPr>
        <w:t xml:space="preserve"> that the decoder runtimes are practically not affected in AI and RA, and somewhat improved in LD-B and LD-P configurations. The decoding process for the joint residual mode </w:t>
      </w:r>
      <w:proofErr w:type="gramStart"/>
      <w:r>
        <w:rPr>
          <w:lang w:val="en-CA"/>
        </w:rPr>
        <w:t>is asserted</w:t>
      </w:r>
      <w:proofErr w:type="gramEnd"/>
      <w:r>
        <w:rPr>
          <w:lang w:val="en-CA"/>
        </w:rPr>
        <w:t xml:space="preserve"> to be less complex than decoding individual residuals for the chrominance channels. Reported encoder runtimes are 2-3 % higher than the anchor runtimes, but it </w:t>
      </w:r>
      <w:proofErr w:type="gramStart"/>
      <w:r>
        <w:rPr>
          <w:lang w:val="en-CA"/>
        </w:rPr>
        <w:t>is noted</w:t>
      </w:r>
      <w:proofErr w:type="gramEnd"/>
      <w:r>
        <w:rPr>
          <w:lang w:val="en-CA"/>
        </w:rPr>
        <w:t xml:space="preserve"> that the encoder used in the experiments did not try to make “smart decisions” to speed-up the process.</w:t>
      </w:r>
    </w:p>
    <w:p w14:paraId="69C9F75B" w14:textId="77777777" w:rsidR="000C44F4" w:rsidRDefault="000C44F4" w:rsidP="00B6153E">
      <w:pPr>
        <w:rPr>
          <w:lang w:val="en-CA"/>
        </w:rPr>
      </w:pPr>
    </w:p>
    <w:p w14:paraId="101B2DCC" w14:textId="27D60BE0" w:rsidR="00B6153E" w:rsidRDefault="000C44F4" w:rsidP="00B6153E">
      <w:pPr>
        <w:pStyle w:val="BodyText"/>
      </w:pPr>
      <w:r>
        <w:t>The proposal achieves the following coding gain</w:t>
      </w:r>
      <w:ins w:id="352" w:author="Ye, Yan" w:date="2019-01-17T04:05:00Z">
        <w:r w:rsidR="00A86C08">
          <w:t xml:space="preserve"> under the CTC</w:t>
        </w:r>
      </w:ins>
      <w:r>
        <w:t xml:space="preserve">: </w:t>
      </w:r>
    </w:p>
    <w:tbl>
      <w:tblPr>
        <w:tblW w:w="7274" w:type="dxa"/>
        <w:tblCellMar>
          <w:left w:w="0" w:type="dxa"/>
          <w:right w:w="0" w:type="dxa"/>
        </w:tblCellMar>
        <w:tblLook w:val="04A0" w:firstRow="1" w:lastRow="0" w:firstColumn="1" w:lastColumn="0" w:noHBand="0" w:noVBand="1"/>
      </w:tblPr>
      <w:tblGrid>
        <w:gridCol w:w="1455"/>
        <w:gridCol w:w="1454"/>
        <w:gridCol w:w="1455"/>
        <w:gridCol w:w="1455"/>
        <w:gridCol w:w="1455"/>
      </w:tblGrid>
      <w:tr w:rsidR="000C44F4" w:rsidRPr="000C44F4" w14:paraId="677F2296"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537F0" w14:textId="77777777" w:rsidR="000C44F4" w:rsidRPr="000C44F4" w:rsidRDefault="000C44F4" w:rsidP="000C44F4">
            <w:pPr>
              <w:pStyle w:val="BodyText"/>
              <w:rPr>
                <w:lang w:val="en-US"/>
              </w:rPr>
            </w:pPr>
            <w:r w:rsidRPr="000C44F4">
              <w:rPr>
                <w:b/>
                <w:bCs/>
                <w:lang w:val="fi-FI"/>
              </w:rPr>
              <w:t xml:space="preserve">Overall </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FC07D" w14:textId="77777777" w:rsidR="000C44F4" w:rsidRPr="000C44F4" w:rsidRDefault="000C44F4" w:rsidP="000C44F4">
            <w:pPr>
              <w:pStyle w:val="BodyText"/>
              <w:rPr>
                <w:lang w:val="en-US"/>
              </w:rPr>
            </w:pPr>
            <w:r w:rsidRPr="000C44F4">
              <w:rPr>
                <w:lang w:val="fi-FI"/>
              </w:rPr>
              <w:t>Y</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84E21" w14:textId="77777777" w:rsidR="000C44F4" w:rsidRPr="000C44F4" w:rsidRDefault="000C44F4" w:rsidP="000C44F4">
            <w:pPr>
              <w:pStyle w:val="BodyText"/>
              <w:rPr>
                <w:lang w:val="en-US"/>
              </w:rPr>
            </w:pPr>
            <w:r w:rsidRPr="000C44F4">
              <w:rPr>
                <w:lang w:val="fi-FI"/>
              </w:rPr>
              <w:t>U</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A3635" w14:textId="77777777" w:rsidR="000C44F4" w:rsidRPr="000C44F4" w:rsidRDefault="000C44F4" w:rsidP="000C44F4">
            <w:pPr>
              <w:pStyle w:val="BodyText"/>
              <w:rPr>
                <w:lang w:val="en-US"/>
              </w:rPr>
            </w:pPr>
            <w:r w:rsidRPr="000C44F4">
              <w:rPr>
                <w:lang w:val="fi-FI"/>
              </w:rPr>
              <w:t>V</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E7084" w14:textId="77777777" w:rsidR="000C44F4" w:rsidRPr="000C44F4" w:rsidRDefault="000C44F4" w:rsidP="000C44F4">
            <w:pPr>
              <w:pStyle w:val="BodyText"/>
              <w:rPr>
                <w:lang w:val="en-US"/>
              </w:rPr>
            </w:pPr>
            <w:r w:rsidRPr="000C44F4">
              <w:rPr>
                <w:lang w:val="fi-FI"/>
              </w:rPr>
              <w:t>Ave-UV</w:t>
            </w:r>
          </w:p>
        </w:tc>
      </w:tr>
      <w:tr w:rsidR="000C44F4" w:rsidRPr="000C44F4" w14:paraId="171D13C4"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EBBE5" w14:textId="77777777" w:rsidR="000C44F4" w:rsidRPr="000C44F4" w:rsidRDefault="000C44F4" w:rsidP="000C44F4">
            <w:pPr>
              <w:pStyle w:val="BodyText"/>
              <w:rPr>
                <w:lang w:val="en-US"/>
              </w:rPr>
            </w:pPr>
            <w:r w:rsidRPr="000C44F4">
              <w:rPr>
                <w:b/>
                <w:bCs/>
                <w:lang w:val="fi-FI"/>
              </w:rPr>
              <w:t xml:space="preserve">AI </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5B0D25" w14:textId="77777777" w:rsidR="000C44F4" w:rsidRPr="000C44F4" w:rsidRDefault="000C44F4" w:rsidP="000C44F4">
            <w:pPr>
              <w:pStyle w:val="BodyText"/>
              <w:rPr>
                <w:lang w:val="en-US"/>
              </w:rPr>
            </w:pPr>
            <w:r w:rsidRPr="000C44F4">
              <w:rPr>
                <w:lang w:val="fi-FI"/>
              </w:rPr>
              <w:t>-0.29 %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40CD3" w14:textId="77777777" w:rsidR="000C44F4" w:rsidRPr="000C44F4" w:rsidRDefault="000C44F4" w:rsidP="000C44F4">
            <w:pPr>
              <w:pStyle w:val="BodyText"/>
              <w:rPr>
                <w:lang w:val="en-US"/>
              </w:rPr>
            </w:pPr>
            <w:r w:rsidRPr="000C44F4">
              <w:rPr>
                <w:lang w:val="fi-FI"/>
              </w:rPr>
              <w:t>-0.79 %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CBFF6" w14:textId="77777777" w:rsidR="000C44F4" w:rsidRPr="000C44F4" w:rsidRDefault="000C44F4" w:rsidP="000C44F4">
            <w:pPr>
              <w:pStyle w:val="BodyText"/>
              <w:rPr>
                <w:lang w:val="en-US"/>
              </w:rPr>
            </w:pPr>
            <w:r w:rsidRPr="000C44F4">
              <w:rPr>
                <w:lang w:val="fi-FI"/>
              </w:rPr>
              <w:t>-2.16 %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59D1AE2" w14:textId="77777777" w:rsidR="000C44F4" w:rsidRPr="000C44F4" w:rsidRDefault="000C44F4" w:rsidP="000C44F4">
            <w:pPr>
              <w:pStyle w:val="BodyText"/>
              <w:rPr>
                <w:lang w:val="en-US"/>
              </w:rPr>
            </w:pPr>
            <w:r w:rsidRPr="000C44F4">
              <w:rPr>
                <w:lang w:val="fi-FI"/>
              </w:rPr>
              <w:t>-1.48 %</w:t>
            </w:r>
          </w:p>
        </w:tc>
      </w:tr>
      <w:tr w:rsidR="000C44F4" w:rsidRPr="000C44F4" w14:paraId="29693B5C"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BFA81" w14:textId="77777777" w:rsidR="000C44F4" w:rsidRPr="000C44F4" w:rsidRDefault="000C44F4" w:rsidP="000C44F4">
            <w:pPr>
              <w:pStyle w:val="BodyText"/>
              <w:rPr>
                <w:lang w:val="en-US"/>
              </w:rPr>
            </w:pPr>
            <w:r w:rsidRPr="000C44F4">
              <w:rPr>
                <w:b/>
                <w:bCs/>
                <w:lang w:val="fi-FI"/>
              </w:rPr>
              <w:t>RA</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5F877" w14:textId="77777777" w:rsidR="000C44F4" w:rsidRPr="000C44F4" w:rsidRDefault="000C44F4" w:rsidP="000C44F4">
            <w:pPr>
              <w:pStyle w:val="BodyText"/>
              <w:rPr>
                <w:lang w:val="en-US"/>
              </w:rPr>
            </w:pPr>
            <w:r w:rsidRPr="000C44F4">
              <w:rPr>
                <w:lang w:val="fi-FI"/>
              </w:rPr>
              <w:t>-0.19 %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9994A" w14:textId="77777777" w:rsidR="000C44F4" w:rsidRPr="000C44F4" w:rsidRDefault="000C44F4" w:rsidP="000C44F4">
            <w:pPr>
              <w:pStyle w:val="BodyText"/>
              <w:rPr>
                <w:lang w:val="en-US"/>
              </w:rPr>
            </w:pPr>
            <w:r w:rsidRPr="000C44F4">
              <w:rPr>
                <w:lang w:val="fi-FI"/>
              </w:rPr>
              <w:t>-1.44 %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A7E3B" w14:textId="77777777" w:rsidR="000C44F4" w:rsidRPr="000C44F4" w:rsidRDefault="000C44F4" w:rsidP="000C44F4">
            <w:pPr>
              <w:pStyle w:val="BodyText"/>
              <w:rPr>
                <w:lang w:val="en-US"/>
              </w:rPr>
            </w:pPr>
            <w:r w:rsidRPr="000C44F4">
              <w:rPr>
                <w:lang w:val="fi-FI"/>
              </w:rPr>
              <w:t>-2.00 %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AB97FD1" w14:textId="77777777" w:rsidR="000C44F4" w:rsidRPr="000C44F4" w:rsidRDefault="000C44F4" w:rsidP="000C44F4">
            <w:pPr>
              <w:pStyle w:val="BodyText"/>
              <w:rPr>
                <w:lang w:val="en-US"/>
              </w:rPr>
            </w:pPr>
            <w:r w:rsidRPr="000C44F4">
              <w:rPr>
                <w:lang w:val="fi-FI"/>
              </w:rPr>
              <w:t>-1.72 %</w:t>
            </w:r>
          </w:p>
        </w:tc>
      </w:tr>
      <w:tr w:rsidR="000C44F4" w:rsidRPr="000C44F4" w14:paraId="5CF09161"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7085F" w14:textId="77777777" w:rsidR="000C44F4" w:rsidRPr="000C44F4" w:rsidRDefault="000C44F4" w:rsidP="000C44F4">
            <w:pPr>
              <w:pStyle w:val="BodyText"/>
              <w:rPr>
                <w:lang w:val="en-US"/>
              </w:rPr>
            </w:pPr>
            <w:r w:rsidRPr="000C44F4">
              <w:rPr>
                <w:b/>
                <w:bCs/>
                <w:lang w:val="fi-FI"/>
              </w:rPr>
              <w:t>LD-B</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8F716" w14:textId="77777777" w:rsidR="000C44F4" w:rsidRPr="000C44F4" w:rsidRDefault="000C44F4" w:rsidP="000C44F4">
            <w:pPr>
              <w:pStyle w:val="BodyText"/>
              <w:rPr>
                <w:lang w:val="en-US"/>
              </w:rPr>
            </w:pPr>
            <w:r w:rsidRPr="000C44F4">
              <w:rPr>
                <w:lang w:val="fi-FI"/>
              </w:rPr>
              <w:t>-0.08 %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BC0EA" w14:textId="77777777" w:rsidR="000C44F4" w:rsidRPr="000C44F4" w:rsidRDefault="000C44F4" w:rsidP="000C44F4">
            <w:pPr>
              <w:pStyle w:val="BodyText"/>
              <w:rPr>
                <w:lang w:val="en-US"/>
              </w:rPr>
            </w:pPr>
            <w:r w:rsidRPr="000C44F4">
              <w:rPr>
                <w:lang w:val="fi-FI"/>
              </w:rPr>
              <w:t>-2.38 %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p w14:paraId="33C49425" w14:textId="77777777" w:rsidR="000C44F4" w:rsidRPr="000C44F4" w:rsidRDefault="000C44F4" w:rsidP="000C44F4">
            <w:pPr>
              <w:pStyle w:val="BodyText"/>
              <w:rPr>
                <w:lang w:val="en-US"/>
              </w:rPr>
            </w:pPr>
            <w:r w:rsidRPr="000C44F4">
              <w:rPr>
                <w:lang w:val="fi-FI"/>
              </w:rPr>
              <w:t>-4.83 %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
          <w:p w14:paraId="17741FB1" w14:textId="77777777" w:rsidR="000C44F4" w:rsidRPr="000C44F4" w:rsidRDefault="000C44F4" w:rsidP="000C44F4">
            <w:pPr>
              <w:pStyle w:val="BodyText"/>
              <w:rPr>
                <w:lang w:val="en-US"/>
              </w:rPr>
            </w:pPr>
            <w:r w:rsidRPr="000C44F4">
              <w:rPr>
                <w:lang w:val="fi-FI"/>
              </w:rPr>
              <w:t>-3.61 %</w:t>
            </w:r>
          </w:p>
        </w:tc>
      </w:tr>
      <w:tr w:rsidR="000C44F4" w:rsidRPr="000C44F4" w14:paraId="435E5228"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062C67" w14:textId="77777777" w:rsidR="000C44F4" w:rsidRPr="000C44F4" w:rsidRDefault="000C44F4" w:rsidP="000C44F4">
            <w:pPr>
              <w:pStyle w:val="BodyText"/>
              <w:rPr>
                <w:lang w:val="en-US"/>
              </w:rPr>
            </w:pPr>
            <w:r w:rsidRPr="000C44F4">
              <w:rPr>
                <w:b/>
                <w:bCs/>
                <w:lang w:val="fi-FI"/>
              </w:rPr>
              <w:t>LD-P</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2300D" w14:textId="77777777" w:rsidR="000C44F4" w:rsidRPr="000C44F4" w:rsidRDefault="000C44F4" w:rsidP="000C44F4">
            <w:pPr>
              <w:pStyle w:val="BodyText"/>
              <w:rPr>
                <w:lang w:val="en-US"/>
              </w:rPr>
            </w:pPr>
            <w:r w:rsidRPr="000C44F4">
              <w:rPr>
                <w:lang w:val="fi-FI"/>
              </w:rPr>
              <w:t>-0.11 %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A4B3F" w14:textId="77777777" w:rsidR="000C44F4" w:rsidRPr="000C44F4" w:rsidRDefault="000C44F4" w:rsidP="000C44F4">
            <w:pPr>
              <w:pStyle w:val="BodyText"/>
              <w:rPr>
                <w:lang w:val="en-US"/>
              </w:rPr>
            </w:pPr>
            <w:r w:rsidRPr="000C44F4">
              <w:rPr>
                <w:lang w:val="fi-FI"/>
              </w:rPr>
              <w:t>-2.46 %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p w14:paraId="060598A4" w14:textId="77777777" w:rsidR="000C44F4" w:rsidRPr="000C44F4" w:rsidRDefault="000C44F4" w:rsidP="000C44F4">
            <w:pPr>
              <w:pStyle w:val="BodyText"/>
              <w:rPr>
                <w:lang w:val="en-US"/>
              </w:rPr>
            </w:pPr>
            <w:r w:rsidRPr="000C44F4">
              <w:rPr>
                <w:lang w:val="fi-FI"/>
              </w:rPr>
              <w:t>-5.08 %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
          <w:p w14:paraId="1FBD7C82" w14:textId="77777777" w:rsidR="000C44F4" w:rsidRPr="000C44F4" w:rsidRDefault="000C44F4" w:rsidP="000C44F4">
            <w:pPr>
              <w:pStyle w:val="BodyText"/>
              <w:rPr>
                <w:lang w:val="en-US"/>
              </w:rPr>
            </w:pPr>
            <w:r w:rsidRPr="000C44F4">
              <w:rPr>
                <w:lang w:val="fi-FI"/>
              </w:rPr>
              <w:t>-3.77 %</w:t>
            </w:r>
          </w:p>
        </w:tc>
      </w:tr>
    </w:tbl>
    <w:p w14:paraId="43D9F71A" w14:textId="77777777" w:rsidR="000C44F4" w:rsidRDefault="000C44F4" w:rsidP="00B6153E">
      <w:pPr>
        <w:pStyle w:val="BodyText"/>
      </w:pPr>
    </w:p>
    <w:p w14:paraId="61CF86C1" w14:textId="4B735730" w:rsidR="000C44F4" w:rsidRDefault="000C44F4" w:rsidP="00B6153E">
      <w:pPr>
        <w:pStyle w:val="BodyText"/>
      </w:pPr>
      <w:r>
        <w:t xml:space="preserve">This proposal achieves similar gains for all sequence classes and all coding configurations. </w:t>
      </w:r>
    </w:p>
    <w:p w14:paraId="22E4A7ED" w14:textId="4D630CFA" w:rsidR="000C44F4" w:rsidRDefault="000C44F4" w:rsidP="00B6153E">
      <w:pPr>
        <w:pStyle w:val="BodyText"/>
      </w:pPr>
      <w:r>
        <w:t xml:space="preserve">It </w:t>
      </w:r>
      <w:proofErr w:type="gramStart"/>
      <w:r>
        <w:t>is applied</w:t>
      </w:r>
      <w:proofErr w:type="gramEnd"/>
      <w:r>
        <w:t xml:space="preserve"> to intra and inter coded blocks. </w:t>
      </w:r>
    </w:p>
    <w:p w14:paraId="6BF5B37A" w14:textId="6713D3A4" w:rsidR="000C44F4" w:rsidRDefault="000C44F4" w:rsidP="00B6153E">
      <w:pPr>
        <w:pStyle w:val="BodyText"/>
      </w:pPr>
      <w:r>
        <w:t xml:space="preserve">It </w:t>
      </w:r>
      <w:proofErr w:type="gramStart"/>
      <w:r>
        <w:t>was remarked</w:t>
      </w:r>
      <w:proofErr w:type="gramEnd"/>
      <w:r>
        <w:t xml:space="preserve"> that the encoding time increase is primarily due to the additional RD decision that selects if this mode is applied or not. </w:t>
      </w:r>
    </w:p>
    <w:p w14:paraId="55EF8816" w14:textId="438E13DE" w:rsidR="000C44F4" w:rsidRDefault="000C44F4" w:rsidP="00B6153E">
      <w:pPr>
        <w:pStyle w:val="BodyText"/>
      </w:pPr>
      <w:r>
        <w:t xml:space="preserve">At the encoder side, the </w:t>
      </w:r>
      <w:proofErr w:type="spellStart"/>
      <w:r>
        <w:t>Cb</w:t>
      </w:r>
      <w:proofErr w:type="spellEnd"/>
      <w:r>
        <w:t xml:space="preserve"> and </w:t>
      </w:r>
      <w:r w:rsidR="00736579">
        <w:t>-</w:t>
      </w:r>
      <w:r>
        <w:t xml:space="preserve">Cr residuals </w:t>
      </w:r>
      <w:proofErr w:type="gramStart"/>
      <w:r>
        <w:t>are averaged</w:t>
      </w:r>
      <w:proofErr w:type="gramEnd"/>
      <w:r>
        <w:t xml:space="preserve"> together. In the proposed mode, that average residual </w:t>
      </w:r>
      <w:proofErr w:type="gramStart"/>
      <w:r>
        <w:t>is coded</w:t>
      </w:r>
      <w:proofErr w:type="gramEnd"/>
      <w:r>
        <w:t xml:space="preserve">. RD decision </w:t>
      </w:r>
      <w:proofErr w:type="gramStart"/>
      <w:r>
        <w:t>is made</w:t>
      </w:r>
      <w:proofErr w:type="gramEnd"/>
      <w:r>
        <w:t xml:space="preserve"> to select between the conventional </w:t>
      </w:r>
      <w:proofErr w:type="spellStart"/>
      <w:r>
        <w:t>chroma</w:t>
      </w:r>
      <w:proofErr w:type="spellEnd"/>
      <w:r>
        <w:t xml:space="preserve"> coding method and this proposed method (in which case the average residual thus computed is coded). </w:t>
      </w:r>
      <w:r w:rsidR="00C427F8">
        <w:t xml:space="preserve">The mode flag is sent when the </w:t>
      </w:r>
      <w:proofErr w:type="spellStart"/>
      <w:r w:rsidR="00C427F8">
        <w:t>cbfs</w:t>
      </w:r>
      <w:proofErr w:type="spellEnd"/>
      <w:r w:rsidR="00C427F8">
        <w:t xml:space="preserve"> for both </w:t>
      </w:r>
      <w:proofErr w:type="spellStart"/>
      <w:r w:rsidR="00C427F8">
        <w:t>Cb</w:t>
      </w:r>
      <w:proofErr w:type="spellEnd"/>
      <w:r w:rsidR="00C427F8">
        <w:t xml:space="preserve"> and Cr are </w:t>
      </w:r>
      <w:proofErr w:type="gramStart"/>
      <w:r w:rsidR="00C427F8">
        <w:t>1</w:t>
      </w:r>
      <w:proofErr w:type="gramEnd"/>
      <w:r w:rsidR="00C427F8">
        <w:t xml:space="preserve">. </w:t>
      </w:r>
    </w:p>
    <w:p w14:paraId="19929DF0" w14:textId="77777777" w:rsidR="00C427F8" w:rsidRDefault="000C44F4" w:rsidP="00B6153E">
      <w:pPr>
        <w:pStyle w:val="BodyText"/>
      </w:pPr>
      <w:r>
        <w:t xml:space="preserve">It </w:t>
      </w:r>
      <w:proofErr w:type="gramStart"/>
      <w:r>
        <w:t>was remarked</w:t>
      </w:r>
      <w:proofErr w:type="gramEnd"/>
      <w:r>
        <w:t xml:space="preserve"> that this method is simpler than a</w:t>
      </w:r>
      <w:r w:rsidR="00D14B9C">
        <w:t>n</w:t>
      </w:r>
      <w:r>
        <w:t xml:space="preserve"> LM </w:t>
      </w:r>
      <w:proofErr w:type="spellStart"/>
      <w:r>
        <w:t>chroma</w:t>
      </w:r>
      <w:proofErr w:type="spellEnd"/>
      <w:r>
        <w:t xml:space="preserve"> mode </w:t>
      </w:r>
      <w:r w:rsidR="00D14B9C">
        <w:t>that</w:t>
      </w:r>
      <w:r>
        <w:t xml:space="preserve"> predicts Cr from </w:t>
      </w:r>
      <w:proofErr w:type="spellStart"/>
      <w:r>
        <w:t>Cb</w:t>
      </w:r>
      <w:proofErr w:type="spellEnd"/>
      <w:r>
        <w:t xml:space="preserve"> that was previously proposed, and that this method achieves similar </w:t>
      </w:r>
      <w:r w:rsidR="00D14B9C">
        <w:t>coding performance</w:t>
      </w:r>
      <w:r>
        <w:t xml:space="preserve"> as </w:t>
      </w:r>
      <w:r w:rsidR="00D14B9C">
        <w:t xml:space="preserve">that previous LM </w:t>
      </w:r>
      <w:proofErr w:type="spellStart"/>
      <w:r w:rsidR="00D14B9C">
        <w:t>chroma</w:t>
      </w:r>
      <w:proofErr w:type="spellEnd"/>
      <w:r w:rsidR="00D14B9C">
        <w:t xml:space="preserve"> mode</w:t>
      </w:r>
      <w:r>
        <w:t xml:space="preserve">. </w:t>
      </w:r>
      <w:r w:rsidR="00D14B9C">
        <w:t>This complexity reduction</w:t>
      </w:r>
      <w:r w:rsidR="006F5EFA">
        <w:t xml:space="preserve"> of this proposed method compared to the previous LM </w:t>
      </w:r>
      <w:proofErr w:type="spellStart"/>
      <w:r w:rsidR="006F5EFA">
        <w:t>chroma</w:t>
      </w:r>
      <w:proofErr w:type="spellEnd"/>
      <w:r w:rsidR="006F5EFA">
        <w:t xml:space="preserve"> mode</w:t>
      </w:r>
      <w:r w:rsidR="00D14B9C">
        <w:t xml:space="preserve"> is especially </w:t>
      </w:r>
      <w:r w:rsidR="006F5EFA">
        <w:t xml:space="preserve">beneficial to </w:t>
      </w:r>
      <w:r w:rsidR="00D14B9C">
        <w:t>the decoder.</w:t>
      </w:r>
    </w:p>
    <w:p w14:paraId="08977694" w14:textId="719BF2A2" w:rsidR="00C427F8" w:rsidRDefault="00C427F8" w:rsidP="00B6153E">
      <w:pPr>
        <w:pStyle w:val="BodyText"/>
      </w:pPr>
      <w:r>
        <w:t xml:space="preserve">The proponent suggested </w:t>
      </w:r>
      <w:proofErr w:type="gramStart"/>
      <w:r>
        <w:t>to adopt</w:t>
      </w:r>
      <w:proofErr w:type="gramEnd"/>
      <w:r>
        <w:t xml:space="preserve"> it. </w:t>
      </w:r>
    </w:p>
    <w:p w14:paraId="4C0F2877" w14:textId="77777777" w:rsidR="00C427F8" w:rsidRDefault="00C427F8" w:rsidP="00B6153E">
      <w:pPr>
        <w:pStyle w:val="BodyText"/>
      </w:pPr>
      <w:r>
        <w:t xml:space="preserve">It was remarked that the </w:t>
      </w:r>
      <w:proofErr w:type="gramStart"/>
      <w:r>
        <w:t>cross check</w:t>
      </w:r>
      <w:proofErr w:type="gramEnd"/>
      <w:r>
        <w:t xml:space="preserve"> report was made available on Jan 10, 2019. </w:t>
      </w:r>
    </w:p>
    <w:p w14:paraId="6D1540D3" w14:textId="4267E55C" w:rsidR="00C427F8" w:rsidRDefault="00C427F8" w:rsidP="00B6153E">
      <w:pPr>
        <w:pStyle w:val="BodyText"/>
      </w:pPr>
      <w:r>
        <w:t>Several non-proponent</w:t>
      </w:r>
      <w:r w:rsidR="00736579">
        <w:t>s</w:t>
      </w:r>
      <w:r>
        <w:t xml:space="preserve"> supported adoption to VTM because the gain was nice for the complexity, and </w:t>
      </w:r>
      <w:r w:rsidR="00736579">
        <w:t xml:space="preserve">it </w:t>
      </w:r>
      <w:proofErr w:type="gramStart"/>
      <w:r w:rsidR="00736579">
        <w:t>was remarked</w:t>
      </w:r>
      <w:proofErr w:type="gramEnd"/>
      <w:r w:rsidR="00736579">
        <w:t xml:space="preserve"> </w:t>
      </w:r>
      <w:r>
        <w:t xml:space="preserve">that such coding gain was usually not available </w:t>
      </w:r>
      <w:r w:rsidR="00736579">
        <w:t xml:space="preserve">from coefficient coding methods. </w:t>
      </w:r>
    </w:p>
    <w:p w14:paraId="64B4D381" w14:textId="3A89CE48" w:rsidR="00C427F8" w:rsidRDefault="00C427F8" w:rsidP="00B6153E">
      <w:pPr>
        <w:pStyle w:val="BodyText"/>
      </w:pPr>
      <w:r>
        <w:t xml:space="preserve">It was remarked that draft text was made available as part of the contribution package. </w:t>
      </w:r>
    </w:p>
    <w:p w14:paraId="53BB68D6" w14:textId="6FD85065" w:rsidR="00C427F8" w:rsidRDefault="00C427F8" w:rsidP="00B6153E">
      <w:pPr>
        <w:pStyle w:val="BodyText"/>
      </w:pPr>
      <w:r>
        <w:lastRenderedPageBreak/>
        <w:t xml:space="preserve">It </w:t>
      </w:r>
      <w:proofErr w:type="gramStart"/>
      <w:r w:rsidR="00736579">
        <w:t>was questioned</w:t>
      </w:r>
      <w:proofErr w:type="gramEnd"/>
      <w:r w:rsidR="00736579">
        <w:t xml:space="preserve"> if similar </w:t>
      </w:r>
      <w:r>
        <w:t>gain</w:t>
      </w:r>
      <w:r w:rsidR="00736579">
        <w:t>s</w:t>
      </w:r>
      <w:r>
        <w:t xml:space="preserve"> can be obtained when the input video is represented in other colour spaces. </w:t>
      </w:r>
    </w:p>
    <w:p w14:paraId="28C708C5" w14:textId="6D67E637" w:rsidR="00C427F8" w:rsidRDefault="00C427F8" w:rsidP="00B6153E">
      <w:pPr>
        <w:pStyle w:val="BodyText"/>
        <w:rPr>
          <w:ins w:id="353" w:author="Ye, Yan" w:date="2019-01-17T03:59:00Z"/>
        </w:rPr>
      </w:pPr>
      <w:r>
        <w:t xml:space="preserve">It </w:t>
      </w:r>
      <w:proofErr w:type="gramStart"/>
      <w:r>
        <w:t>was remarked</w:t>
      </w:r>
      <w:proofErr w:type="gramEnd"/>
      <w:r>
        <w:t xml:space="preserve"> that low QP simulation results should be provided</w:t>
      </w:r>
      <w:r w:rsidR="009F5611">
        <w:t xml:space="preserve">, suggested QP values are {12, 17, 22, 27}. Shorter tests using the first 100 frames of the test set </w:t>
      </w:r>
      <w:proofErr w:type="gramStart"/>
      <w:r w:rsidR="009F5611">
        <w:t>are suggested to be tested</w:t>
      </w:r>
      <w:proofErr w:type="gramEnd"/>
      <w:r w:rsidR="009F5611">
        <w:t xml:space="preserve"> for all configurations. </w:t>
      </w:r>
    </w:p>
    <w:p w14:paraId="45F7C06B" w14:textId="481B41F9" w:rsidR="00A86C08" w:rsidRDefault="00A86C08" w:rsidP="00B6153E">
      <w:pPr>
        <w:pStyle w:val="BodyText"/>
        <w:rPr>
          <w:ins w:id="354" w:author="Ye, Yan" w:date="2019-01-17T04:04:00Z"/>
        </w:rPr>
      </w:pPr>
      <w:ins w:id="355" w:author="Ye, Yan" w:date="2019-01-17T03:59:00Z">
        <w:r w:rsidRPr="00A86C08">
          <w:t xml:space="preserve">The low-QP simulation results </w:t>
        </w:r>
        <w:proofErr w:type="gramStart"/>
        <w:r w:rsidRPr="00A86C08">
          <w:t>were provided</w:t>
        </w:r>
        <w:proofErr w:type="gramEnd"/>
        <w:r w:rsidRPr="00A86C08">
          <w:t xml:space="preserve"> in the v3 version of M0305.</w:t>
        </w:r>
        <w:r>
          <w:t xml:space="preserve"> </w:t>
        </w:r>
      </w:ins>
      <w:ins w:id="356" w:author="Ye, Yan" w:date="2019-01-17T04:04:00Z">
        <w:r>
          <w:t>RA results are still missing for</w:t>
        </w:r>
        <w:r w:rsidRPr="00A86C08">
          <w:t xml:space="preserve"> </w:t>
        </w:r>
        <w:r>
          <w:t xml:space="preserve">some class </w:t>
        </w:r>
        <w:proofErr w:type="gramStart"/>
        <w:r>
          <w:t>A</w:t>
        </w:r>
        <w:proofErr w:type="gramEnd"/>
        <w:r>
          <w:t xml:space="preserve"> sequences. </w:t>
        </w:r>
      </w:ins>
      <w:ins w:id="357" w:author="Ye, Yan" w:date="2019-01-17T04:09:00Z">
        <w:r w:rsidR="005A12B2">
          <w:t>B</w:t>
        </w:r>
      </w:ins>
      <w:ins w:id="358" w:author="Ye, Yan" w:date="2019-01-17T04:04:00Z">
        <w:r>
          <w:t xml:space="preserve">ased on the data available, </w:t>
        </w:r>
      </w:ins>
      <w:ins w:id="359" w:author="Ye, Yan" w:date="2019-01-17T04:08:00Z">
        <w:r w:rsidR="006A0786">
          <w:t xml:space="preserve">for the low-QP tests, </w:t>
        </w:r>
      </w:ins>
      <w:ins w:id="360" w:author="Ye, Yan" w:date="2019-01-17T04:04:00Z">
        <w:r>
          <w:t xml:space="preserve">the gains </w:t>
        </w:r>
      </w:ins>
      <w:ins w:id="361" w:author="Ye, Yan" w:date="2019-01-17T04:07:00Z">
        <w:r w:rsidR="006A0786">
          <w:t xml:space="preserve">in </w:t>
        </w:r>
        <w:proofErr w:type="spellStart"/>
        <w:r w:rsidR="006A0786">
          <w:t>chroma</w:t>
        </w:r>
      </w:ins>
      <w:proofErr w:type="spellEnd"/>
      <w:ins w:id="362" w:author="Ye, Yan" w:date="2019-01-17T04:04:00Z">
        <w:r w:rsidR="006A0786">
          <w:t xml:space="preserve"> are reported to be </w:t>
        </w:r>
      </w:ins>
      <w:ins w:id="363" w:author="Ye, Yan" w:date="2019-01-17T04:08:00Z">
        <w:r w:rsidR="006A0786">
          <w:t xml:space="preserve">somewhat lower than </w:t>
        </w:r>
      </w:ins>
      <w:ins w:id="364" w:author="Ye, Yan" w:date="2019-01-17T04:04:00Z">
        <w:r w:rsidR="006A0786">
          <w:t>those of CTC, but the gain</w:t>
        </w:r>
      </w:ins>
      <w:ins w:id="365" w:author="Ye, Yan" w:date="2019-01-17T04:08:00Z">
        <w:r w:rsidR="006A0786">
          <w:t>s</w:t>
        </w:r>
      </w:ins>
      <w:ins w:id="366" w:author="Ye, Yan" w:date="2019-01-17T04:04:00Z">
        <w:r w:rsidR="006A0786">
          <w:t xml:space="preserve"> in </w:t>
        </w:r>
        <w:proofErr w:type="spellStart"/>
        <w:r w:rsidR="006A0786">
          <w:t>luma</w:t>
        </w:r>
        <w:proofErr w:type="spellEnd"/>
        <w:r w:rsidR="006A0786">
          <w:t xml:space="preserve"> are </w:t>
        </w:r>
      </w:ins>
      <w:ins w:id="367" w:author="Ye, Yan" w:date="2019-01-17T04:08:00Z">
        <w:r w:rsidR="006A0786">
          <w:t>similar to</w:t>
        </w:r>
      </w:ins>
      <w:ins w:id="368" w:author="Ye, Yan" w:date="2019-01-17T04:04:00Z">
        <w:r w:rsidR="006A0786">
          <w:t xml:space="preserve"> </w:t>
        </w:r>
      </w:ins>
      <w:ins w:id="369" w:author="Ye, Yan" w:date="2019-01-17T04:09:00Z">
        <w:r w:rsidR="005A12B2">
          <w:t xml:space="preserve">(AI case) </w:t>
        </w:r>
      </w:ins>
      <w:ins w:id="370" w:author="Ye, Yan" w:date="2019-01-17T04:04:00Z">
        <w:r w:rsidR="006A0786">
          <w:t xml:space="preserve">or higher </w:t>
        </w:r>
      </w:ins>
      <w:ins w:id="371" w:author="Ye, Yan" w:date="2019-01-17T04:08:00Z">
        <w:r w:rsidR="006A0786">
          <w:t xml:space="preserve">than </w:t>
        </w:r>
      </w:ins>
      <w:ins w:id="372" w:author="Ye, Yan" w:date="2019-01-17T04:09:00Z">
        <w:r w:rsidR="005A12B2">
          <w:t xml:space="preserve">(RA and LB) </w:t>
        </w:r>
      </w:ins>
      <w:ins w:id="373" w:author="Ye, Yan" w:date="2019-01-17T04:08:00Z">
        <w:r w:rsidR="006A0786">
          <w:t>those of CTC.</w:t>
        </w:r>
      </w:ins>
    </w:p>
    <w:p w14:paraId="4A43F8B4" w14:textId="77777777" w:rsidR="00A86C08" w:rsidRPr="00A86C08" w:rsidRDefault="00A86C08" w:rsidP="00B6153E">
      <w:pPr>
        <w:pStyle w:val="BodyText"/>
        <w:rPr>
          <w:ins w:id="374" w:author="Ye, Yan" w:date="2019-01-17T04:03:00Z"/>
        </w:rPr>
      </w:pPr>
    </w:p>
    <w:tbl>
      <w:tblPr>
        <w:tblW w:w="7680" w:type="dxa"/>
        <w:tblLook w:val="04A0" w:firstRow="1" w:lastRow="0" w:firstColumn="1" w:lastColumn="0" w:noHBand="0" w:noVBand="1"/>
      </w:tblPr>
      <w:tblGrid>
        <w:gridCol w:w="2480"/>
        <w:gridCol w:w="1300"/>
        <w:gridCol w:w="1300"/>
        <w:gridCol w:w="1300"/>
        <w:gridCol w:w="1300"/>
      </w:tblGrid>
      <w:tr w:rsidR="00A86C08" w:rsidRPr="00A86C08" w14:paraId="7D4049B4" w14:textId="77777777" w:rsidTr="00A86C08">
        <w:trPr>
          <w:trHeight w:val="255"/>
          <w:ins w:id="375" w:author="Ye, Yan" w:date="2019-01-17T04:03:00Z"/>
        </w:trPr>
        <w:tc>
          <w:tcPr>
            <w:tcW w:w="2480" w:type="dxa"/>
            <w:tcBorders>
              <w:top w:val="nil"/>
              <w:left w:val="nil"/>
              <w:bottom w:val="nil"/>
              <w:right w:val="nil"/>
            </w:tcBorders>
            <w:shd w:val="clear" w:color="000000" w:fill="C5D9F1"/>
            <w:noWrap/>
            <w:vAlign w:val="bottom"/>
            <w:hideMark/>
          </w:tcPr>
          <w:p w14:paraId="25B166C9" w14:textId="77777777" w:rsidR="00A86C08" w:rsidRPr="00A86C08" w:rsidRDefault="00A86C08">
            <w:pPr>
              <w:pStyle w:val="BodyText"/>
              <w:rPr>
                <w:ins w:id="376" w:author="Ye, Yan" w:date="2019-01-17T04:03:00Z"/>
                <w:b/>
                <w:bCs/>
                <w:lang w:val="fi-FI"/>
                <w:rPrChange w:id="377" w:author="Ye, Yan" w:date="2019-01-17T04:03:00Z">
                  <w:rPr>
                    <w:ins w:id="378" w:author="Ye, Yan" w:date="2019-01-17T04:03:00Z"/>
                    <w:rFonts w:ascii="Arial" w:eastAsia="Times New Roman" w:hAnsi="Arial" w:cs="Arial"/>
                    <w:color w:val="000000"/>
                    <w:sz w:val="18"/>
                    <w:szCs w:val="18"/>
                    <w:lang w:eastAsia="zh-CN"/>
                  </w:rPr>
                </w:rPrChange>
              </w:rPr>
              <w:pPrChange w:id="379"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80" w:author="Ye, Yan" w:date="2019-01-17T04:03:00Z">
              <w:r w:rsidRPr="00A86C08">
                <w:rPr>
                  <w:b/>
                  <w:bCs/>
                  <w:lang w:val="fi-FI"/>
                  <w:rPrChange w:id="381" w:author="Ye, Yan" w:date="2019-01-17T04:03:00Z">
                    <w:rPr>
                      <w:rFonts w:ascii="Arial" w:eastAsia="Times New Roman" w:hAnsi="Arial" w:cs="Arial"/>
                      <w:color w:val="000000"/>
                      <w:sz w:val="18"/>
                      <w:szCs w:val="18"/>
                      <w:lang w:eastAsia="zh-CN"/>
                    </w:rPr>
                  </w:rPrChange>
                </w:rPr>
                <w:t> </w:t>
              </w:r>
            </w:ins>
          </w:p>
        </w:tc>
        <w:tc>
          <w:tcPr>
            <w:tcW w:w="1300" w:type="dxa"/>
            <w:tcBorders>
              <w:top w:val="nil"/>
              <w:left w:val="nil"/>
              <w:bottom w:val="nil"/>
              <w:right w:val="nil"/>
            </w:tcBorders>
            <w:shd w:val="clear" w:color="000000" w:fill="C5D9F1"/>
            <w:noWrap/>
            <w:vAlign w:val="bottom"/>
            <w:hideMark/>
          </w:tcPr>
          <w:p w14:paraId="21C0EC09" w14:textId="77777777" w:rsidR="00A86C08" w:rsidRPr="00A86C08" w:rsidRDefault="00A86C08">
            <w:pPr>
              <w:pStyle w:val="BodyText"/>
              <w:rPr>
                <w:ins w:id="382" w:author="Ye, Yan" w:date="2019-01-17T04:03:00Z"/>
                <w:b/>
                <w:bCs/>
                <w:lang w:val="fi-FI"/>
                <w:rPrChange w:id="383" w:author="Ye, Yan" w:date="2019-01-17T04:03:00Z">
                  <w:rPr>
                    <w:ins w:id="384" w:author="Ye, Yan" w:date="2019-01-17T04:03:00Z"/>
                    <w:rFonts w:ascii="Arial" w:eastAsia="Times New Roman" w:hAnsi="Arial" w:cs="Arial"/>
                    <w:b/>
                    <w:bCs/>
                    <w:color w:val="000000"/>
                    <w:sz w:val="18"/>
                    <w:szCs w:val="18"/>
                    <w:lang w:eastAsia="zh-CN"/>
                  </w:rPr>
                </w:rPrChange>
              </w:rPr>
              <w:pPrChange w:id="385"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6" w:author="Ye, Yan" w:date="2019-01-17T04:03:00Z">
              <w:r w:rsidRPr="00A86C08">
                <w:rPr>
                  <w:b/>
                  <w:bCs/>
                  <w:lang w:val="fi-FI"/>
                  <w:rPrChange w:id="387" w:author="Ye, Yan" w:date="2019-01-17T04:03:00Z">
                    <w:rPr>
                      <w:rFonts w:ascii="Arial" w:eastAsia="Times New Roman" w:hAnsi="Arial" w:cs="Arial"/>
                      <w:b/>
                      <w:bCs/>
                      <w:color w:val="000000"/>
                      <w:sz w:val="18"/>
                      <w:szCs w:val="18"/>
                      <w:lang w:eastAsia="zh-CN"/>
                    </w:rPr>
                  </w:rPrChange>
                </w:rPr>
                <w:t>Y</w:t>
              </w:r>
            </w:ins>
          </w:p>
        </w:tc>
        <w:tc>
          <w:tcPr>
            <w:tcW w:w="1300" w:type="dxa"/>
            <w:tcBorders>
              <w:top w:val="nil"/>
              <w:left w:val="nil"/>
              <w:bottom w:val="nil"/>
              <w:right w:val="nil"/>
            </w:tcBorders>
            <w:shd w:val="clear" w:color="000000" w:fill="C5D9F1"/>
            <w:noWrap/>
            <w:vAlign w:val="bottom"/>
            <w:hideMark/>
          </w:tcPr>
          <w:p w14:paraId="012BE5E6" w14:textId="77777777" w:rsidR="00A86C08" w:rsidRPr="00A86C08" w:rsidRDefault="00A86C08">
            <w:pPr>
              <w:pStyle w:val="BodyText"/>
              <w:rPr>
                <w:ins w:id="388" w:author="Ye, Yan" w:date="2019-01-17T04:03:00Z"/>
                <w:b/>
                <w:bCs/>
                <w:lang w:val="fi-FI"/>
                <w:rPrChange w:id="389" w:author="Ye, Yan" w:date="2019-01-17T04:03:00Z">
                  <w:rPr>
                    <w:ins w:id="390" w:author="Ye, Yan" w:date="2019-01-17T04:03:00Z"/>
                    <w:rFonts w:ascii="Arial" w:eastAsia="Times New Roman" w:hAnsi="Arial" w:cs="Arial"/>
                    <w:color w:val="000000"/>
                    <w:sz w:val="18"/>
                    <w:szCs w:val="18"/>
                    <w:lang w:eastAsia="zh-CN"/>
                  </w:rPr>
                </w:rPrChange>
              </w:rPr>
              <w:pPrChange w:id="391"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2" w:author="Ye, Yan" w:date="2019-01-17T04:03:00Z">
              <w:r w:rsidRPr="00A86C08">
                <w:rPr>
                  <w:b/>
                  <w:bCs/>
                  <w:lang w:val="fi-FI"/>
                  <w:rPrChange w:id="393" w:author="Ye, Yan" w:date="2019-01-17T04:03:00Z">
                    <w:rPr>
                      <w:rFonts w:ascii="Arial" w:eastAsia="Times New Roman" w:hAnsi="Arial" w:cs="Arial"/>
                      <w:color w:val="000000"/>
                      <w:sz w:val="18"/>
                      <w:szCs w:val="18"/>
                      <w:lang w:eastAsia="zh-CN"/>
                    </w:rPr>
                  </w:rPrChange>
                </w:rPr>
                <w:t>U</w:t>
              </w:r>
            </w:ins>
          </w:p>
        </w:tc>
        <w:tc>
          <w:tcPr>
            <w:tcW w:w="1300" w:type="dxa"/>
            <w:tcBorders>
              <w:top w:val="nil"/>
              <w:left w:val="nil"/>
              <w:bottom w:val="nil"/>
              <w:right w:val="nil"/>
            </w:tcBorders>
            <w:shd w:val="clear" w:color="000000" w:fill="C5D9F1"/>
            <w:noWrap/>
            <w:vAlign w:val="bottom"/>
            <w:hideMark/>
          </w:tcPr>
          <w:p w14:paraId="0C1F46C1" w14:textId="77777777" w:rsidR="00A86C08" w:rsidRPr="00A86C08" w:rsidRDefault="00A86C08">
            <w:pPr>
              <w:pStyle w:val="BodyText"/>
              <w:rPr>
                <w:ins w:id="394" w:author="Ye, Yan" w:date="2019-01-17T04:03:00Z"/>
                <w:b/>
                <w:bCs/>
                <w:lang w:val="fi-FI"/>
                <w:rPrChange w:id="395" w:author="Ye, Yan" w:date="2019-01-17T04:03:00Z">
                  <w:rPr>
                    <w:ins w:id="396" w:author="Ye, Yan" w:date="2019-01-17T04:03:00Z"/>
                    <w:rFonts w:ascii="Arial" w:eastAsia="Times New Roman" w:hAnsi="Arial" w:cs="Arial"/>
                    <w:color w:val="000000"/>
                    <w:sz w:val="18"/>
                    <w:szCs w:val="18"/>
                    <w:lang w:eastAsia="zh-CN"/>
                  </w:rPr>
                </w:rPrChange>
              </w:rPr>
              <w:pPrChange w:id="397"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8" w:author="Ye, Yan" w:date="2019-01-17T04:03:00Z">
              <w:r w:rsidRPr="00A86C08">
                <w:rPr>
                  <w:b/>
                  <w:bCs/>
                  <w:lang w:val="fi-FI"/>
                  <w:rPrChange w:id="399" w:author="Ye, Yan" w:date="2019-01-17T04:03:00Z">
                    <w:rPr>
                      <w:rFonts w:ascii="Arial" w:eastAsia="Times New Roman" w:hAnsi="Arial" w:cs="Arial"/>
                      <w:color w:val="000000"/>
                      <w:sz w:val="18"/>
                      <w:szCs w:val="18"/>
                      <w:lang w:eastAsia="zh-CN"/>
                    </w:rPr>
                  </w:rPrChange>
                </w:rPr>
                <w:t>V</w:t>
              </w:r>
            </w:ins>
          </w:p>
        </w:tc>
        <w:tc>
          <w:tcPr>
            <w:tcW w:w="1300" w:type="dxa"/>
            <w:tcBorders>
              <w:top w:val="nil"/>
              <w:left w:val="nil"/>
              <w:bottom w:val="nil"/>
              <w:right w:val="nil"/>
            </w:tcBorders>
            <w:shd w:val="clear" w:color="000000" w:fill="C5D9F1"/>
            <w:noWrap/>
            <w:vAlign w:val="bottom"/>
            <w:hideMark/>
          </w:tcPr>
          <w:p w14:paraId="26EA154F" w14:textId="77777777" w:rsidR="00A86C08" w:rsidRPr="00A86C08" w:rsidRDefault="00A86C08">
            <w:pPr>
              <w:pStyle w:val="BodyText"/>
              <w:rPr>
                <w:ins w:id="400" w:author="Ye, Yan" w:date="2019-01-17T04:03:00Z"/>
                <w:b/>
                <w:bCs/>
                <w:lang w:val="fi-FI"/>
                <w:rPrChange w:id="401" w:author="Ye, Yan" w:date="2019-01-17T04:03:00Z">
                  <w:rPr>
                    <w:ins w:id="402" w:author="Ye, Yan" w:date="2019-01-17T04:03:00Z"/>
                    <w:rFonts w:ascii="Arial" w:eastAsia="Times New Roman" w:hAnsi="Arial" w:cs="Arial"/>
                    <w:color w:val="000000"/>
                    <w:sz w:val="18"/>
                    <w:szCs w:val="18"/>
                    <w:lang w:eastAsia="zh-CN"/>
                  </w:rPr>
                </w:rPrChange>
              </w:rPr>
              <w:pPrChange w:id="403"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04" w:author="Ye, Yan" w:date="2019-01-17T04:03:00Z">
              <w:r w:rsidRPr="00A86C08">
                <w:rPr>
                  <w:b/>
                  <w:bCs/>
                  <w:lang w:val="fi-FI"/>
                  <w:rPrChange w:id="405" w:author="Ye, Yan" w:date="2019-01-17T04:03:00Z">
                    <w:rPr>
                      <w:rFonts w:ascii="Arial" w:eastAsia="Times New Roman" w:hAnsi="Arial" w:cs="Arial"/>
                      <w:color w:val="000000"/>
                      <w:sz w:val="18"/>
                      <w:szCs w:val="18"/>
                      <w:lang w:eastAsia="zh-CN"/>
                    </w:rPr>
                  </w:rPrChange>
                </w:rPr>
                <w:t>AveUV</w:t>
              </w:r>
            </w:ins>
          </w:p>
        </w:tc>
      </w:tr>
      <w:tr w:rsidR="00A86C08" w:rsidRPr="00A86C08" w14:paraId="43651A44" w14:textId="77777777" w:rsidTr="00A86C08">
        <w:trPr>
          <w:trHeight w:val="255"/>
          <w:ins w:id="406" w:author="Ye, Yan" w:date="2019-01-17T04:03:00Z"/>
        </w:trPr>
        <w:tc>
          <w:tcPr>
            <w:tcW w:w="2480" w:type="dxa"/>
            <w:tcBorders>
              <w:top w:val="nil"/>
              <w:left w:val="nil"/>
              <w:bottom w:val="nil"/>
              <w:right w:val="nil"/>
            </w:tcBorders>
            <w:shd w:val="clear" w:color="000000" w:fill="EBF1DE"/>
            <w:noWrap/>
            <w:vAlign w:val="bottom"/>
            <w:hideMark/>
          </w:tcPr>
          <w:p w14:paraId="26588A52" w14:textId="77777777" w:rsidR="00A86C08" w:rsidRPr="00A86C08" w:rsidRDefault="00A86C08">
            <w:pPr>
              <w:pStyle w:val="BodyText"/>
              <w:rPr>
                <w:ins w:id="407" w:author="Ye, Yan" w:date="2019-01-17T04:03:00Z"/>
                <w:b/>
                <w:bCs/>
                <w:lang w:val="fi-FI"/>
                <w:rPrChange w:id="408" w:author="Ye, Yan" w:date="2019-01-17T04:03:00Z">
                  <w:rPr>
                    <w:ins w:id="409" w:author="Ye, Yan" w:date="2019-01-17T04:03:00Z"/>
                    <w:rFonts w:ascii="Arial" w:eastAsia="Times New Roman" w:hAnsi="Arial" w:cs="Arial"/>
                    <w:color w:val="000000"/>
                    <w:sz w:val="18"/>
                    <w:szCs w:val="18"/>
                    <w:lang w:eastAsia="zh-CN"/>
                  </w:rPr>
                </w:rPrChange>
              </w:rPr>
              <w:pPrChange w:id="410"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1" w:author="Ye, Yan" w:date="2019-01-17T04:03:00Z">
              <w:r w:rsidRPr="00A86C08">
                <w:rPr>
                  <w:b/>
                  <w:bCs/>
                  <w:lang w:val="fi-FI"/>
                  <w:rPrChange w:id="412" w:author="Ye, Yan" w:date="2019-01-17T04:03:00Z">
                    <w:rPr>
                      <w:rFonts w:ascii="Arial" w:eastAsia="Times New Roman" w:hAnsi="Arial" w:cs="Arial"/>
                      <w:color w:val="000000"/>
                      <w:sz w:val="18"/>
                      <w:szCs w:val="18"/>
                      <w:lang w:eastAsia="zh-CN"/>
                    </w:rPr>
                  </w:rPrChange>
                </w:rPr>
                <w:t>AI</w:t>
              </w:r>
            </w:ins>
          </w:p>
        </w:tc>
        <w:tc>
          <w:tcPr>
            <w:tcW w:w="1300" w:type="dxa"/>
            <w:tcBorders>
              <w:top w:val="nil"/>
              <w:left w:val="nil"/>
              <w:bottom w:val="nil"/>
              <w:right w:val="nil"/>
            </w:tcBorders>
            <w:shd w:val="clear" w:color="000000" w:fill="EBF1DE"/>
            <w:noWrap/>
            <w:vAlign w:val="bottom"/>
            <w:hideMark/>
          </w:tcPr>
          <w:p w14:paraId="2DBF3AB1" w14:textId="77777777" w:rsidR="00A86C08" w:rsidRPr="00A86C08" w:rsidRDefault="00A86C08">
            <w:pPr>
              <w:pStyle w:val="BodyText"/>
              <w:rPr>
                <w:ins w:id="413" w:author="Ye, Yan" w:date="2019-01-17T04:03:00Z"/>
                <w:b/>
                <w:bCs/>
                <w:lang w:val="fi-FI"/>
                <w:rPrChange w:id="414" w:author="Ye, Yan" w:date="2019-01-17T04:03:00Z">
                  <w:rPr>
                    <w:ins w:id="415" w:author="Ye, Yan" w:date="2019-01-17T04:03:00Z"/>
                    <w:rFonts w:ascii="Arial" w:eastAsia="Times New Roman" w:hAnsi="Arial" w:cs="Arial"/>
                    <w:b/>
                    <w:bCs/>
                    <w:color w:val="000000"/>
                    <w:sz w:val="18"/>
                    <w:szCs w:val="18"/>
                    <w:lang w:eastAsia="zh-CN"/>
                  </w:rPr>
                </w:rPrChange>
              </w:rPr>
              <w:pPrChange w:id="416"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7" w:author="Ye, Yan" w:date="2019-01-17T04:03:00Z">
              <w:r w:rsidRPr="00A86C08">
                <w:rPr>
                  <w:b/>
                  <w:bCs/>
                  <w:lang w:val="fi-FI"/>
                  <w:rPrChange w:id="418" w:author="Ye, Yan" w:date="2019-01-17T04:03:00Z">
                    <w:rPr>
                      <w:rFonts w:ascii="Arial" w:eastAsia="Times New Roman" w:hAnsi="Arial" w:cs="Arial"/>
                      <w:b/>
                      <w:bCs/>
                      <w:color w:val="000000"/>
                      <w:sz w:val="18"/>
                      <w:szCs w:val="18"/>
                      <w:lang w:eastAsia="zh-CN"/>
                    </w:rPr>
                  </w:rPrChange>
                </w:rPr>
                <w:t>-0.29%</w:t>
              </w:r>
            </w:ins>
          </w:p>
        </w:tc>
        <w:tc>
          <w:tcPr>
            <w:tcW w:w="1300" w:type="dxa"/>
            <w:tcBorders>
              <w:top w:val="nil"/>
              <w:left w:val="nil"/>
              <w:bottom w:val="nil"/>
              <w:right w:val="nil"/>
            </w:tcBorders>
            <w:shd w:val="clear" w:color="000000" w:fill="EBF1DE"/>
            <w:noWrap/>
            <w:vAlign w:val="bottom"/>
            <w:hideMark/>
          </w:tcPr>
          <w:p w14:paraId="1C3B560B" w14:textId="77777777" w:rsidR="00A86C08" w:rsidRPr="00A86C08" w:rsidRDefault="00A86C08">
            <w:pPr>
              <w:pStyle w:val="BodyText"/>
              <w:rPr>
                <w:ins w:id="419" w:author="Ye, Yan" w:date="2019-01-17T04:03:00Z"/>
                <w:b/>
                <w:bCs/>
                <w:lang w:val="fi-FI"/>
                <w:rPrChange w:id="420" w:author="Ye, Yan" w:date="2019-01-17T04:03:00Z">
                  <w:rPr>
                    <w:ins w:id="421" w:author="Ye, Yan" w:date="2019-01-17T04:03:00Z"/>
                    <w:rFonts w:ascii="Arial" w:eastAsia="Times New Roman" w:hAnsi="Arial" w:cs="Arial"/>
                    <w:color w:val="000000"/>
                    <w:sz w:val="18"/>
                    <w:szCs w:val="18"/>
                    <w:lang w:eastAsia="zh-CN"/>
                  </w:rPr>
                </w:rPrChange>
              </w:rPr>
              <w:pPrChange w:id="422"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3" w:author="Ye, Yan" w:date="2019-01-17T04:03:00Z">
              <w:r w:rsidRPr="00A86C08">
                <w:rPr>
                  <w:b/>
                  <w:bCs/>
                  <w:lang w:val="fi-FI"/>
                  <w:rPrChange w:id="424" w:author="Ye, Yan" w:date="2019-01-17T04:03:00Z">
                    <w:rPr>
                      <w:rFonts w:ascii="Arial" w:eastAsia="Times New Roman" w:hAnsi="Arial" w:cs="Arial"/>
                      <w:color w:val="000000"/>
                      <w:sz w:val="18"/>
                      <w:szCs w:val="18"/>
                      <w:lang w:eastAsia="zh-CN"/>
                    </w:rPr>
                  </w:rPrChange>
                </w:rPr>
                <w:t>0.38%</w:t>
              </w:r>
            </w:ins>
          </w:p>
        </w:tc>
        <w:tc>
          <w:tcPr>
            <w:tcW w:w="1300" w:type="dxa"/>
            <w:tcBorders>
              <w:top w:val="nil"/>
              <w:left w:val="nil"/>
              <w:bottom w:val="nil"/>
              <w:right w:val="nil"/>
            </w:tcBorders>
            <w:shd w:val="clear" w:color="000000" w:fill="EBF1DE"/>
            <w:noWrap/>
            <w:vAlign w:val="bottom"/>
            <w:hideMark/>
          </w:tcPr>
          <w:p w14:paraId="2B60B140" w14:textId="77777777" w:rsidR="00A86C08" w:rsidRPr="00A86C08" w:rsidRDefault="00A86C08">
            <w:pPr>
              <w:pStyle w:val="BodyText"/>
              <w:rPr>
                <w:ins w:id="425" w:author="Ye, Yan" w:date="2019-01-17T04:03:00Z"/>
                <w:b/>
                <w:bCs/>
                <w:lang w:val="fi-FI"/>
                <w:rPrChange w:id="426" w:author="Ye, Yan" w:date="2019-01-17T04:03:00Z">
                  <w:rPr>
                    <w:ins w:id="427" w:author="Ye, Yan" w:date="2019-01-17T04:03:00Z"/>
                    <w:rFonts w:ascii="Arial" w:eastAsia="Times New Roman" w:hAnsi="Arial" w:cs="Arial"/>
                    <w:color w:val="000000"/>
                    <w:sz w:val="18"/>
                    <w:szCs w:val="18"/>
                    <w:lang w:eastAsia="zh-CN"/>
                  </w:rPr>
                </w:rPrChange>
              </w:rPr>
              <w:pPrChange w:id="428"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9" w:author="Ye, Yan" w:date="2019-01-17T04:03:00Z">
              <w:r w:rsidRPr="00A86C08">
                <w:rPr>
                  <w:b/>
                  <w:bCs/>
                  <w:lang w:val="fi-FI"/>
                  <w:rPrChange w:id="430" w:author="Ye, Yan" w:date="2019-01-17T04:03:00Z">
                    <w:rPr>
                      <w:rFonts w:ascii="Arial" w:eastAsia="Times New Roman" w:hAnsi="Arial" w:cs="Arial"/>
                      <w:color w:val="000000"/>
                      <w:sz w:val="18"/>
                      <w:szCs w:val="18"/>
                      <w:lang w:eastAsia="zh-CN"/>
                    </w:rPr>
                  </w:rPrChange>
                </w:rPr>
                <w:t>-0.69%</w:t>
              </w:r>
            </w:ins>
          </w:p>
        </w:tc>
        <w:tc>
          <w:tcPr>
            <w:tcW w:w="1300" w:type="dxa"/>
            <w:tcBorders>
              <w:top w:val="nil"/>
              <w:left w:val="nil"/>
              <w:bottom w:val="nil"/>
              <w:right w:val="nil"/>
            </w:tcBorders>
            <w:shd w:val="clear" w:color="000000" w:fill="EBF1DE"/>
            <w:noWrap/>
            <w:vAlign w:val="bottom"/>
            <w:hideMark/>
          </w:tcPr>
          <w:p w14:paraId="377CA224" w14:textId="77777777" w:rsidR="00A86C08" w:rsidRPr="00A86C08" w:rsidRDefault="00A86C08">
            <w:pPr>
              <w:pStyle w:val="BodyText"/>
              <w:rPr>
                <w:ins w:id="431" w:author="Ye, Yan" w:date="2019-01-17T04:03:00Z"/>
                <w:b/>
                <w:bCs/>
                <w:lang w:val="fi-FI"/>
                <w:rPrChange w:id="432" w:author="Ye, Yan" w:date="2019-01-17T04:03:00Z">
                  <w:rPr>
                    <w:ins w:id="433" w:author="Ye, Yan" w:date="2019-01-17T04:03:00Z"/>
                    <w:rFonts w:ascii="Arial" w:eastAsia="Times New Roman" w:hAnsi="Arial" w:cs="Arial"/>
                    <w:b/>
                    <w:bCs/>
                    <w:color w:val="000000"/>
                    <w:sz w:val="18"/>
                    <w:szCs w:val="18"/>
                    <w:lang w:eastAsia="zh-CN"/>
                  </w:rPr>
                </w:rPrChange>
              </w:rPr>
              <w:pPrChange w:id="434"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5" w:author="Ye, Yan" w:date="2019-01-17T04:03:00Z">
              <w:r w:rsidRPr="00A86C08">
                <w:rPr>
                  <w:b/>
                  <w:bCs/>
                  <w:lang w:val="fi-FI"/>
                  <w:rPrChange w:id="436" w:author="Ye, Yan" w:date="2019-01-17T04:03:00Z">
                    <w:rPr>
                      <w:rFonts w:ascii="Arial" w:eastAsia="Times New Roman" w:hAnsi="Arial" w:cs="Arial"/>
                      <w:b/>
                      <w:bCs/>
                      <w:color w:val="000000"/>
                      <w:sz w:val="18"/>
                      <w:szCs w:val="18"/>
                      <w:lang w:eastAsia="zh-CN"/>
                    </w:rPr>
                  </w:rPrChange>
                </w:rPr>
                <w:t>-0.16%</w:t>
              </w:r>
            </w:ins>
          </w:p>
        </w:tc>
      </w:tr>
      <w:tr w:rsidR="00A86C08" w:rsidRPr="00A86C08" w14:paraId="4280C9D9" w14:textId="77777777" w:rsidTr="00A86C08">
        <w:trPr>
          <w:trHeight w:val="255"/>
          <w:ins w:id="437" w:author="Ye, Yan" w:date="2019-01-17T04:03:00Z"/>
        </w:trPr>
        <w:tc>
          <w:tcPr>
            <w:tcW w:w="2480" w:type="dxa"/>
            <w:tcBorders>
              <w:top w:val="nil"/>
              <w:left w:val="nil"/>
              <w:bottom w:val="nil"/>
              <w:right w:val="nil"/>
            </w:tcBorders>
            <w:shd w:val="clear" w:color="000000" w:fill="EBF1DE"/>
            <w:noWrap/>
            <w:vAlign w:val="bottom"/>
            <w:hideMark/>
          </w:tcPr>
          <w:p w14:paraId="18AD7EB8" w14:textId="77777777" w:rsidR="00A86C08" w:rsidRPr="00A86C08" w:rsidRDefault="00A86C08">
            <w:pPr>
              <w:pStyle w:val="BodyText"/>
              <w:rPr>
                <w:ins w:id="438" w:author="Ye, Yan" w:date="2019-01-17T04:03:00Z"/>
                <w:b/>
                <w:bCs/>
                <w:lang w:val="fi-FI"/>
                <w:rPrChange w:id="439" w:author="Ye, Yan" w:date="2019-01-17T04:03:00Z">
                  <w:rPr>
                    <w:ins w:id="440" w:author="Ye, Yan" w:date="2019-01-17T04:03:00Z"/>
                    <w:rFonts w:ascii="Arial" w:eastAsia="Times New Roman" w:hAnsi="Arial" w:cs="Arial"/>
                    <w:color w:val="000000"/>
                    <w:sz w:val="18"/>
                    <w:szCs w:val="18"/>
                    <w:lang w:eastAsia="zh-CN"/>
                  </w:rPr>
                </w:rPrChange>
              </w:rPr>
              <w:pPrChange w:id="441"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2" w:author="Ye, Yan" w:date="2019-01-17T04:03:00Z">
              <w:r w:rsidRPr="00A86C08">
                <w:rPr>
                  <w:b/>
                  <w:bCs/>
                  <w:lang w:val="fi-FI"/>
                  <w:rPrChange w:id="443" w:author="Ye, Yan" w:date="2019-01-17T04:03:00Z">
                    <w:rPr>
                      <w:rFonts w:ascii="Arial" w:eastAsia="Times New Roman" w:hAnsi="Arial" w:cs="Arial"/>
                      <w:color w:val="000000"/>
                      <w:sz w:val="18"/>
                      <w:szCs w:val="18"/>
                      <w:lang w:eastAsia="zh-CN"/>
                    </w:rPr>
                  </w:rPrChange>
                </w:rPr>
                <w:t>(Partial) RA</w:t>
              </w:r>
            </w:ins>
          </w:p>
        </w:tc>
        <w:tc>
          <w:tcPr>
            <w:tcW w:w="1300" w:type="dxa"/>
            <w:tcBorders>
              <w:top w:val="nil"/>
              <w:left w:val="nil"/>
              <w:bottom w:val="nil"/>
              <w:right w:val="nil"/>
            </w:tcBorders>
            <w:shd w:val="clear" w:color="000000" w:fill="EBF1DE"/>
            <w:noWrap/>
            <w:vAlign w:val="bottom"/>
            <w:hideMark/>
          </w:tcPr>
          <w:p w14:paraId="52E30E6B" w14:textId="77777777" w:rsidR="00A86C08" w:rsidRPr="00A86C08" w:rsidRDefault="00A86C08">
            <w:pPr>
              <w:pStyle w:val="BodyText"/>
              <w:rPr>
                <w:ins w:id="444" w:author="Ye, Yan" w:date="2019-01-17T04:03:00Z"/>
                <w:b/>
                <w:bCs/>
                <w:lang w:val="fi-FI"/>
                <w:rPrChange w:id="445" w:author="Ye, Yan" w:date="2019-01-17T04:03:00Z">
                  <w:rPr>
                    <w:ins w:id="446" w:author="Ye, Yan" w:date="2019-01-17T04:03:00Z"/>
                    <w:rFonts w:ascii="Arial" w:eastAsia="Times New Roman" w:hAnsi="Arial" w:cs="Arial"/>
                    <w:b/>
                    <w:bCs/>
                    <w:color w:val="000000"/>
                    <w:sz w:val="18"/>
                    <w:szCs w:val="18"/>
                    <w:lang w:eastAsia="zh-CN"/>
                  </w:rPr>
                </w:rPrChange>
              </w:rPr>
              <w:pPrChange w:id="447"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8" w:author="Ye, Yan" w:date="2019-01-17T04:03:00Z">
              <w:r w:rsidRPr="00A86C08">
                <w:rPr>
                  <w:b/>
                  <w:bCs/>
                  <w:lang w:val="fi-FI"/>
                  <w:rPrChange w:id="449" w:author="Ye, Yan" w:date="2019-01-17T04:03:00Z">
                    <w:rPr>
                      <w:rFonts w:ascii="Arial" w:eastAsia="Times New Roman" w:hAnsi="Arial" w:cs="Arial"/>
                      <w:b/>
                      <w:bCs/>
                      <w:color w:val="000000"/>
                      <w:sz w:val="18"/>
                      <w:szCs w:val="18"/>
                      <w:lang w:eastAsia="zh-CN"/>
                    </w:rPr>
                  </w:rPrChange>
                </w:rPr>
                <w:t>-0.21%</w:t>
              </w:r>
            </w:ins>
          </w:p>
        </w:tc>
        <w:tc>
          <w:tcPr>
            <w:tcW w:w="1300" w:type="dxa"/>
            <w:tcBorders>
              <w:top w:val="nil"/>
              <w:left w:val="nil"/>
              <w:bottom w:val="nil"/>
              <w:right w:val="nil"/>
            </w:tcBorders>
            <w:shd w:val="clear" w:color="000000" w:fill="EBF1DE"/>
            <w:noWrap/>
            <w:vAlign w:val="bottom"/>
            <w:hideMark/>
          </w:tcPr>
          <w:p w14:paraId="6BACF3D6" w14:textId="77777777" w:rsidR="00A86C08" w:rsidRPr="00A86C08" w:rsidRDefault="00A86C08">
            <w:pPr>
              <w:pStyle w:val="BodyText"/>
              <w:rPr>
                <w:ins w:id="450" w:author="Ye, Yan" w:date="2019-01-17T04:03:00Z"/>
                <w:b/>
                <w:bCs/>
                <w:lang w:val="fi-FI"/>
                <w:rPrChange w:id="451" w:author="Ye, Yan" w:date="2019-01-17T04:03:00Z">
                  <w:rPr>
                    <w:ins w:id="452" w:author="Ye, Yan" w:date="2019-01-17T04:03:00Z"/>
                    <w:rFonts w:ascii="Arial" w:eastAsia="Times New Roman" w:hAnsi="Arial" w:cs="Arial"/>
                    <w:color w:val="000000"/>
                    <w:sz w:val="18"/>
                    <w:szCs w:val="18"/>
                    <w:lang w:eastAsia="zh-CN"/>
                  </w:rPr>
                </w:rPrChange>
              </w:rPr>
              <w:pPrChange w:id="453"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4" w:author="Ye, Yan" w:date="2019-01-17T04:03:00Z">
              <w:r w:rsidRPr="00A86C08">
                <w:rPr>
                  <w:b/>
                  <w:bCs/>
                  <w:lang w:val="fi-FI"/>
                  <w:rPrChange w:id="455" w:author="Ye, Yan" w:date="2019-01-17T04:03:00Z">
                    <w:rPr>
                      <w:rFonts w:ascii="Arial" w:eastAsia="Times New Roman" w:hAnsi="Arial" w:cs="Arial"/>
                      <w:color w:val="000000"/>
                      <w:sz w:val="18"/>
                      <w:szCs w:val="18"/>
                      <w:lang w:eastAsia="zh-CN"/>
                    </w:rPr>
                  </w:rPrChange>
                </w:rPr>
                <w:t>-0.66%</w:t>
              </w:r>
            </w:ins>
          </w:p>
        </w:tc>
        <w:tc>
          <w:tcPr>
            <w:tcW w:w="1300" w:type="dxa"/>
            <w:tcBorders>
              <w:top w:val="nil"/>
              <w:left w:val="nil"/>
              <w:bottom w:val="nil"/>
              <w:right w:val="nil"/>
            </w:tcBorders>
            <w:shd w:val="clear" w:color="000000" w:fill="EBF1DE"/>
            <w:noWrap/>
            <w:vAlign w:val="bottom"/>
            <w:hideMark/>
          </w:tcPr>
          <w:p w14:paraId="65135831" w14:textId="77777777" w:rsidR="00A86C08" w:rsidRPr="00A86C08" w:rsidRDefault="00A86C08">
            <w:pPr>
              <w:pStyle w:val="BodyText"/>
              <w:rPr>
                <w:ins w:id="456" w:author="Ye, Yan" w:date="2019-01-17T04:03:00Z"/>
                <w:b/>
                <w:bCs/>
                <w:lang w:val="fi-FI"/>
                <w:rPrChange w:id="457" w:author="Ye, Yan" w:date="2019-01-17T04:03:00Z">
                  <w:rPr>
                    <w:ins w:id="458" w:author="Ye, Yan" w:date="2019-01-17T04:03:00Z"/>
                    <w:rFonts w:ascii="Arial" w:eastAsia="Times New Roman" w:hAnsi="Arial" w:cs="Arial"/>
                    <w:color w:val="000000"/>
                    <w:sz w:val="18"/>
                    <w:szCs w:val="18"/>
                    <w:lang w:eastAsia="zh-CN"/>
                  </w:rPr>
                </w:rPrChange>
              </w:rPr>
              <w:pPrChange w:id="459"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0" w:author="Ye, Yan" w:date="2019-01-17T04:03:00Z">
              <w:r w:rsidRPr="00A86C08">
                <w:rPr>
                  <w:b/>
                  <w:bCs/>
                  <w:lang w:val="fi-FI"/>
                  <w:rPrChange w:id="461" w:author="Ye, Yan" w:date="2019-01-17T04:03:00Z">
                    <w:rPr>
                      <w:rFonts w:ascii="Arial" w:eastAsia="Times New Roman" w:hAnsi="Arial" w:cs="Arial"/>
                      <w:color w:val="000000"/>
                      <w:sz w:val="18"/>
                      <w:szCs w:val="18"/>
                      <w:lang w:eastAsia="zh-CN"/>
                    </w:rPr>
                  </w:rPrChange>
                </w:rPr>
                <w:t>-1.71%</w:t>
              </w:r>
            </w:ins>
          </w:p>
        </w:tc>
        <w:tc>
          <w:tcPr>
            <w:tcW w:w="1300" w:type="dxa"/>
            <w:tcBorders>
              <w:top w:val="nil"/>
              <w:left w:val="nil"/>
              <w:bottom w:val="nil"/>
              <w:right w:val="nil"/>
            </w:tcBorders>
            <w:shd w:val="clear" w:color="000000" w:fill="EBF1DE"/>
            <w:noWrap/>
            <w:vAlign w:val="bottom"/>
            <w:hideMark/>
          </w:tcPr>
          <w:p w14:paraId="322B4EF5" w14:textId="77777777" w:rsidR="00A86C08" w:rsidRPr="00A86C08" w:rsidRDefault="00A86C08">
            <w:pPr>
              <w:pStyle w:val="BodyText"/>
              <w:rPr>
                <w:ins w:id="462" w:author="Ye, Yan" w:date="2019-01-17T04:03:00Z"/>
                <w:b/>
                <w:bCs/>
                <w:lang w:val="fi-FI"/>
                <w:rPrChange w:id="463" w:author="Ye, Yan" w:date="2019-01-17T04:03:00Z">
                  <w:rPr>
                    <w:ins w:id="464" w:author="Ye, Yan" w:date="2019-01-17T04:03:00Z"/>
                    <w:rFonts w:ascii="Arial" w:eastAsia="Times New Roman" w:hAnsi="Arial" w:cs="Arial"/>
                    <w:b/>
                    <w:bCs/>
                    <w:color w:val="000000"/>
                    <w:sz w:val="18"/>
                    <w:szCs w:val="18"/>
                    <w:lang w:eastAsia="zh-CN"/>
                  </w:rPr>
                </w:rPrChange>
              </w:rPr>
              <w:pPrChange w:id="465"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6" w:author="Ye, Yan" w:date="2019-01-17T04:03:00Z">
              <w:r w:rsidRPr="00A86C08">
                <w:rPr>
                  <w:b/>
                  <w:bCs/>
                  <w:lang w:val="fi-FI"/>
                  <w:rPrChange w:id="467" w:author="Ye, Yan" w:date="2019-01-17T04:03:00Z">
                    <w:rPr>
                      <w:rFonts w:ascii="Arial" w:eastAsia="Times New Roman" w:hAnsi="Arial" w:cs="Arial"/>
                      <w:b/>
                      <w:bCs/>
                      <w:color w:val="000000"/>
                      <w:sz w:val="18"/>
                      <w:szCs w:val="18"/>
                      <w:lang w:eastAsia="zh-CN"/>
                    </w:rPr>
                  </w:rPrChange>
                </w:rPr>
                <w:t>-1.18%</w:t>
              </w:r>
            </w:ins>
          </w:p>
        </w:tc>
      </w:tr>
      <w:tr w:rsidR="00A86C08" w:rsidRPr="00A86C08" w14:paraId="52190174" w14:textId="77777777" w:rsidTr="00A86C08">
        <w:trPr>
          <w:trHeight w:val="255"/>
          <w:ins w:id="468" w:author="Ye, Yan" w:date="2019-01-17T04:03:00Z"/>
        </w:trPr>
        <w:tc>
          <w:tcPr>
            <w:tcW w:w="2480" w:type="dxa"/>
            <w:tcBorders>
              <w:top w:val="nil"/>
              <w:left w:val="nil"/>
              <w:bottom w:val="nil"/>
              <w:right w:val="nil"/>
            </w:tcBorders>
            <w:shd w:val="clear" w:color="000000" w:fill="EBF1DE"/>
            <w:noWrap/>
            <w:vAlign w:val="bottom"/>
            <w:hideMark/>
          </w:tcPr>
          <w:p w14:paraId="61CC5030" w14:textId="77777777" w:rsidR="00A86C08" w:rsidRPr="00A86C08" w:rsidRDefault="00A86C08">
            <w:pPr>
              <w:pStyle w:val="BodyText"/>
              <w:rPr>
                <w:ins w:id="469" w:author="Ye, Yan" w:date="2019-01-17T04:03:00Z"/>
                <w:b/>
                <w:bCs/>
                <w:lang w:val="fi-FI"/>
                <w:rPrChange w:id="470" w:author="Ye, Yan" w:date="2019-01-17T04:03:00Z">
                  <w:rPr>
                    <w:ins w:id="471" w:author="Ye, Yan" w:date="2019-01-17T04:03:00Z"/>
                    <w:rFonts w:ascii="Arial" w:eastAsia="Times New Roman" w:hAnsi="Arial" w:cs="Arial"/>
                    <w:color w:val="000000"/>
                    <w:sz w:val="18"/>
                    <w:szCs w:val="18"/>
                    <w:lang w:eastAsia="zh-CN"/>
                  </w:rPr>
                </w:rPrChange>
              </w:rPr>
              <w:pPrChange w:id="472"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3" w:author="Ye, Yan" w:date="2019-01-17T04:03:00Z">
              <w:r w:rsidRPr="00A86C08">
                <w:rPr>
                  <w:b/>
                  <w:bCs/>
                  <w:lang w:val="fi-FI"/>
                  <w:rPrChange w:id="474" w:author="Ye, Yan" w:date="2019-01-17T04:03:00Z">
                    <w:rPr>
                      <w:rFonts w:ascii="Arial" w:eastAsia="Times New Roman" w:hAnsi="Arial" w:cs="Arial"/>
                      <w:color w:val="000000"/>
                      <w:sz w:val="18"/>
                      <w:szCs w:val="18"/>
                      <w:lang w:eastAsia="zh-CN"/>
                    </w:rPr>
                  </w:rPrChange>
                </w:rPr>
                <w:t>LB</w:t>
              </w:r>
            </w:ins>
          </w:p>
        </w:tc>
        <w:tc>
          <w:tcPr>
            <w:tcW w:w="1300" w:type="dxa"/>
            <w:tcBorders>
              <w:top w:val="nil"/>
              <w:left w:val="nil"/>
              <w:bottom w:val="nil"/>
              <w:right w:val="nil"/>
            </w:tcBorders>
            <w:shd w:val="clear" w:color="000000" w:fill="EBF1DE"/>
            <w:noWrap/>
            <w:vAlign w:val="bottom"/>
            <w:hideMark/>
          </w:tcPr>
          <w:p w14:paraId="762D30C7" w14:textId="77777777" w:rsidR="00A86C08" w:rsidRPr="00A86C08" w:rsidRDefault="00A86C08">
            <w:pPr>
              <w:pStyle w:val="BodyText"/>
              <w:rPr>
                <w:ins w:id="475" w:author="Ye, Yan" w:date="2019-01-17T04:03:00Z"/>
                <w:b/>
                <w:bCs/>
                <w:lang w:val="fi-FI"/>
                <w:rPrChange w:id="476" w:author="Ye, Yan" w:date="2019-01-17T04:03:00Z">
                  <w:rPr>
                    <w:ins w:id="477" w:author="Ye, Yan" w:date="2019-01-17T04:03:00Z"/>
                    <w:rFonts w:ascii="Arial" w:eastAsia="Times New Roman" w:hAnsi="Arial" w:cs="Arial"/>
                    <w:b/>
                    <w:bCs/>
                    <w:color w:val="000000"/>
                    <w:sz w:val="18"/>
                    <w:szCs w:val="18"/>
                    <w:lang w:eastAsia="zh-CN"/>
                  </w:rPr>
                </w:rPrChange>
              </w:rPr>
              <w:pPrChange w:id="478"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9" w:author="Ye, Yan" w:date="2019-01-17T04:03:00Z">
              <w:r w:rsidRPr="00A86C08">
                <w:rPr>
                  <w:b/>
                  <w:bCs/>
                  <w:lang w:val="fi-FI"/>
                  <w:rPrChange w:id="480" w:author="Ye, Yan" w:date="2019-01-17T04:03:00Z">
                    <w:rPr>
                      <w:rFonts w:ascii="Arial" w:eastAsia="Times New Roman" w:hAnsi="Arial" w:cs="Arial"/>
                      <w:b/>
                      <w:bCs/>
                      <w:color w:val="000000"/>
                      <w:sz w:val="18"/>
                      <w:szCs w:val="18"/>
                      <w:lang w:eastAsia="zh-CN"/>
                    </w:rPr>
                  </w:rPrChange>
                </w:rPr>
                <w:t>-0.20%</w:t>
              </w:r>
            </w:ins>
          </w:p>
        </w:tc>
        <w:tc>
          <w:tcPr>
            <w:tcW w:w="1300" w:type="dxa"/>
            <w:tcBorders>
              <w:top w:val="nil"/>
              <w:left w:val="nil"/>
              <w:bottom w:val="nil"/>
              <w:right w:val="nil"/>
            </w:tcBorders>
            <w:shd w:val="clear" w:color="000000" w:fill="EBF1DE"/>
            <w:noWrap/>
            <w:vAlign w:val="bottom"/>
            <w:hideMark/>
          </w:tcPr>
          <w:p w14:paraId="3EB53F59" w14:textId="77777777" w:rsidR="00A86C08" w:rsidRPr="00A86C08" w:rsidRDefault="00A86C08">
            <w:pPr>
              <w:pStyle w:val="BodyText"/>
              <w:rPr>
                <w:ins w:id="481" w:author="Ye, Yan" w:date="2019-01-17T04:03:00Z"/>
                <w:b/>
                <w:bCs/>
                <w:lang w:val="fi-FI"/>
                <w:rPrChange w:id="482" w:author="Ye, Yan" w:date="2019-01-17T04:03:00Z">
                  <w:rPr>
                    <w:ins w:id="483" w:author="Ye, Yan" w:date="2019-01-17T04:03:00Z"/>
                    <w:rFonts w:ascii="Arial" w:eastAsia="Times New Roman" w:hAnsi="Arial" w:cs="Arial"/>
                    <w:color w:val="000000"/>
                    <w:sz w:val="18"/>
                    <w:szCs w:val="18"/>
                    <w:lang w:eastAsia="zh-CN"/>
                  </w:rPr>
                </w:rPrChange>
              </w:rPr>
              <w:pPrChange w:id="484"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5" w:author="Ye, Yan" w:date="2019-01-17T04:03:00Z">
              <w:r w:rsidRPr="00A86C08">
                <w:rPr>
                  <w:b/>
                  <w:bCs/>
                  <w:lang w:val="fi-FI"/>
                  <w:rPrChange w:id="486" w:author="Ye, Yan" w:date="2019-01-17T04:03:00Z">
                    <w:rPr>
                      <w:rFonts w:ascii="Arial" w:eastAsia="Times New Roman" w:hAnsi="Arial" w:cs="Arial"/>
                      <w:color w:val="000000"/>
                      <w:sz w:val="18"/>
                      <w:szCs w:val="18"/>
                      <w:lang w:eastAsia="zh-CN"/>
                    </w:rPr>
                  </w:rPrChange>
                </w:rPr>
                <w:t>-0.91%</w:t>
              </w:r>
            </w:ins>
          </w:p>
        </w:tc>
        <w:tc>
          <w:tcPr>
            <w:tcW w:w="1300" w:type="dxa"/>
            <w:tcBorders>
              <w:top w:val="nil"/>
              <w:left w:val="nil"/>
              <w:bottom w:val="nil"/>
              <w:right w:val="nil"/>
            </w:tcBorders>
            <w:shd w:val="clear" w:color="000000" w:fill="EBF1DE"/>
            <w:noWrap/>
            <w:vAlign w:val="bottom"/>
            <w:hideMark/>
          </w:tcPr>
          <w:p w14:paraId="4A4C1951" w14:textId="77777777" w:rsidR="00A86C08" w:rsidRPr="00A86C08" w:rsidRDefault="00A86C08">
            <w:pPr>
              <w:pStyle w:val="BodyText"/>
              <w:rPr>
                <w:ins w:id="487" w:author="Ye, Yan" w:date="2019-01-17T04:03:00Z"/>
                <w:b/>
                <w:bCs/>
                <w:lang w:val="fi-FI"/>
                <w:rPrChange w:id="488" w:author="Ye, Yan" w:date="2019-01-17T04:03:00Z">
                  <w:rPr>
                    <w:ins w:id="489" w:author="Ye, Yan" w:date="2019-01-17T04:03:00Z"/>
                    <w:rFonts w:ascii="Arial" w:eastAsia="Times New Roman" w:hAnsi="Arial" w:cs="Arial"/>
                    <w:color w:val="000000"/>
                    <w:sz w:val="18"/>
                    <w:szCs w:val="18"/>
                    <w:lang w:eastAsia="zh-CN"/>
                  </w:rPr>
                </w:rPrChange>
              </w:rPr>
              <w:pPrChange w:id="490"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1" w:author="Ye, Yan" w:date="2019-01-17T04:03:00Z">
              <w:r w:rsidRPr="00A86C08">
                <w:rPr>
                  <w:b/>
                  <w:bCs/>
                  <w:lang w:val="fi-FI"/>
                  <w:rPrChange w:id="492" w:author="Ye, Yan" w:date="2019-01-17T04:03:00Z">
                    <w:rPr>
                      <w:rFonts w:ascii="Arial" w:eastAsia="Times New Roman" w:hAnsi="Arial" w:cs="Arial"/>
                      <w:color w:val="000000"/>
                      <w:sz w:val="18"/>
                      <w:szCs w:val="18"/>
                      <w:lang w:eastAsia="zh-CN"/>
                    </w:rPr>
                  </w:rPrChange>
                </w:rPr>
                <w:t>-2.91%</w:t>
              </w:r>
            </w:ins>
          </w:p>
        </w:tc>
        <w:tc>
          <w:tcPr>
            <w:tcW w:w="1300" w:type="dxa"/>
            <w:tcBorders>
              <w:top w:val="nil"/>
              <w:left w:val="nil"/>
              <w:bottom w:val="nil"/>
              <w:right w:val="nil"/>
            </w:tcBorders>
            <w:shd w:val="clear" w:color="000000" w:fill="EBF1DE"/>
            <w:noWrap/>
            <w:vAlign w:val="bottom"/>
            <w:hideMark/>
          </w:tcPr>
          <w:p w14:paraId="6474060D" w14:textId="77777777" w:rsidR="00A86C08" w:rsidRPr="00A86C08" w:rsidRDefault="00A86C08">
            <w:pPr>
              <w:pStyle w:val="BodyText"/>
              <w:rPr>
                <w:ins w:id="493" w:author="Ye, Yan" w:date="2019-01-17T04:03:00Z"/>
                <w:b/>
                <w:bCs/>
                <w:lang w:val="fi-FI"/>
                <w:rPrChange w:id="494" w:author="Ye, Yan" w:date="2019-01-17T04:03:00Z">
                  <w:rPr>
                    <w:ins w:id="495" w:author="Ye, Yan" w:date="2019-01-17T04:03:00Z"/>
                    <w:rFonts w:ascii="Arial" w:eastAsia="Times New Roman" w:hAnsi="Arial" w:cs="Arial"/>
                    <w:b/>
                    <w:bCs/>
                    <w:color w:val="000000"/>
                    <w:sz w:val="18"/>
                    <w:szCs w:val="18"/>
                    <w:lang w:eastAsia="zh-CN"/>
                  </w:rPr>
                </w:rPrChange>
              </w:rPr>
              <w:pPrChange w:id="496" w:author="Ye, Yan" w:date="2019-01-17T04:0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97" w:author="Ye, Yan" w:date="2019-01-17T04:03:00Z">
              <w:r w:rsidRPr="00A86C08">
                <w:rPr>
                  <w:b/>
                  <w:bCs/>
                  <w:lang w:val="fi-FI"/>
                  <w:rPrChange w:id="498" w:author="Ye, Yan" w:date="2019-01-17T04:03:00Z">
                    <w:rPr>
                      <w:rFonts w:ascii="Arial" w:eastAsia="Times New Roman" w:hAnsi="Arial" w:cs="Arial"/>
                      <w:b/>
                      <w:bCs/>
                      <w:color w:val="000000"/>
                      <w:sz w:val="18"/>
                      <w:szCs w:val="18"/>
                      <w:lang w:eastAsia="zh-CN"/>
                    </w:rPr>
                  </w:rPrChange>
                </w:rPr>
                <w:t>-1.91%</w:t>
              </w:r>
            </w:ins>
          </w:p>
        </w:tc>
      </w:tr>
    </w:tbl>
    <w:p w14:paraId="5F660E17" w14:textId="05FBC4C3" w:rsidR="005A12B2" w:rsidRDefault="005A12B2" w:rsidP="00B6153E">
      <w:pPr>
        <w:pStyle w:val="BodyText"/>
      </w:pPr>
      <w:ins w:id="499" w:author="Ye, Yan" w:date="2019-01-17T04:09:00Z">
        <w:r>
          <w:t xml:space="preserve">It </w:t>
        </w:r>
        <w:proofErr w:type="gramStart"/>
        <w:r>
          <w:t>was remarked</w:t>
        </w:r>
        <w:proofErr w:type="gramEnd"/>
        <w:r>
          <w:t xml:space="preserve"> that the low QP results were requested to sanity check those operating points, and that the data indicate that </w:t>
        </w:r>
      </w:ins>
      <w:ins w:id="500" w:author="Ye, Yan" w:date="2019-01-17T04:10:00Z">
        <w:r>
          <w:t xml:space="preserve">there did not seem to be problems in those operating points. </w:t>
        </w:r>
      </w:ins>
    </w:p>
    <w:p w14:paraId="153D7A23" w14:textId="0DF5B115" w:rsidR="000C44F4" w:rsidRDefault="000C44F4" w:rsidP="00B6153E">
      <w:pPr>
        <w:pStyle w:val="BodyText"/>
      </w:pPr>
      <w:r w:rsidRPr="009F5611">
        <w:rPr>
          <w:highlight w:val="yellow"/>
        </w:rPr>
        <w:t>Recommendation</w:t>
      </w:r>
      <w:r>
        <w:t xml:space="preserve">: </w:t>
      </w:r>
      <w:del w:id="501" w:author="Ye, Yan" w:date="2019-01-17T04:10:00Z">
        <w:r w:rsidR="009F5611" w:rsidRPr="00AF6B8E" w:rsidDel="005A12B2">
          <w:rPr>
            <w:highlight w:val="yellow"/>
          </w:rPr>
          <w:delText>revisit</w:delText>
        </w:r>
        <w:r w:rsidR="009F5611" w:rsidDel="005A12B2">
          <w:delText xml:space="preserve"> after low-QP simula</w:delText>
        </w:r>
        <w:r w:rsidR="00736579" w:rsidDel="005A12B2">
          <w:delText xml:space="preserve">tion results are made available, and </w:delText>
        </w:r>
      </w:del>
      <w:r w:rsidR="00736579">
        <w:t xml:space="preserve">adopt into </w:t>
      </w:r>
      <w:ins w:id="502" w:author="Ye, Yan" w:date="2019-01-17T04:10:00Z">
        <w:r w:rsidR="005A12B2">
          <w:t>VVC</w:t>
        </w:r>
      </w:ins>
      <w:del w:id="503" w:author="Ye, Yan" w:date="2019-01-17T04:10:00Z">
        <w:r w:rsidR="00736579" w:rsidDel="005A12B2">
          <w:delText xml:space="preserve">VTM if the low QP results are found to </w:delText>
        </w:r>
        <w:r w:rsidR="00FC497C" w:rsidDel="005A12B2">
          <w:delText xml:space="preserve">be </w:delText>
        </w:r>
        <w:r w:rsidR="00736579" w:rsidDel="005A12B2">
          <w:delText>adequate</w:delText>
        </w:r>
      </w:del>
      <w:r w:rsidR="00736579">
        <w:t xml:space="preserve">. </w:t>
      </w:r>
    </w:p>
    <w:p w14:paraId="7BF8E8C3" w14:textId="77777777" w:rsidR="000C44F4" w:rsidRDefault="000C44F4" w:rsidP="00B6153E">
      <w:pPr>
        <w:pStyle w:val="BodyText"/>
      </w:pPr>
    </w:p>
    <w:p w14:paraId="7DB89A76" w14:textId="77777777" w:rsidR="00B6153E" w:rsidRPr="00E8660C" w:rsidRDefault="00162045" w:rsidP="00B6153E">
      <w:pPr>
        <w:pStyle w:val="Heading9"/>
        <w:rPr>
          <w:rFonts w:eastAsia="Times New Roman"/>
          <w:szCs w:val="24"/>
          <w:lang w:val="en-CA" w:eastAsia="de-DE"/>
        </w:rPr>
      </w:pPr>
      <w:hyperlink r:id="rId35" w:history="1">
        <w:r w:rsidR="00B6153E" w:rsidRPr="00E8660C">
          <w:rPr>
            <w:rFonts w:eastAsia="Times New Roman"/>
            <w:color w:val="0000FF"/>
            <w:szCs w:val="24"/>
            <w:u w:val="single"/>
            <w:lang w:val="en-CA" w:eastAsia="de-DE"/>
          </w:rPr>
          <w:t>JVET-M0688</w:t>
        </w:r>
      </w:hyperlink>
      <w:r w:rsidR="00B6153E" w:rsidRPr="00E8660C">
        <w:rPr>
          <w:rFonts w:eastAsia="Times New Roman"/>
          <w:szCs w:val="24"/>
          <w:lang w:val="en-CA" w:eastAsia="de-DE"/>
        </w:rPr>
        <w:t xml:space="preserve"> Cross-check of JVET-M0305, "CE7-related: Joint coding of chrominance residuals" [</w:t>
      </w:r>
      <w:r w:rsidR="00B6153E">
        <w:rPr>
          <w:rFonts w:eastAsia="Times New Roman"/>
          <w:szCs w:val="24"/>
          <w:lang w:val="en-CA" w:eastAsia="de-DE"/>
        </w:rPr>
        <w:t xml:space="preserve">C. </w:t>
      </w:r>
      <w:proofErr w:type="spellStart"/>
      <w:r w:rsidR="00B6153E">
        <w:rPr>
          <w:rFonts w:eastAsia="Times New Roman"/>
          <w:szCs w:val="24"/>
          <w:lang w:val="en-CA" w:eastAsia="de-DE"/>
        </w:rPr>
        <w:t>Gisquet</w:t>
      </w:r>
      <w:proofErr w:type="spellEnd"/>
      <w:r w:rsidR="00B6153E" w:rsidRPr="00E8660C">
        <w:rPr>
          <w:rFonts w:eastAsia="Times New Roman"/>
          <w:szCs w:val="24"/>
          <w:lang w:val="en-CA" w:eastAsia="de-DE"/>
        </w:rPr>
        <w:t xml:space="preserve"> (</w:t>
      </w:r>
      <w:r w:rsidR="00B6153E">
        <w:rPr>
          <w:rFonts w:eastAsia="Times New Roman"/>
          <w:szCs w:val="24"/>
          <w:lang w:val="en-CA" w:eastAsia="de-DE"/>
        </w:rPr>
        <w:t>Canon</w:t>
      </w:r>
      <w:r w:rsidR="00B6153E" w:rsidRPr="00E8660C">
        <w:rPr>
          <w:rFonts w:eastAsia="Times New Roman"/>
          <w:szCs w:val="24"/>
          <w:lang w:val="en-CA" w:eastAsia="de-DE"/>
        </w:rPr>
        <w:t>)] [late] [miss]</w:t>
      </w:r>
    </w:p>
    <w:p w14:paraId="4D9E1882" w14:textId="77777777" w:rsidR="00B6153E" w:rsidRPr="0070295D" w:rsidRDefault="00B6153E" w:rsidP="0070295D">
      <w:pPr>
        <w:rPr>
          <w:lang w:val="en-CA" w:eastAsia="de-DE"/>
        </w:rPr>
      </w:pPr>
    </w:p>
    <w:sectPr w:rsidR="00B6153E" w:rsidRPr="0070295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66DC5" w14:textId="77777777" w:rsidR="00162045" w:rsidRDefault="00162045">
      <w:r>
        <w:separator/>
      </w:r>
    </w:p>
  </w:endnote>
  <w:endnote w:type="continuationSeparator" w:id="0">
    <w:p w14:paraId="4EFA37D7" w14:textId="77777777" w:rsidR="00162045" w:rsidRDefault="0016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D25D00" w:rsidR="0047546B" w:rsidRPr="00C00DDE" w:rsidRDefault="004754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292D">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4" w:author="Ye, Yan" w:date="2019-01-17T04:50:00Z">
      <w:r w:rsidR="00701653">
        <w:rPr>
          <w:rStyle w:val="PageNumber"/>
          <w:noProof/>
        </w:rPr>
        <w:t>2019-01-17</w:t>
      </w:r>
    </w:ins>
    <w:del w:id="505" w:author="Ye, Yan" w:date="2019-01-17T03:56:00Z">
      <w:r w:rsidDel="00A86C08">
        <w:rPr>
          <w:rStyle w:val="PageNumber"/>
          <w:noProof/>
        </w:rPr>
        <w:delText>2019-01-14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38424" w14:textId="77777777" w:rsidR="00162045" w:rsidRDefault="00162045">
      <w:r>
        <w:separator/>
      </w:r>
    </w:p>
  </w:footnote>
  <w:footnote w:type="continuationSeparator" w:id="0">
    <w:p w14:paraId="0FA22175" w14:textId="77777777" w:rsidR="00162045" w:rsidRDefault="00162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E3AC4"/>
    <w:multiLevelType w:val="hybridMultilevel"/>
    <w:tmpl w:val="738A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86622"/>
    <w:multiLevelType w:val="hybridMultilevel"/>
    <w:tmpl w:val="FC24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C07CC"/>
    <w:multiLevelType w:val="hybridMultilevel"/>
    <w:tmpl w:val="B9523482"/>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8E0107"/>
    <w:multiLevelType w:val="hybridMultilevel"/>
    <w:tmpl w:val="05641AA6"/>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90461F0"/>
    <w:multiLevelType w:val="hybridMultilevel"/>
    <w:tmpl w:val="0AA83CC4"/>
    <w:lvl w:ilvl="0" w:tplc="AE56AACE">
      <w:start w:val="1"/>
      <w:numFmt w:val="bullet"/>
      <w:lvlText w:val="•"/>
      <w:lvlJc w:val="left"/>
      <w:pPr>
        <w:tabs>
          <w:tab w:val="num" w:pos="720"/>
        </w:tabs>
        <w:ind w:left="720" w:hanging="360"/>
      </w:pPr>
      <w:rPr>
        <w:rFonts w:ascii="Arial" w:hAnsi="Arial" w:hint="default"/>
      </w:rPr>
    </w:lvl>
    <w:lvl w:ilvl="1" w:tplc="495CB932" w:tentative="1">
      <w:start w:val="1"/>
      <w:numFmt w:val="bullet"/>
      <w:lvlText w:val="•"/>
      <w:lvlJc w:val="left"/>
      <w:pPr>
        <w:tabs>
          <w:tab w:val="num" w:pos="1440"/>
        </w:tabs>
        <w:ind w:left="1440" w:hanging="360"/>
      </w:pPr>
      <w:rPr>
        <w:rFonts w:ascii="Arial" w:hAnsi="Arial" w:hint="default"/>
      </w:rPr>
    </w:lvl>
    <w:lvl w:ilvl="2" w:tplc="5C6050C4" w:tentative="1">
      <w:start w:val="1"/>
      <w:numFmt w:val="bullet"/>
      <w:lvlText w:val="•"/>
      <w:lvlJc w:val="left"/>
      <w:pPr>
        <w:tabs>
          <w:tab w:val="num" w:pos="2160"/>
        </w:tabs>
        <w:ind w:left="2160" w:hanging="360"/>
      </w:pPr>
      <w:rPr>
        <w:rFonts w:ascii="Arial" w:hAnsi="Arial" w:hint="default"/>
      </w:rPr>
    </w:lvl>
    <w:lvl w:ilvl="3" w:tplc="E5F6C342" w:tentative="1">
      <w:start w:val="1"/>
      <w:numFmt w:val="bullet"/>
      <w:lvlText w:val="•"/>
      <w:lvlJc w:val="left"/>
      <w:pPr>
        <w:tabs>
          <w:tab w:val="num" w:pos="2880"/>
        </w:tabs>
        <w:ind w:left="2880" w:hanging="360"/>
      </w:pPr>
      <w:rPr>
        <w:rFonts w:ascii="Arial" w:hAnsi="Arial" w:hint="default"/>
      </w:rPr>
    </w:lvl>
    <w:lvl w:ilvl="4" w:tplc="37EA8C48" w:tentative="1">
      <w:start w:val="1"/>
      <w:numFmt w:val="bullet"/>
      <w:lvlText w:val="•"/>
      <w:lvlJc w:val="left"/>
      <w:pPr>
        <w:tabs>
          <w:tab w:val="num" w:pos="3600"/>
        </w:tabs>
        <w:ind w:left="3600" w:hanging="360"/>
      </w:pPr>
      <w:rPr>
        <w:rFonts w:ascii="Arial" w:hAnsi="Arial" w:hint="default"/>
      </w:rPr>
    </w:lvl>
    <w:lvl w:ilvl="5" w:tplc="436CD4B2" w:tentative="1">
      <w:start w:val="1"/>
      <w:numFmt w:val="bullet"/>
      <w:lvlText w:val="•"/>
      <w:lvlJc w:val="left"/>
      <w:pPr>
        <w:tabs>
          <w:tab w:val="num" w:pos="4320"/>
        </w:tabs>
        <w:ind w:left="4320" w:hanging="360"/>
      </w:pPr>
      <w:rPr>
        <w:rFonts w:ascii="Arial" w:hAnsi="Arial" w:hint="default"/>
      </w:rPr>
    </w:lvl>
    <w:lvl w:ilvl="6" w:tplc="3710BF6C" w:tentative="1">
      <w:start w:val="1"/>
      <w:numFmt w:val="bullet"/>
      <w:lvlText w:val="•"/>
      <w:lvlJc w:val="left"/>
      <w:pPr>
        <w:tabs>
          <w:tab w:val="num" w:pos="5040"/>
        </w:tabs>
        <w:ind w:left="5040" w:hanging="360"/>
      </w:pPr>
      <w:rPr>
        <w:rFonts w:ascii="Arial" w:hAnsi="Arial" w:hint="default"/>
      </w:rPr>
    </w:lvl>
    <w:lvl w:ilvl="7" w:tplc="35660CC6" w:tentative="1">
      <w:start w:val="1"/>
      <w:numFmt w:val="bullet"/>
      <w:lvlText w:val="•"/>
      <w:lvlJc w:val="left"/>
      <w:pPr>
        <w:tabs>
          <w:tab w:val="num" w:pos="5760"/>
        </w:tabs>
        <w:ind w:left="5760" w:hanging="360"/>
      </w:pPr>
      <w:rPr>
        <w:rFonts w:ascii="Arial" w:hAnsi="Arial" w:hint="default"/>
      </w:rPr>
    </w:lvl>
    <w:lvl w:ilvl="8" w:tplc="50CC368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10"/>
  </w:num>
  <w:num w:numId="7">
    <w:abstractNumId w:val="13"/>
  </w:num>
  <w:num w:numId="8">
    <w:abstractNumId w:val="10"/>
  </w:num>
  <w:num w:numId="9">
    <w:abstractNumId w:val="2"/>
  </w:num>
  <w:num w:numId="10">
    <w:abstractNumId w:val="9"/>
  </w:num>
  <w:num w:numId="11">
    <w:abstractNumId w:val="5"/>
  </w:num>
  <w:num w:numId="12">
    <w:abstractNumId w:val="10"/>
  </w:num>
  <w:num w:numId="13">
    <w:abstractNumId w:val="10"/>
  </w:num>
  <w:num w:numId="14">
    <w:abstractNumId w:val="10"/>
  </w:num>
  <w:num w:numId="15">
    <w:abstractNumId w:val="10"/>
  </w:num>
  <w:num w:numId="16">
    <w:abstractNumId w:val="24"/>
  </w:num>
  <w:num w:numId="17">
    <w:abstractNumId w:val="15"/>
  </w:num>
  <w:num w:numId="18">
    <w:abstractNumId w:val="17"/>
  </w:num>
  <w:num w:numId="19">
    <w:abstractNumId w:val="7"/>
  </w:num>
  <w:num w:numId="20">
    <w:abstractNumId w:val="4"/>
  </w:num>
  <w:num w:numId="21">
    <w:abstractNumId w:val="1"/>
  </w:num>
  <w:num w:numId="22">
    <w:abstractNumId w:val="23"/>
  </w:num>
  <w:num w:numId="23">
    <w:abstractNumId w:val="16"/>
  </w:num>
  <w:num w:numId="24">
    <w:abstractNumId w:val="3"/>
  </w:num>
  <w:num w:numId="25">
    <w:abstractNumId w:val="14"/>
  </w:num>
  <w:num w:numId="26">
    <w:abstractNumId w:val="11"/>
  </w:num>
  <w:num w:numId="27">
    <w:abstractNumId w:val="8"/>
  </w:num>
  <w:num w:numId="28">
    <w:abstractNumId w:val="16"/>
  </w:num>
  <w:num w:numId="29">
    <w:abstractNumId w:val="22"/>
  </w:num>
  <w:num w:numId="30">
    <w:abstractNumId w:val="10"/>
  </w:num>
  <w:num w:numId="31">
    <w:abstractNumId w:val="6"/>
  </w:num>
  <w:num w:numId="32">
    <w:abstractNumId w:val="26"/>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26"/>
    <w:rsid w:val="00010E64"/>
    <w:rsid w:val="0001413F"/>
    <w:rsid w:val="0001585E"/>
    <w:rsid w:val="000176D4"/>
    <w:rsid w:val="00026FC7"/>
    <w:rsid w:val="000308A3"/>
    <w:rsid w:val="0003273D"/>
    <w:rsid w:val="00032AEE"/>
    <w:rsid w:val="00033F8A"/>
    <w:rsid w:val="000348B9"/>
    <w:rsid w:val="000419AF"/>
    <w:rsid w:val="000429BA"/>
    <w:rsid w:val="00043ECB"/>
    <w:rsid w:val="0004443B"/>
    <w:rsid w:val="000458BC"/>
    <w:rsid w:val="00045C41"/>
    <w:rsid w:val="000469C5"/>
    <w:rsid w:val="00046C03"/>
    <w:rsid w:val="00047088"/>
    <w:rsid w:val="00047201"/>
    <w:rsid w:val="00052542"/>
    <w:rsid w:val="000526DB"/>
    <w:rsid w:val="00056942"/>
    <w:rsid w:val="0005709F"/>
    <w:rsid w:val="00057764"/>
    <w:rsid w:val="0006206A"/>
    <w:rsid w:val="00064190"/>
    <w:rsid w:val="00064DF8"/>
    <w:rsid w:val="00065039"/>
    <w:rsid w:val="0006571D"/>
    <w:rsid w:val="00065858"/>
    <w:rsid w:val="000658E4"/>
    <w:rsid w:val="0006739C"/>
    <w:rsid w:val="00067C97"/>
    <w:rsid w:val="000737DE"/>
    <w:rsid w:val="00075FA5"/>
    <w:rsid w:val="0007614F"/>
    <w:rsid w:val="00076F89"/>
    <w:rsid w:val="00081398"/>
    <w:rsid w:val="00082145"/>
    <w:rsid w:val="000851D4"/>
    <w:rsid w:val="00085B81"/>
    <w:rsid w:val="000865E7"/>
    <w:rsid w:val="0009162C"/>
    <w:rsid w:val="00094479"/>
    <w:rsid w:val="00097135"/>
    <w:rsid w:val="000B0C0F"/>
    <w:rsid w:val="000B1C6B"/>
    <w:rsid w:val="000B1D45"/>
    <w:rsid w:val="000B4FF9"/>
    <w:rsid w:val="000B682B"/>
    <w:rsid w:val="000C09AC"/>
    <w:rsid w:val="000C217D"/>
    <w:rsid w:val="000C3E43"/>
    <w:rsid w:val="000C44F4"/>
    <w:rsid w:val="000C47A4"/>
    <w:rsid w:val="000C70A8"/>
    <w:rsid w:val="000D03C7"/>
    <w:rsid w:val="000D0C3E"/>
    <w:rsid w:val="000D2FA0"/>
    <w:rsid w:val="000D3ADC"/>
    <w:rsid w:val="000D5D42"/>
    <w:rsid w:val="000D72A4"/>
    <w:rsid w:val="000E00F3"/>
    <w:rsid w:val="000E6216"/>
    <w:rsid w:val="000F0A99"/>
    <w:rsid w:val="000F158C"/>
    <w:rsid w:val="000F1BCF"/>
    <w:rsid w:val="000F5F96"/>
    <w:rsid w:val="000F6370"/>
    <w:rsid w:val="000F6D7D"/>
    <w:rsid w:val="00101384"/>
    <w:rsid w:val="00101437"/>
    <w:rsid w:val="00101E9D"/>
    <w:rsid w:val="00102F3D"/>
    <w:rsid w:val="001049A2"/>
    <w:rsid w:val="001072C1"/>
    <w:rsid w:val="0011292D"/>
    <w:rsid w:val="0011343B"/>
    <w:rsid w:val="00115201"/>
    <w:rsid w:val="00121F1F"/>
    <w:rsid w:val="00122B29"/>
    <w:rsid w:val="00124E38"/>
    <w:rsid w:val="0012580B"/>
    <w:rsid w:val="00125866"/>
    <w:rsid w:val="00126901"/>
    <w:rsid w:val="00131F90"/>
    <w:rsid w:val="0013458C"/>
    <w:rsid w:val="0013526E"/>
    <w:rsid w:val="00135D9B"/>
    <w:rsid w:val="00140A1F"/>
    <w:rsid w:val="00141602"/>
    <w:rsid w:val="001454C2"/>
    <w:rsid w:val="00146152"/>
    <w:rsid w:val="0014648E"/>
    <w:rsid w:val="00152D0B"/>
    <w:rsid w:val="00155526"/>
    <w:rsid w:val="001555F6"/>
    <w:rsid w:val="0015616C"/>
    <w:rsid w:val="00162045"/>
    <w:rsid w:val="001661B7"/>
    <w:rsid w:val="001677E5"/>
    <w:rsid w:val="00171371"/>
    <w:rsid w:val="00171D54"/>
    <w:rsid w:val="00174578"/>
    <w:rsid w:val="00175A24"/>
    <w:rsid w:val="00181311"/>
    <w:rsid w:val="00185F7F"/>
    <w:rsid w:val="00186983"/>
    <w:rsid w:val="00186F99"/>
    <w:rsid w:val="00187E58"/>
    <w:rsid w:val="001917EE"/>
    <w:rsid w:val="00195B92"/>
    <w:rsid w:val="00196B32"/>
    <w:rsid w:val="00197B1D"/>
    <w:rsid w:val="001A0524"/>
    <w:rsid w:val="001A297E"/>
    <w:rsid w:val="001A368E"/>
    <w:rsid w:val="001A6C42"/>
    <w:rsid w:val="001A7329"/>
    <w:rsid w:val="001A792F"/>
    <w:rsid w:val="001A7A19"/>
    <w:rsid w:val="001B1C01"/>
    <w:rsid w:val="001B42F5"/>
    <w:rsid w:val="001B4E28"/>
    <w:rsid w:val="001B6C63"/>
    <w:rsid w:val="001B75F7"/>
    <w:rsid w:val="001B7CCD"/>
    <w:rsid w:val="001C313D"/>
    <w:rsid w:val="001C3525"/>
    <w:rsid w:val="001C3AFB"/>
    <w:rsid w:val="001C6534"/>
    <w:rsid w:val="001C75EC"/>
    <w:rsid w:val="001D1BD2"/>
    <w:rsid w:val="001D26BC"/>
    <w:rsid w:val="001D4A41"/>
    <w:rsid w:val="001D5F23"/>
    <w:rsid w:val="001D72FC"/>
    <w:rsid w:val="001E0248"/>
    <w:rsid w:val="001E02BE"/>
    <w:rsid w:val="001E3B37"/>
    <w:rsid w:val="001E54BF"/>
    <w:rsid w:val="001F2594"/>
    <w:rsid w:val="001F59FE"/>
    <w:rsid w:val="001F6D09"/>
    <w:rsid w:val="00202B44"/>
    <w:rsid w:val="002055A6"/>
    <w:rsid w:val="00206460"/>
    <w:rsid w:val="002069B4"/>
    <w:rsid w:val="002108AA"/>
    <w:rsid w:val="0021443E"/>
    <w:rsid w:val="00215DFC"/>
    <w:rsid w:val="002212DF"/>
    <w:rsid w:val="0022252B"/>
    <w:rsid w:val="00222CD4"/>
    <w:rsid w:val="0022371A"/>
    <w:rsid w:val="00224EB6"/>
    <w:rsid w:val="00225016"/>
    <w:rsid w:val="002264A6"/>
    <w:rsid w:val="002272F5"/>
    <w:rsid w:val="00227BA7"/>
    <w:rsid w:val="0023011C"/>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0777"/>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A87"/>
    <w:rsid w:val="002C430C"/>
    <w:rsid w:val="002C626C"/>
    <w:rsid w:val="002D0AF6"/>
    <w:rsid w:val="002D407C"/>
    <w:rsid w:val="002D516E"/>
    <w:rsid w:val="002E00CD"/>
    <w:rsid w:val="002E17FC"/>
    <w:rsid w:val="002E2EB3"/>
    <w:rsid w:val="002E7193"/>
    <w:rsid w:val="002F164D"/>
    <w:rsid w:val="00301853"/>
    <w:rsid w:val="00302090"/>
    <w:rsid w:val="003020ED"/>
    <w:rsid w:val="003021BC"/>
    <w:rsid w:val="003034E5"/>
    <w:rsid w:val="00306078"/>
    <w:rsid w:val="00306206"/>
    <w:rsid w:val="003071FE"/>
    <w:rsid w:val="003158E6"/>
    <w:rsid w:val="00317658"/>
    <w:rsid w:val="00317D85"/>
    <w:rsid w:val="00320177"/>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1AE7"/>
    <w:rsid w:val="003637EA"/>
    <w:rsid w:val="00363C1E"/>
    <w:rsid w:val="00365A55"/>
    <w:rsid w:val="0036616C"/>
    <w:rsid w:val="00366758"/>
    <w:rsid w:val="003669EA"/>
    <w:rsid w:val="003706CC"/>
    <w:rsid w:val="00371720"/>
    <w:rsid w:val="003718F0"/>
    <w:rsid w:val="00371BBA"/>
    <w:rsid w:val="00374BC3"/>
    <w:rsid w:val="00377710"/>
    <w:rsid w:val="00383726"/>
    <w:rsid w:val="00383F4F"/>
    <w:rsid w:val="00392C46"/>
    <w:rsid w:val="00392FCD"/>
    <w:rsid w:val="00393724"/>
    <w:rsid w:val="003A26D1"/>
    <w:rsid w:val="003A288B"/>
    <w:rsid w:val="003A2D8E"/>
    <w:rsid w:val="003A57A7"/>
    <w:rsid w:val="003A5C61"/>
    <w:rsid w:val="003A60EA"/>
    <w:rsid w:val="003A7CE6"/>
    <w:rsid w:val="003B1C8A"/>
    <w:rsid w:val="003B1D78"/>
    <w:rsid w:val="003B2034"/>
    <w:rsid w:val="003B5349"/>
    <w:rsid w:val="003C009B"/>
    <w:rsid w:val="003C15D8"/>
    <w:rsid w:val="003C20E4"/>
    <w:rsid w:val="003C2E04"/>
    <w:rsid w:val="003D0EBF"/>
    <w:rsid w:val="003D1D87"/>
    <w:rsid w:val="003D2485"/>
    <w:rsid w:val="003D343E"/>
    <w:rsid w:val="003D37E2"/>
    <w:rsid w:val="003D4601"/>
    <w:rsid w:val="003D6342"/>
    <w:rsid w:val="003E1A27"/>
    <w:rsid w:val="003E2D72"/>
    <w:rsid w:val="003E2ED2"/>
    <w:rsid w:val="003E6F90"/>
    <w:rsid w:val="003E73ED"/>
    <w:rsid w:val="003F0B68"/>
    <w:rsid w:val="003F1563"/>
    <w:rsid w:val="003F42CA"/>
    <w:rsid w:val="003F59F9"/>
    <w:rsid w:val="003F5D0F"/>
    <w:rsid w:val="0040260B"/>
    <w:rsid w:val="00402EB0"/>
    <w:rsid w:val="004052FA"/>
    <w:rsid w:val="00412524"/>
    <w:rsid w:val="004136B1"/>
    <w:rsid w:val="00414101"/>
    <w:rsid w:val="00416A3A"/>
    <w:rsid w:val="004211D5"/>
    <w:rsid w:val="004219CF"/>
    <w:rsid w:val="00423367"/>
    <w:rsid w:val="004234F0"/>
    <w:rsid w:val="00424088"/>
    <w:rsid w:val="0042456A"/>
    <w:rsid w:val="00432BFC"/>
    <w:rsid w:val="00433DDB"/>
    <w:rsid w:val="00435A29"/>
    <w:rsid w:val="00435C5F"/>
    <w:rsid w:val="00437619"/>
    <w:rsid w:val="00444ECD"/>
    <w:rsid w:val="00454D51"/>
    <w:rsid w:val="00457685"/>
    <w:rsid w:val="00460AF8"/>
    <w:rsid w:val="00462E3B"/>
    <w:rsid w:val="0046325C"/>
    <w:rsid w:val="004637DD"/>
    <w:rsid w:val="00465A1E"/>
    <w:rsid w:val="004703AC"/>
    <w:rsid w:val="00471101"/>
    <w:rsid w:val="0047546B"/>
    <w:rsid w:val="00475FE5"/>
    <w:rsid w:val="00477B1C"/>
    <w:rsid w:val="004801F7"/>
    <w:rsid w:val="00482208"/>
    <w:rsid w:val="00484BBC"/>
    <w:rsid w:val="00484D43"/>
    <w:rsid w:val="0048599A"/>
    <w:rsid w:val="00486F10"/>
    <w:rsid w:val="00487E01"/>
    <w:rsid w:val="00490958"/>
    <w:rsid w:val="00492BD4"/>
    <w:rsid w:val="00493F51"/>
    <w:rsid w:val="0049445A"/>
    <w:rsid w:val="00497CD2"/>
    <w:rsid w:val="004A12E6"/>
    <w:rsid w:val="004A1C38"/>
    <w:rsid w:val="004A2366"/>
    <w:rsid w:val="004A2A63"/>
    <w:rsid w:val="004B19C4"/>
    <w:rsid w:val="004B210C"/>
    <w:rsid w:val="004B27CA"/>
    <w:rsid w:val="004C013A"/>
    <w:rsid w:val="004C5132"/>
    <w:rsid w:val="004D2B7A"/>
    <w:rsid w:val="004D405F"/>
    <w:rsid w:val="004D45A8"/>
    <w:rsid w:val="004D48E1"/>
    <w:rsid w:val="004D5F80"/>
    <w:rsid w:val="004E4F4F"/>
    <w:rsid w:val="004E6789"/>
    <w:rsid w:val="004F20D4"/>
    <w:rsid w:val="004F6186"/>
    <w:rsid w:val="004F61E3"/>
    <w:rsid w:val="004F645E"/>
    <w:rsid w:val="00501F9E"/>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50A66"/>
    <w:rsid w:val="00550F82"/>
    <w:rsid w:val="005542A3"/>
    <w:rsid w:val="00567758"/>
    <w:rsid w:val="00567EC7"/>
    <w:rsid w:val="00570013"/>
    <w:rsid w:val="005703DF"/>
    <w:rsid w:val="00575980"/>
    <w:rsid w:val="00575E21"/>
    <w:rsid w:val="005801A2"/>
    <w:rsid w:val="00580840"/>
    <w:rsid w:val="00581622"/>
    <w:rsid w:val="00583193"/>
    <w:rsid w:val="00591848"/>
    <w:rsid w:val="0059210F"/>
    <w:rsid w:val="00593463"/>
    <w:rsid w:val="005952A5"/>
    <w:rsid w:val="00596030"/>
    <w:rsid w:val="00597374"/>
    <w:rsid w:val="005A12B2"/>
    <w:rsid w:val="005A1B70"/>
    <w:rsid w:val="005A33A1"/>
    <w:rsid w:val="005A6193"/>
    <w:rsid w:val="005A63DD"/>
    <w:rsid w:val="005B217D"/>
    <w:rsid w:val="005B572E"/>
    <w:rsid w:val="005B5FF4"/>
    <w:rsid w:val="005C2071"/>
    <w:rsid w:val="005C2FD5"/>
    <w:rsid w:val="005C385F"/>
    <w:rsid w:val="005C7328"/>
    <w:rsid w:val="005D0281"/>
    <w:rsid w:val="005D03E4"/>
    <w:rsid w:val="005D1C9B"/>
    <w:rsid w:val="005D4829"/>
    <w:rsid w:val="005D552C"/>
    <w:rsid w:val="005D6ED9"/>
    <w:rsid w:val="005E1AC6"/>
    <w:rsid w:val="005E3637"/>
    <w:rsid w:val="005E47E7"/>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517F"/>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1DC"/>
    <w:rsid w:val="0067435B"/>
    <w:rsid w:val="00674F01"/>
    <w:rsid w:val="006756E2"/>
    <w:rsid w:val="00680373"/>
    <w:rsid w:val="006809B2"/>
    <w:rsid w:val="00684F65"/>
    <w:rsid w:val="0068517C"/>
    <w:rsid w:val="00686F72"/>
    <w:rsid w:val="00692705"/>
    <w:rsid w:val="00692B81"/>
    <w:rsid w:val="0069448A"/>
    <w:rsid w:val="00694768"/>
    <w:rsid w:val="00695EFE"/>
    <w:rsid w:val="00696F4D"/>
    <w:rsid w:val="006A0786"/>
    <w:rsid w:val="006A1A11"/>
    <w:rsid w:val="006A1B03"/>
    <w:rsid w:val="006A6336"/>
    <w:rsid w:val="006B007E"/>
    <w:rsid w:val="006B66F8"/>
    <w:rsid w:val="006B72ED"/>
    <w:rsid w:val="006C20FE"/>
    <w:rsid w:val="006C330C"/>
    <w:rsid w:val="006C5D39"/>
    <w:rsid w:val="006C7C57"/>
    <w:rsid w:val="006C7F85"/>
    <w:rsid w:val="006D0688"/>
    <w:rsid w:val="006D08B1"/>
    <w:rsid w:val="006D4AA9"/>
    <w:rsid w:val="006D656E"/>
    <w:rsid w:val="006D6D9B"/>
    <w:rsid w:val="006D7ED7"/>
    <w:rsid w:val="006E0E91"/>
    <w:rsid w:val="006E1E3B"/>
    <w:rsid w:val="006E225D"/>
    <w:rsid w:val="006E2810"/>
    <w:rsid w:val="006E5417"/>
    <w:rsid w:val="006E7FF7"/>
    <w:rsid w:val="006F0749"/>
    <w:rsid w:val="006F0794"/>
    <w:rsid w:val="006F4AFF"/>
    <w:rsid w:val="006F5EFA"/>
    <w:rsid w:val="00700F3E"/>
    <w:rsid w:val="00701653"/>
    <w:rsid w:val="007023DE"/>
    <w:rsid w:val="0070295D"/>
    <w:rsid w:val="007041D3"/>
    <w:rsid w:val="00712F60"/>
    <w:rsid w:val="007145AD"/>
    <w:rsid w:val="007146C5"/>
    <w:rsid w:val="007150FF"/>
    <w:rsid w:val="007208B9"/>
    <w:rsid w:val="00720E3B"/>
    <w:rsid w:val="007213F2"/>
    <w:rsid w:val="007227C5"/>
    <w:rsid w:val="0072342B"/>
    <w:rsid w:val="007315A3"/>
    <w:rsid w:val="007331AF"/>
    <w:rsid w:val="00734015"/>
    <w:rsid w:val="00736579"/>
    <w:rsid w:val="00742850"/>
    <w:rsid w:val="0074393F"/>
    <w:rsid w:val="00745F6B"/>
    <w:rsid w:val="007472A6"/>
    <w:rsid w:val="007507DE"/>
    <w:rsid w:val="00752671"/>
    <w:rsid w:val="0075585E"/>
    <w:rsid w:val="00765EAE"/>
    <w:rsid w:val="00767BFE"/>
    <w:rsid w:val="00770571"/>
    <w:rsid w:val="00772B09"/>
    <w:rsid w:val="007768FF"/>
    <w:rsid w:val="00780298"/>
    <w:rsid w:val="0078152A"/>
    <w:rsid w:val="00781A73"/>
    <w:rsid w:val="007824D3"/>
    <w:rsid w:val="007838E4"/>
    <w:rsid w:val="007848CA"/>
    <w:rsid w:val="00784A92"/>
    <w:rsid w:val="00787717"/>
    <w:rsid w:val="00790A59"/>
    <w:rsid w:val="0079182D"/>
    <w:rsid w:val="007944E1"/>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E79EE"/>
    <w:rsid w:val="007F1F8B"/>
    <w:rsid w:val="007F3694"/>
    <w:rsid w:val="007F4E52"/>
    <w:rsid w:val="007F67A1"/>
    <w:rsid w:val="0080018A"/>
    <w:rsid w:val="00800DFC"/>
    <w:rsid w:val="008020B7"/>
    <w:rsid w:val="00811C05"/>
    <w:rsid w:val="00811C8D"/>
    <w:rsid w:val="00813EBE"/>
    <w:rsid w:val="00815E01"/>
    <w:rsid w:val="00816E12"/>
    <w:rsid w:val="00817EC3"/>
    <w:rsid w:val="008206C8"/>
    <w:rsid w:val="00824A29"/>
    <w:rsid w:val="00824D1F"/>
    <w:rsid w:val="00826EAC"/>
    <w:rsid w:val="0083037B"/>
    <w:rsid w:val="00831564"/>
    <w:rsid w:val="00832677"/>
    <w:rsid w:val="0084138B"/>
    <w:rsid w:val="00847385"/>
    <w:rsid w:val="008505F3"/>
    <w:rsid w:val="008519C6"/>
    <w:rsid w:val="0085322C"/>
    <w:rsid w:val="00854B0F"/>
    <w:rsid w:val="00854DB0"/>
    <w:rsid w:val="008576FD"/>
    <w:rsid w:val="0086387C"/>
    <w:rsid w:val="00863B02"/>
    <w:rsid w:val="00864565"/>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729"/>
    <w:rsid w:val="008E0A56"/>
    <w:rsid w:val="008E1626"/>
    <w:rsid w:val="008E330D"/>
    <w:rsid w:val="008E33EE"/>
    <w:rsid w:val="008E480C"/>
    <w:rsid w:val="008E4F5F"/>
    <w:rsid w:val="008E5726"/>
    <w:rsid w:val="008E64A8"/>
    <w:rsid w:val="008F26BF"/>
    <w:rsid w:val="008F36C0"/>
    <w:rsid w:val="008F641C"/>
    <w:rsid w:val="008F7723"/>
    <w:rsid w:val="00902B46"/>
    <w:rsid w:val="00905689"/>
    <w:rsid w:val="0090598A"/>
    <w:rsid w:val="00906106"/>
    <w:rsid w:val="00907757"/>
    <w:rsid w:val="00910E3F"/>
    <w:rsid w:val="009128F3"/>
    <w:rsid w:val="00914FCF"/>
    <w:rsid w:val="00915502"/>
    <w:rsid w:val="00915C22"/>
    <w:rsid w:val="00915CC1"/>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47C"/>
    <w:rsid w:val="00940B9A"/>
    <w:rsid w:val="00944D15"/>
    <w:rsid w:val="0094766E"/>
    <w:rsid w:val="0094777C"/>
    <w:rsid w:val="009522C3"/>
    <w:rsid w:val="0095314E"/>
    <w:rsid w:val="00955BB7"/>
    <w:rsid w:val="00955F6D"/>
    <w:rsid w:val="009565BE"/>
    <w:rsid w:val="00956E9E"/>
    <w:rsid w:val="00957DB7"/>
    <w:rsid w:val="00970098"/>
    <w:rsid w:val="00971346"/>
    <w:rsid w:val="009717C9"/>
    <w:rsid w:val="009735DA"/>
    <w:rsid w:val="00975231"/>
    <w:rsid w:val="00975994"/>
    <w:rsid w:val="00975C87"/>
    <w:rsid w:val="00976B2F"/>
    <w:rsid w:val="00977C16"/>
    <w:rsid w:val="00981377"/>
    <w:rsid w:val="00982432"/>
    <w:rsid w:val="00982E34"/>
    <w:rsid w:val="00984CE8"/>
    <w:rsid w:val="0098551D"/>
    <w:rsid w:val="00990339"/>
    <w:rsid w:val="00991C12"/>
    <w:rsid w:val="00992F3B"/>
    <w:rsid w:val="009949F0"/>
    <w:rsid w:val="0099518F"/>
    <w:rsid w:val="009A523D"/>
    <w:rsid w:val="009A5D35"/>
    <w:rsid w:val="009A6EA6"/>
    <w:rsid w:val="009B02A1"/>
    <w:rsid w:val="009B04FB"/>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ED6"/>
    <w:rsid w:val="009E4259"/>
    <w:rsid w:val="009F0FE3"/>
    <w:rsid w:val="009F215B"/>
    <w:rsid w:val="009F496B"/>
    <w:rsid w:val="009F5611"/>
    <w:rsid w:val="009F75C0"/>
    <w:rsid w:val="00A0125A"/>
    <w:rsid w:val="00A01439"/>
    <w:rsid w:val="00A01F63"/>
    <w:rsid w:val="00A02E61"/>
    <w:rsid w:val="00A05CFF"/>
    <w:rsid w:val="00A11094"/>
    <w:rsid w:val="00A13048"/>
    <w:rsid w:val="00A139C7"/>
    <w:rsid w:val="00A16BAD"/>
    <w:rsid w:val="00A20640"/>
    <w:rsid w:val="00A37176"/>
    <w:rsid w:val="00A40E8C"/>
    <w:rsid w:val="00A434D8"/>
    <w:rsid w:val="00A46843"/>
    <w:rsid w:val="00A513DC"/>
    <w:rsid w:val="00A532CA"/>
    <w:rsid w:val="00A55172"/>
    <w:rsid w:val="00A557F1"/>
    <w:rsid w:val="00A55941"/>
    <w:rsid w:val="00A56B97"/>
    <w:rsid w:val="00A606AF"/>
    <w:rsid w:val="00A6093D"/>
    <w:rsid w:val="00A61B4C"/>
    <w:rsid w:val="00A64814"/>
    <w:rsid w:val="00A655FA"/>
    <w:rsid w:val="00A70B93"/>
    <w:rsid w:val="00A70D6A"/>
    <w:rsid w:val="00A73869"/>
    <w:rsid w:val="00A740A6"/>
    <w:rsid w:val="00A767DC"/>
    <w:rsid w:val="00A76A6D"/>
    <w:rsid w:val="00A77A82"/>
    <w:rsid w:val="00A80AF1"/>
    <w:rsid w:val="00A83253"/>
    <w:rsid w:val="00A8360B"/>
    <w:rsid w:val="00A86C08"/>
    <w:rsid w:val="00A945CA"/>
    <w:rsid w:val="00A95693"/>
    <w:rsid w:val="00A9657E"/>
    <w:rsid w:val="00A96F30"/>
    <w:rsid w:val="00AA1CAC"/>
    <w:rsid w:val="00AA3C10"/>
    <w:rsid w:val="00AA696E"/>
    <w:rsid w:val="00AA6E84"/>
    <w:rsid w:val="00AB0A2D"/>
    <w:rsid w:val="00AB1A1C"/>
    <w:rsid w:val="00AB64B3"/>
    <w:rsid w:val="00AB6E0F"/>
    <w:rsid w:val="00AB719D"/>
    <w:rsid w:val="00AB7B6E"/>
    <w:rsid w:val="00AC05AB"/>
    <w:rsid w:val="00AC1463"/>
    <w:rsid w:val="00AC2411"/>
    <w:rsid w:val="00AC28D0"/>
    <w:rsid w:val="00AC3D07"/>
    <w:rsid w:val="00AC584A"/>
    <w:rsid w:val="00AD05A8"/>
    <w:rsid w:val="00AD6765"/>
    <w:rsid w:val="00AE04A7"/>
    <w:rsid w:val="00AE341B"/>
    <w:rsid w:val="00AE3E39"/>
    <w:rsid w:val="00AF4D15"/>
    <w:rsid w:val="00AF6258"/>
    <w:rsid w:val="00AF653F"/>
    <w:rsid w:val="00AF6B8E"/>
    <w:rsid w:val="00AF7749"/>
    <w:rsid w:val="00B01315"/>
    <w:rsid w:val="00B01905"/>
    <w:rsid w:val="00B03258"/>
    <w:rsid w:val="00B04874"/>
    <w:rsid w:val="00B07CA7"/>
    <w:rsid w:val="00B11A6B"/>
    <w:rsid w:val="00B1279A"/>
    <w:rsid w:val="00B14E20"/>
    <w:rsid w:val="00B2153D"/>
    <w:rsid w:val="00B2253C"/>
    <w:rsid w:val="00B23C16"/>
    <w:rsid w:val="00B24C70"/>
    <w:rsid w:val="00B30DF9"/>
    <w:rsid w:val="00B316E1"/>
    <w:rsid w:val="00B35581"/>
    <w:rsid w:val="00B37A14"/>
    <w:rsid w:val="00B37A6C"/>
    <w:rsid w:val="00B37AD2"/>
    <w:rsid w:val="00B41928"/>
    <w:rsid w:val="00B4194A"/>
    <w:rsid w:val="00B42384"/>
    <w:rsid w:val="00B437E8"/>
    <w:rsid w:val="00B4642E"/>
    <w:rsid w:val="00B47354"/>
    <w:rsid w:val="00B50CEE"/>
    <w:rsid w:val="00B518E6"/>
    <w:rsid w:val="00B51D55"/>
    <w:rsid w:val="00B5222E"/>
    <w:rsid w:val="00B5247B"/>
    <w:rsid w:val="00B53179"/>
    <w:rsid w:val="00B57800"/>
    <w:rsid w:val="00B57A23"/>
    <w:rsid w:val="00B600CD"/>
    <w:rsid w:val="00B60156"/>
    <w:rsid w:val="00B60716"/>
    <w:rsid w:val="00B6153E"/>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A607C"/>
    <w:rsid w:val="00BB7A27"/>
    <w:rsid w:val="00BC10BA"/>
    <w:rsid w:val="00BC3E93"/>
    <w:rsid w:val="00BC585C"/>
    <w:rsid w:val="00BC5AFD"/>
    <w:rsid w:val="00BD0AC7"/>
    <w:rsid w:val="00BD0BFC"/>
    <w:rsid w:val="00BD4D32"/>
    <w:rsid w:val="00BD7AF0"/>
    <w:rsid w:val="00BD7DB0"/>
    <w:rsid w:val="00BE084C"/>
    <w:rsid w:val="00BE14A9"/>
    <w:rsid w:val="00BE1D9C"/>
    <w:rsid w:val="00BE7237"/>
    <w:rsid w:val="00BF03D7"/>
    <w:rsid w:val="00BF1604"/>
    <w:rsid w:val="00BF4F32"/>
    <w:rsid w:val="00BF7555"/>
    <w:rsid w:val="00C00072"/>
    <w:rsid w:val="00C007DB"/>
    <w:rsid w:val="00C00DDE"/>
    <w:rsid w:val="00C032D9"/>
    <w:rsid w:val="00C04F43"/>
    <w:rsid w:val="00C0609D"/>
    <w:rsid w:val="00C07ABC"/>
    <w:rsid w:val="00C115AB"/>
    <w:rsid w:val="00C126BA"/>
    <w:rsid w:val="00C13301"/>
    <w:rsid w:val="00C135EE"/>
    <w:rsid w:val="00C253D7"/>
    <w:rsid w:val="00C26002"/>
    <w:rsid w:val="00C26242"/>
    <w:rsid w:val="00C26CCB"/>
    <w:rsid w:val="00C271C6"/>
    <w:rsid w:val="00C27B6D"/>
    <w:rsid w:val="00C30249"/>
    <w:rsid w:val="00C3723B"/>
    <w:rsid w:val="00C42466"/>
    <w:rsid w:val="00C42534"/>
    <w:rsid w:val="00C427F8"/>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87637"/>
    <w:rsid w:val="00C90650"/>
    <w:rsid w:val="00C9065C"/>
    <w:rsid w:val="00C90913"/>
    <w:rsid w:val="00C90DC2"/>
    <w:rsid w:val="00C91177"/>
    <w:rsid w:val="00C91942"/>
    <w:rsid w:val="00C97D78"/>
    <w:rsid w:val="00CA3F73"/>
    <w:rsid w:val="00CA46F5"/>
    <w:rsid w:val="00CA71F1"/>
    <w:rsid w:val="00CB0C51"/>
    <w:rsid w:val="00CC01B0"/>
    <w:rsid w:val="00CC07DE"/>
    <w:rsid w:val="00CC1BF6"/>
    <w:rsid w:val="00CC2AAE"/>
    <w:rsid w:val="00CC4E0C"/>
    <w:rsid w:val="00CC5A42"/>
    <w:rsid w:val="00CD02F6"/>
    <w:rsid w:val="00CD0EAB"/>
    <w:rsid w:val="00CD2B37"/>
    <w:rsid w:val="00CD3F5E"/>
    <w:rsid w:val="00CD62EA"/>
    <w:rsid w:val="00CD7201"/>
    <w:rsid w:val="00CE2A4D"/>
    <w:rsid w:val="00CE4377"/>
    <w:rsid w:val="00CE5E02"/>
    <w:rsid w:val="00CE61BB"/>
    <w:rsid w:val="00CF34DB"/>
    <w:rsid w:val="00CF4759"/>
    <w:rsid w:val="00CF558F"/>
    <w:rsid w:val="00CF5D51"/>
    <w:rsid w:val="00CF789F"/>
    <w:rsid w:val="00D010C0"/>
    <w:rsid w:val="00D04486"/>
    <w:rsid w:val="00D0634E"/>
    <w:rsid w:val="00D073E2"/>
    <w:rsid w:val="00D0791B"/>
    <w:rsid w:val="00D14B9C"/>
    <w:rsid w:val="00D23BB2"/>
    <w:rsid w:val="00D24078"/>
    <w:rsid w:val="00D25E63"/>
    <w:rsid w:val="00D313F9"/>
    <w:rsid w:val="00D33197"/>
    <w:rsid w:val="00D35856"/>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3A15"/>
    <w:rsid w:val="00D64D0E"/>
    <w:rsid w:val="00D65D74"/>
    <w:rsid w:val="00D70151"/>
    <w:rsid w:val="00D71323"/>
    <w:rsid w:val="00D713AF"/>
    <w:rsid w:val="00D743BD"/>
    <w:rsid w:val="00D807BF"/>
    <w:rsid w:val="00D82056"/>
    <w:rsid w:val="00D82FCC"/>
    <w:rsid w:val="00D90E70"/>
    <w:rsid w:val="00D91A1B"/>
    <w:rsid w:val="00DA1034"/>
    <w:rsid w:val="00DA17FC"/>
    <w:rsid w:val="00DA1F6E"/>
    <w:rsid w:val="00DA311E"/>
    <w:rsid w:val="00DA7887"/>
    <w:rsid w:val="00DB0A8D"/>
    <w:rsid w:val="00DB2C26"/>
    <w:rsid w:val="00DB3D87"/>
    <w:rsid w:val="00DB74DA"/>
    <w:rsid w:val="00DC0F9D"/>
    <w:rsid w:val="00DC3127"/>
    <w:rsid w:val="00DC3840"/>
    <w:rsid w:val="00DC67C3"/>
    <w:rsid w:val="00DD02F4"/>
    <w:rsid w:val="00DD0400"/>
    <w:rsid w:val="00DD53D3"/>
    <w:rsid w:val="00DD616E"/>
    <w:rsid w:val="00DD6622"/>
    <w:rsid w:val="00DD6DB6"/>
    <w:rsid w:val="00DE1C7C"/>
    <w:rsid w:val="00DE5692"/>
    <w:rsid w:val="00DE5764"/>
    <w:rsid w:val="00DE6B43"/>
    <w:rsid w:val="00DE7BA2"/>
    <w:rsid w:val="00DF3963"/>
    <w:rsid w:val="00DF6888"/>
    <w:rsid w:val="00DF7EDB"/>
    <w:rsid w:val="00E005C9"/>
    <w:rsid w:val="00E102A6"/>
    <w:rsid w:val="00E11923"/>
    <w:rsid w:val="00E12B49"/>
    <w:rsid w:val="00E17224"/>
    <w:rsid w:val="00E21977"/>
    <w:rsid w:val="00E254D6"/>
    <w:rsid w:val="00E262D4"/>
    <w:rsid w:val="00E30A5F"/>
    <w:rsid w:val="00E34FFA"/>
    <w:rsid w:val="00E36250"/>
    <w:rsid w:val="00E3665C"/>
    <w:rsid w:val="00E40083"/>
    <w:rsid w:val="00E4079C"/>
    <w:rsid w:val="00E4159E"/>
    <w:rsid w:val="00E4620A"/>
    <w:rsid w:val="00E47719"/>
    <w:rsid w:val="00E47D04"/>
    <w:rsid w:val="00E47F2D"/>
    <w:rsid w:val="00E54511"/>
    <w:rsid w:val="00E5499C"/>
    <w:rsid w:val="00E56518"/>
    <w:rsid w:val="00E5764D"/>
    <w:rsid w:val="00E6070F"/>
    <w:rsid w:val="00E6175D"/>
    <w:rsid w:val="00E61DAC"/>
    <w:rsid w:val="00E65196"/>
    <w:rsid w:val="00E66293"/>
    <w:rsid w:val="00E6724E"/>
    <w:rsid w:val="00E72B80"/>
    <w:rsid w:val="00E75FE3"/>
    <w:rsid w:val="00E81C25"/>
    <w:rsid w:val="00E84496"/>
    <w:rsid w:val="00E86C4C"/>
    <w:rsid w:val="00E907A3"/>
    <w:rsid w:val="00E90E0E"/>
    <w:rsid w:val="00E96048"/>
    <w:rsid w:val="00EA38EC"/>
    <w:rsid w:val="00EA5AE0"/>
    <w:rsid w:val="00EA6D19"/>
    <w:rsid w:val="00EB36EA"/>
    <w:rsid w:val="00EB434C"/>
    <w:rsid w:val="00EB4D96"/>
    <w:rsid w:val="00EB56E1"/>
    <w:rsid w:val="00EB61D2"/>
    <w:rsid w:val="00EB7AB1"/>
    <w:rsid w:val="00EC33E1"/>
    <w:rsid w:val="00EC6942"/>
    <w:rsid w:val="00ED220E"/>
    <w:rsid w:val="00ED2A7D"/>
    <w:rsid w:val="00ED4096"/>
    <w:rsid w:val="00EE05AE"/>
    <w:rsid w:val="00EE1038"/>
    <w:rsid w:val="00EE13C1"/>
    <w:rsid w:val="00EE2748"/>
    <w:rsid w:val="00EE5A01"/>
    <w:rsid w:val="00EE77AD"/>
    <w:rsid w:val="00EE7CD8"/>
    <w:rsid w:val="00EF37F6"/>
    <w:rsid w:val="00EF48CC"/>
    <w:rsid w:val="00EF7F31"/>
    <w:rsid w:val="00F00801"/>
    <w:rsid w:val="00F00B21"/>
    <w:rsid w:val="00F00C2B"/>
    <w:rsid w:val="00F0127E"/>
    <w:rsid w:val="00F02285"/>
    <w:rsid w:val="00F068A9"/>
    <w:rsid w:val="00F06A43"/>
    <w:rsid w:val="00F17039"/>
    <w:rsid w:val="00F2158B"/>
    <w:rsid w:val="00F242A5"/>
    <w:rsid w:val="00F2488D"/>
    <w:rsid w:val="00F30A85"/>
    <w:rsid w:val="00F32634"/>
    <w:rsid w:val="00F32DFB"/>
    <w:rsid w:val="00F43CA7"/>
    <w:rsid w:val="00F46711"/>
    <w:rsid w:val="00F50CA7"/>
    <w:rsid w:val="00F53403"/>
    <w:rsid w:val="00F556DB"/>
    <w:rsid w:val="00F57CB7"/>
    <w:rsid w:val="00F601A0"/>
    <w:rsid w:val="00F61872"/>
    <w:rsid w:val="00F6576E"/>
    <w:rsid w:val="00F712E9"/>
    <w:rsid w:val="00F72F49"/>
    <w:rsid w:val="00F73032"/>
    <w:rsid w:val="00F74E6E"/>
    <w:rsid w:val="00F756B3"/>
    <w:rsid w:val="00F761D7"/>
    <w:rsid w:val="00F8105F"/>
    <w:rsid w:val="00F848F1"/>
    <w:rsid w:val="00F848FC"/>
    <w:rsid w:val="00F906F6"/>
    <w:rsid w:val="00F927D9"/>
    <w:rsid w:val="00F9282A"/>
    <w:rsid w:val="00F92AB3"/>
    <w:rsid w:val="00F93577"/>
    <w:rsid w:val="00F96BAD"/>
    <w:rsid w:val="00F96F3F"/>
    <w:rsid w:val="00F9713F"/>
    <w:rsid w:val="00FA139D"/>
    <w:rsid w:val="00FA1504"/>
    <w:rsid w:val="00FA1DBD"/>
    <w:rsid w:val="00FA691A"/>
    <w:rsid w:val="00FB0E84"/>
    <w:rsid w:val="00FB30C1"/>
    <w:rsid w:val="00FB4542"/>
    <w:rsid w:val="00FB547C"/>
    <w:rsid w:val="00FB6AE3"/>
    <w:rsid w:val="00FB6E07"/>
    <w:rsid w:val="00FC029F"/>
    <w:rsid w:val="00FC2405"/>
    <w:rsid w:val="00FC46B1"/>
    <w:rsid w:val="00FC497C"/>
    <w:rsid w:val="00FC49DE"/>
    <w:rsid w:val="00FD01C2"/>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594828664">
      <w:bodyDiv w:val="1"/>
      <w:marLeft w:val="0"/>
      <w:marRight w:val="0"/>
      <w:marTop w:val="0"/>
      <w:marBottom w:val="0"/>
      <w:divBdr>
        <w:top w:val="none" w:sz="0" w:space="0" w:color="auto"/>
        <w:left w:val="none" w:sz="0" w:space="0" w:color="auto"/>
        <w:bottom w:val="none" w:sz="0" w:space="0" w:color="auto"/>
        <w:right w:val="none" w:sz="0" w:space="0" w:color="auto"/>
      </w:divBdr>
      <w:divsChild>
        <w:div w:id="1667588639">
          <w:marLeft w:val="576"/>
          <w:marRight w:val="0"/>
          <w:marTop w:val="0"/>
          <w:marBottom w:val="120"/>
          <w:divBdr>
            <w:top w:val="none" w:sz="0" w:space="0" w:color="auto"/>
            <w:left w:val="none" w:sz="0" w:space="0" w:color="auto"/>
            <w:bottom w:val="none" w:sz="0" w:space="0" w:color="auto"/>
            <w:right w:val="none" w:sz="0" w:space="0" w:color="auto"/>
          </w:divBdr>
        </w:div>
        <w:div w:id="1872062202">
          <w:marLeft w:val="576"/>
          <w:marRight w:val="0"/>
          <w:marTop w:val="0"/>
          <w:marBottom w:val="120"/>
          <w:divBdr>
            <w:top w:val="none" w:sz="0" w:space="0" w:color="auto"/>
            <w:left w:val="none" w:sz="0" w:space="0" w:color="auto"/>
            <w:bottom w:val="none" w:sz="0" w:space="0" w:color="auto"/>
            <w:right w:val="none" w:sz="0" w:space="0" w:color="auto"/>
          </w:divBdr>
        </w:div>
      </w:divsChild>
    </w:div>
    <w:div w:id="616176738">
      <w:bodyDiv w:val="1"/>
      <w:marLeft w:val="0"/>
      <w:marRight w:val="0"/>
      <w:marTop w:val="0"/>
      <w:marBottom w:val="0"/>
      <w:divBdr>
        <w:top w:val="none" w:sz="0" w:space="0" w:color="auto"/>
        <w:left w:val="none" w:sz="0" w:space="0" w:color="auto"/>
        <w:bottom w:val="none" w:sz="0" w:space="0" w:color="auto"/>
        <w:right w:val="none" w:sz="0" w:space="0" w:color="auto"/>
      </w:divBdr>
      <w:divsChild>
        <w:div w:id="963654508">
          <w:marLeft w:val="446"/>
          <w:marRight w:val="0"/>
          <w:marTop w:val="0"/>
          <w:marBottom w:val="0"/>
          <w:divBdr>
            <w:top w:val="none" w:sz="0" w:space="0" w:color="auto"/>
            <w:left w:val="none" w:sz="0" w:space="0" w:color="auto"/>
            <w:bottom w:val="none" w:sz="0" w:space="0" w:color="auto"/>
            <w:right w:val="none" w:sz="0" w:space="0" w:color="auto"/>
          </w:divBdr>
        </w:div>
        <w:div w:id="1003241637">
          <w:marLeft w:val="446"/>
          <w:marRight w:val="0"/>
          <w:marTop w:val="0"/>
          <w:marBottom w:val="0"/>
          <w:divBdr>
            <w:top w:val="none" w:sz="0" w:space="0" w:color="auto"/>
            <w:left w:val="none" w:sz="0" w:space="0" w:color="auto"/>
            <w:bottom w:val="none" w:sz="0" w:space="0" w:color="auto"/>
            <w:right w:val="none" w:sz="0" w:space="0" w:color="auto"/>
          </w:divBdr>
        </w:div>
      </w:divsChild>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4820549">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33423147">
      <w:bodyDiv w:val="1"/>
      <w:marLeft w:val="0"/>
      <w:marRight w:val="0"/>
      <w:marTop w:val="0"/>
      <w:marBottom w:val="0"/>
      <w:divBdr>
        <w:top w:val="none" w:sz="0" w:space="0" w:color="auto"/>
        <w:left w:val="none" w:sz="0" w:space="0" w:color="auto"/>
        <w:bottom w:val="none" w:sz="0" w:space="0" w:color="auto"/>
        <w:right w:val="none" w:sz="0" w:space="0" w:color="auto"/>
      </w:divBdr>
    </w:div>
    <w:div w:id="835413295">
      <w:bodyDiv w:val="1"/>
      <w:marLeft w:val="0"/>
      <w:marRight w:val="0"/>
      <w:marTop w:val="0"/>
      <w:marBottom w:val="0"/>
      <w:divBdr>
        <w:top w:val="none" w:sz="0" w:space="0" w:color="auto"/>
        <w:left w:val="none" w:sz="0" w:space="0" w:color="auto"/>
        <w:bottom w:val="none" w:sz="0" w:space="0" w:color="auto"/>
        <w:right w:val="none" w:sz="0" w:space="0" w:color="auto"/>
      </w:divBdr>
      <w:divsChild>
        <w:div w:id="898057048">
          <w:marLeft w:val="576"/>
          <w:marRight w:val="0"/>
          <w:marTop w:val="0"/>
          <w:marBottom w:val="120"/>
          <w:divBdr>
            <w:top w:val="none" w:sz="0" w:space="0" w:color="auto"/>
            <w:left w:val="none" w:sz="0" w:space="0" w:color="auto"/>
            <w:bottom w:val="none" w:sz="0" w:space="0" w:color="auto"/>
            <w:right w:val="none" w:sz="0" w:space="0" w:color="auto"/>
          </w:divBdr>
        </w:div>
      </w:divsChild>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10217842">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4610035">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468" TargetMode="External"/><Relationship Id="rId18" Type="http://schemas.openxmlformats.org/officeDocument/2006/relationships/hyperlink" Target="http://phenix.it-sudparis.eu/jvet/doc_end_user/current_document.php?id=4912" TargetMode="External"/><Relationship Id="rId26" Type="http://schemas.openxmlformats.org/officeDocument/2006/relationships/hyperlink" Target="http://phenix.it-sudparis.eu/jvet/doc_end_user/current_document.php?id=5299" TargetMode="External"/><Relationship Id="rId39" Type="http://schemas.openxmlformats.org/officeDocument/2006/relationships/theme" Target="theme/theme1.xml"/><Relationship Id="rId21" Type="http://schemas.openxmlformats.org/officeDocument/2006/relationships/hyperlink" Target="http://phenix.it-sudparis.eu/jvet/doc_end_user/current_document.php?id=5591" TargetMode="External"/><Relationship Id="rId34" Type="http://schemas.openxmlformats.org/officeDocument/2006/relationships/hyperlink" Target="http://phenix.it-sudparis.eu/jvet/doc_end_user/current_document.php?id=5112"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5279" TargetMode="External"/><Relationship Id="rId17" Type="http://schemas.openxmlformats.org/officeDocument/2006/relationships/hyperlink" Target="http://phenix.it-sudparis.eu/jvet/doc_end_user/current_document.php?id=5481" TargetMode="External"/><Relationship Id="rId25" Type="http://schemas.openxmlformats.org/officeDocument/2006/relationships/hyperlink" Target="http://phenix.it-sudparis.eu/jvet/doc_end_user/current_document.php?id=5592" TargetMode="External"/><Relationship Id="rId33" Type="http://schemas.openxmlformats.org/officeDocument/2006/relationships/hyperlink" Target="http://phenix.it-sudparis.eu/jvet/doc_end_user/current_document.php?id=5470"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henix.it-sudparis.eu/jvet/doc_end_user/current_document.php?id=5371" TargetMode="External"/><Relationship Id="rId20" Type="http://schemas.openxmlformats.org/officeDocument/2006/relationships/hyperlink" Target="http://phenix.it-sudparis.eu/jvet/doc_end_user/current_document.php?id=5057" TargetMode="External"/><Relationship Id="rId29" Type="http://schemas.openxmlformats.org/officeDocument/2006/relationships/hyperlink" Target="http://phenix.it-sudparis.eu/jvet/doc_end_user/current_document.php?id=55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489" TargetMode="External"/><Relationship Id="rId24" Type="http://schemas.openxmlformats.org/officeDocument/2006/relationships/hyperlink" Target="http://phenix.it-sudparis.eu/jvet/doc_end_user/current_document.php?id=5064" TargetMode="External"/><Relationship Id="rId32" Type="http://schemas.openxmlformats.org/officeDocument/2006/relationships/hyperlink" Target="http://phenix.it-sudparis.eu/jvet/doc_end_user/current_document.php?id=5086"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5662" TargetMode="External"/><Relationship Id="rId23" Type="http://schemas.openxmlformats.org/officeDocument/2006/relationships/hyperlink" Target="http://phenix.it-sudparis.eu/jvet/doc_end_user/current_document.php?id=5467" TargetMode="External"/><Relationship Id="rId28" Type="http://schemas.openxmlformats.org/officeDocument/2006/relationships/hyperlink" Target="http://phenix.it-sudparis.eu/jvet/doc_end_user/current_document.php?id=5301" TargetMode="External"/><Relationship Id="rId36" Type="http://schemas.openxmlformats.org/officeDocument/2006/relationships/footer" Target="footer1.xml"/><Relationship Id="rId10" Type="http://schemas.openxmlformats.org/officeDocument/2006/relationships/hyperlink" Target="http://phenix.it-sudparis.eu/jvet/doc_end_user/current_document.php?id=5005" TargetMode="External"/><Relationship Id="rId19" Type="http://schemas.openxmlformats.org/officeDocument/2006/relationships/hyperlink" Target="http://phenix.it-sudparis.eu/jvet/doc_end_user/current_document.php?id=5612" TargetMode="External"/><Relationship Id="rId31" Type="http://schemas.openxmlformats.org/officeDocument/2006/relationships/hyperlink" Target="http://phenix.it-sudparis.eu/jvet/doc_end_user/current_document.php?id=55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280" TargetMode="External"/><Relationship Id="rId22" Type="http://schemas.openxmlformats.org/officeDocument/2006/relationships/hyperlink" Target="http://phenix.it-sudparis.eu/jvet/doc_end_user/current_document.php?id=5058" TargetMode="External"/><Relationship Id="rId27" Type="http://schemas.openxmlformats.org/officeDocument/2006/relationships/hyperlink" Target="http://phenix.it-sudparis.eu/jvet/doc_end_user/current_document.php?id=5519" TargetMode="External"/><Relationship Id="rId30" Type="http://schemas.openxmlformats.org/officeDocument/2006/relationships/hyperlink" Target="http://phenix.it-sudparis.eu/jvet/doc_end_user/current_document.php?id=5085" TargetMode="External"/><Relationship Id="rId35" Type="http://schemas.openxmlformats.org/officeDocument/2006/relationships/hyperlink" Target="http://phenix.it-sudparis.eu/jvet/doc_end_user/current_document.php?id=5510"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9246B-4CAB-4373-9E5D-9170889E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14</Pages>
  <Words>6117</Words>
  <Characters>34872</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98</cp:revision>
  <cp:lastPrinted>1900-01-01T08:00:00Z</cp:lastPrinted>
  <dcterms:created xsi:type="dcterms:W3CDTF">2019-01-14T18:01:00Z</dcterms:created>
  <dcterms:modified xsi:type="dcterms:W3CDTF">2019-01-17T13:25:00Z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