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6AF9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CB5154F" w:rsidR="008A4B4C" w:rsidRPr="005B217D" w:rsidRDefault="00E61DAC" w:rsidP="001B7C9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338B4">
              <w:rPr>
                <w:lang w:val="en-CA"/>
              </w:rPr>
              <w:t>0890</w:t>
            </w:r>
            <w:ins w:id="0" w:author="Semih Esenlik" w:date="2019-01-15T17:42:00Z">
              <w:r w:rsidR="0058205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7F0F79" w:rsidR="00E61DAC" w:rsidRPr="005B217D" w:rsidRDefault="00625A78" w:rsidP="000B6579">
            <w:pPr>
              <w:spacing w:before="60" w:after="60"/>
              <w:rPr>
                <w:b/>
                <w:szCs w:val="22"/>
                <w:lang w:val="en-CA"/>
              </w:rPr>
            </w:pPr>
            <w:r>
              <w:rPr>
                <w:b/>
                <w:szCs w:val="22"/>
                <w:lang w:val="en-CA"/>
              </w:rPr>
              <w:t>CE9</w:t>
            </w:r>
            <w:r w:rsidR="00837ED7">
              <w:rPr>
                <w:b/>
                <w:szCs w:val="22"/>
                <w:lang w:val="en-CA"/>
              </w:rPr>
              <w:t>-related</w:t>
            </w:r>
            <w:r>
              <w:rPr>
                <w:b/>
                <w:szCs w:val="22"/>
                <w:lang w:val="en-CA"/>
              </w:rPr>
              <w:t xml:space="preserve">: </w:t>
            </w:r>
            <w:r w:rsidR="00193700">
              <w:rPr>
                <w:b/>
                <w:szCs w:val="22"/>
                <w:lang w:val="en-CA"/>
              </w:rPr>
              <w:t>BDOF</w:t>
            </w:r>
            <w:r w:rsidR="00E3675B">
              <w:rPr>
                <w:b/>
                <w:szCs w:val="22"/>
                <w:lang w:val="en-CA"/>
              </w:rPr>
              <w:t xml:space="preserve"> </w:t>
            </w:r>
            <w:r w:rsidR="000B6579">
              <w:rPr>
                <w:b/>
                <w:szCs w:val="22"/>
                <w:lang w:val="en-CA"/>
              </w:rPr>
              <w:t>buffer reduction and enabling VPDU based application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082738"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1841E8" w:rsidR="00E61DAC" w:rsidRPr="005B217D" w:rsidRDefault="00E61DAC" w:rsidP="009D3F0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A3CD2D" w14:textId="77777777" w:rsidR="005B742B" w:rsidRDefault="005B231B" w:rsidP="006D00B1">
            <w:pPr>
              <w:spacing w:before="60" w:after="60"/>
              <w:rPr>
                <w:szCs w:val="22"/>
                <w:lang w:val="en-CA"/>
              </w:rPr>
            </w:pPr>
            <w:proofErr w:type="spellStart"/>
            <w:r>
              <w:rPr>
                <w:szCs w:val="22"/>
                <w:lang w:val="en-CA"/>
              </w:rPr>
              <w:t>Huanbang</w:t>
            </w:r>
            <w:proofErr w:type="spellEnd"/>
            <w:r>
              <w:rPr>
                <w:szCs w:val="22"/>
                <w:lang w:val="en-CA"/>
              </w:rPr>
              <w:t xml:space="preserve"> Chen,</w:t>
            </w:r>
            <w:r w:rsidR="006D00B1">
              <w:rPr>
                <w:szCs w:val="22"/>
                <w:lang w:val="en-CA"/>
              </w:rPr>
              <w:t xml:space="preserve"> </w:t>
            </w:r>
            <w:r w:rsidR="005B742B">
              <w:rPr>
                <w:szCs w:val="22"/>
                <w:lang w:val="en-CA"/>
              </w:rPr>
              <w:t>Xiang Ma,</w:t>
            </w:r>
            <w:r w:rsidR="006D00B1">
              <w:rPr>
                <w:szCs w:val="22"/>
                <w:lang w:val="en-CA"/>
              </w:rPr>
              <w:t xml:space="preserve"> </w:t>
            </w:r>
            <w:r>
              <w:rPr>
                <w:szCs w:val="22"/>
                <w:lang w:val="en-CA"/>
              </w:rPr>
              <w:t>Semih Esenlik,</w:t>
            </w:r>
            <w:r w:rsidR="006D00B1">
              <w:rPr>
                <w:szCs w:val="22"/>
                <w:lang w:val="en-CA"/>
              </w:rPr>
              <w:t xml:space="preserve"> </w:t>
            </w:r>
            <w:proofErr w:type="spellStart"/>
            <w:r w:rsidR="005B742B">
              <w:rPr>
                <w:szCs w:val="22"/>
                <w:lang w:val="en-CA"/>
              </w:rPr>
              <w:t>Haitao</w:t>
            </w:r>
            <w:proofErr w:type="spellEnd"/>
            <w:r w:rsidR="005B742B">
              <w:rPr>
                <w:szCs w:val="22"/>
                <w:lang w:val="en-CA"/>
              </w:rPr>
              <w:t xml:space="preserve"> Yang,</w:t>
            </w:r>
            <w:r w:rsidR="006D00B1">
              <w:rPr>
                <w:szCs w:val="22"/>
                <w:lang w:val="en-CA"/>
              </w:rPr>
              <w:t xml:space="preserve"> </w:t>
            </w:r>
            <w:proofErr w:type="spellStart"/>
            <w:r w:rsidR="005B742B">
              <w:rPr>
                <w:szCs w:val="22"/>
                <w:lang w:val="en-CA"/>
              </w:rPr>
              <w:t>Jianle</w:t>
            </w:r>
            <w:proofErr w:type="spellEnd"/>
            <w:r w:rsidR="005B742B">
              <w:rPr>
                <w:szCs w:val="22"/>
                <w:lang w:val="en-CA"/>
              </w:rPr>
              <w:t xml:space="preserve"> Chen</w:t>
            </w:r>
          </w:p>
          <w:p w14:paraId="0C3BEE37" w14:textId="3FC9F335" w:rsidR="006D00B1" w:rsidRPr="00CC5F29" w:rsidRDefault="006D00B1" w:rsidP="006D00B1">
            <w:pPr>
              <w:spacing w:before="60" w:after="60"/>
              <w:rPr>
                <w:szCs w:val="22"/>
                <w:lang w:val="en-CA"/>
              </w:rPr>
            </w:pPr>
            <w:r>
              <w:rPr>
                <w:szCs w:val="22"/>
                <w:lang w:val="en-CA"/>
              </w:rPr>
              <w:t>Kenji Kondo, Masaru Ikeda</w:t>
            </w:r>
            <w:r>
              <w:rPr>
                <w:rFonts w:hint="eastAsia"/>
                <w:szCs w:val="22"/>
                <w:lang w:val="en-CA" w:eastAsia="ja-JP"/>
              </w:rPr>
              <w:t xml:space="preserve">, </w:t>
            </w:r>
            <w:proofErr w:type="spellStart"/>
            <w:r w:rsidRPr="00CC5F29">
              <w:rPr>
                <w:szCs w:val="22"/>
                <w:lang w:val="en-CA"/>
              </w:rPr>
              <w:t>Teruhiko</w:t>
            </w:r>
            <w:proofErr w:type="spellEnd"/>
            <w:r w:rsidRPr="00CC5F29">
              <w:rPr>
                <w:szCs w:val="22"/>
                <w:lang w:val="en-CA"/>
              </w:rPr>
              <w:t xml:space="preserve"> Suzuki</w:t>
            </w:r>
          </w:p>
          <w:p w14:paraId="49D81240" w14:textId="01D15B2F" w:rsidR="006D00B1" w:rsidRPr="006D00B1" w:rsidRDefault="006D00B1" w:rsidP="006D00B1">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569344" w14:textId="7C41B620" w:rsidR="00E61DAC" w:rsidRDefault="00D05FA9" w:rsidP="00E51A55">
            <w:pPr>
              <w:spacing w:before="60" w:after="60"/>
              <w:rPr>
                <w:szCs w:val="22"/>
                <w:lang w:val="en-CA"/>
              </w:rPr>
            </w:pPr>
            <w:hyperlink r:id="rId9" w:history="1">
              <w:r w:rsidR="00E51A55" w:rsidRPr="00AA34A5">
                <w:rPr>
                  <w:rStyle w:val="Hyperlink"/>
                  <w:szCs w:val="22"/>
                  <w:lang w:val="en-CA"/>
                </w:rPr>
                <w:t>semih.esenlik@huawei.com</w:t>
              </w:r>
            </w:hyperlink>
            <w:r w:rsidR="006D00B1">
              <w:rPr>
                <w:rStyle w:val="Hyperlink"/>
                <w:szCs w:val="22"/>
                <w:lang w:val="en-CA"/>
              </w:rPr>
              <w:t>,</w:t>
            </w:r>
          </w:p>
          <w:p w14:paraId="4F2B2D98" w14:textId="0BDCEC27" w:rsidR="00E51A55" w:rsidRDefault="00D05FA9" w:rsidP="00E51A55">
            <w:pPr>
              <w:spacing w:before="60" w:after="60"/>
              <w:rPr>
                <w:rStyle w:val="Hyperlink"/>
                <w:szCs w:val="22"/>
                <w:lang w:val="en-CA"/>
              </w:rPr>
            </w:pPr>
            <w:hyperlink r:id="rId10" w:history="1">
              <w:r w:rsidR="00E51A55" w:rsidRPr="00AA34A5">
                <w:rPr>
                  <w:rStyle w:val="Hyperlink"/>
                  <w:szCs w:val="22"/>
                  <w:lang w:val="en-CA"/>
                </w:rPr>
                <w:t>jianle.chen@huawei.com</w:t>
              </w:r>
            </w:hyperlink>
            <w:r w:rsidR="006D00B1">
              <w:rPr>
                <w:rStyle w:val="Hyperlink"/>
                <w:szCs w:val="22"/>
                <w:lang w:val="en-CA"/>
              </w:rPr>
              <w:t>,</w:t>
            </w:r>
          </w:p>
          <w:p w14:paraId="0AF66D88" w14:textId="735AC4ED" w:rsidR="006D00B1" w:rsidRDefault="00D05FA9" w:rsidP="00E51A55">
            <w:pPr>
              <w:spacing w:before="60" w:after="60"/>
              <w:rPr>
                <w:szCs w:val="22"/>
                <w:lang w:val="en-CA"/>
              </w:rPr>
            </w:pPr>
            <w:hyperlink r:id="rId11" w:history="1">
              <w:r w:rsidR="006D00B1" w:rsidRPr="009D4CCD">
                <w:rPr>
                  <w:rStyle w:val="Hyperlink"/>
                  <w:szCs w:val="22"/>
                  <w:lang w:val="en-CA"/>
                </w:rPr>
                <w:t>kenji.kondo@sony.com</w:t>
              </w:r>
            </w:hyperlink>
            <w:r w:rsidR="006D00B1">
              <w:rPr>
                <w:szCs w:val="22"/>
                <w:lang w:val="en-CA"/>
              </w:rPr>
              <w:t>,</w:t>
            </w:r>
          </w:p>
          <w:p w14:paraId="01C57F42" w14:textId="616C188B" w:rsidR="006D00B1" w:rsidRDefault="00D05FA9" w:rsidP="00E51A55">
            <w:pPr>
              <w:spacing w:before="60" w:after="60"/>
              <w:rPr>
                <w:szCs w:val="22"/>
                <w:lang w:val="en-CA"/>
              </w:rPr>
            </w:pPr>
            <w:hyperlink r:id="rId12" w:history="1">
              <w:r w:rsidR="006D00B1" w:rsidRPr="009D4CCD">
                <w:rPr>
                  <w:rStyle w:val="Hyperlink"/>
                  <w:szCs w:val="22"/>
                  <w:lang w:val="en-CA"/>
                </w:rPr>
                <w:t>teruhiko.s@sony.com</w:t>
              </w:r>
            </w:hyperlink>
          </w:p>
          <w:p w14:paraId="40A2050A" w14:textId="77777777" w:rsidR="006D00B1" w:rsidRDefault="006D00B1" w:rsidP="00E51A55">
            <w:pPr>
              <w:spacing w:before="60" w:after="60"/>
              <w:rPr>
                <w:szCs w:val="22"/>
                <w:lang w:val="en-CA"/>
              </w:rPr>
            </w:pPr>
          </w:p>
          <w:p w14:paraId="32C2ABFD" w14:textId="3A8659AE" w:rsidR="00E51A55" w:rsidRPr="005B217D" w:rsidRDefault="00E51A55" w:rsidP="00E51A55">
            <w:pPr>
              <w:spacing w:before="60" w:after="60"/>
              <w:rPr>
                <w:szCs w:val="22"/>
                <w:lang w:val="en-CA"/>
              </w:rPr>
            </w:pPr>
          </w:p>
        </w:tc>
      </w:tr>
      <w:tr w:rsidR="006F6FC3" w:rsidRPr="005B217D" w14:paraId="49AFAA61" w14:textId="77777777" w:rsidTr="000962AC">
        <w:tc>
          <w:tcPr>
            <w:tcW w:w="1458" w:type="dxa"/>
          </w:tcPr>
          <w:p w14:paraId="2C08AF6B" w14:textId="2AD4B680"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643E6B85" w14:textId="0989B812"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006D00B1">
              <w:rPr>
                <w:szCs w:val="22"/>
                <w:lang w:val="en-CA" w:eastAsia="zh-CN"/>
              </w:rPr>
              <w:t xml:space="preserve">, </w:t>
            </w:r>
            <w:r w:rsidR="006D00B1" w:rsidRPr="00CC5F29">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528843B" w:rsidR="00263398" w:rsidRDefault="005F351B" w:rsidP="009234A5">
      <w:pPr>
        <w:rPr>
          <w:szCs w:val="22"/>
          <w:lang w:val="en-CA"/>
        </w:rPr>
      </w:pPr>
      <w:r>
        <w:rPr>
          <w:szCs w:val="22"/>
          <w:lang w:val="en-CA"/>
        </w:rPr>
        <w:t xml:space="preserve">During the </w:t>
      </w:r>
      <w:proofErr w:type="spellStart"/>
      <w:r>
        <w:rPr>
          <w:szCs w:val="22"/>
          <w:lang w:val="en-CA"/>
        </w:rPr>
        <w:t>BoG</w:t>
      </w:r>
      <w:proofErr w:type="spellEnd"/>
      <w:r>
        <w:rPr>
          <w:szCs w:val="22"/>
          <w:lang w:val="en-CA"/>
        </w:rPr>
        <w:t xml:space="preserve"> on CE9 related contributions, three issues have been identified regarding the current design of BDOF.</w:t>
      </w:r>
    </w:p>
    <w:p w14:paraId="102278D6" w14:textId="7FAD5262" w:rsidR="005F351B" w:rsidRPr="005F351B" w:rsidRDefault="005F351B" w:rsidP="00E3675B">
      <w:pPr>
        <w:pStyle w:val="ListParagraph"/>
        <w:numPr>
          <w:ilvl w:val="0"/>
          <w:numId w:val="12"/>
        </w:numPr>
        <w:rPr>
          <w:szCs w:val="22"/>
          <w:lang w:val="en-CA"/>
        </w:rPr>
      </w:pPr>
      <w:r>
        <w:rPr>
          <w:rFonts w:hint="eastAsia"/>
          <w:szCs w:val="22"/>
          <w:lang w:val="en-CA"/>
        </w:rPr>
        <w:t>Not being able to process BDOF in VPDU basis</w:t>
      </w:r>
      <w:r>
        <w:rPr>
          <w:szCs w:val="22"/>
          <w:lang w:val="en-CA"/>
        </w:rPr>
        <w:t>.</w:t>
      </w:r>
    </w:p>
    <w:p w14:paraId="43FCFCA6" w14:textId="69F25136" w:rsidR="005F351B" w:rsidRPr="005F351B" w:rsidRDefault="005F351B" w:rsidP="00E3675B">
      <w:pPr>
        <w:pStyle w:val="ListParagraph"/>
        <w:numPr>
          <w:ilvl w:val="0"/>
          <w:numId w:val="12"/>
        </w:numPr>
        <w:rPr>
          <w:szCs w:val="22"/>
          <w:lang w:val="en-CA"/>
        </w:rPr>
      </w:pPr>
      <w:r>
        <w:rPr>
          <w:lang w:val="en-CA"/>
        </w:rPr>
        <w:t>B</w:t>
      </w:r>
      <w:proofErr w:type="spellStart"/>
      <w:r>
        <w:t>uffering</w:t>
      </w:r>
      <w:proofErr w:type="spellEnd"/>
      <w:r>
        <w:t xml:space="preserve"> latency of SAD calculation for early termination before BDOF.</w:t>
      </w:r>
    </w:p>
    <w:p w14:paraId="3DFEE427" w14:textId="0AF63DD1" w:rsidR="00E3675B" w:rsidRDefault="005F351B" w:rsidP="00E3675B">
      <w:pPr>
        <w:pStyle w:val="ListParagraph"/>
        <w:numPr>
          <w:ilvl w:val="0"/>
          <w:numId w:val="12"/>
        </w:numPr>
        <w:rPr>
          <w:szCs w:val="22"/>
          <w:lang w:val="en-CA"/>
        </w:rPr>
      </w:pPr>
      <w:r>
        <w:rPr>
          <w:szCs w:val="22"/>
          <w:lang w:val="en-CA"/>
        </w:rPr>
        <w:t xml:space="preserve">Delayed processing of 1 row and 1 column of BDOF </w:t>
      </w:r>
      <w:proofErr w:type="spellStart"/>
      <w:r>
        <w:rPr>
          <w:szCs w:val="22"/>
          <w:lang w:val="en-CA"/>
        </w:rPr>
        <w:t>subblocks</w:t>
      </w:r>
      <w:proofErr w:type="spellEnd"/>
      <w:r>
        <w:rPr>
          <w:szCs w:val="22"/>
          <w:lang w:val="en-CA"/>
        </w:rPr>
        <w:t xml:space="preserve"> at the VPDU boundaries.</w:t>
      </w:r>
    </w:p>
    <w:p w14:paraId="373E880B" w14:textId="489CCCFA" w:rsidR="005F351B" w:rsidRDefault="005F351B" w:rsidP="00E3675B">
      <w:pPr>
        <w:rPr>
          <w:szCs w:val="22"/>
          <w:lang w:val="en-CA"/>
        </w:rPr>
      </w:pPr>
      <w:r>
        <w:rPr>
          <w:szCs w:val="22"/>
          <w:lang w:val="en-CA"/>
        </w:rPr>
        <w:t>The contribution tries to address the 3 problems by disabl</w:t>
      </w:r>
      <w:bookmarkStart w:id="1" w:name="_GoBack"/>
      <w:bookmarkEnd w:id="1"/>
      <w:r>
        <w:rPr>
          <w:szCs w:val="22"/>
          <w:lang w:val="en-CA"/>
        </w:rPr>
        <w:t>ing SAD based early termination and implicit splitting of BDOF application region into VPDU u</w:t>
      </w:r>
      <w:r w:rsidR="00CD10C0">
        <w:rPr>
          <w:szCs w:val="22"/>
          <w:lang w:val="en-CA"/>
        </w:rPr>
        <w:t>nits (if the CU exceeds VPDU size</w:t>
      </w:r>
      <w:r>
        <w:rPr>
          <w:szCs w:val="22"/>
          <w:lang w:val="en-CA"/>
        </w:rPr>
        <w:t>).</w:t>
      </w:r>
    </w:p>
    <w:p w14:paraId="155BD5EC" w14:textId="4FAB5B84" w:rsidR="00E3675B" w:rsidRPr="00E3675B" w:rsidRDefault="00E3675B" w:rsidP="00E3675B">
      <w:pPr>
        <w:rPr>
          <w:szCs w:val="22"/>
          <w:lang w:val="en-CA"/>
        </w:rPr>
      </w:pPr>
      <w:r>
        <w:rPr>
          <w:szCs w:val="22"/>
          <w:lang w:val="en-CA"/>
        </w:rPr>
        <w:t xml:space="preserve">The simulation results show </w:t>
      </w:r>
      <w:r w:rsidR="00CD10C0">
        <w:rPr>
          <w:szCs w:val="22"/>
          <w:lang w:val="en-CA"/>
        </w:rPr>
        <w:t>0.0</w:t>
      </w:r>
      <w:ins w:id="2" w:author="Semih Esenlik" w:date="2019-01-15T17:43:00Z">
        <w:r w:rsidR="00302BB3" w:rsidRPr="00AF759A">
          <w:rPr>
            <w:szCs w:val="22"/>
            <w:lang w:val="en-CA"/>
            <w:rPrChange w:id="3" w:author="Semih Esenlik" w:date="2019-01-15T18:54:00Z">
              <w:rPr>
                <w:szCs w:val="22"/>
                <w:highlight w:val="yellow"/>
                <w:lang w:val="en-CA"/>
              </w:rPr>
            </w:rPrChange>
          </w:rPr>
          <w:t>4</w:t>
        </w:r>
      </w:ins>
      <w:del w:id="4" w:author="Semih Esenlik" w:date="2019-01-15T17:43:00Z">
        <w:r w:rsidR="00CD10C0" w:rsidRPr="00CD10C0" w:rsidDel="00302BB3">
          <w:rPr>
            <w:szCs w:val="22"/>
            <w:highlight w:val="yellow"/>
            <w:lang w:val="en-CA"/>
          </w:rPr>
          <w:delText>X</w:delText>
        </w:r>
      </w:del>
      <w:r w:rsidR="00CD10C0">
        <w:rPr>
          <w:szCs w:val="22"/>
          <w:lang w:val="en-CA"/>
        </w:rPr>
        <w:t xml:space="preserve">% </w:t>
      </w:r>
      <w:proofErr w:type="spellStart"/>
      <w:r w:rsidR="00CD10C0">
        <w:rPr>
          <w:szCs w:val="22"/>
          <w:lang w:val="en-CA"/>
        </w:rPr>
        <w:t>luma</w:t>
      </w:r>
      <w:proofErr w:type="spellEnd"/>
      <w:r w:rsidR="00CD10C0">
        <w:rPr>
          <w:szCs w:val="22"/>
          <w:lang w:val="en-CA"/>
        </w:rPr>
        <w:t xml:space="preserve"> BD-rate reduction with </w:t>
      </w:r>
      <w:ins w:id="5" w:author="Semih Esenlik" w:date="2019-01-15T17:43:00Z">
        <w:r w:rsidR="00302BB3" w:rsidRPr="00AF759A">
          <w:rPr>
            <w:szCs w:val="22"/>
            <w:lang w:val="en-CA"/>
            <w:rPrChange w:id="6" w:author="Semih Esenlik" w:date="2019-01-15T18:54:00Z">
              <w:rPr>
                <w:szCs w:val="22"/>
                <w:highlight w:val="yellow"/>
                <w:lang w:val="en-CA"/>
              </w:rPr>
            </w:rPrChange>
          </w:rPr>
          <w:t>4</w:t>
        </w:r>
      </w:ins>
      <w:del w:id="7" w:author="Semih Esenlik" w:date="2019-01-15T17:43:00Z">
        <w:r w:rsidR="00CD10C0" w:rsidRPr="00CD10C0" w:rsidDel="00302BB3">
          <w:rPr>
            <w:szCs w:val="22"/>
            <w:highlight w:val="yellow"/>
            <w:lang w:val="en-CA"/>
          </w:rPr>
          <w:delText>X</w:delText>
        </w:r>
      </w:del>
      <w:r w:rsidR="00CD10C0">
        <w:rPr>
          <w:szCs w:val="22"/>
          <w:lang w:val="en-CA"/>
        </w:rPr>
        <w:t>% increase in decoding time</w:t>
      </w:r>
      <w:r>
        <w:rPr>
          <w:szCs w:val="22"/>
          <w:lang w:val="en-CA"/>
        </w:rPr>
        <w:t>.</w:t>
      </w:r>
      <w:r w:rsidR="007F54C0">
        <w:rPr>
          <w:szCs w:val="22"/>
          <w:lang w:val="en-CA"/>
        </w:rPr>
        <w:t xml:space="preserve"> Additionally results of only disabling SAD based early termination reported, where </w:t>
      </w:r>
      <w:del w:id="8" w:author="Semih Esenlik" w:date="2019-01-15T17:44:00Z">
        <w:r w:rsidR="007F54C0" w:rsidDel="00302BB3">
          <w:rPr>
            <w:szCs w:val="22"/>
            <w:lang w:val="en-CA"/>
          </w:rPr>
          <w:delText>-</w:delText>
        </w:r>
      </w:del>
      <w:r w:rsidR="007F54C0">
        <w:rPr>
          <w:szCs w:val="22"/>
          <w:lang w:val="en-CA"/>
        </w:rPr>
        <w:t xml:space="preserve">0.05% </w:t>
      </w:r>
      <w:proofErr w:type="spellStart"/>
      <w:r w:rsidR="007F54C0">
        <w:rPr>
          <w:szCs w:val="22"/>
          <w:lang w:val="en-CA"/>
        </w:rPr>
        <w:t>Luma</w:t>
      </w:r>
      <w:proofErr w:type="spellEnd"/>
      <w:r w:rsidR="007F54C0">
        <w:rPr>
          <w:szCs w:val="22"/>
          <w:lang w:val="en-CA"/>
        </w:rPr>
        <w:t xml:space="preserve"> BD-rate </w:t>
      </w:r>
      <w:ins w:id="9" w:author="Semih Esenlik" w:date="2019-01-15T17:44:00Z">
        <w:r w:rsidR="00302BB3">
          <w:rPr>
            <w:szCs w:val="22"/>
            <w:lang w:val="en-CA"/>
          </w:rPr>
          <w:t xml:space="preserve">reduction </w:t>
        </w:r>
      </w:ins>
      <w:r w:rsidR="000E0F46">
        <w:rPr>
          <w:szCs w:val="22"/>
          <w:lang w:val="en-CA"/>
        </w:rPr>
        <w:t xml:space="preserve">is reported with </w:t>
      </w:r>
      <w:ins w:id="10" w:author="Semih Esenlik" w:date="2019-01-15T17:44:00Z">
        <w:r w:rsidR="00602275">
          <w:rPr>
            <w:szCs w:val="22"/>
            <w:lang w:val="en-CA"/>
          </w:rPr>
          <w:t>5</w:t>
        </w:r>
      </w:ins>
      <w:del w:id="11" w:author="Semih Esenlik" w:date="2019-01-15T17:44:00Z">
        <w:r w:rsidR="000E0F46" w:rsidDel="008777E9">
          <w:rPr>
            <w:szCs w:val="22"/>
            <w:lang w:val="en-CA"/>
          </w:rPr>
          <w:delText>2</w:delText>
        </w:r>
      </w:del>
      <w:r w:rsidR="000E0F46">
        <w:rPr>
          <w:szCs w:val="22"/>
          <w:lang w:val="en-CA"/>
        </w:rPr>
        <w:t>% increase in decoding time.</w:t>
      </w:r>
    </w:p>
    <w:p w14:paraId="7D2AC1F0" w14:textId="65A8A5CC" w:rsidR="00745F6B" w:rsidRPr="005B217D" w:rsidRDefault="00745F6B" w:rsidP="00E11923">
      <w:pPr>
        <w:pStyle w:val="Heading1"/>
        <w:rPr>
          <w:lang w:val="en-CA"/>
        </w:rPr>
      </w:pPr>
      <w:r w:rsidRPr="005B217D">
        <w:rPr>
          <w:lang w:val="en-CA"/>
        </w:rPr>
        <w:t>Introduction</w:t>
      </w:r>
    </w:p>
    <w:p w14:paraId="1539A21D" w14:textId="3CAA5479" w:rsidR="001F2594" w:rsidRDefault="00E3675B" w:rsidP="009234A5">
      <w:pPr>
        <w:rPr>
          <w:szCs w:val="22"/>
          <w:lang w:val="en-CA"/>
        </w:rPr>
      </w:pPr>
      <w:r>
        <w:rPr>
          <w:szCs w:val="22"/>
          <w:lang w:val="en-CA"/>
        </w:rPr>
        <w:t>During the 12</w:t>
      </w:r>
      <w:r w:rsidRPr="00E3675B">
        <w:rPr>
          <w:szCs w:val="22"/>
          <w:vertAlign w:val="superscript"/>
          <w:lang w:val="en-CA"/>
        </w:rPr>
        <w:t>th</w:t>
      </w:r>
      <w:r>
        <w:rPr>
          <w:szCs w:val="22"/>
          <w:lang w:val="en-CA"/>
        </w:rPr>
        <w:t xml:space="preserve"> JVET meeting</w:t>
      </w:r>
      <w:r w:rsidR="00193700">
        <w:rPr>
          <w:szCs w:val="22"/>
          <w:lang w:val="en-CA"/>
        </w:rPr>
        <w:t xml:space="preserve"> in Macau, the concept of VPDU was introduced into the VVC</w:t>
      </w:r>
      <w:r w:rsidR="0046587B">
        <w:rPr>
          <w:szCs w:val="22"/>
          <w:lang w:val="en-CA"/>
        </w:rPr>
        <w:t xml:space="preserve"> draft</w:t>
      </w:r>
      <w:r w:rsidR="00193700">
        <w:rPr>
          <w:szCs w:val="22"/>
          <w:lang w:val="en-CA"/>
        </w:rPr>
        <w:t xml:space="preserve"> specification. The goal of VPDU is to guarantee completion of the processing of one 64x64 square region before starting the processing of other 64x64 square regions. This method is intended to reduce the memory footprint of the pipelined hardware implementations. </w:t>
      </w:r>
    </w:p>
    <w:p w14:paraId="1593D55E" w14:textId="70AF3586" w:rsidR="001848D7" w:rsidRDefault="00193700" w:rsidP="009234A5">
      <w:pPr>
        <w:rPr>
          <w:szCs w:val="22"/>
          <w:lang w:val="en-CA"/>
        </w:rPr>
      </w:pPr>
      <w:r>
        <w:rPr>
          <w:szCs w:val="22"/>
          <w:lang w:val="en-CA"/>
        </w:rPr>
        <w:t>During the same meeting</w:t>
      </w:r>
      <w:r w:rsidR="001848D7">
        <w:rPr>
          <w:szCs w:val="22"/>
          <w:lang w:val="en-CA"/>
        </w:rPr>
        <w:t xml:space="preserve"> BDOF </w:t>
      </w:r>
      <w:r w:rsidR="0046587B">
        <w:rPr>
          <w:szCs w:val="22"/>
          <w:lang w:val="en-CA"/>
        </w:rPr>
        <w:t>was</w:t>
      </w:r>
      <w:r w:rsidR="001848D7">
        <w:rPr>
          <w:szCs w:val="22"/>
          <w:lang w:val="en-CA"/>
        </w:rPr>
        <w:t xml:space="preserve"> included in the VVC </w:t>
      </w:r>
      <w:r w:rsidR="0046587B">
        <w:rPr>
          <w:szCs w:val="22"/>
          <w:lang w:val="en-CA"/>
        </w:rPr>
        <w:t xml:space="preserve">draft </w:t>
      </w:r>
      <w:r w:rsidR="001848D7">
        <w:rPr>
          <w:szCs w:val="22"/>
          <w:lang w:val="en-CA"/>
        </w:rPr>
        <w:t xml:space="preserve">specification. It is noted that in the current specification the maximum </w:t>
      </w:r>
      <w:proofErr w:type="spellStart"/>
      <w:r w:rsidR="001848D7">
        <w:rPr>
          <w:szCs w:val="22"/>
          <w:lang w:val="en-CA"/>
        </w:rPr>
        <w:t>luma</w:t>
      </w:r>
      <w:proofErr w:type="spellEnd"/>
      <w:r w:rsidR="001848D7">
        <w:rPr>
          <w:szCs w:val="22"/>
          <w:lang w:val="en-CA"/>
        </w:rPr>
        <w:t xml:space="preserve"> CU size that is allowed to apply BDOF is set to be </w:t>
      </w:r>
      <w:r w:rsidR="00865EAB">
        <w:rPr>
          <w:szCs w:val="22"/>
          <w:lang w:val="en-CA"/>
        </w:rPr>
        <w:t xml:space="preserve">equal to </w:t>
      </w:r>
      <w:r w:rsidR="001848D7">
        <w:rPr>
          <w:szCs w:val="22"/>
          <w:lang w:val="en-CA"/>
        </w:rPr>
        <w:t xml:space="preserve">128x128. </w:t>
      </w:r>
    </w:p>
    <w:p w14:paraId="785F78B1" w14:textId="2A7BFA93" w:rsidR="00E51A55" w:rsidRDefault="00E51A55" w:rsidP="00E51A55">
      <w:pPr>
        <w:pStyle w:val="Heading1"/>
        <w:rPr>
          <w:lang w:val="en-CA"/>
        </w:rPr>
      </w:pPr>
      <w:r>
        <w:rPr>
          <w:lang w:val="en-CA"/>
        </w:rPr>
        <w:t xml:space="preserve">Problem Statement </w:t>
      </w:r>
    </w:p>
    <w:p w14:paraId="5BAD82B3" w14:textId="4A4A84DC" w:rsidR="00E51A55" w:rsidRDefault="000407FE" w:rsidP="00E51A55">
      <w:pPr>
        <w:rPr>
          <w:lang w:val="en-CA"/>
        </w:rPr>
      </w:pPr>
      <w:r>
        <w:rPr>
          <w:lang w:val="en-CA"/>
        </w:rPr>
        <w:t xml:space="preserve">Assume a CTU is split horizontally into 2 leaf CUs, and the top CU applies BDOF. </w:t>
      </w:r>
      <w:r w:rsidR="0049264F">
        <w:rPr>
          <w:lang w:val="en-CA"/>
        </w:rPr>
        <w:t xml:space="preserve">Since BDOF is applied to coding blocks that are larger than 64 </w:t>
      </w:r>
      <w:proofErr w:type="spellStart"/>
      <w:r w:rsidR="00F533D9">
        <w:rPr>
          <w:lang w:val="en-CA"/>
        </w:rPr>
        <w:t>luma</w:t>
      </w:r>
      <w:proofErr w:type="spellEnd"/>
      <w:r w:rsidR="00F533D9">
        <w:rPr>
          <w:lang w:val="en-CA"/>
        </w:rPr>
        <w:t xml:space="preserve"> </w:t>
      </w:r>
      <w:r w:rsidR="0049264F">
        <w:rPr>
          <w:lang w:val="en-CA"/>
        </w:rPr>
        <w:t xml:space="preserve">samples in </w:t>
      </w:r>
      <w:r>
        <w:rPr>
          <w:lang w:val="en-CA"/>
        </w:rPr>
        <w:t>one dimension, two problems exist:</w:t>
      </w:r>
    </w:p>
    <w:p w14:paraId="0BA29EFD" w14:textId="7507A5A6" w:rsidR="000407FE" w:rsidRDefault="000407FE" w:rsidP="000407FE">
      <w:pPr>
        <w:pStyle w:val="ListParagraph"/>
        <w:numPr>
          <w:ilvl w:val="0"/>
          <w:numId w:val="13"/>
        </w:numPr>
        <w:rPr>
          <w:lang w:val="en-CA"/>
        </w:rPr>
      </w:pPr>
      <w:r>
        <w:rPr>
          <w:lang w:val="en-CA"/>
        </w:rPr>
        <w:t>The CU-based early termination decision requires that SAD matching cost is computed for the whole CU. Accordingly in order the finish the processing of the top-left VPDU, top-right VPDU also needs to be reconstructed. Hence the intended goal of sequential processing of VPDUs cannot be achieved.</w:t>
      </w:r>
    </w:p>
    <w:p w14:paraId="34DB8301" w14:textId="4F54CCA8" w:rsidR="000407FE" w:rsidRDefault="000407FE" w:rsidP="000407FE">
      <w:pPr>
        <w:pStyle w:val="ListParagraph"/>
        <w:numPr>
          <w:ilvl w:val="0"/>
          <w:numId w:val="13"/>
        </w:numPr>
        <w:rPr>
          <w:lang w:val="en-CA"/>
        </w:rPr>
      </w:pPr>
      <w:r>
        <w:rPr>
          <w:lang w:val="en-CA"/>
        </w:rPr>
        <w:t xml:space="preserve">BDOF is applied on a 4x4 sub-block basis where gradients are computed for the 6x6 extended window surrounding the sub-block. Similarly to the first problem, the top-right VPDU needs to be </w:t>
      </w:r>
      <w:r>
        <w:rPr>
          <w:lang w:val="en-CA"/>
        </w:rPr>
        <w:lastRenderedPageBreak/>
        <w:t>reconstructed in order to enable the computation of gradients along the VPDU boundary, before the processing of top-left VPDU is finished.</w:t>
      </w:r>
      <w:r w:rsidR="005F351B">
        <w:rPr>
          <w:lang w:val="en-CA"/>
        </w:rPr>
        <w:t xml:space="preserve"> The problem is depicted in figure below, where the CU size is 128x128.</w:t>
      </w:r>
    </w:p>
    <w:p w14:paraId="3F5DD4D9" w14:textId="77777777" w:rsidR="005F351B" w:rsidRDefault="005F351B" w:rsidP="005F351B">
      <w:pPr>
        <w:rPr>
          <w:lang w:val="en-CA"/>
        </w:rPr>
      </w:pPr>
    </w:p>
    <w:p w14:paraId="480DA039" w14:textId="3EDA94C7" w:rsidR="005F351B" w:rsidRDefault="005F351B" w:rsidP="005F351B">
      <w:pPr>
        <w:jc w:val="center"/>
        <w:rPr>
          <w:lang w:val="en-CA"/>
        </w:rPr>
      </w:pPr>
      <w:r>
        <w:rPr>
          <w:noProof/>
          <w:lang w:eastAsia="zh-CN"/>
        </w:rPr>
        <w:drawing>
          <wp:inline distT="0" distB="0" distL="0" distR="0" wp14:anchorId="628A5A7A" wp14:editId="102466D2">
            <wp:extent cx="5943600" cy="21659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165985"/>
                    </a:xfrm>
                    <a:prstGeom prst="rect">
                      <a:avLst/>
                    </a:prstGeom>
                  </pic:spPr>
                </pic:pic>
              </a:graphicData>
            </a:graphic>
          </wp:inline>
        </w:drawing>
      </w:r>
    </w:p>
    <w:p w14:paraId="6E33A76A" w14:textId="1DA1053B" w:rsidR="005F351B" w:rsidRPr="005F351B" w:rsidRDefault="005F351B" w:rsidP="005F351B">
      <w:pPr>
        <w:jc w:val="center"/>
        <w:rPr>
          <w:lang w:val="en-CA"/>
        </w:rPr>
      </w:pPr>
      <w:r>
        <w:rPr>
          <w:rFonts w:hint="eastAsia"/>
          <w:lang w:val="en-CA"/>
        </w:rPr>
        <w:t xml:space="preserve">Figure 1: </w:t>
      </w:r>
      <w:r w:rsidR="00021C2D">
        <w:rPr>
          <w:lang w:val="en-CA"/>
        </w:rPr>
        <w:t>Delayed application of BDOF around the VPDU boundary.</w:t>
      </w:r>
    </w:p>
    <w:p w14:paraId="08D5425C" w14:textId="2B6D1D75" w:rsidR="00E51A55" w:rsidRDefault="000407FE" w:rsidP="000407FE">
      <w:pPr>
        <w:pStyle w:val="Heading1"/>
        <w:rPr>
          <w:lang w:val="en-CA"/>
        </w:rPr>
      </w:pPr>
      <w:r>
        <w:rPr>
          <w:lang w:val="en-CA"/>
        </w:rPr>
        <w:t>P</w:t>
      </w:r>
      <w:r w:rsidR="004A6C42">
        <w:rPr>
          <w:lang w:val="en-CA"/>
        </w:rPr>
        <w:t>roposed Solution</w:t>
      </w:r>
    </w:p>
    <w:p w14:paraId="36DA4CCE" w14:textId="7A446B7F" w:rsidR="000407FE" w:rsidRDefault="00021C2D" w:rsidP="000407FE">
      <w:pPr>
        <w:rPr>
          <w:lang w:val="en-CA"/>
        </w:rPr>
      </w:pPr>
      <w:r>
        <w:rPr>
          <w:lang w:val="en-CA"/>
        </w:rPr>
        <w:t>It is proposed to;</w:t>
      </w:r>
    </w:p>
    <w:p w14:paraId="703D49C8" w14:textId="0C334ED7" w:rsidR="00021C2D" w:rsidRDefault="00021C2D" w:rsidP="00021C2D">
      <w:pPr>
        <w:pStyle w:val="ListParagraph"/>
        <w:numPr>
          <w:ilvl w:val="0"/>
          <w:numId w:val="14"/>
        </w:numPr>
        <w:rPr>
          <w:lang w:val="en-CA"/>
        </w:rPr>
      </w:pPr>
      <w:r>
        <w:rPr>
          <w:rFonts w:hint="eastAsia"/>
          <w:lang w:val="en-CA"/>
        </w:rPr>
        <w:t>D</w:t>
      </w:r>
      <w:r>
        <w:rPr>
          <w:lang w:val="en-CA"/>
        </w:rPr>
        <w:t>isable SAD based early termination completely.</w:t>
      </w:r>
    </w:p>
    <w:p w14:paraId="73E3FB79" w14:textId="46EB5B42" w:rsidR="00021C2D" w:rsidRPr="00021C2D" w:rsidRDefault="00021C2D" w:rsidP="00021C2D">
      <w:pPr>
        <w:pStyle w:val="ListParagraph"/>
        <w:numPr>
          <w:ilvl w:val="0"/>
          <w:numId w:val="14"/>
        </w:numPr>
        <w:rPr>
          <w:lang w:val="en-CA"/>
        </w:rPr>
      </w:pPr>
      <w:r>
        <w:rPr>
          <w:lang w:val="en-CA"/>
        </w:rPr>
        <w:t xml:space="preserve">Implicitly split the BDOF application region </w:t>
      </w:r>
      <w:r w:rsidR="004A6C42">
        <w:rPr>
          <w:lang w:val="en-CA"/>
        </w:rPr>
        <w:t>into VPDU units if the CU exceeds VPDU one VPDU. Each application region (with maximum size of 64x64) is considered as an individual CU for BDOF operation.</w:t>
      </w:r>
    </w:p>
    <w:p w14:paraId="491C5231" w14:textId="0D1F8D4F" w:rsidR="00FD16D0" w:rsidRDefault="002E5429" w:rsidP="00645386">
      <w:pPr>
        <w:rPr>
          <w:lang w:val="en-CA"/>
        </w:rPr>
      </w:pPr>
      <w:r>
        <w:rPr>
          <w:rFonts w:hint="eastAsia"/>
          <w:lang w:val="en-CA"/>
        </w:rPr>
        <w:t xml:space="preserve">It is noted that the SAD </w:t>
      </w:r>
      <w:r>
        <w:rPr>
          <w:lang w:val="en-CA"/>
        </w:rPr>
        <w:t>early termination can help reduce the decoding time for software implementations, whereas the complexity is increased for hardware implementations.</w:t>
      </w:r>
    </w:p>
    <w:p w14:paraId="40E80D93" w14:textId="4D79B5BE" w:rsidR="00645386" w:rsidRDefault="004A6C42" w:rsidP="00645386">
      <w:pPr>
        <w:pStyle w:val="Heading1"/>
        <w:rPr>
          <w:lang w:val="en-CA"/>
        </w:rPr>
      </w:pPr>
      <w:r>
        <w:rPr>
          <w:lang w:val="en-CA"/>
        </w:rPr>
        <w:t>Experimental</w:t>
      </w:r>
      <w:r w:rsidR="00645386">
        <w:rPr>
          <w:lang w:val="en-CA"/>
        </w:rPr>
        <w:t xml:space="preserve"> Results</w:t>
      </w:r>
    </w:p>
    <w:p w14:paraId="31D807AA" w14:textId="26F66C56" w:rsidR="00D904CF" w:rsidRDefault="00D904CF" w:rsidP="00D904CF">
      <w:pPr>
        <w:rPr>
          <w:lang w:val="en-CA"/>
        </w:rPr>
      </w:pPr>
      <w:r>
        <w:rPr>
          <w:lang w:val="en-CA"/>
        </w:rPr>
        <w:t>The simulation results for the proposed solution are presented in the tables below.</w:t>
      </w:r>
    </w:p>
    <w:p w14:paraId="2ABED266" w14:textId="77777777" w:rsidR="00D07407" w:rsidRPr="00D904CF" w:rsidRDefault="00D07407" w:rsidP="00D904CF">
      <w:pPr>
        <w:rPr>
          <w:lang w:val="en-CA"/>
        </w:rPr>
      </w:pPr>
    </w:p>
    <w:tbl>
      <w:tblPr>
        <w:tblW w:w="0" w:type="auto"/>
        <w:jc w:val="center"/>
        <w:tblLayout w:type="fixed"/>
        <w:tblCellMar>
          <w:left w:w="30" w:type="dxa"/>
          <w:right w:w="30" w:type="dxa"/>
        </w:tblCellMar>
        <w:tblLook w:val="0000" w:firstRow="0" w:lastRow="0" w:firstColumn="0" w:lastColumn="0" w:noHBand="0" w:noVBand="0"/>
      </w:tblPr>
      <w:tblGrid>
        <w:gridCol w:w="1634"/>
        <w:gridCol w:w="1066"/>
        <w:gridCol w:w="1066"/>
        <w:gridCol w:w="1065"/>
        <w:gridCol w:w="1066"/>
        <w:gridCol w:w="1065"/>
        <w:gridCol w:w="1065"/>
        <w:gridCol w:w="1065"/>
      </w:tblGrid>
      <w:tr w:rsidR="00BF77A5" w14:paraId="6950C74F" w14:textId="148EB179" w:rsidTr="00BF77A5">
        <w:trPr>
          <w:trHeight w:val="262"/>
          <w:jc w:val="center"/>
        </w:trPr>
        <w:tc>
          <w:tcPr>
            <w:tcW w:w="1634" w:type="dxa"/>
            <w:tcBorders>
              <w:top w:val="nil"/>
              <w:left w:val="nil"/>
              <w:bottom w:val="nil"/>
              <w:right w:val="nil"/>
            </w:tcBorders>
          </w:tcPr>
          <w:p w14:paraId="41AD072E"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3197" w:type="dxa"/>
            <w:gridSpan w:val="3"/>
            <w:tcBorders>
              <w:top w:val="single" w:sz="12" w:space="0" w:color="auto"/>
              <w:left w:val="single" w:sz="12" w:space="0" w:color="auto"/>
              <w:bottom w:val="single" w:sz="12" w:space="0" w:color="auto"/>
              <w:right w:val="nil"/>
            </w:tcBorders>
          </w:tcPr>
          <w:p w14:paraId="25F93BEA"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 Main 10</w:t>
            </w:r>
          </w:p>
        </w:tc>
        <w:tc>
          <w:tcPr>
            <w:tcW w:w="1066" w:type="dxa"/>
            <w:tcBorders>
              <w:top w:val="single" w:sz="12" w:space="0" w:color="auto"/>
              <w:left w:val="nil"/>
              <w:bottom w:val="single" w:sz="12" w:space="0" w:color="auto"/>
              <w:right w:val="nil"/>
            </w:tcBorders>
          </w:tcPr>
          <w:p w14:paraId="3877CE74"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 w:hAnsi="??" w:cs="??"/>
                <w:color w:val="000000"/>
                <w:sz w:val="24"/>
                <w:szCs w:val="24"/>
              </w:rPr>
            </w:pPr>
          </w:p>
        </w:tc>
        <w:tc>
          <w:tcPr>
            <w:tcW w:w="1065" w:type="dxa"/>
            <w:tcBorders>
              <w:top w:val="single" w:sz="12" w:space="0" w:color="auto"/>
              <w:left w:val="nil"/>
              <w:bottom w:val="single" w:sz="12" w:space="0" w:color="auto"/>
              <w:right w:val="nil"/>
            </w:tcBorders>
          </w:tcPr>
          <w:p w14:paraId="10E51F6B"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 w:hAnsi="??" w:cs="??"/>
                <w:color w:val="000000"/>
                <w:sz w:val="24"/>
                <w:szCs w:val="24"/>
              </w:rPr>
            </w:pPr>
          </w:p>
        </w:tc>
        <w:tc>
          <w:tcPr>
            <w:tcW w:w="1065" w:type="dxa"/>
            <w:tcBorders>
              <w:top w:val="single" w:sz="12" w:space="0" w:color="auto"/>
              <w:left w:val="nil"/>
              <w:bottom w:val="single" w:sz="12" w:space="0" w:color="auto"/>
              <w:right w:val="nil"/>
            </w:tcBorders>
          </w:tcPr>
          <w:p w14:paraId="515DC029"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 w:hAnsi="??" w:cs="??"/>
                <w:color w:val="000000"/>
                <w:sz w:val="24"/>
                <w:szCs w:val="24"/>
              </w:rPr>
            </w:pPr>
          </w:p>
        </w:tc>
        <w:tc>
          <w:tcPr>
            <w:tcW w:w="1065" w:type="dxa"/>
            <w:tcBorders>
              <w:top w:val="single" w:sz="12" w:space="0" w:color="auto"/>
              <w:left w:val="nil"/>
              <w:bottom w:val="single" w:sz="12" w:space="0" w:color="auto"/>
              <w:right w:val="single" w:sz="12" w:space="0" w:color="auto"/>
            </w:tcBorders>
          </w:tcPr>
          <w:p w14:paraId="6737F8CD" w14:textId="153C9CF3"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 w:hAnsi="??" w:cs="??"/>
                <w:color w:val="000000"/>
                <w:sz w:val="24"/>
                <w:szCs w:val="24"/>
              </w:rPr>
            </w:pPr>
          </w:p>
        </w:tc>
      </w:tr>
      <w:tr w:rsidR="00BF77A5" w14:paraId="52CF3F35" w14:textId="15628577" w:rsidTr="00BF77A5">
        <w:trPr>
          <w:trHeight w:val="262"/>
          <w:jc w:val="center"/>
        </w:trPr>
        <w:tc>
          <w:tcPr>
            <w:tcW w:w="1634" w:type="dxa"/>
            <w:tcBorders>
              <w:top w:val="nil"/>
              <w:left w:val="nil"/>
              <w:bottom w:val="nil"/>
              <w:right w:val="nil"/>
            </w:tcBorders>
          </w:tcPr>
          <w:p w14:paraId="5AFAFEAF"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2132" w:type="dxa"/>
            <w:gridSpan w:val="2"/>
            <w:tcBorders>
              <w:top w:val="single" w:sz="12" w:space="0" w:color="auto"/>
              <w:left w:val="single" w:sz="12" w:space="0" w:color="auto"/>
              <w:bottom w:val="nil"/>
              <w:right w:val="nil"/>
            </w:tcBorders>
          </w:tcPr>
          <w:p w14:paraId="6A09695F"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VTM-3.0</w:t>
            </w:r>
          </w:p>
        </w:tc>
        <w:tc>
          <w:tcPr>
            <w:tcW w:w="1065" w:type="dxa"/>
            <w:tcBorders>
              <w:top w:val="single" w:sz="12" w:space="0" w:color="auto"/>
              <w:left w:val="nil"/>
              <w:bottom w:val="nil"/>
              <w:right w:val="nil"/>
            </w:tcBorders>
          </w:tcPr>
          <w:p w14:paraId="06DB1DD1"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6" w:type="dxa"/>
            <w:tcBorders>
              <w:top w:val="single" w:sz="12" w:space="0" w:color="auto"/>
              <w:left w:val="nil"/>
              <w:bottom w:val="nil"/>
              <w:right w:val="nil"/>
            </w:tcBorders>
          </w:tcPr>
          <w:p w14:paraId="1F1385DD"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5" w:type="dxa"/>
            <w:tcBorders>
              <w:top w:val="single" w:sz="12" w:space="0" w:color="auto"/>
              <w:left w:val="nil"/>
              <w:bottom w:val="nil"/>
              <w:right w:val="nil"/>
            </w:tcBorders>
          </w:tcPr>
          <w:p w14:paraId="4911DEC6"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5" w:type="dxa"/>
            <w:tcBorders>
              <w:top w:val="single" w:sz="12" w:space="0" w:color="auto"/>
              <w:left w:val="nil"/>
              <w:bottom w:val="nil"/>
              <w:right w:val="nil"/>
            </w:tcBorders>
          </w:tcPr>
          <w:p w14:paraId="1F358068"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5" w:type="dxa"/>
            <w:tcBorders>
              <w:top w:val="single" w:sz="12" w:space="0" w:color="auto"/>
              <w:left w:val="nil"/>
              <w:bottom w:val="nil"/>
              <w:right w:val="single" w:sz="12" w:space="0" w:color="auto"/>
            </w:tcBorders>
          </w:tcPr>
          <w:p w14:paraId="4B0325D5" w14:textId="14A1D358"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BF77A5" w14:paraId="60A4CE24" w14:textId="3E654D27" w:rsidTr="00BF77A5">
        <w:trPr>
          <w:trHeight w:val="262"/>
          <w:jc w:val="center"/>
        </w:trPr>
        <w:tc>
          <w:tcPr>
            <w:tcW w:w="1634" w:type="dxa"/>
            <w:tcBorders>
              <w:top w:val="nil"/>
              <w:left w:val="nil"/>
              <w:bottom w:val="nil"/>
              <w:right w:val="nil"/>
            </w:tcBorders>
          </w:tcPr>
          <w:p w14:paraId="73B8C47E"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6" w:type="dxa"/>
            <w:tcBorders>
              <w:top w:val="nil"/>
              <w:left w:val="single" w:sz="12" w:space="0" w:color="auto"/>
              <w:bottom w:val="single" w:sz="12" w:space="0" w:color="auto"/>
              <w:right w:val="nil"/>
            </w:tcBorders>
          </w:tcPr>
          <w:p w14:paraId="125719BA"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6" w:type="dxa"/>
            <w:tcBorders>
              <w:top w:val="nil"/>
              <w:left w:val="nil"/>
              <w:bottom w:val="single" w:sz="12" w:space="0" w:color="auto"/>
              <w:right w:val="nil"/>
            </w:tcBorders>
          </w:tcPr>
          <w:p w14:paraId="3282A31A"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5" w:type="dxa"/>
            <w:tcBorders>
              <w:top w:val="nil"/>
              <w:left w:val="nil"/>
              <w:bottom w:val="single" w:sz="12" w:space="0" w:color="auto"/>
              <w:right w:val="single" w:sz="6" w:space="0" w:color="auto"/>
            </w:tcBorders>
          </w:tcPr>
          <w:p w14:paraId="58B7EE91"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6" w:type="dxa"/>
            <w:tcBorders>
              <w:top w:val="nil"/>
              <w:left w:val="single" w:sz="6" w:space="0" w:color="auto"/>
              <w:bottom w:val="single" w:sz="12" w:space="0" w:color="auto"/>
              <w:right w:val="nil"/>
            </w:tcBorders>
          </w:tcPr>
          <w:p w14:paraId="23480D84"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5" w:type="dxa"/>
            <w:tcBorders>
              <w:top w:val="nil"/>
              <w:left w:val="nil"/>
              <w:bottom w:val="single" w:sz="12" w:space="0" w:color="auto"/>
              <w:right w:val="nil"/>
            </w:tcBorders>
          </w:tcPr>
          <w:p w14:paraId="7CB7E5AE" w14:textId="058974E5"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065" w:type="dxa"/>
            <w:tcBorders>
              <w:top w:val="nil"/>
              <w:left w:val="nil"/>
              <w:bottom w:val="single" w:sz="12" w:space="0" w:color="auto"/>
              <w:right w:val="nil"/>
            </w:tcBorders>
          </w:tcPr>
          <w:p w14:paraId="2A46FD09" w14:textId="07582EF1"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5" w:type="dxa"/>
            <w:tcBorders>
              <w:top w:val="nil"/>
              <w:left w:val="nil"/>
              <w:bottom w:val="single" w:sz="12" w:space="0" w:color="auto"/>
              <w:right w:val="single" w:sz="12" w:space="0" w:color="auto"/>
            </w:tcBorders>
          </w:tcPr>
          <w:p w14:paraId="1E3B3674" w14:textId="6CCAF4A6"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50AD0" w14:paraId="038DCA26" w14:textId="6F395955" w:rsidTr="00861E56">
        <w:trPr>
          <w:trHeight w:val="262"/>
          <w:jc w:val="center"/>
        </w:trPr>
        <w:tc>
          <w:tcPr>
            <w:tcW w:w="1634" w:type="dxa"/>
            <w:tcBorders>
              <w:top w:val="single" w:sz="12" w:space="0" w:color="auto"/>
              <w:left w:val="single" w:sz="12" w:space="0" w:color="auto"/>
              <w:bottom w:val="nil"/>
              <w:right w:val="single" w:sz="12" w:space="0" w:color="auto"/>
            </w:tcBorders>
          </w:tcPr>
          <w:p w14:paraId="2D85184A"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6" w:type="dxa"/>
            <w:tcBorders>
              <w:top w:val="single" w:sz="12" w:space="0" w:color="auto"/>
              <w:left w:val="single" w:sz="12" w:space="0" w:color="auto"/>
              <w:bottom w:val="nil"/>
              <w:right w:val="nil"/>
            </w:tcBorders>
            <w:vAlign w:val="center"/>
          </w:tcPr>
          <w:p w14:paraId="6601A739" w14:textId="29CF5DA5"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2" w:author="Semih Esenlik" w:date="2019-01-15T17:42:00Z">
              <w:r>
                <w:rPr>
                  <w:rFonts w:ascii="Arial" w:hAnsi="Arial" w:cs="Arial"/>
                  <w:color w:val="000000"/>
                  <w:sz w:val="18"/>
                  <w:szCs w:val="18"/>
                </w:rPr>
                <w:t>-0.04%</w:t>
              </w:r>
            </w:ins>
            <w:del w:id="13" w:author="Semih Esenlik" w:date="2019-01-15T17:42:00Z">
              <w:r w:rsidDel="00A829A0">
                <w:rPr>
                  <w:rFonts w:ascii="Arial" w:hAnsi="Arial" w:cs="Arial"/>
                  <w:color w:val="000000"/>
                  <w:sz w:val="18"/>
                  <w:szCs w:val="18"/>
                </w:rPr>
                <w:delText>#NUM!</w:delText>
              </w:r>
            </w:del>
          </w:p>
        </w:tc>
        <w:tc>
          <w:tcPr>
            <w:tcW w:w="1066" w:type="dxa"/>
            <w:tcBorders>
              <w:top w:val="single" w:sz="12" w:space="0" w:color="auto"/>
              <w:left w:val="nil"/>
              <w:bottom w:val="nil"/>
              <w:right w:val="nil"/>
            </w:tcBorders>
            <w:vAlign w:val="center"/>
          </w:tcPr>
          <w:p w14:paraId="68791577" w14:textId="59C5FA35"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4" w:author="Semih Esenlik" w:date="2019-01-15T17:42:00Z">
              <w:r>
                <w:rPr>
                  <w:rFonts w:ascii="Arial" w:hAnsi="Arial" w:cs="Arial"/>
                  <w:color w:val="000000"/>
                  <w:sz w:val="18"/>
                  <w:szCs w:val="18"/>
                </w:rPr>
                <w:t>0.01%</w:t>
              </w:r>
            </w:ins>
            <w:del w:id="15" w:author="Semih Esenlik" w:date="2019-01-15T17:42:00Z">
              <w:r w:rsidDel="00A829A0">
                <w:rPr>
                  <w:rFonts w:ascii="Arial" w:hAnsi="Arial" w:cs="Arial"/>
                  <w:color w:val="000000"/>
                  <w:sz w:val="18"/>
                  <w:szCs w:val="18"/>
                </w:rPr>
                <w:delText>#NUM!</w:delText>
              </w:r>
            </w:del>
          </w:p>
        </w:tc>
        <w:tc>
          <w:tcPr>
            <w:tcW w:w="1065" w:type="dxa"/>
            <w:tcBorders>
              <w:top w:val="single" w:sz="12" w:space="0" w:color="auto"/>
              <w:left w:val="nil"/>
              <w:bottom w:val="nil"/>
              <w:right w:val="single" w:sz="6" w:space="0" w:color="auto"/>
            </w:tcBorders>
            <w:vAlign w:val="center"/>
          </w:tcPr>
          <w:p w14:paraId="08395551" w14:textId="34F9E56D"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6" w:author="Semih Esenlik" w:date="2019-01-15T17:42:00Z">
              <w:r>
                <w:rPr>
                  <w:rFonts w:ascii="Arial" w:hAnsi="Arial" w:cs="Arial"/>
                  <w:color w:val="000000"/>
                  <w:sz w:val="18"/>
                  <w:szCs w:val="18"/>
                </w:rPr>
                <w:t>0.03%</w:t>
              </w:r>
            </w:ins>
            <w:del w:id="17" w:author="Semih Esenlik" w:date="2019-01-15T17:42:00Z">
              <w:r w:rsidDel="00A829A0">
                <w:rPr>
                  <w:rFonts w:ascii="Arial" w:hAnsi="Arial" w:cs="Arial"/>
                  <w:color w:val="000000"/>
                  <w:sz w:val="18"/>
                  <w:szCs w:val="18"/>
                </w:rPr>
                <w:delText>#NUM!</w:delText>
              </w:r>
            </w:del>
          </w:p>
        </w:tc>
        <w:tc>
          <w:tcPr>
            <w:tcW w:w="1066" w:type="dxa"/>
            <w:tcBorders>
              <w:top w:val="single" w:sz="12" w:space="0" w:color="auto"/>
              <w:left w:val="single" w:sz="6" w:space="0" w:color="auto"/>
              <w:bottom w:val="nil"/>
              <w:right w:val="nil"/>
            </w:tcBorders>
            <w:vAlign w:val="center"/>
          </w:tcPr>
          <w:p w14:paraId="1A8ACB29" w14:textId="3770E2F8"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8" w:author="Semih Esenlik" w:date="2019-01-15T17:42:00Z">
              <w:r>
                <w:rPr>
                  <w:rFonts w:ascii="Arial" w:hAnsi="Arial" w:cs="Arial"/>
                  <w:color w:val="000000"/>
                  <w:sz w:val="18"/>
                  <w:szCs w:val="18"/>
                </w:rPr>
                <w:t>101%</w:t>
              </w:r>
            </w:ins>
            <w:del w:id="19" w:author="Semih Esenlik" w:date="2019-01-15T17:42:00Z">
              <w:r w:rsidDel="00A829A0">
                <w:rPr>
                  <w:rFonts w:ascii="Arial" w:hAnsi="Arial" w:cs="Arial"/>
                  <w:color w:val="000000"/>
                  <w:sz w:val="18"/>
                  <w:szCs w:val="18"/>
                </w:rPr>
                <w:delText>#NUM!</w:delText>
              </w:r>
            </w:del>
          </w:p>
        </w:tc>
        <w:tc>
          <w:tcPr>
            <w:tcW w:w="1065" w:type="dxa"/>
            <w:tcBorders>
              <w:top w:val="single" w:sz="12" w:space="0" w:color="auto"/>
              <w:left w:val="nil"/>
              <w:bottom w:val="nil"/>
              <w:right w:val="nil"/>
            </w:tcBorders>
            <w:vAlign w:val="center"/>
          </w:tcPr>
          <w:p w14:paraId="51F3187A" w14:textId="63AB3E1E"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0" w:author="Semih Esenlik" w:date="2019-01-15T17:42:00Z">
              <w:r>
                <w:rPr>
                  <w:rFonts w:ascii="Arial" w:hAnsi="Arial" w:cs="Arial"/>
                  <w:color w:val="000000"/>
                  <w:sz w:val="18"/>
                  <w:szCs w:val="18"/>
                </w:rPr>
                <w:t>104%</w:t>
              </w:r>
            </w:ins>
            <w:del w:id="21" w:author="Semih Esenlik" w:date="2019-01-15T17:42:00Z">
              <w:r w:rsidDel="00A829A0">
                <w:rPr>
                  <w:rFonts w:ascii="Arial" w:hAnsi="Arial" w:cs="Arial"/>
                  <w:color w:val="000000"/>
                  <w:sz w:val="18"/>
                  <w:szCs w:val="18"/>
                </w:rPr>
                <w:delText>#NUM!</w:delText>
              </w:r>
            </w:del>
          </w:p>
        </w:tc>
        <w:tc>
          <w:tcPr>
            <w:tcW w:w="1065" w:type="dxa"/>
            <w:tcBorders>
              <w:top w:val="single" w:sz="12" w:space="0" w:color="auto"/>
              <w:left w:val="nil"/>
              <w:bottom w:val="nil"/>
              <w:right w:val="nil"/>
            </w:tcBorders>
            <w:vAlign w:val="center"/>
          </w:tcPr>
          <w:p w14:paraId="64CD7852" w14:textId="07FC3A9A"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2" w:author="Semih Esenlik" w:date="2019-01-15T18:53:00Z">
              <w:r>
                <w:rPr>
                  <w:rFonts w:ascii="Arial" w:hAnsi="Arial" w:cs="Arial"/>
                  <w:color w:val="000000"/>
                  <w:sz w:val="18"/>
                  <w:szCs w:val="18"/>
                </w:rPr>
                <w:t>101%</w:t>
              </w:r>
            </w:ins>
            <w:del w:id="23" w:author="Semih Esenlik" w:date="2019-01-15T18:53:00Z">
              <w:r w:rsidDel="00510429">
                <w:rPr>
                  <w:rFonts w:ascii="Arial" w:hAnsi="Arial" w:cs="Arial"/>
                  <w:color w:val="000000"/>
                  <w:sz w:val="18"/>
                  <w:szCs w:val="18"/>
                </w:rPr>
                <w:delText>#NUM!</w:delText>
              </w:r>
            </w:del>
          </w:p>
        </w:tc>
        <w:tc>
          <w:tcPr>
            <w:tcW w:w="1065" w:type="dxa"/>
            <w:tcBorders>
              <w:top w:val="single" w:sz="12" w:space="0" w:color="auto"/>
              <w:left w:val="nil"/>
              <w:bottom w:val="nil"/>
              <w:right w:val="single" w:sz="12" w:space="0" w:color="auto"/>
            </w:tcBorders>
            <w:vAlign w:val="center"/>
          </w:tcPr>
          <w:p w14:paraId="59A0A95A" w14:textId="08B87374"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4" w:author="Semih Esenlik" w:date="2019-01-15T18:53:00Z">
              <w:r>
                <w:rPr>
                  <w:rFonts w:ascii="Arial" w:hAnsi="Arial" w:cs="Arial"/>
                  <w:color w:val="000000"/>
                  <w:sz w:val="18"/>
                  <w:szCs w:val="18"/>
                </w:rPr>
                <w:t>103%</w:t>
              </w:r>
            </w:ins>
            <w:del w:id="25" w:author="Semih Esenlik" w:date="2019-01-15T18:53:00Z">
              <w:r w:rsidDel="00510429">
                <w:rPr>
                  <w:rFonts w:ascii="Arial" w:hAnsi="Arial" w:cs="Arial"/>
                  <w:color w:val="000000"/>
                  <w:sz w:val="18"/>
                  <w:szCs w:val="18"/>
                </w:rPr>
                <w:delText>#NUM!</w:delText>
              </w:r>
            </w:del>
          </w:p>
        </w:tc>
      </w:tr>
      <w:tr w:rsidR="00B50AD0" w14:paraId="43E08EA6" w14:textId="528D76EA" w:rsidTr="00861E56">
        <w:trPr>
          <w:trHeight w:val="262"/>
          <w:jc w:val="center"/>
        </w:trPr>
        <w:tc>
          <w:tcPr>
            <w:tcW w:w="1634" w:type="dxa"/>
            <w:tcBorders>
              <w:top w:val="nil"/>
              <w:left w:val="single" w:sz="12" w:space="0" w:color="auto"/>
              <w:bottom w:val="nil"/>
              <w:right w:val="single" w:sz="12" w:space="0" w:color="auto"/>
            </w:tcBorders>
          </w:tcPr>
          <w:p w14:paraId="7190CF38"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6" w:type="dxa"/>
            <w:tcBorders>
              <w:top w:val="nil"/>
              <w:left w:val="single" w:sz="12" w:space="0" w:color="auto"/>
              <w:bottom w:val="nil"/>
              <w:right w:val="nil"/>
            </w:tcBorders>
            <w:vAlign w:val="center"/>
          </w:tcPr>
          <w:p w14:paraId="5B6A991E" w14:textId="76607788"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6" w:author="Semih Esenlik" w:date="2019-01-15T17:42:00Z">
              <w:r>
                <w:rPr>
                  <w:rFonts w:ascii="Arial" w:hAnsi="Arial" w:cs="Arial"/>
                  <w:color w:val="000000"/>
                  <w:sz w:val="18"/>
                  <w:szCs w:val="18"/>
                </w:rPr>
                <w:t>-0.04%</w:t>
              </w:r>
            </w:ins>
            <w:del w:id="27" w:author="Semih Esenlik" w:date="2019-01-15T17:42:00Z">
              <w:r w:rsidDel="00A829A0">
                <w:rPr>
                  <w:rFonts w:ascii="Arial" w:hAnsi="Arial" w:cs="Arial"/>
                  <w:color w:val="000000"/>
                  <w:sz w:val="18"/>
                  <w:szCs w:val="18"/>
                </w:rPr>
                <w:delText>#NUM!</w:delText>
              </w:r>
            </w:del>
          </w:p>
        </w:tc>
        <w:tc>
          <w:tcPr>
            <w:tcW w:w="1066" w:type="dxa"/>
            <w:tcBorders>
              <w:top w:val="nil"/>
              <w:left w:val="nil"/>
              <w:bottom w:val="nil"/>
              <w:right w:val="nil"/>
            </w:tcBorders>
            <w:vAlign w:val="center"/>
          </w:tcPr>
          <w:p w14:paraId="238104D1" w14:textId="5B34D602"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28" w:author="Semih Esenlik" w:date="2019-01-15T17:42:00Z">
              <w:r>
                <w:rPr>
                  <w:rFonts w:ascii="Arial" w:hAnsi="Arial" w:cs="Arial"/>
                  <w:color w:val="000000"/>
                  <w:sz w:val="18"/>
                  <w:szCs w:val="18"/>
                </w:rPr>
                <w:t>0.01%</w:t>
              </w:r>
            </w:ins>
            <w:del w:id="29" w:author="Semih Esenlik" w:date="2019-01-15T17:42:00Z">
              <w:r w:rsidDel="00A829A0">
                <w:rPr>
                  <w:rFonts w:ascii="Arial" w:hAnsi="Arial" w:cs="Arial"/>
                  <w:color w:val="000000"/>
                  <w:sz w:val="18"/>
                  <w:szCs w:val="18"/>
                </w:rPr>
                <w:delText>#NUM!</w:delText>
              </w:r>
            </w:del>
          </w:p>
        </w:tc>
        <w:tc>
          <w:tcPr>
            <w:tcW w:w="1065" w:type="dxa"/>
            <w:tcBorders>
              <w:top w:val="nil"/>
              <w:left w:val="nil"/>
              <w:bottom w:val="nil"/>
              <w:right w:val="single" w:sz="6" w:space="0" w:color="auto"/>
            </w:tcBorders>
            <w:vAlign w:val="center"/>
          </w:tcPr>
          <w:p w14:paraId="27A29580" w14:textId="2EC1B56A"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0" w:author="Semih Esenlik" w:date="2019-01-15T17:42:00Z">
              <w:r>
                <w:rPr>
                  <w:rFonts w:ascii="Arial" w:hAnsi="Arial" w:cs="Arial"/>
                  <w:color w:val="000000"/>
                  <w:sz w:val="18"/>
                  <w:szCs w:val="18"/>
                </w:rPr>
                <w:t>0.05%</w:t>
              </w:r>
            </w:ins>
            <w:del w:id="31" w:author="Semih Esenlik" w:date="2019-01-15T17:42:00Z">
              <w:r w:rsidDel="00A829A0">
                <w:rPr>
                  <w:rFonts w:ascii="Arial" w:hAnsi="Arial" w:cs="Arial"/>
                  <w:color w:val="000000"/>
                  <w:sz w:val="18"/>
                  <w:szCs w:val="18"/>
                </w:rPr>
                <w:delText>#NUM!</w:delText>
              </w:r>
            </w:del>
          </w:p>
        </w:tc>
        <w:tc>
          <w:tcPr>
            <w:tcW w:w="1066" w:type="dxa"/>
            <w:tcBorders>
              <w:top w:val="nil"/>
              <w:left w:val="single" w:sz="6" w:space="0" w:color="auto"/>
              <w:bottom w:val="nil"/>
              <w:right w:val="nil"/>
            </w:tcBorders>
            <w:vAlign w:val="center"/>
          </w:tcPr>
          <w:p w14:paraId="234E2598" w14:textId="7847FDBF"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2" w:author="Semih Esenlik" w:date="2019-01-15T17:42:00Z">
              <w:r>
                <w:rPr>
                  <w:rFonts w:ascii="Arial" w:hAnsi="Arial" w:cs="Arial"/>
                  <w:color w:val="000000"/>
                  <w:sz w:val="18"/>
                  <w:szCs w:val="18"/>
                </w:rPr>
                <w:t>102%</w:t>
              </w:r>
            </w:ins>
            <w:del w:id="33" w:author="Semih Esenlik" w:date="2019-01-15T17:42:00Z">
              <w:r w:rsidDel="00A829A0">
                <w:rPr>
                  <w:rFonts w:ascii="Arial" w:hAnsi="Arial" w:cs="Arial"/>
                  <w:color w:val="000000"/>
                  <w:sz w:val="18"/>
                  <w:szCs w:val="18"/>
                </w:rPr>
                <w:delText>#NUM!</w:delText>
              </w:r>
            </w:del>
          </w:p>
        </w:tc>
        <w:tc>
          <w:tcPr>
            <w:tcW w:w="1065" w:type="dxa"/>
            <w:tcBorders>
              <w:top w:val="nil"/>
              <w:left w:val="nil"/>
              <w:bottom w:val="nil"/>
              <w:right w:val="nil"/>
            </w:tcBorders>
            <w:vAlign w:val="center"/>
          </w:tcPr>
          <w:p w14:paraId="4D63044C" w14:textId="0110D043"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4" w:author="Semih Esenlik" w:date="2019-01-15T17:42:00Z">
              <w:r>
                <w:rPr>
                  <w:rFonts w:ascii="Arial" w:hAnsi="Arial" w:cs="Arial"/>
                  <w:color w:val="000000"/>
                  <w:sz w:val="18"/>
                  <w:szCs w:val="18"/>
                </w:rPr>
                <w:t>104%</w:t>
              </w:r>
            </w:ins>
            <w:del w:id="35" w:author="Semih Esenlik" w:date="2019-01-15T17:42:00Z">
              <w:r w:rsidDel="00A829A0">
                <w:rPr>
                  <w:rFonts w:ascii="Arial" w:hAnsi="Arial" w:cs="Arial"/>
                  <w:color w:val="000000"/>
                  <w:sz w:val="18"/>
                  <w:szCs w:val="18"/>
                </w:rPr>
                <w:delText>#NUM!</w:delText>
              </w:r>
            </w:del>
          </w:p>
        </w:tc>
        <w:tc>
          <w:tcPr>
            <w:tcW w:w="1065" w:type="dxa"/>
            <w:tcBorders>
              <w:top w:val="nil"/>
              <w:left w:val="nil"/>
              <w:bottom w:val="nil"/>
              <w:right w:val="nil"/>
            </w:tcBorders>
            <w:vAlign w:val="center"/>
          </w:tcPr>
          <w:p w14:paraId="10E7A712" w14:textId="3E9EAE6F"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6" w:author="Semih Esenlik" w:date="2019-01-15T18:53:00Z">
              <w:r>
                <w:rPr>
                  <w:rFonts w:ascii="Arial" w:hAnsi="Arial" w:cs="Arial"/>
                  <w:color w:val="000000"/>
                  <w:sz w:val="18"/>
                  <w:szCs w:val="18"/>
                </w:rPr>
                <w:t>101%</w:t>
              </w:r>
            </w:ins>
            <w:del w:id="37" w:author="Semih Esenlik" w:date="2019-01-15T18:53:00Z">
              <w:r w:rsidDel="00510429">
                <w:rPr>
                  <w:rFonts w:ascii="Arial" w:hAnsi="Arial" w:cs="Arial"/>
                  <w:color w:val="000000"/>
                  <w:sz w:val="18"/>
                  <w:szCs w:val="18"/>
                </w:rPr>
                <w:delText>#NUM!</w:delText>
              </w:r>
            </w:del>
          </w:p>
        </w:tc>
        <w:tc>
          <w:tcPr>
            <w:tcW w:w="1065" w:type="dxa"/>
            <w:tcBorders>
              <w:top w:val="nil"/>
              <w:left w:val="nil"/>
              <w:bottom w:val="nil"/>
              <w:right w:val="single" w:sz="12" w:space="0" w:color="auto"/>
            </w:tcBorders>
            <w:vAlign w:val="center"/>
          </w:tcPr>
          <w:p w14:paraId="080506BF" w14:textId="76FBD569"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38" w:author="Semih Esenlik" w:date="2019-01-15T18:53:00Z">
              <w:r>
                <w:rPr>
                  <w:rFonts w:ascii="Arial" w:hAnsi="Arial" w:cs="Arial"/>
                  <w:color w:val="000000"/>
                  <w:sz w:val="18"/>
                  <w:szCs w:val="18"/>
                </w:rPr>
                <w:t>103%</w:t>
              </w:r>
            </w:ins>
            <w:del w:id="39" w:author="Semih Esenlik" w:date="2019-01-15T18:53:00Z">
              <w:r w:rsidDel="00510429">
                <w:rPr>
                  <w:rFonts w:ascii="Arial" w:hAnsi="Arial" w:cs="Arial"/>
                  <w:color w:val="000000"/>
                  <w:sz w:val="18"/>
                  <w:szCs w:val="18"/>
                </w:rPr>
                <w:delText>#NUM!</w:delText>
              </w:r>
            </w:del>
          </w:p>
        </w:tc>
      </w:tr>
      <w:tr w:rsidR="00B50AD0" w14:paraId="6829A646" w14:textId="6732B3F4" w:rsidTr="00861E56">
        <w:trPr>
          <w:trHeight w:val="262"/>
          <w:jc w:val="center"/>
        </w:trPr>
        <w:tc>
          <w:tcPr>
            <w:tcW w:w="1634" w:type="dxa"/>
            <w:tcBorders>
              <w:top w:val="nil"/>
              <w:left w:val="single" w:sz="12" w:space="0" w:color="auto"/>
              <w:bottom w:val="nil"/>
              <w:right w:val="single" w:sz="12" w:space="0" w:color="auto"/>
            </w:tcBorders>
          </w:tcPr>
          <w:p w14:paraId="18CD582A"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6" w:type="dxa"/>
            <w:tcBorders>
              <w:top w:val="nil"/>
              <w:left w:val="single" w:sz="12" w:space="0" w:color="auto"/>
              <w:bottom w:val="nil"/>
              <w:right w:val="nil"/>
            </w:tcBorders>
            <w:vAlign w:val="center"/>
          </w:tcPr>
          <w:p w14:paraId="18BBFF47" w14:textId="3FD33889"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40" w:author="Semih Esenlik" w:date="2019-01-15T17:42:00Z">
              <w:r>
                <w:rPr>
                  <w:rFonts w:ascii="Arial" w:hAnsi="Arial" w:cs="Arial"/>
                  <w:color w:val="000000"/>
                  <w:sz w:val="18"/>
                  <w:szCs w:val="18"/>
                </w:rPr>
                <w:t>-0.05%</w:t>
              </w:r>
            </w:ins>
            <w:del w:id="41" w:author="Semih Esenlik" w:date="2019-01-15T17:42:00Z">
              <w:r w:rsidDel="00A829A0">
                <w:rPr>
                  <w:rFonts w:ascii="Arial" w:hAnsi="Arial" w:cs="Arial"/>
                  <w:color w:val="000000"/>
                  <w:sz w:val="18"/>
                  <w:szCs w:val="18"/>
                </w:rPr>
                <w:delText>-0.05%</w:delText>
              </w:r>
            </w:del>
          </w:p>
        </w:tc>
        <w:tc>
          <w:tcPr>
            <w:tcW w:w="1066" w:type="dxa"/>
            <w:tcBorders>
              <w:top w:val="nil"/>
              <w:left w:val="nil"/>
              <w:bottom w:val="nil"/>
              <w:right w:val="nil"/>
            </w:tcBorders>
            <w:vAlign w:val="center"/>
          </w:tcPr>
          <w:p w14:paraId="7F3D0D39" w14:textId="3CEE08F8"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42" w:author="Semih Esenlik" w:date="2019-01-15T17:42:00Z">
              <w:r>
                <w:rPr>
                  <w:rFonts w:ascii="Arial" w:hAnsi="Arial" w:cs="Arial"/>
                  <w:color w:val="000000"/>
                  <w:sz w:val="18"/>
                  <w:szCs w:val="18"/>
                </w:rPr>
                <w:t>0.02%</w:t>
              </w:r>
            </w:ins>
            <w:del w:id="43" w:author="Semih Esenlik" w:date="2019-01-15T17:42:00Z">
              <w:r w:rsidDel="00A829A0">
                <w:rPr>
                  <w:rFonts w:ascii="Arial" w:hAnsi="Arial" w:cs="Arial"/>
                  <w:color w:val="000000"/>
                  <w:sz w:val="18"/>
                  <w:szCs w:val="18"/>
                </w:rPr>
                <w:delText>0.02%</w:delText>
              </w:r>
            </w:del>
          </w:p>
        </w:tc>
        <w:tc>
          <w:tcPr>
            <w:tcW w:w="1065" w:type="dxa"/>
            <w:tcBorders>
              <w:top w:val="nil"/>
              <w:left w:val="nil"/>
              <w:bottom w:val="nil"/>
              <w:right w:val="single" w:sz="6" w:space="0" w:color="auto"/>
            </w:tcBorders>
            <w:vAlign w:val="center"/>
          </w:tcPr>
          <w:p w14:paraId="64313A04" w14:textId="732146ED"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44" w:author="Semih Esenlik" w:date="2019-01-15T17:42:00Z">
              <w:r>
                <w:rPr>
                  <w:rFonts w:ascii="Arial" w:hAnsi="Arial" w:cs="Arial"/>
                  <w:color w:val="000000"/>
                  <w:sz w:val="18"/>
                  <w:szCs w:val="18"/>
                </w:rPr>
                <w:t>0.00%</w:t>
              </w:r>
            </w:ins>
            <w:del w:id="45" w:author="Semih Esenlik" w:date="2019-01-15T17:42:00Z">
              <w:r w:rsidDel="00A829A0">
                <w:rPr>
                  <w:rFonts w:ascii="Arial" w:hAnsi="Arial" w:cs="Arial"/>
                  <w:color w:val="000000"/>
                  <w:sz w:val="18"/>
                  <w:szCs w:val="18"/>
                </w:rPr>
                <w:delText>0.00%</w:delText>
              </w:r>
            </w:del>
          </w:p>
        </w:tc>
        <w:tc>
          <w:tcPr>
            <w:tcW w:w="1066" w:type="dxa"/>
            <w:tcBorders>
              <w:top w:val="nil"/>
              <w:left w:val="single" w:sz="6" w:space="0" w:color="auto"/>
              <w:bottom w:val="nil"/>
              <w:right w:val="nil"/>
            </w:tcBorders>
            <w:vAlign w:val="center"/>
          </w:tcPr>
          <w:p w14:paraId="4F8BA476" w14:textId="5C3E66D3"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46" w:author="Semih Esenlik" w:date="2019-01-15T17:42:00Z">
              <w:r>
                <w:rPr>
                  <w:rFonts w:ascii="Arial" w:hAnsi="Arial" w:cs="Arial"/>
                  <w:color w:val="000000"/>
                  <w:sz w:val="18"/>
                  <w:szCs w:val="18"/>
                </w:rPr>
                <w:t>102%</w:t>
              </w:r>
            </w:ins>
            <w:del w:id="47" w:author="Semih Esenlik" w:date="2019-01-15T17:42:00Z">
              <w:r w:rsidDel="00A829A0">
                <w:rPr>
                  <w:rFonts w:ascii="Arial" w:hAnsi="Arial" w:cs="Arial"/>
                  <w:color w:val="000000"/>
                  <w:sz w:val="18"/>
                  <w:szCs w:val="18"/>
                </w:rPr>
                <w:delText>102%</w:delText>
              </w:r>
            </w:del>
          </w:p>
        </w:tc>
        <w:tc>
          <w:tcPr>
            <w:tcW w:w="1065" w:type="dxa"/>
            <w:tcBorders>
              <w:top w:val="nil"/>
              <w:left w:val="nil"/>
              <w:bottom w:val="nil"/>
              <w:right w:val="nil"/>
            </w:tcBorders>
            <w:vAlign w:val="center"/>
          </w:tcPr>
          <w:p w14:paraId="673BBCF6" w14:textId="303D5516"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48" w:author="Semih Esenlik" w:date="2019-01-15T17:42:00Z">
              <w:r>
                <w:rPr>
                  <w:rFonts w:ascii="Arial" w:hAnsi="Arial" w:cs="Arial"/>
                  <w:color w:val="000000"/>
                  <w:sz w:val="18"/>
                  <w:szCs w:val="18"/>
                </w:rPr>
                <w:t>105%</w:t>
              </w:r>
            </w:ins>
            <w:del w:id="49" w:author="Semih Esenlik" w:date="2019-01-15T17:42:00Z">
              <w:r w:rsidDel="00A829A0">
                <w:rPr>
                  <w:rFonts w:ascii="Arial" w:hAnsi="Arial" w:cs="Arial"/>
                  <w:color w:val="000000"/>
                  <w:sz w:val="18"/>
                  <w:szCs w:val="18"/>
                </w:rPr>
                <w:delText>105%</w:delText>
              </w:r>
            </w:del>
          </w:p>
        </w:tc>
        <w:tc>
          <w:tcPr>
            <w:tcW w:w="1065" w:type="dxa"/>
            <w:tcBorders>
              <w:top w:val="nil"/>
              <w:left w:val="nil"/>
              <w:bottom w:val="nil"/>
              <w:right w:val="nil"/>
            </w:tcBorders>
            <w:vAlign w:val="center"/>
          </w:tcPr>
          <w:p w14:paraId="1F582838" w14:textId="7B8A6FC8"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50" w:author="Semih Esenlik" w:date="2019-01-15T18:53:00Z">
              <w:r>
                <w:rPr>
                  <w:rFonts w:ascii="Arial" w:hAnsi="Arial" w:cs="Arial"/>
                  <w:color w:val="000000"/>
                  <w:sz w:val="18"/>
                  <w:szCs w:val="18"/>
                </w:rPr>
                <w:t>100%</w:t>
              </w:r>
            </w:ins>
            <w:del w:id="51" w:author="Semih Esenlik" w:date="2019-01-15T18:53:00Z">
              <w:r w:rsidDel="00510429">
                <w:rPr>
                  <w:rFonts w:ascii="Arial" w:hAnsi="Arial" w:cs="Arial"/>
                  <w:color w:val="000000"/>
                  <w:sz w:val="18"/>
                  <w:szCs w:val="18"/>
                </w:rPr>
                <w:delText>100%</w:delText>
              </w:r>
            </w:del>
          </w:p>
        </w:tc>
        <w:tc>
          <w:tcPr>
            <w:tcW w:w="1065" w:type="dxa"/>
            <w:tcBorders>
              <w:top w:val="nil"/>
              <w:left w:val="nil"/>
              <w:bottom w:val="nil"/>
              <w:right w:val="single" w:sz="12" w:space="0" w:color="auto"/>
            </w:tcBorders>
            <w:vAlign w:val="center"/>
          </w:tcPr>
          <w:p w14:paraId="3B312A1E" w14:textId="5FCAE241"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52" w:author="Semih Esenlik" w:date="2019-01-15T18:53:00Z">
              <w:r>
                <w:rPr>
                  <w:rFonts w:ascii="Arial" w:hAnsi="Arial" w:cs="Arial"/>
                  <w:color w:val="000000"/>
                  <w:sz w:val="18"/>
                  <w:szCs w:val="18"/>
                </w:rPr>
                <w:t>104%</w:t>
              </w:r>
            </w:ins>
            <w:del w:id="53" w:author="Semih Esenlik" w:date="2019-01-15T18:53:00Z">
              <w:r w:rsidDel="00510429">
                <w:rPr>
                  <w:rFonts w:ascii="Arial" w:hAnsi="Arial" w:cs="Arial"/>
                  <w:color w:val="000000"/>
                  <w:sz w:val="18"/>
                  <w:szCs w:val="18"/>
                </w:rPr>
                <w:delText>104%</w:delText>
              </w:r>
            </w:del>
          </w:p>
        </w:tc>
      </w:tr>
      <w:tr w:rsidR="00B50AD0" w14:paraId="07083812" w14:textId="577BC28C" w:rsidTr="00861E56">
        <w:trPr>
          <w:trHeight w:val="262"/>
          <w:jc w:val="center"/>
        </w:trPr>
        <w:tc>
          <w:tcPr>
            <w:tcW w:w="1634" w:type="dxa"/>
            <w:tcBorders>
              <w:top w:val="nil"/>
              <w:left w:val="single" w:sz="12" w:space="0" w:color="auto"/>
              <w:bottom w:val="nil"/>
              <w:right w:val="single" w:sz="12" w:space="0" w:color="auto"/>
            </w:tcBorders>
          </w:tcPr>
          <w:p w14:paraId="20DCC26B"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6" w:type="dxa"/>
            <w:tcBorders>
              <w:top w:val="nil"/>
              <w:left w:val="single" w:sz="12" w:space="0" w:color="auto"/>
              <w:bottom w:val="nil"/>
              <w:right w:val="nil"/>
            </w:tcBorders>
            <w:vAlign w:val="center"/>
          </w:tcPr>
          <w:p w14:paraId="501B476E" w14:textId="6942C19C"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54" w:author="Semih Esenlik" w:date="2019-01-15T17:42:00Z">
              <w:r>
                <w:rPr>
                  <w:rFonts w:ascii="Arial" w:hAnsi="Arial" w:cs="Arial"/>
                  <w:color w:val="000000"/>
                  <w:sz w:val="18"/>
                  <w:szCs w:val="18"/>
                </w:rPr>
                <w:t>-0.03%</w:t>
              </w:r>
            </w:ins>
            <w:del w:id="55" w:author="Semih Esenlik" w:date="2019-01-15T17:42:00Z">
              <w:r w:rsidDel="00A829A0">
                <w:rPr>
                  <w:rFonts w:ascii="Arial" w:hAnsi="Arial" w:cs="Arial"/>
                  <w:color w:val="000000"/>
                  <w:sz w:val="18"/>
                  <w:szCs w:val="18"/>
                </w:rPr>
                <w:delText>-0.03%</w:delText>
              </w:r>
            </w:del>
          </w:p>
        </w:tc>
        <w:tc>
          <w:tcPr>
            <w:tcW w:w="1066" w:type="dxa"/>
            <w:tcBorders>
              <w:top w:val="nil"/>
              <w:left w:val="nil"/>
              <w:bottom w:val="nil"/>
              <w:right w:val="nil"/>
            </w:tcBorders>
            <w:vAlign w:val="center"/>
          </w:tcPr>
          <w:p w14:paraId="41902885" w14:textId="45A3A490"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56" w:author="Semih Esenlik" w:date="2019-01-15T17:42:00Z">
              <w:r>
                <w:rPr>
                  <w:rFonts w:ascii="Arial" w:hAnsi="Arial" w:cs="Arial"/>
                  <w:color w:val="000000"/>
                  <w:sz w:val="18"/>
                  <w:szCs w:val="18"/>
                </w:rPr>
                <w:t>-0.02%</w:t>
              </w:r>
            </w:ins>
            <w:del w:id="57" w:author="Semih Esenlik" w:date="2019-01-15T17:42:00Z">
              <w:r w:rsidDel="00A829A0">
                <w:rPr>
                  <w:rFonts w:ascii="Arial" w:hAnsi="Arial" w:cs="Arial"/>
                  <w:color w:val="000000"/>
                  <w:sz w:val="18"/>
                  <w:szCs w:val="18"/>
                </w:rPr>
                <w:delText>-0.02%</w:delText>
              </w:r>
            </w:del>
          </w:p>
        </w:tc>
        <w:tc>
          <w:tcPr>
            <w:tcW w:w="1065" w:type="dxa"/>
            <w:tcBorders>
              <w:top w:val="nil"/>
              <w:left w:val="nil"/>
              <w:bottom w:val="nil"/>
              <w:right w:val="single" w:sz="6" w:space="0" w:color="auto"/>
            </w:tcBorders>
            <w:vAlign w:val="center"/>
          </w:tcPr>
          <w:p w14:paraId="526F3CD3" w14:textId="6C13C85D"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58" w:author="Semih Esenlik" w:date="2019-01-15T17:42:00Z">
              <w:r>
                <w:rPr>
                  <w:rFonts w:ascii="Arial" w:hAnsi="Arial" w:cs="Arial"/>
                  <w:color w:val="000000"/>
                  <w:sz w:val="18"/>
                  <w:szCs w:val="18"/>
                </w:rPr>
                <w:t>-0.02%</w:t>
              </w:r>
            </w:ins>
            <w:del w:id="59" w:author="Semih Esenlik" w:date="2019-01-15T17:42:00Z">
              <w:r w:rsidDel="00A829A0">
                <w:rPr>
                  <w:rFonts w:ascii="Arial" w:hAnsi="Arial" w:cs="Arial"/>
                  <w:color w:val="000000"/>
                  <w:sz w:val="18"/>
                  <w:szCs w:val="18"/>
                </w:rPr>
                <w:delText>-0.02%</w:delText>
              </w:r>
            </w:del>
          </w:p>
        </w:tc>
        <w:tc>
          <w:tcPr>
            <w:tcW w:w="1066" w:type="dxa"/>
            <w:tcBorders>
              <w:top w:val="nil"/>
              <w:left w:val="single" w:sz="6" w:space="0" w:color="auto"/>
              <w:bottom w:val="nil"/>
              <w:right w:val="nil"/>
            </w:tcBorders>
            <w:vAlign w:val="center"/>
          </w:tcPr>
          <w:p w14:paraId="107D4193" w14:textId="2032C76B"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0" w:author="Semih Esenlik" w:date="2019-01-15T17:42:00Z">
              <w:r>
                <w:rPr>
                  <w:rFonts w:ascii="Arial" w:hAnsi="Arial" w:cs="Arial"/>
                  <w:color w:val="000000"/>
                  <w:sz w:val="18"/>
                  <w:szCs w:val="18"/>
                </w:rPr>
                <w:t>102%</w:t>
              </w:r>
            </w:ins>
            <w:del w:id="61" w:author="Semih Esenlik" w:date="2019-01-15T17:42:00Z">
              <w:r w:rsidDel="00A829A0">
                <w:rPr>
                  <w:rFonts w:ascii="Arial" w:hAnsi="Arial" w:cs="Arial"/>
                  <w:color w:val="000000"/>
                  <w:sz w:val="18"/>
                  <w:szCs w:val="18"/>
                </w:rPr>
                <w:delText>102%</w:delText>
              </w:r>
            </w:del>
          </w:p>
        </w:tc>
        <w:tc>
          <w:tcPr>
            <w:tcW w:w="1065" w:type="dxa"/>
            <w:tcBorders>
              <w:top w:val="nil"/>
              <w:left w:val="nil"/>
              <w:bottom w:val="nil"/>
              <w:right w:val="nil"/>
            </w:tcBorders>
            <w:vAlign w:val="center"/>
          </w:tcPr>
          <w:p w14:paraId="4BDAF914" w14:textId="776F452A"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2" w:author="Semih Esenlik" w:date="2019-01-15T17:42:00Z">
              <w:r>
                <w:rPr>
                  <w:rFonts w:ascii="Arial" w:hAnsi="Arial" w:cs="Arial"/>
                  <w:color w:val="000000"/>
                  <w:sz w:val="18"/>
                  <w:szCs w:val="18"/>
                </w:rPr>
                <w:t>104%</w:t>
              </w:r>
            </w:ins>
            <w:del w:id="63" w:author="Semih Esenlik" w:date="2019-01-15T17:42:00Z">
              <w:r w:rsidDel="00A829A0">
                <w:rPr>
                  <w:rFonts w:ascii="Arial" w:hAnsi="Arial" w:cs="Arial"/>
                  <w:color w:val="000000"/>
                  <w:sz w:val="18"/>
                  <w:szCs w:val="18"/>
                </w:rPr>
                <w:delText>104%</w:delText>
              </w:r>
            </w:del>
          </w:p>
        </w:tc>
        <w:tc>
          <w:tcPr>
            <w:tcW w:w="1065" w:type="dxa"/>
            <w:tcBorders>
              <w:top w:val="nil"/>
              <w:left w:val="nil"/>
              <w:bottom w:val="nil"/>
              <w:right w:val="nil"/>
            </w:tcBorders>
            <w:vAlign w:val="center"/>
          </w:tcPr>
          <w:p w14:paraId="2174399F" w14:textId="6E0CF0D5"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4" w:author="Semih Esenlik" w:date="2019-01-15T18:53:00Z">
              <w:r>
                <w:rPr>
                  <w:rFonts w:ascii="Arial" w:hAnsi="Arial" w:cs="Arial"/>
                  <w:color w:val="000000"/>
                  <w:sz w:val="18"/>
                  <w:szCs w:val="18"/>
                </w:rPr>
                <w:t>100%</w:t>
              </w:r>
            </w:ins>
            <w:del w:id="65" w:author="Semih Esenlik" w:date="2019-01-15T18:53:00Z">
              <w:r w:rsidDel="00510429">
                <w:rPr>
                  <w:rFonts w:ascii="Arial" w:hAnsi="Arial" w:cs="Arial"/>
                  <w:color w:val="000000"/>
                  <w:sz w:val="18"/>
                  <w:szCs w:val="18"/>
                </w:rPr>
                <w:delText>100%</w:delText>
              </w:r>
            </w:del>
          </w:p>
        </w:tc>
        <w:tc>
          <w:tcPr>
            <w:tcW w:w="1065" w:type="dxa"/>
            <w:tcBorders>
              <w:top w:val="nil"/>
              <w:left w:val="nil"/>
              <w:bottom w:val="nil"/>
              <w:right w:val="single" w:sz="12" w:space="0" w:color="auto"/>
            </w:tcBorders>
            <w:vAlign w:val="center"/>
          </w:tcPr>
          <w:p w14:paraId="30494C7E" w14:textId="25B58E18"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6" w:author="Semih Esenlik" w:date="2019-01-15T18:53:00Z">
              <w:r>
                <w:rPr>
                  <w:rFonts w:ascii="Arial" w:hAnsi="Arial" w:cs="Arial"/>
                  <w:color w:val="000000"/>
                  <w:sz w:val="18"/>
                  <w:szCs w:val="18"/>
                </w:rPr>
                <w:t>102%</w:t>
              </w:r>
            </w:ins>
            <w:del w:id="67" w:author="Semih Esenlik" w:date="2019-01-15T18:53:00Z">
              <w:r w:rsidDel="00510429">
                <w:rPr>
                  <w:rFonts w:ascii="Arial" w:hAnsi="Arial" w:cs="Arial"/>
                  <w:color w:val="000000"/>
                  <w:sz w:val="18"/>
                  <w:szCs w:val="18"/>
                </w:rPr>
                <w:delText>102%</w:delText>
              </w:r>
            </w:del>
          </w:p>
        </w:tc>
      </w:tr>
      <w:tr w:rsidR="00B50AD0" w14:paraId="03616FAA" w14:textId="4ACA3E1E" w:rsidTr="00861E56">
        <w:trPr>
          <w:trHeight w:val="262"/>
          <w:jc w:val="center"/>
        </w:trPr>
        <w:tc>
          <w:tcPr>
            <w:tcW w:w="1634" w:type="dxa"/>
            <w:tcBorders>
              <w:top w:val="nil"/>
              <w:left w:val="single" w:sz="12" w:space="0" w:color="auto"/>
              <w:bottom w:val="nil"/>
              <w:right w:val="single" w:sz="12" w:space="0" w:color="auto"/>
            </w:tcBorders>
          </w:tcPr>
          <w:p w14:paraId="615BCA27"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6" w:type="dxa"/>
            <w:tcBorders>
              <w:top w:val="nil"/>
              <w:left w:val="single" w:sz="12" w:space="0" w:color="auto"/>
              <w:bottom w:val="nil"/>
              <w:right w:val="nil"/>
            </w:tcBorders>
            <w:vAlign w:val="center"/>
          </w:tcPr>
          <w:p w14:paraId="19671C2D" w14:textId="32A86E09"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68" w:author="Semih Esenlik" w:date="2019-01-15T17:42:00Z">
              <w:r>
                <w:rPr>
                  <w:rFonts w:ascii="Arial" w:hAnsi="Arial" w:cs="Arial"/>
                  <w:color w:val="000000"/>
                  <w:sz w:val="18"/>
                  <w:szCs w:val="18"/>
                </w:rPr>
                <w:t xml:space="preserve">　</w:t>
              </w:r>
            </w:ins>
            <w:del w:id="69" w:author="Semih Esenlik" w:date="2019-01-15T17:42:00Z">
              <w:r w:rsidDel="00A829A0">
                <w:rPr>
                  <w:rFonts w:ascii="Arial" w:hAnsi="Arial" w:cs="Arial"/>
                  <w:color w:val="000000"/>
                  <w:sz w:val="18"/>
                  <w:szCs w:val="18"/>
                </w:rPr>
                <w:delText xml:space="preserve">　</w:delText>
              </w:r>
            </w:del>
          </w:p>
        </w:tc>
        <w:tc>
          <w:tcPr>
            <w:tcW w:w="1066" w:type="dxa"/>
            <w:tcBorders>
              <w:top w:val="nil"/>
              <w:left w:val="nil"/>
              <w:bottom w:val="nil"/>
              <w:right w:val="nil"/>
            </w:tcBorders>
            <w:vAlign w:val="center"/>
          </w:tcPr>
          <w:p w14:paraId="23B0B44E"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5" w:type="dxa"/>
            <w:tcBorders>
              <w:top w:val="nil"/>
              <w:left w:val="nil"/>
              <w:bottom w:val="nil"/>
              <w:right w:val="single" w:sz="6" w:space="0" w:color="auto"/>
            </w:tcBorders>
            <w:vAlign w:val="center"/>
          </w:tcPr>
          <w:p w14:paraId="4D01D287" w14:textId="3B292C64"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0" w:author="Semih Esenlik" w:date="2019-01-15T17:42:00Z">
              <w:r>
                <w:rPr>
                  <w:rFonts w:ascii="Arial" w:hAnsi="Arial" w:cs="Arial"/>
                  <w:color w:val="000000"/>
                  <w:sz w:val="18"/>
                  <w:szCs w:val="18"/>
                </w:rPr>
                <w:t xml:space="preserve">　</w:t>
              </w:r>
            </w:ins>
            <w:del w:id="71" w:author="Semih Esenlik" w:date="2019-01-15T17:42:00Z">
              <w:r w:rsidDel="00A829A0">
                <w:rPr>
                  <w:rFonts w:ascii="Arial" w:hAnsi="Arial" w:cs="Arial"/>
                  <w:color w:val="000000"/>
                  <w:sz w:val="18"/>
                  <w:szCs w:val="18"/>
                </w:rPr>
                <w:delText xml:space="preserve">　</w:delText>
              </w:r>
            </w:del>
          </w:p>
        </w:tc>
        <w:tc>
          <w:tcPr>
            <w:tcW w:w="1066" w:type="dxa"/>
            <w:tcBorders>
              <w:top w:val="nil"/>
              <w:left w:val="single" w:sz="6" w:space="0" w:color="auto"/>
              <w:bottom w:val="nil"/>
              <w:right w:val="nil"/>
            </w:tcBorders>
            <w:vAlign w:val="center"/>
          </w:tcPr>
          <w:p w14:paraId="59F655BD" w14:textId="43C098EA"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2" w:author="Semih Esenlik" w:date="2019-01-15T17:42:00Z">
              <w:r>
                <w:rPr>
                  <w:rFonts w:ascii="Arial" w:hAnsi="Arial" w:cs="Arial"/>
                  <w:color w:val="000000"/>
                  <w:sz w:val="18"/>
                  <w:szCs w:val="18"/>
                </w:rPr>
                <w:t xml:space="preserve">　</w:t>
              </w:r>
            </w:ins>
            <w:del w:id="73" w:author="Semih Esenlik" w:date="2019-01-15T17:42:00Z">
              <w:r w:rsidDel="00A829A0">
                <w:rPr>
                  <w:rFonts w:ascii="Arial" w:hAnsi="Arial" w:cs="Arial"/>
                  <w:color w:val="000000"/>
                  <w:sz w:val="18"/>
                  <w:szCs w:val="18"/>
                </w:rPr>
                <w:delText xml:space="preserve">　</w:delText>
              </w:r>
            </w:del>
          </w:p>
        </w:tc>
        <w:tc>
          <w:tcPr>
            <w:tcW w:w="1065" w:type="dxa"/>
            <w:tcBorders>
              <w:top w:val="nil"/>
              <w:left w:val="nil"/>
              <w:bottom w:val="nil"/>
              <w:right w:val="nil"/>
            </w:tcBorders>
            <w:vAlign w:val="center"/>
          </w:tcPr>
          <w:p w14:paraId="48164723" w14:textId="64787CB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4" w:author="Semih Esenlik" w:date="2019-01-15T17:42:00Z">
              <w:r>
                <w:rPr>
                  <w:rFonts w:ascii="Arial" w:hAnsi="Arial" w:cs="Arial"/>
                  <w:color w:val="000000"/>
                  <w:sz w:val="18"/>
                  <w:szCs w:val="18"/>
                </w:rPr>
                <w:t xml:space="preserve">　</w:t>
              </w:r>
            </w:ins>
            <w:del w:id="75" w:author="Semih Esenlik" w:date="2019-01-15T17:42:00Z">
              <w:r w:rsidDel="00A829A0">
                <w:rPr>
                  <w:rFonts w:ascii="Arial" w:hAnsi="Arial" w:cs="Arial"/>
                  <w:color w:val="000000"/>
                  <w:sz w:val="18"/>
                  <w:szCs w:val="18"/>
                </w:rPr>
                <w:delText xml:space="preserve">　</w:delText>
              </w:r>
            </w:del>
          </w:p>
        </w:tc>
        <w:tc>
          <w:tcPr>
            <w:tcW w:w="1065" w:type="dxa"/>
            <w:tcBorders>
              <w:top w:val="nil"/>
              <w:left w:val="nil"/>
              <w:bottom w:val="nil"/>
              <w:right w:val="nil"/>
            </w:tcBorders>
            <w:vAlign w:val="center"/>
          </w:tcPr>
          <w:p w14:paraId="7EB1CB32" w14:textId="75FA6F2F"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6" w:author="Semih Esenlik" w:date="2019-01-15T18:53:00Z">
              <w:r>
                <w:rPr>
                  <w:rFonts w:ascii="Arial" w:hAnsi="Arial" w:cs="Arial"/>
                  <w:color w:val="000000"/>
                  <w:sz w:val="18"/>
                  <w:szCs w:val="18"/>
                </w:rPr>
                <w:t xml:space="preserve">　</w:t>
              </w:r>
            </w:ins>
            <w:del w:id="77" w:author="Semih Esenlik" w:date="2019-01-15T18:53:00Z">
              <w:r w:rsidDel="00510429">
                <w:rPr>
                  <w:rFonts w:ascii="Arial" w:hAnsi="Arial" w:cs="Arial"/>
                  <w:color w:val="000000"/>
                  <w:sz w:val="18"/>
                  <w:szCs w:val="18"/>
                </w:rPr>
                <w:delText xml:space="preserve">　</w:delText>
              </w:r>
            </w:del>
          </w:p>
        </w:tc>
        <w:tc>
          <w:tcPr>
            <w:tcW w:w="1065" w:type="dxa"/>
            <w:tcBorders>
              <w:top w:val="nil"/>
              <w:left w:val="nil"/>
              <w:bottom w:val="nil"/>
              <w:right w:val="single" w:sz="12" w:space="0" w:color="auto"/>
            </w:tcBorders>
            <w:vAlign w:val="center"/>
          </w:tcPr>
          <w:p w14:paraId="5A44258D" w14:textId="3FC1108C"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78" w:author="Semih Esenlik" w:date="2019-01-15T18:53:00Z">
              <w:r>
                <w:rPr>
                  <w:rFonts w:ascii="Arial" w:hAnsi="Arial" w:cs="Arial"/>
                  <w:color w:val="000000"/>
                  <w:sz w:val="18"/>
                  <w:szCs w:val="18"/>
                </w:rPr>
                <w:t xml:space="preserve">　</w:t>
              </w:r>
            </w:ins>
            <w:del w:id="79" w:author="Semih Esenlik" w:date="2019-01-15T18:53:00Z">
              <w:r w:rsidDel="00510429">
                <w:rPr>
                  <w:rFonts w:ascii="Arial" w:hAnsi="Arial" w:cs="Arial"/>
                  <w:color w:val="000000"/>
                  <w:sz w:val="18"/>
                  <w:szCs w:val="18"/>
                </w:rPr>
                <w:delText xml:space="preserve">　</w:delText>
              </w:r>
            </w:del>
          </w:p>
        </w:tc>
      </w:tr>
      <w:tr w:rsidR="00B50AD0" w14:paraId="4A7DD0EB" w14:textId="4F83D9E8" w:rsidTr="00861E56">
        <w:trPr>
          <w:trHeight w:val="262"/>
          <w:jc w:val="center"/>
        </w:trPr>
        <w:tc>
          <w:tcPr>
            <w:tcW w:w="1634" w:type="dxa"/>
            <w:tcBorders>
              <w:top w:val="single" w:sz="12" w:space="0" w:color="auto"/>
              <w:left w:val="single" w:sz="12" w:space="0" w:color="auto"/>
              <w:bottom w:val="nil"/>
              <w:right w:val="single" w:sz="12" w:space="0" w:color="auto"/>
            </w:tcBorders>
          </w:tcPr>
          <w:p w14:paraId="4C056D47"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6" w:type="dxa"/>
            <w:tcBorders>
              <w:top w:val="single" w:sz="12" w:space="0" w:color="auto"/>
              <w:left w:val="single" w:sz="12" w:space="0" w:color="auto"/>
              <w:bottom w:val="nil"/>
              <w:right w:val="nil"/>
            </w:tcBorders>
            <w:vAlign w:val="center"/>
          </w:tcPr>
          <w:p w14:paraId="073E1031" w14:textId="507160DC"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0" w:author="Semih Esenlik" w:date="2019-01-15T17:42:00Z">
              <w:r>
                <w:rPr>
                  <w:rFonts w:ascii="Arial" w:hAnsi="Arial" w:cs="Arial"/>
                  <w:color w:val="000000"/>
                  <w:sz w:val="18"/>
                  <w:szCs w:val="18"/>
                </w:rPr>
                <w:t>-0.04%</w:t>
              </w:r>
            </w:ins>
            <w:del w:id="81" w:author="Semih Esenlik" w:date="2019-01-15T17:42:00Z">
              <w:r w:rsidDel="00A829A0">
                <w:rPr>
                  <w:rFonts w:ascii="Arial" w:hAnsi="Arial" w:cs="Arial"/>
                  <w:color w:val="000000"/>
                  <w:sz w:val="18"/>
                  <w:szCs w:val="18"/>
                </w:rPr>
                <w:delText>-0.04%</w:delText>
              </w:r>
            </w:del>
          </w:p>
        </w:tc>
        <w:tc>
          <w:tcPr>
            <w:tcW w:w="1066" w:type="dxa"/>
            <w:tcBorders>
              <w:top w:val="single" w:sz="12" w:space="0" w:color="auto"/>
              <w:left w:val="nil"/>
              <w:bottom w:val="nil"/>
              <w:right w:val="nil"/>
            </w:tcBorders>
            <w:vAlign w:val="center"/>
          </w:tcPr>
          <w:p w14:paraId="72FFE1A5" w14:textId="481D7075"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2" w:author="Semih Esenlik" w:date="2019-01-15T17:42:00Z">
              <w:r>
                <w:rPr>
                  <w:rFonts w:ascii="Arial" w:hAnsi="Arial" w:cs="Arial"/>
                  <w:color w:val="000000"/>
                  <w:sz w:val="18"/>
                  <w:szCs w:val="18"/>
                </w:rPr>
                <w:t>0.01%</w:t>
              </w:r>
            </w:ins>
            <w:del w:id="83" w:author="Semih Esenlik" w:date="2019-01-15T17:42:00Z">
              <w:r w:rsidDel="00A829A0">
                <w:rPr>
                  <w:rFonts w:ascii="Arial" w:hAnsi="Arial" w:cs="Arial"/>
                  <w:color w:val="000000"/>
                  <w:sz w:val="18"/>
                  <w:szCs w:val="18"/>
                </w:rPr>
                <w:delText>0.01%</w:delText>
              </w:r>
            </w:del>
          </w:p>
        </w:tc>
        <w:tc>
          <w:tcPr>
            <w:tcW w:w="1065" w:type="dxa"/>
            <w:tcBorders>
              <w:top w:val="single" w:sz="12" w:space="0" w:color="auto"/>
              <w:left w:val="nil"/>
              <w:bottom w:val="nil"/>
              <w:right w:val="single" w:sz="6" w:space="0" w:color="auto"/>
            </w:tcBorders>
            <w:vAlign w:val="center"/>
          </w:tcPr>
          <w:p w14:paraId="5D805978" w14:textId="5FE1A9A4"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4" w:author="Semih Esenlik" w:date="2019-01-15T17:42:00Z">
              <w:r>
                <w:rPr>
                  <w:rFonts w:ascii="Arial" w:hAnsi="Arial" w:cs="Arial"/>
                  <w:color w:val="000000"/>
                  <w:sz w:val="18"/>
                  <w:szCs w:val="18"/>
                </w:rPr>
                <w:t>0.01%</w:t>
              </w:r>
            </w:ins>
            <w:del w:id="85" w:author="Semih Esenlik" w:date="2019-01-15T17:42:00Z">
              <w:r w:rsidDel="00A829A0">
                <w:rPr>
                  <w:rFonts w:ascii="Arial" w:hAnsi="Arial" w:cs="Arial"/>
                  <w:color w:val="000000"/>
                  <w:sz w:val="18"/>
                  <w:szCs w:val="18"/>
                </w:rPr>
                <w:delText>0.01%</w:delText>
              </w:r>
            </w:del>
          </w:p>
        </w:tc>
        <w:tc>
          <w:tcPr>
            <w:tcW w:w="1066" w:type="dxa"/>
            <w:tcBorders>
              <w:top w:val="single" w:sz="12" w:space="0" w:color="auto"/>
              <w:left w:val="single" w:sz="6" w:space="0" w:color="auto"/>
              <w:bottom w:val="nil"/>
              <w:right w:val="nil"/>
            </w:tcBorders>
            <w:vAlign w:val="center"/>
          </w:tcPr>
          <w:p w14:paraId="1FF54B67" w14:textId="0411A848"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6" w:author="Semih Esenlik" w:date="2019-01-15T17:42:00Z">
              <w:r>
                <w:rPr>
                  <w:rFonts w:ascii="Arial" w:hAnsi="Arial" w:cs="Arial"/>
                  <w:color w:val="000000"/>
                  <w:sz w:val="18"/>
                  <w:szCs w:val="18"/>
                </w:rPr>
                <w:t>102%</w:t>
              </w:r>
            </w:ins>
            <w:del w:id="87" w:author="Semih Esenlik" w:date="2019-01-15T17:42:00Z">
              <w:r w:rsidDel="00A829A0">
                <w:rPr>
                  <w:rFonts w:ascii="Arial" w:hAnsi="Arial" w:cs="Arial"/>
                  <w:color w:val="000000"/>
                  <w:sz w:val="18"/>
                  <w:szCs w:val="18"/>
                </w:rPr>
                <w:delText>102%</w:delText>
              </w:r>
            </w:del>
          </w:p>
        </w:tc>
        <w:tc>
          <w:tcPr>
            <w:tcW w:w="1065" w:type="dxa"/>
            <w:tcBorders>
              <w:top w:val="single" w:sz="12" w:space="0" w:color="auto"/>
              <w:left w:val="nil"/>
              <w:bottom w:val="nil"/>
              <w:right w:val="nil"/>
            </w:tcBorders>
            <w:vAlign w:val="center"/>
          </w:tcPr>
          <w:p w14:paraId="26FF3B4F" w14:textId="01B8EE2F"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88" w:author="Semih Esenlik" w:date="2019-01-15T17:42:00Z">
              <w:r>
                <w:rPr>
                  <w:rFonts w:ascii="Arial" w:hAnsi="Arial" w:cs="Arial"/>
                  <w:color w:val="000000"/>
                  <w:sz w:val="18"/>
                  <w:szCs w:val="18"/>
                </w:rPr>
                <w:t>104%</w:t>
              </w:r>
            </w:ins>
            <w:del w:id="89" w:author="Semih Esenlik" w:date="2019-01-15T17:42:00Z">
              <w:r w:rsidDel="00A829A0">
                <w:rPr>
                  <w:rFonts w:ascii="Arial" w:hAnsi="Arial" w:cs="Arial"/>
                  <w:color w:val="000000"/>
                  <w:sz w:val="18"/>
                  <w:szCs w:val="18"/>
                </w:rPr>
                <w:delText>104%</w:delText>
              </w:r>
            </w:del>
          </w:p>
        </w:tc>
        <w:tc>
          <w:tcPr>
            <w:tcW w:w="1065" w:type="dxa"/>
            <w:tcBorders>
              <w:top w:val="single" w:sz="12" w:space="0" w:color="auto"/>
              <w:left w:val="nil"/>
              <w:bottom w:val="nil"/>
              <w:right w:val="nil"/>
            </w:tcBorders>
            <w:vAlign w:val="center"/>
          </w:tcPr>
          <w:p w14:paraId="2ECEFB5B" w14:textId="006C79F1"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0" w:author="Semih Esenlik" w:date="2019-01-15T18:53:00Z">
              <w:r>
                <w:rPr>
                  <w:rFonts w:ascii="Arial" w:hAnsi="Arial" w:cs="Arial"/>
                  <w:color w:val="000000"/>
                  <w:sz w:val="18"/>
                  <w:szCs w:val="18"/>
                </w:rPr>
                <w:t>100%</w:t>
              </w:r>
            </w:ins>
            <w:del w:id="91" w:author="Semih Esenlik" w:date="2019-01-15T18:53:00Z">
              <w:r w:rsidDel="00510429">
                <w:rPr>
                  <w:rFonts w:ascii="Arial" w:hAnsi="Arial" w:cs="Arial"/>
                  <w:color w:val="000000"/>
                  <w:sz w:val="18"/>
                  <w:szCs w:val="18"/>
                </w:rPr>
                <w:delText>#NUM!</w:delText>
              </w:r>
            </w:del>
          </w:p>
        </w:tc>
        <w:tc>
          <w:tcPr>
            <w:tcW w:w="1065" w:type="dxa"/>
            <w:tcBorders>
              <w:top w:val="single" w:sz="12" w:space="0" w:color="auto"/>
              <w:left w:val="nil"/>
              <w:bottom w:val="nil"/>
              <w:right w:val="single" w:sz="12" w:space="0" w:color="auto"/>
            </w:tcBorders>
            <w:vAlign w:val="center"/>
          </w:tcPr>
          <w:p w14:paraId="205A7D18" w14:textId="69FFA6DB"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2" w:author="Semih Esenlik" w:date="2019-01-15T18:53:00Z">
              <w:r>
                <w:rPr>
                  <w:rFonts w:ascii="Arial" w:hAnsi="Arial" w:cs="Arial"/>
                  <w:color w:val="000000"/>
                  <w:sz w:val="18"/>
                  <w:szCs w:val="18"/>
                </w:rPr>
                <w:t>103%</w:t>
              </w:r>
            </w:ins>
            <w:del w:id="93" w:author="Semih Esenlik" w:date="2019-01-15T18:53:00Z">
              <w:r w:rsidDel="00510429">
                <w:rPr>
                  <w:rFonts w:ascii="Arial" w:hAnsi="Arial" w:cs="Arial"/>
                  <w:color w:val="000000"/>
                  <w:sz w:val="18"/>
                  <w:szCs w:val="18"/>
                </w:rPr>
                <w:delText>#NUM!</w:delText>
              </w:r>
            </w:del>
          </w:p>
        </w:tc>
      </w:tr>
      <w:tr w:rsidR="00B50AD0" w14:paraId="4718CFF2" w14:textId="3B89070B" w:rsidTr="00861E56">
        <w:trPr>
          <w:trHeight w:val="262"/>
          <w:jc w:val="center"/>
        </w:trPr>
        <w:tc>
          <w:tcPr>
            <w:tcW w:w="1634" w:type="dxa"/>
            <w:tcBorders>
              <w:top w:val="single" w:sz="12" w:space="0" w:color="auto"/>
              <w:left w:val="single" w:sz="12" w:space="0" w:color="auto"/>
              <w:bottom w:val="nil"/>
              <w:right w:val="single" w:sz="12" w:space="0" w:color="auto"/>
            </w:tcBorders>
          </w:tcPr>
          <w:p w14:paraId="57C4A0FC"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6" w:type="dxa"/>
            <w:tcBorders>
              <w:top w:val="single" w:sz="12" w:space="0" w:color="auto"/>
              <w:left w:val="single" w:sz="12" w:space="0" w:color="auto"/>
              <w:bottom w:val="nil"/>
              <w:right w:val="nil"/>
            </w:tcBorders>
            <w:vAlign w:val="center"/>
          </w:tcPr>
          <w:p w14:paraId="2D60C6AE" w14:textId="529620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4" w:author="Semih Esenlik" w:date="2019-01-15T17:42:00Z">
              <w:r>
                <w:rPr>
                  <w:rFonts w:ascii="Arial" w:hAnsi="Arial" w:cs="Arial"/>
                  <w:color w:val="000000"/>
                  <w:sz w:val="18"/>
                  <w:szCs w:val="18"/>
                </w:rPr>
                <w:t>0.01%</w:t>
              </w:r>
            </w:ins>
            <w:del w:id="95" w:author="Semih Esenlik" w:date="2019-01-15T17:42:00Z">
              <w:r w:rsidDel="00A829A0">
                <w:rPr>
                  <w:rFonts w:ascii="Arial" w:hAnsi="Arial" w:cs="Arial"/>
                  <w:color w:val="000000"/>
                  <w:sz w:val="18"/>
                  <w:szCs w:val="18"/>
                </w:rPr>
                <w:delText>0.01%</w:delText>
              </w:r>
            </w:del>
          </w:p>
        </w:tc>
        <w:tc>
          <w:tcPr>
            <w:tcW w:w="1066" w:type="dxa"/>
            <w:tcBorders>
              <w:top w:val="single" w:sz="12" w:space="0" w:color="auto"/>
              <w:left w:val="nil"/>
              <w:bottom w:val="nil"/>
              <w:right w:val="nil"/>
            </w:tcBorders>
            <w:vAlign w:val="center"/>
          </w:tcPr>
          <w:p w14:paraId="74B2C099" w14:textId="13C4B3A6"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6" w:author="Semih Esenlik" w:date="2019-01-15T17:42:00Z">
              <w:r>
                <w:rPr>
                  <w:rFonts w:ascii="Arial" w:hAnsi="Arial" w:cs="Arial"/>
                  <w:color w:val="000000"/>
                  <w:sz w:val="18"/>
                  <w:szCs w:val="18"/>
                </w:rPr>
                <w:t>-0.10%</w:t>
              </w:r>
            </w:ins>
            <w:del w:id="97" w:author="Semih Esenlik" w:date="2019-01-15T17:42:00Z">
              <w:r w:rsidDel="00A829A0">
                <w:rPr>
                  <w:rFonts w:ascii="Arial" w:hAnsi="Arial" w:cs="Arial"/>
                  <w:color w:val="000000"/>
                  <w:sz w:val="18"/>
                  <w:szCs w:val="18"/>
                </w:rPr>
                <w:delText>-0.10%</w:delText>
              </w:r>
            </w:del>
          </w:p>
        </w:tc>
        <w:tc>
          <w:tcPr>
            <w:tcW w:w="1065" w:type="dxa"/>
            <w:tcBorders>
              <w:top w:val="single" w:sz="12" w:space="0" w:color="auto"/>
              <w:left w:val="nil"/>
              <w:bottom w:val="nil"/>
              <w:right w:val="single" w:sz="6" w:space="0" w:color="auto"/>
            </w:tcBorders>
            <w:vAlign w:val="center"/>
          </w:tcPr>
          <w:p w14:paraId="0893A10D" w14:textId="58CCFEB6"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98" w:author="Semih Esenlik" w:date="2019-01-15T17:42:00Z">
              <w:r>
                <w:rPr>
                  <w:rFonts w:ascii="Arial" w:hAnsi="Arial" w:cs="Arial"/>
                  <w:color w:val="000000"/>
                  <w:sz w:val="18"/>
                  <w:szCs w:val="18"/>
                </w:rPr>
                <w:t>0.06%</w:t>
              </w:r>
            </w:ins>
            <w:del w:id="99" w:author="Semih Esenlik" w:date="2019-01-15T17:42:00Z">
              <w:r w:rsidDel="00A829A0">
                <w:rPr>
                  <w:rFonts w:ascii="Arial" w:hAnsi="Arial" w:cs="Arial"/>
                  <w:color w:val="000000"/>
                  <w:sz w:val="18"/>
                  <w:szCs w:val="18"/>
                </w:rPr>
                <w:delText>0.06%</w:delText>
              </w:r>
            </w:del>
          </w:p>
        </w:tc>
        <w:tc>
          <w:tcPr>
            <w:tcW w:w="1066" w:type="dxa"/>
            <w:tcBorders>
              <w:top w:val="single" w:sz="12" w:space="0" w:color="auto"/>
              <w:left w:val="nil"/>
              <w:bottom w:val="nil"/>
              <w:right w:val="nil"/>
            </w:tcBorders>
            <w:vAlign w:val="center"/>
          </w:tcPr>
          <w:p w14:paraId="22961FC1" w14:textId="02171FD1"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0" w:author="Semih Esenlik" w:date="2019-01-15T17:42:00Z">
              <w:r>
                <w:rPr>
                  <w:rFonts w:ascii="Arial" w:hAnsi="Arial" w:cs="Arial"/>
                  <w:color w:val="000000"/>
                  <w:sz w:val="18"/>
                  <w:szCs w:val="18"/>
                </w:rPr>
                <w:t>102%</w:t>
              </w:r>
            </w:ins>
            <w:del w:id="101" w:author="Semih Esenlik" w:date="2019-01-15T17:42:00Z">
              <w:r w:rsidDel="00A829A0">
                <w:rPr>
                  <w:rFonts w:ascii="Arial" w:hAnsi="Arial" w:cs="Arial"/>
                  <w:color w:val="000000"/>
                  <w:sz w:val="18"/>
                  <w:szCs w:val="18"/>
                </w:rPr>
                <w:delText>102%</w:delText>
              </w:r>
            </w:del>
          </w:p>
        </w:tc>
        <w:tc>
          <w:tcPr>
            <w:tcW w:w="1065" w:type="dxa"/>
            <w:tcBorders>
              <w:top w:val="single" w:sz="12" w:space="0" w:color="auto"/>
              <w:left w:val="nil"/>
              <w:bottom w:val="nil"/>
              <w:right w:val="nil"/>
            </w:tcBorders>
            <w:vAlign w:val="center"/>
          </w:tcPr>
          <w:p w14:paraId="2CCC5E39" w14:textId="570849F1"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2" w:author="Semih Esenlik" w:date="2019-01-15T17:42:00Z">
              <w:r>
                <w:rPr>
                  <w:rFonts w:ascii="Arial" w:hAnsi="Arial" w:cs="Arial"/>
                  <w:color w:val="000000"/>
                  <w:sz w:val="18"/>
                  <w:szCs w:val="18"/>
                </w:rPr>
                <w:t>103%</w:t>
              </w:r>
            </w:ins>
            <w:del w:id="103" w:author="Semih Esenlik" w:date="2019-01-15T17:42:00Z">
              <w:r w:rsidDel="00A829A0">
                <w:rPr>
                  <w:rFonts w:ascii="Arial" w:hAnsi="Arial" w:cs="Arial"/>
                  <w:color w:val="000000"/>
                  <w:sz w:val="18"/>
                  <w:szCs w:val="18"/>
                </w:rPr>
                <w:delText>103%</w:delText>
              </w:r>
            </w:del>
          </w:p>
        </w:tc>
        <w:tc>
          <w:tcPr>
            <w:tcW w:w="1065" w:type="dxa"/>
            <w:tcBorders>
              <w:top w:val="single" w:sz="12" w:space="0" w:color="auto"/>
              <w:left w:val="nil"/>
              <w:bottom w:val="nil"/>
              <w:right w:val="nil"/>
            </w:tcBorders>
            <w:vAlign w:val="center"/>
          </w:tcPr>
          <w:p w14:paraId="343CA86E" w14:textId="15C0D42F"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4" w:author="Semih Esenlik" w:date="2019-01-15T18:53:00Z">
              <w:r>
                <w:rPr>
                  <w:rFonts w:ascii="Arial" w:hAnsi="Arial" w:cs="Arial"/>
                  <w:color w:val="000000"/>
                  <w:sz w:val="18"/>
                  <w:szCs w:val="18"/>
                </w:rPr>
                <w:t>100%</w:t>
              </w:r>
            </w:ins>
            <w:del w:id="105" w:author="Semih Esenlik" w:date="2019-01-15T18:53:00Z">
              <w:r w:rsidDel="00510429">
                <w:rPr>
                  <w:rFonts w:ascii="Arial" w:hAnsi="Arial" w:cs="Arial"/>
                  <w:color w:val="000000"/>
                  <w:sz w:val="18"/>
                  <w:szCs w:val="18"/>
                </w:rPr>
                <w:delText>100%</w:delText>
              </w:r>
            </w:del>
          </w:p>
        </w:tc>
        <w:tc>
          <w:tcPr>
            <w:tcW w:w="1065" w:type="dxa"/>
            <w:tcBorders>
              <w:top w:val="single" w:sz="12" w:space="0" w:color="auto"/>
              <w:left w:val="nil"/>
              <w:bottom w:val="nil"/>
              <w:right w:val="single" w:sz="12" w:space="0" w:color="auto"/>
            </w:tcBorders>
            <w:vAlign w:val="center"/>
          </w:tcPr>
          <w:p w14:paraId="744CF325" w14:textId="7D0A85C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6" w:author="Semih Esenlik" w:date="2019-01-15T18:53:00Z">
              <w:r>
                <w:rPr>
                  <w:rFonts w:ascii="Arial" w:hAnsi="Arial" w:cs="Arial"/>
                  <w:color w:val="000000"/>
                  <w:sz w:val="18"/>
                  <w:szCs w:val="18"/>
                </w:rPr>
                <w:t>101%</w:t>
              </w:r>
            </w:ins>
            <w:del w:id="107" w:author="Semih Esenlik" w:date="2019-01-15T18:53:00Z">
              <w:r w:rsidDel="00510429">
                <w:rPr>
                  <w:rFonts w:ascii="Arial" w:hAnsi="Arial" w:cs="Arial"/>
                  <w:color w:val="000000"/>
                  <w:sz w:val="18"/>
                  <w:szCs w:val="18"/>
                </w:rPr>
                <w:delText>101%</w:delText>
              </w:r>
            </w:del>
          </w:p>
        </w:tc>
      </w:tr>
      <w:tr w:rsidR="00B50AD0" w14:paraId="045ACEDE" w14:textId="37E72719" w:rsidTr="00861E56">
        <w:trPr>
          <w:trHeight w:val="262"/>
          <w:jc w:val="center"/>
        </w:trPr>
        <w:tc>
          <w:tcPr>
            <w:tcW w:w="1634" w:type="dxa"/>
            <w:tcBorders>
              <w:top w:val="nil"/>
              <w:left w:val="single" w:sz="12" w:space="0" w:color="auto"/>
              <w:bottom w:val="single" w:sz="12" w:space="0" w:color="auto"/>
              <w:right w:val="single" w:sz="12" w:space="0" w:color="auto"/>
            </w:tcBorders>
          </w:tcPr>
          <w:p w14:paraId="1DEE5A59" w14:textId="7777777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66" w:type="dxa"/>
            <w:tcBorders>
              <w:top w:val="nil"/>
              <w:left w:val="single" w:sz="12" w:space="0" w:color="auto"/>
              <w:bottom w:val="single" w:sz="12" w:space="0" w:color="auto"/>
              <w:right w:val="nil"/>
            </w:tcBorders>
            <w:vAlign w:val="center"/>
          </w:tcPr>
          <w:p w14:paraId="5C0CBD3B" w14:textId="2A3B0268"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08" w:author="Semih Esenlik" w:date="2019-01-15T17:42:00Z">
              <w:r>
                <w:rPr>
                  <w:rFonts w:ascii="Arial" w:hAnsi="Arial" w:cs="Arial"/>
                  <w:color w:val="000000"/>
                  <w:sz w:val="18"/>
                  <w:szCs w:val="18"/>
                </w:rPr>
                <w:t>-0.03%</w:t>
              </w:r>
            </w:ins>
            <w:del w:id="109" w:author="Semih Esenlik" w:date="2019-01-15T17:42:00Z">
              <w:r w:rsidDel="00A829A0">
                <w:rPr>
                  <w:rFonts w:ascii="Arial" w:hAnsi="Arial" w:cs="Arial"/>
                  <w:color w:val="000000"/>
                  <w:sz w:val="18"/>
                  <w:szCs w:val="18"/>
                </w:rPr>
                <w:delText>-0.03%</w:delText>
              </w:r>
            </w:del>
          </w:p>
        </w:tc>
        <w:tc>
          <w:tcPr>
            <w:tcW w:w="1066" w:type="dxa"/>
            <w:tcBorders>
              <w:top w:val="nil"/>
              <w:left w:val="nil"/>
              <w:bottom w:val="single" w:sz="12" w:space="0" w:color="auto"/>
              <w:right w:val="nil"/>
            </w:tcBorders>
            <w:vAlign w:val="center"/>
          </w:tcPr>
          <w:p w14:paraId="6FC46369" w14:textId="63994C3E"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0" w:author="Semih Esenlik" w:date="2019-01-15T17:42:00Z">
              <w:r>
                <w:rPr>
                  <w:rFonts w:ascii="Arial" w:hAnsi="Arial" w:cs="Arial"/>
                  <w:color w:val="000000"/>
                  <w:sz w:val="18"/>
                  <w:szCs w:val="18"/>
                </w:rPr>
                <w:t>-0.06%</w:t>
              </w:r>
            </w:ins>
            <w:del w:id="111" w:author="Semih Esenlik" w:date="2019-01-15T17:42:00Z">
              <w:r w:rsidDel="00A829A0">
                <w:rPr>
                  <w:rFonts w:ascii="Arial" w:hAnsi="Arial" w:cs="Arial"/>
                  <w:color w:val="000000"/>
                  <w:sz w:val="18"/>
                  <w:szCs w:val="18"/>
                </w:rPr>
                <w:delText>-0.06%</w:delText>
              </w:r>
            </w:del>
          </w:p>
        </w:tc>
        <w:tc>
          <w:tcPr>
            <w:tcW w:w="1065" w:type="dxa"/>
            <w:tcBorders>
              <w:top w:val="nil"/>
              <w:left w:val="nil"/>
              <w:bottom w:val="single" w:sz="12" w:space="0" w:color="auto"/>
              <w:right w:val="single" w:sz="6" w:space="0" w:color="auto"/>
            </w:tcBorders>
            <w:vAlign w:val="center"/>
          </w:tcPr>
          <w:p w14:paraId="5C26B153" w14:textId="52CAE0DE"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2" w:author="Semih Esenlik" w:date="2019-01-15T17:42:00Z">
              <w:r>
                <w:rPr>
                  <w:rFonts w:ascii="Arial" w:hAnsi="Arial" w:cs="Arial"/>
                  <w:color w:val="000000"/>
                  <w:sz w:val="18"/>
                  <w:szCs w:val="18"/>
                </w:rPr>
                <w:t>-0.04%</w:t>
              </w:r>
            </w:ins>
            <w:del w:id="113" w:author="Semih Esenlik" w:date="2019-01-15T17:42:00Z">
              <w:r w:rsidDel="00A829A0">
                <w:rPr>
                  <w:rFonts w:ascii="Arial" w:hAnsi="Arial" w:cs="Arial"/>
                  <w:color w:val="000000"/>
                  <w:sz w:val="18"/>
                  <w:szCs w:val="18"/>
                </w:rPr>
                <w:delText>-0.04%</w:delText>
              </w:r>
            </w:del>
          </w:p>
        </w:tc>
        <w:tc>
          <w:tcPr>
            <w:tcW w:w="1066" w:type="dxa"/>
            <w:tcBorders>
              <w:top w:val="nil"/>
              <w:left w:val="nil"/>
              <w:bottom w:val="single" w:sz="12" w:space="0" w:color="auto"/>
              <w:right w:val="nil"/>
            </w:tcBorders>
            <w:vAlign w:val="center"/>
          </w:tcPr>
          <w:p w14:paraId="536D927F" w14:textId="3B859884"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4" w:author="Semih Esenlik" w:date="2019-01-15T17:42:00Z">
              <w:r>
                <w:rPr>
                  <w:rFonts w:ascii="Arial" w:hAnsi="Arial" w:cs="Arial"/>
                  <w:color w:val="000000"/>
                  <w:sz w:val="18"/>
                  <w:szCs w:val="18"/>
                </w:rPr>
                <w:t>102%</w:t>
              </w:r>
            </w:ins>
            <w:del w:id="115" w:author="Semih Esenlik" w:date="2019-01-15T17:42:00Z">
              <w:r w:rsidDel="00A829A0">
                <w:rPr>
                  <w:rFonts w:ascii="Arial" w:hAnsi="Arial" w:cs="Arial"/>
                  <w:color w:val="000000"/>
                  <w:sz w:val="18"/>
                  <w:szCs w:val="18"/>
                </w:rPr>
                <w:delText>102%</w:delText>
              </w:r>
            </w:del>
          </w:p>
        </w:tc>
        <w:tc>
          <w:tcPr>
            <w:tcW w:w="1065" w:type="dxa"/>
            <w:tcBorders>
              <w:top w:val="nil"/>
              <w:left w:val="nil"/>
              <w:bottom w:val="single" w:sz="12" w:space="0" w:color="auto"/>
              <w:right w:val="nil"/>
            </w:tcBorders>
            <w:vAlign w:val="center"/>
          </w:tcPr>
          <w:p w14:paraId="4D3C3E4F" w14:textId="10283387"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6" w:author="Semih Esenlik" w:date="2019-01-15T17:42:00Z">
              <w:r>
                <w:rPr>
                  <w:rFonts w:ascii="Arial" w:hAnsi="Arial" w:cs="Arial"/>
                  <w:color w:val="000000"/>
                  <w:sz w:val="18"/>
                  <w:szCs w:val="18"/>
                </w:rPr>
                <w:t>110%</w:t>
              </w:r>
            </w:ins>
            <w:del w:id="117" w:author="Semih Esenlik" w:date="2019-01-15T17:42:00Z">
              <w:r w:rsidDel="00A829A0">
                <w:rPr>
                  <w:rFonts w:ascii="Arial" w:hAnsi="Arial" w:cs="Arial"/>
                  <w:color w:val="000000"/>
                  <w:sz w:val="18"/>
                  <w:szCs w:val="18"/>
                </w:rPr>
                <w:delText>110%</w:delText>
              </w:r>
            </w:del>
          </w:p>
        </w:tc>
        <w:tc>
          <w:tcPr>
            <w:tcW w:w="1065" w:type="dxa"/>
            <w:tcBorders>
              <w:top w:val="nil"/>
              <w:left w:val="nil"/>
              <w:bottom w:val="single" w:sz="12" w:space="0" w:color="auto"/>
              <w:right w:val="nil"/>
            </w:tcBorders>
            <w:vAlign w:val="center"/>
          </w:tcPr>
          <w:p w14:paraId="7195449A" w14:textId="01C36B83"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18" w:author="Semih Esenlik" w:date="2019-01-15T18:53:00Z">
              <w:r>
                <w:rPr>
                  <w:rFonts w:ascii="Arial" w:hAnsi="Arial" w:cs="Arial"/>
                  <w:color w:val="000000"/>
                  <w:sz w:val="18"/>
                  <w:szCs w:val="18"/>
                </w:rPr>
                <w:t>102%</w:t>
              </w:r>
            </w:ins>
            <w:del w:id="119" w:author="Semih Esenlik" w:date="2019-01-15T18:53:00Z">
              <w:r w:rsidDel="00510429">
                <w:rPr>
                  <w:rFonts w:ascii="Arial" w:hAnsi="Arial" w:cs="Arial"/>
                  <w:color w:val="000000"/>
                  <w:sz w:val="18"/>
                  <w:szCs w:val="18"/>
                </w:rPr>
                <w:delText>102%</w:delText>
              </w:r>
            </w:del>
          </w:p>
        </w:tc>
        <w:tc>
          <w:tcPr>
            <w:tcW w:w="1065" w:type="dxa"/>
            <w:tcBorders>
              <w:top w:val="nil"/>
              <w:left w:val="nil"/>
              <w:bottom w:val="single" w:sz="12" w:space="0" w:color="auto"/>
              <w:right w:val="single" w:sz="12" w:space="0" w:color="auto"/>
            </w:tcBorders>
            <w:vAlign w:val="center"/>
          </w:tcPr>
          <w:p w14:paraId="2D99E7B5" w14:textId="3D75FD66" w:rsidR="00B50AD0" w:rsidRDefault="00B50AD0" w:rsidP="00B50A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ins w:id="120" w:author="Semih Esenlik" w:date="2019-01-15T18:53:00Z">
              <w:r>
                <w:rPr>
                  <w:rFonts w:ascii="Arial" w:hAnsi="Arial" w:cs="Arial"/>
                  <w:color w:val="000000"/>
                  <w:sz w:val="18"/>
                  <w:szCs w:val="18"/>
                </w:rPr>
                <w:t>112%</w:t>
              </w:r>
            </w:ins>
            <w:del w:id="121" w:author="Semih Esenlik" w:date="2019-01-15T18:53:00Z">
              <w:r w:rsidDel="00510429">
                <w:rPr>
                  <w:rFonts w:ascii="Arial" w:hAnsi="Arial" w:cs="Arial"/>
                  <w:color w:val="000000"/>
                  <w:sz w:val="18"/>
                  <w:szCs w:val="18"/>
                </w:rPr>
                <w:delText>112%</w:delText>
              </w:r>
            </w:del>
          </w:p>
        </w:tc>
      </w:tr>
    </w:tbl>
    <w:p w14:paraId="1D727B4C" w14:textId="1A69CA90" w:rsidR="00A36DC7" w:rsidRDefault="00A36DC7" w:rsidP="00A36DC7">
      <w:pPr>
        <w:jc w:val="center"/>
        <w:rPr>
          <w:lang w:val="en-CA"/>
        </w:rPr>
      </w:pPr>
      <w:r>
        <w:rPr>
          <w:lang w:val="en-CA"/>
        </w:rPr>
        <w:t>Table 1: Simulation results for combination of proposed modifications</w:t>
      </w:r>
      <w:r w:rsidR="00726565">
        <w:rPr>
          <w:lang w:val="en-CA"/>
        </w:rPr>
        <w:t>. First column of decoding times are obtained by Huawei, second column obtained by Sony.</w:t>
      </w:r>
    </w:p>
    <w:p w14:paraId="513E0DCB" w14:textId="77777777" w:rsidR="004A6C42" w:rsidRPr="00A36DC7" w:rsidRDefault="004A6C42" w:rsidP="00917A4D">
      <w:pPr>
        <w:jc w:val="center"/>
        <w:rPr>
          <w:lang w:val="en-CA"/>
        </w:rPr>
      </w:pPr>
    </w:p>
    <w:p w14:paraId="30EF1A1E" w14:textId="77777777" w:rsidR="00917A4D" w:rsidRDefault="00917A4D" w:rsidP="00D904CF">
      <w:pPr>
        <w:jc w:val="center"/>
        <w:rPr>
          <w:lang w:val="en-CA"/>
        </w:rPr>
      </w:pPr>
    </w:p>
    <w:tbl>
      <w:tblPr>
        <w:tblW w:w="8500" w:type="dxa"/>
        <w:jc w:val="center"/>
        <w:tblLook w:val="04A0" w:firstRow="1" w:lastRow="0" w:firstColumn="1" w:lastColumn="0" w:noHBand="0" w:noVBand="1"/>
      </w:tblPr>
      <w:tblGrid>
        <w:gridCol w:w="1640"/>
        <w:gridCol w:w="1060"/>
        <w:gridCol w:w="1060"/>
        <w:gridCol w:w="1171"/>
        <w:gridCol w:w="1060"/>
        <w:gridCol w:w="772"/>
        <w:gridCol w:w="677"/>
        <w:gridCol w:w="1060"/>
      </w:tblGrid>
      <w:tr w:rsidR="0080607F" w:rsidRPr="00A36DC7" w14:paraId="75496926" w14:textId="38F92B2B" w:rsidTr="007A195E">
        <w:trPr>
          <w:trHeight w:val="255"/>
          <w:jc w:val="center"/>
        </w:trPr>
        <w:tc>
          <w:tcPr>
            <w:tcW w:w="1640" w:type="dxa"/>
            <w:tcBorders>
              <w:top w:val="nil"/>
              <w:left w:val="nil"/>
              <w:bottom w:val="nil"/>
              <w:right w:val="nil"/>
            </w:tcBorders>
            <w:shd w:val="clear" w:color="auto" w:fill="auto"/>
            <w:noWrap/>
            <w:vAlign w:val="center"/>
            <w:hideMark/>
          </w:tcPr>
          <w:p w14:paraId="6EA6254F"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F23B50"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5DA5064"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36DC7">
              <w:rPr>
                <w:rFonts w:ascii="SimSun" w:eastAsia="SimSun" w:hAnsi="SimSun" w:cs="SimSun" w:hint="eastAsia"/>
                <w:color w:val="000000"/>
                <w:sz w:val="24"/>
                <w:szCs w:val="24"/>
                <w:lang w:eastAsia="zh-CN"/>
              </w:rPr>
              <w:t xml:space="preserve">　</w:t>
            </w:r>
          </w:p>
        </w:tc>
        <w:tc>
          <w:tcPr>
            <w:tcW w:w="1171" w:type="dxa"/>
            <w:tcBorders>
              <w:top w:val="single" w:sz="8" w:space="0" w:color="auto"/>
              <w:left w:val="nil"/>
              <w:bottom w:val="single" w:sz="8" w:space="0" w:color="auto"/>
              <w:right w:val="nil"/>
            </w:tcBorders>
            <w:shd w:val="clear" w:color="auto" w:fill="auto"/>
            <w:noWrap/>
            <w:vAlign w:val="center"/>
            <w:hideMark/>
          </w:tcPr>
          <w:p w14:paraId="634AEE8F"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AEC2CF"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36DC7">
              <w:rPr>
                <w:rFonts w:ascii="SimSun" w:eastAsia="SimSun" w:hAnsi="SimSun" w:cs="SimSun" w:hint="eastAsia"/>
                <w:color w:val="000000"/>
                <w:sz w:val="24"/>
                <w:szCs w:val="24"/>
                <w:lang w:eastAsia="zh-CN"/>
              </w:rPr>
              <w:t xml:space="preserve">　</w:t>
            </w:r>
          </w:p>
        </w:tc>
        <w:tc>
          <w:tcPr>
            <w:tcW w:w="812" w:type="dxa"/>
            <w:tcBorders>
              <w:top w:val="single" w:sz="8" w:space="0" w:color="auto"/>
              <w:left w:val="nil"/>
              <w:bottom w:val="single" w:sz="8" w:space="0" w:color="auto"/>
              <w:right w:val="nil"/>
            </w:tcBorders>
          </w:tcPr>
          <w:p w14:paraId="43BBD9E9"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637" w:type="dxa"/>
            <w:tcBorders>
              <w:top w:val="single" w:sz="8" w:space="0" w:color="auto"/>
              <w:left w:val="nil"/>
              <w:bottom w:val="single" w:sz="8" w:space="0" w:color="auto"/>
              <w:right w:val="nil"/>
            </w:tcBorders>
          </w:tcPr>
          <w:p w14:paraId="53CD1D50"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745763" w14:textId="23C4E68B"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36DC7">
              <w:rPr>
                <w:rFonts w:ascii="SimSun" w:eastAsia="SimSun" w:hAnsi="SimSun" w:cs="SimSun" w:hint="eastAsia"/>
                <w:color w:val="000000"/>
                <w:sz w:val="24"/>
                <w:szCs w:val="24"/>
                <w:lang w:eastAsia="zh-CN"/>
              </w:rPr>
              <w:t xml:space="preserve">　</w:t>
            </w:r>
          </w:p>
        </w:tc>
      </w:tr>
      <w:tr w:rsidR="0080607F" w:rsidRPr="00A36DC7" w14:paraId="043BB725" w14:textId="13A4828B" w:rsidTr="007A195E">
        <w:trPr>
          <w:trHeight w:val="255"/>
          <w:jc w:val="center"/>
        </w:trPr>
        <w:tc>
          <w:tcPr>
            <w:tcW w:w="1640" w:type="dxa"/>
            <w:tcBorders>
              <w:top w:val="nil"/>
              <w:left w:val="nil"/>
              <w:bottom w:val="nil"/>
              <w:right w:val="nil"/>
            </w:tcBorders>
            <w:shd w:val="clear" w:color="auto" w:fill="auto"/>
            <w:noWrap/>
            <w:vAlign w:val="center"/>
            <w:hideMark/>
          </w:tcPr>
          <w:p w14:paraId="1C53BE22"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3B1E469"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94639D"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c>
          <w:tcPr>
            <w:tcW w:w="1171" w:type="dxa"/>
            <w:tcBorders>
              <w:top w:val="nil"/>
              <w:left w:val="nil"/>
              <w:bottom w:val="nil"/>
              <w:right w:val="nil"/>
            </w:tcBorders>
            <w:shd w:val="clear" w:color="auto" w:fill="auto"/>
            <w:noWrap/>
            <w:vAlign w:val="center"/>
            <w:hideMark/>
          </w:tcPr>
          <w:p w14:paraId="59BE6536"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783DA706"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c>
          <w:tcPr>
            <w:tcW w:w="812" w:type="dxa"/>
            <w:tcBorders>
              <w:top w:val="nil"/>
              <w:left w:val="nil"/>
              <w:bottom w:val="nil"/>
              <w:right w:val="nil"/>
            </w:tcBorders>
          </w:tcPr>
          <w:p w14:paraId="59CABE9F"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637" w:type="dxa"/>
            <w:tcBorders>
              <w:top w:val="nil"/>
              <w:left w:val="nil"/>
              <w:bottom w:val="nil"/>
              <w:right w:val="nil"/>
            </w:tcBorders>
          </w:tcPr>
          <w:p w14:paraId="03CF2BAB"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03D8C49" w14:textId="7EEA7674"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r>
      <w:tr w:rsidR="00F629CF" w:rsidRPr="00A36DC7" w14:paraId="228133E0" w14:textId="4E7CFFE7" w:rsidTr="007A195E">
        <w:trPr>
          <w:trHeight w:val="255"/>
          <w:jc w:val="center"/>
        </w:trPr>
        <w:tc>
          <w:tcPr>
            <w:tcW w:w="1640" w:type="dxa"/>
            <w:tcBorders>
              <w:top w:val="nil"/>
              <w:left w:val="nil"/>
              <w:bottom w:val="nil"/>
              <w:right w:val="nil"/>
            </w:tcBorders>
            <w:shd w:val="clear" w:color="auto" w:fill="auto"/>
            <w:noWrap/>
            <w:vAlign w:val="center"/>
            <w:hideMark/>
          </w:tcPr>
          <w:p w14:paraId="01EDCC34"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ABF9E7D"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2FF2B6"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U</w:t>
            </w:r>
          </w:p>
        </w:tc>
        <w:tc>
          <w:tcPr>
            <w:tcW w:w="1171" w:type="dxa"/>
            <w:tcBorders>
              <w:top w:val="nil"/>
              <w:left w:val="nil"/>
              <w:bottom w:val="single" w:sz="8" w:space="0" w:color="auto"/>
              <w:right w:val="single" w:sz="4" w:space="0" w:color="auto"/>
            </w:tcBorders>
            <w:shd w:val="clear" w:color="auto" w:fill="auto"/>
            <w:noWrap/>
            <w:vAlign w:val="center"/>
            <w:hideMark/>
          </w:tcPr>
          <w:p w14:paraId="7E7EFDAA"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8D662E2"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36DC7">
              <w:rPr>
                <w:rFonts w:ascii="Arial" w:eastAsia="SimSun" w:hAnsi="Arial" w:cs="Arial"/>
                <w:color w:val="000000"/>
                <w:sz w:val="18"/>
                <w:szCs w:val="18"/>
                <w:lang w:eastAsia="zh-CN"/>
              </w:rPr>
              <w:t>EncT</w:t>
            </w:r>
            <w:proofErr w:type="spellEnd"/>
          </w:p>
        </w:tc>
        <w:tc>
          <w:tcPr>
            <w:tcW w:w="812" w:type="dxa"/>
            <w:tcBorders>
              <w:top w:val="nil"/>
              <w:left w:val="nil"/>
              <w:bottom w:val="single" w:sz="8" w:space="0" w:color="auto"/>
              <w:right w:val="nil"/>
            </w:tcBorders>
            <w:vAlign w:val="center"/>
          </w:tcPr>
          <w:p w14:paraId="588E98A5" w14:textId="600E0242"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eastAsia="SimSun" w:hAnsi="Arial" w:cs="Arial"/>
                <w:color w:val="000000"/>
                <w:sz w:val="18"/>
                <w:szCs w:val="18"/>
                <w:lang w:eastAsia="zh-CN"/>
              </w:rPr>
              <w:t>DecT</w:t>
            </w:r>
            <w:proofErr w:type="spellEnd"/>
          </w:p>
        </w:tc>
        <w:tc>
          <w:tcPr>
            <w:tcW w:w="637" w:type="dxa"/>
            <w:tcBorders>
              <w:top w:val="nil"/>
              <w:left w:val="nil"/>
              <w:bottom w:val="single" w:sz="8" w:space="0" w:color="auto"/>
              <w:right w:val="nil"/>
            </w:tcBorders>
            <w:vAlign w:val="center"/>
          </w:tcPr>
          <w:p w14:paraId="2BCFC004" w14:textId="7C634AB5" w:rsidR="00F629CF"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36DC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9C6952" w14:textId="192FBA30"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eastAsia="SimSun" w:hAnsi="Arial" w:cs="Arial"/>
                <w:color w:val="000000"/>
                <w:sz w:val="18"/>
                <w:szCs w:val="18"/>
                <w:lang w:eastAsia="zh-CN"/>
              </w:rPr>
              <w:t>DecT</w:t>
            </w:r>
            <w:proofErr w:type="spellEnd"/>
          </w:p>
        </w:tc>
      </w:tr>
      <w:tr w:rsidR="008D353E" w:rsidRPr="00A36DC7" w14:paraId="757EB5E9" w14:textId="341CAC3F" w:rsidTr="007301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FDDFC"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E3DC92"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A91A694"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171" w:type="dxa"/>
            <w:tcBorders>
              <w:top w:val="nil"/>
              <w:left w:val="nil"/>
              <w:bottom w:val="nil"/>
              <w:right w:val="single" w:sz="4" w:space="0" w:color="auto"/>
            </w:tcBorders>
            <w:shd w:val="clear" w:color="auto" w:fill="auto"/>
            <w:noWrap/>
            <w:vAlign w:val="center"/>
            <w:hideMark/>
          </w:tcPr>
          <w:p w14:paraId="20B057E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82A08F9" w14:textId="435019DF"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nil"/>
              <w:right w:val="nil"/>
            </w:tcBorders>
            <w:vAlign w:val="center"/>
          </w:tcPr>
          <w:p w14:paraId="41B0EAC0" w14:textId="7DD9E170"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37" w:type="dxa"/>
            <w:tcBorders>
              <w:top w:val="nil"/>
              <w:left w:val="nil"/>
              <w:bottom w:val="nil"/>
              <w:right w:val="nil"/>
            </w:tcBorders>
            <w:vAlign w:val="center"/>
          </w:tcPr>
          <w:p w14:paraId="744F5CE6" w14:textId="2D58BF94"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FA7052E" w14:textId="48F217FE"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D353E" w:rsidRPr="00A36DC7" w14:paraId="3ED25CF5" w14:textId="2BCAD316" w:rsidTr="007301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5A3C2"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38038B"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5ECE2E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0.02%</w:t>
            </w:r>
          </w:p>
        </w:tc>
        <w:tc>
          <w:tcPr>
            <w:tcW w:w="1171" w:type="dxa"/>
            <w:tcBorders>
              <w:top w:val="nil"/>
              <w:left w:val="nil"/>
              <w:bottom w:val="nil"/>
              <w:right w:val="single" w:sz="4" w:space="0" w:color="auto"/>
            </w:tcBorders>
            <w:shd w:val="clear" w:color="auto" w:fill="auto"/>
            <w:noWrap/>
            <w:vAlign w:val="center"/>
            <w:hideMark/>
          </w:tcPr>
          <w:p w14:paraId="1BCAB2FC"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A411E06" w14:textId="6CDEF68D"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nil"/>
              <w:right w:val="nil"/>
            </w:tcBorders>
            <w:vAlign w:val="center"/>
          </w:tcPr>
          <w:p w14:paraId="6E82E425" w14:textId="285E270A"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37" w:type="dxa"/>
            <w:tcBorders>
              <w:top w:val="nil"/>
              <w:left w:val="nil"/>
              <w:bottom w:val="nil"/>
              <w:right w:val="nil"/>
            </w:tcBorders>
            <w:vAlign w:val="center"/>
          </w:tcPr>
          <w:p w14:paraId="1316E932" w14:textId="0A8F59F2"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F29BA06" w14:textId="4872373F"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D353E" w:rsidRPr="00A36DC7" w14:paraId="06F11198" w14:textId="61EDE04B" w:rsidTr="007301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5089C"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E6807D7"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8017B4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171" w:type="dxa"/>
            <w:tcBorders>
              <w:top w:val="nil"/>
              <w:left w:val="nil"/>
              <w:bottom w:val="nil"/>
              <w:right w:val="single" w:sz="4" w:space="0" w:color="auto"/>
            </w:tcBorders>
            <w:shd w:val="clear" w:color="auto" w:fill="auto"/>
            <w:noWrap/>
            <w:vAlign w:val="center"/>
            <w:hideMark/>
          </w:tcPr>
          <w:p w14:paraId="0BE41BA8"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905B7F9" w14:textId="5A40B5CC"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nil"/>
              <w:right w:val="nil"/>
            </w:tcBorders>
            <w:vAlign w:val="center"/>
          </w:tcPr>
          <w:p w14:paraId="31F0ED78" w14:textId="1B398194"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637" w:type="dxa"/>
            <w:tcBorders>
              <w:top w:val="nil"/>
              <w:left w:val="nil"/>
              <w:bottom w:val="nil"/>
              <w:right w:val="nil"/>
            </w:tcBorders>
            <w:vAlign w:val="center"/>
          </w:tcPr>
          <w:p w14:paraId="2D72D262" w14:textId="60BE5589"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6FB148" w14:textId="5082E4D8"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D353E" w:rsidRPr="00A36DC7" w14:paraId="1E5EF92F" w14:textId="28651868" w:rsidTr="007301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CA033"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5DAB644"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28F4491"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0.03%</w:t>
            </w:r>
          </w:p>
        </w:tc>
        <w:tc>
          <w:tcPr>
            <w:tcW w:w="1171" w:type="dxa"/>
            <w:tcBorders>
              <w:top w:val="nil"/>
              <w:left w:val="nil"/>
              <w:bottom w:val="nil"/>
              <w:right w:val="single" w:sz="4" w:space="0" w:color="auto"/>
            </w:tcBorders>
            <w:shd w:val="clear" w:color="auto" w:fill="auto"/>
            <w:noWrap/>
            <w:vAlign w:val="center"/>
            <w:hideMark/>
          </w:tcPr>
          <w:p w14:paraId="0D463DC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ABDB41E" w14:textId="39E1074C"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nil"/>
              <w:right w:val="nil"/>
            </w:tcBorders>
            <w:vAlign w:val="center"/>
          </w:tcPr>
          <w:p w14:paraId="6F8DDB74" w14:textId="56C88CFC"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37" w:type="dxa"/>
            <w:tcBorders>
              <w:top w:val="nil"/>
              <w:left w:val="nil"/>
              <w:bottom w:val="nil"/>
              <w:right w:val="nil"/>
            </w:tcBorders>
            <w:vAlign w:val="center"/>
          </w:tcPr>
          <w:p w14:paraId="2A1BC4F4" w14:textId="48920305"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B3CA26" w14:textId="75240BAB"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D353E" w:rsidRPr="00A36DC7" w14:paraId="09FD9D1A" w14:textId="6DBD5F6F" w:rsidTr="007301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A50B3"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146A797"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98070D"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71" w:type="dxa"/>
            <w:tcBorders>
              <w:top w:val="nil"/>
              <w:left w:val="nil"/>
              <w:bottom w:val="nil"/>
              <w:right w:val="single" w:sz="4" w:space="0" w:color="auto"/>
            </w:tcBorders>
            <w:shd w:val="clear" w:color="auto" w:fill="auto"/>
            <w:noWrap/>
            <w:vAlign w:val="center"/>
            <w:hideMark/>
          </w:tcPr>
          <w:p w14:paraId="1953443C"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6D625A" w14:textId="29B7F8F2"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812" w:type="dxa"/>
            <w:tcBorders>
              <w:top w:val="nil"/>
              <w:left w:val="nil"/>
              <w:bottom w:val="nil"/>
              <w:right w:val="nil"/>
            </w:tcBorders>
            <w:vAlign w:val="center"/>
          </w:tcPr>
          <w:p w14:paraId="2AD16779" w14:textId="5E0D6A7F"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637" w:type="dxa"/>
            <w:tcBorders>
              <w:top w:val="nil"/>
              <w:left w:val="nil"/>
              <w:bottom w:val="nil"/>
              <w:right w:val="nil"/>
            </w:tcBorders>
            <w:vAlign w:val="center"/>
          </w:tcPr>
          <w:p w14:paraId="1916D6FC" w14:textId="02E0A147"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162E525" w14:textId="1EE88D13"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D353E" w:rsidRPr="00A36DC7" w14:paraId="47B03151" w14:textId="3198E243" w:rsidTr="007301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0AE0F"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0A25775"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0F01ED76"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171" w:type="dxa"/>
            <w:tcBorders>
              <w:top w:val="single" w:sz="8" w:space="0" w:color="auto"/>
              <w:left w:val="nil"/>
              <w:bottom w:val="nil"/>
              <w:right w:val="single" w:sz="4" w:space="0" w:color="auto"/>
            </w:tcBorders>
            <w:shd w:val="clear" w:color="auto" w:fill="auto"/>
            <w:noWrap/>
            <w:vAlign w:val="center"/>
            <w:hideMark/>
          </w:tcPr>
          <w:p w14:paraId="57FF860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0C6BE27" w14:textId="08AC2BD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single" w:sz="8" w:space="0" w:color="auto"/>
              <w:left w:val="nil"/>
              <w:bottom w:val="nil"/>
              <w:right w:val="nil"/>
            </w:tcBorders>
            <w:vAlign w:val="center"/>
          </w:tcPr>
          <w:p w14:paraId="1EF853B9" w14:textId="234F1E4E"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637" w:type="dxa"/>
            <w:tcBorders>
              <w:top w:val="single" w:sz="8" w:space="0" w:color="auto"/>
              <w:left w:val="nil"/>
              <w:bottom w:val="nil"/>
              <w:right w:val="nil"/>
            </w:tcBorders>
            <w:vAlign w:val="center"/>
          </w:tcPr>
          <w:p w14:paraId="35269FC3" w14:textId="5A78D676"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798355" w14:textId="6775721A"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D353E" w:rsidRPr="00A36DC7" w14:paraId="0FD6F998" w14:textId="43097FF3" w:rsidTr="007301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60C2C5"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41CF150"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5623333"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-0.11%</w:t>
            </w:r>
          </w:p>
        </w:tc>
        <w:tc>
          <w:tcPr>
            <w:tcW w:w="1171" w:type="dxa"/>
            <w:tcBorders>
              <w:top w:val="single" w:sz="8" w:space="0" w:color="auto"/>
              <w:left w:val="nil"/>
              <w:bottom w:val="nil"/>
              <w:right w:val="single" w:sz="4" w:space="0" w:color="auto"/>
            </w:tcBorders>
            <w:shd w:val="clear" w:color="auto" w:fill="auto"/>
            <w:noWrap/>
            <w:vAlign w:val="center"/>
            <w:hideMark/>
          </w:tcPr>
          <w:p w14:paraId="1352FAA8"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7166AB50" w14:textId="19E6D53B"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single" w:sz="8" w:space="0" w:color="auto"/>
              <w:left w:val="nil"/>
              <w:bottom w:val="nil"/>
              <w:right w:val="nil"/>
            </w:tcBorders>
            <w:vAlign w:val="center"/>
          </w:tcPr>
          <w:p w14:paraId="0F90EA8C" w14:textId="54783339"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37" w:type="dxa"/>
            <w:tcBorders>
              <w:top w:val="single" w:sz="8" w:space="0" w:color="auto"/>
              <w:left w:val="nil"/>
              <w:bottom w:val="nil"/>
              <w:right w:val="nil"/>
            </w:tcBorders>
            <w:vAlign w:val="center"/>
          </w:tcPr>
          <w:p w14:paraId="18ABBC0F" w14:textId="1FA74CBA"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C70351" w14:textId="141F827A"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D353E" w:rsidRPr="00A36DC7" w14:paraId="1852A420" w14:textId="2F91FABD" w:rsidTr="007301D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31F46A"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87A6931"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B2238BD"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-0.06%</w:t>
            </w:r>
          </w:p>
        </w:tc>
        <w:tc>
          <w:tcPr>
            <w:tcW w:w="1171" w:type="dxa"/>
            <w:tcBorders>
              <w:top w:val="nil"/>
              <w:left w:val="nil"/>
              <w:bottom w:val="single" w:sz="8" w:space="0" w:color="auto"/>
              <w:right w:val="single" w:sz="4" w:space="0" w:color="auto"/>
            </w:tcBorders>
            <w:shd w:val="clear" w:color="auto" w:fill="auto"/>
            <w:noWrap/>
            <w:vAlign w:val="center"/>
            <w:hideMark/>
          </w:tcPr>
          <w:p w14:paraId="6AE7B6D9"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65E9D57" w14:textId="3FB9FE02"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single" w:sz="8" w:space="0" w:color="auto"/>
              <w:right w:val="nil"/>
            </w:tcBorders>
            <w:vAlign w:val="center"/>
          </w:tcPr>
          <w:p w14:paraId="41C20445" w14:textId="3F1E7CB5"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637" w:type="dxa"/>
            <w:tcBorders>
              <w:top w:val="nil"/>
              <w:left w:val="nil"/>
              <w:bottom w:val="single" w:sz="8" w:space="0" w:color="auto"/>
              <w:right w:val="nil"/>
            </w:tcBorders>
            <w:vAlign w:val="center"/>
          </w:tcPr>
          <w:p w14:paraId="132A2769" w14:textId="17DD4216"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6C6EBD9" w14:textId="278B3C1E"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r>
    </w:tbl>
    <w:p w14:paraId="6FE3408A" w14:textId="6C52F242" w:rsidR="00A36DC7" w:rsidRDefault="00A36DC7" w:rsidP="00A36DC7">
      <w:pPr>
        <w:jc w:val="center"/>
        <w:rPr>
          <w:lang w:val="en-CA"/>
        </w:rPr>
      </w:pPr>
      <w:r>
        <w:rPr>
          <w:lang w:val="en-CA"/>
        </w:rPr>
        <w:t>Table 2: Simulation results disabling SAD based early termination</w:t>
      </w:r>
      <w:r w:rsidR="002E5429">
        <w:rPr>
          <w:lang w:val="en-CA"/>
        </w:rPr>
        <w:t xml:space="preserve"> only</w:t>
      </w:r>
      <w:r w:rsidR="00726565">
        <w:rPr>
          <w:lang w:val="en-CA"/>
        </w:rPr>
        <w:t>.</w:t>
      </w:r>
      <w:r w:rsidR="00726565" w:rsidRPr="00726565">
        <w:rPr>
          <w:lang w:val="en-CA"/>
        </w:rPr>
        <w:t xml:space="preserve"> </w:t>
      </w:r>
      <w:r w:rsidR="00726565">
        <w:rPr>
          <w:lang w:val="en-CA"/>
        </w:rPr>
        <w:t xml:space="preserve">First </w:t>
      </w:r>
      <w:r w:rsidR="00D45389">
        <w:rPr>
          <w:lang w:val="en-CA"/>
        </w:rPr>
        <w:t xml:space="preserve">set of </w:t>
      </w:r>
      <w:proofErr w:type="spellStart"/>
      <w:r w:rsidR="00D45389">
        <w:rPr>
          <w:lang w:val="en-CA"/>
        </w:rPr>
        <w:t>Enc</w:t>
      </w:r>
      <w:proofErr w:type="spellEnd"/>
      <w:r w:rsidR="00D45389">
        <w:rPr>
          <w:lang w:val="en-CA"/>
        </w:rPr>
        <w:t xml:space="preserve">/Dec </w:t>
      </w:r>
      <w:r w:rsidR="00726565">
        <w:rPr>
          <w:lang w:val="en-CA"/>
        </w:rPr>
        <w:t xml:space="preserve">times are obtained by Huawei, second </w:t>
      </w:r>
      <w:r w:rsidR="00D45389">
        <w:rPr>
          <w:lang w:val="en-CA"/>
        </w:rPr>
        <w:t>set</w:t>
      </w:r>
      <w:r w:rsidR="00726565">
        <w:rPr>
          <w:lang w:val="en-CA"/>
        </w:rPr>
        <w:t xml:space="preserve"> obtained by Sony.</w:t>
      </w:r>
    </w:p>
    <w:p w14:paraId="50618618" w14:textId="6544FCE1" w:rsidR="006C1244" w:rsidRDefault="006C1244" w:rsidP="006C1244">
      <w:pPr>
        <w:pStyle w:val="Heading1"/>
        <w:rPr>
          <w:lang w:val="en-CA"/>
        </w:rPr>
      </w:pPr>
      <w:r>
        <w:rPr>
          <w:lang w:val="en-CA"/>
        </w:rPr>
        <w:t>Conclusion</w:t>
      </w:r>
    </w:p>
    <w:p w14:paraId="1712A4D0" w14:textId="4F5125BC" w:rsidR="00413560" w:rsidRPr="00413560" w:rsidRDefault="004A6C42" w:rsidP="00413560">
      <w:pPr>
        <w:rPr>
          <w:lang w:val="en-CA"/>
        </w:rPr>
      </w:pPr>
      <w:r>
        <w:rPr>
          <w:lang w:val="en-CA"/>
        </w:rPr>
        <w:t xml:space="preserve">It is proposed to </w:t>
      </w:r>
      <w:r>
        <w:rPr>
          <w:szCs w:val="22"/>
          <w:lang w:val="en-CA"/>
        </w:rPr>
        <w:t>disable SAD based early termination of BDOF operation and implicit splitting of BDOF application region into VPDU units (if the CU exceeds one VPDU).</w:t>
      </w:r>
      <w:r>
        <w:rPr>
          <w:lang w:val="en-CA"/>
        </w:rPr>
        <w:t xml:space="preserve"> It is suggested to include the proposed changes in the next version of the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C03C19" w14:textId="77777777"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C2FCD52" w14:textId="77777777" w:rsidR="000E0F46" w:rsidRPr="005B217D" w:rsidRDefault="000E0F46" w:rsidP="000E0F46">
      <w:pPr>
        <w:rPr>
          <w:szCs w:val="22"/>
          <w:lang w:val="en-CA"/>
        </w:rPr>
      </w:pPr>
      <w:r w:rsidRPr="002D634E">
        <w:rPr>
          <w:rFonts w:hint="eastAsia"/>
          <w:b/>
          <w:szCs w:val="22"/>
          <w:lang w:val="en-CA" w:eastAsia="ja-JP"/>
        </w:rPr>
        <w:t>Sony</w:t>
      </w:r>
      <w:r w:rsidRPr="002D634E">
        <w:rPr>
          <w:b/>
          <w:szCs w:val="22"/>
          <w:lang w:val="en-CA"/>
        </w:rPr>
        <w:t>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E0F46" w:rsidRDefault="007F1F8B" w:rsidP="009234A5">
      <w:pPr>
        <w:rPr>
          <w:szCs w:val="22"/>
          <w:lang w:val="en-CA"/>
        </w:rPr>
      </w:pPr>
    </w:p>
    <w:sectPr w:rsidR="007F1F8B" w:rsidRPr="000E0F46"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B81FE" w14:textId="77777777" w:rsidR="00D05FA9" w:rsidRDefault="00D05FA9">
      <w:r>
        <w:separator/>
      </w:r>
    </w:p>
  </w:endnote>
  <w:endnote w:type="continuationSeparator" w:id="0">
    <w:p w14:paraId="7D276074" w14:textId="77777777" w:rsidR="00D05FA9" w:rsidRDefault="00D0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759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0AD0">
      <w:rPr>
        <w:rStyle w:val="PageNumber"/>
        <w:noProof/>
      </w:rPr>
      <w:t>2019-01-15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E2EE6" w14:textId="77777777" w:rsidR="00D05FA9" w:rsidRDefault="00D05FA9">
      <w:r>
        <w:separator/>
      </w:r>
    </w:p>
  </w:footnote>
  <w:footnote w:type="continuationSeparator" w:id="0">
    <w:p w14:paraId="66FF1695" w14:textId="77777777" w:rsidR="00D05FA9" w:rsidRDefault="00D05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1"/>
  </w:num>
  <w:num w:numId="13">
    <w:abstractNumId w:val="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CD4"/>
    <w:rsid w:val="00021C2D"/>
    <w:rsid w:val="000308A3"/>
    <w:rsid w:val="00032384"/>
    <w:rsid w:val="000407FE"/>
    <w:rsid w:val="000458BC"/>
    <w:rsid w:val="00045C41"/>
    <w:rsid w:val="00046C03"/>
    <w:rsid w:val="00062B16"/>
    <w:rsid w:val="00065039"/>
    <w:rsid w:val="00065E73"/>
    <w:rsid w:val="000742CD"/>
    <w:rsid w:val="0007614F"/>
    <w:rsid w:val="00081398"/>
    <w:rsid w:val="00094479"/>
    <w:rsid w:val="000962AC"/>
    <w:rsid w:val="000A1554"/>
    <w:rsid w:val="000B0C0F"/>
    <w:rsid w:val="000B1C6B"/>
    <w:rsid w:val="000B4FF9"/>
    <w:rsid w:val="000B6579"/>
    <w:rsid w:val="000B7A42"/>
    <w:rsid w:val="000C09AC"/>
    <w:rsid w:val="000E00F3"/>
    <w:rsid w:val="000E0F46"/>
    <w:rsid w:val="000F158C"/>
    <w:rsid w:val="00102F3D"/>
    <w:rsid w:val="00104435"/>
    <w:rsid w:val="00124E38"/>
    <w:rsid w:val="0012580B"/>
    <w:rsid w:val="00131F90"/>
    <w:rsid w:val="0013458C"/>
    <w:rsid w:val="00134BFD"/>
    <w:rsid w:val="0013526E"/>
    <w:rsid w:val="00146152"/>
    <w:rsid w:val="00154C73"/>
    <w:rsid w:val="00155526"/>
    <w:rsid w:val="00156CC6"/>
    <w:rsid w:val="00171371"/>
    <w:rsid w:val="00175A24"/>
    <w:rsid w:val="001848D7"/>
    <w:rsid w:val="00187E58"/>
    <w:rsid w:val="00193700"/>
    <w:rsid w:val="001A297E"/>
    <w:rsid w:val="001A368E"/>
    <w:rsid w:val="001A7329"/>
    <w:rsid w:val="001A792F"/>
    <w:rsid w:val="001B4263"/>
    <w:rsid w:val="001B4E28"/>
    <w:rsid w:val="001B55CC"/>
    <w:rsid w:val="001B7C9C"/>
    <w:rsid w:val="001C3525"/>
    <w:rsid w:val="001C3AFB"/>
    <w:rsid w:val="001D1BD2"/>
    <w:rsid w:val="001E0248"/>
    <w:rsid w:val="001E02BE"/>
    <w:rsid w:val="001E3B37"/>
    <w:rsid w:val="001F2594"/>
    <w:rsid w:val="002055A6"/>
    <w:rsid w:val="00206460"/>
    <w:rsid w:val="002069B4"/>
    <w:rsid w:val="0021081A"/>
    <w:rsid w:val="00215DFC"/>
    <w:rsid w:val="002212DF"/>
    <w:rsid w:val="00221E1A"/>
    <w:rsid w:val="00222CD4"/>
    <w:rsid w:val="00225016"/>
    <w:rsid w:val="002253CA"/>
    <w:rsid w:val="002264A6"/>
    <w:rsid w:val="00227BA7"/>
    <w:rsid w:val="0023011C"/>
    <w:rsid w:val="00231072"/>
    <w:rsid w:val="002375C1"/>
    <w:rsid w:val="00254226"/>
    <w:rsid w:val="00263398"/>
    <w:rsid w:val="00263B99"/>
    <w:rsid w:val="00266F06"/>
    <w:rsid w:val="00275BCF"/>
    <w:rsid w:val="00291E36"/>
    <w:rsid w:val="00292257"/>
    <w:rsid w:val="002A54E0"/>
    <w:rsid w:val="002B1595"/>
    <w:rsid w:val="002B191D"/>
    <w:rsid w:val="002B2E83"/>
    <w:rsid w:val="002B5962"/>
    <w:rsid w:val="002D0AF6"/>
    <w:rsid w:val="002E5429"/>
    <w:rsid w:val="002F164D"/>
    <w:rsid w:val="003021BC"/>
    <w:rsid w:val="00302BB3"/>
    <w:rsid w:val="00306206"/>
    <w:rsid w:val="00317D85"/>
    <w:rsid w:val="00327C56"/>
    <w:rsid w:val="003315A1"/>
    <w:rsid w:val="003373EC"/>
    <w:rsid w:val="00342FF4"/>
    <w:rsid w:val="00344E5A"/>
    <w:rsid w:val="00346148"/>
    <w:rsid w:val="003669EA"/>
    <w:rsid w:val="003706CC"/>
    <w:rsid w:val="00377710"/>
    <w:rsid w:val="00393D32"/>
    <w:rsid w:val="00395322"/>
    <w:rsid w:val="003A2D8E"/>
    <w:rsid w:val="003A7CE6"/>
    <w:rsid w:val="003C20E4"/>
    <w:rsid w:val="003D6342"/>
    <w:rsid w:val="003E6F90"/>
    <w:rsid w:val="003E73ED"/>
    <w:rsid w:val="003F2C71"/>
    <w:rsid w:val="003F5D0F"/>
    <w:rsid w:val="004045C2"/>
    <w:rsid w:val="00413560"/>
    <w:rsid w:val="00414101"/>
    <w:rsid w:val="004219CF"/>
    <w:rsid w:val="004234F0"/>
    <w:rsid w:val="00433DDB"/>
    <w:rsid w:val="00435A29"/>
    <w:rsid w:val="00437619"/>
    <w:rsid w:val="0045216F"/>
    <w:rsid w:val="0046587B"/>
    <w:rsid w:val="00465A1E"/>
    <w:rsid w:val="00484A41"/>
    <w:rsid w:val="0049264F"/>
    <w:rsid w:val="0049445A"/>
    <w:rsid w:val="004A2A63"/>
    <w:rsid w:val="004A6C42"/>
    <w:rsid w:val="004B210C"/>
    <w:rsid w:val="004D405F"/>
    <w:rsid w:val="004E4F4F"/>
    <w:rsid w:val="004E6789"/>
    <w:rsid w:val="004F61E3"/>
    <w:rsid w:val="00502E10"/>
    <w:rsid w:val="0051015C"/>
    <w:rsid w:val="00513298"/>
    <w:rsid w:val="00516CF1"/>
    <w:rsid w:val="005210DF"/>
    <w:rsid w:val="00523E96"/>
    <w:rsid w:val="00531AE9"/>
    <w:rsid w:val="00550A66"/>
    <w:rsid w:val="00567EC7"/>
    <w:rsid w:val="00570013"/>
    <w:rsid w:val="00571E25"/>
    <w:rsid w:val="005753EC"/>
    <w:rsid w:val="005801A2"/>
    <w:rsid w:val="00582058"/>
    <w:rsid w:val="005952A5"/>
    <w:rsid w:val="005A33A1"/>
    <w:rsid w:val="005B217D"/>
    <w:rsid w:val="005B231B"/>
    <w:rsid w:val="005B742B"/>
    <w:rsid w:val="005C385F"/>
    <w:rsid w:val="005E1AC6"/>
    <w:rsid w:val="005F351B"/>
    <w:rsid w:val="005F6F1B"/>
    <w:rsid w:val="00602275"/>
    <w:rsid w:val="00615995"/>
    <w:rsid w:val="00616155"/>
    <w:rsid w:val="0061782A"/>
    <w:rsid w:val="00624B33"/>
    <w:rsid w:val="00625A78"/>
    <w:rsid w:val="0063041A"/>
    <w:rsid w:val="00630AA2"/>
    <w:rsid w:val="00645386"/>
    <w:rsid w:val="00646707"/>
    <w:rsid w:val="00657F7E"/>
    <w:rsid w:val="00662E58"/>
    <w:rsid w:val="006637F2"/>
    <w:rsid w:val="006642A5"/>
    <w:rsid w:val="00664DCF"/>
    <w:rsid w:val="00692A64"/>
    <w:rsid w:val="006C1244"/>
    <w:rsid w:val="006C5D39"/>
    <w:rsid w:val="006D00B1"/>
    <w:rsid w:val="006D6D9B"/>
    <w:rsid w:val="006E2810"/>
    <w:rsid w:val="006E5417"/>
    <w:rsid w:val="006F0794"/>
    <w:rsid w:val="006F6FC3"/>
    <w:rsid w:val="006F7528"/>
    <w:rsid w:val="007023DE"/>
    <w:rsid w:val="007038CB"/>
    <w:rsid w:val="00712F60"/>
    <w:rsid w:val="007164C5"/>
    <w:rsid w:val="00720E3B"/>
    <w:rsid w:val="00726565"/>
    <w:rsid w:val="0073523F"/>
    <w:rsid w:val="0074393F"/>
    <w:rsid w:val="00745F6B"/>
    <w:rsid w:val="0075585E"/>
    <w:rsid w:val="00770571"/>
    <w:rsid w:val="007768FF"/>
    <w:rsid w:val="007824D3"/>
    <w:rsid w:val="00784839"/>
    <w:rsid w:val="00796EE3"/>
    <w:rsid w:val="007A195E"/>
    <w:rsid w:val="007A7D29"/>
    <w:rsid w:val="007B4AB8"/>
    <w:rsid w:val="007D1181"/>
    <w:rsid w:val="007E01A3"/>
    <w:rsid w:val="007E1B01"/>
    <w:rsid w:val="007F1F8B"/>
    <w:rsid w:val="007F54C0"/>
    <w:rsid w:val="007F67A1"/>
    <w:rsid w:val="00806027"/>
    <w:rsid w:val="0080607F"/>
    <w:rsid w:val="008064C0"/>
    <w:rsid w:val="00811C05"/>
    <w:rsid w:val="008206C8"/>
    <w:rsid w:val="00837ED7"/>
    <w:rsid w:val="0086387C"/>
    <w:rsid w:val="00865EAB"/>
    <w:rsid w:val="00866942"/>
    <w:rsid w:val="00874A6C"/>
    <w:rsid w:val="00876C65"/>
    <w:rsid w:val="008777E9"/>
    <w:rsid w:val="008A4B4C"/>
    <w:rsid w:val="008B2358"/>
    <w:rsid w:val="008C239F"/>
    <w:rsid w:val="008D353E"/>
    <w:rsid w:val="008E480C"/>
    <w:rsid w:val="00907757"/>
    <w:rsid w:val="00917A4D"/>
    <w:rsid w:val="009212B0"/>
    <w:rsid w:val="00921FA1"/>
    <w:rsid w:val="009234A5"/>
    <w:rsid w:val="00933453"/>
    <w:rsid w:val="009336F7"/>
    <w:rsid w:val="0093636C"/>
    <w:rsid w:val="009374A7"/>
    <w:rsid w:val="00946477"/>
    <w:rsid w:val="00955F6D"/>
    <w:rsid w:val="00977C16"/>
    <w:rsid w:val="0098551D"/>
    <w:rsid w:val="0099518F"/>
    <w:rsid w:val="009A523D"/>
    <w:rsid w:val="009B02A1"/>
    <w:rsid w:val="009B3361"/>
    <w:rsid w:val="009B613A"/>
    <w:rsid w:val="009D3F00"/>
    <w:rsid w:val="009D7CE6"/>
    <w:rsid w:val="009E5A98"/>
    <w:rsid w:val="009F496B"/>
    <w:rsid w:val="00A01439"/>
    <w:rsid w:val="00A02E61"/>
    <w:rsid w:val="00A05CFF"/>
    <w:rsid w:val="00A06547"/>
    <w:rsid w:val="00A13048"/>
    <w:rsid w:val="00A160D3"/>
    <w:rsid w:val="00A36DC7"/>
    <w:rsid w:val="00A43E6E"/>
    <w:rsid w:val="00A46843"/>
    <w:rsid w:val="00A56B97"/>
    <w:rsid w:val="00A6093D"/>
    <w:rsid w:val="00A767DC"/>
    <w:rsid w:val="00A76A6D"/>
    <w:rsid w:val="00A83253"/>
    <w:rsid w:val="00AA6E84"/>
    <w:rsid w:val="00AB1A1C"/>
    <w:rsid w:val="00AD05A8"/>
    <w:rsid w:val="00AE341B"/>
    <w:rsid w:val="00AF759A"/>
    <w:rsid w:val="00B01905"/>
    <w:rsid w:val="00B0428C"/>
    <w:rsid w:val="00B07CA7"/>
    <w:rsid w:val="00B1279A"/>
    <w:rsid w:val="00B27D38"/>
    <w:rsid w:val="00B4194A"/>
    <w:rsid w:val="00B437E8"/>
    <w:rsid w:val="00B50AD0"/>
    <w:rsid w:val="00B5222E"/>
    <w:rsid w:val="00B53179"/>
    <w:rsid w:val="00B57222"/>
    <w:rsid w:val="00B57A23"/>
    <w:rsid w:val="00B600CD"/>
    <w:rsid w:val="00B61C96"/>
    <w:rsid w:val="00B73A2A"/>
    <w:rsid w:val="00B74603"/>
    <w:rsid w:val="00B75A51"/>
    <w:rsid w:val="00B8068B"/>
    <w:rsid w:val="00B827C6"/>
    <w:rsid w:val="00B91519"/>
    <w:rsid w:val="00B918FC"/>
    <w:rsid w:val="00B94B06"/>
    <w:rsid w:val="00B94C28"/>
    <w:rsid w:val="00BA7FBF"/>
    <w:rsid w:val="00BB6989"/>
    <w:rsid w:val="00BC10BA"/>
    <w:rsid w:val="00BC5AFD"/>
    <w:rsid w:val="00BF77A5"/>
    <w:rsid w:val="00C00DDE"/>
    <w:rsid w:val="00C04F43"/>
    <w:rsid w:val="00C0609D"/>
    <w:rsid w:val="00C10713"/>
    <w:rsid w:val="00C115AB"/>
    <w:rsid w:val="00C26CCB"/>
    <w:rsid w:val="00C30249"/>
    <w:rsid w:val="00C3723B"/>
    <w:rsid w:val="00C42466"/>
    <w:rsid w:val="00C5570E"/>
    <w:rsid w:val="00C606C9"/>
    <w:rsid w:val="00C80288"/>
    <w:rsid w:val="00C83DB4"/>
    <w:rsid w:val="00C84003"/>
    <w:rsid w:val="00C87BBE"/>
    <w:rsid w:val="00C90650"/>
    <w:rsid w:val="00C957F9"/>
    <w:rsid w:val="00C97D78"/>
    <w:rsid w:val="00CB7F06"/>
    <w:rsid w:val="00CC2AAE"/>
    <w:rsid w:val="00CC5A42"/>
    <w:rsid w:val="00CD0EAB"/>
    <w:rsid w:val="00CD10C0"/>
    <w:rsid w:val="00CE5E02"/>
    <w:rsid w:val="00CE7AA5"/>
    <w:rsid w:val="00CF34DB"/>
    <w:rsid w:val="00CF3917"/>
    <w:rsid w:val="00CF558F"/>
    <w:rsid w:val="00D010C0"/>
    <w:rsid w:val="00D05FA9"/>
    <w:rsid w:val="00D073E2"/>
    <w:rsid w:val="00D07407"/>
    <w:rsid w:val="00D11DE3"/>
    <w:rsid w:val="00D446EC"/>
    <w:rsid w:val="00D45389"/>
    <w:rsid w:val="00D51BF0"/>
    <w:rsid w:val="00D531DB"/>
    <w:rsid w:val="00D55942"/>
    <w:rsid w:val="00D807BF"/>
    <w:rsid w:val="00D82959"/>
    <w:rsid w:val="00D82FCC"/>
    <w:rsid w:val="00D904CF"/>
    <w:rsid w:val="00DA17FC"/>
    <w:rsid w:val="00DA7887"/>
    <w:rsid w:val="00DB2C26"/>
    <w:rsid w:val="00DD02F4"/>
    <w:rsid w:val="00DD1F42"/>
    <w:rsid w:val="00DD6622"/>
    <w:rsid w:val="00DE1C7C"/>
    <w:rsid w:val="00DE4216"/>
    <w:rsid w:val="00DE6B43"/>
    <w:rsid w:val="00E11923"/>
    <w:rsid w:val="00E25282"/>
    <w:rsid w:val="00E262D4"/>
    <w:rsid w:val="00E36250"/>
    <w:rsid w:val="00E3675B"/>
    <w:rsid w:val="00E47F2D"/>
    <w:rsid w:val="00E51A55"/>
    <w:rsid w:val="00E54511"/>
    <w:rsid w:val="00E61DAC"/>
    <w:rsid w:val="00E72B80"/>
    <w:rsid w:val="00E73BEE"/>
    <w:rsid w:val="00E75FE3"/>
    <w:rsid w:val="00E81A07"/>
    <w:rsid w:val="00E865AF"/>
    <w:rsid w:val="00E86C4C"/>
    <w:rsid w:val="00E907A3"/>
    <w:rsid w:val="00EA5AE0"/>
    <w:rsid w:val="00EA6DB3"/>
    <w:rsid w:val="00EB56E1"/>
    <w:rsid w:val="00EB7AB1"/>
    <w:rsid w:val="00ED5698"/>
    <w:rsid w:val="00EE7CD8"/>
    <w:rsid w:val="00EF37F6"/>
    <w:rsid w:val="00EF48CC"/>
    <w:rsid w:val="00F00801"/>
    <w:rsid w:val="00F2385C"/>
    <w:rsid w:val="00F23A8B"/>
    <w:rsid w:val="00F2488D"/>
    <w:rsid w:val="00F338B4"/>
    <w:rsid w:val="00F461C5"/>
    <w:rsid w:val="00F533D9"/>
    <w:rsid w:val="00F601A0"/>
    <w:rsid w:val="00F629CF"/>
    <w:rsid w:val="00F62D04"/>
    <w:rsid w:val="00F65C42"/>
    <w:rsid w:val="00F712E9"/>
    <w:rsid w:val="00F73032"/>
    <w:rsid w:val="00F81179"/>
    <w:rsid w:val="00F848FC"/>
    <w:rsid w:val="00F906F6"/>
    <w:rsid w:val="00F9282A"/>
    <w:rsid w:val="00F96BAD"/>
    <w:rsid w:val="00FA139D"/>
    <w:rsid w:val="00FA34C5"/>
    <w:rsid w:val="00FA60F5"/>
    <w:rsid w:val="00FB0E84"/>
    <w:rsid w:val="00FC2405"/>
    <w:rsid w:val="00FD01C2"/>
    <w:rsid w:val="00FD16D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367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123544224">
      <w:bodyDiv w:val="1"/>
      <w:marLeft w:val="0"/>
      <w:marRight w:val="0"/>
      <w:marTop w:val="0"/>
      <w:marBottom w:val="0"/>
      <w:divBdr>
        <w:top w:val="none" w:sz="0" w:space="0" w:color="auto"/>
        <w:left w:val="none" w:sz="0" w:space="0" w:color="auto"/>
        <w:bottom w:val="none" w:sz="0" w:space="0" w:color="auto"/>
        <w:right w:val="none" w:sz="0" w:space="0" w:color="auto"/>
      </w:divBdr>
    </w:div>
    <w:div w:id="240068711">
      <w:bodyDiv w:val="1"/>
      <w:marLeft w:val="0"/>
      <w:marRight w:val="0"/>
      <w:marTop w:val="0"/>
      <w:marBottom w:val="0"/>
      <w:divBdr>
        <w:top w:val="none" w:sz="0" w:space="0" w:color="auto"/>
        <w:left w:val="none" w:sz="0" w:space="0" w:color="auto"/>
        <w:bottom w:val="none" w:sz="0" w:space="0" w:color="auto"/>
        <w:right w:val="none" w:sz="0" w:space="0" w:color="auto"/>
      </w:divBdr>
    </w:div>
    <w:div w:id="335310113">
      <w:bodyDiv w:val="1"/>
      <w:marLeft w:val="0"/>
      <w:marRight w:val="0"/>
      <w:marTop w:val="0"/>
      <w:marBottom w:val="0"/>
      <w:divBdr>
        <w:top w:val="none" w:sz="0" w:space="0" w:color="auto"/>
        <w:left w:val="none" w:sz="0" w:space="0" w:color="auto"/>
        <w:bottom w:val="none" w:sz="0" w:space="0" w:color="auto"/>
        <w:right w:val="none" w:sz="0" w:space="0" w:color="auto"/>
      </w:divBdr>
    </w:div>
    <w:div w:id="412551185">
      <w:bodyDiv w:val="1"/>
      <w:marLeft w:val="0"/>
      <w:marRight w:val="0"/>
      <w:marTop w:val="0"/>
      <w:marBottom w:val="0"/>
      <w:divBdr>
        <w:top w:val="none" w:sz="0" w:space="0" w:color="auto"/>
        <w:left w:val="none" w:sz="0" w:space="0" w:color="auto"/>
        <w:bottom w:val="none" w:sz="0" w:space="0" w:color="auto"/>
        <w:right w:val="none" w:sz="0" w:space="0" w:color="auto"/>
      </w:divBdr>
    </w:div>
    <w:div w:id="433863872">
      <w:bodyDiv w:val="1"/>
      <w:marLeft w:val="0"/>
      <w:marRight w:val="0"/>
      <w:marTop w:val="0"/>
      <w:marBottom w:val="0"/>
      <w:divBdr>
        <w:top w:val="none" w:sz="0" w:space="0" w:color="auto"/>
        <w:left w:val="none" w:sz="0" w:space="0" w:color="auto"/>
        <w:bottom w:val="none" w:sz="0" w:space="0" w:color="auto"/>
        <w:right w:val="none" w:sz="0" w:space="0" w:color="auto"/>
      </w:divBdr>
    </w:div>
    <w:div w:id="562912743">
      <w:bodyDiv w:val="1"/>
      <w:marLeft w:val="0"/>
      <w:marRight w:val="0"/>
      <w:marTop w:val="0"/>
      <w:marBottom w:val="0"/>
      <w:divBdr>
        <w:top w:val="none" w:sz="0" w:space="0" w:color="auto"/>
        <w:left w:val="none" w:sz="0" w:space="0" w:color="auto"/>
        <w:bottom w:val="none" w:sz="0" w:space="0" w:color="auto"/>
        <w:right w:val="none" w:sz="0" w:space="0" w:color="auto"/>
      </w:divBdr>
    </w:div>
    <w:div w:id="621768557">
      <w:bodyDiv w:val="1"/>
      <w:marLeft w:val="0"/>
      <w:marRight w:val="0"/>
      <w:marTop w:val="0"/>
      <w:marBottom w:val="0"/>
      <w:divBdr>
        <w:top w:val="none" w:sz="0" w:space="0" w:color="auto"/>
        <w:left w:val="none" w:sz="0" w:space="0" w:color="auto"/>
        <w:bottom w:val="none" w:sz="0" w:space="0" w:color="auto"/>
        <w:right w:val="none" w:sz="0" w:space="0" w:color="auto"/>
      </w:divBdr>
    </w:div>
    <w:div w:id="825240114">
      <w:bodyDiv w:val="1"/>
      <w:marLeft w:val="0"/>
      <w:marRight w:val="0"/>
      <w:marTop w:val="0"/>
      <w:marBottom w:val="0"/>
      <w:divBdr>
        <w:top w:val="none" w:sz="0" w:space="0" w:color="auto"/>
        <w:left w:val="none" w:sz="0" w:space="0" w:color="auto"/>
        <w:bottom w:val="none" w:sz="0" w:space="0" w:color="auto"/>
        <w:right w:val="none" w:sz="0" w:space="0" w:color="auto"/>
      </w:divBdr>
    </w:div>
    <w:div w:id="858154414">
      <w:bodyDiv w:val="1"/>
      <w:marLeft w:val="0"/>
      <w:marRight w:val="0"/>
      <w:marTop w:val="0"/>
      <w:marBottom w:val="0"/>
      <w:divBdr>
        <w:top w:val="none" w:sz="0" w:space="0" w:color="auto"/>
        <w:left w:val="none" w:sz="0" w:space="0" w:color="auto"/>
        <w:bottom w:val="none" w:sz="0" w:space="0" w:color="auto"/>
        <w:right w:val="none" w:sz="0" w:space="0" w:color="auto"/>
      </w:divBdr>
    </w:div>
    <w:div w:id="937909478">
      <w:bodyDiv w:val="1"/>
      <w:marLeft w:val="0"/>
      <w:marRight w:val="0"/>
      <w:marTop w:val="0"/>
      <w:marBottom w:val="0"/>
      <w:divBdr>
        <w:top w:val="none" w:sz="0" w:space="0" w:color="auto"/>
        <w:left w:val="none" w:sz="0" w:space="0" w:color="auto"/>
        <w:bottom w:val="none" w:sz="0" w:space="0" w:color="auto"/>
        <w:right w:val="none" w:sz="0" w:space="0" w:color="auto"/>
      </w:divBdr>
    </w:div>
    <w:div w:id="938568332">
      <w:bodyDiv w:val="1"/>
      <w:marLeft w:val="0"/>
      <w:marRight w:val="0"/>
      <w:marTop w:val="0"/>
      <w:marBottom w:val="0"/>
      <w:divBdr>
        <w:top w:val="none" w:sz="0" w:space="0" w:color="auto"/>
        <w:left w:val="none" w:sz="0" w:space="0" w:color="auto"/>
        <w:bottom w:val="none" w:sz="0" w:space="0" w:color="auto"/>
        <w:right w:val="none" w:sz="0" w:space="0" w:color="auto"/>
      </w:divBdr>
    </w:div>
    <w:div w:id="1075401108">
      <w:bodyDiv w:val="1"/>
      <w:marLeft w:val="0"/>
      <w:marRight w:val="0"/>
      <w:marTop w:val="0"/>
      <w:marBottom w:val="0"/>
      <w:divBdr>
        <w:top w:val="none" w:sz="0" w:space="0" w:color="auto"/>
        <w:left w:val="none" w:sz="0" w:space="0" w:color="auto"/>
        <w:bottom w:val="none" w:sz="0" w:space="0" w:color="auto"/>
        <w:right w:val="none" w:sz="0" w:space="0" w:color="auto"/>
      </w:divBdr>
    </w:div>
    <w:div w:id="1089235159">
      <w:bodyDiv w:val="1"/>
      <w:marLeft w:val="0"/>
      <w:marRight w:val="0"/>
      <w:marTop w:val="0"/>
      <w:marBottom w:val="0"/>
      <w:divBdr>
        <w:top w:val="none" w:sz="0" w:space="0" w:color="auto"/>
        <w:left w:val="none" w:sz="0" w:space="0" w:color="auto"/>
        <w:bottom w:val="none" w:sz="0" w:space="0" w:color="auto"/>
        <w:right w:val="none" w:sz="0" w:space="0" w:color="auto"/>
      </w:divBdr>
    </w:div>
    <w:div w:id="132567098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6652786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916100">
      <w:bodyDiv w:val="1"/>
      <w:marLeft w:val="0"/>
      <w:marRight w:val="0"/>
      <w:marTop w:val="0"/>
      <w:marBottom w:val="0"/>
      <w:divBdr>
        <w:top w:val="none" w:sz="0" w:space="0" w:color="auto"/>
        <w:left w:val="none" w:sz="0" w:space="0" w:color="auto"/>
        <w:bottom w:val="none" w:sz="0" w:space="0" w:color="auto"/>
        <w:right w:val="none" w:sz="0" w:space="0" w:color="auto"/>
      </w:divBdr>
    </w:div>
    <w:div w:id="1775974811">
      <w:bodyDiv w:val="1"/>
      <w:marLeft w:val="0"/>
      <w:marRight w:val="0"/>
      <w:marTop w:val="0"/>
      <w:marBottom w:val="0"/>
      <w:divBdr>
        <w:top w:val="none" w:sz="0" w:space="0" w:color="auto"/>
        <w:left w:val="none" w:sz="0" w:space="0" w:color="auto"/>
        <w:bottom w:val="none" w:sz="0" w:space="0" w:color="auto"/>
        <w:right w:val="none" w:sz="0" w:space="0" w:color="auto"/>
      </w:divBdr>
    </w:div>
    <w:div w:id="1776485500">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21070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enji.kondo@sony.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3</Pages>
  <Words>938</Words>
  <Characters>5351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109</cp:revision>
  <cp:lastPrinted>1900-01-01T08:00:00Z</cp:lastPrinted>
  <dcterms:created xsi:type="dcterms:W3CDTF">2018-08-09T13:44:00Z</dcterms:created>
  <dcterms:modified xsi:type="dcterms:W3CDTF">2019-01-15T17:54:00Z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1547574804</vt:lpwstr>
  </property>
</Properties>
</file>