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DEC39BB"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510537"/>
      <w:r w:rsidRPr="00901B03">
        <w:rPr>
          <w:lang w:val="en-CA"/>
        </w:rPr>
        <w:t>Abstract</w:t>
      </w:r>
      <w:bookmarkEnd w:id="0"/>
    </w:p>
    <w:p w14:paraId="449BC9E4" w14:textId="7A6FA94D"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28BEDE2B"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3D5DE061"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5575AB06"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E2EF174"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3"/>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3"/>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3"/>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43C79094"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5A02598D"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2732639F"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532485BB"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02B310D7"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A99AF1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64DE0A66"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3A3373F2"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62F3E42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16015649"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C57F9BF"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614FC4F"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4E20606E"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0DCFB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F144A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F144A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6FC39B53"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6C2018FF"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69A2E4AA"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1A7EC0F9"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0AF5190A"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6177912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241A028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4DFF014"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TW"/>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550E3BC9"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3BCED791"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09309E0F"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4F3CC068" w14:textId="77777777" w:rsidR="000B781A" w:rsidRPr="00901B03" w:rsidRDefault="000B781A" w:rsidP="000B781A">
      <w:pPr>
        <w:numPr>
          <w:ilvl w:val="0"/>
          <w:numId w:val="9"/>
        </w:numPr>
        <w:tabs>
          <w:tab w:val="left" w:pos="900"/>
        </w:tabs>
        <w:ind w:left="806"/>
        <w:rPr>
          <w:ins w:id="427" w:author="Peter Chuang (莊子德)" w:date="2019-01-14T00:47:00Z"/>
          <w:lang w:val="en-CA"/>
        </w:rPr>
      </w:pPr>
      <w:ins w:id="428" w:author="Peter Chuang (莊子德)" w:date="2019-01-14T00:47:00Z">
        <w:r w:rsidRPr="00901B03">
          <w:rPr>
            <w:lang w:val="en-CA"/>
          </w:rPr>
          <w:t>cbWidth</w:t>
        </w:r>
        <w:r>
          <w:rPr>
            <w:lang w:val="en-CA"/>
          </w:rPr>
          <w:t xml:space="preserve"> is smaller or equal to 64</w:t>
        </w:r>
      </w:ins>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03A62851" w14:textId="77777777" w:rsidR="000B781A" w:rsidRPr="00AB61B4" w:rsidRDefault="000B781A" w:rsidP="000B781A">
      <w:pPr>
        <w:numPr>
          <w:ilvl w:val="0"/>
          <w:numId w:val="9"/>
        </w:numPr>
        <w:tabs>
          <w:tab w:val="left" w:pos="900"/>
        </w:tabs>
        <w:ind w:left="806"/>
        <w:rPr>
          <w:ins w:id="429" w:author="Peter Chuang (莊子德)" w:date="2019-01-14T00:47:00Z"/>
          <w:lang w:val="en-CA"/>
        </w:rPr>
      </w:pPr>
      <w:ins w:id="430" w:author="Peter Chuang (莊子德)" w:date="2019-01-14T00:47:00Z">
        <w:r w:rsidRPr="00901B03">
          <w:rPr>
            <w:lang w:val="en-CA"/>
          </w:rPr>
          <w:t xml:space="preserve">cbHeight </w:t>
        </w:r>
        <w:r>
          <w:rPr>
            <w:lang w:val="en-CA"/>
          </w:rPr>
          <w:t>is smaller or equal to 64</w:t>
        </w:r>
      </w:ins>
    </w:p>
    <w:p w14:paraId="18656041" w14:textId="77777777" w:rsidR="000B781A" w:rsidRPr="00901B03" w:rsidRDefault="000B781A" w:rsidP="000B781A">
      <w:pPr>
        <w:numPr>
          <w:ilvl w:val="0"/>
          <w:numId w:val="9"/>
        </w:numPr>
        <w:tabs>
          <w:tab w:val="left" w:pos="900"/>
        </w:tabs>
        <w:rPr>
          <w:ins w:id="431" w:author="Peter Chuang (莊子德)" w:date="2019-01-14T00:47:00Z"/>
          <w:lang w:val="en-CA"/>
        </w:rPr>
      </w:pPr>
      <w:ins w:id="432" w:author="Peter Chuang (莊子德)" w:date="2019-01-14T00:47:00Z">
        <w:r w:rsidRPr="00901B03">
          <w:rPr>
            <w:lang w:val="en-CA"/>
          </w:rPr>
          <w:t>Otherwise</w:t>
        </w:r>
        <w:r>
          <w:rPr>
            <w:lang w:val="en-CA"/>
          </w:rPr>
          <w:t>,</w:t>
        </w:r>
        <w:r w:rsidRPr="00901B03">
          <w:rPr>
            <w:lang w:val="en-CA"/>
          </w:rPr>
          <w:t xml:space="preserve"> if all of the following conditions are true, allowBtSplit is set equal to FALSE</w:t>
        </w:r>
      </w:ins>
    </w:p>
    <w:p w14:paraId="042A5344" w14:textId="77777777" w:rsidR="000B781A" w:rsidRPr="00901B03" w:rsidRDefault="000B781A" w:rsidP="000B781A">
      <w:pPr>
        <w:numPr>
          <w:ilvl w:val="0"/>
          <w:numId w:val="9"/>
        </w:numPr>
        <w:tabs>
          <w:tab w:val="left" w:pos="900"/>
        </w:tabs>
        <w:ind w:left="806"/>
        <w:textAlignment w:val="auto"/>
        <w:rPr>
          <w:ins w:id="433" w:author="Peter Chuang (莊子德)" w:date="2019-01-14T00:47:00Z"/>
          <w:lang w:val="en-CA"/>
        </w:rPr>
      </w:pPr>
      <w:ins w:id="434" w:author="Peter Chuang (莊子德)" w:date="2019-01-14T00:47:00Z">
        <w:r w:rsidRPr="00901B03">
          <w:rPr>
            <w:lang w:val="en-CA"/>
          </w:rPr>
          <w:t>btSplit is equal to SPLIT_BT_VER</w:t>
        </w:r>
      </w:ins>
    </w:p>
    <w:p w14:paraId="66C90D46" w14:textId="77777777" w:rsidR="000B781A" w:rsidRPr="00901B03" w:rsidRDefault="000B781A" w:rsidP="000B781A">
      <w:pPr>
        <w:numPr>
          <w:ilvl w:val="0"/>
          <w:numId w:val="9"/>
        </w:numPr>
        <w:tabs>
          <w:tab w:val="left" w:pos="900"/>
        </w:tabs>
        <w:ind w:left="806"/>
        <w:rPr>
          <w:ins w:id="435" w:author="Peter Chuang (莊子德)" w:date="2019-01-14T00:47:00Z"/>
          <w:lang w:val="en-CA"/>
        </w:rPr>
      </w:pPr>
      <w:ins w:id="436" w:author="Peter Chuang (莊子德)" w:date="2019-01-14T00:47:00Z">
        <w:r w:rsidRPr="00901B03">
          <w:rPr>
            <w:lang w:val="en-CA"/>
          </w:rPr>
          <w:t>x0 + cbWidth is greater than pic_width_in_luma_samples</w:t>
        </w:r>
      </w:ins>
    </w:p>
    <w:p w14:paraId="4A0F31C3" w14:textId="77777777" w:rsidR="000B781A" w:rsidRPr="00AB61B4" w:rsidRDefault="000B781A" w:rsidP="000B781A">
      <w:pPr>
        <w:numPr>
          <w:ilvl w:val="0"/>
          <w:numId w:val="9"/>
        </w:numPr>
        <w:tabs>
          <w:tab w:val="left" w:pos="900"/>
        </w:tabs>
        <w:ind w:left="806"/>
        <w:rPr>
          <w:ins w:id="437" w:author="Peter Chuang (莊子德)" w:date="2019-01-14T00:47:00Z"/>
          <w:lang w:val="en-CA"/>
        </w:rPr>
      </w:pPr>
      <w:ins w:id="438" w:author="Peter Chuang (莊子德)" w:date="2019-01-14T00:47:00Z">
        <w:r w:rsidRPr="00AB61B4">
          <w:rPr>
            <w:lang w:val="en-CA"/>
          </w:rPr>
          <w:t xml:space="preserve">cbHeight is </w:t>
        </w:r>
        <w:r>
          <w:rPr>
            <w:lang w:val="en-CA"/>
          </w:rPr>
          <w:t>larger than</w:t>
        </w:r>
        <w:r w:rsidRPr="00AB61B4">
          <w:rPr>
            <w:lang w:val="en-CA"/>
          </w:rPr>
          <w:t xml:space="preserve"> 64</w:t>
        </w:r>
      </w:ins>
    </w:p>
    <w:p w14:paraId="43F4DEEE" w14:textId="77777777" w:rsidR="000B781A" w:rsidRPr="00901B03" w:rsidRDefault="000B781A" w:rsidP="000B781A">
      <w:pPr>
        <w:numPr>
          <w:ilvl w:val="0"/>
          <w:numId w:val="9"/>
        </w:numPr>
        <w:tabs>
          <w:tab w:val="left" w:pos="900"/>
        </w:tabs>
        <w:rPr>
          <w:ins w:id="439" w:author="Peter Chuang (莊子德)" w:date="2019-01-14T00:47:00Z"/>
          <w:lang w:val="en-CA"/>
        </w:rPr>
      </w:pPr>
      <w:ins w:id="440" w:author="Peter Chuang (莊子德)" w:date="2019-01-14T00:47:00Z">
        <w:r w:rsidRPr="00901B03">
          <w:rPr>
            <w:lang w:val="en-CA"/>
          </w:rPr>
          <w:lastRenderedPageBreak/>
          <w:t>Otherwise</w:t>
        </w:r>
        <w:r>
          <w:rPr>
            <w:lang w:val="en-CA"/>
          </w:rPr>
          <w:t>,</w:t>
        </w:r>
        <w:r w:rsidRPr="00901B03">
          <w:rPr>
            <w:lang w:val="en-CA"/>
          </w:rPr>
          <w:t xml:space="preserve"> if all of the following conditions are true, allowBtSplit is set equal to FALSE</w:t>
        </w:r>
      </w:ins>
    </w:p>
    <w:p w14:paraId="2419292E" w14:textId="77777777" w:rsidR="000B781A" w:rsidRPr="00901B03" w:rsidRDefault="000B781A" w:rsidP="000B781A">
      <w:pPr>
        <w:numPr>
          <w:ilvl w:val="0"/>
          <w:numId w:val="9"/>
        </w:numPr>
        <w:tabs>
          <w:tab w:val="left" w:pos="900"/>
        </w:tabs>
        <w:ind w:left="806"/>
        <w:textAlignment w:val="auto"/>
        <w:rPr>
          <w:ins w:id="441" w:author="Peter Chuang (莊子德)" w:date="2019-01-14T00:47:00Z"/>
          <w:lang w:val="en-CA"/>
        </w:rPr>
      </w:pPr>
      <w:ins w:id="442" w:author="Peter Chuang (莊子德)" w:date="2019-01-14T00:47:00Z">
        <w:r w:rsidRPr="00901B03">
          <w:rPr>
            <w:lang w:val="en-CA"/>
          </w:rPr>
          <w:t>btSplit is equal to SPLIT_BT_</w:t>
        </w:r>
        <w:r>
          <w:rPr>
            <w:lang w:val="en-CA"/>
          </w:rPr>
          <w:t>HOR</w:t>
        </w:r>
      </w:ins>
    </w:p>
    <w:p w14:paraId="744D7F95" w14:textId="77777777" w:rsidR="000B781A" w:rsidRDefault="000B781A" w:rsidP="000B781A">
      <w:pPr>
        <w:numPr>
          <w:ilvl w:val="0"/>
          <w:numId w:val="9"/>
        </w:numPr>
        <w:tabs>
          <w:tab w:val="left" w:pos="900"/>
        </w:tabs>
        <w:ind w:left="806"/>
        <w:rPr>
          <w:ins w:id="443" w:author="Peter Chuang (莊子德)" w:date="2019-01-14T00:47:00Z"/>
          <w:lang w:val="en-CA"/>
        </w:rPr>
      </w:pPr>
      <w:ins w:id="444" w:author="Peter Chuang (莊子德)" w:date="2019-01-14T00:47:00Z">
        <w:r w:rsidRPr="00901B03">
          <w:rPr>
            <w:lang w:val="en-CA"/>
          </w:rPr>
          <w:t>y0 + cbHeight is greater than pic_height_in_luma_samples</w:t>
        </w:r>
      </w:ins>
    </w:p>
    <w:p w14:paraId="5C2467F8" w14:textId="77777777" w:rsidR="000B781A" w:rsidRPr="00B0417E" w:rsidRDefault="000B781A" w:rsidP="000B781A">
      <w:pPr>
        <w:numPr>
          <w:ilvl w:val="0"/>
          <w:numId w:val="9"/>
        </w:numPr>
        <w:tabs>
          <w:tab w:val="left" w:pos="900"/>
        </w:tabs>
        <w:ind w:left="806"/>
        <w:rPr>
          <w:ins w:id="445" w:author="Peter Chuang (莊子德)" w:date="2019-01-14T00:47:00Z"/>
          <w:lang w:val="en-CA"/>
        </w:rPr>
      </w:pPr>
      <w:ins w:id="446" w:author="Peter Chuang (莊子德)" w:date="2019-01-14T00:47:00Z">
        <w:r w:rsidRPr="00901B03">
          <w:rPr>
            <w:lang w:val="en-CA"/>
          </w:rPr>
          <w:t xml:space="preserve">cbWidth </w:t>
        </w:r>
        <w:r w:rsidRPr="00AB61B4">
          <w:rPr>
            <w:lang w:val="en-CA"/>
          </w:rPr>
          <w:t>is larger than</w:t>
        </w:r>
        <w:r w:rsidRPr="00B0417E">
          <w:rPr>
            <w:lang w:val="en-CA"/>
          </w:rPr>
          <w:t xml:space="preserve"> 64</w:t>
        </w:r>
      </w:ins>
    </w:p>
    <w:p w14:paraId="1EBB56DB" w14:textId="77777777" w:rsidR="005A68A7" w:rsidRPr="00901B03" w:rsidRDefault="005A68A7" w:rsidP="009435C8">
      <w:pPr>
        <w:numPr>
          <w:ilvl w:val="0"/>
          <w:numId w:val="9"/>
        </w:numPr>
        <w:tabs>
          <w:tab w:val="left" w:pos="900"/>
        </w:tabs>
        <w:rPr>
          <w:lang w:val="en-CA"/>
        </w:rPr>
      </w:pPr>
      <w:bookmarkStart w:id="447" w:name="_GoBack"/>
      <w:bookmarkEnd w:id="447"/>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48" w:name="_Ref513209609"/>
      <w:bookmarkStart w:id="449" w:name="_Toc534510567"/>
      <w:r w:rsidRPr="00901B03">
        <w:rPr>
          <w:lang w:val="en-CA"/>
        </w:rPr>
        <w:t>Allowed ternary split process</w:t>
      </w:r>
      <w:bookmarkEnd w:id="448"/>
      <w:bookmarkEnd w:id="449"/>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e"/>
        <w:keepLines/>
        <w:rPr>
          <w:lang w:val="en-CA"/>
        </w:rPr>
      </w:pPr>
      <w:bookmarkStart w:id="450"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50"/>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lastRenderedPageBreak/>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30"/>
      </w:pPr>
      <w:bookmarkStart w:id="451" w:name="_Ref331179883"/>
      <w:bookmarkStart w:id="452" w:name="_Toc351408691"/>
      <w:bookmarkStart w:id="453" w:name="_Toc534510568"/>
      <w:r w:rsidRPr="003F17AE">
        <w:t xml:space="preserve">Derivation process for </w:t>
      </w:r>
      <w:r>
        <w:t xml:space="preserve">neighbouring block </w:t>
      </w:r>
      <w:r w:rsidRPr="003F17AE">
        <w:t>availability</w:t>
      </w:r>
      <w:bookmarkEnd w:id="451"/>
      <w:bookmarkEnd w:id="452"/>
      <w:bookmarkEnd w:id="453"/>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454" w:name="_Toc331257885"/>
      <w:bookmarkStart w:id="455" w:name="_Toc331257893"/>
      <w:bookmarkStart w:id="456" w:name="_Toc331257894"/>
      <w:bookmarkStart w:id="457" w:name="_Toc33005196"/>
      <w:bookmarkStart w:id="458" w:name="_Toc33005206"/>
      <w:bookmarkStart w:id="459" w:name="_Toc33005216"/>
      <w:bookmarkStart w:id="460" w:name="_Toc33005226"/>
      <w:bookmarkStart w:id="461" w:name="_Toc33005236"/>
      <w:bookmarkStart w:id="462" w:name="_Toc33005256"/>
      <w:bookmarkStart w:id="463" w:name="_Toc33005266"/>
      <w:bookmarkStart w:id="464" w:name="_Toc33005276"/>
      <w:bookmarkStart w:id="465" w:name="_Toc33005286"/>
      <w:bookmarkStart w:id="466" w:name="_Toc33005296"/>
      <w:bookmarkStart w:id="467" w:name="_Toc33005306"/>
      <w:bookmarkStart w:id="468" w:name="_Toc33005316"/>
      <w:bookmarkStart w:id="469" w:name="_Toc33005326"/>
      <w:bookmarkStart w:id="470" w:name="_Toc33005336"/>
      <w:bookmarkStart w:id="471" w:name="_Toc33005346"/>
      <w:bookmarkStart w:id="472" w:name="_Toc33005356"/>
      <w:bookmarkStart w:id="473" w:name="_Toc33005376"/>
      <w:bookmarkStart w:id="474" w:name="_Toc33005386"/>
      <w:bookmarkStart w:id="475" w:name="_Toc33005396"/>
      <w:bookmarkStart w:id="476" w:name="_Toc33005406"/>
      <w:bookmarkStart w:id="477" w:name="_Toc33005436"/>
      <w:bookmarkStart w:id="478" w:name="_Toc33005446"/>
      <w:bookmarkStart w:id="479" w:name="_Toc33005456"/>
      <w:bookmarkStart w:id="480" w:name="_Toc33005466"/>
      <w:bookmarkStart w:id="481" w:name="_Toc33005486"/>
      <w:bookmarkStart w:id="482" w:name="_Toc33005496"/>
      <w:bookmarkStart w:id="483" w:name="_Toc327178039"/>
      <w:bookmarkStart w:id="484" w:name="_Toc327178041"/>
      <w:bookmarkStart w:id="485" w:name="_Toc327178043"/>
      <w:bookmarkStart w:id="486" w:name="_Toc327178045"/>
      <w:bookmarkStart w:id="487" w:name="_Toc327178047"/>
      <w:bookmarkStart w:id="488" w:name="_Ref414879478"/>
      <w:bookmarkStart w:id="489" w:name="_Toc415475804"/>
      <w:bookmarkStart w:id="490" w:name="_Toc423599079"/>
      <w:bookmarkStart w:id="491" w:name="_Toc423601583"/>
      <w:bookmarkStart w:id="492" w:name="_Toc501130149"/>
      <w:bookmarkStart w:id="493" w:name="_Toc510795072"/>
      <w:bookmarkStart w:id="494" w:name="_Toc534510569"/>
      <w:bookmarkStart w:id="495" w:name="_Ref304811064"/>
      <w:bookmarkStart w:id="496" w:name="_Toc311216733"/>
      <w:bookmarkStart w:id="497" w:name="_Toc317198696"/>
      <w:bookmarkStart w:id="498" w:name="_Ref302059990"/>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r w:rsidRPr="00901B03">
        <w:rPr>
          <w:lang w:val="en-CA"/>
        </w:rPr>
        <w:t>Scanning processes</w:t>
      </w:r>
      <w:bookmarkEnd w:id="488"/>
      <w:bookmarkEnd w:id="489"/>
      <w:bookmarkEnd w:id="490"/>
      <w:bookmarkEnd w:id="491"/>
      <w:bookmarkEnd w:id="492"/>
      <w:bookmarkEnd w:id="493"/>
      <w:bookmarkEnd w:id="494"/>
    </w:p>
    <w:p w14:paraId="57E9099D" w14:textId="4FAFDF9C" w:rsidR="001F6C69" w:rsidRPr="00901B03" w:rsidRDefault="001F6C69" w:rsidP="00F90B9E">
      <w:pPr>
        <w:pStyle w:val="30"/>
        <w:rPr>
          <w:lang w:val="en-CA"/>
        </w:rPr>
      </w:pPr>
      <w:bookmarkStart w:id="499" w:name="_Toc326153808"/>
      <w:bookmarkStart w:id="500" w:name="_Toc326163609"/>
      <w:bookmarkStart w:id="501" w:name="_Toc326153809"/>
      <w:bookmarkStart w:id="502" w:name="_Toc326163610"/>
      <w:bookmarkStart w:id="503" w:name="_Toc415475805"/>
      <w:bookmarkStart w:id="504" w:name="_Toc423599080"/>
      <w:bookmarkStart w:id="505" w:name="_Toc423601584"/>
      <w:bookmarkStart w:id="506" w:name="_Toc501130150"/>
      <w:bookmarkStart w:id="507" w:name="_Toc510795073"/>
      <w:bookmarkStart w:id="508" w:name="_Toc534510570"/>
      <w:bookmarkStart w:id="509" w:name="_Ref326775598"/>
      <w:bookmarkStart w:id="510" w:name="_Ref316592996"/>
      <w:bookmarkStart w:id="511" w:name="_Toc317198697"/>
      <w:bookmarkStart w:id="512" w:name="_Toc311216734"/>
      <w:bookmarkEnd w:id="495"/>
      <w:bookmarkEnd w:id="496"/>
      <w:bookmarkEnd w:id="497"/>
      <w:bookmarkEnd w:id="499"/>
      <w:bookmarkEnd w:id="500"/>
      <w:bookmarkEnd w:id="501"/>
      <w:bookmarkEnd w:id="502"/>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503"/>
      <w:bookmarkEnd w:id="504"/>
      <w:bookmarkEnd w:id="505"/>
      <w:bookmarkEnd w:id="506"/>
      <w:bookmarkEnd w:id="507"/>
      <w:bookmarkEnd w:id="508"/>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513"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513"/>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lastRenderedPageBreak/>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04FDCAB7" w:rsidR="0012113A" w:rsidRPr="00901B03" w:rsidRDefault="0012113A" w:rsidP="001F6C69">
      <w:pPr>
        <w:rPr>
          <w:lang w:val="en-CA"/>
        </w:rPr>
      </w:pPr>
    </w:p>
    <w:p w14:paraId="2944B164" w14:textId="77777777" w:rsidR="001F6C69" w:rsidRPr="00901B03" w:rsidRDefault="001F6C69" w:rsidP="00F90B9E">
      <w:pPr>
        <w:pStyle w:val="30"/>
        <w:rPr>
          <w:lang w:val="en-CA"/>
        </w:rPr>
      </w:pPr>
      <w:bookmarkStart w:id="514" w:name="_Toc330857244"/>
      <w:bookmarkStart w:id="515" w:name="_Ref325626003"/>
      <w:bookmarkStart w:id="516" w:name="_Toc415475807"/>
      <w:bookmarkStart w:id="517" w:name="_Toc423599082"/>
      <w:bookmarkStart w:id="518" w:name="_Toc423601586"/>
      <w:bookmarkStart w:id="519" w:name="_Toc501130152"/>
      <w:bookmarkStart w:id="520" w:name="_Toc510795075"/>
      <w:bookmarkStart w:id="521" w:name="_Toc534510571"/>
      <w:bookmarkStart w:id="522" w:name="_Toc317198698"/>
      <w:bookmarkEnd w:id="509"/>
      <w:bookmarkEnd w:id="510"/>
      <w:bookmarkEnd w:id="511"/>
      <w:bookmarkEnd w:id="514"/>
      <w:r w:rsidRPr="00901B03">
        <w:rPr>
          <w:lang w:val="en-CA"/>
        </w:rPr>
        <w:t>Up-right diagonal scan order array initialization process</w:t>
      </w:r>
      <w:bookmarkEnd w:id="515"/>
      <w:bookmarkEnd w:id="516"/>
      <w:bookmarkEnd w:id="517"/>
      <w:bookmarkEnd w:id="518"/>
      <w:bookmarkEnd w:id="519"/>
      <w:bookmarkEnd w:id="520"/>
      <w:bookmarkEnd w:id="521"/>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98"/>
    <w:bookmarkEnd w:id="512"/>
    <w:bookmarkEnd w:id="522"/>
    <w:p w14:paraId="528E104E" w14:textId="77777777" w:rsidR="00F90B9E" w:rsidRPr="00901B03" w:rsidRDefault="00D909B6" w:rsidP="00F3690E">
      <w:pPr>
        <w:pStyle w:val="1"/>
        <w:spacing w:before="0"/>
        <w:rPr>
          <w:lang w:val="en-CA"/>
        </w:rPr>
      </w:pPr>
      <w:r w:rsidRPr="00901B03">
        <w:rPr>
          <w:lang w:val="en-CA"/>
        </w:rPr>
        <w:br w:type="page"/>
      </w:r>
      <w:bookmarkStart w:id="523" w:name="_Ref472449315"/>
      <w:bookmarkStart w:id="524" w:name="_Toc501130156"/>
      <w:bookmarkStart w:id="525" w:name="_Toc510795079"/>
      <w:bookmarkStart w:id="526" w:name="_Toc534510572"/>
      <w:r w:rsidR="00F90B9E" w:rsidRPr="00901B03">
        <w:rPr>
          <w:lang w:val="en-CA"/>
        </w:rPr>
        <w:lastRenderedPageBreak/>
        <w:t>Syntax and semantics</w:t>
      </w:r>
      <w:bookmarkEnd w:id="523"/>
      <w:bookmarkEnd w:id="524"/>
      <w:bookmarkEnd w:id="525"/>
      <w:bookmarkEnd w:id="526"/>
    </w:p>
    <w:p w14:paraId="2F146484" w14:textId="77777777" w:rsidR="00F90B9E" w:rsidRPr="00901B03" w:rsidRDefault="00F90B9E" w:rsidP="00F3690E">
      <w:pPr>
        <w:pStyle w:val="20"/>
        <w:spacing w:before="120"/>
        <w:rPr>
          <w:lang w:val="en-CA"/>
        </w:rPr>
      </w:pPr>
      <w:bookmarkStart w:id="527" w:name="_Toc33005504"/>
      <w:bookmarkStart w:id="528" w:name="_Toc33005508"/>
      <w:bookmarkStart w:id="529" w:name="_Toc33005509"/>
      <w:bookmarkStart w:id="530" w:name="_Toc33005525"/>
      <w:bookmarkStart w:id="531" w:name="_Toc33005553"/>
      <w:bookmarkStart w:id="532" w:name="_Toc33005569"/>
      <w:bookmarkStart w:id="533" w:name="_Toc33005589"/>
      <w:bookmarkStart w:id="534" w:name="_Toc33005613"/>
      <w:bookmarkStart w:id="535" w:name="_Toc33005629"/>
      <w:bookmarkStart w:id="536" w:name="_Ref33101620"/>
      <w:bookmarkStart w:id="537" w:name="_Toc77680368"/>
      <w:bookmarkStart w:id="538" w:name="_Toc118289038"/>
      <w:bookmarkStart w:id="539" w:name="_Toc226456515"/>
      <w:bookmarkStart w:id="540" w:name="_Toc248045218"/>
      <w:bookmarkStart w:id="541" w:name="_Toc287363748"/>
      <w:bookmarkStart w:id="542" w:name="_Toc311216736"/>
      <w:bookmarkStart w:id="543" w:name="_Toc317198700"/>
      <w:bookmarkStart w:id="544" w:name="_Toc415475811"/>
      <w:bookmarkStart w:id="545" w:name="_Toc423599086"/>
      <w:bookmarkStart w:id="546" w:name="_Toc423601590"/>
      <w:bookmarkStart w:id="547" w:name="_Toc501130157"/>
      <w:bookmarkStart w:id="548" w:name="_Toc510795080"/>
      <w:bookmarkStart w:id="549" w:name="_Toc534510573"/>
      <w:bookmarkEnd w:id="527"/>
      <w:bookmarkEnd w:id="528"/>
      <w:bookmarkEnd w:id="529"/>
      <w:bookmarkEnd w:id="530"/>
      <w:bookmarkEnd w:id="531"/>
      <w:bookmarkEnd w:id="532"/>
      <w:bookmarkEnd w:id="533"/>
      <w:bookmarkEnd w:id="534"/>
      <w:bookmarkEnd w:id="535"/>
      <w:r w:rsidRPr="00901B03">
        <w:rPr>
          <w:lang w:val="en-CA"/>
        </w:rPr>
        <w:t>Method of specifying syntax in tabular form</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50" w:name="_Toc20134239"/>
      <w:bookmarkStart w:id="551" w:name="_Ref33442712"/>
      <w:bookmarkStart w:id="552" w:name="_Toc77680369"/>
      <w:bookmarkStart w:id="553" w:name="_Toc118289039"/>
      <w:bookmarkStart w:id="554" w:name="_Ref168818615"/>
      <w:bookmarkStart w:id="555" w:name="_Ref196969106"/>
      <w:bookmarkStart w:id="556" w:name="_Ref220340855"/>
      <w:bookmarkStart w:id="557" w:name="_Toc226456516"/>
      <w:bookmarkStart w:id="558" w:name="_Toc248045219"/>
      <w:bookmarkStart w:id="559" w:name="_Toc287363749"/>
      <w:bookmarkStart w:id="560" w:name="_Toc311216737"/>
      <w:bookmarkStart w:id="561" w:name="_Ref316817924"/>
      <w:bookmarkStart w:id="562" w:name="_Toc317198701"/>
      <w:bookmarkStart w:id="563" w:name="_Ref398984612"/>
      <w:bookmarkStart w:id="564" w:name="_Toc415475812"/>
      <w:bookmarkStart w:id="565" w:name="_Toc423599087"/>
      <w:bookmarkStart w:id="566" w:name="_Toc423601591"/>
      <w:bookmarkStart w:id="567" w:name="_Toc501130158"/>
      <w:bookmarkStart w:id="568" w:name="_Toc510795081"/>
      <w:bookmarkStart w:id="569" w:name="_Toc534510574"/>
      <w:r w:rsidRPr="00901B03">
        <w:rPr>
          <w:lang w:val="en-CA"/>
        </w:rPr>
        <w:lastRenderedPageBreak/>
        <w:t>Specification of syntax functions and descriptors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70" w:name="_Ref35660929"/>
      <w:bookmarkStart w:id="571" w:name="_Toc77680370"/>
      <w:bookmarkStart w:id="572" w:name="_Toc118289040"/>
      <w:bookmarkStart w:id="573" w:name="_Toc226456517"/>
      <w:bookmarkStart w:id="574" w:name="_Toc248045220"/>
      <w:bookmarkStart w:id="575" w:name="_Toc287363750"/>
      <w:bookmarkStart w:id="576" w:name="_Toc311216738"/>
      <w:bookmarkStart w:id="577" w:name="_Toc317198702"/>
      <w:bookmarkStart w:id="578" w:name="_Toc415475813"/>
      <w:bookmarkStart w:id="579" w:name="_Toc423599088"/>
      <w:bookmarkStart w:id="580" w:name="_Toc423601592"/>
      <w:bookmarkStart w:id="581" w:name="_Toc501130159"/>
      <w:bookmarkStart w:id="582" w:name="_Toc510795082"/>
      <w:bookmarkStart w:id="583" w:name="_Toc534510575"/>
      <w:bookmarkStart w:id="584" w:name="_Ref20133281"/>
      <w:bookmarkStart w:id="585" w:name="_Toc20134240"/>
      <w:r w:rsidRPr="00901B03">
        <w:rPr>
          <w:lang w:val="en-CA"/>
        </w:rPr>
        <w:t>Syntax in tabular form</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A86E1B6" w14:textId="77777777" w:rsidR="00F90B9E" w:rsidRPr="00901B03" w:rsidRDefault="00F90B9E" w:rsidP="009747E4">
      <w:pPr>
        <w:pStyle w:val="30"/>
        <w:rPr>
          <w:lang w:val="en-CA"/>
        </w:rPr>
      </w:pPr>
      <w:bookmarkStart w:id="586" w:name="_Toc20134241"/>
      <w:bookmarkStart w:id="587" w:name="_Toc77680371"/>
      <w:bookmarkStart w:id="588" w:name="_Toc118289041"/>
      <w:bookmarkStart w:id="589" w:name="_Ref168818658"/>
      <w:bookmarkStart w:id="590" w:name="_Ref220340857"/>
      <w:bookmarkStart w:id="591" w:name="_Toc226456518"/>
      <w:bookmarkStart w:id="592" w:name="_Toc248045221"/>
      <w:bookmarkStart w:id="593" w:name="_Toc287363751"/>
      <w:bookmarkStart w:id="594" w:name="_Toc311216739"/>
      <w:bookmarkStart w:id="595" w:name="_Toc317198703"/>
      <w:bookmarkStart w:id="596" w:name="_Toc415475814"/>
      <w:bookmarkStart w:id="597" w:name="_Toc423599089"/>
      <w:bookmarkStart w:id="598" w:name="_Toc423601593"/>
      <w:bookmarkStart w:id="599" w:name="_Toc501130160"/>
      <w:bookmarkStart w:id="600" w:name="_Toc510795083"/>
      <w:bookmarkStart w:id="601" w:name="_Toc534510576"/>
      <w:bookmarkEnd w:id="584"/>
      <w:bookmarkEnd w:id="585"/>
      <w:r w:rsidRPr="00901B03">
        <w:rPr>
          <w:lang w:val="en-CA"/>
        </w:rPr>
        <w:t>NAL unit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738DC593" w14:textId="77777777" w:rsidR="00F90B9E" w:rsidRPr="00901B03" w:rsidRDefault="00F90B9E" w:rsidP="009747E4">
      <w:pPr>
        <w:pStyle w:val="40"/>
        <w:rPr>
          <w:lang w:val="en-CA"/>
        </w:rPr>
      </w:pPr>
      <w:bookmarkStart w:id="602" w:name="_Ref398984641"/>
      <w:bookmarkStart w:id="603" w:name="_Toc415475815"/>
      <w:bookmarkStart w:id="604" w:name="_Toc423599090"/>
      <w:bookmarkStart w:id="605" w:name="_Toc423601594"/>
      <w:r w:rsidRPr="00901B03">
        <w:rPr>
          <w:lang w:val="en-CA"/>
        </w:rPr>
        <w:t>General NAL unit syntax</w:t>
      </w:r>
      <w:bookmarkEnd w:id="602"/>
      <w:bookmarkEnd w:id="603"/>
      <w:bookmarkEnd w:id="604"/>
      <w:bookmarkEnd w:id="605"/>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606" w:name="_Ref398984672"/>
      <w:bookmarkStart w:id="607" w:name="_Toc415475816"/>
      <w:bookmarkStart w:id="608" w:name="_Toc423599091"/>
      <w:bookmarkStart w:id="609" w:name="_Toc423601595"/>
      <w:r w:rsidRPr="00901B03">
        <w:rPr>
          <w:lang w:val="en-CA"/>
        </w:rPr>
        <w:lastRenderedPageBreak/>
        <w:t>NAL unit header syntax</w:t>
      </w:r>
      <w:bookmarkEnd w:id="606"/>
      <w:bookmarkEnd w:id="607"/>
      <w:bookmarkEnd w:id="608"/>
      <w:bookmarkEnd w:id="609"/>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610" w:name="_Toc20134242"/>
      <w:bookmarkStart w:id="611" w:name="_Toc77680372"/>
      <w:bookmarkStart w:id="612" w:name="_Toc118289042"/>
      <w:bookmarkStart w:id="613" w:name="_Toc226456519"/>
      <w:bookmarkStart w:id="614" w:name="_Toc248045222"/>
      <w:bookmarkStart w:id="615" w:name="_Toc287363752"/>
      <w:bookmarkStart w:id="616" w:name="_Toc311216740"/>
      <w:bookmarkStart w:id="617" w:name="_Toc317198704"/>
      <w:bookmarkStart w:id="618" w:name="_Toc415475817"/>
      <w:bookmarkStart w:id="619" w:name="_Toc423599092"/>
      <w:bookmarkStart w:id="620" w:name="_Toc423601596"/>
      <w:bookmarkStart w:id="621" w:name="_Toc501130161"/>
      <w:bookmarkStart w:id="622" w:name="_Toc510795084"/>
      <w:bookmarkStart w:id="623" w:name="_Toc534510577"/>
      <w:r w:rsidRPr="00901B03">
        <w:rPr>
          <w:lang w:val="en-CA"/>
        </w:rPr>
        <w:t>Raw byte sequence payloads, trailing bits and byte alignment syntax</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E10FE57" w14:textId="77777777" w:rsidR="009747E4" w:rsidRPr="00901B03" w:rsidRDefault="009747E4" w:rsidP="009747E4">
      <w:pPr>
        <w:pStyle w:val="40"/>
        <w:rPr>
          <w:lang w:val="en-CA"/>
        </w:rPr>
      </w:pPr>
      <w:bookmarkStart w:id="624" w:name="_Toc415475819"/>
      <w:bookmarkStart w:id="625" w:name="_Toc423599094"/>
      <w:bookmarkStart w:id="626" w:name="_Toc423601598"/>
      <w:r w:rsidRPr="00901B03">
        <w:rPr>
          <w:lang w:val="en-CA"/>
        </w:rPr>
        <w:t>Sequence parameter set RBSP syntax</w:t>
      </w:r>
      <w:bookmarkEnd w:id="624"/>
      <w:bookmarkEnd w:id="625"/>
      <w:bookmarkEnd w:id="626"/>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8914E96"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98090C8"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643F1CA6"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643AFDE5"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462B221E"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FC8B043"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511EF299"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2B4DC5F4"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1AFEA78"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4C2ECB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34FFEA4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58CB1EF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370225C"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FE2C61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39D7243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27" w:name="_Toc20134244"/>
      <w:bookmarkStart w:id="628" w:name="_Toc77680374"/>
      <w:bookmarkStart w:id="629" w:name="_Ref168818756"/>
      <w:bookmarkStart w:id="630" w:name="_Ref220341273"/>
      <w:bookmarkStart w:id="631" w:name="_Toc226456525"/>
      <w:bookmarkStart w:id="632" w:name="_Toc248045224"/>
      <w:bookmarkStart w:id="633" w:name="_Toc287363754"/>
      <w:bookmarkStart w:id="634" w:name="_Toc311216742"/>
      <w:bookmarkStart w:id="635" w:name="_Toc317198706"/>
      <w:bookmarkStart w:id="636" w:name="_Toc415475820"/>
      <w:bookmarkStart w:id="637" w:name="_Toc423599095"/>
      <w:bookmarkStart w:id="638" w:name="_Toc423601599"/>
      <w:r w:rsidRPr="00901B03">
        <w:rPr>
          <w:lang w:val="en-CA"/>
        </w:rPr>
        <w:t>Picture parameter set RBSP syntax</w:t>
      </w:r>
      <w:bookmarkEnd w:id="627"/>
      <w:bookmarkEnd w:id="628"/>
      <w:bookmarkEnd w:id="629"/>
      <w:bookmarkEnd w:id="630"/>
      <w:bookmarkEnd w:id="631"/>
      <w:bookmarkEnd w:id="632"/>
      <w:bookmarkEnd w:id="633"/>
      <w:bookmarkEnd w:id="634"/>
      <w:bookmarkEnd w:id="635"/>
      <w:bookmarkEnd w:id="636"/>
      <w:bookmarkEnd w:id="637"/>
      <w:bookmarkEnd w:id="63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0D946E1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39" w:name="_Toc331760504"/>
      <w:bookmarkStart w:id="640" w:name="_Toc331761296"/>
      <w:bookmarkStart w:id="641" w:name="_Toc331762089"/>
      <w:bookmarkStart w:id="642" w:name="_Toc331765667"/>
      <w:bookmarkStart w:id="643" w:name="_Toc331760556"/>
      <w:bookmarkStart w:id="644" w:name="_Toc331761348"/>
      <w:bookmarkStart w:id="645" w:name="_Toc331762141"/>
      <w:bookmarkStart w:id="646" w:name="_Toc331765719"/>
      <w:bookmarkEnd w:id="639"/>
      <w:bookmarkEnd w:id="640"/>
      <w:bookmarkEnd w:id="641"/>
      <w:bookmarkEnd w:id="642"/>
      <w:bookmarkEnd w:id="643"/>
      <w:bookmarkEnd w:id="644"/>
      <w:bookmarkEnd w:id="645"/>
      <w:bookmarkEnd w:id="646"/>
    </w:p>
    <w:p w14:paraId="02D46BCE" w14:textId="77777777" w:rsidR="00B36F08" w:rsidRPr="00901B03" w:rsidRDefault="00B36F08" w:rsidP="00B36F08">
      <w:pPr>
        <w:pStyle w:val="40"/>
        <w:rPr>
          <w:lang w:val="en-CA"/>
        </w:rPr>
      </w:pPr>
      <w:bookmarkStart w:id="647" w:name="_Ref398986032"/>
      <w:bookmarkStart w:id="648" w:name="_Toc415475823"/>
      <w:bookmarkStart w:id="649" w:name="_Toc423599098"/>
      <w:bookmarkStart w:id="650" w:name="_Toc423601602"/>
      <w:r w:rsidRPr="00901B03">
        <w:rPr>
          <w:lang w:val="en-CA"/>
        </w:rPr>
        <w:lastRenderedPageBreak/>
        <w:t>End of sequence RBSP syntax</w:t>
      </w:r>
      <w:bookmarkEnd w:id="647"/>
      <w:bookmarkEnd w:id="648"/>
      <w:bookmarkEnd w:id="649"/>
      <w:bookmarkEnd w:id="65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51" w:name="_Ref398986094"/>
      <w:bookmarkStart w:id="652" w:name="_Toc415475824"/>
      <w:bookmarkStart w:id="653" w:name="_Toc423599099"/>
      <w:bookmarkStart w:id="654" w:name="_Toc423601603"/>
      <w:r w:rsidRPr="00901B03">
        <w:rPr>
          <w:lang w:val="en-CA"/>
        </w:rPr>
        <w:t>End of bitstream RBSP syntax</w:t>
      </w:r>
      <w:bookmarkEnd w:id="651"/>
      <w:bookmarkEnd w:id="652"/>
      <w:bookmarkEnd w:id="653"/>
      <w:bookmarkEnd w:id="65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1250B06B" w:rsidR="00B36F08" w:rsidRPr="00901B03" w:rsidRDefault="00DB7471" w:rsidP="00B36F08">
      <w:pPr>
        <w:pStyle w:val="40"/>
        <w:rPr>
          <w:lang w:val="en-CA"/>
        </w:rPr>
      </w:pPr>
      <w:bookmarkStart w:id="655" w:name="_Toc9036495"/>
      <w:bookmarkStart w:id="656" w:name="_Toc20134249"/>
      <w:bookmarkStart w:id="657" w:name="_Toc77680381"/>
      <w:bookmarkStart w:id="658" w:name="_Ref168818774"/>
      <w:bookmarkStart w:id="659" w:name="_Ref220341292"/>
      <w:bookmarkStart w:id="660" w:name="_Toc226456532"/>
      <w:bookmarkStart w:id="661" w:name="_Toc248045230"/>
      <w:bookmarkStart w:id="662" w:name="_Toc287363758"/>
      <w:bookmarkStart w:id="663" w:name="_Toc311216747"/>
      <w:bookmarkStart w:id="664" w:name="_Toc317198716"/>
      <w:bookmarkStart w:id="665" w:name="_Ref398986099"/>
      <w:bookmarkStart w:id="666" w:name="_Toc415475826"/>
      <w:bookmarkStart w:id="667" w:name="_Toc423599101"/>
      <w:bookmarkStart w:id="668" w:name="_Toc423601605"/>
      <w:r>
        <w:rPr>
          <w:lang w:val="en-CA"/>
        </w:rPr>
        <w:t>Tile group</w:t>
      </w:r>
      <w:r w:rsidR="00B36F08" w:rsidRPr="00901B03">
        <w:rPr>
          <w:lang w:val="en-CA"/>
        </w:rPr>
        <w:t xml:space="preserve"> layer RBSP syntax</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11EEAC3B"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C51FBAC"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4030BDB7"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28EAF338"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88167BC" w:rsidR="00B36F08" w:rsidRPr="00901B03" w:rsidRDefault="00B36F08" w:rsidP="00B36F08">
      <w:pPr>
        <w:pStyle w:val="40"/>
        <w:rPr>
          <w:lang w:val="en-CA"/>
        </w:rPr>
      </w:pPr>
      <w:bookmarkStart w:id="669" w:name="_Toc20134255"/>
      <w:bookmarkStart w:id="670" w:name="_Toc77680386"/>
      <w:bookmarkStart w:id="671" w:name="_Ref168818785"/>
      <w:bookmarkStart w:id="672" w:name="_Ref220341299"/>
      <w:bookmarkStart w:id="673" w:name="_Toc226456537"/>
      <w:bookmarkStart w:id="674" w:name="_Toc248045232"/>
      <w:bookmarkStart w:id="675" w:name="_Toc287363759"/>
      <w:bookmarkStart w:id="676" w:name="_Toc311216748"/>
      <w:bookmarkStart w:id="677" w:name="_Toc317198717"/>
      <w:bookmarkStart w:id="678" w:name="_Ref398986102"/>
      <w:bookmarkStart w:id="679" w:name="_Toc415475827"/>
      <w:bookmarkStart w:id="680" w:name="_Toc423599102"/>
      <w:bookmarkStart w:id="681" w:name="_Toc423601606"/>
      <w:r w:rsidRPr="00901B03">
        <w:rPr>
          <w:lang w:val="en-CA"/>
        </w:rPr>
        <w:t xml:space="preserve">RBSP </w:t>
      </w:r>
      <w:r w:rsidR="00DB7471">
        <w:rPr>
          <w:lang w:val="en-CA"/>
        </w:rPr>
        <w:t>tile group</w:t>
      </w:r>
      <w:r w:rsidRPr="00901B03">
        <w:rPr>
          <w:lang w:val="en-CA"/>
        </w:rPr>
        <w:t xml:space="preserve"> trailing bits syntax</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2D85A72D"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82" w:name="_Toc77680387"/>
      <w:bookmarkStart w:id="683" w:name="_Ref168818787"/>
      <w:bookmarkStart w:id="684" w:name="_Ref220341300"/>
      <w:bookmarkStart w:id="685" w:name="_Toc226456538"/>
      <w:bookmarkStart w:id="686" w:name="_Toc248045233"/>
      <w:bookmarkStart w:id="687" w:name="_Toc287363760"/>
      <w:bookmarkStart w:id="688" w:name="_Toc311216749"/>
      <w:bookmarkStart w:id="689" w:name="_Toc317198718"/>
      <w:bookmarkStart w:id="690" w:name="_Ref398986104"/>
      <w:bookmarkStart w:id="691" w:name="_Toc415475828"/>
      <w:bookmarkStart w:id="692" w:name="_Toc423599103"/>
      <w:bookmarkStart w:id="693" w:name="_Toc423601607"/>
      <w:r w:rsidRPr="00901B03">
        <w:rPr>
          <w:lang w:val="en-CA"/>
        </w:rPr>
        <w:t>RBSP trailing bits syntax</w:t>
      </w:r>
      <w:bookmarkEnd w:id="682"/>
      <w:bookmarkEnd w:id="683"/>
      <w:bookmarkEnd w:id="684"/>
      <w:bookmarkEnd w:id="685"/>
      <w:bookmarkEnd w:id="686"/>
      <w:bookmarkEnd w:id="687"/>
      <w:bookmarkEnd w:id="688"/>
      <w:bookmarkEnd w:id="689"/>
      <w:bookmarkEnd w:id="690"/>
      <w:bookmarkEnd w:id="691"/>
      <w:bookmarkEnd w:id="692"/>
      <w:bookmarkEnd w:id="69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94" w:name="_Toc311216750"/>
      <w:bookmarkStart w:id="695" w:name="_Toc317198719"/>
      <w:bookmarkStart w:id="696" w:name="_Ref398986108"/>
      <w:bookmarkStart w:id="697" w:name="_Toc415475829"/>
      <w:bookmarkStart w:id="698" w:name="_Toc423599104"/>
      <w:bookmarkStart w:id="699" w:name="_Toc423601608"/>
      <w:r w:rsidRPr="00901B03">
        <w:rPr>
          <w:lang w:val="en-CA"/>
        </w:rPr>
        <w:t>Byte alignment syntax</w:t>
      </w:r>
      <w:bookmarkEnd w:id="694"/>
      <w:bookmarkEnd w:id="695"/>
      <w:bookmarkEnd w:id="696"/>
      <w:bookmarkEnd w:id="697"/>
      <w:bookmarkEnd w:id="698"/>
      <w:bookmarkEnd w:id="69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B6B346C" w:rsidR="000A46CA" w:rsidRPr="00901B03" w:rsidRDefault="00DB7471" w:rsidP="000A46CA">
      <w:pPr>
        <w:pStyle w:val="30"/>
        <w:rPr>
          <w:lang w:val="en-CA"/>
        </w:rPr>
      </w:pPr>
      <w:bookmarkStart w:id="700" w:name="_Toc311216751"/>
      <w:bookmarkStart w:id="701" w:name="_Toc317198720"/>
      <w:bookmarkStart w:id="702" w:name="_Toc415475833"/>
      <w:bookmarkStart w:id="703" w:name="_Toc423599108"/>
      <w:bookmarkStart w:id="704" w:name="_Toc423601612"/>
      <w:bookmarkStart w:id="705" w:name="_Toc501130165"/>
      <w:bookmarkStart w:id="706" w:name="_Toc510795088"/>
      <w:bookmarkStart w:id="707" w:name="_Toc534510578"/>
      <w:r>
        <w:rPr>
          <w:lang w:val="en-CA"/>
        </w:rPr>
        <w:lastRenderedPageBreak/>
        <w:t>Tile group</w:t>
      </w:r>
      <w:r w:rsidR="000A46CA" w:rsidRPr="00901B03">
        <w:rPr>
          <w:lang w:val="en-CA"/>
        </w:rPr>
        <w:t xml:space="preserve"> header syntax</w:t>
      </w:r>
      <w:bookmarkEnd w:id="700"/>
      <w:bookmarkEnd w:id="701"/>
      <w:bookmarkEnd w:id="702"/>
      <w:bookmarkEnd w:id="703"/>
      <w:bookmarkEnd w:id="704"/>
      <w:bookmarkEnd w:id="705"/>
      <w:bookmarkEnd w:id="706"/>
      <w:bookmarkEnd w:id="707"/>
    </w:p>
    <w:p w14:paraId="79B715BB" w14:textId="577C90DF" w:rsidR="00EA7025" w:rsidRDefault="00EA7025" w:rsidP="00EA7025">
      <w:pPr>
        <w:pStyle w:val="40"/>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F144A2">
        <w:trPr>
          <w:cantSplit/>
          <w:jc w:val="center"/>
        </w:trPr>
        <w:tc>
          <w:tcPr>
            <w:tcW w:w="7920" w:type="dxa"/>
          </w:tcPr>
          <w:p w14:paraId="77850B38" w14:textId="60CEB166"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F144A2">
        <w:trPr>
          <w:cantSplit/>
          <w:jc w:val="center"/>
        </w:trPr>
        <w:tc>
          <w:tcPr>
            <w:tcW w:w="7920" w:type="dxa"/>
          </w:tcPr>
          <w:p w14:paraId="7EE74A28" w14:textId="74786F97"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F144A2">
        <w:trPr>
          <w:cantSplit/>
          <w:jc w:val="center"/>
        </w:trPr>
        <w:tc>
          <w:tcPr>
            <w:tcW w:w="7920" w:type="dxa"/>
          </w:tcPr>
          <w:p w14:paraId="324019D0" w14:textId="4B5DF661"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F144A2">
        <w:trPr>
          <w:cantSplit/>
          <w:jc w:val="center"/>
        </w:trPr>
        <w:tc>
          <w:tcPr>
            <w:tcW w:w="7920" w:type="dxa"/>
          </w:tcPr>
          <w:p w14:paraId="7FE6F10C" w14:textId="6EC1D142"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F144A2">
        <w:trPr>
          <w:cantSplit/>
          <w:jc w:val="center"/>
        </w:trPr>
        <w:tc>
          <w:tcPr>
            <w:tcW w:w="7920" w:type="dxa"/>
          </w:tcPr>
          <w:p w14:paraId="16E797E4" w14:textId="1C85D201"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F144A2">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F144A2">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F144A2">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F144A2">
        <w:trPr>
          <w:cantSplit/>
          <w:jc w:val="center"/>
        </w:trPr>
        <w:tc>
          <w:tcPr>
            <w:tcW w:w="7920" w:type="dxa"/>
          </w:tcPr>
          <w:p w14:paraId="064BF0A4" w14:textId="54D6421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F144A2">
        <w:trPr>
          <w:cantSplit/>
          <w:jc w:val="center"/>
        </w:trPr>
        <w:tc>
          <w:tcPr>
            <w:tcW w:w="7920" w:type="dxa"/>
          </w:tcPr>
          <w:p w14:paraId="518FBD72" w14:textId="01F4878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F144A2">
        <w:trPr>
          <w:cantSplit/>
          <w:jc w:val="center"/>
        </w:trPr>
        <w:tc>
          <w:tcPr>
            <w:tcW w:w="7920" w:type="dxa"/>
          </w:tcPr>
          <w:p w14:paraId="662CDABF" w14:textId="0FC6F34E"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F144A2">
        <w:trPr>
          <w:cantSplit/>
          <w:jc w:val="center"/>
        </w:trPr>
        <w:tc>
          <w:tcPr>
            <w:tcW w:w="7920" w:type="dxa"/>
          </w:tcPr>
          <w:p w14:paraId="109A1F9B" w14:textId="5E70B44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F144A2">
        <w:trPr>
          <w:cantSplit/>
          <w:jc w:val="center"/>
        </w:trPr>
        <w:tc>
          <w:tcPr>
            <w:tcW w:w="7920" w:type="dxa"/>
          </w:tcPr>
          <w:p w14:paraId="44149380" w14:textId="24BFEEF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F144A2">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F144A2">
        <w:trPr>
          <w:cantSplit/>
          <w:jc w:val="center"/>
        </w:trPr>
        <w:tc>
          <w:tcPr>
            <w:tcW w:w="7920" w:type="dxa"/>
          </w:tcPr>
          <w:p w14:paraId="3DA0F88A" w14:textId="723E586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F144A2">
        <w:trPr>
          <w:cantSplit/>
          <w:jc w:val="center"/>
        </w:trPr>
        <w:tc>
          <w:tcPr>
            <w:tcW w:w="7920" w:type="dxa"/>
          </w:tcPr>
          <w:p w14:paraId="1604C482" w14:textId="5CD28B3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F144A2">
        <w:trPr>
          <w:cantSplit/>
          <w:jc w:val="center"/>
        </w:trPr>
        <w:tc>
          <w:tcPr>
            <w:tcW w:w="7920" w:type="dxa"/>
          </w:tcPr>
          <w:p w14:paraId="427ABBCA" w14:textId="14D5858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F144A2">
        <w:trPr>
          <w:cantSplit/>
          <w:jc w:val="center"/>
        </w:trPr>
        <w:tc>
          <w:tcPr>
            <w:tcW w:w="7920" w:type="dxa"/>
          </w:tcPr>
          <w:p w14:paraId="62661977" w14:textId="0E341D3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F144A2">
        <w:trPr>
          <w:cantSplit/>
          <w:jc w:val="center"/>
        </w:trPr>
        <w:tc>
          <w:tcPr>
            <w:tcW w:w="7920" w:type="dxa"/>
          </w:tcPr>
          <w:p w14:paraId="305BBC30" w14:textId="00507A8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F144A2">
        <w:trPr>
          <w:cantSplit/>
          <w:jc w:val="center"/>
        </w:trPr>
        <w:tc>
          <w:tcPr>
            <w:tcW w:w="7920" w:type="dxa"/>
          </w:tcPr>
          <w:p w14:paraId="5CD68DD7" w14:textId="2A7865F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F144A2">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F144A2">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F144A2">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F144A2">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F144A2">
        <w:trPr>
          <w:cantSplit/>
          <w:jc w:val="center"/>
        </w:trPr>
        <w:tc>
          <w:tcPr>
            <w:tcW w:w="7920" w:type="dxa"/>
          </w:tcPr>
          <w:p w14:paraId="62750335" w14:textId="67EC193B"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F144A2">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F144A2">
        <w:trPr>
          <w:cantSplit/>
          <w:jc w:val="center"/>
        </w:trPr>
        <w:tc>
          <w:tcPr>
            <w:tcW w:w="7920" w:type="dxa"/>
          </w:tcPr>
          <w:p w14:paraId="406DE6C2" w14:textId="6790E19F"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F144A2">
        <w:trPr>
          <w:cantSplit/>
          <w:jc w:val="center"/>
        </w:trPr>
        <w:tc>
          <w:tcPr>
            <w:tcW w:w="7920" w:type="dxa"/>
          </w:tcPr>
          <w:p w14:paraId="368765D0" w14:textId="3C2C6DE6"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F144A2">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F144A2">
        <w:trPr>
          <w:trHeight w:val="204"/>
          <w:jc w:val="center"/>
        </w:trPr>
        <w:tc>
          <w:tcPr>
            <w:tcW w:w="7920" w:type="dxa"/>
          </w:tcPr>
          <w:p w14:paraId="6D22F917" w14:textId="0F80E1EE"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F144A2">
        <w:trPr>
          <w:trHeight w:val="204"/>
          <w:jc w:val="center"/>
        </w:trPr>
        <w:tc>
          <w:tcPr>
            <w:tcW w:w="7920" w:type="dxa"/>
          </w:tcPr>
          <w:p w14:paraId="7E7C87BA" w14:textId="5E6824FA"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F144A2">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F144A2">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F144A2">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F144A2">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F144A2">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F144A2">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F144A2">
        <w:trPr>
          <w:cantSplit/>
          <w:jc w:val="center"/>
        </w:trPr>
        <w:tc>
          <w:tcPr>
            <w:tcW w:w="7920" w:type="dxa"/>
          </w:tcPr>
          <w:p w14:paraId="1A887CC5" w14:textId="5C5F6987"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F144A2">
        <w:trPr>
          <w:cantSplit/>
          <w:jc w:val="center"/>
        </w:trPr>
        <w:tc>
          <w:tcPr>
            <w:tcW w:w="7920" w:type="dxa"/>
          </w:tcPr>
          <w:p w14:paraId="0C086491" w14:textId="536050A9"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F144A2">
        <w:trPr>
          <w:cantSplit/>
          <w:jc w:val="center"/>
        </w:trPr>
        <w:tc>
          <w:tcPr>
            <w:tcW w:w="7920" w:type="dxa"/>
          </w:tcPr>
          <w:p w14:paraId="344031CB" w14:textId="31033D76"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F144A2">
        <w:trPr>
          <w:cantSplit/>
          <w:jc w:val="center"/>
        </w:trPr>
        <w:tc>
          <w:tcPr>
            <w:tcW w:w="7920" w:type="dxa"/>
          </w:tcPr>
          <w:p w14:paraId="7EBB4096" w14:textId="64599814"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F144A2">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F144A2">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F144A2">
        <w:trPr>
          <w:cantSplit/>
          <w:jc w:val="center"/>
        </w:trPr>
        <w:tc>
          <w:tcPr>
            <w:tcW w:w="7920" w:type="dxa"/>
          </w:tcPr>
          <w:p w14:paraId="4EA2A16B" w14:textId="5C2C2AA7"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F144A2">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F144A2">
        <w:trPr>
          <w:cantSplit/>
          <w:jc w:val="center"/>
        </w:trPr>
        <w:tc>
          <w:tcPr>
            <w:tcW w:w="7920" w:type="dxa"/>
          </w:tcPr>
          <w:p w14:paraId="1DF55500" w14:textId="256D3E62"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F144A2">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F144A2">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F144A2">
        <w:trPr>
          <w:cantSplit/>
          <w:jc w:val="center"/>
        </w:trPr>
        <w:tc>
          <w:tcPr>
            <w:tcW w:w="7920" w:type="dxa"/>
          </w:tcPr>
          <w:p w14:paraId="10C3967A" w14:textId="6AFEF6C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F144A2">
        <w:trPr>
          <w:cantSplit/>
          <w:jc w:val="center"/>
        </w:trPr>
        <w:tc>
          <w:tcPr>
            <w:tcW w:w="7920" w:type="dxa"/>
          </w:tcPr>
          <w:p w14:paraId="077E3199" w14:textId="524E7E45"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F144A2">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F144A2">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F144A2">
        <w:trPr>
          <w:cantSplit/>
          <w:jc w:val="center"/>
        </w:trPr>
        <w:tc>
          <w:tcPr>
            <w:tcW w:w="7920" w:type="dxa"/>
          </w:tcPr>
          <w:p w14:paraId="1B5CFAF9" w14:textId="4CC6A8DE"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F144A2">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F144A2">
        <w:trPr>
          <w:cantSplit/>
          <w:jc w:val="center"/>
        </w:trPr>
        <w:tc>
          <w:tcPr>
            <w:tcW w:w="7920" w:type="dxa"/>
          </w:tcPr>
          <w:p w14:paraId="317D7018" w14:textId="7C492CEE"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F144A2">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F144A2">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F144A2">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F144A2">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F144A2">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D9B6D"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22506CE8"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026EBEA0"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6D93B865"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F144A2">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F144A2">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F144A2">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5715E457" w:rsidR="00264054" w:rsidRPr="00901B03" w:rsidRDefault="00DB7471" w:rsidP="00264054">
      <w:pPr>
        <w:pStyle w:val="30"/>
        <w:rPr>
          <w:lang w:val="en-CA"/>
        </w:rPr>
      </w:pPr>
      <w:bookmarkStart w:id="709" w:name="_Toc311216759"/>
      <w:bookmarkStart w:id="710" w:name="_Toc317198729"/>
      <w:bookmarkStart w:id="711" w:name="_Ref330904190"/>
      <w:bookmarkStart w:id="712" w:name="_Ref330904581"/>
      <w:bookmarkStart w:id="713" w:name="_Ref398986356"/>
      <w:bookmarkStart w:id="714" w:name="_Toc415475838"/>
      <w:bookmarkStart w:id="715" w:name="_Toc423599113"/>
      <w:bookmarkStart w:id="716" w:name="_Toc423601617"/>
      <w:bookmarkStart w:id="717" w:name="_Toc501130167"/>
      <w:bookmarkStart w:id="718" w:name="_Toc510795090"/>
      <w:bookmarkStart w:id="719" w:name="_Toc534510579"/>
      <w:r>
        <w:rPr>
          <w:lang w:val="en-CA"/>
        </w:rPr>
        <w:lastRenderedPageBreak/>
        <w:t>Tile group</w:t>
      </w:r>
      <w:r w:rsidR="00264054" w:rsidRPr="00901B03">
        <w:rPr>
          <w:lang w:val="en-CA"/>
        </w:rPr>
        <w:t xml:space="preserve"> data syntax</w:t>
      </w:r>
      <w:bookmarkEnd w:id="709"/>
      <w:bookmarkEnd w:id="710"/>
      <w:bookmarkEnd w:id="711"/>
      <w:bookmarkEnd w:id="712"/>
      <w:bookmarkEnd w:id="713"/>
      <w:bookmarkEnd w:id="714"/>
      <w:bookmarkEnd w:id="715"/>
      <w:bookmarkEnd w:id="716"/>
      <w:bookmarkEnd w:id="717"/>
      <w:bookmarkEnd w:id="718"/>
      <w:bookmarkEnd w:id="719"/>
    </w:p>
    <w:p w14:paraId="5B5F3414" w14:textId="2FB49331" w:rsidR="00264054" w:rsidRPr="00901B03" w:rsidRDefault="00264054" w:rsidP="00264054">
      <w:pPr>
        <w:pStyle w:val="40"/>
        <w:rPr>
          <w:lang w:val="en-CA"/>
        </w:rPr>
      </w:pPr>
      <w:bookmarkStart w:id="720" w:name="_Ref349667677"/>
      <w:bookmarkStart w:id="721" w:name="_Ref349667707"/>
      <w:bookmarkStart w:id="722" w:name="_Toc415475839"/>
      <w:bookmarkStart w:id="723" w:name="_Toc423599114"/>
      <w:bookmarkStart w:id="724" w:name="_Toc423601618"/>
      <w:r w:rsidRPr="00901B03">
        <w:rPr>
          <w:lang w:val="en-CA"/>
        </w:rPr>
        <w:t xml:space="preserve">General </w:t>
      </w:r>
      <w:r w:rsidR="00DB7471">
        <w:rPr>
          <w:lang w:val="en-CA"/>
        </w:rPr>
        <w:t>tile group</w:t>
      </w:r>
      <w:r w:rsidRPr="00901B03">
        <w:rPr>
          <w:lang w:val="en-CA"/>
        </w:rPr>
        <w:t xml:space="preserve"> data syntax</w:t>
      </w:r>
      <w:bookmarkEnd w:id="720"/>
      <w:bookmarkEnd w:id="721"/>
      <w:bookmarkEnd w:id="722"/>
      <w:bookmarkEnd w:id="723"/>
      <w:bookmarkEnd w:id="72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342EF55C"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25" w:name="_Ref330904226"/>
      <w:bookmarkStart w:id="726" w:name="_Toc415475840"/>
      <w:bookmarkStart w:id="727" w:name="_Toc423599115"/>
      <w:bookmarkStart w:id="728" w:name="_Toc423601619"/>
      <w:r w:rsidRPr="00901B03">
        <w:rPr>
          <w:lang w:val="en-CA"/>
        </w:rPr>
        <w:t>Coding tree unit syntax</w:t>
      </w:r>
      <w:bookmarkEnd w:id="725"/>
      <w:bookmarkEnd w:id="726"/>
      <w:bookmarkEnd w:id="727"/>
      <w:bookmarkEnd w:id="72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5511C2E4"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256E9872"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1EDB0B4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29" w:name="_Ref398986395"/>
      <w:bookmarkStart w:id="730" w:name="_Toc415475841"/>
      <w:bookmarkStart w:id="731" w:name="_Toc423599116"/>
      <w:bookmarkStart w:id="732" w:name="_Toc423601620"/>
      <w:r w:rsidRPr="003F3F11">
        <w:rPr>
          <w:noProof/>
        </w:rPr>
        <w:lastRenderedPageBreak/>
        <w:t xml:space="preserve">Sample </w:t>
      </w:r>
      <w:r w:rsidRPr="00AC35FC">
        <w:t>adaptive</w:t>
      </w:r>
      <w:r w:rsidRPr="003F3F11">
        <w:rPr>
          <w:noProof/>
        </w:rPr>
        <w:t xml:space="preserve"> offset syntax</w:t>
      </w:r>
      <w:bookmarkEnd w:id="729"/>
      <w:bookmarkEnd w:id="730"/>
      <w:bookmarkEnd w:id="731"/>
      <w:bookmarkEnd w:id="73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3DC812B1"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33" w:name="_Toc317198732"/>
      <w:bookmarkStart w:id="734" w:name="_Ref330811880"/>
      <w:bookmarkStart w:id="735" w:name="_Ref398986404"/>
      <w:bookmarkStart w:id="736" w:name="_Toc415475842"/>
      <w:bookmarkStart w:id="737" w:name="_Toc423599117"/>
      <w:bookmarkStart w:id="738" w:name="_Toc423601621"/>
      <w:r w:rsidRPr="00901B03">
        <w:rPr>
          <w:lang w:val="en-CA"/>
        </w:rPr>
        <w:lastRenderedPageBreak/>
        <w:t>Coding quadtree syntax</w:t>
      </w:r>
      <w:bookmarkEnd w:id="733"/>
      <w:bookmarkEnd w:id="734"/>
      <w:bookmarkEnd w:id="735"/>
      <w:bookmarkEnd w:id="736"/>
      <w:bookmarkEnd w:id="737"/>
      <w:bookmarkEnd w:id="738"/>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722A376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9" w:name="_Toc287363768"/>
      <w:bookmarkStart w:id="740" w:name="_Toc311216761"/>
    </w:p>
    <w:bookmarkEnd w:id="739"/>
    <w:bookmarkEnd w:id="740"/>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41" w:name="_Ref350100876"/>
      <w:bookmarkStart w:id="742" w:name="_Toc415475843"/>
      <w:bookmarkStart w:id="743" w:name="_Toc423599118"/>
      <w:bookmarkStart w:id="744" w:name="_Toc423601622"/>
      <w:r w:rsidRPr="00901B03">
        <w:rPr>
          <w:lang w:val="en-CA"/>
        </w:rPr>
        <w:t>Coding unit syntax</w:t>
      </w:r>
      <w:bookmarkEnd w:id="741"/>
      <w:bookmarkEnd w:id="742"/>
      <w:bookmarkEnd w:id="743"/>
      <w:bookmarkEnd w:id="74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3F81EC3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650B520"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11418C1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2EB3604B"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45" w:name="_Toc351408736"/>
      <w:r w:rsidRPr="00901B03">
        <w:rPr>
          <w:lang w:val="en-CA"/>
        </w:rPr>
        <w:t>Motion vector difference syntax</w:t>
      </w:r>
      <w:bookmarkEnd w:id="74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46" w:name="_Ref398986432"/>
      <w:bookmarkStart w:id="747" w:name="_Toc415475846"/>
      <w:bookmarkStart w:id="748" w:name="_Toc423599121"/>
      <w:bookmarkStart w:id="749" w:name="_Toc423601625"/>
      <w:r w:rsidRPr="00901B03">
        <w:rPr>
          <w:lang w:val="en-CA"/>
        </w:rPr>
        <w:t>Transform tree syntax</w:t>
      </w:r>
      <w:bookmarkEnd w:id="746"/>
      <w:bookmarkEnd w:id="747"/>
      <w:bookmarkEnd w:id="748"/>
      <w:bookmarkEnd w:id="74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50" w:name="_Ref350100895"/>
      <w:bookmarkStart w:id="751" w:name="_Toc415475848"/>
      <w:bookmarkStart w:id="752" w:name="_Toc423599123"/>
      <w:bookmarkStart w:id="753"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50"/>
      <w:bookmarkEnd w:id="751"/>
      <w:bookmarkEnd w:id="752"/>
      <w:bookmarkEnd w:id="75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54" w:name="_Ref291775503"/>
      <w:bookmarkStart w:id="755" w:name="_Toc311216766"/>
      <w:bookmarkStart w:id="756" w:name="_Toc317198739"/>
      <w:bookmarkStart w:id="757" w:name="_Toc415475849"/>
      <w:bookmarkStart w:id="758" w:name="_Toc423599124"/>
      <w:bookmarkStart w:id="759" w:name="_Toc423601628"/>
      <w:r w:rsidRPr="00901B03">
        <w:rPr>
          <w:lang w:val="en-CA"/>
        </w:rPr>
        <w:t>Residual coding syntax</w:t>
      </w:r>
      <w:bookmarkEnd w:id="754"/>
      <w:bookmarkEnd w:id="755"/>
      <w:bookmarkEnd w:id="756"/>
      <w:bookmarkEnd w:id="757"/>
      <w:bookmarkEnd w:id="758"/>
      <w:bookmarkEnd w:id="75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60" w:name="_Ref397950527"/>
      <w:bookmarkStart w:id="761" w:name="_Toc415475851"/>
      <w:bookmarkStart w:id="762" w:name="_Toc423599126"/>
      <w:bookmarkStart w:id="763" w:name="_Toc423601630"/>
      <w:bookmarkStart w:id="764" w:name="_Toc501130168"/>
      <w:bookmarkStart w:id="765" w:name="_Toc510795091"/>
      <w:bookmarkStart w:id="766" w:name="_Toc534510580"/>
      <w:r w:rsidRPr="00901B03">
        <w:rPr>
          <w:lang w:val="en-CA"/>
        </w:rPr>
        <w:lastRenderedPageBreak/>
        <w:t>Semantics</w:t>
      </w:r>
      <w:bookmarkEnd w:id="760"/>
      <w:bookmarkEnd w:id="761"/>
      <w:bookmarkEnd w:id="762"/>
      <w:bookmarkEnd w:id="763"/>
      <w:bookmarkEnd w:id="764"/>
      <w:bookmarkEnd w:id="765"/>
      <w:bookmarkEnd w:id="766"/>
    </w:p>
    <w:p w14:paraId="3D7E9E11" w14:textId="77777777" w:rsidR="0068500C" w:rsidRPr="00901B03" w:rsidRDefault="0068500C" w:rsidP="0068500C">
      <w:pPr>
        <w:pStyle w:val="30"/>
        <w:rPr>
          <w:lang w:val="en-CA"/>
        </w:rPr>
      </w:pPr>
      <w:bookmarkStart w:id="767" w:name="_Toc415475852"/>
      <w:bookmarkStart w:id="768" w:name="_Toc423599127"/>
      <w:bookmarkStart w:id="769" w:name="_Toc423601631"/>
      <w:bookmarkStart w:id="770" w:name="_Toc501130169"/>
      <w:bookmarkStart w:id="771" w:name="_Toc510795092"/>
      <w:bookmarkStart w:id="772" w:name="_Toc534510581"/>
      <w:r w:rsidRPr="00901B03">
        <w:rPr>
          <w:lang w:val="en-CA"/>
        </w:rPr>
        <w:t>General</w:t>
      </w:r>
      <w:bookmarkEnd w:id="767"/>
      <w:bookmarkEnd w:id="768"/>
      <w:bookmarkEnd w:id="769"/>
      <w:bookmarkEnd w:id="770"/>
      <w:bookmarkEnd w:id="771"/>
      <w:bookmarkEnd w:id="77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73" w:name="_Toc20134268"/>
      <w:bookmarkStart w:id="774" w:name="_Ref29357062"/>
      <w:bookmarkStart w:id="775" w:name="_Ref29357065"/>
      <w:bookmarkStart w:id="776" w:name="_Toc77680400"/>
      <w:bookmarkStart w:id="777" w:name="_Toc118289047"/>
      <w:bookmarkStart w:id="778" w:name="_Ref168820094"/>
      <w:bookmarkStart w:id="779" w:name="_Ref220341643"/>
      <w:bookmarkStart w:id="780" w:name="_Toc226456554"/>
      <w:bookmarkStart w:id="781" w:name="_Toc248045246"/>
      <w:bookmarkStart w:id="782" w:name="_Toc287363773"/>
      <w:bookmarkStart w:id="783" w:name="_Toc311216920"/>
      <w:bookmarkStart w:id="784" w:name="_Toc317198741"/>
      <w:bookmarkStart w:id="785" w:name="_Toc415475853"/>
      <w:bookmarkStart w:id="786" w:name="_Toc423599128"/>
      <w:bookmarkStart w:id="787" w:name="_Toc423601632"/>
      <w:bookmarkStart w:id="788" w:name="_Toc501130170"/>
      <w:bookmarkStart w:id="789" w:name="_Toc510795093"/>
      <w:bookmarkStart w:id="790" w:name="_Toc534510582"/>
      <w:r w:rsidRPr="00901B03">
        <w:rPr>
          <w:lang w:val="en-CA"/>
        </w:rPr>
        <w:t>NAL unit semantics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49DBD1C0" w14:textId="77777777" w:rsidR="0068500C" w:rsidRPr="00901B03" w:rsidDel="00112A5D" w:rsidRDefault="0068500C" w:rsidP="0068500C">
      <w:pPr>
        <w:pStyle w:val="40"/>
        <w:rPr>
          <w:lang w:val="en-CA"/>
        </w:rPr>
      </w:pPr>
      <w:bookmarkStart w:id="791" w:name="_Ref398986473"/>
      <w:bookmarkStart w:id="792" w:name="_Toc415475854"/>
      <w:bookmarkStart w:id="793" w:name="_Toc423599129"/>
      <w:bookmarkStart w:id="794" w:name="_Toc423601633"/>
      <w:r w:rsidRPr="00901B03" w:rsidDel="00112A5D">
        <w:rPr>
          <w:lang w:val="en-CA"/>
        </w:rPr>
        <w:t>General NAL unit semantics</w:t>
      </w:r>
      <w:bookmarkEnd w:id="791"/>
      <w:bookmarkEnd w:id="792"/>
      <w:bookmarkEnd w:id="793"/>
      <w:bookmarkEnd w:id="79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95" w:name="_Ref398986483"/>
      <w:bookmarkStart w:id="796" w:name="_Toc415475855"/>
      <w:bookmarkStart w:id="797" w:name="_Toc423599130"/>
      <w:bookmarkStart w:id="798" w:name="_Toc423601634"/>
      <w:r w:rsidRPr="00901B03">
        <w:rPr>
          <w:lang w:val="en-CA"/>
        </w:rPr>
        <w:lastRenderedPageBreak/>
        <w:t>NAL unit header semantics</w:t>
      </w:r>
      <w:bookmarkEnd w:id="795"/>
      <w:bookmarkEnd w:id="796"/>
      <w:bookmarkEnd w:id="797"/>
      <w:bookmarkEnd w:id="79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e"/>
        <w:keepLines/>
        <w:rPr>
          <w:lang w:val="en-CA"/>
        </w:rPr>
      </w:pPr>
      <w:bookmarkStart w:id="799" w:name="_Ref330857631"/>
      <w:bookmarkStart w:id="800" w:name="_Toc415476433"/>
      <w:bookmarkStart w:id="801" w:name="_Toc423602473"/>
      <w:bookmarkStart w:id="802" w:name="_Toc423602647"/>
      <w:bookmarkStart w:id="803" w:name="_Toc501130553"/>
      <w:bookmarkStart w:id="804"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99"/>
      <w:r w:rsidRPr="00901B03">
        <w:rPr>
          <w:lang w:val="en-CA"/>
        </w:rPr>
        <w:t xml:space="preserve"> – NAL unit type codes and NAL unit type classes</w:t>
      </w:r>
      <w:bookmarkEnd w:id="800"/>
      <w:bookmarkEnd w:id="801"/>
      <w:bookmarkEnd w:id="802"/>
      <w:bookmarkEnd w:id="803"/>
      <w:bookmarkEnd w:id="80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9313F93"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3160CA50"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93E25B8"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1039E8B3"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18A0E13D"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EED9C33"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C8E55D4"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F144A2" w:rsidRDefault="008334D6" w:rsidP="001D56C2">
      <w:pPr>
        <w:rPr>
          <w:noProof/>
        </w:rPr>
      </w:pPr>
    </w:p>
    <w:p w14:paraId="5DF177DF" w14:textId="14B39D7B" w:rsidR="00545B99" w:rsidRPr="00F144A2"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6B7F5EE2"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805" w:name="_Toc20134269"/>
      <w:bookmarkStart w:id="806" w:name="_Toc77680408"/>
      <w:bookmarkStart w:id="807" w:name="_Toc118289050"/>
      <w:bookmarkStart w:id="808" w:name="_Toc248045249"/>
      <w:bookmarkStart w:id="809" w:name="_Toc287363776"/>
      <w:bookmarkStart w:id="810" w:name="_Toc311216923"/>
      <w:bookmarkStart w:id="811" w:name="_Toc317198744"/>
      <w:bookmarkStart w:id="812" w:name="_Toc415475858"/>
      <w:bookmarkStart w:id="813" w:name="_Toc423599133"/>
      <w:bookmarkStart w:id="814" w:name="_Toc423601637"/>
      <w:bookmarkStart w:id="815" w:name="_Toc501130171"/>
      <w:bookmarkStart w:id="816" w:name="_Toc510795094"/>
      <w:bookmarkStart w:id="817" w:name="_Toc534510583"/>
      <w:r w:rsidRPr="00901B03">
        <w:rPr>
          <w:lang w:val="en-CA"/>
        </w:rPr>
        <w:t>Raw byte sequence payloads, trailing bits and byte alignment semantics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4B076B01" w14:textId="77777777" w:rsidR="0068500C" w:rsidRPr="00901B03" w:rsidRDefault="0068500C" w:rsidP="0068500C">
      <w:pPr>
        <w:pStyle w:val="40"/>
        <w:rPr>
          <w:lang w:val="en-CA"/>
        </w:rPr>
      </w:pPr>
      <w:bookmarkStart w:id="818" w:name="_Toc415475860"/>
      <w:bookmarkStart w:id="819" w:name="_Toc423599135"/>
      <w:bookmarkStart w:id="820" w:name="_Toc423601639"/>
      <w:r w:rsidRPr="00901B03">
        <w:rPr>
          <w:lang w:val="en-CA"/>
        </w:rPr>
        <w:t>Sequence parameter set RBSP semantics</w:t>
      </w:r>
      <w:bookmarkEnd w:id="818"/>
      <w:bookmarkEnd w:id="819"/>
      <w:bookmarkEnd w:id="82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067FF23"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2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21"/>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18D776EB"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04AEEF1F"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55BB6DA"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3A82A80E"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119475DE"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77A736F"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0567E3F"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36F88D6F"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638AD92C"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29B05276"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511A4EF6"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68EFDA8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158288A"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7E17EFE6"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FC8E685"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1F58530F"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711C25A6"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2" w:name="_Toc317198746"/>
      <w:bookmarkStart w:id="823" w:name="_Toc415475861"/>
      <w:bookmarkStart w:id="824" w:name="_Toc423599136"/>
      <w:bookmarkStart w:id="82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26" w:name="_Hlk524707248"/>
      <w:r>
        <w:rPr>
          <w:b/>
          <w:szCs w:val="22"/>
        </w:rPr>
        <w:t>sps_ref_wrap</w:t>
      </w:r>
      <w:r w:rsidRPr="00F40180">
        <w:rPr>
          <w:b/>
          <w:szCs w:val="22"/>
        </w:rPr>
        <w:t>around</w:t>
      </w:r>
      <w:r>
        <w:rPr>
          <w:b/>
          <w:szCs w:val="22"/>
        </w:rPr>
        <w:t>_offset</w:t>
      </w:r>
      <w:bookmarkEnd w:id="82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5B1C362"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4640EE51"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22"/>
      <w:bookmarkEnd w:id="823"/>
      <w:bookmarkEnd w:id="824"/>
      <w:bookmarkEnd w:id="82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27" w:name="_Toc20134274"/>
      <w:bookmarkStart w:id="828" w:name="_Toc77680413"/>
      <w:bookmarkStart w:id="829" w:name="_Ref168820890"/>
      <w:bookmarkStart w:id="830" w:name="_Ref220341835"/>
      <w:bookmarkStart w:id="831" w:name="_Toc226456571"/>
      <w:bookmarkStart w:id="832" w:name="_Toc248045253"/>
      <w:bookmarkStart w:id="833" w:name="_Toc287363780"/>
      <w:bookmarkStart w:id="834" w:name="_Toc311216928"/>
      <w:bookmarkStart w:id="835" w:name="_Toc317198754"/>
      <w:bookmarkStart w:id="836" w:name="_Ref398989262"/>
      <w:bookmarkStart w:id="837" w:name="_Toc415475863"/>
      <w:bookmarkStart w:id="838" w:name="_Toc423599138"/>
      <w:bookmarkStart w:id="839"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AA1DD81"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86D8BC1"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7D9F28E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22F173E"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68F5B31"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12144A0A"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53229172"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9D73586"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40" w:name="_Ref398989280"/>
      <w:bookmarkStart w:id="841" w:name="_Toc415475864"/>
      <w:bookmarkStart w:id="842" w:name="_Toc423599139"/>
      <w:bookmarkStart w:id="843" w:name="_Toc423601643"/>
      <w:bookmarkStart w:id="844" w:name="_Toc20134275"/>
      <w:bookmarkEnd w:id="827"/>
      <w:bookmarkEnd w:id="828"/>
      <w:bookmarkEnd w:id="829"/>
      <w:bookmarkEnd w:id="830"/>
      <w:bookmarkEnd w:id="831"/>
      <w:bookmarkEnd w:id="832"/>
      <w:bookmarkEnd w:id="833"/>
      <w:bookmarkEnd w:id="834"/>
      <w:bookmarkEnd w:id="835"/>
      <w:bookmarkEnd w:id="836"/>
      <w:bookmarkEnd w:id="837"/>
      <w:bookmarkEnd w:id="838"/>
      <w:bookmarkEnd w:id="839"/>
      <w:r w:rsidRPr="00901B03">
        <w:rPr>
          <w:lang w:val="en-CA"/>
        </w:rPr>
        <w:t>End of sequence RBSP semantics</w:t>
      </w:r>
      <w:bookmarkEnd w:id="840"/>
      <w:bookmarkEnd w:id="841"/>
      <w:bookmarkEnd w:id="842"/>
      <w:bookmarkEnd w:id="84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45" w:name="_Ref398989293"/>
      <w:bookmarkStart w:id="846" w:name="_Toc415475865"/>
      <w:bookmarkStart w:id="847" w:name="_Toc423599140"/>
      <w:bookmarkStart w:id="848" w:name="_Toc423601644"/>
      <w:r w:rsidRPr="00901B03">
        <w:rPr>
          <w:lang w:val="en-CA"/>
        </w:rPr>
        <w:t>End of bitstream RBSP semantics</w:t>
      </w:r>
      <w:bookmarkEnd w:id="845"/>
      <w:bookmarkEnd w:id="846"/>
      <w:bookmarkEnd w:id="847"/>
      <w:bookmarkEnd w:id="84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02D45C6" w:rsidR="003B2EEB" w:rsidRPr="00901B03" w:rsidRDefault="00DB7471" w:rsidP="00834D5F">
      <w:pPr>
        <w:pStyle w:val="40"/>
        <w:rPr>
          <w:lang w:val="en-CA"/>
        </w:rPr>
      </w:pPr>
      <w:bookmarkStart w:id="849" w:name="_Toc20134276"/>
      <w:bookmarkStart w:id="850" w:name="_Toc77680417"/>
      <w:bookmarkStart w:id="851" w:name="_Ref168820897"/>
      <w:bookmarkStart w:id="852" w:name="_Ref220341846"/>
      <w:bookmarkStart w:id="853" w:name="_Toc226456575"/>
      <w:bookmarkStart w:id="854" w:name="_Toc248045257"/>
      <w:bookmarkStart w:id="855" w:name="_Toc287363782"/>
      <w:bookmarkStart w:id="856" w:name="_Toc311216930"/>
      <w:bookmarkStart w:id="857" w:name="_Toc317198756"/>
      <w:bookmarkStart w:id="858" w:name="_Ref398989321"/>
      <w:bookmarkStart w:id="859" w:name="_Toc415475867"/>
      <w:bookmarkStart w:id="860" w:name="_Toc423599142"/>
      <w:bookmarkStart w:id="861" w:name="_Toc423601646"/>
      <w:bookmarkEnd w:id="844"/>
      <w:r>
        <w:rPr>
          <w:lang w:val="en-CA"/>
        </w:rPr>
        <w:t>Tile group</w:t>
      </w:r>
      <w:r w:rsidR="003B2EEB" w:rsidRPr="00901B03">
        <w:rPr>
          <w:lang w:val="en-CA"/>
        </w:rPr>
        <w:t xml:space="preserve"> layer RBSP semantics</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024ADF1D" w14:textId="0FA27B0F"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6757A080" w:rsidR="003B2EEB" w:rsidRPr="00901B03" w:rsidRDefault="003B2EEB" w:rsidP="00834D5F">
      <w:pPr>
        <w:pStyle w:val="40"/>
        <w:rPr>
          <w:lang w:val="en-CA"/>
        </w:rPr>
      </w:pPr>
      <w:bookmarkStart w:id="862" w:name="_Toc317198757"/>
      <w:bookmarkStart w:id="863" w:name="_Toc338688377"/>
      <w:bookmarkStart w:id="864" w:name="_Toc20134282"/>
      <w:bookmarkStart w:id="865" w:name="_Ref57623190"/>
      <w:bookmarkStart w:id="866" w:name="_Toc77680422"/>
      <w:bookmarkStart w:id="867" w:name="_Ref168820902"/>
      <w:bookmarkStart w:id="868" w:name="_Ref220341849"/>
      <w:bookmarkStart w:id="869" w:name="_Toc226456580"/>
      <w:bookmarkStart w:id="870" w:name="_Toc248045259"/>
      <w:bookmarkStart w:id="871" w:name="_Toc287363783"/>
      <w:bookmarkStart w:id="872" w:name="_Toc311216931"/>
      <w:bookmarkStart w:id="873" w:name="_Toc317198758"/>
      <w:bookmarkStart w:id="874" w:name="_Ref398989334"/>
      <w:bookmarkStart w:id="875" w:name="_Toc415475868"/>
      <w:bookmarkStart w:id="876" w:name="_Toc423599143"/>
      <w:bookmarkStart w:id="877" w:name="_Toc423601647"/>
      <w:bookmarkEnd w:id="862"/>
      <w:bookmarkEnd w:id="863"/>
      <w:r w:rsidRPr="00901B03">
        <w:rPr>
          <w:lang w:val="en-CA"/>
        </w:rPr>
        <w:t xml:space="preserve">RBSP </w:t>
      </w:r>
      <w:r w:rsidR="00DB7471">
        <w:rPr>
          <w:lang w:val="en-CA"/>
        </w:rPr>
        <w:t>tile group</w:t>
      </w:r>
      <w:r w:rsidRPr="00901B03">
        <w:rPr>
          <w:lang w:val="en-CA"/>
        </w:rPr>
        <w:t xml:space="preserve"> trailing bits semantics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3ECF8F59"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78" w:name="_Toc77680423"/>
      <w:bookmarkStart w:id="879" w:name="_Ref168820904"/>
      <w:bookmarkStart w:id="880" w:name="_Ref220341852"/>
      <w:bookmarkStart w:id="881" w:name="_Toc226456581"/>
      <w:bookmarkStart w:id="882" w:name="_Toc248045260"/>
      <w:bookmarkStart w:id="883" w:name="_Toc287363784"/>
      <w:bookmarkStart w:id="884" w:name="_Toc311216932"/>
      <w:bookmarkStart w:id="885" w:name="_Toc317198759"/>
      <w:bookmarkStart w:id="886" w:name="_Ref398989347"/>
      <w:bookmarkStart w:id="887" w:name="_Toc415475869"/>
      <w:bookmarkStart w:id="888" w:name="_Toc423599144"/>
      <w:bookmarkStart w:id="889" w:name="_Toc423601648"/>
      <w:r w:rsidRPr="00901B03">
        <w:rPr>
          <w:lang w:val="en-CA"/>
        </w:rPr>
        <w:t>RBSP trailing bits semantics</w:t>
      </w:r>
      <w:bookmarkEnd w:id="878"/>
      <w:bookmarkEnd w:id="879"/>
      <w:bookmarkEnd w:id="880"/>
      <w:bookmarkEnd w:id="881"/>
      <w:bookmarkEnd w:id="882"/>
      <w:bookmarkEnd w:id="883"/>
      <w:bookmarkEnd w:id="884"/>
      <w:bookmarkEnd w:id="885"/>
      <w:bookmarkEnd w:id="886"/>
      <w:bookmarkEnd w:id="887"/>
      <w:bookmarkEnd w:id="888"/>
      <w:bookmarkEnd w:id="88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90" w:name="_Toc311216933"/>
      <w:bookmarkStart w:id="891" w:name="_Toc317198760"/>
      <w:bookmarkStart w:id="892" w:name="_Ref398989362"/>
      <w:bookmarkStart w:id="893" w:name="_Toc415475870"/>
      <w:bookmarkStart w:id="894" w:name="_Toc423599145"/>
      <w:bookmarkStart w:id="895" w:name="_Toc423601649"/>
      <w:r w:rsidRPr="00901B03">
        <w:rPr>
          <w:lang w:val="en-CA"/>
        </w:rPr>
        <w:t>Byte alignment semantics</w:t>
      </w:r>
      <w:bookmarkEnd w:id="890"/>
      <w:bookmarkEnd w:id="891"/>
      <w:bookmarkEnd w:id="892"/>
      <w:bookmarkEnd w:id="893"/>
      <w:bookmarkEnd w:id="894"/>
      <w:bookmarkEnd w:id="89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3BBB1383" w:rsidR="001A52F9" w:rsidRPr="00901B03" w:rsidRDefault="00DB7471" w:rsidP="001A52F9">
      <w:pPr>
        <w:pStyle w:val="30"/>
        <w:rPr>
          <w:lang w:val="en-CA"/>
        </w:rPr>
      </w:pPr>
      <w:bookmarkStart w:id="896" w:name="_Toc311216934"/>
      <w:bookmarkStart w:id="897" w:name="_Toc317198761"/>
      <w:bookmarkStart w:id="898" w:name="_Toc415475874"/>
      <w:bookmarkStart w:id="899" w:name="_Toc423599149"/>
      <w:bookmarkStart w:id="900" w:name="_Toc423601653"/>
      <w:bookmarkStart w:id="901" w:name="_Toc501130175"/>
      <w:bookmarkStart w:id="902" w:name="_Toc510795098"/>
      <w:bookmarkStart w:id="903" w:name="_Toc534510584"/>
      <w:r>
        <w:rPr>
          <w:lang w:val="en-CA"/>
        </w:rPr>
        <w:t>Tile group</w:t>
      </w:r>
      <w:r w:rsidR="001A52F9" w:rsidRPr="00901B03">
        <w:rPr>
          <w:lang w:val="en-CA"/>
        </w:rPr>
        <w:t xml:space="preserve"> header semantics</w:t>
      </w:r>
      <w:bookmarkEnd w:id="896"/>
      <w:bookmarkEnd w:id="897"/>
      <w:bookmarkEnd w:id="898"/>
      <w:bookmarkEnd w:id="899"/>
      <w:bookmarkEnd w:id="900"/>
      <w:bookmarkEnd w:id="901"/>
      <w:bookmarkEnd w:id="902"/>
      <w:bookmarkEnd w:id="903"/>
    </w:p>
    <w:p w14:paraId="0BDDA15D" w14:textId="55DEC127" w:rsidR="004A5F62" w:rsidRDefault="004A5F62" w:rsidP="004A5F62">
      <w:pPr>
        <w:pStyle w:val="40"/>
        <w:rPr>
          <w:lang w:val="en-CA"/>
        </w:rPr>
      </w:pPr>
      <w:r>
        <w:rPr>
          <w:lang w:val="en-CA"/>
        </w:rPr>
        <w:t xml:space="preserve">General </w:t>
      </w:r>
      <w:r w:rsidR="00DB7471">
        <w:rPr>
          <w:lang w:val="en-CA"/>
        </w:rPr>
        <w:t>tile group</w:t>
      </w:r>
      <w:r>
        <w:rPr>
          <w:lang w:val="en-CA"/>
        </w:rPr>
        <w:t xml:space="preserve"> header semantics</w:t>
      </w:r>
    </w:p>
    <w:p w14:paraId="7746C27A" w14:textId="2738F4B5"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49B47653"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2B2C267F"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030F1A16"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756865DA" w:rsidR="00333CFB" w:rsidRPr="00901B03" w:rsidRDefault="00333CFB" w:rsidP="00333CFB">
      <w:pPr>
        <w:pStyle w:val="afe"/>
        <w:rPr>
          <w:lang w:val="en-CA"/>
        </w:rPr>
      </w:pPr>
      <w:bookmarkStart w:id="904" w:name="_Ref317098952"/>
      <w:bookmarkStart w:id="905" w:name="_Toc415476439"/>
      <w:bookmarkStart w:id="906" w:name="_Toc423602480"/>
      <w:bookmarkStart w:id="907" w:name="_Toc423602654"/>
      <w:bookmarkStart w:id="908" w:name="_Toc501130559"/>
      <w:bookmarkStart w:id="909"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04"/>
      <w:r w:rsidRPr="00901B03">
        <w:rPr>
          <w:lang w:val="en-CA"/>
        </w:rPr>
        <w:t xml:space="preserve"> – Name association to </w:t>
      </w:r>
      <w:r w:rsidR="000A78D2">
        <w:rPr>
          <w:lang w:val="en-CA"/>
        </w:rPr>
        <w:t>tile_group_</w:t>
      </w:r>
      <w:r w:rsidRPr="00901B03">
        <w:rPr>
          <w:lang w:val="en-CA"/>
        </w:rPr>
        <w:t>type</w:t>
      </w:r>
      <w:bookmarkEnd w:id="905"/>
      <w:bookmarkEnd w:id="906"/>
      <w:bookmarkEnd w:id="907"/>
      <w:bookmarkEnd w:id="908"/>
      <w:bookmarkEnd w:id="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FE18B4D"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AAA0D86"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8D58D98"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3A5D7BB"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3C522721"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6B4031E"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7E260EFE"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24D60401"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2C178F87"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270BAFB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03CA8D77"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755E6A79"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64994926"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11BEA282"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C27031E"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48A6036A"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78DF17E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331EC90A"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58A9FC41"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347F8CC8"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6F2BEC59"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63590D74"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4B5A7A78"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23AD9B7C"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56329799"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6DEEB83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7A1E5545"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78BA2DED"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1980D2A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7E1E7715"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1CB4ABA"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1EFEA334"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0CFC3D14"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43BFD6B9"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319D425C"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21BD490B"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48AEE459"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10"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10"/>
      <w:r w:rsidR="00A02A87" w:rsidRPr="003F3F11">
        <w:rPr>
          <w:noProof/>
        </w:rPr>
        <w:t>)</w:t>
      </w:r>
    </w:p>
    <w:p w14:paraId="2A544A94" w14:textId="787AF9FA"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0E0AD439"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0E8375A"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0DB5F1D7"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531D0DD1"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5D972C9C"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16766A5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7DA4D77"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6CDAC178"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1F3D005F"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6A7A890"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3678F1E1"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054CB0A0"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8" o:title=""/>
          </v:shape>
          <o:OLEObject Type="Embed" ProgID="Equation.3" ShapeID="_x0000_i1025" DrawAspect="Content" ObjectID="_1608932048"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A208B8A" w:rsidR="008B2CFD" w:rsidRPr="00901B03" w:rsidRDefault="00DB7471" w:rsidP="008B2CFD">
      <w:pPr>
        <w:pStyle w:val="30"/>
        <w:rPr>
          <w:lang w:val="en-CA"/>
        </w:rPr>
      </w:pPr>
      <w:bookmarkStart w:id="911" w:name="_Toc415475879"/>
      <w:bookmarkStart w:id="912" w:name="_Toc423599154"/>
      <w:bookmarkStart w:id="913" w:name="_Toc423601658"/>
      <w:bookmarkStart w:id="914" w:name="_Toc501130177"/>
      <w:bookmarkStart w:id="915" w:name="_Toc510795100"/>
      <w:bookmarkStart w:id="916" w:name="_Toc534510585"/>
      <w:r>
        <w:rPr>
          <w:lang w:val="en-CA"/>
        </w:rPr>
        <w:t>Tile group</w:t>
      </w:r>
      <w:r w:rsidR="008B2CFD" w:rsidRPr="00901B03">
        <w:rPr>
          <w:lang w:val="en-CA"/>
        </w:rPr>
        <w:t xml:space="preserve"> data semantics</w:t>
      </w:r>
      <w:bookmarkEnd w:id="911"/>
      <w:bookmarkEnd w:id="912"/>
      <w:bookmarkEnd w:id="913"/>
      <w:bookmarkEnd w:id="914"/>
      <w:bookmarkEnd w:id="915"/>
      <w:bookmarkEnd w:id="916"/>
    </w:p>
    <w:p w14:paraId="5BC5CEDA" w14:textId="4388A710" w:rsidR="008B2CFD" w:rsidRPr="00901B03" w:rsidRDefault="008B2CFD" w:rsidP="008B2CFD">
      <w:pPr>
        <w:pStyle w:val="40"/>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3D25AC48"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40"/>
        <w:rPr>
          <w:lang w:val="en-CA"/>
        </w:rPr>
      </w:pPr>
      <w:bookmarkStart w:id="917" w:name="_Toc328577703"/>
      <w:bookmarkStart w:id="918" w:name="_Toc328598506"/>
      <w:bookmarkStart w:id="919" w:name="_Toc328663151"/>
      <w:bookmarkStart w:id="920" w:name="_Toc328752991"/>
      <w:bookmarkStart w:id="921" w:name="_Ref398990158"/>
      <w:bookmarkStart w:id="922" w:name="_Toc415475881"/>
      <w:bookmarkStart w:id="923" w:name="_Toc423599156"/>
      <w:bookmarkStart w:id="924" w:name="_Toc423601660"/>
      <w:bookmarkEnd w:id="917"/>
      <w:bookmarkEnd w:id="918"/>
      <w:bookmarkEnd w:id="919"/>
      <w:bookmarkEnd w:id="920"/>
      <w:r w:rsidRPr="00901B03">
        <w:rPr>
          <w:lang w:val="en-CA"/>
        </w:rPr>
        <w:t>Coding tree unit semantics</w:t>
      </w:r>
      <w:bookmarkEnd w:id="921"/>
      <w:bookmarkEnd w:id="922"/>
      <w:bookmarkEnd w:id="923"/>
      <w:bookmarkEnd w:id="92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5" w:name="_Ref398990169"/>
      <w:bookmarkStart w:id="926" w:name="_Toc415475882"/>
      <w:bookmarkStart w:id="927" w:name="_Toc423599157"/>
      <w:bookmarkStart w:id="928" w:name="_Toc423601661"/>
    </w:p>
    <w:bookmarkEnd w:id="925"/>
    <w:bookmarkEnd w:id="926"/>
    <w:bookmarkEnd w:id="927"/>
    <w:bookmarkEnd w:id="928"/>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afe"/>
        <w:rPr>
          <w:noProof/>
          <w:lang w:val="en-GB" w:eastAsia="ko-KR"/>
        </w:rPr>
      </w:pPr>
      <w:bookmarkStart w:id="929" w:name="_Ref326759087"/>
      <w:bookmarkStart w:id="930" w:name="_Toc415476440"/>
      <w:bookmarkStart w:id="931" w:name="_Toc423602481"/>
      <w:bookmarkStart w:id="932" w:name="_Toc423602655"/>
      <w:bookmarkStart w:id="933" w:name="_Toc501130560"/>
      <w:bookmarkStart w:id="934"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29"/>
      <w:r w:rsidRPr="003F3F11">
        <w:rPr>
          <w:noProof/>
          <w:lang w:val="en-GB"/>
        </w:rPr>
        <w:t xml:space="preserve"> –</w:t>
      </w:r>
      <w:r w:rsidRPr="003F3F11">
        <w:rPr>
          <w:noProof/>
          <w:lang w:val="en-GB" w:eastAsia="ko-KR"/>
        </w:rPr>
        <w:t xml:space="preserve"> Specification of the SAO type</w:t>
      </w:r>
      <w:bookmarkEnd w:id="930"/>
      <w:bookmarkEnd w:id="931"/>
      <w:bookmarkEnd w:id="932"/>
      <w:bookmarkEnd w:id="933"/>
      <w:bookmarkEnd w:id="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e"/>
        <w:rPr>
          <w:noProof/>
          <w:lang w:val="en-GB"/>
        </w:rPr>
      </w:pPr>
      <w:bookmarkStart w:id="935" w:name="_Ref330849705"/>
      <w:bookmarkStart w:id="936" w:name="_Toc415476441"/>
      <w:bookmarkStart w:id="937" w:name="_Toc423602482"/>
      <w:bookmarkStart w:id="938" w:name="_Toc423602656"/>
      <w:bookmarkStart w:id="939" w:name="_Toc501130561"/>
      <w:bookmarkStart w:id="940"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35"/>
      <w:r w:rsidRPr="003F3F11">
        <w:rPr>
          <w:noProof/>
          <w:lang w:val="en-GB"/>
        </w:rPr>
        <w:t xml:space="preserve"> – Specification of the SAO edge offset class</w:t>
      </w:r>
      <w:bookmarkEnd w:id="936"/>
      <w:bookmarkEnd w:id="937"/>
      <w:bookmarkEnd w:id="938"/>
      <w:bookmarkEnd w:id="939"/>
      <w:bookmarkEnd w:id="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41" w:name="_Ref398990180"/>
      <w:bookmarkStart w:id="942" w:name="_Toc415475883"/>
      <w:bookmarkStart w:id="943" w:name="_Toc423599158"/>
      <w:bookmarkStart w:id="944" w:name="_Toc423601662"/>
      <w:r w:rsidRPr="00901B03">
        <w:rPr>
          <w:lang w:val="en-CA"/>
        </w:rPr>
        <w:t>Coding quadtree semantics</w:t>
      </w:r>
      <w:bookmarkEnd w:id="941"/>
      <w:bookmarkEnd w:id="942"/>
      <w:bookmarkEnd w:id="943"/>
      <w:bookmarkEnd w:id="94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w:t>
      </w:r>
      <w:r w:rsidR="003773BB">
        <w:rPr>
          <w:bCs/>
          <w:lang w:val="en-CA"/>
        </w:rPr>
        <w:t>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w:t>
      </w:r>
      <w:r w:rsidR="003773BB">
        <w:rPr>
          <w:bCs/>
          <w:lang w:val="en-CA"/>
        </w:rPr>
        <w:t>4</w:t>
      </w:r>
      <w:r w:rsidR="003773BB">
        <w:rPr>
          <w:bCs/>
          <w:lang w:val="en-CA"/>
        </w:rPr>
        <w:t>.1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e"/>
        <w:keepNext w:val="0"/>
        <w:rPr>
          <w:lang w:val="en-CA"/>
        </w:rPr>
      </w:pPr>
      <w:bookmarkStart w:id="94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45"/>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afe"/>
        <w:rPr>
          <w:lang w:val="en-CA" w:eastAsia="ko-KR"/>
        </w:rPr>
      </w:pPr>
      <w:bookmarkStart w:id="946" w:name="_Ref285719228"/>
      <w:bookmarkStart w:id="947" w:name="_Ref293581640"/>
      <w:bookmarkStart w:id="948" w:name="_Toc287363924"/>
      <w:bookmarkStart w:id="949" w:name="_Toc415476442"/>
      <w:bookmarkStart w:id="950" w:name="_Toc423602483"/>
      <w:bookmarkStart w:id="951" w:name="_Toc423602657"/>
      <w:bookmarkStart w:id="952" w:name="_Toc501130562"/>
      <w:bookmarkStart w:id="953"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46"/>
      <w:bookmarkEnd w:id="947"/>
      <w:r w:rsidRPr="00901B03">
        <w:rPr>
          <w:lang w:val="en-CA"/>
        </w:rPr>
        <w:t xml:space="preserve"> – Specification of </w:t>
      </w:r>
      <w:bookmarkEnd w:id="948"/>
      <w:bookmarkEnd w:id="949"/>
      <w:bookmarkEnd w:id="950"/>
      <w:bookmarkEnd w:id="951"/>
      <w:bookmarkEnd w:id="952"/>
      <w:bookmarkEnd w:id="95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4" w:name="_Toc342578186"/>
            <w:bookmarkStart w:id="955" w:name="_Toc311216945"/>
            <w:bookmarkStart w:id="956" w:name="_Toc311217033"/>
            <w:bookmarkStart w:id="957" w:name="_Toc311217083"/>
            <w:bookmarkStart w:id="958" w:name="_Toc311217090"/>
            <w:bookmarkStart w:id="959" w:name="_Toc311217097"/>
            <w:bookmarkStart w:id="960" w:name="_Toc311217147"/>
            <w:bookmarkStart w:id="961" w:name="_Toc311217154"/>
            <w:bookmarkEnd w:id="954"/>
            <w:bookmarkEnd w:id="955"/>
            <w:bookmarkEnd w:id="956"/>
            <w:bookmarkEnd w:id="957"/>
            <w:bookmarkEnd w:id="958"/>
            <w:bookmarkEnd w:id="959"/>
            <w:bookmarkEnd w:id="960"/>
            <w:bookmarkEnd w:id="961"/>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62" w:name="_Ref398990193"/>
      <w:bookmarkStart w:id="963" w:name="_Toc415475884"/>
      <w:bookmarkStart w:id="964" w:name="_Toc423599159"/>
      <w:bookmarkStart w:id="965" w:name="_Toc423601663"/>
      <w:r w:rsidRPr="00901B03">
        <w:rPr>
          <w:lang w:val="en-CA"/>
        </w:rPr>
        <w:t>Coding unit semantics</w:t>
      </w:r>
      <w:bookmarkEnd w:id="962"/>
      <w:bookmarkEnd w:id="963"/>
      <w:bookmarkEnd w:id="964"/>
      <w:bookmarkEnd w:id="965"/>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94F2A68"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afe"/>
        <w:rPr>
          <w:lang w:val="en-CA"/>
        </w:rPr>
      </w:pPr>
      <w:bookmarkStart w:id="966"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6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afe"/>
        <w:rPr>
          <w:lang w:val="en-CA"/>
        </w:rPr>
      </w:pPr>
      <w:bookmarkStart w:id="967" w:name="_Ref525735509"/>
      <w:bookmarkStart w:id="968" w:name="_Ref278907130"/>
      <w:bookmarkStart w:id="969" w:name="_Toc287363925"/>
      <w:bookmarkStart w:id="970"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67"/>
      <w:r w:rsidRPr="00901B03">
        <w:rPr>
          <w:lang w:val="en-CA"/>
        </w:rPr>
        <w:t xml:space="preserve"> – Name association to inter prediction mode</w:t>
      </w:r>
      <w:bookmarkEnd w:id="968"/>
      <w:bookmarkEnd w:id="969"/>
      <w:bookmarkEnd w:id="97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7081F72B"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44F42C13" w:rsidR="0024794E" w:rsidRPr="00901B03" w:rsidRDefault="0024794E" w:rsidP="0024794E">
      <w:pPr>
        <w:tabs>
          <w:tab w:val="left" w:pos="284"/>
        </w:tabs>
        <w:rPr>
          <w:szCs w:val="22"/>
          <w:lang w:val="en-CA"/>
        </w:rPr>
      </w:pPr>
      <w:bookmarkStart w:id="97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64BADB1"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e"/>
        <w:rPr>
          <w:lang w:val="en-CA"/>
        </w:rPr>
      </w:pPr>
      <w:bookmarkStart w:id="972" w:name="_Ref523236955"/>
      <w:bookmarkStart w:id="973"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72"/>
      <w:r w:rsidRPr="00901B03">
        <w:rPr>
          <w:lang w:val="en-CA"/>
        </w:rPr>
        <w:t xml:space="preserve"> – Interpretation of </w:t>
      </w:r>
      <w:bookmarkEnd w:id="97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3699B27A"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1"/>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afe"/>
        <w:keepLines/>
        <w:rPr>
          <w:lang w:val="en-CA"/>
        </w:rPr>
      </w:pPr>
      <w:bookmarkStart w:id="974"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74"/>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afe"/>
        <w:rPr>
          <w:lang w:val="en-CA"/>
        </w:rPr>
      </w:pPr>
      <w:bookmarkStart w:id="975"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75"/>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F315D6C"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971F107"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76" w:name="_Toc351408776"/>
      <w:r w:rsidRPr="00901B03">
        <w:rPr>
          <w:lang w:val="en-CA"/>
        </w:rPr>
        <w:t>Motion vector difference semantics</w:t>
      </w:r>
      <w:bookmarkEnd w:id="97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77" w:name="_Toc534510586"/>
      <w:r w:rsidRPr="00901B03">
        <w:rPr>
          <w:lang w:val="en-CA"/>
        </w:rPr>
        <w:t>Decoding process</w:t>
      </w:r>
      <w:bookmarkEnd w:id="977"/>
    </w:p>
    <w:p w14:paraId="57EC42E9" w14:textId="77777777" w:rsidR="0012023F" w:rsidRPr="00901B03" w:rsidRDefault="0012023F" w:rsidP="0012023F">
      <w:pPr>
        <w:pStyle w:val="20"/>
        <w:rPr>
          <w:lang w:val="en-CA"/>
        </w:rPr>
      </w:pPr>
      <w:bookmarkStart w:id="978" w:name="_Toc534510587"/>
      <w:r w:rsidRPr="00901B03">
        <w:rPr>
          <w:lang w:val="en-CA"/>
        </w:rPr>
        <w:t>General decoding process</w:t>
      </w:r>
      <w:bookmarkEnd w:id="978"/>
    </w:p>
    <w:p w14:paraId="08605BEE" w14:textId="4338526A" w:rsidR="006A71C0" w:rsidRPr="00901B03" w:rsidRDefault="00DB7471" w:rsidP="006A71C0">
      <w:pPr>
        <w:pStyle w:val="20"/>
        <w:rPr>
          <w:lang w:val="en-CA"/>
        </w:rPr>
      </w:pPr>
      <w:bookmarkStart w:id="979" w:name="_Toc534510588"/>
      <w:r>
        <w:rPr>
          <w:lang w:val="en-CA"/>
        </w:rPr>
        <w:t>Tile group</w:t>
      </w:r>
      <w:r w:rsidR="006A71C0" w:rsidRPr="00D05B5F">
        <w:rPr>
          <w:lang w:val="en-CA"/>
        </w:rPr>
        <w:t xml:space="preserve"> decoding process</w:t>
      </w:r>
      <w:bookmarkEnd w:id="979"/>
    </w:p>
    <w:p w14:paraId="73B37421" w14:textId="2438EB91" w:rsidR="006A71C0" w:rsidRPr="00901B03" w:rsidRDefault="006A71C0" w:rsidP="006A71C0">
      <w:pPr>
        <w:pStyle w:val="30"/>
        <w:rPr>
          <w:lang w:val="en-CA" w:eastAsia="ko-KR"/>
        </w:rPr>
      </w:pPr>
      <w:bookmarkStart w:id="980" w:name="_Toc534510589"/>
      <w:r>
        <w:rPr>
          <w:lang w:val="en-CA" w:eastAsia="ko-KR"/>
        </w:rPr>
        <w:t>Decoding process for picture order count</w:t>
      </w:r>
      <w:bookmarkEnd w:id="980"/>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81" w:name="_Hlt22461470"/>
      <w:bookmarkEnd w:id="981"/>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0FF39A29"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0B0B3FF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49A12851"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6947980"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82" w:name="_Hlt22605870"/>
      <w:bookmarkEnd w:id="982"/>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20"/>
        <w:rPr>
          <w:lang w:val="en-CA"/>
        </w:rPr>
      </w:pPr>
      <w:bookmarkStart w:id="983" w:name="_Toc534510590"/>
      <w:r w:rsidRPr="00901B03">
        <w:rPr>
          <w:lang w:val="en-CA"/>
        </w:rPr>
        <w:t>Decoding process for cod</w:t>
      </w:r>
      <w:bookmarkStart w:id="984" w:name="_Toc287363813"/>
      <w:bookmarkStart w:id="985" w:name="_Toc311217244"/>
      <w:bookmarkStart w:id="986" w:name="_Toc317198791"/>
      <w:bookmarkStart w:id="987" w:name="_Ref398992129"/>
      <w:bookmarkStart w:id="988" w:name="_Ref398993355"/>
      <w:bookmarkStart w:id="989" w:name="_Toc415475906"/>
      <w:bookmarkStart w:id="990" w:name="_Toc423599181"/>
      <w:bookmarkStart w:id="991" w:name="_Toc423601685"/>
      <w:bookmarkStart w:id="992" w:name="_Toc462913180"/>
      <w:r w:rsidRPr="00901B03">
        <w:rPr>
          <w:lang w:val="en-CA"/>
        </w:rPr>
        <w:t>ing units coded in intra prediction mode</w:t>
      </w:r>
      <w:bookmarkEnd w:id="983"/>
      <w:bookmarkEnd w:id="984"/>
      <w:bookmarkEnd w:id="985"/>
      <w:bookmarkEnd w:id="986"/>
      <w:bookmarkEnd w:id="987"/>
      <w:bookmarkEnd w:id="988"/>
      <w:bookmarkEnd w:id="989"/>
      <w:bookmarkEnd w:id="990"/>
      <w:bookmarkEnd w:id="991"/>
      <w:bookmarkEnd w:id="992"/>
    </w:p>
    <w:p w14:paraId="4A3AD9A2" w14:textId="77777777" w:rsidR="00647EAA" w:rsidRPr="00901B03" w:rsidRDefault="00647EAA" w:rsidP="00647EAA">
      <w:pPr>
        <w:pStyle w:val="30"/>
        <w:rPr>
          <w:lang w:val="en-CA" w:eastAsia="ko-KR"/>
        </w:rPr>
      </w:pPr>
      <w:bookmarkStart w:id="993" w:name="_Ref414881399"/>
      <w:bookmarkStart w:id="994" w:name="_Toc415475907"/>
      <w:bookmarkStart w:id="995" w:name="_Toc423599182"/>
      <w:bookmarkStart w:id="996" w:name="_Toc423601686"/>
      <w:bookmarkStart w:id="997" w:name="_Toc462913181"/>
      <w:bookmarkStart w:id="998" w:name="_Toc534510591"/>
      <w:r w:rsidRPr="00901B03">
        <w:rPr>
          <w:lang w:val="en-CA" w:eastAsia="ko-KR"/>
        </w:rPr>
        <w:t xml:space="preserve">General </w:t>
      </w:r>
      <w:r w:rsidRPr="00901B03">
        <w:rPr>
          <w:lang w:val="en-CA"/>
        </w:rPr>
        <w:t>decoding process for coding units coded in intra prediction mode</w:t>
      </w:r>
      <w:bookmarkEnd w:id="993"/>
      <w:bookmarkEnd w:id="994"/>
      <w:bookmarkEnd w:id="995"/>
      <w:bookmarkEnd w:id="996"/>
      <w:bookmarkEnd w:id="997"/>
      <w:bookmarkEnd w:id="99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99" w:name="_Ref296586571"/>
      <w:bookmarkStart w:id="1000" w:name="_Toc311217245"/>
      <w:bookmarkStart w:id="1001" w:name="_Toc317198792"/>
      <w:bookmarkStart w:id="1002" w:name="_Ref397950282"/>
      <w:bookmarkStart w:id="1003" w:name="_Ref397950366"/>
      <w:bookmarkStart w:id="1004" w:name="_Toc415475908"/>
      <w:bookmarkStart w:id="1005" w:name="_Toc423599183"/>
      <w:bookmarkStart w:id="1006" w:name="_Toc423601687"/>
      <w:bookmarkStart w:id="100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008" w:name="_Ref522182246"/>
      <w:bookmarkStart w:id="1009" w:name="_Toc534510592"/>
      <w:r w:rsidRPr="00901B03">
        <w:rPr>
          <w:lang w:val="en-CA" w:eastAsia="ko-KR"/>
        </w:rPr>
        <w:t>Derivation process for luma intra prediction mode</w:t>
      </w:r>
      <w:bookmarkEnd w:id="999"/>
      <w:bookmarkEnd w:id="1000"/>
      <w:bookmarkEnd w:id="1001"/>
      <w:bookmarkEnd w:id="1002"/>
      <w:bookmarkEnd w:id="1003"/>
      <w:bookmarkEnd w:id="1004"/>
      <w:bookmarkEnd w:id="1005"/>
      <w:bookmarkEnd w:id="1006"/>
      <w:bookmarkEnd w:id="1007"/>
      <w:bookmarkEnd w:id="1008"/>
      <w:bookmarkEnd w:id="100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e"/>
        <w:rPr>
          <w:lang w:val="en-CA" w:eastAsia="ko-KR"/>
        </w:rPr>
      </w:pPr>
      <w:bookmarkStart w:id="1010" w:name="_Ref521602371"/>
      <w:bookmarkStart w:id="1011" w:name="_Toc415476444"/>
      <w:bookmarkStart w:id="1012" w:name="_Toc423602485"/>
      <w:bookmarkStart w:id="1013" w:name="_Toc423602659"/>
      <w:bookmarkStart w:id="101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10"/>
      <w:r w:rsidRPr="00901B03">
        <w:rPr>
          <w:lang w:val="en-CA"/>
        </w:rPr>
        <w:t xml:space="preserve"> – </w:t>
      </w:r>
      <w:r w:rsidRPr="00901B03">
        <w:rPr>
          <w:lang w:val="en-CA" w:eastAsia="ko-KR"/>
        </w:rPr>
        <w:t>Specification of intra prediction mode and associated names</w:t>
      </w:r>
      <w:bookmarkEnd w:id="1011"/>
      <w:bookmarkEnd w:id="1012"/>
      <w:bookmarkEnd w:id="1013"/>
      <w:bookmarkEnd w:id="1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015" w:name="_Ref287029616"/>
      <w:bookmarkStart w:id="1016" w:name="_Toc287363815"/>
      <w:bookmarkStart w:id="1017" w:name="_Toc311217246"/>
      <w:bookmarkStart w:id="1018" w:name="_Toc317198793"/>
      <w:bookmarkStart w:id="1019" w:name="_Toc415475909"/>
      <w:bookmarkStart w:id="1020" w:name="_Toc423599184"/>
      <w:bookmarkStart w:id="1021" w:name="_Toc423601688"/>
      <w:bookmarkStart w:id="1022" w:name="_Toc462913183"/>
      <w:bookmarkStart w:id="1023" w:name="_Toc534510593"/>
      <w:bookmarkStart w:id="1024" w:name="_Ref278061700"/>
      <w:r w:rsidRPr="00901B03">
        <w:rPr>
          <w:lang w:val="en-CA" w:eastAsia="ko-KR"/>
        </w:rPr>
        <w:t>Derivation process for chroma intra prediction mode</w:t>
      </w:r>
      <w:bookmarkEnd w:id="1015"/>
      <w:bookmarkEnd w:id="1016"/>
      <w:bookmarkEnd w:id="1017"/>
      <w:bookmarkEnd w:id="1018"/>
      <w:bookmarkEnd w:id="1019"/>
      <w:bookmarkEnd w:id="1020"/>
      <w:bookmarkEnd w:id="1021"/>
      <w:bookmarkEnd w:id="1022"/>
      <w:bookmarkEnd w:id="102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e"/>
        <w:keepLines/>
        <w:rPr>
          <w:lang w:val="en-CA" w:eastAsia="ko-KR"/>
        </w:rPr>
      </w:pPr>
      <w:bookmarkStart w:id="1025" w:name="_Ref527199571"/>
      <w:bookmarkStart w:id="1026" w:name="_Ref521602936"/>
      <w:bookmarkStart w:id="1027" w:name="_Toc415476445"/>
      <w:bookmarkStart w:id="1028" w:name="_Toc423602487"/>
      <w:bookmarkStart w:id="1029" w:name="_Toc423602661"/>
      <w:bookmarkStart w:id="103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25"/>
      <w:r w:rsidRPr="00901B03">
        <w:rPr>
          <w:lang w:val="en-CA"/>
        </w:rPr>
        <w:t xml:space="preserve"> – </w:t>
      </w:r>
      <w:bookmarkEnd w:id="1026"/>
      <w:r w:rsidR="00647EAA" w:rsidRPr="00901B03">
        <w:rPr>
          <w:lang w:val="en-CA" w:eastAsia="ko-KR"/>
        </w:rPr>
        <w:t>Specification of</w:t>
      </w:r>
      <w:bookmarkEnd w:id="1027"/>
      <w:bookmarkEnd w:id="1028"/>
      <w:bookmarkEnd w:id="1029"/>
      <w:bookmarkEnd w:id="103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1" w:name="_Ref287031486"/>
      <w:bookmarkStart w:id="1032" w:name="_Toc287363816"/>
      <w:bookmarkStart w:id="1033" w:name="_Toc311217247"/>
      <w:bookmarkStart w:id="1034" w:name="_Toc317198794"/>
      <w:bookmarkStart w:id="1035" w:name="_Toc415475910"/>
      <w:bookmarkStart w:id="1036" w:name="_Toc423599185"/>
      <w:bookmarkStart w:id="1037" w:name="_Toc423601689"/>
      <w:bookmarkStart w:id="1038" w:name="_Toc462913184"/>
    </w:p>
    <w:p w14:paraId="3BE8D305" w14:textId="48F82538" w:rsidR="00755B19" w:rsidRPr="00901B03" w:rsidRDefault="007C2F5E" w:rsidP="00755B19">
      <w:pPr>
        <w:pStyle w:val="afe"/>
        <w:keepLines/>
        <w:rPr>
          <w:lang w:val="en-CA" w:eastAsia="ko-KR"/>
        </w:rPr>
      </w:pPr>
      <w:bookmarkStart w:id="1039"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3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40" w:name="_Toc534510594"/>
      <w:r w:rsidRPr="00901B03">
        <w:rPr>
          <w:lang w:val="en-CA"/>
        </w:rPr>
        <w:t>Decoding process for intra blocks</w:t>
      </w:r>
      <w:bookmarkEnd w:id="1024"/>
      <w:bookmarkEnd w:id="1031"/>
      <w:bookmarkEnd w:id="1032"/>
      <w:bookmarkEnd w:id="1033"/>
      <w:bookmarkEnd w:id="1034"/>
      <w:bookmarkEnd w:id="1035"/>
      <w:bookmarkEnd w:id="1036"/>
      <w:bookmarkEnd w:id="1037"/>
      <w:bookmarkEnd w:id="1038"/>
      <w:bookmarkEnd w:id="1040"/>
    </w:p>
    <w:p w14:paraId="582680FF" w14:textId="77777777" w:rsidR="00647EAA" w:rsidRPr="00901B03" w:rsidRDefault="00647EAA" w:rsidP="00647EAA">
      <w:pPr>
        <w:pStyle w:val="40"/>
        <w:rPr>
          <w:lang w:val="en-CA"/>
        </w:rPr>
      </w:pPr>
      <w:bookmarkStart w:id="1041" w:name="_Ref330805510"/>
      <w:bookmarkStart w:id="1042" w:name="_Toc415475911"/>
      <w:bookmarkStart w:id="1043" w:name="_Toc423599186"/>
      <w:bookmarkStart w:id="1044" w:name="_Toc423601690"/>
      <w:r w:rsidRPr="00901B03">
        <w:rPr>
          <w:lang w:val="en-CA"/>
        </w:rPr>
        <w:t>General decoding process for intra blocks</w:t>
      </w:r>
      <w:bookmarkEnd w:id="1041"/>
      <w:bookmarkEnd w:id="1042"/>
      <w:bookmarkEnd w:id="1043"/>
      <w:bookmarkEnd w:id="104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45" w:name="_Ref278117568"/>
      <w:bookmarkStart w:id="1046" w:name="_Toc287363817"/>
      <w:bookmarkStart w:id="1047" w:name="_Toc311217248"/>
      <w:bookmarkStart w:id="1048" w:name="_Toc317198795"/>
      <w:bookmarkStart w:id="1049" w:name="_Toc415475912"/>
      <w:bookmarkStart w:id="1050" w:name="_Toc423599187"/>
      <w:bookmarkStart w:id="1051"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45"/>
      <w:bookmarkEnd w:id="1046"/>
      <w:bookmarkEnd w:id="1047"/>
      <w:bookmarkEnd w:id="1048"/>
      <w:bookmarkEnd w:id="1049"/>
      <w:bookmarkEnd w:id="1050"/>
      <w:bookmarkEnd w:id="1051"/>
    </w:p>
    <w:p w14:paraId="426B1A72" w14:textId="77777777" w:rsidR="00734323" w:rsidRPr="00901B03" w:rsidRDefault="00734323" w:rsidP="00734323">
      <w:pPr>
        <w:pStyle w:val="50"/>
        <w:rPr>
          <w:lang w:val="en-CA"/>
        </w:rPr>
      </w:pPr>
      <w:bookmarkStart w:id="1052" w:name="_Ref330805706"/>
      <w:r w:rsidRPr="00901B03">
        <w:rPr>
          <w:lang w:val="en-CA"/>
        </w:rPr>
        <w:t>General intra sample prediction</w:t>
      </w:r>
      <w:bookmarkEnd w:id="105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3" w:name="_Ref521666736"/>
      <w:bookmarkStart w:id="1054" w:name="_Ref295462130"/>
      <w:bookmarkStart w:id="1055"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5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53"/>
      <w:bookmarkEnd w:id="105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57" w:name="_Ref522097034"/>
      <w:r w:rsidRPr="00901B03">
        <w:rPr>
          <w:lang w:val="en-CA"/>
        </w:rPr>
        <w:t>Reference sample substitution process</w:t>
      </w:r>
      <w:bookmarkEnd w:id="1054"/>
      <w:bookmarkEnd w:id="1055"/>
      <w:bookmarkEnd w:id="105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58" w:name="_Ref287018737"/>
      <w:bookmarkStart w:id="1059" w:name="_Ref278123331"/>
      <w:r w:rsidRPr="00901B03">
        <w:rPr>
          <w:lang w:val="en-CA"/>
        </w:rPr>
        <w:t>Reference sample filtering process</w:t>
      </w:r>
      <w:bookmarkEnd w:id="105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0" w:name="_Ref330805871"/>
      <w:bookmarkStart w:id="1061" w:name="_Ref414881514"/>
      <w:bookmarkStart w:id="1062" w:name="_Ref296540310"/>
      <w:bookmarkStart w:id="1063" w:name="_Ref330805887"/>
      <w:bookmarkStart w:id="1064" w:name="_Ref414881515"/>
      <w:bookmarkEnd w:id="105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65" w:name="_Ref522100713"/>
      <w:r w:rsidRPr="00901B03">
        <w:rPr>
          <w:lang w:val="en-CA"/>
        </w:rPr>
        <w:t>Specification of INTRA_PLANAR intra prediction mode</w:t>
      </w:r>
      <w:bookmarkEnd w:id="1060"/>
      <w:bookmarkEnd w:id="1061"/>
      <w:bookmarkEnd w:id="106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6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2"/>
      <w:bookmarkEnd w:id="1063"/>
      <w:bookmarkEnd w:id="1064"/>
      <w:bookmarkEnd w:id="1066"/>
    </w:p>
    <w:p w14:paraId="628756D9" w14:textId="77777777" w:rsidR="00647EAA" w:rsidRPr="00901B03" w:rsidRDefault="00647EAA" w:rsidP="00647EAA">
      <w:pPr>
        <w:rPr>
          <w:lang w:val="en-CA"/>
        </w:rPr>
      </w:pPr>
      <w:bookmarkStart w:id="1067" w:name="_Ref278123339"/>
      <w:bookmarkStart w:id="1068" w:name="_Ref414881516"/>
      <w:bookmarkStart w:id="106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0" w:name="_Hlk520222874"/>
      <w:r w:rsidRPr="00901B03">
        <w:rPr>
          <w:lang w:val="en-CA" w:eastAsia="ko-KR"/>
        </w:rPr>
        <w:t> </w:t>
      </w:r>
      <w:bookmarkEnd w:id="107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1"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72"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67"/>
      <w:bookmarkEnd w:id="1068"/>
      <w:r w:rsidRPr="00901B03">
        <w:rPr>
          <w:lang w:val="en-CA"/>
        </w:rPr>
        <w:t>s</w:t>
      </w:r>
      <w:bookmarkEnd w:id="1069"/>
      <w:bookmarkEnd w:id="1071"/>
      <w:bookmarkEnd w:id="107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e"/>
        <w:rPr>
          <w:lang w:val="en-CA" w:eastAsia="ko-KR"/>
        </w:rPr>
      </w:pPr>
      <w:bookmarkStart w:id="107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7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e"/>
        <w:rPr>
          <w:lang w:val="en-CA"/>
        </w:rPr>
      </w:pPr>
      <w:bookmarkStart w:id="107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7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e"/>
        <w:rPr>
          <w:lang w:val="en-CA" w:eastAsia="ko-KR"/>
        </w:rPr>
      </w:pPr>
      <w:bookmarkStart w:id="1075" w:name="_Ref530672817"/>
      <w:bookmarkStart w:id="1076" w:name="_Ref521611858"/>
      <w:bookmarkStart w:id="1077" w:name="_Toc287363932"/>
      <w:bookmarkStart w:id="1078" w:name="_Toc415476448"/>
      <w:bookmarkStart w:id="1079" w:name="_Toc423602491"/>
      <w:bookmarkStart w:id="1080" w:name="_Toc423602665"/>
      <w:bookmarkStart w:id="1081"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75"/>
      <w:r w:rsidRPr="00901B03">
        <w:rPr>
          <w:lang w:val="en-CA"/>
        </w:rPr>
        <w:t xml:space="preserve"> – </w:t>
      </w:r>
      <w:bookmarkEnd w:id="1076"/>
      <w:r w:rsidR="00647EAA" w:rsidRPr="00901B03">
        <w:rPr>
          <w:lang w:val="en-CA" w:eastAsia="ko-KR"/>
        </w:rPr>
        <w:t>Specification of intraPredAngle</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e"/>
      </w:pPr>
      <w:bookmarkStart w:id="1082"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8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83" w:name="_Hlk529786089"/>
      <w:r>
        <w:rPr>
          <w:lang w:val="en-CA" w:eastAsia="ko-KR"/>
        </w:rPr>
        <w:t>filterFlag  ?  fG[ iFact ][ j ]  </w:t>
      </w:r>
      <w:r w:rsidRPr="00A33C17">
        <w:rPr>
          <w:lang w:val="en-CA" w:eastAsia="ko-KR"/>
        </w:rPr>
        <w:t>:</w:t>
      </w:r>
      <w:bookmarkEnd w:id="108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84" w:name="_Ref519626026"/>
      <w:bookmarkStart w:id="108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84"/>
      <w:bookmarkEnd w:id="108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8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8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87" w:name="_Toc534510595"/>
      <w:bookmarkStart w:id="1088" w:name="_Toc415475914"/>
      <w:bookmarkStart w:id="1089" w:name="_Toc423599189"/>
      <w:bookmarkStart w:id="1090" w:name="_Toc423601693"/>
      <w:bookmarkStart w:id="1091" w:name="_Toc501130196"/>
      <w:bookmarkStart w:id="1092" w:name="_Toc503777900"/>
      <w:r w:rsidRPr="00901B03">
        <w:rPr>
          <w:lang w:val="en-CA"/>
        </w:rPr>
        <w:t>Decoding process for coding units coded in inter prediction mode</w:t>
      </w:r>
      <w:bookmarkEnd w:id="1087"/>
    </w:p>
    <w:p w14:paraId="7A19F078" w14:textId="77777777" w:rsidR="0057383D" w:rsidRPr="00901B03" w:rsidDel="003C51E6" w:rsidRDefault="0057383D" w:rsidP="0057383D">
      <w:pPr>
        <w:pStyle w:val="30"/>
        <w:rPr>
          <w:lang w:val="en-CA"/>
        </w:rPr>
      </w:pPr>
      <w:bookmarkStart w:id="1093" w:name="_Toc534510596"/>
      <w:r w:rsidRPr="00901B03" w:rsidDel="003C51E6">
        <w:rPr>
          <w:lang w:val="en-CA"/>
        </w:rPr>
        <w:t>General decoding process for coding units coded in inter prediction mode</w:t>
      </w:r>
      <w:bookmarkEnd w:id="1088"/>
      <w:bookmarkEnd w:id="1089"/>
      <w:bookmarkEnd w:id="1090"/>
      <w:bookmarkEnd w:id="1091"/>
      <w:bookmarkEnd w:id="1092"/>
      <w:bookmarkEnd w:id="109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94" w:name="_Ref278982626"/>
      <w:bookmarkStart w:id="1095" w:name="_Toc287363821"/>
      <w:bookmarkStart w:id="1096" w:name="_Toc311217252"/>
      <w:bookmarkStart w:id="1097" w:name="_Toc317198799"/>
      <w:bookmarkStart w:id="1098" w:name="_Toc415475918"/>
      <w:bookmarkStart w:id="1099" w:name="_Toc423599193"/>
      <w:bookmarkStart w:id="1100" w:name="_Toc423601697"/>
      <w:bookmarkStart w:id="1101" w:name="_Toc534510597"/>
      <w:r w:rsidRPr="00901B03" w:rsidDel="003C51E6">
        <w:rPr>
          <w:lang w:val="en-CA"/>
        </w:rPr>
        <w:t>Derivation process for motion vector components and reference indices</w:t>
      </w:r>
      <w:bookmarkEnd w:id="1094"/>
      <w:bookmarkEnd w:id="1095"/>
      <w:bookmarkEnd w:id="1096"/>
      <w:bookmarkEnd w:id="1097"/>
      <w:bookmarkEnd w:id="1098"/>
      <w:bookmarkEnd w:id="1099"/>
      <w:bookmarkEnd w:id="1100"/>
      <w:bookmarkEnd w:id="1101"/>
    </w:p>
    <w:p w14:paraId="1A61F3FA" w14:textId="77777777" w:rsidR="0057383D" w:rsidRPr="00901B03" w:rsidDel="003C51E6" w:rsidRDefault="0057383D" w:rsidP="0057383D">
      <w:pPr>
        <w:pStyle w:val="40"/>
        <w:rPr>
          <w:lang w:val="en-CA"/>
        </w:rPr>
      </w:pPr>
      <w:bookmarkStart w:id="1102" w:name="_Ref522363521"/>
      <w:r w:rsidRPr="00901B03" w:rsidDel="003C51E6">
        <w:rPr>
          <w:lang w:val="en-CA"/>
        </w:rPr>
        <w:t>General</w:t>
      </w:r>
      <w:bookmarkEnd w:id="110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0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03"/>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104" w:name="_Ref271908485"/>
      <w:bookmarkStart w:id="1105" w:name="_Ref279147148"/>
      <w:r w:rsidRPr="00901B03" w:rsidDel="003C51E6">
        <w:rPr>
          <w:lang w:val="en-CA"/>
        </w:rPr>
        <w:t>Derivation process for luma motion vectors for merge</w:t>
      </w:r>
      <w:bookmarkEnd w:id="1104"/>
      <w:r w:rsidRPr="00901B03" w:rsidDel="003C51E6">
        <w:rPr>
          <w:lang w:val="en-CA"/>
        </w:rPr>
        <w:t xml:space="preserve"> mode</w:t>
      </w:r>
      <w:bookmarkEnd w:id="110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2D3573A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106" w:name="_Ref331176897"/>
      <w:r w:rsidRPr="00901B03" w:rsidDel="003C51E6">
        <w:rPr>
          <w:lang w:val="en-CA"/>
        </w:rPr>
        <w:t>Derivation process for spatial merging candidates</w:t>
      </w:r>
      <w:bookmarkEnd w:id="110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107" w:name="_Ref300150884"/>
      <w:bookmarkStart w:id="110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07"/>
      <w:r w:rsidRPr="00901B03" w:rsidDel="003C51E6">
        <w:rPr>
          <w:lang w:val="en-CA"/>
        </w:rPr>
        <w:t>s</w:t>
      </w:r>
      <w:bookmarkEnd w:id="110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345E500B"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1919BFB7"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09"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e"/>
        <w:rPr>
          <w:lang w:val="en-CA"/>
        </w:rPr>
      </w:pPr>
      <w:bookmarkStart w:id="1110" w:name="_Ref300223182"/>
      <w:bookmarkStart w:id="1111" w:name="_Toc415476450"/>
      <w:bookmarkStart w:id="1112" w:name="_Toc423602493"/>
      <w:bookmarkStart w:id="1113" w:name="_Toc423602667"/>
      <w:bookmarkStart w:id="1114" w:name="_Toc501130570"/>
      <w:bookmarkStart w:id="1115"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1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11"/>
      <w:bookmarkEnd w:id="1112"/>
      <w:bookmarkEnd w:id="1113"/>
      <w:bookmarkEnd w:id="1114"/>
      <w:bookmarkEnd w:id="111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116" w:name="_Ref300150902"/>
      <w:bookmarkStart w:id="1117" w:name="_Ref522366447"/>
      <w:bookmarkEnd w:id="1109"/>
      <w:r w:rsidRPr="00901B03" w:rsidDel="003C51E6">
        <w:rPr>
          <w:lang w:val="en-CA"/>
        </w:rPr>
        <w:t>Derivation process for zero motion vector merging candidate</w:t>
      </w:r>
      <w:bookmarkEnd w:id="1116"/>
      <w:r w:rsidRPr="00901B03" w:rsidDel="003C51E6">
        <w:rPr>
          <w:lang w:val="en-CA"/>
        </w:rPr>
        <w:t>s</w:t>
      </w:r>
      <w:bookmarkEnd w:id="111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0BDC7ED7"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24FAA9CA"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3F508040"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0E54F73D"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118"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18"/>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119" w:name="_Ref532478537"/>
      <w:r>
        <w:rPr>
          <w:lang w:val="en-CA" w:eastAsia="ko-KR"/>
        </w:rPr>
        <w:t xml:space="preserve">Derivation process for </w:t>
      </w:r>
      <w:r>
        <w:rPr>
          <w:lang w:val="en-CA"/>
        </w:rPr>
        <w:t>merge</w:t>
      </w:r>
      <w:r>
        <w:rPr>
          <w:lang w:val="en-CA" w:eastAsia="ko-KR"/>
        </w:rPr>
        <w:t xml:space="preserve"> motion vector difference</w:t>
      </w:r>
      <w:bookmarkEnd w:id="1119"/>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20" w:name="_Ref330806115"/>
      <w:r w:rsidRPr="00901B03" w:rsidDel="003C51E6">
        <w:rPr>
          <w:lang w:val="en-CA"/>
        </w:rPr>
        <w:t>Derivation process for luma motion vector prediction</w:t>
      </w:r>
      <w:bookmarkEnd w:id="112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21" w:name="_Ref524456024"/>
      <w:r w:rsidRPr="00901B03" w:rsidDel="003C51E6">
        <w:rPr>
          <w:lang w:val="en-CA"/>
        </w:rPr>
        <w:t>Derivation process for mo</w:t>
      </w:r>
      <w:r>
        <w:rPr>
          <w:lang w:val="en-CA"/>
        </w:rPr>
        <w:t>tion vector predictor candidate list</w:t>
      </w:r>
      <w:bookmarkEnd w:id="112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22" w:name="_Ref261985008"/>
      <w:bookmarkStart w:id="112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2"/>
      <w:bookmarkEnd w:id="112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e"/>
        <w:rPr>
          <w:lang w:val="en-CA" w:eastAsia="ko-KR"/>
        </w:rPr>
      </w:pPr>
      <w:bookmarkStart w:id="1124" w:name="_Ref522366805"/>
      <w:bookmarkStart w:id="1125" w:name="_Toc287363899"/>
      <w:bookmarkStart w:id="1126" w:name="_Toc317198626"/>
      <w:bookmarkStart w:id="1127" w:name="_Toc415476398"/>
      <w:bookmarkStart w:id="1128" w:name="_Toc423602668"/>
      <w:bookmarkStart w:id="1129" w:name="_Toc423603304"/>
      <w:bookmarkStart w:id="1130" w:name="_Toc501130518"/>
      <w:bookmarkStart w:id="113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24"/>
      <w:r w:rsidRPr="00901B03" w:rsidDel="003C51E6">
        <w:rPr>
          <w:lang w:val="en-CA"/>
        </w:rPr>
        <w:t xml:space="preserve"> – </w:t>
      </w:r>
      <w:r w:rsidRPr="00901B03" w:rsidDel="003C51E6">
        <w:rPr>
          <w:lang w:val="en-CA" w:eastAsia="ko-KR"/>
        </w:rPr>
        <w:t>Spatial motion vector neighbours</w:t>
      </w:r>
      <w:bookmarkEnd w:id="1125"/>
      <w:bookmarkEnd w:id="1126"/>
      <w:r w:rsidRPr="00901B03" w:rsidDel="003C51E6">
        <w:rPr>
          <w:lang w:val="en-CA" w:eastAsia="ko-KR"/>
        </w:rPr>
        <w:t xml:space="preserve"> (informative)</w:t>
      </w:r>
      <w:bookmarkEnd w:id="1127"/>
      <w:bookmarkEnd w:id="1128"/>
      <w:bookmarkEnd w:id="1129"/>
      <w:bookmarkEnd w:id="1130"/>
      <w:bookmarkEnd w:id="113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32" w:name="_Ref300570067"/>
      <w:r w:rsidRPr="00901B03" w:rsidDel="003C51E6">
        <w:rPr>
          <w:lang w:val="en-CA"/>
        </w:rPr>
        <w:t>Derivation process for temporal luma motion vector prediction</w:t>
      </w:r>
      <w:bookmarkEnd w:id="113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6C9D866C"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23ABDF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33" w:name="_Ref342330774"/>
      <w:r w:rsidRPr="00901B03" w:rsidDel="003C51E6">
        <w:rPr>
          <w:lang w:val="en-CA"/>
        </w:rPr>
        <w:t>Derivation process for collocated motion vectors</w:t>
      </w:r>
      <w:bookmarkEnd w:id="113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529699C0"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6953FAD"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34" w:name="_Ref282002252"/>
      <w:r w:rsidRPr="00901B03" w:rsidDel="003C51E6">
        <w:rPr>
          <w:lang w:val="en-CA"/>
        </w:rPr>
        <w:t>Derivation process for chroma motion vectors</w:t>
      </w:r>
      <w:bookmarkEnd w:id="1134"/>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35" w:name="_Ref524531299"/>
      <w:r w:rsidRPr="00901B03">
        <w:rPr>
          <w:lang w:val="en-CA" w:eastAsia="ko-KR"/>
        </w:rPr>
        <w:t>Rounding process for motion vectors</w:t>
      </w:r>
      <w:bookmarkEnd w:id="113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F75D75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1576CE1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36" w:name="_Ref532376975"/>
      <w:r w:rsidRPr="00651315">
        <w:t>Updating</w:t>
      </w:r>
      <w:r w:rsidRPr="00643BCA">
        <w:t xml:space="preserve"> proce</w:t>
      </w:r>
      <w:r>
        <w:t>ss for the history-bas</w:t>
      </w:r>
      <w:bookmarkStart w:id="1137" w:name="_Ref531704409"/>
      <w:r>
        <w:t xml:space="preserve">ed motion vector predictor </w:t>
      </w:r>
      <w:r w:rsidR="00935EE5">
        <w:t xml:space="preserve">candidate </w:t>
      </w:r>
      <w:r>
        <w:t>list</w:t>
      </w:r>
      <w:bookmarkEnd w:id="1136"/>
      <w:bookmarkEnd w:id="113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38"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38"/>
    </w:p>
    <w:p w14:paraId="0C4956F7" w14:textId="77777777" w:rsidR="0030382C" w:rsidRPr="00804990" w:rsidRDefault="0030382C" w:rsidP="0030382C">
      <w:pPr>
        <w:pStyle w:val="40"/>
        <w:rPr>
          <w:color w:val="000000" w:themeColor="text1"/>
          <w:lang w:val="en-CA"/>
        </w:rPr>
      </w:pPr>
      <w:bookmarkStart w:id="1139" w:name="_Ref527711097"/>
      <w:r w:rsidRPr="00804990" w:rsidDel="003C51E6">
        <w:rPr>
          <w:color w:val="000000" w:themeColor="text1"/>
          <w:lang w:val="en-CA"/>
        </w:rPr>
        <w:t>General</w:t>
      </w:r>
      <w:bookmarkEnd w:id="113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4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4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09CCCFA1"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44557C9F"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41" w:name="_Ref533085667"/>
    </w:p>
    <w:p w14:paraId="7E7AFE96" w14:textId="58166A61"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4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4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1E9AB721"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30703EE3"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43" w:name="_Ref527981534"/>
      <w:r w:rsidRPr="00804990">
        <w:rPr>
          <w:color w:val="000000" w:themeColor="text1"/>
          <w:lang w:val="en-CA" w:eastAsia="ko-KR"/>
        </w:rPr>
        <w:t xml:space="preserve">Derivation process for uni-prediction </w:t>
      </w:r>
      <w:bookmarkEnd w:id="114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44" w:name="_Ref528169506"/>
      <w:r>
        <w:rPr>
          <w:color w:val="000000" w:themeColor="text1"/>
          <w:lang w:val="en-CA"/>
        </w:rPr>
        <w:t>Comparison process for u</w:t>
      </w:r>
      <w:r w:rsidRPr="00804990">
        <w:rPr>
          <w:color w:val="000000" w:themeColor="text1"/>
          <w:lang w:val="en-CA"/>
        </w:rPr>
        <w:t>ni-prediction luma motion vector</w:t>
      </w:r>
      <w:bookmarkEnd w:id="114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4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46"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6"/>
    </w:p>
    <w:p w14:paraId="341C2F23" w14:textId="77777777" w:rsidR="00E46C7A" w:rsidRPr="00901B03" w:rsidRDefault="00E46C7A" w:rsidP="00E46C7A">
      <w:pPr>
        <w:pStyle w:val="40"/>
        <w:rPr>
          <w:lang w:val="en-CA" w:eastAsia="ko-KR"/>
        </w:rPr>
      </w:pPr>
      <w:bookmarkStart w:id="1147" w:name="_Ref524379592"/>
      <w:r w:rsidRPr="00901B03">
        <w:rPr>
          <w:lang w:val="en-CA" w:eastAsia="ko-KR"/>
        </w:rPr>
        <w:t>General</w:t>
      </w:r>
      <w:bookmarkEnd w:id="114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4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4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72D708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65E5827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49" w:name="_Ref531205325"/>
      <w:r>
        <w:rPr>
          <w:rFonts w:eastAsia="Malgun Gothic"/>
          <w:lang w:val="en-CA" w:eastAsia="ko-KR"/>
        </w:rPr>
        <w:t>Derivation process for subblock-based temporal merging candidates</w:t>
      </w:r>
      <w:bookmarkEnd w:id="114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30CA38D7"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58F35962"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50" w:name="_Ref531265651"/>
      <w:r>
        <w:rPr>
          <w:lang w:val="en-CA" w:eastAsia="ko-KR"/>
        </w:rPr>
        <w:t>Derivation process for subblock-based temporal merging base motion data</w:t>
      </w:r>
      <w:bookmarkEnd w:id="115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4EEFC0B"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0F482085"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51" w:name="_Ref524382949"/>
      <w:r w:rsidRPr="00901B03">
        <w:rPr>
          <w:lang w:val="en-CA" w:eastAsia="ko-KR"/>
        </w:rPr>
        <w:t>Derivation process for luma affine control point motion vectors from a neighbouring block</w:t>
      </w:r>
      <w:bookmarkEnd w:id="115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5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5D143ECB"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1C388A3"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355D9488"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53" w:name="_Ref522625587"/>
      <w:bookmarkStart w:id="1154" w:name="_Ref524385281"/>
      <w:r w:rsidRPr="00901B03">
        <w:rPr>
          <w:lang w:val="en-CA"/>
        </w:rPr>
        <w:t>Derivation process for luma affine control point motion vector predictor</w:t>
      </w:r>
      <w:bookmarkEnd w:id="1153"/>
      <w:r w:rsidRPr="00901B03">
        <w:rPr>
          <w:lang w:val="en-CA"/>
        </w:rPr>
        <w:t>s</w:t>
      </w:r>
      <w:bookmarkEnd w:id="115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55" w:name="_Ref519541702"/>
      <w:bookmarkStart w:id="115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5"/>
      <w:r w:rsidR="009706B1">
        <w:rPr>
          <w:lang w:val="en-CA"/>
        </w:rPr>
        <w:t xml:space="preserve"> prediction</w:t>
      </w:r>
      <w:r w:rsidR="00EE0632">
        <w:rPr>
          <w:lang w:val="en-CA"/>
        </w:rPr>
        <w:t xml:space="preserve"> candidate</w:t>
      </w:r>
      <w:r w:rsidR="00627F04">
        <w:rPr>
          <w:lang w:val="en-CA"/>
        </w:rPr>
        <w:t>s</w:t>
      </w:r>
      <w:bookmarkEnd w:id="115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57"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57"/>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58" w:name="_Ref519540614"/>
      <w:r w:rsidRPr="00901B03">
        <w:rPr>
          <w:lang w:val="en-CA"/>
        </w:rPr>
        <w:lastRenderedPageBreak/>
        <w:t>Derivation process for motion vector</w:t>
      </w:r>
      <w:bookmarkEnd w:id="115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59" w:name="_Ref531882744"/>
      <w:bookmarkStart w:id="1160" w:name="_Ref532491373"/>
      <w:bookmarkStart w:id="1161" w:name="_Toc534510600"/>
      <w:r w:rsidRPr="00901B03">
        <w:rPr>
          <w:lang w:val="en-CA" w:eastAsia="ko-KR"/>
        </w:rPr>
        <w:t>Derivation process for intra prediction mode</w:t>
      </w:r>
      <w:r>
        <w:rPr>
          <w:lang w:val="en-CA" w:eastAsia="ko-KR"/>
        </w:rPr>
        <w:t xml:space="preserve"> in combined merge and intra </w:t>
      </w:r>
      <w:bookmarkEnd w:id="1159"/>
      <w:r>
        <w:rPr>
          <w:lang w:val="en-CA" w:eastAsia="ko-KR"/>
        </w:rPr>
        <w:t>prediction</w:t>
      </w:r>
      <w:bookmarkEnd w:id="1160"/>
      <w:bookmarkEnd w:id="116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62" w:name="_Ref278969665"/>
      <w:bookmarkStart w:id="1163" w:name="_Toc287363819"/>
      <w:bookmarkStart w:id="1164" w:name="_Toc311217250"/>
      <w:bookmarkStart w:id="1165" w:name="_Toc317198797"/>
      <w:bookmarkStart w:id="1166" w:name="_Toc415475915"/>
      <w:bookmarkStart w:id="1167" w:name="_Toc423599190"/>
      <w:bookmarkStart w:id="1168" w:name="_Toc423601694"/>
      <w:bookmarkStart w:id="1169" w:name="_Toc501130197"/>
      <w:bookmarkStart w:id="1170" w:name="_Toc503777901"/>
      <w:bookmarkStart w:id="1171" w:name="_Ref522363461"/>
      <w:bookmarkStart w:id="1172" w:name="_Toc534510601"/>
      <w:r w:rsidRPr="00901B03">
        <w:rPr>
          <w:lang w:val="en-CA"/>
        </w:rPr>
        <w:t>Decoding process for i</w:t>
      </w:r>
      <w:r w:rsidRPr="00901B03" w:rsidDel="003C51E6">
        <w:rPr>
          <w:lang w:val="en-CA"/>
        </w:rPr>
        <w:t xml:space="preserve">nter </w:t>
      </w:r>
      <w:bookmarkEnd w:id="1162"/>
      <w:bookmarkEnd w:id="1163"/>
      <w:bookmarkEnd w:id="1164"/>
      <w:bookmarkEnd w:id="1165"/>
      <w:bookmarkEnd w:id="1166"/>
      <w:bookmarkEnd w:id="1167"/>
      <w:bookmarkEnd w:id="1168"/>
      <w:bookmarkEnd w:id="1169"/>
      <w:bookmarkEnd w:id="1170"/>
      <w:r w:rsidRPr="00901B03">
        <w:rPr>
          <w:lang w:val="en-CA"/>
        </w:rPr>
        <w:t>blocks</w:t>
      </w:r>
      <w:bookmarkEnd w:id="1171"/>
      <w:bookmarkEnd w:id="1172"/>
    </w:p>
    <w:p w14:paraId="60B645A6" w14:textId="77777777" w:rsidR="00C35DAA" w:rsidRDefault="00C35DAA" w:rsidP="00C35DAA">
      <w:pPr>
        <w:pStyle w:val="40"/>
        <w:rPr>
          <w:lang w:val="en-CA" w:eastAsia="ko-KR"/>
        </w:rPr>
      </w:pPr>
      <w:bookmarkStart w:id="1173" w:name="_Ref524460607"/>
      <w:r>
        <w:rPr>
          <w:lang w:val="en-CA" w:eastAsia="ko-KR"/>
        </w:rPr>
        <w:t>General</w:t>
      </w:r>
      <w:bookmarkEnd w:id="117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74" w:name="_Ref330936353"/>
      <w:r w:rsidRPr="00901B03" w:rsidDel="003C51E6">
        <w:rPr>
          <w:lang w:val="en-CA"/>
        </w:rPr>
        <w:t>Reference picture selection process</w:t>
      </w:r>
      <w:bookmarkEnd w:id="117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75" w:name="_Ref278220057"/>
      <w:r w:rsidRPr="00901B03" w:rsidDel="003C51E6">
        <w:rPr>
          <w:lang w:val="en-CA"/>
        </w:rPr>
        <w:t>Fractional sample interpolation process</w:t>
      </w:r>
      <w:bookmarkEnd w:id="1175"/>
    </w:p>
    <w:p w14:paraId="46E5B7AD" w14:textId="77777777" w:rsidR="0057383D" w:rsidRPr="00901B03" w:rsidDel="003C51E6" w:rsidRDefault="0057383D" w:rsidP="0057383D">
      <w:pPr>
        <w:pStyle w:val="50"/>
        <w:rPr>
          <w:lang w:val="en-CA"/>
        </w:rPr>
      </w:pPr>
      <w:bookmarkStart w:id="1176" w:name="_Ref414881912"/>
      <w:r w:rsidRPr="00901B03" w:rsidDel="003C51E6">
        <w:rPr>
          <w:lang w:val="en-CA"/>
        </w:rPr>
        <w:t>General</w:t>
      </w:r>
      <w:bookmarkEnd w:id="117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7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e"/>
      </w:pPr>
      <w:bookmarkStart w:id="1178"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7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79"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79"/>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e"/>
      </w:pPr>
      <w:bookmarkStart w:id="1180"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80"/>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81" w:name="_Ref278221402"/>
      <w:r w:rsidRPr="00901B03" w:rsidDel="003C51E6">
        <w:rPr>
          <w:lang w:val="en-CA"/>
        </w:rPr>
        <w:t>Chroma sample interpolation process</w:t>
      </w:r>
      <w:bookmarkEnd w:id="118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e"/>
        <w:rPr>
          <w:noProof/>
          <w:lang w:val="en-GB" w:eastAsia="ko-KR"/>
        </w:rPr>
      </w:pPr>
      <w:bookmarkStart w:id="1182"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8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83" w:name="_Hlk526634677"/>
      <w:bookmarkStart w:id="1184"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3"/>
    <w:bookmarkEnd w:id="1184"/>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85" w:name="_Ref278220086"/>
      <w:r w:rsidRPr="00901B03" w:rsidDel="003C51E6">
        <w:rPr>
          <w:lang w:val="en-CA"/>
        </w:rPr>
        <w:t>Weighted sample prediction process</w:t>
      </w:r>
      <w:bookmarkEnd w:id="1185"/>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86" w:name="_Ref531882861"/>
      <w:r w:rsidRPr="00901B03" w:rsidDel="003C51E6">
        <w:rPr>
          <w:lang w:val="en-CA"/>
        </w:rPr>
        <w:t>Weighted sample prediction process</w:t>
      </w:r>
      <w:r>
        <w:rPr>
          <w:lang w:val="en-CA"/>
        </w:rPr>
        <w:t xml:space="preserve"> for combined merge and intra prediction</w:t>
      </w:r>
      <w:bookmarkEnd w:id="1186"/>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e"/>
        <w:rPr>
          <w:noProof/>
          <w:lang w:val="en-GB"/>
        </w:rPr>
      </w:pPr>
      <w:bookmarkStart w:id="1187"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87"/>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88"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88"/>
    </w:p>
    <w:p w14:paraId="2AA86730" w14:textId="77777777" w:rsidR="008678CF" w:rsidRPr="00804990" w:rsidRDefault="008678CF" w:rsidP="008678CF">
      <w:pPr>
        <w:pStyle w:val="40"/>
        <w:rPr>
          <w:color w:val="000000" w:themeColor="text1"/>
          <w:lang w:val="en-CA" w:eastAsia="ko-KR"/>
        </w:rPr>
      </w:pPr>
      <w:bookmarkStart w:id="1189" w:name="_Ref527993772"/>
      <w:r w:rsidRPr="00804990">
        <w:rPr>
          <w:color w:val="000000" w:themeColor="text1"/>
          <w:lang w:val="en-CA" w:eastAsia="ko-KR"/>
        </w:rPr>
        <w:t>General</w:t>
      </w:r>
      <w:bookmarkEnd w:id="1189"/>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e"/>
      </w:pPr>
      <w:bookmarkStart w:id="1190"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90"/>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91"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1"/>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afe"/>
      </w:pPr>
      <w:bookmarkStart w:id="1192"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92"/>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93" w:name="_Ref528067726"/>
      <w:r w:rsidRPr="00804990">
        <w:rPr>
          <w:color w:val="000000" w:themeColor="text1"/>
          <w:lang w:val="en-CA" w:eastAsia="ko-KR"/>
        </w:rPr>
        <w:t>Motion vector storing process for triangle merge mode</w:t>
      </w:r>
      <w:bookmarkEnd w:id="1193"/>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94" w:name="_Ref528577940"/>
      <w:r w:rsidRPr="00804990">
        <w:rPr>
          <w:color w:val="000000" w:themeColor="text1"/>
          <w:lang w:val="en-CA" w:eastAsia="ko-KR"/>
        </w:rPr>
        <w:t>Reference picture mapping process for triangle merge mode</w:t>
      </w:r>
      <w:bookmarkEnd w:id="1194"/>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195" w:name="_Ref522376711"/>
      <w:bookmarkStart w:id="1196"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95"/>
      <w:bookmarkEnd w:id="119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197" w:name="_Toc534510604"/>
      <w:r w:rsidRPr="00901B03">
        <w:rPr>
          <w:lang w:val="en-CA"/>
        </w:rPr>
        <w:t>Scaling, transformation and array construction process</w:t>
      </w:r>
      <w:bookmarkEnd w:id="1197"/>
    </w:p>
    <w:p w14:paraId="56B1D733" w14:textId="77777777" w:rsidR="0012023F" w:rsidRPr="00901B03" w:rsidRDefault="0012023F" w:rsidP="0012023F">
      <w:pPr>
        <w:pStyle w:val="30"/>
        <w:rPr>
          <w:lang w:val="en-CA"/>
        </w:rPr>
      </w:pPr>
      <w:bookmarkStart w:id="1198" w:name="_Ref529267130"/>
      <w:bookmarkStart w:id="1199" w:name="_Toc534510605"/>
      <w:r w:rsidRPr="00901B03">
        <w:rPr>
          <w:lang w:val="en-CA"/>
        </w:rPr>
        <w:t>Derivation process for quantization parameters</w:t>
      </w:r>
      <w:bookmarkEnd w:id="1198"/>
      <w:bookmarkEnd w:id="1199"/>
    </w:p>
    <w:p w14:paraId="002ADECB" w14:textId="77777777" w:rsidR="0000502C" w:rsidRDefault="001537FB" w:rsidP="001676FB">
      <w:pPr>
        <w:rPr>
          <w:lang w:val="en-CA"/>
        </w:rPr>
      </w:pPr>
      <w:bookmarkStart w:id="120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1" w:name="_Toc324427951"/>
      <w:bookmarkStart w:id="1202" w:name="_Toc324427952"/>
      <w:bookmarkEnd w:id="1201"/>
      <w:bookmarkEnd w:id="120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6217EB8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4AB3E792"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72C7AF17"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1950A8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DC0C82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e"/>
        <w:rPr>
          <w:noProof/>
          <w:lang w:val="en-GB"/>
        </w:rPr>
      </w:pPr>
      <w:bookmarkStart w:id="1203" w:name="_Ref81308924"/>
      <w:bookmarkStart w:id="1204" w:name="_Ref22911311"/>
      <w:bookmarkStart w:id="1205" w:name="_Ref22911306"/>
      <w:bookmarkStart w:id="1206" w:name="_Ref81308921"/>
      <w:bookmarkStart w:id="1207" w:name="_Toc77680780"/>
      <w:bookmarkStart w:id="1208" w:name="_Toc118289114"/>
      <w:bookmarkStart w:id="1209" w:name="_Toc246350714"/>
      <w:bookmarkStart w:id="1210" w:name="_Toc259024363"/>
      <w:bookmarkStart w:id="1211" w:name="_Toc415476453"/>
      <w:bookmarkStart w:id="1212" w:name="_Toc423602499"/>
      <w:bookmarkStart w:id="1213" w:name="_Toc423602673"/>
      <w:bookmarkStart w:id="1214" w:name="_Toc501130573"/>
      <w:bookmarkStart w:id="121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03"/>
      <w:bookmarkEnd w:id="120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05"/>
      <w:r w:rsidRPr="003F3F11">
        <w:rPr>
          <w:noProof/>
          <w:lang w:val="en-GB"/>
        </w:rPr>
        <w:t>qPi</w:t>
      </w:r>
      <w:bookmarkEnd w:id="1206"/>
      <w:bookmarkEnd w:id="1207"/>
      <w:bookmarkEnd w:id="1208"/>
      <w:bookmarkEnd w:id="1209"/>
      <w:bookmarkEnd w:id="1210"/>
      <w:r w:rsidRPr="003F3F11">
        <w:rPr>
          <w:noProof/>
          <w:lang w:val="en-GB"/>
        </w:rPr>
        <w:t xml:space="preserve"> for ChromaArrayType equal to 1</w:t>
      </w:r>
      <w:bookmarkEnd w:id="1211"/>
      <w:bookmarkEnd w:id="1212"/>
      <w:bookmarkEnd w:id="1213"/>
      <w:bookmarkEnd w:id="1214"/>
      <w:bookmarkEnd w:id="1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216" w:name="_Ref522189476"/>
      <w:bookmarkStart w:id="1217" w:name="_Toc534510606"/>
      <w:r w:rsidRPr="00901B03">
        <w:rPr>
          <w:lang w:val="en-CA"/>
        </w:rPr>
        <w:t>Scaling and transformation process</w:t>
      </w:r>
      <w:bookmarkEnd w:id="1216"/>
      <w:bookmarkEnd w:id="121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218" w:name="_Ref522189399"/>
      <w:bookmarkStart w:id="1219" w:name="_Toc534510607"/>
      <w:r w:rsidRPr="00901B03">
        <w:rPr>
          <w:lang w:val="en-CA"/>
        </w:rPr>
        <w:t>Scaling process for transform coefficients</w:t>
      </w:r>
      <w:bookmarkEnd w:id="1200"/>
      <w:bookmarkEnd w:id="1218"/>
      <w:bookmarkEnd w:id="121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220" w:name="_Ref522119035"/>
      <w:bookmarkStart w:id="1221" w:name="_Toc534510608"/>
      <w:bookmarkStart w:id="1222" w:name="_Ref521609060"/>
      <w:r w:rsidRPr="00901B03">
        <w:rPr>
          <w:lang w:val="en-CA"/>
        </w:rPr>
        <w:t>Transformation process for scaled transform coefficients</w:t>
      </w:r>
      <w:bookmarkEnd w:id="1220"/>
      <w:bookmarkEnd w:id="1221"/>
    </w:p>
    <w:p w14:paraId="153ADCD6" w14:textId="77777777" w:rsidR="00660FC7" w:rsidRPr="00901B03" w:rsidRDefault="00660FC7" w:rsidP="00660FC7">
      <w:pPr>
        <w:pStyle w:val="40"/>
        <w:rPr>
          <w:lang w:val="en-CA" w:eastAsia="ko-KR"/>
        </w:rPr>
      </w:pPr>
      <w:bookmarkStart w:id="1223" w:name="_Ref522130276"/>
      <w:r w:rsidRPr="00901B03">
        <w:rPr>
          <w:lang w:val="en-CA" w:eastAsia="ko-KR"/>
        </w:rPr>
        <w:t>General</w:t>
      </w:r>
      <w:bookmarkEnd w:id="122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4"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e"/>
        <w:rPr>
          <w:lang w:val="en-CA"/>
        </w:rPr>
      </w:pPr>
      <w:bookmarkStart w:id="122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24"/>
      <w:bookmarkEnd w:id="122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26" w:name="_Ref522122832"/>
      <w:r w:rsidRPr="00901B03">
        <w:rPr>
          <w:lang w:val="en-CA" w:eastAsia="ko-KR"/>
        </w:rPr>
        <w:lastRenderedPageBreak/>
        <w:t>Transformation process</w:t>
      </w:r>
      <w:bookmarkEnd w:id="122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27" w:name="_Ref522136373"/>
      <w:r w:rsidRPr="00901B03">
        <w:rPr>
          <w:lang w:val="en-CA" w:eastAsia="ko-KR"/>
        </w:rPr>
        <w:t>Transformation matrix derivation process</w:t>
      </w:r>
      <w:bookmarkEnd w:id="122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28" w:name="_Ref522356730"/>
      <w:bookmarkStart w:id="1229" w:name="_Toc534510609"/>
      <w:r w:rsidRPr="00901B03" w:rsidDel="00CB1E38">
        <w:rPr>
          <w:lang w:val="en-CA" w:eastAsia="ko-KR"/>
        </w:rPr>
        <w:lastRenderedPageBreak/>
        <w:t>Picture reconstruction process</w:t>
      </w:r>
      <w:bookmarkEnd w:id="1222"/>
      <w:bookmarkEnd w:id="1228"/>
      <w:bookmarkEnd w:id="122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30" w:name="_Ref525237963"/>
      <w:bookmarkStart w:id="1231" w:name="_Toc534510610"/>
      <w:bookmarkStart w:id="1232" w:name="_Toc311217275"/>
      <w:bookmarkStart w:id="1233" w:name="_Toc317198821"/>
      <w:bookmarkStart w:id="1234" w:name="_Ref328751872"/>
      <w:bookmarkStart w:id="1235" w:name="_Toc329080092"/>
      <w:r>
        <w:t>In-loop Filter Process</w:t>
      </w:r>
      <w:bookmarkEnd w:id="1230"/>
      <w:bookmarkEnd w:id="1231"/>
    </w:p>
    <w:p w14:paraId="73BFE04A" w14:textId="77777777" w:rsidR="00412188" w:rsidRPr="00901B03" w:rsidRDefault="00412188" w:rsidP="00412188">
      <w:pPr>
        <w:pStyle w:val="30"/>
        <w:rPr>
          <w:lang w:val="en-CA"/>
        </w:rPr>
      </w:pPr>
      <w:bookmarkStart w:id="1236" w:name="_Toc534510611"/>
      <w:r>
        <w:rPr>
          <w:lang w:val="en-CA"/>
        </w:rPr>
        <w:t>General</w:t>
      </w:r>
      <w:bookmarkEnd w:id="123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37" w:name="_Toc328753049"/>
      <w:bookmarkStart w:id="1238" w:name="_Toc328753051"/>
      <w:bookmarkStart w:id="1239" w:name="_Toc328753054"/>
      <w:bookmarkStart w:id="1240" w:name="_Toc328753057"/>
      <w:bookmarkStart w:id="1241" w:name="_Toc328753059"/>
      <w:bookmarkStart w:id="1242" w:name="_Toc287363837"/>
      <w:bookmarkStart w:id="1243" w:name="_Toc311217268"/>
      <w:bookmarkStart w:id="1244" w:name="_Toc317198813"/>
      <w:bookmarkStart w:id="1245" w:name="_Ref328751836"/>
      <w:bookmarkStart w:id="1246" w:name="_Toc415475936"/>
      <w:bookmarkStart w:id="1247" w:name="_Toc423599211"/>
      <w:bookmarkStart w:id="1248" w:name="_Toc423601715"/>
      <w:bookmarkStart w:id="1249" w:name="_Toc462913201"/>
      <w:bookmarkStart w:id="1250" w:name="_Toc534510612"/>
      <w:bookmarkEnd w:id="1237"/>
      <w:bookmarkEnd w:id="1238"/>
      <w:bookmarkEnd w:id="1239"/>
      <w:bookmarkEnd w:id="1240"/>
      <w:bookmarkEnd w:id="1241"/>
      <w:r w:rsidRPr="005F2784">
        <w:rPr>
          <w:lang w:val="en-CA"/>
        </w:rPr>
        <w:t>Deblocking</w:t>
      </w:r>
      <w:r w:rsidRPr="00617CB8">
        <w:rPr>
          <w:noProof/>
        </w:rPr>
        <w:t xml:space="preserve"> filter process</w:t>
      </w:r>
      <w:bookmarkEnd w:id="1242"/>
      <w:bookmarkEnd w:id="1243"/>
      <w:bookmarkEnd w:id="1244"/>
      <w:bookmarkEnd w:id="1245"/>
      <w:bookmarkEnd w:id="1246"/>
      <w:bookmarkEnd w:id="1247"/>
      <w:bookmarkEnd w:id="1248"/>
      <w:bookmarkEnd w:id="1249"/>
      <w:bookmarkEnd w:id="1250"/>
    </w:p>
    <w:p w14:paraId="2B2AD794" w14:textId="77777777" w:rsidR="002A17B2" w:rsidRDefault="002A17B2" w:rsidP="002A17B2">
      <w:pPr>
        <w:pStyle w:val="40"/>
        <w:rPr>
          <w:lang w:val="en-CA"/>
        </w:rPr>
      </w:pPr>
      <w:bookmarkStart w:id="1251" w:name="_Ref525222184"/>
      <w:r>
        <w:rPr>
          <w:lang w:val="en-CA"/>
        </w:rPr>
        <w:t>General</w:t>
      </w:r>
      <w:bookmarkEnd w:id="125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0F76A118"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345D486C"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e"/>
        <w:rPr>
          <w:noProof/>
          <w:lang w:val="en-GB"/>
        </w:rPr>
      </w:pPr>
      <w:bookmarkStart w:id="1252" w:name="_Ref350429267"/>
      <w:bookmarkStart w:id="1253" w:name="_Toc415476454"/>
      <w:bookmarkStart w:id="1254" w:name="_Toc423602500"/>
      <w:bookmarkStart w:id="1255" w:name="_Toc423602674"/>
      <w:bookmarkStart w:id="1256" w:name="_Toc501130574"/>
      <w:bookmarkStart w:id="125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52"/>
      <w:r w:rsidRPr="003F3F11">
        <w:rPr>
          <w:noProof/>
          <w:lang w:val="en-GB"/>
        </w:rPr>
        <w:t xml:space="preserve"> – Name of association to edgeType</w:t>
      </w:r>
      <w:bookmarkEnd w:id="1253"/>
      <w:bookmarkEnd w:id="1254"/>
      <w:bookmarkEnd w:id="1255"/>
      <w:bookmarkEnd w:id="1256"/>
      <w:bookmarkEnd w:id="12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57A4D0A" w:rsidR="001A4417" w:rsidRDefault="001A4417" w:rsidP="001A4417">
      <w:pPr>
        <w:rPr>
          <w:noProof/>
          <w:lang w:eastAsia="ko-KR"/>
        </w:rPr>
      </w:pPr>
      <w:bookmarkStart w:id="1258"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FEA71F0"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0220764"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58"/>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59" w:name="_Ref528611194"/>
      <w:r>
        <w:rPr>
          <w:noProof/>
          <w:lang w:eastAsia="ko-KR"/>
        </w:rPr>
        <w:t>Deblocking filter process for one direction</w:t>
      </w:r>
      <w:bookmarkEnd w:id="125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0" w:name="_Ref325462643"/>
      <w:bookmarkStart w:id="1261" w:name="_Toc415475938"/>
      <w:bookmarkStart w:id="1262" w:name="_Toc423599213"/>
      <w:bookmarkStart w:id="126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AE4638D"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5E4EFF18"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0"/>
    <w:bookmarkEnd w:id="1261"/>
    <w:bookmarkEnd w:id="1262"/>
    <w:bookmarkEnd w:id="126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64" w:name="_Ref528075678"/>
      <w:r w:rsidRPr="003F3F11">
        <w:rPr>
          <w:noProof/>
        </w:rPr>
        <w:t xml:space="preserve">Derivation process of </w:t>
      </w:r>
      <w:r w:rsidRPr="00455784">
        <w:t>transform</w:t>
      </w:r>
      <w:r w:rsidRPr="003F3F11">
        <w:rPr>
          <w:noProof/>
        </w:rPr>
        <w:t xml:space="preserve"> block boundary</w:t>
      </w:r>
      <w:bookmarkEnd w:id="126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65" w:name="_Toc335234596"/>
      <w:bookmarkStart w:id="1266" w:name="_Toc335234597"/>
      <w:bookmarkEnd w:id="1265"/>
      <w:bookmarkEnd w:id="1266"/>
    </w:p>
    <w:p w14:paraId="7399245C" w14:textId="77777777" w:rsidR="00C54A5A" w:rsidRPr="003F3F11" w:rsidRDefault="00C54A5A" w:rsidP="00C54A5A">
      <w:pPr>
        <w:pStyle w:val="40"/>
        <w:rPr>
          <w:noProof/>
        </w:rPr>
      </w:pPr>
      <w:bookmarkStart w:id="1267" w:name="_Ref280369361"/>
      <w:bookmarkStart w:id="1268" w:name="_Toc287363839"/>
      <w:bookmarkStart w:id="1269" w:name="_Toc311217270"/>
      <w:bookmarkStart w:id="1270" w:name="_Toc317198815"/>
      <w:bookmarkStart w:id="1271" w:name="_Toc415475939"/>
      <w:bookmarkStart w:id="1272" w:name="_Toc423599214"/>
      <w:bookmarkStart w:id="1273" w:name="_Toc423601718"/>
      <w:r w:rsidRPr="003F3F11">
        <w:rPr>
          <w:noProof/>
        </w:rPr>
        <w:t xml:space="preserve">Derivation process of </w:t>
      </w:r>
      <w:r>
        <w:rPr>
          <w:noProof/>
        </w:rPr>
        <w:t>coding sub</w:t>
      </w:r>
      <w:r w:rsidRPr="003F3F11">
        <w:rPr>
          <w:noProof/>
        </w:rPr>
        <w:t>block boundary</w:t>
      </w:r>
      <w:bookmarkEnd w:id="1267"/>
      <w:bookmarkEnd w:id="1268"/>
      <w:bookmarkEnd w:id="1269"/>
      <w:bookmarkEnd w:id="1270"/>
      <w:bookmarkEnd w:id="1271"/>
      <w:bookmarkEnd w:id="1272"/>
      <w:bookmarkEnd w:id="1273"/>
    </w:p>
    <w:p w14:paraId="0B1F357A" w14:textId="77777777" w:rsidR="00457510" w:rsidRPr="003F3F11" w:rsidRDefault="00457510" w:rsidP="00457510">
      <w:pPr>
        <w:tabs>
          <w:tab w:val="left" w:pos="284"/>
        </w:tabs>
        <w:ind w:left="284" w:hanging="284"/>
        <w:rPr>
          <w:noProof/>
          <w:lang w:eastAsia="ko-KR"/>
        </w:rPr>
      </w:pPr>
      <w:bookmarkStart w:id="1274" w:name="_Toc335234600"/>
      <w:bookmarkStart w:id="1275" w:name="_Toc335234602"/>
      <w:bookmarkStart w:id="1276" w:name="_Toc311217271"/>
      <w:bookmarkStart w:id="1277" w:name="_Toc317198816"/>
      <w:bookmarkStart w:id="1278" w:name="_Ref324946706"/>
      <w:bookmarkStart w:id="1279" w:name="_Toc415475940"/>
      <w:bookmarkStart w:id="1280" w:name="_Toc423599215"/>
      <w:bookmarkStart w:id="1281" w:name="_Toc423601719"/>
      <w:bookmarkEnd w:id="1274"/>
      <w:bookmarkEnd w:id="127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82" w:name="_Ref528080907"/>
      <w:r w:rsidRPr="003F3F11">
        <w:rPr>
          <w:noProof/>
        </w:rPr>
        <w:t xml:space="preserve">Derivation process of boundary </w:t>
      </w:r>
      <w:r w:rsidRPr="00455784">
        <w:t>filtering</w:t>
      </w:r>
      <w:r w:rsidRPr="003F3F11">
        <w:rPr>
          <w:noProof/>
        </w:rPr>
        <w:t xml:space="preserve"> strength</w:t>
      </w:r>
      <w:bookmarkEnd w:id="1276"/>
      <w:bookmarkEnd w:id="1277"/>
      <w:bookmarkEnd w:id="1278"/>
      <w:bookmarkEnd w:id="1279"/>
      <w:bookmarkEnd w:id="1280"/>
      <w:bookmarkEnd w:id="1281"/>
      <w:bookmarkEnd w:id="128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83" w:name="_Toc415475941"/>
      <w:bookmarkStart w:id="1284" w:name="_Toc423599216"/>
      <w:bookmarkStart w:id="1285" w:name="_Toc423601720"/>
      <w:bookmarkStart w:id="1286" w:name="_Ref280383764"/>
      <w:bookmarkStart w:id="1287" w:name="_Toc287363841"/>
      <w:bookmarkStart w:id="1288" w:name="_Toc311217272"/>
      <w:bookmarkStart w:id="1289" w:name="_Toc317198817"/>
      <w:bookmarkStart w:id="1290" w:name="_Ref324947263"/>
      <w:r w:rsidRPr="00455C83">
        <w:t>Edge</w:t>
      </w:r>
      <w:r w:rsidRPr="003F3F11">
        <w:rPr>
          <w:noProof/>
        </w:rPr>
        <w:t xml:space="preserve"> filtering process</w:t>
      </w:r>
      <w:bookmarkEnd w:id="1283"/>
      <w:bookmarkEnd w:id="1284"/>
      <w:bookmarkEnd w:id="1285"/>
    </w:p>
    <w:p w14:paraId="44AF0966" w14:textId="77777777" w:rsidR="00D20C80" w:rsidRPr="003F3F11" w:rsidRDefault="00D20C80" w:rsidP="00455C83">
      <w:pPr>
        <w:pStyle w:val="50"/>
        <w:rPr>
          <w:noProof/>
        </w:rPr>
      </w:pPr>
      <w:bookmarkStart w:id="1291" w:name="_Ref325644368"/>
      <w:r w:rsidRPr="003F3F11">
        <w:rPr>
          <w:noProof/>
        </w:rPr>
        <w:t xml:space="preserve">Vertical edge filtering </w:t>
      </w:r>
      <w:r w:rsidRPr="00455C83">
        <w:t>process</w:t>
      </w:r>
      <w:bookmarkEnd w:id="1286"/>
      <w:bookmarkEnd w:id="1287"/>
      <w:bookmarkEnd w:id="1288"/>
      <w:bookmarkEnd w:id="1289"/>
      <w:bookmarkEnd w:id="1290"/>
      <w:bookmarkEnd w:id="129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9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93" w:name="_Ref295419313"/>
      <w:bookmarkStart w:id="1294" w:name="_Ref528317037"/>
      <w:bookmarkStart w:id="1295" w:name="_Ref282080392"/>
      <w:r>
        <w:rPr>
          <w:noProof/>
        </w:rPr>
        <w:t xml:space="preserve">Decision process for </w:t>
      </w:r>
      <w:r w:rsidR="00D3507C" w:rsidRPr="003F3F11">
        <w:rPr>
          <w:noProof/>
        </w:rPr>
        <w:t xml:space="preserve">block </w:t>
      </w:r>
      <w:r w:rsidR="00D3507C" w:rsidRPr="00455C83">
        <w:t>edge</w:t>
      </w:r>
      <w:bookmarkEnd w:id="1293"/>
      <w:r w:rsidR="00D3507C" w:rsidRPr="00455C83">
        <w:t>s</w:t>
      </w:r>
      <w:bookmarkEnd w:id="129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179D2AD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269C58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570E5E3D"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28CBE9F1"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e"/>
        <w:rPr>
          <w:noProof/>
          <w:lang w:val="en-GB"/>
        </w:rPr>
      </w:pPr>
      <w:bookmarkStart w:id="1296" w:name="_Ref335135732"/>
      <w:bookmarkStart w:id="1297" w:name="_Toc415476455"/>
      <w:bookmarkStart w:id="1298" w:name="_Toc423602501"/>
      <w:bookmarkStart w:id="1299" w:name="_Toc423602675"/>
      <w:bookmarkStart w:id="1300" w:name="_Toc501130575"/>
      <w:bookmarkStart w:id="1301" w:name="_Toc510795500"/>
      <w:bookmarkStart w:id="1302"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9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7"/>
      <w:bookmarkEnd w:id="1298"/>
      <w:bookmarkEnd w:id="1299"/>
      <w:bookmarkEnd w:id="1300"/>
      <w:bookmarkEnd w:id="130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303" w:name="_Ref336339730"/>
      <w:r>
        <w:rPr>
          <w:noProof/>
        </w:rPr>
        <w:t xml:space="preserve">Filtering process for </w:t>
      </w:r>
      <w:r w:rsidR="00D3507C" w:rsidRPr="003F3F11">
        <w:rPr>
          <w:noProof/>
        </w:rPr>
        <w:t>block edge</w:t>
      </w:r>
      <w:bookmarkEnd w:id="1295"/>
      <w:bookmarkEnd w:id="1302"/>
      <w:r w:rsidR="00D3507C" w:rsidRPr="003F3F11">
        <w:rPr>
          <w:noProof/>
        </w:rPr>
        <w:t>s</w:t>
      </w:r>
      <w:bookmarkEnd w:id="130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304" w:name="_Ref286594894"/>
      <w:bookmarkStart w:id="1305" w:name="_Ref280386596"/>
      <w:r w:rsidRPr="003F3F11">
        <w:rPr>
          <w:noProof/>
        </w:rPr>
        <w:t>Filtering process for chroma block edge</w:t>
      </w:r>
      <w:bookmarkEnd w:id="1304"/>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2A669D3C"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3DAAD4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2D93A4EC"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306" w:name="_Ref295421791"/>
      <w:r>
        <w:rPr>
          <w:noProof/>
        </w:rPr>
        <w:t xml:space="preserve">Decision process for a </w:t>
      </w:r>
      <w:r w:rsidR="00D3507C" w:rsidRPr="003F3F11">
        <w:rPr>
          <w:noProof/>
        </w:rPr>
        <w:t>sample</w:t>
      </w:r>
      <w:bookmarkEnd w:id="130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307" w:name="_Ref286594180"/>
      <w:r>
        <w:rPr>
          <w:noProof/>
        </w:rPr>
        <w:t xml:space="preserve">Filtering process for a </w:t>
      </w:r>
      <w:r w:rsidR="00D3507C" w:rsidRPr="00455C83">
        <w:t>sample</w:t>
      </w:r>
      <w:bookmarkEnd w:id="1305"/>
      <w:bookmarkEnd w:id="130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308" w:name="_Toc335234780"/>
      <w:bookmarkStart w:id="1309" w:name="_Ref286595152"/>
      <w:bookmarkEnd w:id="1308"/>
      <w:r w:rsidRPr="003F3F11">
        <w:rPr>
          <w:noProof/>
        </w:rPr>
        <w:lastRenderedPageBreak/>
        <w:t>Filtering process for a chroma sample</w:t>
      </w:r>
      <w:bookmarkEnd w:id="130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310" w:name="_Toc311217273"/>
      <w:bookmarkStart w:id="1311" w:name="_Toc317198819"/>
      <w:bookmarkStart w:id="1312" w:name="_Ref328751851"/>
      <w:bookmarkStart w:id="1313" w:name="_Toc415475942"/>
      <w:bookmarkStart w:id="1314" w:name="_Toc423599217"/>
      <w:bookmarkStart w:id="1315" w:name="_Toc423601721"/>
      <w:bookmarkStart w:id="1316" w:name="_Toc501130212"/>
      <w:bookmarkStart w:id="1317" w:name="_Toc510795135"/>
      <w:bookmarkStart w:id="1318" w:name="_Toc534510613"/>
      <w:bookmarkStart w:id="1319" w:name="_Toc287363842"/>
      <w:r w:rsidRPr="003F3F11">
        <w:rPr>
          <w:noProof/>
          <w:lang w:eastAsia="ko-KR"/>
        </w:rPr>
        <w:t xml:space="preserve">Sample </w:t>
      </w:r>
      <w:r w:rsidRPr="00AC35FC">
        <w:t>adaptive</w:t>
      </w:r>
      <w:r w:rsidRPr="003F3F11">
        <w:rPr>
          <w:noProof/>
          <w:lang w:eastAsia="ko-KR"/>
        </w:rPr>
        <w:t xml:space="preserve"> offset process</w:t>
      </w:r>
      <w:bookmarkEnd w:id="1310"/>
      <w:bookmarkEnd w:id="1311"/>
      <w:bookmarkEnd w:id="1312"/>
      <w:bookmarkEnd w:id="1313"/>
      <w:bookmarkEnd w:id="1314"/>
      <w:bookmarkEnd w:id="1315"/>
      <w:bookmarkEnd w:id="1316"/>
      <w:bookmarkEnd w:id="1317"/>
      <w:bookmarkEnd w:id="1318"/>
    </w:p>
    <w:p w14:paraId="740940E6" w14:textId="77777777" w:rsidR="00C32BC6" w:rsidRPr="003F3F11" w:rsidRDefault="00C32BC6" w:rsidP="00C32BC6">
      <w:pPr>
        <w:pStyle w:val="40"/>
        <w:rPr>
          <w:noProof/>
          <w:lang w:eastAsia="ko-KR"/>
        </w:rPr>
      </w:pPr>
      <w:bookmarkStart w:id="1320" w:name="_Toc415475943"/>
      <w:bookmarkStart w:id="1321" w:name="_Toc423599218"/>
      <w:bookmarkStart w:id="1322" w:name="_Toc423601722"/>
      <w:bookmarkStart w:id="1323" w:name="_Ref528056849"/>
      <w:r w:rsidRPr="00AC35FC">
        <w:t>General</w:t>
      </w:r>
      <w:bookmarkEnd w:id="1320"/>
      <w:bookmarkEnd w:id="1321"/>
      <w:bookmarkEnd w:id="1322"/>
      <w:bookmarkEnd w:id="132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899FA8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98D199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7CD68D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24" w:name="_Toc327178233"/>
      <w:bookmarkStart w:id="1325" w:name="_Ref305587094"/>
      <w:bookmarkStart w:id="1326" w:name="_Toc311217274"/>
      <w:bookmarkStart w:id="1327" w:name="_Toc317198820"/>
      <w:bookmarkStart w:id="1328" w:name="_Toc415475944"/>
      <w:bookmarkStart w:id="1329" w:name="_Toc423599219"/>
      <w:bookmarkStart w:id="1330" w:name="_Toc423601723"/>
      <w:bookmarkEnd w:id="1324"/>
      <w:r w:rsidRPr="003F3F11">
        <w:rPr>
          <w:noProof/>
        </w:rPr>
        <w:lastRenderedPageBreak/>
        <w:t xml:space="preserve">CTB </w:t>
      </w:r>
      <w:r w:rsidRPr="00AC35FC">
        <w:t>modification</w:t>
      </w:r>
      <w:r w:rsidRPr="003F3F11">
        <w:rPr>
          <w:noProof/>
        </w:rPr>
        <w:t xml:space="preserve"> process</w:t>
      </w:r>
      <w:bookmarkEnd w:id="1325"/>
      <w:bookmarkEnd w:id="1326"/>
      <w:bookmarkEnd w:id="1327"/>
      <w:bookmarkEnd w:id="1328"/>
      <w:bookmarkEnd w:id="1329"/>
      <w:bookmarkEnd w:id="133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2E3D16A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6F23D66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19640788"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2D81B84F"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e"/>
        <w:rPr>
          <w:noProof/>
          <w:lang w:val="en-GB" w:eastAsia="ko-KR"/>
        </w:rPr>
      </w:pPr>
      <w:bookmarkStart w:id="1331" w:name="_Ref305592425"/>
      <w:bookmarkStart w:id="1332" w:name="_Toc415476456"/>
      <w:bookmarkStart w:id="1333" w:name="_Toc423602502"/>
      <w:bookmarkStart w:id="1334" w:name="_Toc423602676"/>
      <w:bookmarkStart w:id="1335" w:name="_Toc501130576"/>
      <w:bookmarkStart w:id="1336"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31"/>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2"/>
      <w:bookmarkEnd w:id="1333"/>
      <w:bookmarkEnd w:id="1334"/>
      <w:bookmarkEnd w:id="1335"/>
      <w:bookmarkEnd w:id="1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1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37" w:name="_Toc534510614"/>
      <w:r w:rsidRPr="005F2784">
        <w:rPr>
          <w:lang w:val="en-CA"/>
        </w:rPr>
        <w:t>Adaptive</w:t>
      </w:r>
      <w:r w:rsidRPr="003F17AE">
        <w:t xml:space="preserve"> loop filter process</w:t>
      </w:r>
      <w:bookmarkEnd w:id="1232"/>
      <w:bookmarkEnd w:id="1233"/>
      <w:bookmarkEnd w:id="1234"/>
      <w:bookmarkEnd w:id="1235"/>
      <w:bookmarkEnd w:id="1337"/>
    </w:p>
    <w:p w14:paraId="0951E1D7" w14:textId="77777777" w:rsidR="00412188" w:rsidRPr="00901B03" w:rsidRDefault="00412188" w:rsidP="00412188">
      <w:pPr>
        <w:pStyle w:val="40"/>
        <w:rPr>
          <w:lang w:val="en-CA" w:eastAsia="ko-KR"/>
        </w:rPr>
      </w:pPr>
      <w:bookmarkStart w:id="1338" w:name="_Ref525222192"/>
      <w:r w:rsidRPr="00901B03">
        <w:rPr>
          <w:lang w:val="en-CA" w:eastAsia="ko-KR"/>
        </w:rPr>
        <w:t>General</w:t>
      </w:r>
      <w:bookmarkEnd w:id="133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5439F7AB"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39" w:name="_Ref328067389"/>
      <w:bookmarkStart w:id="1340" w:name="_Toc329080094"/>
    </w:p>
    <w:p w14:paraId="77A76E87" w14:textId="77777777" w:rsidR="00DF2463" w:rsidRDefault="00DF2463" w:rsidP="00DF2463">
      <w:pPr>
        <w:pStyle w:val="40"/>
        <w:tabs>
          <w:tab w:val="num" w:pos="862"/>
        </w:tabs>
        <w:ind w:left="1870" w:hanging="1870"/>
        <w:jc w:val="left"/>
      </w:pPr>
      <w:bookmarkStart w:id="1341" w:name="_Ref328573810"/>
      <w:bookmarkStart w:id="1342" w:name="_Toc329080095"/>
      <w:r w:rsidRPr="00E1755A">
        <w:t>Coding tree block filtering process for luma samples</w:t>
      </w:r>
      <w:bookmarkEnd w:id="1341"/>
      <w:bookmarkEnd w:id="1342"/>
    </w:p>
    <w:p w14:paraId="3DD74862" w14:textId="77777777" w:rsidR="003C7A29" w:rsidRPr="00E21744" w:rsidRDefault="003C7A29" w:rsidP="003C7A29">
      <w:pPr>
        <w:tabs>
          <w:tab w:val="left" w:pos="284"/>
        </w:tabs>
        <w:ind w:left="284" w:hanging="284"/>
        <w:rPr>
          <w:lang w:eastAsia="ko-KR"/>
        </w:rPr>
      </w:pPr>
      <w:bookmarkStart w:id="1343" w:name="_Ref287542912"/>
      <w:bookmarkStart w:id="1344" w:name="_Toc311217278"/>
      <w:bookmarkStart w:id="134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4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3"/>
      <w:bookmarkEnd w:id="1344"/>
      <w:bookmarkEnd w:id="1345"/>
      <w:bookmarkEnd w:id="1346"/>
    </w:p>
    <w:bookmarkEnd w:id="1339"/>
    <w:bookmarkEnd w:id="134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47" w:name="_Ref525240265"/>
      <w:r w:rsidRPr="00E1755A">
        <w:t>Coding tree block filtering process for chroma samples</w:t>
      </w:r>
      <w:bookmarkEnd w:id="134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8" w:name="_Hlk519484903"/>
      <w:r w:rsidRPr="008C12BD">
        <w:rPr>
          <w:vertAlign w:val="subscript"/>
          <w:lang w:eastAsia="ko-KR"/>
        </w:rPr>
        <w:t>−</w:t>
      </w:r>
      <w:bookmarkEnd w:id="134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49" w:name="_Toc348981919"/>
      <w:bookmarkStart w:id="1350" w:name="_Toc348981922"/>
      <w:bookmarkStart w:id="1351" w:name="_Toc348981991"/>
      <w:bookmarkStart w:id="1352" w:name="_Toc534510615"/>
      <w:bookmarkEnd w:id="1349"/>
      <w:bookmarkEnd w:id="1350"/>
      <w:bookmarkEnd w:id="1351"/>
      <w:r w:rsidRPr="00901B03">
        <w:rPr>
          <w:lang w:val="en-CA"/>
        </w:rPr>
        <w:t>Parsing process</w:t>
      </w:r>
      <w:bookmarkEnd w:id="1352"/>
    </w:p>
    <w:p w14:paraId="506C1109" w14:textId="77777777" w:rsidR="00822405" w:rsidRPr="00901B03" w:rsidRDefault="00822405" w:rsidP="00822405">
      <w:pPr>
        <w:pStyle w:val="20"/>
        <w:rPr>
          <w:lang w:val="en-CA"/>
        </w:rPr>
      </w:pPr>
      <w:bookmarkStart w:id="1353" w:name="_Toc534510616"/>
      <w:r w:rsidRPr="00901B03">
        <w:rPr>
          <w:lang w:val="en-CA"/>
        </w:rPr>
        <w:t>General</w:t>
      </w:r>
      <w:bookmarkEnd w:id="135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54" w:name="_Ref522195041"/>
      <w:bookmarkStart w:id="1355" w:name="_Toc534510617"/>
      <w:r w:rsidRPr="00901B03">
        <w:rPr>
          <w:lang w:val="en-CA"/>
        </w:rPr>
        <w:t xml:space="preserve">Parsing process for </w:t>
      </w:r>
      <w:r w:rsidR="00463328">
        <w:rPr>
          <w:lang w:val="en-CA"/>
        </w:rPr>
        <w:t>k</w:t>
      </w:r>
      <w:r w:rsidRPr="00901B03">
        <w:rPr>
          <w:lang w:val="en-CA"/>
        </w:rPr>
        <w:t>-th order Exp-Golomb codes</w:t>
      </w:r>
      <w:bookmarkEnd w:id="1354"/>
      <w:bookmarkEnd w:id="1355"/>
    </w:p>
    <w:p w14:paraId="49A18386" w14:textId="77777777" w:rsidR="00AF4EBD" w:rsidRPr="00901B03" w:rsidRDefault="00AF4EBD" w:rsidP="00AF4EBD">
      <w:pPr>
        <w:pStyle w:val="30"/>
        <w:rPr>
          <w:lang w:val="en-CA"/>
        </w:rPr>
      </w:pPr>
      <w:bookmarkStart w:id="1356" w:name="_Toc415475948"/>
      <w:bookmarkStart w:id="1357" w:name="_Toc423599223"/>
      <w:bookmarkStart w:id="1358" w:name="_Toc423601727"/>
      <w:bookmarkStart w:id="1359" w:name="_Toc501130216"/>
      <w:bookmarkStart w:id="1360" w:name="_Toc503777920"/>
      <w:bookmarkStart w:id="1361" w:name="_Toc534510618"/>
      <w:r w:rsidRPr="00901B03">
        <w:rPr>
          <w:lang w:val="en-CA"/>
        </w:rPr>
        <w:t>General</w:t>
      </w:r>
      <w:bookmarkEnd w:id="1356"/>
      <w:bookmarkEnd w:id="1357"/>
      <w:bookmarkEnd w:id="1358"/>
      <w:bookmarkEnd w:id="1359"/>
      <w:bookmarkEnd w:id="1360"/>
      <w:bookmarkEnd w:id="136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e"/>
        <w:rPr>
          <w:lang w:val="en-CA"/>
        </w:rPr>
      </w:pPr>
      <w:bookmarkStart w:id="1362" w:name="_Ref24091501"/>
      <w:bookmarkStart w:id="1363" w:name="_Ref289853906"/>
      <w:bookmarkStart w:id="1364" w:name="_Toc77680783"/>
      <w:bookmarkStart w:id="1365" w:name="_Toc118289132"/>
      <w:bookmarkStart w:id="1366" w:name="_Toc246350717"/>
      <w:bookmarkStart w:id="1367" w:name="_Toc287363941"/>
      <w:bookmarkStart w:id="1368" w:name="_Toc415476457"/>
      <w:bookmarkStart w:id="1369" w:name="_Toc423602503"/>
      <w:bookmarkStart w:id="1370" w:name="_Toc423602677"/>
      <w:bookmarkStart w:id="1371" w:name="_Toc501130577"/>
      <w:bookmarkStart w:id="137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2"/>
      <w:bookmarkEnd w:id="1363"/>
      <w:r w:rsidRPr="00901B03">
        <w:rPr>
          <w:lang w:val="en-CA"/>
        </w:rPr>
        <w:t xml:space="preserve"> – Bit strings with "prefix" and "suffix" bits and assignment to codeNum ranges (informative)</w:t>
      </w:r>
      <w:bookmarkEnd w:id="1364"/>
      <w:bookmarkEnd w:id="1365"/>
      <w:bookmarkEnd w:id="1366"/>
      <w:bookmarkEnd w:id="1367"/>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e"/>
        <w:rPr>
          <w:lang w:val="en-CA"/>
        </w:rPr>
      </w:pPr>
      <w:bookmarkStart w:id="1373" w:name="_Ref19418112"/>
      <w:bookmarkStart w:id="1374" w:name="_Toc16578098"/>
      <w:bookmarkStart w:id="1375" w:name="_Toc17563188"/>
      <w:bookmarkStart w:id="1376" w:name="_Toc77680784"/>
      <w:bookmarkStart w:id="1377" w:name="_Toc118289133"/>
      <w:bookmarkStart w:id="1378" w:name="_Toc246350718"/>
      <w:bookmarkStart w:id="1379" w:name="_Toc287363942"/>
      <w:bookmarkStart w:id="1380" w:name="_Toc415476458"/>
      <w:bookmarkStart w:id="1381" w:name="_Toc423602504"/>
      <w:bookmarkStart w:id="1382" w:name="_Toc423602678"/>
      <w:bookmarkStart w:id="1383" w:name="_Toc501130578"/>
      <w:bookmarkStart w:id="138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3"/>
      <w:r w:rsidRPr="00901B03">
        <w:rPr>
          <w:lang w:val="en-CA"/>
        </w:rPr>
        <w:t xml:space="preserve"> – Exp-Golomb bit strings and codeNum in explicit form</w:t>
      </w:r>
      <w:bookmarkEnd w:id="1374"/>
      <w:r w:rsidRPr="00901B03">
        <w:rPr>
          <w:lang w:val="en-CA"/>
        </w:rPr>
        <w:t xml:space="preserve"> and used as ue(v)</w:t>
      </w:r>
      <w:bookmarkEnd w:id="1375"/>
      <w:r w:rsidRPr="00901B03">
        <w:rPr>
          <w:lang w:val="en-CA"/>
        </w:rPr>
        <w:t xml:space="preserve"> (informative)</w:t>
      </w:r>
      <w:bookmarkEnd w:id="1376"/>
      <w:bookmarkEnd w:id="1377"/>
      <w:bookmarkEnd w:id="1378"/>
      <w:bookmarkEnd w:id="1379"/>
      <w:bookmarkEnd w:id="1380"/>
      <w:bookmarkEnd w:id="1381"/>
      <w:bookmarkEnd w:id="1382"/>
      <w:bookmarkEnd w:id="1383"/>
      <w:bookmarkEnd w:id="138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5" w:name="_Toc328598990"/>
      <w:bookmarkStart w:id="1386" w:name="_Toc328663636"/>
      <w:bookmarkStart w:id="1387" w:name="_Toc328753505"/>
      <w:bookmarkStart w:id="1388" w:name="_Toc328598993"/>
      <w:bookmarkStart w:id="1389" w:name="_Toc328663639"/>
      <w:bookmarkStart w:id="1390" w:name="_Toc328753508"/>
      <w:bookmarkStart w:id="1391" w:name="_Toc328598996"/>
      <w:bookmarkStart w:id="1392" w:name="_Toc328663642"/>
      <w:bookmarkStart w:id="1393" w:name="_Toc328753511"/>
      <w:bookmarkStart w:id="1394" w:name="_Toc328599001"/>
      <w:bookmarkStart w:id="1395" w:name="_Toc328663647"/>
      <w:bookmarkStart w:id="1396" w:name="_Toc328753516"/>
      <w:bookmarkStart w:id="1397" w:name="_Toc328599003"/>
      <w:bookmarkStart w:id="1398" w:name="_Toc328663649"/>
      <w:bookmarkStart w:id="1399" w:name="_Toc328753518"/>
      <w:bookmarkStart w:id="1400" w:name="_Toc328599006"/>
      <w:bookmarkStart w:id="1401" w:name="_Toc328663652"/>
      <w:bookmarkStart w:id="1402" w:name="_Toc328753521"/>
      <w:bookmarkStart w:id="1403" w:name="_Toc328599008"/>
      <w:bookmarkStart w:id="1404" w:name="_Toc328663654"/>
      <w:bookmarkStart w:id="1405" w:name="_Toc328753523"/>
      <w:bookmarkStart w:id="1406" w:name="_Toc16577839"/>
      <w:bookmarkStart w:id="1407" w:name="_Toc20134382"/>
      <w:bookmarkStart w:id="1408" w:name="_Ref24094007"/>
      <w:bookmarkStart w:id="1409" w:name="_Ref33182036"/>
      <w:bookmarkStart w:id="1410" w:name="_Toc77680543"/>
      <w:bookmarkStart w:id="1411" w:name="_Toc118289134"/>
      <w:bookmarkStart w:id="1412" w:name="_Toc226456731"/>
      <w:bookmarkStart w:id="1413" w:name="_Toc248045366"/>
      <w:bookmarkStart w:id="1414" w:name="_Toc287363848"/>
      <w:bookmarkStart w:id="1415" w:name="_Toc311217283"/>
      <w:bookmarkStart w:id="1416" w:name="_Toc317198831"/>
      <w:bookmarkStart w:id="1417" w:name="_Toc415475949"/>
      <w:bookmarkStart w:id="1418" w:name="_Toc423599224"/>
      <w:bookmarkStart w:id="1419" w:name="_Toc423601728"/>
      <w:bookmarkStart w:id="1420" w:name="_Toc501130217"/>
      <w:bookmarkStart w:id="1421" w:name="_Toc503777921"/>
      <w:bookmarkStart w:id="1422" w:name="_Ref522195066"/>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423" w:name="_Ref522196280"/>
      <w:bookmarkStart w:id="1424" w:name="_Toc534510619"/>
      <w:r w:rsidRPr="00901B03">
        <w:rPr>
          <w:lang w:val="en-CA"/>
        </w:rPr>
        <w:t>Mapping process for signed Exp-Golomb codes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e"/>
        <w:rPr>
          <w:lang w:val="en-CA"/>
        </w:rPr>
      </w:pPr>
      <w:bookmarkStart w:id="1425" w:name="_Ref328664225"/>
      <w:bookmarkStart w:id="1426" w:name="_Toc415476459"/>
      <w:bookmarkStart w:id="1427" w:name="_Toc423602505"/>
      <w:bookmarkStart w:id="1428" w:name="_Toc423602679"/>
      <w:bookmarkStart w:id="1429" w:name="_Toc501130579"/>
      <w:bookmarkStart w:id="143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25"/>
      <w:r w:rsidRPr="00901B03">
        <w:rPr>
          <w:lang w:val="en-CA"/>
        </w:rPr>
        <w:t xml:space="preserve"> – Assignment of syntax element to codeNum for signed Exp-Golomb coded syntax elements se(v)</w:t>
      </w:r>
      <w:bookmarkStart w:id="1431" w:name="_Toc22727479"/>
      <w:bookmarkStart w:id="1432" w:name="_Toc22728252"/>
      <w:bookmarkStart w:id="1433" w:name="_Toc22728986"/>
      <w:bookmarkStart w:id="1434" w:name="_Toc22790490"/>
      <w:bookmarkStart w:id="1435" w:name="_Toc22727483"/>
      <w:bookmarkStart w:id="1436" w:name="_Toc22728256"/>
      <w:bookmarkStart w:id="1437" w:name="_Toc22728990"/>
      <w:bookmarkStart w:id="1438" w:name="_Toc22790494"/>
      <w:bookmarkStart w:id="1439" w:name="_Toc22006965"/>
      <w:bookmarkStart w:id="1440" w:name="_Toc22033244"/>
      <w:bookmarkStart w:id="1441" w:name="_Ref24214586"/>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1"/>
    </w:tbl>
    <w:p w14:paraId="3837886A" w14:textId="77777777" w:rsidR="00C1543B" w:rsidRDefault="00C1543B" w:rsidP="0085481D">
      <w:pPr>
        <w:rPr>
          <w:lang w:val="en-CA"/>
        </w:rPr>
      </w:pPr>
    </w:p>
    <w:p w14:paraId="1489A61F" w14:textId="77777777" w:rsidR="00994058" w:rsidRDefault="00994058" w:rsidP="00994058">
      <w:pPr>
        <w:pStyle w:val="20"/>
      </w:pPr>
      <w:bookmarkStart w:id="1442" w:name="_Ref328591245"/>
      <w:bookmarkStart w:id="1443" w:name="_Toc329080099"/>
      <w:bookmarkStart w:id="1444" w:name="_Toc534510620"/>
      <w:r>
        <w:lastRenderedPageBreak/>
        <w:t>Parsing process for truncated unary codes</w:t>
      </w:r>
      <w:bookmarkEnd w:id="1442"/>
      <w:bookmarkEnd w:id="1443"/>
      <w:bookmarkEnd w:id="1444"/>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45" w:name="_Ref525301903"/>
      <w:bookmarkStart w:id="1446" w:name="_Toc534510621"/>
      <w:r>
        <w:t>Parsing process for truncated b</w:t>
      </w:r>
      <w:r w:rsidR="00994058">
        <w:t>inary codes</w:t>
      </w:r>
      <w:bookmarkEnd w:id="1445"/>
      <w:bookmarkEnd w:id="1446"/>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65588385" w:rsidR="00822405" w:rsidRPr="00901B03" w:rsidRDefault="00822405" w:rsidP="00822405">
      <w:pPr>
        <w:pStyle w:val="20"/>
        <w:rPr>
          <w:lang w:val="en-CA"/>
        </w:rPr>
      </w:pPr>
      <w:bookmarkStart w:id="1447" w:name="_Ref522195046"/>
      <w:bookmarkStart w:id="1448" w:name="_Toc534510622"/>
      <w:r w:rsidRPr="00901B03">
        <w:rPr>
          <w:lang w:val="en-CA"/>
        </w:rPr>
        <w:t xml:space="preserve">CABAC parsing process for </w:t>
      </w:r>
      <w:r w:rsidR="00DB7471">
        <w:rPr>
          <w:lang w:val="en-CA"/>
        </w:rPr>
        <w:t>tile group</w:t>
      </w:r>
      <w:r w:rsidRPr="00901B03">
        <w:rPr>
          <w:lang w:val="en-CA"/>
        </w:rPr>
        <w:t xml:space="preserve"> data</w:t>
      </w:r>
      <w:bookmarkEnd w:id="1447"/>
      <w:bookmarkEnd w:id="1448"/>
    </w:p>
    <w:p w14:paraId="53E456F6" w14:textId="7E3B747D" w:rsidR="00822405" w:rsidRDefault="00822405" w:rsidP="00822405">
      <w:pPr>
        <w:pStyle w:val="30"/>
        <w:rPr>
          <w:lang w:val="en-CA"/>
        </w:rPr>
      </w:pPr>
      <w:bookmarkStart w:id="1449" w:name="_Toc534510623"/>
      <w:r w:rsidRPr="00901B03">
        <w:rPr>
          <w:lang w:val="en-CA"/>
        </w:rPr>
        <w:t>General</w:t>
      </w:r>
      <w:bookmarkEnd w:id="1449"/>
    </w:p>
    <w:p w14:paraId="793B012C" w14:textId="3236E840"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30"/>
        <w:rPr>
          <w:lang w:val="en-CA"/>
        </w:rPr>
      </w:pPr>
      <w:bookmarkStart w:id="1450" w:name="_Toc534510533"/>
      <w:bookmarkStart w:id="1451" w:name="_Toc534510624"/>
      <w:bookmarkStart w:id="1452" w:name="_Toc534510625"/>
      <w:bookmarkStart w:id="1453" w:name="_Ref534654349"/>
      <w:bookmarkEnd w:id="1450"/>
      <w:bookmarkEnd w:id="1451"/>
      <w:r w:rsidRPr="00901B03">
        <w:rPr>
          <w:lang w:val="en-CA"/>
        </w:rPr>
        <w:t>Initialization process</w:t>
      </w:r>
      <w:bookmarkEnd w:id="1452"/>
      <w:bookmarkEnd w:id="1453"/>
    </w:p>
    <w:p w14:paraId="77EBB13E" w14:textId="77777777" w:rsidR="00822405" w:rsidRPr="00901B03" w:rsidRDefault="00822405" w:rsidP="00822405">
      <w:pPr>
        <w:pStyle w:val="30"/>
        <w:rPr>
          <w:lang w:val="en-CA"/>
        </w:rPr>
      </w:pPr>
      <w:bookmarkStart w:id="1454" w:name="_Ref531794831"/>
      <w:bookmarkStart w:id="1455" w:name="_Toc534510626"/>
      <w:r w:rsidRPr="00901B03">
        <w:rPr>
          <w:lang w:val="en-CA"/>
        </w:rPr>
        <w:t>Binarization process</w:t>
      </w:r>
      <w:bookmarkEnd w:id="1454"/>
      <w:bookmarkEnd w:id="1455"/>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56" w:name="_Ref24979544"/>
      <w:bookmarkStart w:id="145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e"/>
              <w:rPr>
                <w:b w:val="0"/>
                <w:bCs w:val="0"/>
                <w:sz w:val="16"/>
                <w:lang w:val="en-CA"/>
              </w:rPr>
            </w:pPr>
            <w:bookmarkStart w:id="1458" w:name="_Ref348982529"/>
            <w:bookmarkStart w:id="1459" w:name="_Ref348982525"/>
            <w:bookmarkStart w:id="1460" w:name="_Toc415476494"/>
            <w:bookmarkStart w:id="1461" w:name="_Toc423602544"/>
            <w:bookmarkStart w:id="1462" w:name="_Toc423602718"/>
            <w:bookmarkStart w:id="1463" w:name="_Toc501130619"/>
            <w:bookmarkStart w:id="1464" w:name="_Toc503770627"/>
            <w:bookmarkStart w:id="1465" w:name="_Ref36263687"/>
            <w:bookmarkStart w:id="1466" w:name="_Ref36264235"/>
            <w:bookmarkStart w:id="1467" w:name="_Toc77680555"/>
            <w:bookmarkStart w:id="1468" w:name="_Toc226456744"/>
            <w:bookmarkStart w:id="1469" w:name="_Toc248045379"/>
            <w:bookmarkStart w:id="1470" w:name="_Toc259021489"/>
            <w:bookmarkStart w:id="1471" w:name="_Toc311219994"/>
            <w:bookmarkStart w:id="1472" w:name="_Toc317198839"/>
            <w:bookmarkStart w:id="1473" w:name="_Ref325473970"/>
            <w:bookmarkStart w:id="1474" w:name="_Ref328759133"/>
            <w:bookmarkEnd w:id="1456"/>
            <w:bookmarkEnd w:id="145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58"/>
            <w:r w:rsidRPr="00901B03">
              <w:rPr>
                <w:lang w:val="en-CA"/>
              </w:rPr>
              <w:t xml:space="preserve"> – Syntax elements and associated binarization</w:t>
            </w:r>
            <w:bookmarkEnd w:id="1459"/>
            <w:r w:rsidRPr="00901B03">
              <w:rPr>
                <w:lang w:val="en-CA"/>
              </w:rPr>
              <w:t>s</w:t>
            </w:r>
            <w:bookmarkEnd w:id="1460"/>
            <w:bookmarkEnd w:id="1461"/>
            <w:bookmarkEnd w:id="1462"/>
            <w:bookmarkEnd w:id="1463"/>
            <w:bookmarkEnd w:id="146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2675672"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216C028C"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75" w:name="_Ref521414586"/>
      <w:bookmarkStart w:id="1476" w:name="_Ref531785844"/>
      <w:bookmarkStart w:id="1477" w:name="_Ref288484869"/>
      <w:bookmarkStart w:id="1478" w:name="_Toc311219996"/>
      <w:bookmarkStart w:id="1479" w:name="_Toc317198841"/>
      <w:bookmarkStart w:id="1480" w:name="_Toc415475960"/>
      <w:bookmarkStart w:id="1481" w:name="_Toc423599235"/>
      <w:bookmarkStart w:id="1482" w:name="_Toc423601739"/>
      <w:bookmarkEnd w:id="1465"/>
      <w:bookmarkEnd w:id="1466"/>
      <w:bookmarkEnd w:id="1467"/>
      <w:bookmarkEnd w:id="1468"/>
      <w:bookmarkEnd w:id="1469"/>
      <w:bookmarkEnd w:id="1470"/>
      <w:bookmarkEnd w:id="1471"/>
      <w:bookmarkEnd w:id="1472"/>
      <w:bookmarkEnd w:id="1473"/>
      <w:bookmarkEnd w:id="1474"/>
      <w:r w:rsidRPr="00901B03">
        <w:rPr>
          <w:lang w:val="en-CA"/>
        </w:rPr>
        <w:t xml:space="preserve">Rice parameter </w:t>
      </w:r>
      <w:bookmarkEnd w:id="147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e"/>
        <w:rPr>
          <w:lang w:val="en-CA"/>
        </w:rPr>
      </w:pPr>
      <w:bookmarkStart w:id="148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3"/>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84" w:name="_Ref521414246"/>
      <w:r w:rsidRPr="00901B03">
        <w:rPr>
          <w:lang w:val="en-CA"/>
        </w:rPr>
        <w:t>Truncated Rice binarization process</w:t>
      </w:r>
      <w:bookmarkEnd w:id="1477"/>
      <w:bookmarkEnd w:id="1478"/>
      <w:bookmarkEnd w:id="1479"/>
      <w:bookmarkEnd w:id="1480"/>
      <w:bookmarkEnd w:id="1481"/>
      <w:bookmarkEnd w:id="1482"/>
      <w:bookmarkEnd w:id="148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e"/>
        <w:rPr>
          <w:lang w:val="en-CA"/>
        </w:rPr>
      </w:pPr>
      <w:bookmarkStart w:id="1485" w:name="_Ref348966321"/>
      <w:bookmarkStart w:id="1486" w:name="_Toc415476495"/>
      <w:bookmarkStart w:id="1487" w:name="_Toc423602545"/>
      <w:bookmarkStart w:id="1488" w:name="_Toc423602719"/>
      <w:bookmarkStart w:id="1489" w:name="_Toc501130620"/>
      <w:bookmarkStart w:id="149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85"/>
      <w:r w:rsidRPr="00901B03">
        <w:rPr>
          <w:lang w:val="en-CA"/>
        </w:rPr>
        <w:t xml:space="preserve"> – Bin string of the unary binarization (informative)</w:t>
      </w:r>
      <w:bookmarkEnd w:id="1486"/>
      <w:bookmarkEnd w:id="1487"/>
      <w:bookmarkEnd w:id="1488"/>
      <w:bookmarkEnd w:id="1489"/>
      <w:bookmarkEnd w:id="1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1" w:name="_Ref290293381"/>
      <w:bookmarkStart w:id="1492" w:name="_Toc311219997"/>
      <w:bookmarkStart w:id="1493" w:name="_Toc317198842"/>
      <w:bookmarkStart w:id="1494" w:name="_Toc415475961"/>
      <w:bookmarkStart w:id="1495" w:name="_Toc423599236"/>
      <w:bookmarkStart w:id="1496" w:name="_Toc423601740"/>
      <w:bookmarkStart w:id="1497" w:name="_Ref289359037"/>
      <w:bookmarkStart w:id="1498" w:name="_Ref397945857"/>
      <w:bookmarkStart w:id="1499" w:name="_Toc415475963"/>
      <w:bookmarkStart w:id="1500" w:name="_Toc423599238"/>
      <w:bookmarkStart w:id="1501"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502" w:name="_Ref522203422"/>
      <w:r w:rsidRPr="00901B03">
        <w:rPr>
          <w:lang w:val="en-CA"/>
        </w:rPr>
        <w:t>k-th order Exp-Golomb binarization process</w:t>
      </w:r>
      <w:bookmarkEnd w:id="1491"/>
      <w:bookmarkEnd w:id="1492"/>
      <w:bookmarkEnd w:id="1493"/>
      <w:bookmarkEnd w:id="1494"/>
      <w:bookmarkEnd w:id="1495"/>
      <w:bookmarkEnd w:id="1496"/>
      <w:bookmarkEnd w:id="150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97"/>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503" w:name="_Ref521414259"/>
      <w:r w:rsidRPr="00901B03">
        <w:rPr>
          <w:lang w:val="en-CA"/>
        </w:rPr>
        <w:t>Fixed-length binarization process</w:t>
      </w:r>
      <w:bookmarkEnd w:id="1498"/>
      <w:bookmarkEnd w:id="1499"/>
      <w:bookmarkEnd w:id="1500"/>
      <w:bookmarkEnd w:id="1501"/>
      <w:bookmarkEnd w:id="150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504" w:name="_Ref316563275"/>
      <w:bookmarkStart w:id="1505" w:name="_Toc317198847"/>
      <w:bookmarkStart w:id="1506" w:name="_Toc415475965"/>
      <w:bookmarkStart w:id="1507" w:name="_Toc423599240"/>
      <w:bookmarkStart w:id="1508" w:name="_Toc423601744"/>
      <w:r w:rsidRPr="00901B03">
        <w:rPr>
          <w:lang w:val="en-CA"/>
        </w:rPr>
        <w:t>Binarization process for intra_chroma_pred_mode</w:t>
      </w:r>
      <w:bookmarkEnd w:id="1504"/>
      <w:bookmarkEnd w:id="1505"/>
      <w:bookmarkEnd w:id="1506"/>
      <w:bookmarkEnd w:id="1507"/>
      <w:bookmarkEnd w:id="150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e"/>
        <w:rPr>
          <w:lang w:val="en-CA"/>
        </w:rPr>
      </w:pPr>
      <w:bookmarkStart w:id="1509" w:name="_Ref521660927"/>
      <w:bookmarkStart w:id="1510" w:name="_Toc415476497"/>
      <w:bookmarkStart w:id="1511" w:name="_Toc423602547"/>
      <w:bookmarkStart w:id="1512" w:name="_Toc423602721"/>
      <w:bookmarkStart w:id="151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0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0"/>
      <w:bookmarkEnd w:id="1511"/>
      <w:bookmarkEnd w:id="1512"/>
      <w:bookmarkEnd w:id="151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e"/>
        <w:rPr>
          <w:lang w:val="en-CA"/>
        </w:rPr>
      </w:pPr>
      <w:bookmarkStart w:id="1514" w:name="_Ref523930842"/>
      <w:bookmarkStart w:id="151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14"/>
      <w:r w:rsidRPr="00901B03">
        <w:rPr>
          <w:lang w:val="en-CA"/>
        </w:rPr>
        <w:t xml:space="preserve"> – </w:t>
      </w:r>
      <w:bookmarkEnd w:id="151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6" w:name="_Ref329430368"/>
      <w:bookmarkStart w:id="1517" w:name="_Toc415475966"/>
      <w:bookmarkStart w:id="1518" w:name="_Toc423599241"/>
      <w:bookmarkStart w:id="1519" w:name="_Toc423601745"/>
      <w:bookmarkStart w:id="1520" w:name="_Ref349671779"/>
      <w:bookmarkStart w:id="1521" w:name="_Ref349671851"/>
      <w:bookmarkStart w:id="1522" w:name="_Ref414882139"/>
      <w:bookmarkStart w:id="1523" w:name="_Ref414882152"/>
      <w:bookmarkStart w:id="1524" w:name="_Toc415475968"/>
      <w:bookmarkStart w:id="1525" w:name="_Toc423599243"/>
      <w:bookmarkStart w:id="1526" w:name="_Toc423601747"/>
    </w:p>
    <w:p w14:paraId="7FC1CAD4" w14:textId="77777777" w:rsidR="000447F4" w:rsidRPr="00901B03" w:rsidRDefault="000447F4" w:rsidP="000447F4">
      <w:pPr>
        <w:pStyle w:val="40"/>
        <w:rPr>
          <w:lang w:val="en-CA"/>
        </w:rPr>
      </w:pPr>
      <w:bookmarkStart w:id="1527" w:name="_Ref523930566"/>
      <w:r w:rsidRPr="00901B03">
        <w:rPr>
          <w:lang w:val="en-CA"/>
        </w:rPr>
        <w:t>Binarization process for inter_pred_idc</w:t>
      </w:r>
      <w:bookmarkEnd w:id="1516"/>
      <w:bookmarkEnd w:id="1517"/>
      <w:bookmarkEnd w:id="1518"/>
      <w:bookmarkEnd w:id="1519"/>
      <w:bookmarkEnd w:id="152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e"/>
        <w:rPr>
          <w:lang w:val="en-CA"/>
        </w:rPr>
      </w:pPr>
      <w:bookmarkStart w:id="1528" w:name="_Ref329430266"/>
      <w:bookmarkStart w:id="1529" w:name="_Toc415476498"/>
      <w:bookmarkStart w:id="1530" w:name="_Toc423602548"/>
      <w:bookmarkStart w:id="1531" w:name="_Toc423602722"/>
      <w:bookmarkStart w:id="1532" w:name="_Toc501130623"/>
      <w:bookmarkStart w:id="153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28"/>
      <w:r w:rsidRPr="00901B03">
        <w:rPr>
          <w:lang w:val="en-CA"/>
        </w:rPr>
        <w:t xml:space="preserve"> – Binarization for inter_pred_idc</w:t>
      </w:r>
      <w:bookmarkEnd w:id="1529"/>
      <w:bookmarkEnd w:id="1530"/>
      <w:bookmarkEnd w:id="1531"/>
      <w:bookmarkEnd w:id="1532"/>
      <w:bookmarkEnd w:id="153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34" w:name="_Ref348967608"/>
      <w:bookmarkStart w:id="1535" w:name="_Toc415475967"/>
      <w:bookmarkStart w:id="1536" w:name="_Toc423599242"/>
      <w:bookmarkStart w:id="1537" w:name="_Toc423601746"/>
      <w:r w:rsidRPr="003113DE">
        <w:t>Binarization</w:t>
      </w:r>
      <w:r w:rsidRPr="003F3F11">
        <w:rPr>
          <w:noProof/>
        </w:rPr>
        <w:t xml:space="preserve"> process for cu_qp_delta_abs</w:t>
      </w:r>
      <w:bookmarkEnd w:id="1534"/>
      <w:bookmarkEnd w:id="1535"/>
      <w:bookmarkEnd w:id="1536"/>
      <w:bookmarkEnd w:id="153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38" w:name="_Ref522196437"/>
      <w:bookmarkEnd w:id="1520"/>
      <w:bookmarkEnd w:id="1521"/>
      <w:bookmarkEnd w:id="1522"/>
      <w:bookmarkEnd w:id="1523"/>
      <w:bookmarkEnd w:id="1524"/>
      <w:bookmarkEnd w:id="1525"/>
      <w:bookmarkEnd w:id="1526"/>
      <w:r w:rsidRPr="00901B03">
        <w:rPr>
          <w:lang w:val="en-CA"/>
        </w:rPr>
        <w:t>Binarization process for abs_</w:t>
      </w:r>
      <w:r w:rsidRPr="00901B03">
        <w:rPr>
          <w:rFonts w:eastAsia="MS Mincho"/>
          <w:lang w:val="en-CA"/>
        </w:rPr>
        <w:t>remainder[ ]</w:t>
      </w:r>
      <w:bookmarkEnd w:id="153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3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40" w:name="_Toc534510627"/>
      <w:r w:rsidRPr="00901B03">
        <w:rPr>
          <w:lang w:val="en-CA"/>
        </w:rPr>
        <w:t>Decoding process flow</w:t>
      </w:r>
      <w:bookmarkEnd w:id="1540"/>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154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42" w:name="_Ref531947415"/>
      <w:r w:rsidRPr="00901B03">
        <w:rPr>
          <w:lang w:val="en-CA"/>
        </w:rPr>
        <w:t>Derivation process for ctxTable, ctxIdx and bypassFlag</w:t>
      </w:r>
      <w:bookmarkEnd w:id="1541"/>
      <w:bookmarkEnd w:id="1542"/>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4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4" w:name="_Ref24886394"/>
      <w:bookmarkStart w:id="1545" w:name="_Ref24886390"/>
      <w:bookmarkStart w:id="1546" w:name="_Toc22893632"/>
    </w:p>
    <w:bookmarkEnd w:id="1544"/>
    <w:bookmarkEnd w:id="1545"/>
    <w:bookmarkEnd w:id="1546"/>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e"/>
              <w:rPr>
                <w:noProof/>
                <w:sz w:val="16"/>
                <w:szCs w:val="16"/>
                <w:lang w:val="en-GB"/>
              </w:rPr>
            </w:pPr>
            <w:bookmarkStart w:id="1547" w:name="_Ref348982591"/>
            <w:bookmarkStart w:id="1548" w:name="_Toc415476499"/>
            <w:bookmarkStart w:id="1549" w:name="_Toc423602549"/>
            <w:bookmarkStart w:id="1550" w:name="_Toc423602723"/>
            <w:bookmarkStart w:id="1551" w:name="_Toc501130624"/>
            <w:bookmarkStart w:id="1552" w:name="_Toc510795549"/>
            <w:bookmarkStart w:id="155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47"/>
            <w:r w:rsidRPr="003F3F11">
              <w:rPr>
                <w:noProof/>
                <w:lang w:val="en-GB"/>
              </w:rPr>
              <w:t xml:space="preserve"> – Assignment of ctxInc to syntax elements with context coded bins</w:t>
            </w:r>
            <w:bookmarkEnd w:id="1548"/>
            <w:bookmarkEnd w:id="1549"/>
            <w:bookmarkEnd w:id="1550"/>
            <w:bookmarkEnd w:id="1551"/>
            <w:bookmarkEnd w:id="155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3464AD5"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54" w:name="_Ref531882307"/>
      <w:r w:rsidRPr="00ED3B0B">
        <w:rPr>
          <w:noProof/>
        </w:rPr>
        <w:t xml:space="preserve">Derivation process of </w:t>
      </w:r>
      <w:r>
        <w:rPr>
          <w:noProof/>
        </w:rPr>
        <w:t>ctxInc</w:t>
      </w:r>
      <w:r w:rsidRPr="00ED3B0B">
        <w:rPr>
          <w:noProof/>
        </w:rPr>
        <w:t xml:space="preserve"> using left and above syntax elements</w:t>
      </w:r>
      <w:bookmarkEnd w:id="1543"/>
      <w:bookmarkEnd w:id="1553"/>
      <w:bookmarkEnd w:id="155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e"/>
        <w:rPr>
          <w:noProof/>
          <w:lang w:val="en-GB"/>
        </w:rPr>
      </w:pPr>
      <w:bookmarkStart w:id="1555" w:name="_Ref307236174"/>
      <w:bookmarkStart w:id="1556" w:name="_Ref291609253"/>
      <w:bookmarkStart w:id="155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5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6"/>
      <w:bookmarkEnd w:id="155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8" w:name="_Ref292721074"/>
      <w:bookmarkStart w:id="1559" w:name="_Ref291600518"/>
    </w:p>
    <w:p w14:paraId="20BA96AC" w14:textId="77777777" w:rsidR="00F75413" w:rsidRPr="003F3F11" w:rsidRDefault="00F75413" w:rsidP="00F75413">
      <w:pPr>
        <w:pStyle w:val="50"/>
        <w:rPr>
          <w:noProof/>
        </w:rPr>
      </w:pPr>
      <w:bookmarkStart w:id="1560" w:name="_Ref342575447"/>
      <w:r w:rsidRPr="00331AB6">
        <w:t>Derivation</w:t>
      </w:r>
      <w:r w:rsidRPr="003F3F11">
        <w:rPr>
          <w:noProof/>
        </w:rPr>
        <w:t xml:space="preserve"> process of ctxInc for the syntax elements last_sig_coeff_x_prefix and last_sig_coeff_y</w:t>
      </w:r>
      <w:bookmarkEnd w:id="1558"/>
      <w:r w:rsidRPr="003F3F11">
        <w:rPr>
          <w:noProof/>
        </w:rPr>
        <w:t>_prefix</w:t>
      </w:r>
      <w:bookmarkEnd w:id="156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1"/>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59"/>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62" w:name="_Ref314514016"/>
      <w:bookmarkStart w:id="1563" w:name="_Ref414882176"/>
      <w:r w:rsidRPr="003F3F11">
        <w:rPr>
          <w:noProof/>
        </w:rPr>
        <w:t xml:space="preserve">Derivation process of </w:t>
      </w:r>
      <w:r w:rsidRPr="00331AB6">
        <w:t>ctxInc</w:t>
      </w:r>
      <w:r w:rsidRPr="003F3F11">
        <w:rPr>
          <w:noProof/>
        </w:rPr>
        <w:t xml:space="preserve"> for the syntax element </w:t>
      </w:r>
      <w:bookmarkEnd w:id="1562"/>
      <w:r w:rsidRPr="003F3F11">
        <w:rPr>
          <w:noProof/>
        </w:rPr>
        <w:t>coded_sub_block_flag</w:t>
      </w:r>
      <w:bookmarkEnd w:id="156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64" w:name="_Ref519514137"/>
      <w:r w:rsidRPr="00901B03">
        <w:rPr>
          <w:lang w:val="en-CA"/>
        </w:rPr>
        <w:t>Derivation process for the variables locNumSig, locSumAbsPass1</w:t>
      </w:r>
      <w:bookmarkEnd w:id="156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65" w:name="_Ref531876091"/>
      <w:r w:rsidRPr="00901B03">
        <w:rPr>
          <w:lang w:val="en-CA"/>
        </w:rPr>
        <w:t>Derivation process of ctxInc for the syntax element sig_coeff_flag</w:t>
      </w:r>
      <w:bookmarkEnd w:id="156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6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67" w:name="_Ref24877878"/>
      <w:bookmarkStart w:id="1568" w:name="_Toc77680576"/>
      <w:bookmarkStart w:id="1569" w:name="_Toc226456766"/>
      <w:bookmarkStart w:id="1570" w:name="_Toc248045388"/>
      <w:bookmarkStart w:id="1571" w:name="_Toc287363858"/>
      <w:bookmarkStart w:id="1572" w:name="_Toc311220006"/>
      <w:bookmarkStart w:id="1573" w:name="_Toc317198850"/>
      <w:bookmarkStart w:id="1574" w:name="_Toc415475972"/>
      <w:bookmarkStart w:id="1575" w:name="_Toc423599247"/>
      <w:bookmarkStart w:id="1576" w:name="_Toc423601751"/>
      <w:r w:rsidRPr="00331AB6">
        <w:t>Arithmetic</w:t>
      </w:r>
      <w:r w:rsidRPr="003F3F11">
        <w:rPr>
          <w:noProof/>
        </w:rPr>
        <w:t xml:space="preserve"> decoding process</w:t>
      </w:r>
      <w:bookmarkEnd w:id="1567"/>
      <w:bookmarkEnd w:id="1568"/>
      <w:bookmarkEnd w:id="1569"/>
      <w:bookmarkEnd w:id="1570"/>
      <w:bookmarkEnd w:id="1571"/>
      <w:bookmarkEnd w:id="1572"/>
      <w:bookmarkEnd w:id="1573"/>
      <w:bookmarkEnd w:id="1574"/>
      <w:bookmarkEnd w:id="1575"/>
      <w:bookmarkEnd w:id="1576"/>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77" w:name="_Ref33021086"/>
      <w:bookmarkStart w:id="1578" w:name="_Toc77680577"/>
      <w:bookmarkStart w:id="1579" w:name="_Toc226456767"/>
      <w:r w:rsidRPr="003F3F11">
        <w:t>Arithmetic</w:t>
      </w:r>
      <w:r w:rsidRPr="003F3F11">
        <w:rPr>
          <w:noProof/>
        </w:rPr>
        <w:t xml:space="preserve"> decoding process for a binary decision</w:t>
      </w:r>
      <w:bookmarkEnd w:id="1577"/>
      <w:bookmarkEnd w:id="1578"/>
      <w:bookmarkEnd w:id="1579"/>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80" w:name="_Ref34033995"/>
      <w:bookmarkStart w:id="1581" w:name="_Toc77680579"/>
      <w:bookmarkStart w:id="1582" w:name="_Toc226456769"/>
      <w:r w:rsidRPr="00331AB6">
        <w:t>Renormalization</w:t>
      </w:r>
      <w:r w:rsidRPr="003F3F11">
        <w:rPr>
          <w:noProof/>
        </w:rPr>
        <w:t xml:space="preserve"> process in the arithmetic decoding engine</w:t>
      </w:r>
      <w:bookmarkEnd w:id="1580"/>
      <w:bookmarkEnd w:id="1581"/>
      <w:bookmarkEnd w:id="158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83" w:name="_Ref350088480"/>
      <w:r w:rsidRPr="003F3F11">
        <w:rPr>
          <w:noProof/>
        </w:rPr>
        <w:t xml:space="preserve">Bypass </w:t>
      </w:r>
      <w:r w:rsidRPr="003F3F11">
        <w:t>decoding</w:t>
      </w:r>
      <w:r w:rsidRPr="003F3F11">
        <w:rPr>
          <w:noProof/>
        </w:rPr>
        <w:t xml:space="preserve"> process for binary decisions</w:t>
      </w:r>
      <w:bookmarkEnd w:id="1583"/>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84" w:name="_Ref350088372"/>
      <w:r w:rsidRPr="00331AB6">
        <w:lastRenderedPageBreak/>
        <w:t>Decoding</w:t>
      </w:r>
      <w:r w:rsidRPr="003F3F11">
        <w:rPr>
          <w:noProof/>
        </w:rPr>
        <w:t xml:space="preserve"> process for binary decisions before termination</w:t>
      </w:r>
      <w:bookmarkEnd w:id="158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0B37B2" w14:textId="77777777" w:rsidR="0088695E" w:rsidRDefault="0088695E" w:rsidP="00D909B6">
      <w:pPr>
        <w:spacing w:before="0"/>
      </w:pPr>
      <w:r>
        <w:separator/>
      </w:r>
    </w:p>
  </w:endnote>
  <w:endnote w:type="continuationSeparator" w:id="0">
    <w:p w14:paraId="2338F2FC" w14:textId="77777777" w:rsidR="0088695E" w:rsidRDefault="0088695E" w:rsidP="00D909B6">
      <w:pPr>
        <w:spacing w:before="0"/>
      </w:pPr>
      <w:r>
        <w:continuationSeparator/>
      </w:r>
    </w:p>
  </w:endnote>
  <w:endnote w:type="continuationNotice" w:id="1">
    <w:p w14:paraId="3BCBA513" w14:textId="77777777" w:rsidR="0088695E" w:rsidRDefault="0088695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F144A2" w:rsidRPr="00F44891" w:rsidRDefault="00F144A2">
    <w:pPr>
      <w:pStyle w:val="af0"/>
      <w:rPr>
        <w:lang w:val="de-DE"/>
      </w:rPr>
    </w:pPr>
    <w:r>
      <w:rPr>
        <w:b w:val="0"/>
      </w:rPr>
      <w:fldChar w:fldCharType="begin"/>
    </w:r>
    <w:r w:rsidRPr="00F44891">
      <w:rPr>
        <w:b w:val="0"/>
        <w:lang w:val="de-DE"/>
      </w:rPr>
      <w:instrText>PAGE</w:instrText>
    </w:r>
    <w:r>
      <w:rPr>
        <w:b w:val="0"/>
      </w:rPr>
      <w:fldChar w:fldCharType="separate"/>
    </w:r>
    <w:r w:rsidR="000B781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B781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F144A2" w:rsidRDefault="00F144A2">
    <w:pPr>
      <w:pStyle w:val="af0"/>
    </w:pPr>
    <w:r>
      <w:tab/>
    </w:r>
    <w:r>
      <w:tab/>
    </w:r>
    <w:r>
      <w:tab/>
    </w:r>
    <w:r>
      <w:fldChar w:fldCharType="begin"/>
    </w:r>
    <w:r>
      <w:instrText>styleref foot</w:instrText>
    </w:r>
    <w:r>
      <w:fldChar w:fldCharType="separate"/>
    </w:r>
    <w:r w:rsidR="000B781A">
      <w:rPr>
        <w:noProof/>
      </w:rPr>
      <w:t>ITU-T Rec. H.VVC</w:t>
    </w:r>
    <w:r>
      <w:fldChar w:fldCharType="end"/>
    </w:r>
    <w:r>
      <w:tab/>
    </w:r>
    <w:r>
      <w:rPr>
        <w:b w:val="0"/>
      </w:rPr>
      <w:fldChar w:fldCharType="begin"/>
    </w:r>
    <w:r>
      <w:rPr>
        <w:b w:val="0"/>
      </w:rPr>
      <w:instrText>PAGE</w:instrText>
    </w:r>
    <w:r>
      <w:rPr>
        <w:b w:val="0"/>
      </w:rPr>
      <w:fldChar w:fldCharType="separate"/>
    </w:r>
    <w:r w:rsidR="000B781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F144A2" w:rsidRDefault="00F144A2">
    <w:pPr>
      <w:pStyle w:val="af0"/>
    </w:pPr>
    <w:r>
      <w:rPr>
        <w:b w:val="0"/>
      </w:rPr>
      <w:fldChar w:fldCharType="begin"/>
    </w:r>
    <w:r>
      <w:rPr>
        <w:b w:val="0"/>
      </w:rPr>
      <w:instrText>PAGE</w:instrText>
    </w:r>
    <w:r>
      <w:rPr>
        <w:b w:val="0"/>
      </w:rPr>
      <w:fldChar w:fldCharType="separate"/>
    </w:r>
    <w:r w:rsidR="000B781A">
      <w:rPr>
        <w:b w:val="0"/>
        <w:noProof/>
      </w:rPr>
      <w:t>224</w:t>
    </w:r>
    <w:r>
      <w:rPr>
        <w:b w:val="0"/>
      </w:rPr>
      <w:fldChar w:fldCharType="end"/>
    </w:r>
    <w:r>
      <w:tab/>
    </w:r>
    <w:r>
      <w:fldChar w:fldCharType="begin"/>
    </w:r>
    <w:r>
      <w:instrText>styleref foot</w:instrText>
    </w:r>
    <w:r>
      <w:fldChar w:fldCharType="separate"/>
    </w:r>
    <w:r w:rsidR="000B781A">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F144A2" w:rsidRDefault="00F144A2">
    <w:pPr>
      <w:pStyle w:val="af0"/>
    </w:pPr>
    <w:r>
      <w:tab/>
    </w:r>
    <w:r>
      <w:tab/>
    </w:r>
    <w:r>
      <w:tab/>
    </w:r>
    <w:r>
      <w:fldChar w:fldCharType="begin"/>
    </w:r>
    <w:r>
      <w:instrText>styleref foot</w:instrText>
    </w:r>
    <w:r>
      <w:fldChar w:fldCharType="separate"/>
    </w:r>
    <w:r w:rsidR="000B781A">
      <w:rPr>
        <w:noProof/>
      </w:rPr>
      <w:t>ITU-T Rec. H.VVC</w:t>
    </w:r>
    <w:r>
      <w:fldChar w:fldCharType="end"/>
    </w:r>
    <w:r>
      <w:tab/>
    </w:r>
    <w:r>
      <w:rPr>
        <w:b w:val="0"/>
      </w:rPr>
      <w:fldChar w:fldCharType="begin"/>
    </w:r>
    <w:r>
      <w:rPr>
        <w:b w:val="0"/>
      </w:rPr>
      <w:instrText>PAGE</w:instrText>
    </w:r>
    <w:r>
      <w:rPr>
        <w:b w:val="0"/>
      </w:rPr>
      <w:fldChar w:fldCharType="separate"/>
    </w:r>
    <w:r w:rsidR="000B781A">
      <w:rPr>
        <w:b w:val="0"/>
        <w:noProof/>
      </w:rPr>
      <w:t>225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425F9E" w14:textId="77777777" w:rsidR="0088695E" w:rsidRDefault="0088695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A564D48" w14:textId="77777777" w:rsidR="0088695E" w:rsidRDefault="0088695E" w:rsidP="00D909B6">
      <w:pPr>
        <w:spacing w:before="0"/>
      </w:pPr>
      <w:r>
        <w:continuationSeparator/>
      </w:r>
    </w:p>
  </w:footnote>
  <w:footnote w:type="continuationNotice" w:id="1">
    <w:p w14:paraId="204E2981" w14:textId="77777777" w:rsidR="0088695E" w:rsidRDefault="0088695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F144A2" w:rsidRDefault="00F144A2">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F144A2" w:rsidRDefault="00F144A2">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F144A2" w:rsidRDefault="00F144A2">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F144A2" w:rsidRDefault="00F144A2">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F144A2" w:rsidRPr="00F670C9" w:rsidRDefault="00F144A2">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F144A2" w:rsidRDefault="00F144A2">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F144A2" w:rsidRDefault="00F144A2">
    <w:pPr>
      <w:pStyle w:val="af2"/>
    </w:pPr>
    <w:r>
      <w:rPr>
        <w:b/>
      </w:rPr>
      <w:fldChar w:fldCharType="begin"/>
    </w:r>
    <w:r>
      <w:rPr>
        <w:b/>
      </w:rPr>
      <w:instrText>styleref head</w:instrText>
    </w:r>
    <w:r>
      <w:rPr>
        <w:b/>
      </w:rPr>
      <w:fldChar w:fldCharType="separate"/>
    </w:r>
    <w:r w:rsidR="000B781A">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F144A2" w:rsidRDefault="00F144A2">
    <w:pPr>
      <w:pStyle w:val="af2"/>
    </w:pPr>
    <w:r>
      <w:rPr>
        <w:b/>
      </w:rPr>
      <w:tab/>
    </w:r>
    <w:r>
      <w:rPr>
        <w:b/>
      </w:rPr>
      <w:tab/>
    </w:r>
    <w:r>
      <w:rPr>
        <w:b/>
      </w:rPr>
      <w:tab/>
    </w:r>
    <w:r>
      <w:rPr>
        <w:b/>
      </w:rPr>
      <w:fldChar w:fldCharType="begin"/>
    </w:r>
    <w:r>
      <w:rPr>
        <w:b/>
      </w:rPr>
      <w:instrText>styleref head</w:instrText>
    </w:r>
    <w:r>
      <w:rPr>
        <w:b/>
      </w:rPr>
      <w:fldChar w:fldCharType="separate"/>
    </w:r>
    <w:r w:rsidR="000B781A">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B781A"/>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275"/>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342"/>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95E"/>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44A2"/>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41B8BE-6EB8-4AB8-9EE1-9AFFCF8FB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272</TotalTime>
  <Pages>233</Pages>
  <Words>111488</Words>
  <Characters>635485</Characters>
  <Application>Microsoft Office Word</Application>
  <DocSecurity>0</DocSecurity>
  <Lines>5295</Lines>
  <Paragraphs>1490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Peter Chuang (莊子德)</cp:lastModifiedBy>
  <cp:revision>63</cp:revision>
  <cp:lastPrinted>2018-08-10T01:41:00Z</cp:lastPrinted>
  <dcterms:created xsi:type="dcterms:W3CDTF">2019-01-04T20:00:00Z</dcterms:created>
  <dcterms:modified xsi:type="dcterms:W3CDTF">2019-01-13T16:48:00Z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