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475109DB"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151A24">
              <w:rPr>
                <w:lang w:val="en-CA"/>
              </w:rPr>
              <w:t>9</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510537"/>
      <w:r w:rsidRPr="00901B03">
        <w:rPr>
          <w:lang w:val="en-CA"/>
        </w:rPr>
        <w:t>Abstract</w:t>
      </w:r>
      <w:bookmarkEnd w:id="0"/>
    </w:p>
    <w:p w14:paraId="449BC9E4" w14:textId="0AF3FAD1"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B7471">
        <w:rPr>
          <w:lang w:val="en-CA"/>
        </w:rPr>
        <w:t>tile group</w:t>
      </w:r>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4CE9D8C0"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r w:rsidR="00DB7471">
        <w:rPr>
          <w:lang w:val="en-CA"/>
        </w:rPr>
        <w:t>tile group</w:t>
      </w:r>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422D19C3"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r w:rsidR="00DB7471">
        <w:rPr>
          <w:lang w:val="en-CA"/>
        </w:rPr>
        <w:t>tile group</w:t>
      </w:r>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574229C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r w:rsidR="00DB7471">
        <w:rPr>
          <w:lang w:val="en-CA"/>
        </w:rPr>
        <w:t>tile group</w:t>
      </w:r>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20498C44"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r w:rsidR="00DB7471">
        <w:rPr>
          <w:lang w:val="en-CA"/>
        </w:rPr>
        <w:t>tile group</w:t>
      </w:r>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新細明體"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JVET-L0064: Agree</w:t>
      </w:r>
      <w:r w:rsidR="00A93360">
        <w:rPr>
          <w:lang w:val="en-CA"/>
        </w:rPr>
        <w:t xml:space="preserve">ment </w:t>
      </w:r>
      <w:r>
        <w:rPr>
          <w:lang w:val="en-CA"/>
        </w:rPr>
        <w:t>in principle on the need of CRA and its signalling in NAL unit header</w:t>
      </w:r>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JVET-L0248: A restriction on </w:t>
      </w:r>
      <w:r w:rsidR="00A93360">
        <w:rPr>
          <w:lang w:val="en-CA"/>
        </w:rPr>
        <w:t xml:space="preserve">the </w:t>
      </w:r>
      <w:r>
        <w:rPr>
          <w:lang w:val="en-CA"/>
        </w:rPr>
        <w:t>TemporalId values of the current picture and the active PPS</w:t>
      </w:r>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JVET-L0249: POC signalling and derivation</w:t>
      </w:r>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JVET-L0449: POC LSB in the tile group headers </w:t>
      </w:r>
      <w:r w:rsidR="00A93360">
        <w:rPr>
          <w:lang w:val="en-CA"/>
        </w:rPr>
        <w:t>for</w:t>
      </w:r>
      <w:r>
        <w:rPr>
          <w:lang w:val="en-CA"/>
        </w:rPr>
        <w:t xml:space="preserve"> </w:t>
      </w:r>
      <w:r w:rsidR="00A93360">
        <w:rPr>
          <w:lang w:val="en-CA"/>
        </w:rPr>
        <w:t xml:space="preserve">all </w:t>
      </w:r>
      <w:r>
        <w:rPr>
          <w:lang w:val="en-CA"/>
        </w:rPr>
        <w:t>picture type</w:t>
      </w:r>
      <w:r w:rsidR="00A93360">
        <w:rPr>
          <w:lang w:val="en-CA"/>
        </w:rPr>
        <w:t>s</w:t>
      </w:r>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JVET-L0686: Tiling and tiling grouping; removed traditional slices</w:t>
      </w:r>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JVET-L0696: I</w:t>
      </w:r>
      <w:r w:rsidRPr="00BB7047">
        <w:rPr>
          <w:lang w:val="en-CA"/>
        </w:rPr>
        <w:t xml:space="preserve">nteroperability point </w:t>
      </w:r>
      <w:r>
        <w:rPr>
          <w:lang w:val="en-CA"/>
        </w:rPr>
        <w:t>and constraint flags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510538"/>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510539"/>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510540"/>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510541"/>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510542"/>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510543"/>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51A54415" w:rsidR="00380280" w:rsidRPr="00901B03" w:rsidRDefault="00380280" w:rsidP="00380280">
      <w:pPr>
        <w:numPr>
          <w:ilvl w:val="1"/>
          <w:numId w:val="3"/>
        </w:numPr>
        <w:rPr>
          <w:lang w:val="en-CA"/>
        </w:rPr>
      </w:pPr>
      <w:r w:rsidRPr="00901B03">
        <w:rPr>
          <w:b/>
          <w:bCs/>
          <w:lang w:val="en-CA"/>
        </w:rPr>
        <w:t xml:space="preserve">bi-predictive (B)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4C31CA8C"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00DB7471">
        <w:rPr>
          <w:i/>
          <w:iCs/>
          <w:lang w:val="en-CA"/>
        </w:rPr>
        <w:t>tile group</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2D342C6F"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r w:rsidR="00DB7471">
        <w:rPr>
          <w:i/>
          <w:iCs/>
          <w:lang w:val="en-CA"/>
        </w:rPr>
        <w:t>tile group</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4599746B"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r w:rsidR="00DB7471">
        <w:rPr>
          <w:i/>
          <w:iCs/>
          <w:lang w:val="en-CA"/>
        </w:rPr>
        <w:t>tile group</w:t>
      </w:r>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38A03951" w:rsidR="00380280" w:rsidRPr="00901B03" w:rsidRDefault="00380280" w:rsidP="00380280">
      <w:pPr>
        <w:numPr>
          <w:ilvl w:val="1"/>
          <w:numId w:val="3"/>
        </w:numPr>
        <w:rPr>
          <w:lang w:val="en-CA"/>
        </w:rPr>
      </w:pPr>
      <w:r w:rsidRPr="00901B03">
        <w:rPr>
          <w:b/>
          <w:bCs/>
          <w:lang w:val="en-CA"/>
        </w:rPr>
        <w:t xml:space="preserve">intra (I)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5C3BA4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00DB7471">
        <w:rPr>
          <w:i/>
          <w:iCs/>
          <w:lang w:val="en-CA"/>
        </w:rPr>
        <w:t>tile group</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0CE3E89"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05393C93" w:rsidR="00D25743" w:rsidRPr="00901B03" w:rsidRDefault="00D25743" w:rsidP="00D25743">
      <w:pPr>
        <w:numPr>
          <w:ilvl w:val="1"/>
          <w:numId w:val="3"/>
        </w:numPr>
        <w:rPr>
          <w:lang w:val="en-CA"/>
        </w:rPr>
      </w:pPr>
      <w:r w:rsidRPr="00901B03">
        <w:rPr>
          <w:b/>
          <w:bCs/>
          <w:lang w:val="en-CA"/>
        </w:rPr>
        <w:t xml:space="preserve">predictive (P) </w:t>
      </w:r>
      <w:r w:rsidR="00DB7471">
        <w:rPr>
          <w:b/>
          <w:bCs/>
          <w:lang w:val="en-CA"/>
        </w:rPr>
        <w:t>tile group</w:t>
      </w:r>
      <w:r w:rsidRPr="00901B03">
        <w:rPr>
          <w:bCs/>
          <w:lang w:val="en-CA"/>
        </w:rPr>
        <w:t xml:space="preserve">: </w:t>
      </w:r>
      <w:r w:rsidRPr="00901B03">
        <w:rPr>
          <w:lang w:val="en-CA"/>
        </w:rPr>
        <w:t xml:space="preserve">A </w:t>
      </w:r>
      <w:r w:rsidR="00DB7471">
        <w:rPr>
          <w:i/>
          <w:iCs/>
          <w:lang w:val="en-CA"/>
        </w:rPr>
        <w:t>tile group</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FD58274"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r w:rsidR="00DB7471">
        <w:rPr>
          <w:i/>
          <w:lang w:val="en-CA"/>
        </w:rPr>
        <w:t>tile group</w:t>
      </w:r>
      <w:r w:rsidRPr="00901B03">
        <w:rPr>
          <w:i/>
          <w:lang w:val="en-CA"/>
        </w:rPr>
        <w:t>.</w:t>
      </w:r>
    </w:p>
    <w:p w14:paraId="5A2E468C" w14:textId="75B4290F" w:rsidR="00C90EE0" w:rsidRPr="00901B03" w:rsidRDefault="00C90EE0" w:rsidP="00C90EE0">
      <w:pPr>
        <w:pStyle w:val="Note1"/>
        <w:ind w:left="1209"/>
        <w:rPr>
          <w:lang w:val="en-CA"/>
        </w:rPr>
      </w:pPr>
      <w:r w:rsidRPr="00901B03">
        <w:rPr>
          <w:lang w:val="en-CA"/>
        </w:rPr>
        <w:t xml:space="preserve">NOTE – For the decoding process of a P </w:t>
      </w:r>
      <w:r w:rsidR="00DB7471">
        <w:rPr>
          <w:lang w:val="en-CA"/>
        </w:rPr>
        <w:t>tile group</w:t>
      </w:r>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r w:rsidR="00DB7471">
        <w:rPr>
          <w:lang w:val="en-CA"/>
        </w:rPr>
        <w:t>tile group</w:t>
      </w:r>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1B9809E8"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00DB7471">
        <w:rPr>
          <w:i/>
          <w:iCs/>
          <w:lang w:val="en-CA"/>
        </w:rPr>
        <w:t>tile group</w:t>
      </w:r>
      <w:r w:rsidRPr="00901B03">
        <w:rPr>
          <w:lang w:val="en-CA"/>
        </w:rPr>
        <w:t>.</w:t>
      </w:r>
    </w:p>
    <w:p w14:paraId="2E7C583C" w14:textId="32C0BAA9"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r w:rsidR="00DB7471">
        <w:rPr>
          <w:i/>
          <w:iCs/>
          <w:lang w:val="en-CA"/>
        </w:rPr>
        <w:t>tile group</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26C5B3C5"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00DB7471">
        <w:rPr>
          <w:i/>
          <w:lang w:val="en-CA"/>
        </w:rPr>
        <w:t>tile group</w:t>
      </w:r>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noProof/>
        </w:rPr>
      </w:pPr>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p>
    <w:p w14:paraId="2458D2A4" w14:textId="77777777" w:rsidR="00622ECA" w:rsidRPr="003F3F11" w:rsidRDefault="00622ECA" w:rsidP="00622ECA">
      <w:pPr>
        <w:numPr>
          <w:ilvl w:val="1"/>
          <w:numId w:val="3"/>
        </w:numPr>
        <w:rPr>
          <w:noProof/>
        </w:rPr>
      </w:pPr>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p>
    <w:p w14:paraId="7E959446" w14:textId="77777777" w:rsidR="00622ECA" w:rsidRPr="00901B03" w:rsidRDefault="00622ECA" w:rsidP="00622ECA">
      <w:pPr>
        <w:numPr>
          <w:ilvl w:val="1"/>
          <w:numId w:val="3"/>
        </w:numPr>
        <w:rPr>
          <w:lang w:val="en-CA"/>
        </w:rPr>
      </w:pPr>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p>
    <w:p w14:paraId="4B663232" w14:textId="77777777" w:rsidR="00622ECA" w:rsidRPr="00901B03" w:rsidRDefault="00622ECA" w:rsidP="00622ECA">
      <w:pPr>
        <w:numPr>
          <w:ilvl w:val="1"/>
          <w:numId w:val="3"/>
        </w:numPr>
        <w:rPr>
          <w:lang w:val="en-CA"/>
        </w:rPr>
      </w:pPr>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p>
    <w:p w14:paraId="2AA0903E" w14:textId="77777777" w:rsidR="00622ECA" w:rsidRPr="003F3F11" w:rsidRDefault="00622ECA" w:rsidP="00622ECA">
      <w:pPr>
        <w:numPr>
          <w:ilvl w:val="1"/>
          <w:numId w:val="3"/>
        </w:numPr>
        <w:rPr>
          <w:noProof/>
        </w:rPr>
      </w:pPr>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p>
    <w:p w14:paraId="6CCA5976" w14:textId="77777777" w:rsidR="00622ECA" w:rsidRPr="009F0B47" w:rsidRDefault="00622ECA" w:rsidP="00622ECA">
      <w:pPr>
        <w:numPr>
          <w:ilvl w:val="1"/>
          <w:numId w:val="3"/>
        </w:numPr>
        <w:rPr>
          <w:lang w:val="en-CA"/>
        </w:rPr>
      </w:pPr>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lastRenderedPageBreak/>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5E4BD11A"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r w:rsidR="00DB7471">
        <w:rPr>
          <w:bCs/>
          <w:i/>
          <w:lang w:val="en-CA"/>
        </w:rPr>
        <w:t>tile group</w:t>
      </w:r>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510544"/>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510545"/>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510546"/>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510547"/>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E238DB"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E238DB"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510548"/>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510549"/>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510550"/>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510551"/>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510552"/>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510553"/>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510554"/>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510555"/>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510556"/>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510557"/>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510558"/>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510559"/>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510560"/>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1517448E"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510561"/>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DB7471">
        <w:rPr>
          <w:lang w:val="en-CA"/>
        </w:rPr>
        <w:t>tile group</w:t>
      </w:r>
      <w:r w:rsidR="00B3714F" w:rsidRPr="00901B03">
        <w:rPr>
          <w:lang w:val="en-CA"/>
        </w:rPr>
        <w:t xml:space="preserve">s, </w:t>
      </w:r>
      <w:r w:rsidR="004E78AC">
        <w:rPr>
          <w:lang w:val="en-CA"/>
        </w:rPr>
        <w:t xml:space="preserve">tiles, and </w:t>
      </w:r>
      <w:r w:rsidRPr="00901B03">
        <w:rPr>
          <w:lang w:val="en-CA"/>
        </w:rPr>
        <w:t>CTUs</w:t>
      </w:r>
      <w:bookmarkEnd w:id="363"/>
      <w:bookmarkEnd w:id="364"/>
      <w:bookmarkEnd w:id="365"/>
      <w:bookmarkEnd w:id="366"/>
      <w:bookmarkEnd w:id="367"/>
      <w:bookmarkEnd w:id="368"/>
      <w:bookmarkEnd w:id="369"/>
    </w:p>
    <w:p w14:paraId="0C2183A9" w14:textId="65BC0440"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510562"/>
      <w:r w:rsidRPr="00901B03">
        <w:rPr>
          <w:lang w:val="en-CA"/>
        </w:rPr>
        <w:t xml:space="preserve">Partitioning of pictures into </w:t>
      </w:r>
      <w:r w:rsidR="00DB7471">
        <w:rPr>
          <w:lang w:val="en-CA"/>
        </w:rPr>
        <w:t>tile group</w:t>
      </w:r>
      <w:r w:rsidRPr="00901B03">
        <w:rPr>
          <w:lang w:val="en-CA"/>
        </w:rPr>
        <w:t>s</w:t>
      </w:r>
      <w:bookmarkEnd w:id="370"/>
      <w:bookmarkEnd w:id="371"/>
      <w:bookmarkEnd w:id="372"/>
      <w:bookmarkEnd w:id="373"/>
      <w:bookmarkEnd w:id="374"/>
      <w:r w:rsidR="004E78AC">
        <w:rPr>
          <w:lang w:val="en-CA"/>
        </w:rPr>
        <w:t xml:space="preserve"> and tiles</w:t>
      </w:r>
      <w:bookmarkEnd w:id="375"/>
    </w:p>
    <w:p w14:paraId="513FA237" w14:textId="7C18640A" w:rsidR="004E78AC" w:rsidRDefault="001F6C69" w:rsidP="001F6C69">
      <w:pPr>
        <w:rPr>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r w:rsidR="00DB7471">
        <w:rPr>
          <w:lang w:val="en-CA"/>
        </w:rPr>
        <w:t>tile group</w:t>
      </w:r>
      <w:r w:rsidRPr="00901B03">
        <w:rPr>
          <w:lang w:val="en-CA"/>
        </w:rPr>
        <w:t>s</w:t>
      </w:r>
      <w:r w:rsidR="004E78AC">
        <w:rPr>
          <w:lang w:val="en-CA"/>
        </w:rPr>
        <w:t xml:space="preserve"> and tiles</w:t>
      </w:r>
      <w:r w:rsidRPr="00901B03">
        <w:rPr>
          <w:lang w:val="en-CA"/>
        </w:rPr>
        <w:t>.</w:t>
      </w:r>
    </w:p>
    <w:p w14:paraId="7CC4B46C" w14:textId="2F8846A0" w:rsidR="001F6C69" w:rsidRPr="00901B03" w:rsidRDefault="001F6C69" w:rsidP="001F6C69">
      <w:pPr>
        <w:rPr>
          <w:lang w:val="en-CA"/>
        </w:rPr>
      </w:pPr>
      <w:r w:rsidRPr="00901B03">
        <w:rPr>
          <w:lang w:val="en-CA"/>
        </w:rPr>
        <w:t xml:space="preserve">Pictures are divided into </w:t>
      </w:r>
      <w:r w:rsidR="00DB7471">
        <w:rPr>
          <w:lang w:val="en-CA"/>
        </w:rPr>
        <w:t>tile group</w:t>
      </w:r>
      <w:r w:rsidRPr="00901B03">
        <w:rPr>
          <w:lang w:val="en-CA"/>
        </w:rPr>
        <w:t>s</w:t>
      </w:r>
      <w:r w:rsidR="004E78AC">
        <w:rPr>
          <w:lang w:val="en-CA"/>
        </w:rPr>
        <w:t xml:space="preserve"> and tiles</w:t>
      </w:r>
      <w:r w:rsidRPr="00901B03">
        <w:rPr>
          <w:lang w:val="en-CA"/>
        </w:rPr>
        <w:t>.</w:t>
      </w:r>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p>
    <w:p w14:paraId="214A7EC2" w14:textId="014FB0B7" w:rsidR="001F6C69" w:rsidRPr="00901B03" w:rsidRDefault="001F6C69" w:rsidP="001F6C69">
      <w:pPr>
        <w:rPr>
          <w:lang w:val="en-CA"/>
        </w:rPr>
      </w:pPr>
      <w:r w:rsidRPr="00901B03">
        <w:rPr>
          <w:lang w:val="en-CA"/>
        </w:rPr>
        <w:t xml:space="preserve">For example, a picture may be divided into </w:t>
      </w:r>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p>
    <w:p w14:paraId="41EDA521" w14:textId="4A2EB7CE"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r w:rsidR="00DB7471">
        <w:rPr>
          <w:lang w:val="en-CA"/>
        </w:rPr>
        <w:t>tile group</w:t>
      </w:r>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r w:rsidR="00DB7471">
        <w:rPr>
          <w:lang w:val="en-CA"/>
        </w:rPr>
        <w:t>tile group</w:t>
      </w:r>
      <w:r w:rsidRPr="00901B03">
        <w:rPr>
          <w:lang w:val="en-CA"/>
        </w:rPr>
        <w:t xml:space="preserve">s having the same colour_plane_id value. </w:t>
      </w:r>
      <w:r w:rsidRPr="00901B03">
        <w:rPr>
          <w:lang w:val="en-CA" w:eastAsia="ja-JP"/>
        </w:rPr>
        <w:t xml:space="preserve">Coded </w:t>
      </w:r>
      <w:r w:rsidR="00DB7471">
        <w:rPr>
          <w:lang w:val="en-CA" w:eastAsia="ja-JP"/>
        </w:rPr>
        <w:t>tile group</w:t>
      </w:r>
      <w:r w:rsidRPr="00901B03">
        <w:rPr>
          <w:lang w:val="en-CA" w:eastAsia="ja-JP"/>
        </w:rPr>
        <w:t xml:space="preserve">s with different values of colour_plane_id within a picture may be interleaved with each other under the constraint that for each value of colour_plane_id, the coded </w:t>
      </w:r>
      <w:r w:rsidR="00DB7471">
        <w:rPr>
          <w:lang w:val="en-CA" w:eastAsia="ja-JP"/>
        </w:rPr>
        <w:t>tile group</w:t>
      </w:r>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A60BB0">
        <w:rPr>
          <w:lang w:val="en-CA" w:eastAsia="ja-JP"/>
        </w:rPr>
        <w:t>tile</w:t>
      </w:r>
      <w:r w:rsidR="00A60BB0" w:rsidRPr="00901B03">
        <w:rPr>
          <w:lang w:val="en-CA" w:eastAsia="ja-JP"/>
        </w:rPr>
        <w:t xml:space="preserve"> </w:t>
      </w:r>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r w:rsidR="00DB7471">
        <w:rPr>
          <w:lang w:val="en-CA" w:eastAsia="ja-JP"/>
        </w:rPr>
        <w:t>tile group</w:t>
      </w:r>
      <w:r w:rsidRPr="00901B03">
        <w:rPr>
          <w:lang w:val="en-CA" w:eastAsia="ja-JP"/>
        </w:rPr>
        <w:t xml:space="preserve"> NAL unit.</w:t>
      </w:r>
    </w:p>
    <w:p w14:paraId="54E4B5DC" w14:textId="37B44844"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r w:rsidR="00DB7471">
        <w:rPr>
          <w:lang w:val="en-CA"/>
        </w:rPr>
        <w:t>tile group</w:t>
      </w:r>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r w:rsidR="00DB7471">
        <w:rPr>
          <w:lang w:val="en-CA"/>
        </w:rPr>
        <w:t>tile group</w:t>
      </w:r>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r w:rsidR="00DB7471">
        <w:rPr>
          <w:lang w:val="en-CA"/>
        </w:rPr>
        <w:t>tile group</w:t>
      </w:r>
      <w:r w:rsidRPr="00901B03">
        <w:rPr>
          <w:lang w:val="en-CA"/>
        </w:rPr>
        <w:t xml:space="preserve">s and these three </w:t>
      </w:r>
      <w:r w:rsidR="00DB7471">
        <w:rPr>
          <w:lang w:val="en-CA"/>
        </w:rPr>
        <w:t>tile group</w:t>
      </w:r>
      <w:r w:rsidRPr="00901B03">
        <w:rPr>
          <w:lang w:val="en-CA"/>
        </w:rPr>
        <w:t>s have different values of colour_plane_id).</w:t>
      </w:r>
    </w:p>
    <w:p w14:paraId="65218EB6" w14:textId="1A45261B" w:rsidR="001F6C69" w:rsidRPr="00901B03" w:rsidRDefault="00A60BB0"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Pr>
          <w:noProof/>
          <w:lang w:val="en-US" w:eastAsia="zh-TW"/>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536CDB7F" w14:textId="33BA3109"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376"/>
      <w:bookmarkEnd w:id="381"/>
      <w:r w:rsidRPr="00901B03">
        <w:rPr>
          <w:lang w:val="en-CA"/>
        </w:rPr>
        <w:t xml:space="preserve"> – A picture with </w:t>
      </w:r>
      <w:r w:rsidR="00031A2E" w:rsidRPr="00031A2E">
        <w:rPr>
          <w:lang w:val="en-CA"/>
        </w:rPr>
        <w:t>18 by 12</w:t>
      </w:r>
      <w:r w:rsidRPr="00901B03">
        <w:rPr>
          <w:lang w:val="en-CA"/>
        </w:rPr>
        <w:t xml:space="preserve"> luma CT</w:t>
      </w:r>
      <w:r w:rsidR="001C1E4A" w:rsidRPr="00901B03">
        <w:rPr>
          <w:lang w:val="en-CA"/>
        </w:rPr>
        <w:t>U</w:t>
      </w:r>
      <w:r w:rsidRPr="00901B03">
        <w:rPr>
          <w:lang w:val="en-CA"/>
        </w:rPr>
        <w:t>s</w:t>
      </w:r>
      <w:bookmarkEnd w:id="377"/>
      <w:r w:rsidRPr="00901B03">
        <w:rPr>
          <w:lang w:val="en-CA"/>
        </w:rPr>
        <w:t xml:space="preserve"> that is partitioned into </w:t>
      </w:r>
      <w:r w:rsidR="00031A2E" w:rsidRPr="00D4064C">
        <w:rPr>
          <w:lang w:val="en-CA"/>
        </w:rPr>
        <w:t>12</w:t>
      </w:r>
      <w:r w:rsidR="00031A2E" w:rsidRPr="00D4064C">
        <w:rPr>
          <w:noProof/>
          <w:lang w:val="en-CA"/>
        </w:rPr>
        <w:t xml:space="preserve"> tiles and 3 tile group</w:t>
      </w:r>
      <w:r w:rsidR="00031A2E">
        <w:rPr>
          <w:noProof/>
          <w:lang w:val="en-CA"/>
        </w:rPr>
        <w:t>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510563"/>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columns</w:t>
      </w:r>
    </w:p>
    <w:p w14:paraId="06BA84C3"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picture into tile rows</w:t>
      </w:r>
    </w:p>
    <w:p w14:paraId="3C83D8AC"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column into tiles</w:t>
      </w:r>
    </w:p>
    <w:p w14:paraId="291C224A"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row into tiles</w:t>
      </w:r>
    </w:p>
    <w:p w14:paraId="375C48A0" w14:textId="77777777" w:rsidR="00C65927" w:rsidRPr="003F3F11" w:rsidRDefault="00C65927" w:rsidP="00C65927">
      <w:pPr>
        <w:tabs>
          <w:tab w:val="left" w:pos="284"/>
        </w:tabs>
        <w:ind w:left="284" w:hanging="284"/>
        <w:rPr>
          <w:noProof/>
        </w:rPr>
      </w:pPr>
      <w:r w:rsidRPr="003F3F11">
        <w:rPr>
          <w:noProof/>
        </w:rPr>
        <w:t>–</w:t>
      </w:r>
      <w:r w:rsidRPr="003F3F11">
        <w:rPr>
          <w:noProof/>
        </w:rPr>
        <w:tab/>
        <w:t>The division of each tile into CTUs</w:t>
      </w:r>
    </w:p>
    <w:p w14:paraId="46AD65B8" w14:textId="7B40B8D9"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r w:rsidR="00DB7471">
        <w:rPr>
          <w:lang w:val="en-CA"/>
        </w:rPr>
        <w:t>tile group</w:t>
      </w:r>
      <w:r w:rsidRPr="00901B03">
        <w:rPr>
          <w:lang w:val="en-CA"/>
        </w:rPr>
        <w:t>s</w:t>
      </w:r>
    </w:p>
    <w:p w14:paraId="25041FDE" w14:textId="77777777" w:rsidR="00C65927" w:rsidRPr="00032495" w:rsidRDefault="00C65927" w:rsidP="00C65927">
      <w:pPr>
        <w:tabs>
          <w:tab w:val="left" w:pos="284"/>
        </w:tabs>
        <w:ind w:left="284" w:hanging="284"/>
        <w:rPr>
          <w:noProof/>
          <w:lang w:val="en-CA"/>
        </w:rPr>
      </w:pPr>
      <w:r w:rsidRPr="00D4064C">
        <w:rPr>
          <w:noProof/>
          <w:lang w:val="en-CA"/>
        </w:rPr>
        <w:t>–</w:t>
      </w:r>
      <w:r w:rsidRPr="00D4064C">
        <w:rPr>
          <w:noProof/>
          <w:lang w:val="en-CA"/>
        </w:rPr>
        <w:tab/>
        <w:t>The division of each tile group into tiles</w:t>
      </w:r>
    </w:p>
    <w:p w14:paraId="05241D50" w14:textId="7D0066B2"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r w:rsidR="00DB7471">
        <w:rPr>
          <w:lang w:val="en-CA"/>
        </w:rPr>
        <w:t>tile group</w:t>
      </w:r>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510565"/>
      <w:r w:rsidRPr="00901B03">
        <w:rPr>
          <w:lang w:val="en-CA"/>
        </w:rPr>
        <w:lastRenderedPageBreak/>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510566"/>
      <w:r w:rsidRPr="00901B03">
        <w:rPr>
          <w:lang w:val="en-CA"/>
        </w:rPr>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4DB2400B" w14:textId="4B0ED7AB" w:rsidR="007851D6"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756AC747" w14:textId="185F3B5B" w:rsidR="00AB61B4" w:rsidRPr="00AB61B4" w:rsidRDefault="00BE7F63" w:rsidP="00AB61B4">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510567"/>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lang w:val="en-CA"/>
        </w:rPr>
      </w:pPr>
    </w:p>
    <w:p w14:paraId="7EDDA8F6" w14:textId="77777777" w:rsidR="00C65927" w:rsidRPr="003F17AE" w:rsidRDefault="00C65927" w:rsidP="00C65927">
      <w:pPr>
        <w:pStyle w:val="Heading3"/>
      </w:pPr>
      <w:bookmarkStart w:id="430" w:name="_Ref331179883"/>
      <w:bookmarkStart w:id="431" w:name="_Toc351408691"/>
      <w:bookmarkStart w:id="432" w:name="_Toc534510568"/>
      <w:r w:rsidRPr="003F17AE">
        <w:t xml:space="preserve">Derivation process for </w:t>
      </w:r>
      <w:r>
        <w:t xml:space="preserve">neighbouring block </w:t>
      </w:r>
      <w:r w:rsidRPr="003F17AE">
        <w:t>availability</w:t>
      </w:r>
      <w:bookmarkEnd w:id="430"/>
      <w:bookmarkEnd w:id="431"/>
      <w:bookmarkEnd w:id="432"/>
    </w:p>
    <w:p w14:paraId="18A7F109" w14:textId="77777777" w:rsidR="00C65927" w:rsidRPr="003F17AE" w:rsidRDefault="00C65927" w:rsidP="00C65927">
      <w:pPr>
        <w:rPr>
          <w:lang w:eastAsia="ko-KR"/>
        </w:rPr>
      </w:pPr>
      <w:r w:rsidRPr="003F17AE">
        <w:rPr>
          <w:lang w:eastAsia="ko-KR"/>
        </w:rPr>
        <w:t>Inputs to this process are</w:t>
      </w:r>
      <w:r>
        <w:rPr>
          <w:lang w:eastAsia="ko-KR"/>
        </w:rPr>
        <w:t>:</w:t>
      </w:r>
    </w:p>
    <w:p w14:paraId="7DD6AFEC" w14:textId="77777777" w:rsidR="00C65927" w:rsidRPr="003F17AE" w:rsidRDefault="00C65927" w:rsidP="00C65927">
      <w:pPr>
        <w:numPr>
          <w:ilvl w:val="0"/>
          <w:numId w:val="5"/>
        </w:numPr>
      </w:pPr>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p>
    <w:p w14:paraId="3027DFC8" w14:textId="77777777" w:rsidR="00C65927" w:rsidRDefault="00C65927" w:rsidP="00C65927">
      <w:pPr>
        <w:numPr>
          <w:ilvl w:val="0"/>
          <w:numId w:val="5"/>
        </w:numPr>
      </w:pPr>
      <w:r>
        <w:rPr>
          <w:lang w:eastAsia="ko-KR"/>
        </w:rPr>
        <w:lastRenderedPageBreak/>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p>
    <w:p w14:paraId="04C0B6A1" w14:textId="77777777" w:rsidR="00C65927" w:rsidRPr="003F17AE" w:rsidRDefault="00C65927" w:rsidP="00C65927">
      <w:pPr>
        <w:rPr>
          <w:lang w:eastAsia="ko-KR"/>
        </w:rPr>
      </w:pPr>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p>
    <w:p w14:paraId="702AF017" w14:textId="77777777" w:rsidR="00C65927" w:rsidRDefault="00C65927" w:rsidP="00C65927">
      <w:pPr>
        <w:tabs>
          <w:tab w:val="left" w:pos="284"/>
        </w:tabs>
        <w:ind w:left="284" w:hanging="284"/>
      </w:pPr>
      <w:r>
        <w:t>The neighbouring block availability availableN is derived as follows:</w:t>
      </w:r>
    </w:p>
    <w:p w14:paraId="3A4985A3" w14:textId="77777777" w:rsidR="00C65927" w:rsidRPr="003F17AE" w:rsidRDefault="00C65927" w:rsidP="00C65927">
      <w:pPr>
        <w:tabs>
          <w:tab w:val="left" w:pos="284"/>
        </w:tabs>
        <w:ind w:left="284" w:hanging="284"/>
        <w:rPr>
          <w:lang w:eastAsia="ko-KR"/>
        </w:rPr>
      </w:pPr>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p>
    <w:p w14:paraId="31988B9E" w14:textId="77777777" w:rsidR="00C65927" w:rsidRPr="00B46626" w:rsidRDefault="00C65927" w:rsidP="00C65927">
      <w:pPr>
        <w:tabs>
          <w:tab w:val="left" w:pos="284"/>
        </w:tabs>
        <w:ind w:left="284" w:hanging="284"/>
        <w:rPr>
          <w:rFonts w:eastAsia="Malgun Gothic"/>
          <w:lang w:eastAsia="ko-KR"/>
        </w:rPr>
      </w:pPr>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433" w:name="_Toc331257885"/>
      <w:bookmarkStart w:id="434" w:name="_Toc331257893"/>
      <w:bookmarkStart w:id="435" w:name="_Toc331257894"/>
      <w:bookmarkStart w:id="436" w:name="_Toc33005196"/>
      <w:bookmarkStart w:id="437" w:name="_Toc33005206"/>
      <w:bookmarkStart w:id="438" w:name="_Toc33005216"/>
      <w:bookmarkStart w:id="439" w:name="_Toc33005226"/>
      <w:bookmarkStart w:id="440" w:name="_Toc33005236"/>
      <w:bookmarkStart w:id="441" w:name="_Toc33005256"/>
      <w:bookmarkStart w:id="442" w:name="_Toc33005266"/>
      <w:bookmarkStart w:id="443" w:name="_Toc33005276"/>
      <w:bookmarkStart w:id="444" w:name="_Toc33005286"/>
      <w:bookmarkStart w:id="445" w:name="_Toc33005296"/>
      <w:bookmarkStart w:id="446" w:name="_Toc33005306"/>
      <w:bookmarkStart w:id="447" w:name="_Toc33005316"/>
      <w:bookmarkStart w:id="448" w:name="_Toc33005326"/>
      <w:bookmarkStart w:id="449" w:name="_Toc33005336"/>
      <w:bookmarkStart w:id="450" w:name="_Toc33005346"/>
      <w:bookmarkStart w:id="451" w:name="_Toc33005356"/>
      <w:bookmarkStart w:id="452" w:name="_Toc33005376"/>
      <w:bookmarkStart w:id="453" w:name="_Toc33005386"/>
      <w:bookmarkStart w:id="454" w:name="_Toc33005396"/>
      <w:bookmarkStart w:id="455" w:name="_Toc33005406"/>
      <w:bookmarkStart w:id="456" w:name="_Toc33005436"/>
      <w:bookmarkStart w:id="457" w:name="_Toc33005446"/>
      <w:bookmarkStart w:id="458" w:name="_Toc33005456"/>
      <w:bookmarkStart w:id="459" w:name="_Toc33005466"/>
      <w:bookmarkStart w:id="460" w:name="_Toc33005486"/>
      <w:bookmarkStart w:id="461" w:name="_Toc33005496"/>
      <w:bookmarkStart w:id="462" w:name="_Toc327178039"/>
      <w:bookmarkStart w:id="463" w:name="_Toc327178041"/>
      <w:bookmarkStart w:id="464" w:name="_Toc327178043"/>
      <w:bookmarkStart w:id="465" w:name="_Toc327178045"/>
      <w:bookmarkStart w:id="466" w:name="_Toc327178047"/>
      <w:bookmarkStart w:id="467" w:name="_Ref414879478"/>
      <w:bookmarkStart w:id="468" w:name="_Toc415475804"/>
      <w:bookmarkStart w:id="469" w:name="_Toc423599079"/>
      <w:bookmarkStart w:id="470" w:name="_Toc423601583"/>
      <w:bookmarkStart w:id="471" w:name="_Toc501130149"/>
      <w:bookmarkStart w:id="472" w:name="_Toc510795072"/>
      <w:bookmarkStart w:id="473" w:name="_Toc534510569"/>
      <w:bookmarkStart w:id="474" w:name="_Ref304811064"/>
      <w:bookmarkStart w:id="475" w:name="_Toc311216733"/>
      <w:bookmarkStart w:id="476" w:name="_Toc317198696"/>
      <w:bookmarkStart w:id="477" w:name="_Ref302059990"/>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r w:rsidRPr="00901B03">
        <w:rPr>
          <w:lang w:val="en-CA"/>
        </w:rPr>
        <w:t>Scanning processes</w:t>
      </w:r>
      <w:bookmarkEnd w:id="467"/>
      <w:bookmarkEnd w:id="468"/>
      <w:bookmarkEnd w:id="469"/>
      <w:bookmarkEnd w:id="470"/>
      <w:bookmarkEnd w:id="471"/>
      <w:bookmarkEnd w:id="472"/>
      <w:bookmarkEnd w:id="473"/>
    </w:p>
    <w:p w14:paraId="57E9099D" w14:textId="4FAFDF9C" w:rsidR="001F6C69" w:rsidRPr="00901B03" w:rsidRDefault="001F6C69" w:rsidP="00F90B9E">
      <w:pPr>
        <w:pStyle w:val="Heading3"/>
        <w:rPr>
          <w:lang w:val="en-CA"/>
        </w:rPr>
      </w:pPr>
      <w:bookmarkStart w:id="478" w:name="_Toc326153808"/>
      <w:bookmarkStart w:id="479" w:name="_Toc326163609"/>
      <w:bookmarkStart w:id="480" w:name="_Toc326153809"/>
      <w:bookmarkStart w:id="481" w:name="_Toc326163610"/>
      <w:bookmarkStart w:id="482" w:name="_Toc415475805"/>
      <w:bookmarkStart w:id="483" w:name="_Toc423599080"/>
      <w:bookmarkStart w:id="484" w:name="_Toc423601584"/>
      <w:bookmarkStart w:id="485" w:name="_Toc501130150"/>
      <w:bookmarkStart w:id="486" w:name="_Toc510795073"/>
      <w:bookmarkStart w:id="487" w:name="_Toc534510570"/>
      <w:bookmarkStart w:id="488" w:name="_Ref326775598"/>
      <w:bookmarkStart w:id="489" w:name="_Ref316592996"/>
      <w:bookmarkStart w:id="490" w:name="_Toc317198697"/>
      <w:bookmarkStart w:id="491" w:name="_Toc311216734"/>
      <w:bookmarkEnd w:id="474"/>
      <w:bookmarkEnd w:id="475"/>
      <w:bookmarkEnd w:id="476"/>
      <w:bookmarkEnd w:id="478"/>
      <w:bookmarkEnd w:id="479"/>
      <w:bookmarkEnd w:id="480"/>
      <w:bookmarkEnd w:id="481"/>
      <w:r w:rsidRPr="00901B03">
        <w:rPr>
          <w:lang w:val="en-CA"/>
        </w:rPr>
        <w:t>CTB</w:t>
      </w:r>
      <w:r w:rsidR="00F90B9E" w:rsidRPr="00901B03">
        <w:rPr>
          <w:lang w:val="en-CA"/>
        </w:rPr>
        <w:t xml:space="preserve"> raster and </w:t>
      </w:r>
      <w:r w:rsidR="0012113A">
        <w:rPr>
          <w:lang w:val="en-CA"/>
        </w:rPr>
        <w:t xml:space="preserve">tile </w:t>
      </w:r>
      <w:r w:rsidRPr="00901B03">
        <w:rPr>
          <w:lang w:val="en-CA"/>
        </w:rPr>
        <w:t>scanning process</w:t>
      </w:r>
      <w:bookmarkEnd w:id="482"/>
      <w:bookmarkEnd w:id="483"/>
      <w:bookmarkEnd w:id="484"/>
      <w:bookmarkEnd w:id="485"/>
      <w:bookmarkEnd w:id="486"/>
      <w:bookmarkEnd w:id="487"/>
    </w:p>
    <w:p w14:paraId="7EA57916" w14:textId="77777777" w:rsidR="0012113A" w:rsidRPr="003F3F11" w:rsidRDefault="0012113A" w:rsidP="0012113A">
      <w:pPr>
        <w:rPr>
          <w:noProof/>
        </w:rPr>
      </w:pPr>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p>
    <w:p w14:paraId="2D2338CE" w14:textId="33FFB5DF"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w:t>
      </w:r>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p>
    <w:p w14:paraId="3B46FB65" w14:textId="77777777" w:rsidR="0012113A" w:rsidRPr="003F3F11" w:rsidRDefault="0012113A" w:rsidP="0012113A">
      <w:pPr>
        <w:rPr>
          <w:noProof/>
        </w:rPr>
      </w:pPr>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p>
    <w:p w14:paraId="2D273340" w14:textId="1AF46408" w:rsidR="0012113A" w:rsidRPr="003F3F11" w:rsidRDefault="0012113A" w:rsidP="0012113A">
      <w:pPr>
        <w:pStyle w:val="Equation"/>
        <w:tabs>
          <w:tab w:val="left" w:pos="1080"/>
          <w:tab w:val="left" w:pos="1350"/>
          <w:tab w:val="left" w:pos="1980"/>
          <w:tab w:val="left" w:pos="2340"/>
        </w:tabs>
        <w:ind w:left="794"/>
        <w:rPr>
          <w:noProof/>
        </w:rPr>
      </w:pPr>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w:t>
      </w:r>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p>
    <w:p w14:paraId="53E5E4C2" w14:textId="77777777" w:rsidR="0012113A" w:rsidRPr="003F3F11" w:rsidRDefault="0012113A" w:rsidP="0012113A">
      <w:pPr>
        <w:spacing w:before="60"/>
        <w:rPr>
          <w:noProof/>
        </w:rPr>
      </w:pPr>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p>
    <w:p w14:paraId="3585BD65" w14:textId="1275A381"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3</w:t>
      </w:r>
      <w:r w:rsidRPr="003F3F11">
        <w:rPr>
          <w:noProof/>
        </w:rPr>
        <w:fldChar w:fldCharType="end"/>
      </w:r>
      <w:r w:rsidRPr="003F3F11">
        <w:rPr>
          <w:noProof/>
        </w:rPr>
        <w:t>)</w:t>
      </w:r>
    </w:p>
    <w:p w14:paraId="66BF9A24" w14:textId="77777777" w:rsidR="0012113A" w:rsidRPr="003F3F11" w:rsidRDefault="0012113A" w:rsidP="0012113A">
      <w:pPr>
        <w:rPr>
          <w:noProof/>
        </w:rPr>
      </w:pPr>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p>
    <w:p w14:paraId="5F8937BC" w14:textId="49FA2816" w:rsidR="0012113A" w:rsidRPr="003F3F11" w:rsidRDefault="0012113A" w:rsidP="0012113A">
      <w:pPr>
        <w:pStyle w:val="Equation"/>
        <w:tabs>
          <w:tab w:val="left" w:pos="1080"/>
          <w:tab w:val="left" w:pos="1350"/>
          <w:tab w:val="left" w:pos="1980"/>
          <w:tab w:val="left" w:pos="2340"/>
        </w:tabs>
        <w:ind w:left="794"/>
        <w:rPr>
          <w:noProof/>
        </w:rPr>
      </w:pPr>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w:t>
      </w:r>
      <w:r w:rsidRPr="003F3F11">
        <w:rPr>
          <w:noProof/>
        </w:rPr>
        <w:fldChar w:fldCharType="end"/>
      </w:r>
      <w:r w:rsidRPr="003F3F11">
        <w:rPr>
          <w:noProof/>
        </w:rPr>
        <w:t>)</w:t>
      </w:r>
    </w:p>
    <w:p w14:paraId="2E2C0D47" w14:textId="77777777" w:rsidR="0012113A" w:rsidRPr="003F3F11" w:rsidRDefault="0012113A" w:rsidP="0012113A">
      <w:pPr>
        <w:rPr>
          <w:noProof/>
        </w:rPr>
      </w:pPr>
      <w:r w:rsidRPr="003F3F11">
        <w:rPr>
          <w:noProof/>
        </w:rPr>
        <w:t>The list CtbAddrRsToTs[ ctbAddrRs ] for ctbAddrRs ranging from 0 to PicSizeInCtbsY − 1, inclusive, specifying the conversion from a CTB address in CTB raster scan of a picture to a CTB address in tile scan, is derived as follows:</w:t>
      </w:r>
    </w:p>
    <w:p w14:paraId="6B06186F" w14:textId="6ACC00A9" w:rsidR="0012113A" w:rsidRPr="003F3F11" w:rsidRDefault="0012113A" w:rsidP="0012113A">
      <w:pPr>
        <w:pStyle w:val="Equation"/>
        <w:tabs>
          <w:tab w:val="left" w:pos="1080"/>
          <w:tab w:val="left" w:pos="1350"/>
          <w:tab w:val="left" w:pos="1980"/>
          <w:tab w:val="left" w:pos="2340"/>
        </w:tabs>
        <w:ind w:left="794"/>
        <w:rPr>
          <w:noProof/>
        </w:rPr>
      </w:pPr>
      <w:r w:rsidRPr="003F3F11">
        <w:rPr>
          <w:noProof/>
        </w:rPr>
        <w:lastRenderedPageBreak/>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w:t>
      </w:r>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p>
    <w:p w14:paraId="63E44AA4" w14:textId="77777777" w:rsidR="0012113A" w:rsidRPr="003F3F11" w:rsidRDefault="0012113A" w:rsidP="0012113A">
      <w:pPr>
        <w:rPr>
          <w:noProof/>
        </w:rPr>
      </w:pPr>
      <w:r w:rsidRPr="003F3F11">
        <w:rPr>
          <w:noProof/>
        </w:rPr>
        <w:t>The list CtbAddrTsToRs[ ctbAddrTs ] for ctbAddrTs ranging from 0 to PicSizeInCtbsY − 1, inclusive, specifying the conversion from a CTB address in tile scan to a CTB address in CTB raster scan of a picture, is derived as follows:</w:t>
      </w:r>
    </w:p>
    <w:p w14:paraId="48105A35" w14:textId="39C39B8D"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6</w:t>
      </w:r>
      <w:r w:rsidRPr="003F3F11">
        <w:rPr>
          <w:noProof/>
        </w:rPr>
        <w:fldChar w:fldCharType="end"/>
      </w:r>
      <w:r w:rsidRPr="003F3F11">
        <w:rPr>
          <w:noProof/>
        </w:rPr>
        <w:t>)</w:t>
      </w:r>
      <w:r w:rsidRPr="003F3F11">
        <w:rPr>
          <w:noProof/>
        </w:rPr>
        <w:br/>
      </w:r>
      <w:r w:rsidRPr="003F3F11">
        <w:rPr>
          <w:noProof/>
        </w:rPr>
        <w:tab/>
        <w:t>CtbAddrTsToRs[ CtbAddrRsToTs[ ctbAddrRs ] ] = ctbAddrRs</w:t>
      </w:r>
    </w:p>
    <w:p w14:paraId="36617AEC" w14:textId="77777777" w:rsidR="0012113A" w:rsidRPr="003F3F11" w:rsidRDefault="0012113A" w:rsidP="0012113A">
      <w:pPr>
        <w:rPr>
          <w:noProof/>
        </w:rPr>
      </w:pPr>
      <w:r w:rsidRPr="003F3F11">
        <w:rPr>
          <w:noProof/>
        </w:rPr>
        <w:t>The list TileId[ ctbAddrTs ] for ctbAddrTs ranging from 0 to PicSizeInCtbsY − 1, inclusive, specifying the conversion from a CTB address in tile scan to a tile ID, is derived as follows:</w:t>
      </w:r>
    </w:p>
    <w:p w14:paraId="54B57724" w14:textId="72991AA0" w:rsidR="0012113A" w:rsidRPr="003F3F11" w:rsidRDefault="0012113A" w:rsidP="0012113A">
      <w:pPr>
        <w:pStyle w:val="Equation"/>
        <w:tabs>
          <w:tab w:val="left" w:pos="1080"/>
          <w:tab w:val="left" w:pos="1350"/>
          <w:tab w:val="left" w:pos="1980"/>
          <w:tab w:val="left" w:pos="2340"/>
        </w:tabs>
        <w:ind w:left="794"/>
        <w:rPr>
          <w:noProof/>
        </w:rPr>
      </w:pPr>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492" w:name="Eqn_6_7"/>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6</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7</w:t>
      </w:r>
      <w:r w:rsidRPr="003F3F11">
        <w:rPr>
          <w:noProof/>
        </w:rPr>
        <w:fldChar w:fldCharType="end"/>
      </w:r>
      <w:bookmarkEnd w:id="492"/>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p>
    <w:p w14:paraId="686C4490" w14:textId="77777777" w:rsidR="0012113A" w:rsidRPr="00D4064C" w:rsidRDefault="0012113A" w:rsidP="0012113A">
      <w:pPr>
        <w:rPr>
          <w:noProof/>
        </w:rPr>
      </w:pPr>
      <w:r w:rsidRPr="00D4064C">
        <w:rPr>
          <w:noProof/>
        </w:rPr>
        <w:t>The list NumCtusInTile[ tileIdx ] for tileIdx ranging from 0 to PicSizeInCtbsY − 1, inclusive, specifying the conversion from a tile index to the number of CTUs in the tile, is derived as follows:</w:t>
      </w:r>
    </w:p>
    <w:p w14:paraId="1C8F4958" w14:textId="23F1339A"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8</w:t>
      </w:r>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p>
    <w:p w14:paraId="3FFD7735" w14:textId="77777777" w:rsidR="0012113A" w:rsidRPr="00D4064C" w:rsidRDefault="0012113A" w:rsidP="0012113A">
      <w:pPr>
        <w:rPr>
          <w:noProof/>
        </w:rPr>
      </w:pPr>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p>
    <w:p w14:paraId="79D2F59B" w14:textId="4135608B" w:rsidR="0012113A" w:rsidRPr="00D4064C" w:rsidRDefault="0012113A" w:rsidP="0012113A">
      <w:pPr>
        <w:pStyle w:val="Equation"/>
        <w:tabs>
          <w:tab w:val="left" w:pos="1080"/>
          <w:tab w:val="left" w:pos="1350"/>
          <w:tab w:val="left" w:pos="1980"/>
          <w:tab w:val="left" w:pos="2340"/>
        </w:tabs>
        <w:ind w:left="794"/>
        <w:rPr>
          <w:noProof/>
        </w:rPr>
      </w:pPr>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r w:rsidR="003773BB">
        <w:rPr>
          <w:noProof/>
        </w:rPr>
        <w:t>6</w:t>
      </w:r>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r w:rsidR="003773BB">
        <w:rPr>
          <w:noProof/>
        </w:rPr>
        <w:t>9</w:t>
      </w:r>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p>
    <w:p w14:paraId="5D1FBAED" w14:textId="77777777" w:rsidR="0012113A" w:rsidRPr="003F3F11" w:rsidRDefault="0012113A" w:rsidP="0012113A">
      <w:pPr>
        <w:rPr>
          <w:noProof/>
        </w:rPr>
      </w:pPr>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p>
    <w:p w14:paraId="2552F542" w14:textId="77777777" w:rsidR="0012113A" w:rsidRPr="00901B03" w:rsidRDefault="0012113A" w:rsidP="0012113A">
      <w:pPr>
        <w:rPr>
          <w:lang w:val="en-CA"/>
        </w:rPr>
      </w:pPr>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p>
    <w:p w14:paraId="66545AA8" w14:textId="4763670E" w:rsidR="0012113A" w:rsidRPr="00901B03" w:rsidRDefault="0012113A" w:rsidP="001F6C69">
      <w:pPr>
        <w:rPr>
          <w:lang w:val="en-CA"/>
        </w:rPr>
      </w:pPr>
    </w:p>
    <w:p w14:paraId="2944B164" w14:textId="77777777" w:rsidR="001F6C69" w:rsidRPr="00901B03" w:rsidRDefault="001F6C69" w:rsidP="00F90B9E">
      <w:pPr>
        <w:pStyle w:val="Heading3"/>
        <w:rPr>
          <w:lang w:val="en-CA"/>
        </w:rPr>
      </w:pPr>
      <w:bookmarkStart w:id="493" w:name="_Toc330857244"/>
      <w:bookmarkStart w:id="494" w:name="_Ref325626003"/>
      <w:bookmarkStart w:id="495" w:name="_Toc415475807"/>
      <w:bookmarkStart w:id="496" w:name="_Toc423599082"/>
      <w:bookmarkStart w:id="497" w:name="_Toc423601586"/>
      <w:bookmarkStart w:id="498" w:name="_Toc501130152"/>
      <w:bookmarkStart w:id="499" w:name="_Toc510795075"/>
      <w:bookmarkStart w:id="500" w:name="_Toc534510571"/>
      <w:bookmarkStart w:id="501" w:name="_Toc317198698"/>
      <w:bookmarkEnd w:id="488"/>
      <w:bookmarkEnd w:id="489"/>
      <w:bookmarkEnd w:id="490"/>
      <w:bookmarkEnd w:id="493"/>
      <w:r w:rsidRPr="00901B03">
        <w:rPr>
          <w:lang w:val="en-CA"/>
        </w:rPr>
        <w:t>Up-right diagonal scan order array initialization process</w:t>
      </w:r>
      <w:bookmarkEnd w:id="494"/>
      <w:bookmarkEnd w:id="495"/>
      <w:bookmarkEnd w:id="496"/>
      <w:bookmarkEnd w:id="497"/>
      <w:bookmarkEnd w:id="498"/>
      <w:bookmarkEnd w:id="499"/>
      <w:bookmarkEnd w:id="500"/>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lastRenderedPageBreak/>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7"/>
    <w:bookmarkEnd w:id="491"/>
    <w:bookmarkEnd w:id="501"/>
    <w:p w14:paraId="528E104E" w14:textId="77777777" w:rsidR="00F90B9E" w:rsidRPr="00901B03" w:rsidRDefault="00D909B6" w:rsidP="00F3690E">
      <w:pPr>
        <w:pStyle w:val="Heading1"/>
        <w:spacing w:before="0"/>
        <w:rPr>
          <w:lang w:val="en-CA"/>
        </w:rPr>
      </w:pPr>
      <w:r w:rsidRPr="00901B03">
        <w:rPr>
          <w:lang w:val="en-CA"/>
        </w:rPr>
        <w:br w:type="page"/>
      </w:r>
      <w:bookmarkStart w:id="502" w:name="_Ref472449315"/>
      <w:bookmarkStart w:id="503" w:name="_Toc501130156"/>
      <w:bookmarkStart w:id="504" w:name="_Toc510795079"/>
      <w:bookmarkStart w:id="505" w:name="_Toc534510572"/>
      <w:r w:rsidR="00F90B9E" w:rsidRPr="00901B03">
        <w:rPr>
          <w:lang w:val="en-CA"/>
        </w:rPr>
        <w:lastRenderedPageBreak/>
        <w:t>Syntax and semantics</w:t>
      </w:r>
      <w:bookmarkEnd w:id="502"/>
      <w:bookmarkEnd w:id="503"/>
      <w:bookmarkEnd w:id="504"/>
      <w:bookmarkEnd w:id="505"/>
    </w:p>
    <w:p w14:paraId="2F146484" w14:textId="77777777" w:rsidR="00F90B9E" w:rsidRPr="00901B03" w:rsidRDefault="00F90B9E" w:rsidP="00F3690E">
      <w:pPr>
        <w:pStyle w:val="Heading2"/>
        <w:spacing w:before="120"/>
        <w:rPr>
          <w:lang w:val="en-CA"/>
        </w:rPr>
      </w:pPr>
      <w:bookmarkStart w:id="506" w:name="_Toc33005504"/>
      <w:bookmarkStart w:id="507" w:name="_Toc33005508"/>
      <w:bookmarkStart w:id="508" w:name="_Toc33005509"/>
      <w:bookmarkStart w:id="509" w:name="_Toc33005525"/>
      <w:bookmarkStart w:id="510" w:name="_Toc33005553"/>
      <w:bookmarkStart w:id="511" w:name="_Toc33005569"/>
      <w:bookmarkStart w:id="512" w:name="_Toc33005589"/>
      <w:bookmarkStart w:id="513" w:name="_Toc33005613"/>
      <w:bookmarkStart w:id="514" w:name="_Toc33005629"/>
      <w:bookmarkStart w:id="515" w:name="_Ref33101620"/>
      <w:bookmarkStart w:id="516" w:name="_Toc77680368"/>
      <w:bookmarkStart w:id="517" w:name="_Toc118289038"/>
      <w:bookmarkStart w:id="518" w:name="_Toc226456515"/>
      <w:bookmarkStart w:id="519" w:name="_Toc248045218"/>
      <w:bookmarkStart w:id="520" w:name="_Toc287363748"/>
      <w:bookmarkStart w:id="521" w:name="_Toc311216736"/>
      <w:bookmarkStart w:id="522" w:name="_Toc317198700"/>
      <w:bookmarkStart w:id="523" w:name="_Toc415475811"/>
      <w:bookmarkStart w:id="524" w:name="_Toc423599086"/>
      <w:bookmarkStart w:id="525" w:name="_Toc423601590"/>
      <w:bookmarkStart w:id="526" w:name="_Toc501130157"/>
      <w:bookmarkStart w:id="527" w:name="_Toc510795080"/>
      <w:bookmarkStart w:id="528" w:name="_Toc534510573"/>
      <w:bookmarkEnd w:id="506"/>
      <w:bookmarkEnd w:id="507"/>
      <w:bookmarkEnd w:id="508"/>
      <w:bookmarkEnd w:id="509"/>
      <w:bookmarkEnd w:id="510"/>
      <w:bookmarkEnd w:id="511"/>
      <w:bookmarkEnd w:id="512"/>
      <w:bookmarkEnd w:id="513"/>
      <w:bookmarkEnd w:id="514"/>
      <w:r w:rsidRPr="00901B03">
        <w:rPr>
          <w:lang w:val="en-CA"/>
        </w:rPr>
        <w:t>Method of specifying syntax in tabular form</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9" w:name="_Toc20134239"/>
      <w:bookmarkStart w:id="530" w:name="_Ref33442712"/>
      <w:bookmarkStart w:id="531" w:name="_Toc77680369"/>
      <w:bookmarkStart w:id="532" w:name="_Toc118289039"/>
      <w:bookmarkStart w:id="533" w:name="_Ref168818615"/>
      <w:bookmarkStart w:id="534" w:name="_Ref196969106"/>
      <w:bookmarkStart w:id="535" w:name="_Ref220340855"/>
      <w:bookmarkStart w:id="536" w:name="_Toc226456516"/>
      <w:bookmarkStart w:id="537" w:name="_Toc248045219"/>
      <w:bookmarkStart w:id="538" w:name="_Toc287363749"/>
      <w:bookmarkStart w:id="539" w:name="_Toc311216737"/>
      <w:bookmarkStart w:id="540" w:name="_Ref316817924"/>
      <w:bookmarkStart w:id="541" w:name="_Toc317198701"/>
      <w:bookmarkStart w:id="542" w:name="_Ref398984612"/>
      <w:bookmarkStart w:id="543" w:name="_Toc415475812"/>
      <w:bookmarkStart w:id="544" w:name="_Toc423599087"/>
      <w:bookmarkStart w:id="545" w:name="_Toc423601591"/>
      <w:bookmarkStart w:id="546" w:name="_Toc501130158"/>
      <w:bookmarkStart w:id="547" w:name="_Toc510795081"/>
      <w:bookmarkStart w:id="548" w:name="_Toc534510574"/>
      <w:r w:rsidRPr="00901B03">
        <w:rPr>
          <w:lang w:val="en-CA"/>
        </w:rPr>
        <w:lastRenderedPageBreak/>
        <w:t>Specification of syntax functions and descriptors</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9" w:name="_Ref35660929"/>
      <w:bookmarkStart w:id="550" w:name="_Toc77680370"/>
      <w:bookmarkStart w:id="551" w:name="_Toc118289040"/>
      <w:bookmarkStart w:id="552" w:name="_Toc226456517"/>
      <w:bookmarkStart w:id="553" w:name="_Toc248045220"/>
      <w:bookmarkStart w:id="554" w:name="_Toc287363750"/>
      <w:bookmarkStart w:id="555" w:name="_Toc311216738"/>
      <w:bookmarkStart w:id="556" w:name="_Toc317198702"/>
      <w:bookmarkStart w:id="557" w:name="_Toc415475813"/>
      <w:bookmarkStart w:id="558" w:name="_Toc423599088"/>
      <w:bookmarkStart w:id="559" w:name="_Toc423601592"/>
      <w:bookmarkStart w:id="560" w:name="_Toc501130159"/>
      <w:bookmarkStart w:id="561" w:name="_Toc510795082"/>
      <w:bookmarkStart w:id="562" w:name="_Toc534510575"/>
      <w:bookmarkStart w:id="563" w:name="_Ref20133281"/>
      <w:bookmarkStart w:id="564" w:name="_Toc20134240"/>
      <w:r w:rsidRPr="00901B03">
        <w:rPr>
          <w:lang w:val="en-CA"/>
        </w:rPr>
        <w:t>Syntax in tabular form</w:t>
      </w:r>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0A86E1B6" w14:textId="77777777" w:rsidR="00F90B9E" w:rsidRPr="00901B03" w:rsidRDefault="00F90B9E" w:rsidP="009747E4">
      <w:pPr>
        <w:pStyle w:val="Heading3"/>
        <w:rPr>
          <w:lang w:val="en-CA"/>
        </w:rPr>
      </w:pPr>
      <w:bookmarkStart w:id="565" w:name="_Toc20134241"/>
      <w:bookmarkStart w:id="566" w:name="_Toc77680371"/>
      <w:bookmarkStart w:id="567" w:name="_Toc118289041"/>
      <w:bookmarkStart w:id="568" w:name="_Ref168818658"/>
      <w:bookmarkStart w:id="569" w:name="_Ref220340857"/>
      <w:bookmarkStart w:id="570" w:name="_Toc226456518"/>
      <w:bookmarkStart w:id="571" w:name="_Toc248045221"/>
      <w:bookmarkStart w:id="572" w:name="_Toc287363751"/>
      <w:bookmarkStart w:id="573" w:name="_Toc311216739"/>
      <w:bookmarkStart w:id="574" w:name="_Toc317198703"/>
      <w:bookmarkStart w:id="575" w:name="_Toc415475814"/>
      <w:bookmarkStart w:id="576" w:name="_Toc423599089"/>
      <w:bookmarkStart w:id="577" w:name="_Toc423601593"/>
      <w:bookmarkStart w:id="578" w:name="_Toc501130160"/>
      <w:bookmarkStart w:id="579" w:name="_Toc510795083"/>
      <w:bookmarkStart w:id="580" w:name="_Toc534510576"/>
      <w:bookmarkEnd w:id="563"/>
      <w:bookmarkEnd w:id="564"/>
      <w:r w:rsidRPr="00901B03">
        <w:rPr>
          <w:lang w:val="en-CA"/>
        </w:rPr>
        <w:t>NAL unit syntax</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738DC593" w14:textId="77777777" w:rsidR="00F90B9E" w:rsidRPr="00901B03" w:rsidRDefault="00F90B9E" w:rsidP="009747E4">
      <w:pPr>
        <w:pStyle w:val="Heading4"/>
        <w:rPr>
          <w:lang w:val="en-CA"/>
        </w:rPr>
      </w:pPr>
      <w:bookmarkStart w:id="581" w:name="_Ref398984641"/>
      <w:bookmarkStart w:id="582" w:name="_Toc415475815"/>
      <w:bookmarkStart w:id="583" w:name="_Toc423599090"/>
      <w:bookmarkStart w:id="584" w:name="_Toc423601594"/>
      <w:r w:rsidRPr="00901B03">
        <w:rPr>
          <w:lang w:val="en-CA"/>
        </w:rPr>
        <w:t>General NAL unit syntax</w:t>
      </w:r>
      <w:bookmarkEnd w:id="581"/>
      <w:bookmarkEnd w:id="582"/>
      <w:bookmarkEnd w:id="583"/>
      <w:bookmarkEnd w:id="584"/>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5" w:name="_Ref398984672"/>
      <w:bookmarkStart w:id="586" w:name="_Toc415475816"/>
      <w:bookmarkStart w:id="587" w:name="_Toc423599091"/>
      <w:bookmarkStart w:id="588" w:name="_Toc423601595"/>
      <w:r w:rsidRPr="00901B03">
        <w:rPr>
          <w:lang w:val="en-CA"/>
        </w:rPr>
        <w:lastRenderedPageBreak/>
        <w:t>NAL unit header syntax</w:t>
      </w:r>
      <w:bookmarkEnd w:id="585"/>
      <w:bookmarkEnd w:id="586"/>
      <w:bookmarkEnd w:id="587"/>
      <w:bookmarkEnd w:id="588"/>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9" w:name="_Toc20134242"/>
      <w:bookmarkStart w:id="590" w:name="_Toc77680372"/>
      <w:bookmarkStart w:id="591" w:name="_Toc118289042"/>
      <w:bookmarkStart w:id="592" w:name="_Toc226456519"/>
      <w:bookmarkStart w:id="593" w:name="_Toc248045222"/>
      <w:bookmarkStart w:id="594" w:name="_Toc287363752"/>
      <w:bookmarkStart w:id="595" w:name="_Toc311216740"/>
      <w:bookmarkStart w:id="596" w:name="_Toc317198704"/>
      <w:bookmarkStart w:id="597" w:name="_Toc415475817"/>
      <w:bookmarkStart w:id="598" w:name="_Toc423599092"/>
      <w:bookmarkStart w:id="599" w:name="_Toc423601596"/>
      <w:bookmarkStart w:id="600" w:name="_Toc501130161"/>
      <w:bookmarkStart w:id="601" w:name="_Toc510795084"/>
      <w:bookmarkStart w:id="602" w:name="_Toc534510577"/>
      <w:r w:rsidRPr="00901B03">
        <w:rPr>
          <w:lang w:val="en-CA"/>
        </w:rPr>
        <w:t>Raw byte sequence payloads, trailing bits and byte alignment syntax</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p>
    <w:p w14:paraId="4E10FE57" w14:textId="77777777" w:rsidR="009747E4" w:rsidRPr="00901B03" w:rsidRDefault="009747E4" w:rsidP="009747E4">
      <w:pPr>
        <w:pStyle w:val="Heading4"/>
        <w:rPr>
          <w:lang w:val="en-CA"/>
        </w:rPr>
      </w:pPr>
      <w:bookmarkStart w:id="603" w:name="_Toc415475819"/>
      <w:bookmarkStart w:id="604" w:name="_Toc423599094"/>
      <w:bookmarkStart w:id="605" w:name="_Toc423601598"/>
      <w:r w:rsidRPr="00901B03">
        <w:rPr>
          <w:lang w:val="en-CA"/>
        </w:rPr>
        <w:t>Sequence parameter set RBSP syntax</w:t>
      </w:r>
      <w:bookmarkEnd w:id="603"/>
      <w:bookmarkEnd w:id="604"/>
      <w:bookmarkEnd w:id="605"/>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trPr>
        <w:tc>
          <w:tcPr>
            <w:tcW w:w="7920" w:type="dxa"/>
          </w:tcPr>
          <w:p w14:paraId="25B2E58A" w14:textId="77777777" w:rsidR="005A008E" w:rsidRPr="00901B03" w:rsidRDefault="005A008E" w:rsidP="000A78D2">
            <w:pPr>
              <w:pStyle w:val="tablesyntax"/>
              <w:keepNext w:val="0"/>
              <w:keepLines w:val="0"/>
              <w:spacing w:before="20" w:after="40"/>
              <w:rPr>
                <w:b/>
                <w:lang w:val="en-CA"/>
              </w:rPr>
            </w:pPr>
            <w:r w:rsidRPr="009B13C1">
              <w:rPr>
                <w:b/>
                <w:noProof/>
              </w:rPr>
              <w:tab/>
              <w:t>intra_only_constraint_flag</w:t>
            </w:r>
          </w:p>
        </w:tc>
        <w:tc>
          <w:tcPr>
            <w:tcW w:w="1152" w:type="dxa"/>
          </w:tcPr>
          <w:p w14:paraId="5B1CA53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2EF84771" w14:textId="77777777" w:rsidTr="000A78D2">
        <w:trPr>
          <w:cantSplit/>
          <w:jc w:val="center"/>
        </w:trPr>
        <w:tc>
          <w:tcPr>
            <w:tcW w:w="7920" w:type="dxa"/>
          </w:tcPr>
          <w:p w14:paraId="3A1B6A3E" w14:textId="77777777" w:rsidR="005A008E" w:rsidRPr="00901B03" w:rsidRDefault="005A008E" w:rsidP="000A78D2">
            <w:pPr>
              <w:pStyle w:val="tablesyntax"/>
              <w:keepNext w:val="0"/>
              <w:keepLines w:val="0"/>
              <w:spacing w:before="20" w:after="40"/>
              <w:rPr>
                <w:b/>
                <w:lang w:val="en-CA"/>
              </w:rPr>
            </w:pPr>
            <w:r w:rsidRPr="009B13C1">
              <w:rPr>
                <w:b/>
                <w:noProof/>
              </w:rPr>
              <w:tab/>
              <w:t>max_bitdepth_constraint_idc</w:t>
            </w:r>
          </w:p>
        </w:tc>
        <w:tc>
          <w:tcPr>
            <w:tcW w:w="1152" w:type="dxa"/>
          </w:tcPr>
          <w:p w14:paraId="48C7AB02" w14:textId="77777777" w:rsidR="005A008E" w:rsidRPr="00901B03" w:rsidRDefault="005A008E" w:rsidP="000A78D2">
            <w:pPr>
              <w:pStyle w:val="tablecell"/>
              <w:keepNext w:val="0"/>
              <w:keepLines w:val="0"/>
              <w:spacing w:before="20" w:after="40"/>
              <w:jc w:val="center"/>
              <w:rPr>
                <w:lang w:val="en-CA"/>
              </w:rPr>
            </w:pPr>
            <w:r w:rsidRPr="009B13C1">
              <w:rPr>
                <w:noProof/>
              </w:rPr>
              <w:t>u(4)</w:t>
            </w:r>
          </w:p>
        </w:tc>
      </w:tr>
      <w:tr w:rsidR="005A008E" w:rsidRPr="00901B03" w14:paraId="2C56B481" w14:textId="77777777" w:rsidTr="000A78D2">
        <w:trPr>
          <w:cantSplit/>
          <w:jc w:val="center"/>
        </w:trPr>
        <w:tc>
          <w:tcPr>
            <w:tcW w:w="7920" w:type="dxa"/>
          </w:tcPr>
          <w:p w14:paraId="05D97A1E" w14:textId="77777777" w:rsidR="005A008E" w:rsidRPr="00901B03" w:rsidRDefault="005A008E" w:rsidP="000A78D2">
            <w:pPr>
              <w:pStyle w:val="tablesyntax"/>
              <w:keepNext w:val="0"/>
              <w:keepLines w:val="0"/>
              <w:spacing w:before="20" w:after="40"/>
              <w:rPr>
                <w:b/>
                <w:lang w:val="en-CA"/>
              </w:rPr>
            </w:pPr>
            <w:r w:rsidRPr="009B13C1">
              <w:rPr>
                <w:b/>
                <w:noProof/>
              </w:rPr>
              <w:tab/>
              <w:t>max_chroma_format_constraint_idc</w:t>
            </w:r>
          </w:p>
        </w:tc>
        <w:tc>
          <w:tcPr>
            <w:tcW w:w="1152" w:type="dxa"/>
          </w:tcPr>
          <w:p w14:paraId="032E8FFE" w14:textId="77777777" w:rsidR="005A008E" w:rsidRPr="00901B03" w:rsidRDefault="005A008E" w:rsidP="000A78D2">
            <w:pPr>
              <w:pStyle w:val="tablecell"/>
              <w:keepNext w:val="0"/>
              <w:keepLines w:val="0"/>
              <w:spacing w:before="20" w:after="40"/>
              <w:jc w:val="center"/>
              <w:rPr>
                <w:lang w:val="en-CA"/>
              </w:rPr>
            </w:pPr>
            <w:r w:rsidRPr="009B13C1">
              <w:rPr>
                <w:noProof/>
              </w:rPr>
              <w:t>u(2)</w:t>
            </w:r>
          </w:p>
        </w:tc>
      </w:tr>
      <w:tr w:rsidR="005A008E" w:rsidRPr="00901B03" w14:paraId="3365DF91" w14:textId="77777777" w:rsidTr="000A78D2">
        <w:trPr>
          <w:cantSplit/>
          <w:jc w:val="center"/>
        </w:trPr>
        <w:tc>
          <w:tcPr>
            <w:tcW w:w="7920" w:type="dxa"/>
          </w:tcPr>
          <w:p w14:paraId="1557794F" w14:textId="77777777" w:rsidR="005A008E" w:rsidRPr="00901B03" w:rsidRDefault="005A008E" w:rsidP="000A78D2">
            <w:pPr>
              <w:pStyle w:val="tablesyntax"/>
              <w:keepNext w:val="0"/>
              <w:keepLines w:val="0"/>
              <w:spacing w:before="20" w:after="40"/>
              <w:rPr>
                <w:b/>
                <w:lang w:val="en-CA"/>
              </w:rPr>
            </w:pPr>
            <w:r w:rsidRPr="009B13C1">
              <w:rPr>
                <w:b/>
                <w:noProof/>
              </w:rPr>
              <w:tab/>
              <w:t>frame_only_constraint_flag</w:t>
            </w:r>
          </w:p>
        </w:tc>
        <w:tc>
          <w:tcPr>
            <w:tcW w:w="1152" w:type="dxa"/>
          </w:tcPr>
          <w:p w14:paraId="57D577E8"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6CFAA2A4" w14:textId="77777777" w:rsidTr="000A78D2">
        <w:trPr>
          <w:cantSplit/>
          <w:jc w:val="center"/>
        </w:trPr>
        <w:tc>
          <w:tcPr>
            <w:tcW w:w="7920" w:type="dxa"/>
          </w:tcPr>
          <w:p w14:paraId="663E80CF" w14:textId="77777777" w:rsidR="005A008E" w:rsidRPr="009B13C1" w:rsidRDefault="005A008E" w:rsidP="000A78D2">
            <w:pPr>
              <w:pStyle w:val="tablesyntax"/>
              <w:keepNext w:val="0"/>
              <w:keepLines w:val="0"/>
              <w:spacing w:before="20" w:after="40"/>
              <w:rPr>
                <w:b/>
                <w:noProof/>
              </w:rPr>
            </w:pPr>
            <w:r w:rsidRPr="009B13C1">
              <w:rPr>
                <w:b/>
                <w:noProof/>
              </w:rPr>
              <w:tab/>
              <w:t>no_</w:t>
            </w:r>
            <w:r w:rsidRPr="00901B03">
              <w:rPr>
                <w:b/>
                <w:bCs/>
                <w:lang w:val="en-CA"/>
              </w:rPr>
              <w:t>qtbtt_dual_tree_intra</w:t>
            </w:r>
            <w:r w:rsidRPr="009B13C1">
              <w:rPr>
                <w:b/>
                <w:noProof/>
              </w:rPr>
              <w:t xml:space="preserve"> constraint_flag</w:t>
            </w:r>
            <w:r>
              <w:rPr>
                <w:b/>
                <w:noProof/>
              </w:rPr>
              <w:t xml:space="preserve"> </w:t>
            </w:r>
          </w:p>
        </w:tc>
        <w:tc>
          <w:tcPr>
            <w:tcW w:w="1152" w:type="dxa"/>
          </w:tcPr>
          <w:p w14:paraId="06E07BD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B44D96D" w14:textId="77777777" w:rsidTr="000A78D2">
        <w:trPr>
          <w:cantSplit/>
          <w:jc w:val="center"/>
        </w:trPr>
        <w:tc>
          <w:tcPr>
            <w:tcW w:w="7920" w:type="dxa"/>
          </w:tcPr>
          <w:p w14:paraId="663E63BD"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sao</w:t>
            </w:r>
            <w:r w:rsidRPr="009B13C1">
              <w:rPr>
                <w:b/>
                <w:noProof/>
              </w:rPr>
              <w:t>_constraint_flag</w:t>
            </w:r>
          </w:p>
        </w:tc>
        <w:tc>
          <w:tcPr>
            <w:tcW w:w="1152" w:type="dxa"/>
          </w:tcPr>
          <w:p w14:paraId="028534BD"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01B03" w14:paraId="6842C15D" w14:textId="77777777" w:rsidTr="000A78D2">
        <w:trPr>
          <w:cantSplit/>
          <w:jc w:val="center"/>
        </w:trPr>
        <w:tc>
          <w:tcPr>
            <w:tcW w:w="7920" w:type="dxa"/>
          </w:tcPr>
          <w:p w14:paraId="2B560F3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alf</w:t>
            </w:r>
            <w:r w:rsidRPr="009B13C1">
              <w:rPr>
                <w:b/>
                <w:noProof/>
              </w:rPr>
              <w:t>_constraint_flag</w:t>
            </w:r>
          </w:p>
        </w:tc>
        <w:tc>
          <w:tcPr>
            <w:tcW w:w="1152" w:type="dxa"/>
          </w:tcPr>
          <w:p w14:paraId="1F9312BE"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47C83980" w14:textId="77777777" w:rsidTr="000A78D2">
        <w:trPr>
          <w:cantSplit/>
          <w:jc w:val="center"/>
        </w:trPr>
        <w:tc>
          <w:tcPr>
            <w:tcW w:w="7920" w:type="dxa"/>
          </w:tcPr>
          <w:p w14:paraId="6400EB6B" w14:textId="77777777" w:rsidR="005A008E" w:rsidRPr="00901B03" w:rsidRDefault="005A008E" w:rsidP="000A78D2">
            <w:pPr>
              <w:pStyle w:val="tablesyntax"/>
              <w:keepNext w:val="0"/>
              <w:keepLines w:val="0"/>
              <w:spacing w:before="20" w:after="40"/>
              <w:rPr>
                <w:b/>
                <w:lang w:val="en-CA"/>
              </w:rPr>
            </w:pPr>
            <w:r w:rsidRPr="009B13C1">
              <w:rPr>
                <w:b/>
                <w:noProof/>
              </w:rPr>
              <w:tab/>
              <w:t>no_</w:t>
            </w:r>
            <w:r>
              <w:rPr>
                <w:b/>
                <w:noProof/>
              </w:rPr>
              <w:t>pcm</w:t>
            </w:r>
            <w:r w:rsidRPr="009B13C1">
              <w:rPr>
                <w:b/>
                <w:noProof/>
              </w:rPr>
              <w:t>_constraint_flag</w:t>
            </w:r>
          </w:p>
        </w:tc>
        <w:tc>
          <w:tcPr>
            <w:tcW w:w="1152" w:type="dxa"/>
          </w:tcPr>
          <w:p w14:paraId="12545186"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52446690" w14:textId="77777777" w:rsidTr="000A78D2">
        <w:trPr>
          <w:cantSplit/>
          <w:jc w:val="center"/>
        </w:trPr>
        <w:tc>
          <w:tcPr>
            <w:tcW w:w="7920" w:type="dxa"/>
          </w:tcPr>
          <w:p w14:paraId="4D7A4581" w14:textId="77777777" w:rsidR="005A008E" w:rsidRPr="00901B03" w:rsidRDefault="005A008E" w:rsidP="000A78D2">
            <w:pPr>
              <w:pStyle w:val="tablesyntax"/>
              <w:keepNext w:val="0"/>
              <w:keepLines w:val="0"/>
              <w:spacing w:before="20" w:after="40"/>
              <w:rPr>
                <w:b/>
                <w:lang w:val="en-CA"/>
              </w:rPr>
            </w:pPr>
            <w:r w:rsidRPr="009B13C1">
              <w:rPr>
                <w:b/>
                <w:noProof/>
              </w:rPr>
              <w:tab/>
              <w:t>no_temporal_mvp_constraint_flag</w:t>
            </w:r>
          </w:p>
        </w:tc>
        <w:tc>
          <w:tcPr>
            <w:tcW w:w="1152" w:type="dxa"/>
          </w:tcPr>
          <w:p w14:paraId="66C9440C"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01B03" w14:paraId="3433880E" w14:textId="77777777" w:rsidTr="000A78D2">
        <w:trPr>
          <w:cantSplit/>
          <w:jc w:val="center"/>
        </w:trPr>
        <w:tc>
          <w:tcPr>
            <w:tcW w:w="7920" w:type="dxa"/>
          </w:tcPr>
          <w:p w14:paraId="251F72DD" w14:textId="77777777" w:rsidR="005A008E" w:rsidRPr="00901B03" w:rsidRDefault="005A008E" w:rsidP="000A78D2">
            <w:pPr>
              <w:pStyle w:val="tablesyntax"/>
              <w:keepNext w:val="0"/>
              <w:keepLines w:val="0"/>
              <w:spacing w:before="20" w:after="40"/>
              <w:rPr>
                <w:b/>
                <w:lang w:val="en-CA"/>
              </w:rPr>
            </w:pPr>
            <w:r w:rsidRPr="009B13C1">
              <w:rPr>
                <w:b/>
                <w:noProof/>
              </w:rPr>
              <w:tab/>
              <w:t xml:space="preserve">no_sbtmvp_constraint_flag </w:t>
            </w:r>
          </w:p>
        </w:tc>
        <w:tc>
          <w:tcPr>
            <w:tcW w:w="1152" w:type="dxa"/>
          </w:tcPr>
          <w:p w14:paraId="428645E0" w14:textId="77777777" w:rsidR="005A008E" w:rsidRPr="00901B03" w:rsidRDefault="005A008E" w:rsidP="000A78D2">
            <w:pPr>
              <w:pStyle w:val="tablecell"/>
              <w:keepNext w:val="0"/>
              <w:keepLines w:val="0"/>
              <w:spacing w:before="20" w:after="40"/>
              <w:jc w:val="center"/>
              <w:rPr>
                <w:lang w:val="en-CA"/>
              </w:rPr>
            </w:pPr>
            <w:r w:rsidRPr="009B13C1">
              <w:rPr>
                <w:noProof/>
              </w:rPr>
              <w:t>u(1)</w:t>
            </w:r>
          </w:p>
        </w:tc>
      </w:tr>
      <w:tr w:rsidR="005A008E" w:rsidRPr="009B13C1" w14:paraId="12A820B7" w14:textId="77777777" w:rsidTr="000A78D2">
        <w:trPr>
          <w:cantSplit/>
          <w:jc w:val="center"/>
        </w:trPr>
        <w:tc>
          <w:tcPr>
            <w:tcW w:w="7920" w:type="dxa"/>
          </w:tcPr>
          <w:p w14:paraId="37F74738"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amvr</w:t>
            </w:r>
            <w:r w:rsidRPr="009B13C1">
              <w:rPr>
                <w:b/>
                <w:noProof/>
              </w:rPr>
              <w:t>_constraint_flag</w:t>
            </w:r>
          </w:p>
        </w:tc>
        <w:tc>
          <w:tcPr>
            <w:tcW w:w="1152" w:type="dxa"/>
          </w:tcPr>
          <w:p w14:paraId="247409C9"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7C0A47E1" w14:textId="77777777" w:rsidTr="000A78D2">
        <w:trPr>
          <w:cantSplit/>
          <w:jc w:val="center"/>
        </w:trPr>
        <w:tc>
          <w:tcPr>
            <w:tcW w:w="7920" w:type="dxa"/>
          </w:tcPr>
          <w:p w14:paraId="060D41E5" w14:textId="77777777" w:rsidR="005A008E" w:rsidRPr="009B13C1" w:rsidRDefault="005A008E" w:rsidP="000A78D2">
            <w:pPr>
              <w:pStyle w:val="tablesyntax"/>
              <w:keepNext w:val="0"/>
              <w:keepLines w:val="0"/>
              <w:spacing w:before="20" w:after="40"/>
              <w:rPr>
                <w:b/>
                <w:noProof/>
              </w:rPr>
            </w:pPr>
            <w:r w:rsidRPr="009B13C1">
              <w:rPr>
                <w:b/>
                <w:noProof/>
              </w:rPr>
              <w:tab/>
              <w:t>no_cclm_constraint_flag</w:t>
            </w:r>
          </w:p>
        </w:tc>
        <w:tc>
          <w:tcPr>
            <w:tcW w:w="1152" w:type="dxa"/>
          </w:tcPr>
          <w:p w14:paraId="45A59322"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4FD8836C" w14:textId="77777777" w:rsidTr="000A78D2">
        <w:trPr>
          <w:cantSplit/>
          <w:jc w:val="center"/>
        </w:trPr>
        <w:tc>
          <w:tcPr>
            <w:tcW w:w="7920" w:type="dxa"/>
          </w:tcPr>
          <w:p w14:paraId="5C44111A" w14:textId="77777777" w:rsidR="005A008E" w:rsidRPr="009B13C1" w:rsidRDefault="005A008E" w:rsidP="000A78D2">
            <w:pPr>
              <w:pStyle w:val="tablesyntax"/>
              <w:keepNext w:val="0"/>
              <w:keepLines w:val="0"/>
              <w:spacing w:before="20" w:after="40"/>
              <w:rPr>
                <w:b/>
                <w:noProof/>
              </w:rPr>
            </w:pPr>
            <w:r w:rsidRPr="009B13C1">
              <w:rPr>
                <w:b/>
                <w:noProof/>
              </w:rPr>
              <w:tab/>
              <w:t>no_affine_motion_constraint_flag</w:t>
            </w:r>
          </w:p>
        </w:tc>
        <w:tc>
          <w:tcPr>
            <w:tcW w:w="1152" w:type="dxa"/>
          </w:tcPr>
          <w:p w14:paraId="3A50FBCC"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32CDF46E" w14:textId="77777777" w:rsidTr="000A78D2">
        <w:trPr>
          <w:cantSplit/>
          <w:jc w:val="center"/>
        </w:trPr>
        <w:tc>
          <w:tcPr>
            <w:tcW w:w="7920" w:type="dxa"/>
          </w:tcPr>
          <w:p w14:paraId="6ED42E10" w14:textId="77777777" w:rsidR="005A008E" w:rsidRPr="009B13C1" w:rsidRDefault="005A008E" w:rsidP="000A78D2">
            <w:pPr>
              <w:pStyle w:val="tablesyntax"/>
              <w:keepNext w:val="0"/>
              <w:keepLines w:val="0"/>
              <w:spacing w:before="20" w:after="40"/>
              <w:rPr>
                <w:b/>
                <w:noProof/>
              </w:rPr>
            </w:pPr>
            <w:r w:rsidRPr="009B13C1">
              <w:rPr>
                <w:b/>
                <w:noProof/>
              </w:rPr>
              <w:tab/>
              <w:t>no_</w:t>
            </w:r>
            <w:r>
              <w:rPr>
                <w:b/>
                <w:bCs/>
                <w:lang w:val="en-CA"/>
              </w:rPr>
              <w:t>ladf_constraint_flag</w:t>
            </w:r>
          </w:p>
        </w:tc>
        <w:tc>
          <w:tcPr>
            <w:tcW w:w="1152" w:type="dxa"/>
          </w:tcPr>
          <w:p w14:paraId="5CF80B14"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25B309CC" w14:textId="77777777" w:rsidTr="000A78D2">
        <w:trPr>
          <w:cantSplit/>
          <w:jc w:val="center"/>
        </w:trPr>
        <w:tc>
          <w:tcPr>
            <w:tcW w:w="7920" w:type="dxa"/>
          </w:tcPr>
          <w:p w14:paraId="47F573D6" w14:textId="77777777" w:rsidR="005A008E" w:rsidRPr="009B13C1" w:rsidRDefault="005A008E" w:rsidP="000A78D2">
            <w:pPr>
              <w:pStyle w:val="tablesyntax"/>
              <w:keepNext w:val="0"/>
              <w:keepLines w:val="0"/>
              <w:spacing w:before="20" w:after="40"/>
              <w:rPr>
                <w:b/>
                <w:noProof/>
              </w:rPr>
            </w:pPr>
            <w:r w:rsidRPr="009B13C1">
              <w:rPr>
                <w:b/>
                <w:noProof/>
              </w:rPr>
              <w:tab/>
              <w:t>no_</w:t>
            </w:r>
            <w:r>
              <w:rPr>
                <w:b/>
                <w:noProof/>
              </w:rPr>
              <w:t>dep_quant</w:t>
            </w:r>
            <w:r w:rsidRPr="009B13C1">
              <w:rPr>
                <w:b/>
                <w:noProof/>
              </w:rPr>
              <w:t>_constraint_flag</w:t>
            </w:r>
          </w:p>
        </w:tc>
        <w:tc>
          <w:tcPr>
            <w:tcW w:w="1152" w:type="dxa"/>
          </w:tcPr>
          <w:p w14:paraId="2E69A386"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5A008E" w:rsidRPr="009B13C1" w14:paraId="6C4FF42C" w14:textId="77777777" w:rsidTr="000A78D2">
        <w:trPr>
          <w:cantSplit/>
          <w:jc w:val="center"/>
        </w:trPr>
        <w:tc>
          <w:tcPr>
            <w:tcW w:w="7920" w:type="dxa"/>
          </w:tcPr>
          <w:p w14:paraId="608BA0D6" w14:textId="77777777" w:rsidR="005A008E" w:rsidRPr="009B13C1" w:rsidRDefault="005A008E" w:rsidP="000A78D2">
            <w:pPr>
              <w:pStyle w:val="tablesyntax"/>
              <w:keepNext w:val="0"/>
              <w:keepLines w:val="0"/>
              <w:spacing w:before="20" w:after="40"/>
              <w:rPr>
                <w:b/>
                <w:noProof/>
              </w:rPr>
            </w:pPr>
            <w:r w:rsidRPr="009B13C1">
              <w:rPr>
                <w:b/>
                <w:noProof/>
              </w:rPr>
              <w:tab/>
              <w:t>no_sign_data_hiding_constraint_flag</w:t>
            </w:r>
          </w:p>
        </w:tc>
        <w:tc>
          <w:tcPr>
            <w:tcW w:w="1152" w:type="dxa"/>
          </w:tcPr>
          <w:p w14:paraId="67A627C1" w14:textId="77777777" w:rsidR="005A008E" w:rsidRPr="009B13C1" w:rsidRDefault="005A008E" w:rsidP="000A78D2">
            <w:pPr>
              <w:pStyle w:val="tablecell"/>
              <w:keepNext w:val="0"/>
              <w:keepLines w:val="0"/>
              <w:spacing w:before="20" w:after="40"/>
              <w:jc w:val="center"/>
              <w:rPr>
                <w:noProof/>
              </w:rPr>
            </w:pPr>
            <w:r w:rsidRPr="009B13C1">
              <w:rPr>
                <w:noProof/>
              </w:rPr>
              <w:t>u(1)</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trPr>
        <w:tc>
          <w:tcPr>
            <w:tcW w:w="7920" w:type="dxa"/>
          </w:tcPr>
          <w:p w14:paraId="73A43685" w14:textId="77777777" w:rsidR="00307755" w:rsidRPr="00901B03" w:rsidRDefault="00307755" w:rsidP="00307755">
            <w:pPr>
              <w:pStyle w:val="tablesyntax"/>
              <w:keepNext w:val="0"/>
              <w:keepLines w:val="0"/>
              <w:spacing w:before="20" w:after="40"/>
              <w:rPr>
                <w:b/>
                <w:bCs/>
                <w:lang w:val="en-CA"/>
              </w:rPr>
            </w:pPr>
            <w:r w:rsidRPr="00901B03">
              <w:rPr>
                <w:b/>
                <w:bCs/>
                <w:lang w:val="en-CA"/>
              </w:rPr>
              <w:tab/>
            </w:r>
            <w:r w:rsidRPr="00B94764">
              <w:rPr>
                <w:b/>
                <w:bCs/>
                <w:lang w:val="en-CA"/>
              </w:rPr>
              <w:t>log2_max_pic_order_cnt_lsb_minus4</w:t>
            </w:r>
          </w:p>
        </w:tc>
        <w:tc>
          <w:tcPr>
            <w:tcW w:w="1152" w:type="dxa"/>
          </w:tcPr>
          <w:p w14:paraId="7DCC8732" w14:textId="77777777" w:rsidR="00307755" w:rsidRPr="00901B03" w:rsidRDefault="00307755" w:rsidP="00307755">
            <w:pPr>
              <w:pStyle w:val="tablecell"/>
              <w:keepNext w:val="0"/>
              <w:keepLines w:val="0"/>
              <w:spacing w:before="20" w:after="40"/>
              <w:jc w:val="center"/>
              <w:rPr>
                <w:lang w:val="en-CA"/>
              </w:rPr>
            </w:pPr>
            <w:r>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3808B470"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r w:rsidR="000A78D2">
              <w:rPr>
                <w:b/>
                <w:bCs/>
                <w:lang w:val="en-CA"/>
              </w:rPr>
              <w:t>_tile_group</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40FF0733"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r w:rsidR="000A78D2">
              <w:rPr>
                <w:b/>
                <w:bCs/>
                <w:lang w:val="en-CA"/>
              </w:rPr>
              <w:t>_tile_group</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12C4198E"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r w:rsidR="000A78D2">
              <w:rPr>
                <w:b/>
                <w:bCs/>
                <w:lang w:val="en-CA"/>
              </w:rPr>
              <w:t>_tile_group</w:t>
            </w:r>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2B35A610"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r w:rsidR="000A78D2">
              <w:rPr>
                <w:b/>
                <w:bCs/>
                <w:lang w:val="en-CA"/>
              </w:rPr>
              <w:t>_tile_group</w:t>
            </w:r>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4430863C"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000A78D2">
              <w:rPr>
                <w:bCs/>
                <w:lang w:val="en-CA"/>
              </w:rPr>
              <w:t>_tile_group</w:t>
            </w:r>
            <w:r w:rsidRPr="002F6280">
              <w:rPr>
                <w:bCs/>
                <w:lang w:val="en-CA"/>
              </w:rPr>
              <w:t>s</w:t>
            </w:r>
            <w:r w:rsidR="00E56A86">
              <w:rPr>
                <w:bCs/>
                <w:lang w:val="en-CA"/>
              </w:rPr>
              <w:t>_luma</w:t>
            </w:r>
            <w:r w:rsidRPr="002F6280">
              <w:rPr>
                <w:bCs/>
                <w:lang w:val="en-CA"/>
              </w:rPr>
              <w:t xml:space="preserve"> </w:t>
            </w:r>
            <w:r w:rsidR="00DB7471">
              <w:rPr>
                <w:bCs/>
                <w:lang w:val="en-CA"/>
              </w:rPr>
              <w:t xml:space="preserve"> </w:t>
            </w:r>
            <w:r w:rsidRPr="002F6280">
              <w:rPr>
                <w:bCs/>
                <w:lang w:val="en-CA"/>
              </w:rPr>
              <w:t xml:space="preserve">!= </w:t>
            </w:r>
            <w:r w:rsidR="00DB7471">
              <w:rPr>
                <w:bCs/>
                <w:lang w:val="en-CA"/>
              </w:rPr>
              <w:t xml:space="preserve"> </w:t>
            </w:r>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149A7E25"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000A78D2">
              <w:rPr>
                <w:b/>
                <w:bCs/>
                <w:lang w:val="en-CA"/>
              </w:rPr>
              <w:t>_tile_group</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05E61CD3"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000A78D2">
              <w:rPr>
                <w:b/>
                <w:bCs/>
                <w:lang w:val="en-CA"/>
              </w:rPr>
              <w:t>_tile_group</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67EC73C9"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000A78D2">
              <w:rPr>
                <w:bCs/>
                <w:lang w:val="en-CA"/>
              </w:rPr>
              <w:t>_tile_group</w:t>
            </w:r>
            <w:r w:rsidRPr="002F6280">
              <w:rPr>
                <w:bCs/>
                <w:lang w:val="en-CA"/>
              </w:rPr>
              <w:t xml:space="preserve">s </w:t>
            </w:r>
            <w:r w:rsidR="00DB7471">
              <w:rPr>
                <w:bCs/>
                <w:lang w:val="en-CA"/>
              </w:rPr>
              <w:t xml:space="preserve"> </w:t>
            </w:r>
            <w:r w:rsidRPr="002F6280">
              <w:rPr>
                <w:bCs/>
                <w:lang w:val="en-CA"/>
              </w:rPr>
              <w:t>!=</w:t>
            </w:r>
            <w:r w:rsidR="00DB7471">
              <w:rPr>
                <w:bCs/>
                <w:lang w:val="en-CA"/>
              </w:rPr>
              <w:t xml:space="preserve"> </w:t>
            </w:r>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7522DB81"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000A78D2">
              <w:rPr>
                <w:b/>
                <w:bCs/>
                <w:lang w:val="en-CA"/>
              </w:rPr>
              <w:t>_tile_group</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554BDCDF"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000A78D2">
              <w:rPr>
                <w:b/>
                <w:bCs/>
                <w:lang w:val="en-CA"/>
              </w:rPr>
              <w:t>_tile_group</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9155596"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r w:rsidR="000A78D2">
              <w:rPr>
                <w:b/>
                <w:bCs/>
                <w:lang w:val="en-CA"/>
              </w:rPr>
              <w:t>_tile_group</w:t>
            </w:r>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42814E5C"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r w:rsidR="000A78D2">
              <w:rPr>
                <w:b/>
                <w:bCs/>
                <w:lang w:val="en-CA"/>
              </w:rPr>
              <w:t>_tile_group</w:t>
            </w:r>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5A7E46E"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r w:rsidR="000A78D2">
              <w:rPr>
                <w:bCs/>
                <w:lang w:val="en-CA"/>
              </w:rPr>
              <w:t>_tile_group</w:t>
            </w:r>
            <w:r w:rsidRPr="001B4940">
              <w:rPr>
                <w:bCs/>
                <w:lang w:val="en-CA"/>
              </w:rPr>
              <w:t xml:space="preserve">s_chroma </w:t>
            </w:r>
            <w:r w:rsidR="00DB7471">
              <w:rPr>
                <w:bCs/>
                <w:lang w:val="en-CA"/>
              </w:rPr>
              <w:t xml:space="preserve"> </w:t>
            </w:r>
            <w:r w:rsidRPr="001B4940">
              <w:rPr>
                <w:bCs/>
                <w:lang w:val="en-CA"/>
              </w:rPr>
              <w:t>!=</w:t>
            </w:r>
            <w:r w:rsidR="00DB7471">
              <w:rPr>
                <w:bCs/>
                <w:lang w:val="en-CA"/>
              </w:rPr>
              <w:t xml:space="preserve"> </w:t>
            </w:r>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44F334F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r w:rsidR="000A78D2">
              <w:rPr>
                <w:b/>
                <w:bCs/>
                <w:lang w:val="en-CA"/>
              </w:rPr>
              <w:t>_tile_group</w:t>
            </w:r>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4143BBE0"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r w:rsidR="000A78D2">
              <w:rPr>
                <w:b/>
                <w:bCs/>
                <w:lang w:val="en-CA"/>
              </w:rPr>
              <w:t>_tile_group</w:t>
            </w:r>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6" w:name="_Toc20134244"/>
      <w:bookmarkStart w:id="607" w:name="_Toc77680374"/>
      <w:bookmarkStart w:id="608" w:name="_Ref168818756"/>
      <w:bookmarkStart w:id="609" w:name="_Ref220341273"/>
      <w:bookmarkStart w:id="610" w:name="_Toc226456525"/>
      <w:bookmarkStart w:id="611" w:name="_Toc248045224"/>
      <w:bookmarkStart w:id="612" w:name="_Toc287363754"/>
      <w:bookmarkStart w:id="613" w:name="_Toc311216742"/>
      <w:bookmarkStart w:id="614" w:name="_Toc317198706"/>
      <w:bookmarkStart w:id="615" w:name="_Toc415475820"/>
      <w:bookmarkStart w:id="616" w:name="_Toc423599095"/>
      <w:bookmarkStart w:id="617" w:name="_Toc423601599"/>
      <w:r w:rsidRPr="00901B03">
        <w:rPr>
          <w:lang w:val="en-CA"/>
        </w:rPr>
        <w:t>Picture parameter set RBSP syntax</w:t>
      </w:r>
      <w:bookmarkEnd w:id="606"/>
      <w:bookmarkEnd w:id="607"/>
      <w:bookmarkEnd w:id="608"/>
      <w:bookmarkEnd w:id="609"/>
      <w:bookmarkEnd w:id="610"/>
      <w:bookmarkEnd w:id="611"/>
      <w:bookmarkEnd w:id="612"/>
      <w:bookmarkEnd w:id="613"/>
      <w:bookmarkEnd w:id="614"/>
      <w:bookmarkEnd w:id="615"/>
      <w:bookmarkEnd w:id="616"/>
      <w:bookmarkEnd w:id="617"/>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trPr>
        <w:tc>
          <w:tcPr>
            <w:tcW w:w="7920" w:type="dxa"/>
          </w:tcPr>
          <w:p w14:paraId="0EE70639" w14:textId="77777777" w:rsidR="001B6102" w:rsidRPr="00D4064C" w:rsidRDefault="001B6102" w:rsidP="001B6102">
            <w:pPr>
              <w:pStyle w:val="tablesyntax"/>
              <w:keepNext w:val="0"/>
              <w:keepLines w:val="0"/>
              <w:spacing w:before="20" w:after="40"/>
              <w:rPr>
                <w:b/>
                <w:bCs/>
                <w:noProof/>
              </w:rPr>
            </w:pPr>
            <w:r w:rsidRPr="00D4064C">
              <w:rPr>
                <w:b/>
                <w:bCs/>
                <w:noProof/>
              </w:rPr>
              <w:tab/>
              <w:t>single_</w:t>
            </w:r>
            <w:r w:rsidRPr="00D4064C">
              <w:rPr>
                <w:b/>
                <w:noProof/>
              </w:rPr>
              <w:t>tile_in_pic_flag</w:t>
            </w:r>
          </w:p>
        </w:tc>
        <w:tc>
          <w:tcPr>
            <w:tcW w:w="1157" w:type="dxa"/>
          </w:tcPr>
          <w:p w14:paraId="4FE66A89" w14:textId="77777777" w:rsidR="001B6102" w:rsidRPr="00D4064C" w:rsidRDefault="001B6102" w:rsidP="001B6102">
            <w:pPr>
              <w:pStyle w:val="tablecell"/>
              <w:keepNext w:val="0"/>
              <w:keepLines w:val="0"/>
              <w:spacing w:before="20" w:after="40"/>
              <w:jc w:val="center"/>
              <w:rPr>
                <w:noProof/>
              </w:rPr>
            </w:pPr>
            <w:r w:rsidRPr="00D4064C">
              <w:rPr>
                <w:noProof/>
                <w:lang w:eastAsia="ko-KR"/>
              </w:rPr>
              <w:t>u(1)</w:t>
            </w:r>
          </w:p>
        </w:tc>
      </w:tr>
      <w:tr w:rsidR="001B6102" w:rsidRPr="009177BE" w14:paraId="048707F4" w14:textId="77777777" w:rsidTr="001B6102">
        <w:trPr>
          <w:cantSplit/>
          <w:jc w:val="center"/>
        </w:trPr>
        <w:tc>
          <w:tcPr>
            <w:tcW w:w="7920" w:type="dxa"/>
          </w:tcPr>
          <w:p w14:paraId="57A2172E" w14:textId="77777777" w:rsidR="001B6102" w:rsidRPr="009177BE" w:rsidRDefault="001B6102" w:rsidP="001B6102">
            <w:pPr>
              <w:pStyle w:val="tablesyntax"/>
              <w:keepNext w:val="0"/>
              <w:keepLines w:val="0"/>
              <w:spacing w:before="20" w:after="40"/>
              <w:rPr>
                <w:b/>
                <w:bCs/>
                <w:noProof/>
              </w:rPr>
            </w:pPr>
            <w:r w:rsidRPr="00D4064C">
              <w:rPr>
                <w:b/>
                <w:bCs/>
                <w:noProof/>
              </w:rPr>
              <w:tab/>
            </w:r>
            <w:r w:rsidRPr="00D4064C">
              <w:rPr>
                <w:noProof/>
                <w:lang w:eastAsia="ko-KR"/>
              </w:rPr>
              <w:t>if( !single_tile_in_pic_flag ) {</w:t>
            </w:r>
          </w:p>
        </w:tc>
        <w:tc>
          <w:tcPr>
            <w:tcW w:w="1157" w:type="dxa"/>
          </w:tcPr>
          <w:p w14:paraId="00602C10" w14:textId="77777777" w:rsidR="001B6102" w:rsidRPr="009177BE" w:rsidRDefault="001B6102" w:rsidP="001B6102">
            <w:pPr>
              <w:pStyle w:val="tablecell"/>
              <w:keepNext w:val="0"/>
              <w:keepLines w:val="0"/>
              <w:spacing w:before="20" w:after="40"/>
              <w:jc w:val="center"/>
              <w:rPr>
                <w:noProof/>
              </w:rPr>
            </w:pPr>
          </w:p>
        </w:tc>
      </w:tr>
      <w:tr w:rsidR="001B6102" w:rsidRPr="00032495" w14:paraId="30880F2E" w14:textId="77777777" w:rsidTr="001B6102">
        <w:trPr>
          <w:cantSplit/>
          <w:jc w:val="center"/>
        </w:trPr>
        <w:tc>
          <w:tcPr>
            <w:tcW w:w="7920" w:type="dxa"/>
          </w:tcPr>
          <w:p w14:paraId="4B48E093"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num_tile_columns_minus1</w:t>
            </w:r>
          </w:p>
        </w:tc>
        <w:tc>
          <w:tcPr>
            <w:tcW w:w="1157" w:type="dxa"/>
          </w:tcPr>
          <w:p w14:paraId="45DC53CF"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229629C" w14:textId="77777777" w:rsidTr="001B6102">
        <w:trPr>
          <w:cantSplit/>
          <w:jc w:val="center"/>
        </w:trPr>
        <w:tc>
          <w:tcPr>
            <w:tcW w:w="7920" w:type="dxa"/>
          </w:tcPr>
          <w:p w14:paraId="6EBB2F8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num_tile_rows_minus1</w:t>
            </w:r>
          </w:p>
        </w:tc>
        <w:tc>
          <w:tcPr>
            <w:tcW w:w="1157" w:type="dxa"/>
          </w:tcPr>
          <w:p w14:paraId="1E1B2364"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3465A245" w14:textId="77777777" w:rsidTr="001B6102">
        <w:trPr>
          <w:cantSplit/>
          <w:jc w:val="center"/>
        </w:trPr>
        <w:tc>
          <w:tcPr>
            <w:tcW w:w="7920" w:type="dxa"/>
          </w:tcPr>
          <w:p w14:paraId="58B8C5C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noProof/>
              </w:rPr>
              <w:t>uniform_</w:t>
            </w:r>
            <w:r>
              <w:rPr>
                <w:b/>
                <w:noProof/>
              </w:rPr>
              <w:t>tile_</w:t>
            </w:r>
            <w:r w:rsidRPr="009E05BE">
              <w:rPr>
                <w:b/>
                <w:noProof/>
              </w:rPr>
              <w:t>spacing_flag</w:t>
            </w:r>
          </w:p>
        </w:tc>
        <w:tc>
          <w:tcPr>
            <w:tcW w:w="1157" w:type="dxa"/>
          </w:tcPr>
          <w:p w14:paraId="438730BD" w14:textId="77777777" w:rsidR="001B6102" w:rsidRPr="009E05BE" w:rsidRDefault="001B6102" w:rsidP="001B6102">
            <w:pPr>
              <w:pStyle w:val="tablecell"/>
              <w:keepNext w:val="0"/>
              <w:keepLines w:val="0"/>
              <w:spacing w:before="20" w:after="40"/>
              <w:jc w:val="center"/>
              <w:rPr>
                <w:noProof/>
              </w:rPr>
            </w:pPr>
            <w:r w:rsidRPr="009E05BE">
              <w:rPr>
                <w:noProof/>
              </w:rPr>
              <w:t>u(1)</w:t>
            </w:r>
          </w:p>
        </w:tc>
      </w:tr>
      <w:tr w:rsidR="001B6102" w:rsidRPr="00032495" w14:paraId="39E169B7" w14:textId="77777777" w:rsidTr="001B6102">
        <w:trPr>
          <w:cantSplit/>
          <w:jc w:val="center"/>
        </w:trPr>
        <w:tc>
          <w:tcPr>
            <w:tcW w:w="7920" w:type="dxa"/>
          </w:tcPr>
          <w:p w14:paraId="3A0F0237"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if( !uniform_</w:t>
            </w:r>
            <w:r>
              <w:rPr>
                <w:noProof/>
              </w:rPr>
              <w:t>tile_</w:t>
            </w:r>
            <w:r w:rsidRPr="009E05BE">
              <w:rPr>
                <w:noProof/>
              </w:rPr>
              <w:t>spacing_flag ) {</w:t>
            </w:r>
          </w:p>
        </w:tc>
        <w:tc>
          <w:tcPr>
            <w:tcW w:w="1157" w:type="dxa"/>
          </w:tcPr>
          <w:p w14:paraId="6CD4C6F4" w14:textId="77777777" w:rsidR="001B6102" w:rsidRPr="009E05BE" w:rsidRDefault="001B6102" w:rsidP="001B6102">
            <w:pPr>
              <w:pStyle w:val="tablecell"/>
              <w:keepNext w:val="0"/>
              <w:keepLines w:val="0"/>
              <w:spacing w:before="20" w:after="40"/>
              <w:jc w:val="center"/>
              <w:rPr>
                <w:noProof/>
              </w:rPr>
            </w:pPr>
          </w:p>
        </w:tc>
      </w:tr>
      <w:tr w:rsidR="001B6102" w:rsidRPr="00032495" w14:paraId="1AEB8688" w14:textId="77777777" w:rsidTr="001B6102">
        <w:trPr>
          <w:cantSplit/>
          <w:jc w:val="center"/>
        </w:trPr>
        <w:tc>
          <w:tcPr>
            <w:tcW w:w="7920" w:type="dxa"/>
          </w:tcPr>
          <w:p w14:paraId="17A15AB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num_tile_columns_minus1; i++ )</w:t>
            </w:r>
          </w:p>
        </w:tc>
        <w:tc>
          <w:tcPr>
            <w:tcW w:w="1157" w:type="dxa"/>
          </w:tcPr>
          <w:p w14:paraId="2420D72C" w14:textId="77777777" w:rsidR="001B6102" w:rsidRPr="009E05BE" w:rsidRDefault="001B6102" w:rsidP="001B6102">
            <w:pPr>
              <w:pStyle w:val="tablecell"/>
              <w:keepNext w:val="0"/>
              <w:keepLines w:val="0"/>
              <w:spacing w:before="20" w:after="40"/>
              <w:jc w:val="center"/>
              <w:rPr>
                <w:noProof/>
              </w:rPr>
            </w:pPr>
          </w:p>
        </w:tc>
      </w:tr>
      <w:tr w:rsidR="001B6102" w:rsidRPr="00032495" w14:paraId="43AA82B0" w14:textId="77777777" w:rsidTr="001B6102">
        <w:trPr>
          <w:cantSplit/>
          <w:jc w:val="center"/>
        </w:trPr>
        <w:tc>
          <w:tcPr>
            <w:tcW w:w="7920" w:type="dxa"/>
          </w:tcPr>
          <w:p w14:paraId="5894D730"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p>
        </w:tc>
        <w:tc>
          <w:tcPr>
            <w:tcW w:w="1157" w:type="dxa"/>
          </w:tcPr>
          <w:p w14:paraId="611026B9"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1A0F2C07" w14:textId="77777777" w:rsidTr="001B6102">
        <w:trPr>
          <w:cantSplit/>
          <w:jc w:val="center"/>
        </w:trPr>
        <w:tc>
          <w:tcPr>
            <w:tcW w:w="7920" w:type="dxa"/>
          </w:tcPr>
          <w:p w14:paraId="7F6480F6"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noProof/>
              </w:rPr>
              <w:t>for( i = 0; i &lt; num_tile_rows_minus1; i++ )</w:t>
            </w:r>
          </w:p>
        </w:tc>
        <w:tc>
          <w:tcPr>
            <w:tcW w:w="1157" w:type="dxa"/>
          </w:tcPr>
          <w:p w14:paraId="4DB45434" w14:textId="77777777" w:rsidR="001B6102" w:rsidRPr="009E05BE" w:rsidRDefault="001B6102" w:rsidP="001B6102">
            <w:pPr>
              <w:pStyle w:val="tablecell"/>
              <w:keepNext w:val="0"/>
              <w:keepLines w:val="0"/>
              <w:spacing w:before="20" w:after="40"/>
              <w:jc w:val="center"/>
              <w:rPr>
                <w:noProof/>
              </w:rPr>
            </w:pPr>
          </w:p>
        </w:tc>
      </w:tr>
      <w:tr w:rsidR="001B6102" w:rsidRPr="00032495" w14:paraId="1789E82D" w14:textId="77777777" w:rsidTr="001B6102">
        <w:trPr>
          <w:cantSplit/>
          <w:jc w:val="center"/>
        </w:trPr>
        <w:tc>
          <w:tcPr>
            <w:tcW w:w="7920" w:type="dxa"/>
          </w:tcPr>
          <w:p w14:paraId="5318D9EA"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p>
        </w:tc>
        <w:tc>
          <w:tcPr>
            <w:tcW w:w="1157" w:type="dxa"/>
          </w:tcPr>
          <w:p w14:paraId="7B6CC9E2" w14:textId="77777777" w:rsidR="001B6102" w:rsidRPr="009E05BE" w:rsidRDefault="001B6102" w:rsidP="001B6102">
            <w:pPr>
              <w:pStyle w:val="tablecell"/>
              <w:keepNext w:val="0"/>
              <w:keepLines w:val="0"/>
              <w:spacing w:before="20" w:after="40"/>
              <w:jc w:val="center"/>
              <w:rPr>
                <w:noProof/>
              </w:rPr>
            </w:pPr>
            <w:r w:rsidRPr="009E05BE">
              <w:rPr>
                <w:noProof/>
              </w:rPr>
              <w:t>ue(v)</w:t>
            </w:r>
          </w:p>
        </w:tc>
      </w:tr>
      <w:tr w:rsidR="001B6102" w:rsidRPr="00032495" w14:paraId="5D1DF94D" w14:textId="77777777" w:rsidTr="001B6102">
        <w:trPr>
          <w:cantSplit/>
          <w:jc w:val="center"/>
        </w:trPr>
        <w:tc>
          <w:tcPr>
            <w:tcW w:w="7920" w:type="dxa"/>
          </w:tcPr>
          <w:p w14:paraId="209CD09B" w14:textId="77777777" w:rsidR="001B6102" w:rsidRPr="009E05BE" w:rsidRDefault="001B6102" w:rsidP="001B6102">
            <w:pPr>
              <w:pStyle w:val="tablesyntax"/>
              <w:keepNext w:val="0"/>
              <w:keepLines w:val="0"/>
              <w:spacing w:before="20" w:after="40"/>
              <w:rPr>
                <w:b/>
                <w:bCs/>
                <w:noProof/>
              </w:rPr>
            </w:pPr>
            <w:r>
              <w:rPr>
                <w:b/>
                <w:bCs/>
                <w:noProof/>
              </w:rPr>
              <w:tab/>
            </w:r>
            <w:r w:rsidRPr="009E05BE">
              <w:rPr>
                <w:b/>
                <w:bCs/>
                <w:noProof/>
              </w:rPr>
              <w:tab/>
            </w:r>
            <w:r w:rsidRPr="009E05BE">
              <w:rPr>
                <w:noProof/>
              </w:rPr>
              <w:t>}</w:t>
            </w:r>
          </w:p>
        </w:tc>
        <w:tc>
          <w:tcPr>
            <w:tcW w:w="1157" w:type="dxa"/>
          </w:tcPr>
          <w:p w14:paraId="3AFB7E02" w14:textId="77777777" w:rsidR="001B6102" w:rsidRPr="009E05BE" w:rsidRDefault="001B6102" w:rsidP="001B6102">
            <w:pPr>
              <w:pStyle w:val="tablecell"/>
              <w:keepNext w:val="0"/>
              <w:keepLines w:val="0"/>
              <w:spacing w:before="20" w:after="40"/>
              <w:jc w:val="center"/>
              <w:rPr>
                <w:noProof/>
              </w:rPr>
            </w:pPr>
          </w:p>
        </w:tc>
      </w:tr>
      <w:tr w:rsidR="001B6102" w:rsidRPr="00032495" w14:paraId="00C464E8" w14:textId="77777777" w:rsidTr="001B6102">
        <w:trPr>
          <w:cantSplit/>
          <w:jc w:val="center"/>
        </w:trPr>
        <w:tc>
          <w:tcPr>
            <w:tcW w:w="7920" w:type="dxa"/>
          </w:tcPr>
          <w:p w14:paraId="61F1F25C" w14:textId="77777777" w:rsidR="001B6102" w:rsidRPr="009E05BE" w:rsidRDefault="001B6102" w:rsidP="001B6102">
            <w:pPr>
              <w:pStyle w:val="tablesyntax"/>
              <w:keepNext w:val="0"/>
              <w:keepLines w:val="0"/>
              <w:spacing w:before="20" w:after="40"/>
              <w:rPr>
                <w:b/>
                <w:bCs/>
                <w:noProof/>
              </w:rPr>
            </w:pPr>
            <w:r>
              <w:rPr>
                <w:bCs/>
                <w:noProof/>
                <w:lang w:eastAsia="ko-KR"/>
              </w:rPr>
              <w:tab/>
            </w:r>
            <w:r w:rsidRPr="009E05BE">
              <w:rPr>
                <w:bCs/>
                <w:noProof/>
                <w:lang w:eastAsia="ko-KR"/>
              </w:rPr>
              <w:tab/>
            </w:r>
            <w:r w:rsidRPr="009E05BE">
              <w:rPr>
                <w:b/>
                <w:bCs/>
                <w:noProof/>
                <w:lang w:eastAsia="ko-KR"/>
              </w:rPr>
              <w:t>loop_filter_across_tiles_enabled_flag</w:t>
            </w:r>
          </w:p>
        </w:tc>
        <w:tc>
          <w:tcPr>
            <w:tcW w:w="1157" w:type="dxa"/>
          </w:tcPr>
          <w:p w14:paraId="19EBA923" w14:textId="77777777" w:rsidR="001B6102" w:rsidRPr="009E05BE" w:rsidRDefault="001B6102" w:rsidP="001B6102">
            <w:pPr>
              <w:pStyle w:val="tablecell"/>
              <w:keepNext w:val="0"/>
              <w:keepLines w:val="0"/>
              <w:spacing w:before="20" w:after="40"/>
              <w:jc w:val="center"/>
              <w:rPr>
                <w:noProof/>
              </w:rPr>
            </w:pPr>
            <w:r w:rsidRPr="009E05BE">
              <w:rPr>
                <w:noProof/>
                <w:lang w:eastAsia="ko-KR"/>
              </w:rPr>
              <w:t>u(1)</w:t>
            </w:r>
          </w:p>
        </w:tc>
      </w:tr>
      <w:tr w:rsidR="001B6102" w:rsidRPr="00032495" w14:paraId="4311982A" w14:textId="77777777" w:rsidTr="001B6102">
        <w:trPr>
          <w:cantSplit/>
          <w:jc w:val="center"/>
        </w:trPr>
        <w:tc>
          <w:tcPr>
            <w:tcW w:w="7920" w:type="dxa"/>
          </w:tcPr>
          <w:p w14:paraId="095FCCCF" w14:textId="77777777" w:rsidR="001B6102" w:rsidRDefault="001B6102" w:rsidP="001B6102">
            <w:pPr>
              <w:pStyle w:val="tablesyntax"/>
              <w:keepNext w:val="0"/>
              <w:keepLines w:val="0"/>
              <w:spacing w:before="20" w:after="40"/>
              <w:rPr>
                <w:bCs/>
                <w:noProof/>
                <w:lang w:eastAsia="ko-KR"/>
              </w:rPr>
            </w:pPr>
            <w:r>
              <w:rPr>
                <w:bCs/>
                <w:noProof/>
                <w:lang w:eastAsia="ko-KR"/>
              </w:rPr>
              <w:tab/>
              <w:t>}</w:t>
            </w:r>
          </w:p>
        </w:tc>
        <w:tc>
          <w:tcPr>
            <w:tcW w:w="1157" w:type="dxa"/>
          </w:tcPr>
          <w:p w14:paraId="3B40E157" w14:textId="77777777" w:rsidR="001B6102" w:rsidRPr="009E05BE" w:rsidRDefault="001B6102" w:rsidP="001B6102">
            <w:pPr>
              <w:pStyle w:val="tablecell"/>
              <w:keepNext w:val="0"/>
              <w:keepLines w:val="0"/>
              <w:spacing w:before="20" w:after="40"/>
              <w:jc w:val="center"/>
              <w:rPr>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5E8B598A"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r w:rsidR="000A78D2">
              <w:rPr>
                <w:b/>
                <w:bCs/>
                <w:lang w:val="en-CA"/>
              </w:rPr>
              <w:t>_tile_group</w:t>
            </w:r>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02D46BCE" w14:textId="77777777" w:rsidR="00B36F08" w:rsidRPr="00901B03" w:rsidRDefault="00B36F08" w:rsidP="00B36F08">
      <w:pPr>
        <w:pStyle w:val="Heading4"/>
        <w:rPr>
          <w:lang w:val="en-CA"/>
        </w:rPr>
      </w:pPr>
      <w:bookmarkStart w:id="626" w:name="_Ref398986032"/>
      <w:bookmarkStart w:id="627" w:name="_Toc415475823"/>
      <w:bookmarkStart w:id="628" w:name="_Toc423599098"/>
      <w:bookmarkStart w:id="629" w:name="_Toc423601602"/>
      <w:r w:rsidRPr="00901B03">
        <w:rPr>
          <w:lang w:val="en-CA"/>
        </w:rPr>
        <w:lastRenderedPageBreak/>
        <w:t>End of sequence RBSP syntax</w:t>
      </w:r>
      <w:bookmarkEnd w:id="626"/>
      <w:bookmarkEnd w:id="627"/>
      <w:bookmarkEnd w:id="628"/>
      <w:bookmarkEnd w:id="629"/>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30" w:name="_Ref398986094"/>
      <w:bookmarkStart w:id="631" w:name="_Toc415475824"/>
      <w:bookmarkStart w:id="632" w:name="_Toc423599099"/>
      <w:bookmarkStart w:id="633" w:name="_Toc423601603"/>
      <w:r w:rsidRPr="00901B03">
        <w:rPr>
          <w:lang w:val="en-CA"/>
        </w:rPr>
        <w:t>End of bitstream RBSP syntax</w:t>
      </w:r>
      <w:bookmarkEnd w:id="630"/>
      <w:bookmarkEnd w:id="631"/>
      <w:bookmarkEnd w:id="632"/>
      <w:bookmarkEnd w:id="633"/>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22F6E2D1" w:rsidR="00B36F08" w:rsidRPr="00901B03" w:rsidRDefault="00DB7471" w:rsidP="00B36F08">
      <w:pPr>
        <w:pStyle w:val="Heading4"/>
        <w:rPr>
          <w:lang w:val="en-CA"/>
        </w:rPr>
      </w:pPr>
      <w:bookmarkStart w:id="634" w:name="_Toc9036495"/>
      <w:bookmarkStart w:id="635" w:name="_Toc20134249"/>
      <w:bookmarkStart w:id="636" w:name="_Toc77680381"/>
      <w:bookmarkStart w:id="637" w:name="_Ref168818774"/>
      <w:bookmarkStart w:id="638" w:name="_Ref220341292"/>
      <w:bookmarkStart w:id="639" w:name="_Toc226456532"/>
      <w:bookmarkStart w:id="640" w:name="_Toc248045230"/>
      <w:bookmarkStart w:id="641" w:name="_Toc287363758"/>
      <w:bookmarkStart w:id="642" w:name="_Toc311216747"/>
      <w:bookmarkStart w:id="643" w:name="_Toc317198716"/>
      <w:bookmarkStart w:id="644" w:name="_Ref398986099"/>
      <w:bookmarkStart w:id="645" w:name="_Toc415475826"/>
      <w:bookmarkStart w:id="646" w:name="_Toc423599101"/>
      <w:bookmarkStart w:id="647" w:name="_Toc423601605"/>
      <w:r>
        <w:rPr>
          <w:lang w:val="en-CA"/>
        </w:rPr>
        <w:t>Tile group</w:t>
      </w:r>
      <w:r w:rsidR="00B36F08" w:rsidRPr="00901B03">
        <w:rPr>
          <w:lang w:val="en-CA"/>
        </w:rPr>
        <w:t xml:space="preserve"> layer RBSP syntax</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6674C8E3" w:rsidR="00B36F08" w:rsidRPr="00901B03" w:rsidRDefault="000A78D2" w:rsidP="00B36F08">
            <w:pPr>
              <w:pStyle w:val="tablesyntax"/>
              <w:spacing w:before="20" w:after="40"/>
              <w:rPr>
                <w:lang w:val="en-CA"/>
              </w:rPr>
            </w:pPr>
            <w:r>
              <w:rPr>
                <w:lang w:val="en-CA"/>
              </w:rPr>
              <w:t>tile_group_</w:t>
            </w:r>
            <w:r w:rsidR="00B36F08"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294B8C26" w:rsidR="00B36F08" w:rsidRPr="00901B03" w:rsidRDefault="00B36F08" w:rsidP="00B36F08">
            <w:pPr>
              <w:pStyle w:val="tablesyntax"/>
              <w:spacing w:before="20" w:after="40"/>
              <w:rPr>
                <w:sz w:val="22"/>
                <w:szCs w:val="22"/>
                <w:lang w:val="en-CA"/>
              </w:rPr>
            </w:pPr>
            <w:r w:rsidRPr="00901B03">
              <w:rPr>
                <w:lang w:val="en-CA"/>
              </w:rPr>
              <w:tab/>
            </w:r>
            <w:r w:rsidR="000A78D2">
              <w:rPr>
                <w:lang w:val="en-CA"/>
              </w:rPr>
              <w:t>tile_group_</w:t>
            </w:r>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524C65EB" w:rsidR="00B36F08" w:rsidRPr="00901B03" w:rsidRDefault="00B36F08" w:rsidP="00B36F08">
            <w:pPr>
              <w:pStyle w:val="tablesyntax"/>
              <w:spacing w:before="20" w:after="40"/>
              <w:rPr>
                <w:lang w:val="en-CA"/>
              </w:rPr>
            </w:pPr>
            <w:r w:rsidRPr="00901B03">
              <w:rPr>
                <w:lang w:val="en-CA"/>
              </w:rPr>
              <w:tab/>
            </w:r>
            <w:r w:rsidR="000A78D2">
              <w:rPr>
                <w:lang w:val="en-CA"/>
              </w:rPr>
              <w:t>tile_group_</w:t>
            </w:r>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57EED996" w:rsidR="00B36F08" w:rsidRPr="00901B03" w:rsidRDefault="00B36F08" w:rsidP="00B36F08">
            <w:pPr>
              <w:pStyle w:val="tablesyntax"/>
              <w:spacing w:before="20" w:after="40"/>
              <w:rPr>
                <w:lang w:val="en-CA"/>
              </w:rPr>
            </w:pPr>
            <w:r w:rsidRPr="00901B03">
              <w:rPr>
                <w:lang w:val="en-CA"/>
              </w:rPr>
              <w:tab/>
              <w:t>rbsp</w:t>
            </w:r>
            <w:r w:rsidR="000A78D2">
              <w:rPr>
                <w:lang w:val="en-CA"/>
              </w:rPr>
              <w:t>_tile_group</w:t>
            </w:r>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011E3AF2" w:rsidR="00B36F08" w:rsidRPr="00901B03" w:rsidRDefault="00B36F08" w:rsidP="00B36F08">
      <w:pPr>
        <w:pStyle w:val="Heading4"/>
        <w:rPr>
          <w:lang w:val="en-CA"/>
        </w:rPr>
      </w:pPr>
      <w:bookmarkStart w:id="648" w:name="_Toc20134255"/>
      <w:bookmarkStart w:id="649" w:name="_Toc77680386"/>
      <w:bookmarkStart w:id="650" w:name="_Ref168818785"/>
      <w:bookmarkStart w:id="651" w:name="_Ref220341299"/>
      <w:bookmarkStart w:id="652" w:name="_Toc226456537"/>
      <w:bookmarkStart w:id="653" w:name="_Toc248045232"/>
      <w:bookmarkStart w:id="654" w:name="_Toc287363759"/>
      <w:bookmarkStart w:id="655" w:name="_Toc311216748"/>
      <w:bookmarkStart w:id="656" w:name="_Toc317198717"/>
      <w:bookmarkStart w:id="657" w:name="_Ref398986102"/>
      <w:bookmarkStart w:id="658" w:name="_Toc415475827"/>
      <w:bookmarkStart w:id="659" w:name="_Toc423599102"/>
      <w:bookmarkStart w:id="660" w:name="_Toc423601606"/>
      <w:r w:rsidRPr="00901B03">
        <w:rPr>
          <w:lang w:val="en-CA"/>
        </w:rPr>
        <w:t xml:space="preserve">RBSP </w:t>
      </w:r>
      <w:r w:rsidR="00DB7471">
        <w:rPr>
          <w:lang w:val="en-CA"/>
        </w:rPr>
        <w:t>tile group</w:t>
      </w:r>
      <w:r w:rsidRPr="00901B03">
        <w:rPr>
          <w:lang w:val="en-CA"/>
        </w:rPr>
        <w:t xml:space="preserve"> trailing bits syntax</w:t>
      </w:r>
      <w:bookmarkEnd w:id="648"/>
      <w:bookmarkEnd w:id="649"/>
      <w:bookmarkEnd w:id="650"/>
      <w:bookmarkEnd w:id="651"/>
      <w:bookmarkEnd w:id="652"/>
      <w:bookmarkEnd w:id="653"/>
      <w:bookmarkEnd w:id="654"/>
      <w:bookmarkEnd w:id="655"/>
      <w:bookmarkEnd w:id="656"/>
      <w:bookmarkEnd w:id="657"/>
      <w:bookmarkEnd w:id="658"/>
      <w:bookmarkEnd w:id="659"/>
      <w:bookmarkEnd w:id="660"/>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677D36F" w:rsidR="00B36F08" w:rsidRPr="00901B03" w:rsidRDefault="00B36F08" w:rsidP="0068500C">
            <w:pPr>
              <w:pStyle w:val="tablesyntax"/>
              <w:spacing w:before="20" w:after="40"/>
              <w:rPr>
                <w:lang w:val="en-CA"/>
              </w:rPr>
            </w:pPr>
            <w:r w:rsidRPr="00901B03">
              <w:rPr>
                <w:lang w:val="en-CA"/>
              </w:rPr>
              <w:t>rbsp</w:t>
            </w:r>
            <w:r w:rsidR="000A78D2">
              <w:rPr>
                <w:lang w:val="en-CA"/>
              </w:rPr>
              <w:t>_tile_group</w:t>
            </w:r>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61" w:name="_Toc77680387"/>
      <w:bookmarkStart w:id="662" w:name="_Ref168818787"/>
      <w:bookmarkStart w:id="663" w:name="_Ref220341300"/>
      <w:bookmarkStart w:id="664" w:name="_Toc226456538"/>
      <w:bookmarkStart w:id="665" w:name="_Toc248045233"/>
      <w:bookmarkStart w:id="666" w:name="_Toc287363760"/>
      <w:bookmarkStart w:id="667" w:name="_Toc311216749"/>
      <w:bookmarkStart w:id="668" w:name="_Toc317198718"/>
      <w:bookmarkStart w:id="669" w:name="_Ref398986104"/>
      <w:bookmarkStart w:id="670" w:name="_Toc415475828"/>
      <w:bookmarkStart w:id="671" w:name="_Toc423599103"/>
      <w:bookmarkStart w:id="672" w:name="_Toc423601607"/>
      <w:r w:rsidRPr="00901B03">
        <w:rPr>
          <w:lang w:val="en-CA"/>
        </w:rPr>
        <w:t>RBSP trailing bits syntax</w:t>
      </w:r>
      <w:bookmarkEnd w:id="661"/>
      <w:bookmarkEnd w:id="662"/>
      <w:bookmarkEnd w:id="663"/>
      <w:bookmarkEnd w:id="664"/>
      <w:bookmarkEnd w:id="665"/>
      <w:bookmarkEnd w:id="666"/>
      <w:bookmarkEnd w:id="667"/>
      <w:bookmarkEnd w:id="668"/>
      <w:bookmarkEnd w:id="669"/>
      <w:bookmarkEnd w:id="670"/>
      <w:bookmarkEnd w:id="671"/>
      <w:bookmarkEnd w:id="672"/>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73" w:name="_Toc311216750"/>
      <w:bookmarkStart w:id="674" w:name="_Toc317198719"/>
      <w:bookmarkStart w:id="675" w:name="_Ref398986108"/>
      <w:bookmarkStart w:id="676" w:name="_Toc415475829"/>
      <w:bookmarkStart w:id="677" w:name="_Toc423599104"/>
      <w:bookmarkStart w:id="678" w:name="_Toc423601608"/>
      <w:r w:rsidRPr="00901B03">
        <w:rPr>
          <w:lang w:val="en-CA"/>
        </w:rPr>
        <w:t>Byte alignment syntax</w:t>
      </w:r>
      <w:bookmarkEnd w:id="673"/>
      <w:bookmarkEnd w:id="674"/>
      <w:bookmarkEnd w:id="675"/>
      <w:bookmarkEnd w:id="676"/>
      <w:bookmarkEnd w:id="677"/>
      <w:bookmarkEnd w:id="678"/>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新細明體"/>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新細明體"/>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新細明體"/>
                <w:lang w:val="en-CA" w:eastAsia="zh-TW"/>
              </w:rPr>
            </w:pPr>
            <w:r w:rsidRPr="00901B03">
              <w:rPr>
                <w:rFonts w:eastAsia="新細明體"/>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6DF74755" w:rsidR="000A46CA" w:rsidRPr="00901B03" w:rsidRDefault="00DB7471" w:rsidP="000A46CA">
      <w:pPr>
        <w:pStyle w:val="Heading3"/>
        <w:rPr>
          <w:lang w:val="en-CA"/>
        </w:rPr>
      </w:pPr>
      <w:bookmarkStart w:id="679" w:name="_Toc311216751"/>
      <w:bookmarkStart w:id="680" w:name="_Toc317198720"/>
      <w:bookmarkStart w:id="681" w:name="_Toc415475833"/>
      <w:bookmarkStart w:id="682" w:name="_Toc423599108"/>
      <w:bookmarkStart w:id="683" w:name="_Toc423601612"/>
      <w:bookmarkStart w:id="684" w:name="_Toc501130165"/>
      <w:bookmarkStart w:id="685" w:name="_Toc510795088"/>
      <w:bookmarkStart w:id="686" w:name="_Toc534510578"/>
      <w:r>
        <w:rPr>
          <w:lang w:val="en-CA"/>
        </w:rPr>
        <w:lastRenderedPageBreak/>
        <w:t>Tile group</w:t>
      </w:r>
      <w:r w:rsidR="000A46CA" w:rsidRPr="00901B03">
        <w:rPr>
          <w:lang w:val="en-CA"/>
        </w:rPr>
        <w:t xml:space="preserve"> header syntax</w:t>
      </w:r>
      <w:bookmarkEnd w:id="679"/>
      <w:bookmarkEnd w:id="680"/>
      <w:bookmarkEnd w:id="681"/>
      <w:bookmarkEnd w:id="682"/>
      <w:bookmarkEnd w:id="683"/>
      <w:bookmarkEnd w:id="684"/>
      <w:bookmarkEnd w:id="685"/>
      <w:bookmarkEnd w:id="686"/>
    </w:p>
    <w:p w14:paraId="79B715BB" w14:textId="2CDB9CEA" w:rsidR="00EA7025" w:rsidRDefault="00EA7025" w:rsidP="00EA7025">
      <w:pPr>
        <w:pStyle w:val="Heading4"/>
        <w:rPr>
          <w:lang w:val="en-CA"/>
        </w:rPr>
      </w:pPr>
      <w:r>
        <w:rPr>
          <w:lang w:val="en-CA"/>
        </w:rPr>
        <w:t xml:space="preserve">General </w:t>
      </w:r>
      <w:r w:rsidR="00DB7471">
        <w:rPr>
          <w:lang w:val="en-CA"/>
        </w:rPr>
        <w:t>tile group</w:t>
      </w:r>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901B03" w14:paraId="61CFE093" w14:textId="77777777" w:rsidTr="00AC687B">
        <w:trPr>
          <w:cantSplit/>
          <w:jc w:val="center"/>
        </w:trPr>
        <w:tc>
          <w:tcPr>
            <w:tcW w:w="7920" w:type="dxa"/>
          </w:tcPr>
          <w:p w14:paraId="77850B38" w14:textId="001F8F95" w:rsidR="000A46CA" w:rsidRPr="00901B03" w:rsidRDefault="000A78D2" w:rsidP="0068500C">
            <w:pPr>
              <w:pStyle w:val="tablesyntax"/>
              <w:keepNext w:val="0"/>
              <w:keepLines w:val="0"/>
              <w:spacing w:before="20" w:after="40"/>
              <w:rPr>
                <w:lang w:val="en-CA"/>
              </w:rPr>
            </w:pPr>
            <w:r>
              <w:rPr>
                <w:lang w:val="en-CA"/>
              </w:rPr>
              <w:t>tile_group_</w:t>
            </w:r>
            <w:r w:rsidR="000A46CA" w:rsidRPr="00901B03">
              <w:rPr>
                <w:lang w:val="en-CA"/>
              </w:rPr>
              <w:t>header( ) {</w:t>
            </w:r>
          </w:p>
        </w:tc>
        <w:tc>
          <w:tcPr>
            <w:tcW w:w="1157"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AC687B">
        <w:trPr>
          <w:cantSplit/>
          <w:jc w:val="center"/>
        </w:trPr>
        <w:tc>
          <w:tcPr>
            <w:tcW w:w="7920" w:type="dxa"/>
          </w:tcPr>
          <w:p w14:paraId="7EE74A28" w14:textId="55D4010C" w:rsidR="000A46CA" w:rsidRPr="00901B03" w:rsidRDefault="000A46CA" w:rsidP="0068500C">
            <w:pPr>
              <w:pStyle w:val="tablesyntax"/>
              <w:keepNext w:val="0"/>
              <w:keepLines w:val="0"/>
              <w:spacing w:before="20" w:after="40"/>
              <w:rPr>
                <w:sz w:val="22"/>
                <w:szCs w:val="22"/>
                <w:lang w:val="en-CA"/>
              </w:rPr>
            </w:pPr>
            <w:r w:rsidRPr="00901B03">
              <w:rPr>
                <w:lang w:val="en-CA"/>
              </w:rPr>
              <w:tab/>
            </w:r>
            <w:r w:rsidR="000A78D2">
              <w:rPr>
                <w:b/>
                <w:lang w:val="en-CA"/>
              </w:rPr>
              <w:t>tile_group_</w:t>
            </w:r>
            <w:r w:rsidRPr="00901B03">
              <w:rPr>
                <w:b/>
                <w:bCs/>
                <w:lang w:val="en-CA"/>
              </w:rPr>
              <w:t>pic_parameter_set_id</w:t>
            </w:r>
          </w:p>
        </w:tc>
        <w:tc>
          <w:tcPr>
            <w:tcW w:w="1157"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trPr>
        <w:tc>
          <w:tcPr>
            <w:tcW w:w="7920" w:type="dxa"/>
          </w:tcPr>
          <w:p w14:paraId="33E02CC2" w14:textId="77777777" w:rsidR="00C4145D" w:rsidRPr="00901B03" w:rsidRDefault="00C4145D" w:rsidP="0091166A">
            <w:pPr>
              <w:pStyle w:val="tablesyntax"/>
              <w:keepNext w:val="0"/>
              <w:keepLines w:val="0"/>
              <w:spacing w:before="20" w:after="40"/>
              <w:rPr>
                <w:lang w:val="en-CA"/>
              </w:rPr>
            </w:pPr>
            <w:r w:rsidRPr="00032495">
              <w:rPr>
                <w:noProof/>
                <w:lang w:val="en-CA" w:eastAsia="ko-KR"/>
              </w:rPr>
              <w:tab/>
            </w:r>
            <w:r>
              <w:rPr>
                <w:noProof/>
                <w:lang w:val="en-CA" w:eastAsia="ko-KR"/>
              </w:rPr>
              <w:t>if( NumTilesInPic &gt; 1 ) {</w:t>
            </w:r>
          </w:p>
        </w:tc>
        <w:tc>
          <w:tcPr>
            <w:tcW w:w="1157" w:type="dxa"/>
          </w:tcPr>
          <w:p w14:paraId="3A21D5CF" w14:textId="77777777" w:rsidR="00C4145D" w:rsidRPr="00901B03" w:rsidRDefault="00C4145D" w:rsidP="0091166A">
            <w:pPr>
              <w:pStyle w:val="tablecell"/>
              <w:keepNext w:val="0"/>
              <w:keepLines w:val="0"/>
              <w:spacing w:before="20" w:after="40"/>
              <w:jc w:val="center"/>
              <w:rPr>
                <w:lang w:val="en-CA"/>
              </w:rPr>
            </w:pPr>
          </w:p>
        </w:tc>
      </w:tr>
      <w:tr w:rsidR="00333CFB" w:rsidRPr="00901B03" w14:paraId="6E564D78" w14:textId="77777777" w:rsidTr="00AC687B">
        <w:trPr>
          <w:cantSplit/>
          <w:jc w:val="center"/>
        </w:trPr>
        <w:tc>
          <w:tcPr>
            <w:tcW w:w="7920" w:type="dxa"/>
          </w:tcPr>
          <w:p w14:paraId="324019D0" w14:textId="413912DC" w:rsidR="00333CFB" w:rsidRPr="00901B03" w:rsidRDefault="00C4145D" w:rsidP="00333CFB">
            <w:pPr>
              <w:pStyle w:val="tablesyntax"/>
              <w:keepNext w:val="0"/>
              <w:keepLines w:val="0"/>
              <w:spacing w:before="20" w:after="40"/>
              <w:rPr>
                <w:lang w:val="en-CA"/>
              </w:rPr>
            </w:pPr>
            <w:r>
              <w:rPr>
                <w:lang w:val="en-CA" w:eastAsia="ko-KR"/>
              </w:rPr>
              <w:tab/>
            </w:r>
            <w:r w:rsidR="00333CFB" w:rsidRPr="00901B03">
              <w:rPr>
                <w:lang w:val="en-CA" w:eastAsia="ko-KR"/>
              </w:rPr>
              <w:tab/>
            </w:r>
            <w:r w:rsidR="000A78D2">
              <w:rPr>
                <w:b/>
                <w:lang w:val="en-CA" w:eastAsia="ko-KR"/>
              </w:rPr>
              <w:t>tile_group_</w:t>
            </w:r>
            <w:r w:rsidR="00333CFB" w:rsidRPr="00901B03">
              <w:rPr>
                <w:b/>
                <w:lang w:val="en-CA" w:eastAsia="ko-KR"/>
              </w:rPr>
              <w:t>address</w:t>
            </w:r>
          </w:p>
        </w:tc>
        <w:tc>
          <w:tcPr>
            <w:tcW w:w="1157"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trPr>
        <w:tc>
          <w:tcPr>
            <w:tcW w:w="7920" w:type="dxa"/>
          </w:tcPr>
          <w:p w14:paraId="55A3FA47" w14:textId="77777777" w:rsidR="00C4145D" w:rsidRPr="00032495" w:rsidRDefault="00C4145D" w:rsidP="0091166A">
            <w:pPr>
              <w:pStyle w:val="tablesyntax"/>
              <w:keepNext w:val="0"/>
              <w:keepLines w:val="0"/>
              <w:spacing w:before="20" w:after="40"/>
              <w:rPr>
                <w:noProof/>
                <w:lang w:val="en-CA" w:eastAsia="ko-KR"/>
              </w:rPr>
            </w:pPr>
            <w:r>
              <w:rPr>
                <w:noProof/>
                <w:lang w:val="en-CA" w:eastAsia="ko-KR"/>
              </w:rPr>
              <w:tab/>
            </w:r>
            <w:r>
              <w:rPr>
                <w:noProof/>
                <w:lang w:val="en-CA" w:eastAsia="ko-KR"/>
              </w:rPr>
              <w:tab/>
            </w:r>
            <w:r>
              <w:rPr>
                <w:b/>
                <w:noProof/>
                <w:lang w:val="en-CA" w:eastAsia="ko-KR"/>
              </w:rPr>
              <w:t>num_tiles_in_tile_group_minus1</w:t>
            </w:r>
          </w:p>
        </w:tc>
        <w:tc>
          <w:tcPr>
            <w:tcW w:w="1157" w:type="dxa"/>
          </w:tcPr>
          <w:p w14:paraId="0EC54CCA" w14:textId="77777777" w:rsidR="00C4145D" w:rsidRPr="00032495" w:rsidRDefault="00C4145D" w:rsidP="0091166A">
            <w:pPr>
              <w:pStyle w:val="tableheading"/>
              <w:keepNext w:val="0"/>
              <w:keepLines w:val="0"/>
              <w:spacing w:before="20" w:after="40"/>
              <w:jc w:val="center"/>
              <w:rPr>
                <w:b w:val="0"/>
                <w:noProof/>
                <w:lang w:val="en-CA" w:eastAsia="ko-KR"/>
              </w:rPr>
            </w:pPr>
            <w:r>
              <w:rPr>
                <w:b w:val="0"/>
                <w:noProof/>
                <w:lang w:val="en-CA" w:eastAsia="ko-KR"/>
              </w:rPr>
              <w:t>ue(v)</w:t>
            </w:r>
          </w:p>
        </w:tc>
      </w:tr>
      <w:tr w:rsidR="00C4145D" w:rsidRPr="00032495" w14:paraId="0BD487F0" w14:textId="77777777" w:rsidTr="0091166A">
        <w:trPr>
          <w:cantSplit/>
          <w:jc w:val="center"/>
        </w:trPr>
        <w:tc>
          <w:tcPr>
            <w:tcW w:w="7920" w:type="dxa"/>
          </w:tcPr>
          <w:p w14:paraId="4FF4F539" w14:textId="77777777" w:rsidR="00C4145D" w:rsidRDefault="00C4145D" w:rsidP="0091166A">
            <w:pPr>
              <w:pStyle w:val="tablesyntax"/>
              <w:keepNext w:val="0"/>
              <w:keepLines w:val="0"/>
              <w:spacing w:before="20" w:after="40"/>
              <w:rPr>
                <w:noProof/>
                <w:lang w:val="en-CA" w:eastAsia="ko-KR"/>
              </w:rPr>
            </w:pPr>
            <w:r>
              <w:rPr>
                <w:noProof/>
                <w:lang w:val="en-CA" w:eastAsia="ko-KR"/>
              </w:rPr>
              <w:tab/>
              <w:t>}</w:t>
            </w:r>
          </w:p>
        </w:tc>
        <w:tc>
          <w:tcPr>
            <w:tcW w:w="1157" w:type="dxa"/>
          </w:tcPr>
          <w:p w14:paraId="03707210" w14:textId="77777777" w:rsidR="00C4145D" w:rsidRDefault="00C4145D" w:rsidP="0091166A">
            <w:pPr>
              <w:pStyle w:val="tableheading"/>
              <w:keepNext w:val="0"/>
              <w:keepLines w:val="0"/>
              <w:spacing w:before="20" w:after="40"/>
              <w:jc w:val="center"/>
              <w:rPr>
                <w:b w:val="0"/>
                <w:noProof/>
                <w:lang w:val="en-CA" w:eastAsia="ko-KR"/>
              </w:rPr>
            </w:pPr>
          </w:p>
        </w:tc>
      </w:tr>
      <w:tr w:rsidR="00333CFB" w:rsidRPr="00901B03" w14:paraId="5B5B8E75" w14:textId="77777777" w:rsidTr="00AC687B">
        <w:trPr>
          <w:cantSplit/>
          <w:jc w:val="center"/>
        </w:trPr>
        <w:tc>
          <w:tcPr>
            <w:tcW w:w="7920" w:type="dxa"/>
          </w:tcPr>
          <w:p w14:paraId="7FE6F10C" w14:textId="4595608E" w:rsidR="00333CFB" w:rsidRPr="00901B03" w:rsidRDefault="00333CFB" w:rsidP="0068500C">
            <w:pPr>
              <w:pStyle w:val="tablesyntax"/>
              <w:keepNext w:val="0"/>
              <w:keepLines w:val="0"/>
              <w:spacing w:before="20" w:after="40"/>
              <w:rPr>
                <w:lang w:val="en-CA"/>
              </w:rPr>
            </w:pPr>
            <w:r w:rsidRPr="00901B03">
              <w:rPr>
                <w:lang w:val="en-CA"/>
              </w:rPr>
              <w:tab/>
            </w:r>
            <w:r w:rsidR="000A78D2">
              <w:rPr>
                <w:b/>
                <w:bCs/>
                <w:lang w:val="en-CA"/>
              </w:rPr>
              <w:t>tile_group_</w:t>
            </w:r>
            <w:r w:rsidRPr="00901B03">
              <w:rPr>
                <w:b/>
                <w:bCs/>
                <w:lang w:val="en-CA"/>
              </w:rPr>
              <w:t>type</w:t>
            </w:r>
          </w:p>
        </w:tc>
        <w:tc>
          <w:tcPr>
            <w:tcW w:w="1157"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AC687B">
        <w:trPr>
          <w:cantSplit/>
          <w:jc w:val="center"/>
        </w:trPr>
        <w:tc>
          <w:tcPr>
            <w:tcW w:w="7920" w:type="dxa"/>
          </w:tcPr>
          <w:p w14:paraId="16E797E4" w14:textId="0EA6113D" w:rsidR="00307755" w:rsidRPr="00901B03" w:rsidRDefault="00307755" w:rsidP="00307755">
            <w:pPr>
              <w:pStyle w:val="tablesyntax"/>
              <w:keepNext w:val="0"/>
              <w:keepLines w:val="0"/>
              <w:spacing w:before="20" w:after="40"/>
              <w:rPr>
                <w:lang w:val="en-CA"/>
              </w:rPr>
            </w:pPr>
            <w:r w:rsidRPr="003F3F11">
              <w:rPr>
                <w:noProof/>
              </w:rPr>
              <w:tab/>
            </w:r>
            <w:r w:rsidR="000A78D2">
              <w:rPr>
                <w:b/>
                <w:bCs/>
                <w:noProof/>
              </w:rPr>
              <w:t>tile_group_</w:t>
            </w:r>
            <w:r w:rsidRPr="003F3F11">
              <w:rPr>
                <w:b/>
                <w:bCs/>
                <w:noProof/>
              </w:rPr>
              <w:t>pic_order_cnt_lsb</w:t>
            </w:r>
          </w:p>
        </w:tc>
        <w:tc>
          <w:tcPr>
            <w:tcW w:w="1157" w:type="dxa"/>
          </w:tcPr>
          <w:p w14:paraId="4DBAC2D2" w14:textId="77777777" w:rsidR="00307755" w:rsidRPr="00B94764" w:rsidRDefault="00307755" w:rsidP="00307755">
            <w:pPr>
              <w:pStyle w:val="tableheading"/>
              <w:keepNext w:val="0"/>
              <w:keepLines w:val="0"/>
              <w:spacing w:before="20" w:after="40"/>
              <w:jc w:val="center"/>
              <w:rPr>
                <w:b w:val="0"/>
                <w:lang w:val="en-CA"/>
              </w:rPr>
            </w:pPr>
            <w:r w:rsidRPr="00B94764">
              <w:rPr>
                <w:b w:val="0"/>
                <w:noProof/>
              </w:rPr>
              <w:t>u(v)</w:t>
            </w:r>
          </w:p>
        </w:tc>
      </w:tr>
      <w:tr w:rsidR="00D43734" w:rsidRPr="00901B03" w14:paraId="03002DF9" w14:textId="77777777" w:rsidTr="00AC687B">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AC687B">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AC687B">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AC687B">
        <w:trPr>
          <w:cantSplit/>
          <w:jc w:val="center"/>
        </w:trPr>
        <w:tc>
          <w:tcPr>
            <w:tcW w:w="7920" w:type="dxa"/>
          </w:tcPr>
          <w:p w14:paraId="064BF0A4" w14:textId="13F008FC"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log2_diff_min_qt_min_cb_luma</w:t>
            </w:r>
          </w:p>
        </w:tc>
        <w:tc>
          <w:tcPr>
            <w:tcW w:w="1157"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AC687B">
        <w:trPr>
          <w:cantSplit/>
          <w:jc w:val="center"/>
        </w:trPr>
        <w:tc>
          <w:tcPr>
            <w:tcW w:w="7920" w:type="dxa"/>
          </w:tcPr>
          <w:p w14:paraId="518FBD72" w14:textId="51458583"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max_mtt_hierarchy_depth_luma</w:t>
            </w:r>
          </w:p>
        </w:tc>
        <w:tc>
          <w:tcPr>
            <w:tcW w:w="1157"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AC687B">
        <w:trPr>
          <w:cantSplit/>
          <w:jc w:val="center"/>
        </w:trPr>
        <w:tc>
          <w:tcPr>
            <w:tcW w:w="7920" w:type="dxa"/>
          </w:tcPr>
          <w:p w14:paraId="662CDABF" w14:textId="2779580C"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_luma != 0 )</w:t>
            </w:r>
          </w:p>
        </w:tc>
        <w:tc>
          <w:tcPr>
            <w:tcW w:w="1157"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AC687B">
        <w:trPr>
          <w:cantSplit/>
          <w:jc w:val="center"/>
        </w:trPr>
        <w:tc>
          <w:tcPr>
            <w:tcW w:w="7920" w:type="dxa"/>
          </w:tcPr>
          <w:p w14:paraId="109A1F9B" w14:textId="75338685"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log2_diff_max_bt_min_qt_luma</w:t>
            </w:r>
          </w:p>
        </w:tc>
        <w:tc>
          <w:tcPr>
            <w:tcW w:w="1157"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AC687B">
        <w:trPr>
          <w:cantSplit/>
          <w:jc w:val="center"/>
        </w:trPr>
        <w:tc>
          <w:tcPr>
            <w:tcW w:w="7920" w:type="dxa"/>
          </w:tcPr>
          <w:p w14:paraId="44149380" w14:textId="54BC8511"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log2_diff_max_tt_min_qt_luma</w:t>
            </w:r>
          </w:p>
        </w:tc>
        <w:tc>
          <w:tcPr>
            <w:tcW w:w="1157"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AC687B">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AC687B">
        <w:trPr>
          <w:cantSplit/>
          <w:jc w:val="center"/>
        </w:trPr>
        <w:tc>
          <w:tcPr>
            <w:tcW w:w="7920" w:type="dxa"/>
          </w:tcPr>
          <w:p w14:paraId="3DA0F88A" w14:textId="5F49B49E"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AC687B">
        <w:trPr>
          <w:cantSplit/>
          <w:jc w:val="center"/>
        </w:trPr>
        <w:tc>
          <w:tcPr>
            <w:tcW w:w="7920" w:type="dxa"/>
          </w:tcPr>
          <w:p w14:paraId="1604C482" w14:textId="29A2EA44"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log2_diff_min_qt_min_cb_</w:t>
            </w:r>
            <w:r>
              <w:rPr>
                <w:b/>
                <w:lang w:val="en-CA"/>
              </w:rPr>
              <w:t>chroma</w:t>
            </w:r>
          </w:p>
        </w:tc>
        <w:tc>
          <w:tcPr>
            <w:tcW w:w="1157"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AC687B">
        <w:trPr>
          <w:cantSplit/>
          <w:jc w:val="center"/>
        </w:trPr>
        <w:tc>
          <w:tcPr>
            <w:tcW w:w="7920" w:type="dxa"/>
          </w:tcPr>
          <w:p w14:paraId="427ABBCA" w14:textId="028A6929"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max_mtt_hierarchy_depth_</w:t>
            </w:r>
            <w:r>
              <w:rPr>
                <w:b/>
                <w:lang w:val="en-CA"/>
              </w:rPr>
              <w:t>chroma</w:t>
            </w:r>
          </w:p>
        </w:tc>
        <w:tc>
          <w:tcPr>
            <w:tcW w:w="1157"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AC687B">
        <w:trPr>
          <w:cantSplit/>
          <w:jc w:val="center"/>
        </w:trPr>
        <w:tc>
          <w:tcPr>
            <w:tcW w:w="7920" w:type="dxa"/>
          </w:tcPr>
          <w:p w14:paraId="62661977" w14:textId="413522B2"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r w:rsidR="000A78D2">
              <w:rPr>
                <w:lang w:val="en-CA"/>
              </w:rPr>
              <w:t>tile_group_</w:t>
            </w:r>
            <w:r w:rsidRPr="00BC5441">
              <w:rPr>
                <w:lang w:val="en-CA"/>
              </w:rPr>
              <w:t>max_mtt_hierarchy_depth</w:t>
            </w:r>
            <w:r>
              <w:rPr>
                <w:lang w:val="en-CA"/>
              </w:rPr>
              <w:t>_chroma != 0 )</w:t>
            </w:r>
          </w:p>
        </w:tc>
        <w:tc>
          <w:tcPr>
            <w:tcW w:w="1157"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AC687B">
        <w:trPr>
          <w:cantSplit/>
          <w:jc w:val="center"/>
        </w:trPr>
        <w:tc>
          <w:tcPr>
            <w:tcW w:w="7920" w:type="dxa"/>
          </w:tcPr>
          <w:p w14:paraId="305BBC30" w14:textId="2E80E633"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log2_diff_max_bt_min_qt_chroma</w:t>
            </w:r>
          </w:p>
        </w:tc>
        <w:tc>
          <w:tcPr>
            <w:tcW w:w="1157"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AC687B">
        <w:trPr>
          <w:cantSplit/>
          <w:jc w:val="center"/>
        </w:trPr>
        <w:tc>
          <w:tcPr>
            <w:tcW w:w="7920" w:type="dxa"/>
          </w:tcPr>
          <w:p w14:paraId="5CD68DD7" w14:textId="220BFCB5"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000A78D2">
              <w:rPr>
                <w:b/>
                <w:lang w:val="en-CA"/>
              </w:rPr>
              <w:t>tile_group_</w:t>
            </w:r>
            <w:r w:rsidRPr="00D34448">
              <w:rPr>
                <w:b/>
                <w:lang w:val="en-CA"/>
              </w:rPr>
              <w:t>log2_diff_max_tt_min_qt_chroma</w:t>
            </w:r>
          </w:p>
        </w:tc>
        <w:tc>
          <w:tcPr>
            <w:tcW w:w="1157"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AC687B">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AC687B">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AC687B">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AC687B">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AC687B">
        <w:trPr>
          <w:cantSplit/>
          <w:jc w:val="center"/>
        </w:trPr>
        <w:tc>
          <w:tcPr>
            <w:tcW w:w="7920" w:type="dxa"/>
          </w:tcPr>
          <w:p w14:paraId="62750335" w14:textId="40EA7EDA"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000A78D2">
              <w:rPr>
                <w:lang w:val="en-CA"/>
              </w:rPr>
              <w:t>tile_group_</w:t>
            </w:r>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AC687B">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AC687B">
        <w:trPr>
          <w:cantSplit/>
          <w:jc w:val="center"/>
        </w:trPr>
        <w:tc>
          <w:tcPr>
            <w:tcW w:w="7920" w:type="dxa"/>
          </w:tcPr>
          <w:p w14:paraId="406DE6C2" w14:textId="7F11358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000A78D2">
              <w:rPr>
                <w:rFonts w:ascii="TimesNewRoman,Bold" w:hAnsi="TimesNewRoman,Bold" w:cs="TimesNewRoman,Bold"/>
                <w:b/>
                <w:bCs/>
                <w:lang w:val="en-CA"/>
              </w:rPr>
              <w:t>tile_group_</w:t>
            </w:r>
            <w:r w:rsidRPr="00901B03">
              <w:rPr>
                <w:rFonts w:ascii="TimesNewRoman,Bold" w:hAnsi="TimesNewRoman,Bold" w:cs="TimesNewRoman,Bold"/>
                <w:b/>
                <w:bCs/>
                <w:lang w:val="en-CA"/>
              </w:rPr>
              <w:t>temporal_mvp_enabled_flag</w:t>
            </w:r>
          </w:p>
        </w:tc>
        <w:tc>
          <w:tcPr>
            <w:tcW w:w="1157"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AC687B">
        <w:trPr>
          <w:cantSplit/>
          <w:jc w:val="center"/>
        </w:trPr>
        <w:tc>
          <w:tcPr>
            <w:tcW w:w="7920" w:type="dxa"/>
          </w:tcPr>
          <w:p w14:paraId="368765D0" w14:textId="523F6F0F"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r w:rsidR="000A78D2">
              <w:rPr>
                <w:lang w:val="en-CA" w:eastAsia="ja-JP"/>
              </w:rPr>
              <w:t>tile_group_</w:t>
            </w:r>
            <w:r w:rsidRPr="00901B03">
              <w:rPr>
                <w:lang w:val="en-CA" w:eastAsia="ja-JP"/>
              </w:rPr>
              <w:t>type  =</w:t>
            </w:r>
            <w:r w:rsidRPr="00901B03">
              <w:rPr>
                <w:lang w:val="en-CA" w:eastAsia="ko-KR"/>
              </w:rPr>
              <w:t> </w:t>
            </w:r>
            <w:r w:rsidRPr="00901B03">
              <w:rPr>
                <w:lang w:val="en-CA" w:eastAsia="ja-JP"/>
              </w:rPr>
              <w:t>=  B )</w:t>
            </w:r>
          </w:p>
        </w:tc>
        <w:tc>
          <w:tcPr>
            <w:tcW w:w="1157"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AC687B">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AC687B">
        <w:trPr>
          <w:trHeight w:val="204"/>
          <w:jc w:val="center"/>
        </w:trPr>
        <w:tc>
          <w:tcPr>
            <w:tcW w:w="7920" w:type="dxa"/>
          </w:tcPr>
          <w:p w14:paraId="6D22F917" w14:textId="66946565"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temporal_mvp_enabled_flag ) {</w:t>
            </w:r>
          </w:p>
        </w:tc>
        <w:tc>
          <w:tcPr>
            <w:tcW w:w="1157"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AC687B">
        <w:trPr>
          <w:trHeight w:val="204"/>
          <w:jc w:val="center"/>
        </w:trPr>
        <w:tc>
          <w:tcPr>
            <w:tcW w:w="7920" w:type="dxa"/>
          </w:tcPr>
          <w:p w14:paraId="7E7C87BA" w14:textId="6602B073"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7"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AC687B">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AC687B">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AC687B">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AC687B">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AC687B">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AC687B">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AC687B">
        <w:trPr>
          <w:cantSplit/>
          <w:jc w:val="center"/>
        </w:trPr>
        <w:tc>
          <w:tcPr>
            <w:tcW w:w="7920" w:type="dxa"/>
          </w:tcPr>
          <w:p w14:paraId="1A887CC5" w14:textId="1038270A" w:rsidR="006A2681" w:rsidRPr="00731306" w:rsidRDefault="006A2681" w:rsidP="006A2681">
            <w:pPr>
              <w:pStyle w:val="tablesyntax"/>
              <w:keepNext w:val="0"/>
              <w:keepLines w:val="0"/>
              <w:spacing w:before="20" w:after="40"/>
              <w:rPr>
                <w:lang w:val="en-CA"/>
              </w:rPr>
            </w:pPr>
            <w:r w:rsidRPr="00901B03">
              <w:rPr>
                <w:lang w:val="en-CA"/>
              </w:rPr>
              <w:tab/>
            </w:r>
            <w:r w:rsidR="000A78D2">
              <w:rPr>
                <w:b/>
                <w:lang w:val="en-CA"/>
              </w:rPr>
              <w:t>tile_group_</w:t>
            </w:r>
            <w:r w:rsidRPr="00B105C5">
              <w:rPr>
                <w:b/>
                <w:lang w:val="en-CA"/>
              </w:rPr>
              <w:t>qp_delta</w:t>
            </w:r>
          </w:p>
        </w:tc>
        <w:tc>
          <w:tcPr>
            <w:tcW w:w="1157"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AC687B">
        <w:trPr>
          <w:cantSplit/>
          <w:jc w:val="center"/>
        </w:trPr>
        <w:tc>
          <w:tcPr>
            <w:tcW w:w="7920" w:type="dxa"/>
          </w:tcPr>
          <w:p w14:paraId="0C086491" w14:textId="5385172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r w:rsidR="000A78D2">
              <w:rPr>
                <w:lang w:val="en-CA"/>
              </w:rPr>
              <w:t>_tile_group</w:t>
            </w:r>
            <w:r w:rsidRPr="005F2E2C">
              <w:rPr>
                <w:lang w:val="en-CA"/>
              </w:rPr>
              <w:t>_chroma_qp_offsets_present_flag ) {</w:t>
            </w:r>
          </w:p>
        </w:tc>
        <w:tc>
          <w:tcPr>
            <w:tcW w:w="1157"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AC687B">
        <w:trPr>
          <w:cantSplit/>
          <w:jc w:val="center"/>
        </w:trPr>
        <w:tc>
          <w:tcPr>
            <w:tcW w:w="7920" w:type="dxa"/>
          </w:tcPr>
          <w:p w14:paraId="344031CB" w14:textId="33D6821F"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sidRPr="00B105C5">
              <w:rPr>
                <w:b/>
                <w:lang w:val="en-CA"/>
              </w:rPr>
              <w:t>cb_qp_offset</w:t>
            </w:r>
          </w:p>
        </w:tc>
        <w:tc>
          <w:tcPr>
            <w:tcW w:w="1157"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AC687B">
        <w:trPr>
          <w:cantSplit/>
          <w:jc w:val="center"/>
        </w:trPr>
        <w:tc>
          <w:tcPr>
            <w:tcW w:w="7920" w:type="dxa"/>
          </w:tcPr>
          <w:p w14:paraId="7EBB4096" w14:textId="474AAD43"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000A78D2">
              <w:rPr>
                <w:b/>
                <w:lang w:val="en-CA"/>
              </w:rPr>
              <w:t>tile_group_</w:t>
            </w:r>
            <w:r>
              <w:rPr>
                <w:b/>
                <w:lang w:val="en-CA"/>
              </w:rPr>
              <w:t>cr</w:t>
            </w:r>
            <w:r w:rsidRPr="00B105C5">
              <w:rPr>
                <w:b/>
                <w:lang w:val="en-CA"/>
              </w:rPr>
              <w:t>_qp_offset</w:t>
            </w:r>
          </w:p>
        </w:tc>
        <w:tc>
          <w:tcPr>
            <w:tcW w:w="1157"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AC687B">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AC687B">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AC687B">
        <w:trPr>
          <w:cantSplit/>
          <w:jc w:val="center"/>
        </w:trPr>
        <w:tc>
          <w:tcPr>
            <w:tcW w:w="7920" w:type="dxa"/>
          </w:tcPr>
          <w:p w14:paraId="4EA2A16B" w14:textId="16E5C08E"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000A78D2">
              <w:rPr>
                <w:b/>
                <w:noProof/>
                <w:kern w:val="2"/>
                <w:lang w:eastAsia="ko-KR"/>
              </w:rPr>
              <w:t>tile_group_</w:t>
            </w:r>
            <w:r w:rsidRPr="003F3F11">
              <w:rPr>
                <w:b/>
                <w:noProof/>
                <w:kern w:val="2"/>
                <w:lang w:eastAsia="ko-KR"/>
              </w:rPr>
              <w:t>sao_luma_flag</w:t>
            </w:r>
          </w:p>
        </w:tc>
        <w:tc>
          <w:tcPr>
            <w:tcW w:w="1157"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AC687B">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AC687B">
        <w:trPr>
          <w:cantSplit/>
          <w:jc w:val="center"/>
        </w:trPr>
        <w:tc>
          <w:tcPr>
            <w:tcW w:w="7920" w:type="dxa"/>
          </w:tcPr>
          <w:p w14:paraId="1DF55500" w14:textId="0718B991"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000A78D2">
              <w:rPr>
                <w:b/>
                <w:noProof/>
                <w:kern w:val="2"/>
                <w:lang w:eastAsia="ko-KR"/>
              </w:rPr>
              <w:t>tile_group_</w:t>
            </w:r>
            <w:r w:rsidRPr="003F3F11">
              <w:rPr>
                <w:b/>
                <w:noProof/>
                <w:kern w:val="2"/>
                <w:lang w:eastAsia="ko-KR"/>
              </w:rPr>
              <w:t>sao_chroma_flag</w:t>
            </w:r>
          </w:p>
        </w:tc>
        <w:tc>
          <w:tcPr>
            <w:tcW w:w="1157"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AC687B">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AC687B">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AC687B">
        <w:trPr>
          <w:cantSplit/>
          <w:jc w:val="center"/>
        </w:trPr>
        <w:tc>
          <w:tcPr>
            <w:tcW w:w="7920" w:type="dxa"/>
          </w:tcPr>
          <w:p w14:paraId="10C3967A" w14:textId="5A93A912"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000A78D2">
              <w:rPr>
                <w:b/>
                <w:noProof/>
              </w:rPr>
              <w:t>tile_group_</w:t>
            </w:r>
            <w:r>
              <w:rPr>
                <w:b/>
                <w:noProof/>
              </w:rPr>
              <w:t>alf_enabled_</w:t>
            </w:r>
            <w:r w:rsidRPr="00EC3CD7">
              <w:rPr>
                <w:b/>
                <w:noProof/>
              </w:rPr>
              <w:t>flag</w:t>
            </w:r>
          </w:p>
        </w:tc>
        <w:tc>
          <w:tcPr>
            <w:tcW w:w="1157"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AC687B">
        <w:trPr>
          <w:cantSplit/>
          <w:jc w:val="center"/>
        </w:trPr>
        <w:tc>
          <w:tcPr>
            <w:tcW w:w="7920" w:type="dxa"/>
          </w:tcPr>
          <w:p w14:paraId="077E3199" w14:textId="6DC9F69F"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r w:rsidR="000A78D2">
              <w:rPr>
                <w:noProof/>
              </w:rPr>
              <w:t>tile_group_</w:t>
            </w:r>
            <w:r>
              <w:rPr>
                <w:noProof/>
              </w:rPr>
              <w:t>alf_enabled_flag )</w:t>
            </w:r>
          </w:p>
        </w:tc>
        <w:tc>
          <w:tcPr>
            <w:tcW w:w="1157"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AC687B">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AC687B">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AC687B">
        <w:trPr>
          <w:cantSplit/>
          <w:jc w:val="center"/>
        </w:trPr>
        <w:tc>
          <w:tcPr>
            <w:tcW w:w="7920" w:type="dxa"/>
          </w:tcPr>
          <w:p w14:paraId="1B5CFAF9" w14:textId="7B24729E" w:rsidR="00C3625E" w:rsidRDefault="00C3625E" w:rsidP="00DB7471">
            <w:pPr>
              <w:pStyle w:val="tablesyntax"/>
              <w:keepNext w:val="0"/>
              <w:keepLines w:val="0"/>
              <w:spacing w:before="20" w:after="40"/>
            </w:pPr>
            <w:r>
              <w:tab/>
              <w:t xml:space="preserve">if( </w:t>
            </w:r>
            <w:r w:rsidR="000A78D2">
              <w:t>tile_group_</w:t>
            </w:r>
            <w:r>
              <w:t>type</w:t>
            </w:r>
            <w:r w:rsidR="00DB7471">
              <w:t xml:space="preserve">  </w:t>
            </w:r>
            <w:r>
              <w:t>= = P</w:t>
            </w:r>
            <w:r w:rsidR="00DB7471">
              <w:t xml:space="preserve">  </w:t>
            </w:r>
            <w:r>
              <w:t>| |</w:t>
            </w:r>
            <w:r w:rsidR="00DB7471">
              <w:t xml:space="preserve">  </w:t>
            </w:r>
            <w:r w:rsidR="000A78D2">
              <w:t>tile_group_</w:t>
            </w:r>
            <w:r>
              <w:t>type</w:t>
            </w:r>
            <w:r w:rsidR="00DB7471">
              <w:t xml:space="preserve">  </w:t>
            </w:r>
            <w:r>
              <w:t>= =</w:t>
            </w:r>
            <w:r w:rsidR="00DB7471">
              <w:t xml:space="preserve">  </w:t>
            </w:r>
            <w:r>
              <w:t>B</w:t>
            </w:r>
            <w:r w:rsidR="00DB7471">
              <w:t xml:space="preserve"> </w:t>
            </w:r>
            <w:r>
              <w:t>)</w:t>
            </w:r>
            <w:r w:rsidR="00DB7471">
              <w:t xml:space="preserve"> </w:t>
            </w:r>
            <w:r>
              <w:t>{</w:t>
            </w:r>
          </w:p>
        </w:tc>
        <w:tc>
          <w:tcPr>
            <w:tcW w:w="1157"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AC687B">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AC687B">
        <w:trPr>
          <w:cantSplit/>
          <w:jc w:val="center"/>
        </w:trPr>
        <w:tc>
          <w:tcPr>
            <w:tcW w:w="7920" w:type="dxa"/>
          </w:tcPr>
          <w:p w14:paraId="317D7018" w14:textId="404E21CB" w:rsidR="00C3625E" w:rsidRDefault="00C3625E" w:rsidP="00C3625E">
            <w:pPr>
              <w:pStyle w:val="tablesyntax"/>
              <w:keepNext w:val="0"/>
              <w:keepLines w:val="0"/>
              <w:spacing w:before="20" w:after="40"/>
            </w:pPr>
            <w:r>
              <w:tab/>
            </w:r>
            <w:r>
              <w:tab/>
            </w:r>
            <w:r w:rsidRPr="00036251">
              <w:t xml:space="preserve">if( </w:t>
            </w:r>
            <w:r w:rsidR="000A78D2">
              <w:t>tile_group_</w:t>
            </w:r>
            <w:r w:rsidRPr="00036251">
              <w:t xml:space="preserve">type </w:t>
            </w:r>
            <w:r w:rsidR="00DB7471">
              <w:t xml:space="preserve"> </w:t>
            </w:r>
            <w:r w:rsidRPr="00036251">
              <w:t>=</w:t>
            </w:r>
            <w:r w:rsidR="008D0121">
              <w:t> </w:t>
            </w:r>
            <w:r w:rsidRPr="00036251">
              <w:t>=</w:t>
            </w:r>
            <w:r w:rsidR="00DB7471">
              <w:t xml:space="preserve"> </w:t>
            </w:r>
            <w:r w:rsidRPr="00036251">
              <w:t xml:space="preserve"> B )</w:t>
            </w:r>
          </w:p>
        </w:tc>
        <w:tc>
          <w:tcPr>
            <w:tcW w:w="1157"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AC687B">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AC687B">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7"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AC687B">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AC687B">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AC687B">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AC687B">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AC687B">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AC687B">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AC687B">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0732F1B"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AC687B">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2DE2E7CA"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r w:rsidR="000A78D2">
              <w:rPr>
                <w:lang w:val="en-CA"/>
              </w:rPr>
              <w:t>tile_group_</w:t>
            </w:r>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AC687B">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4E30712"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AC687B">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449343D0"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000A78D2">
              <w:rPr>
                <w:b/>
                <w:lang w:val="en-CA"/>
              </w:rPr>
              <w:t>tile_group_</w:t>
            </w:r>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AC687B">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AC687B">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trPr>
        <w:tc>
          <w:tcPr>
            <w:tcW w:w="7920" w:type="dxa"/>
          </w:tcPr>
          <w:p w14:paraId="3518E06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p>
        </w:tc>
        <w:tc>
          <w:tcPr>
            <w:tcW w:w="1157" w:type="dxa"/>
          </w:tcPr>
          <w:p w14:paraId="1664E3F9"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1D65F104" w14:textId="77777777" w:rsidTr="0091166A">
        <w:trPr>
          <w:cantSplit/>
          <w:jc w:val="center"/>
        </w:trPr>
        <w:tc>
          <w:tcPr>
            <w:tcW w:w="7920" w:type="dxa"/>
          </w:tcPr>
          <w:p w14:paraId="59A31194"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b/>
                <w:noProof/>
                <w:lang w:eastAsia="ko-KR"/>
              </w:rPr>
              <w:t>offset_len_minus1</w:t>
            </w:r>
          </w:p>
        </w:tc>
        <w:tc>
          <w:tcPr>
            <w:tcW w:w="1157" w:type="dxa"/>
          </w:tcPr>
          <w:p w14:paraId="5FE63401"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ue(v)</w:t>
            </w:r>
          </w:p>
        </w:tc>
      </w:tr>
      <w:tr w:rsidR="006F14F3" w:rsidRPr="00032495" w14:paraId="3E48E34A" w14:textId="77777777" w:rsidTr="0091166A">
        <w:trPr>
          <w:cantSplit/>
          <w:jc w:val="center"/>
        </w:trPr>
        <w:tc>
          <w:tcPr>
            <w:tcW w:w="7920" w:type="dxa"/>
          </w:tcPr>
          <w:p w14:paraId="6ADBFA72"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p>
        </w:tc>
        <w:tc>
          <w:tcPr>
            <w:tcW w:w="1157" w:type="dxa"/>
          </w:tcPr>
          <w:p w14:paraId="1423D902" w14:textId="77777777" w:rsidR="006F14F3" w:rsidRPr="004B3B66" w:rsidRDefault="006F14F3" w:rsidP="0091166A">
            <w:pPr>
              <w:pStyle w:val="tableheading"/>
              <w:keepNext w:val="0"/>
              <w:keepLines w:val="0"/>
              <w:spacing w:before="20" w:after="40"/>
              <w:jc w:val="center"/>
              <w:rPr>
                <w:b w:val="0"/>
                <w:noProof/>
                <w:lang w:val="en-CA"/>
              </w:rPr>
            </w:pPr>
          </w:p>
        </w:tc>
      </w:tr>
      <w:tr w:rsidR="006F14F3" w:rsidRPr="00032495" w14:paraId="0A10EBBD" w14:textId="77777777" w:rsidTr="0091166A">
        <w:trPr>
          <w:cantSplit/>
          <w:jc w:val="center"/>
        </w:trPr>
        <w:tc>
          <w:tcPr>
            <w:tcW w:w="7920" w:type="dxa"/>
          </w:tcPr>
          <w:p w14:paraId="0D446541"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p>
        </w:tc>
        <w:tc>
          <w:tcPr>
            <w:tcW w:w="1157" w:type="dxa"/>
          </w:tcPr>
          <w:p w14:paraId="13ED1A26" w14:textId="77777777" w:rsidR="006F14F3" w:rsidRPr="004B3B66" w:rsidRDefault="006F14F3" w:rsidP="0091166A">
            <w:pPr>
              <w:pStyle w:val="tableheading"/>
              <w:keepNext w:val="0"/>
              <w:keepLines w:val="0"/>
              <w:spacing w:before="20" w:after="40"/>
              <w:jc w:val="center"/>
              <w:rPr>
                <w:b w:val="0"/>
                <w:noProof/>
                <w:lang w:val="en-CA"/>
              </w:rPr>
            </w:pPr>
            <w:r w:rsidRPr="00077FB6">
              <w:rPr>
                <w:b w:val="0"/>
                <w:noProof/>
                <w:lang w:eastAsia="ko-KR"/>
              </w:rPr>
              <w:t>u(v)</w:t>
            </w:r>
          </w:p>
        </w:tc>
      </w:tr>
      <w:tr w:rsidR="006F14F3" w:rsidRPr="00032495" w14:paraId="056B375E" w14:textId="77777777" w:rsidTr="0091166A">
        <w:trPr>
          <w:cantSplit/>
          <w:jc w:val="center"/>
        </w:trPr>
        <w:tc>
          <w:tcPr>
            <w:tcW w:w="7920" w:type="dxa"/>
          </w:tcPr>
          <w:p w14:paraId="46307386" w14:textId="77777777" w:rsidR="006F14F3" w:rsidRPr="00032495" w:rsidRDefault="006F14F3" w:rsidP="0091166A">
            <w:pPr>
              <w:pStyle w:val="tablesyntax"/>
              <w:keepNext w:val="0"/>
              <w:keepLines w:val="0"/>
              <w:spacing w:before="20" w:after="40"/>
              <w:rPr>
                <w:noProof/>
                <w:lang w:val="en-CA"/>
              </w:rPr>
            </w:pPr>
            <w:r w:rsidRPr="003F3F11">
              <w:rPr>
                <w:noProof/>
                <w:lang w:eastAsia="ko-KR"/>
              </w:rPr>
              <w:tab/>
              <w:t>}</w:t>
            </w:r>
          </w:p>
        </w:tc>
        <w:tc>
          <w:tcPr>
            <w:tcW w:w="1157" w:type="dxa"/>
          </w:tcPr>
          <w:p w14:paraId="4BCCA88E" w14:textId="77777777" w:rsidR="006F14F3" w:rsidRPr="004B3B66" w:rsidRDefault="006F14F3" w:rsidP="0091166A">
            <w:pPr>
              <w:pStyle w:val="tableheading"/>
              <w:keepNext w:val="0"/>
              <w:keepLines w:val="0"/>
              <w:spacing w:before="20" w:after="40"/>
              <w:jc w:val="center"/>
              <w:rPr>
                <w:b w:val="0"/>
                <w:noProof/>
                <w:lang w:val="en-CA"/>
              </w:rPr>
            </w:pPr>
          </w:p>
        </w:tc>
      </w:tr>
      <w:tr w:rsidR="006A2681" w:rsidRPr="00901B03" w14:paraId="4D4B3D20" w14:textId="77777777" w:rsidTr="00AC687B">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AC687B">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609D4938" w:rsidR="00264054" w:rsidRPr="00901B03" w:rsidRDefault="00DB7471" w:rsidP="00264054">
      <w:pPr>
        <w:pStyle w:val="Heading3"/>
        <w:rPr>
          <w:lang w:val="en-CA"/>
        </w:rPr>
      </w:pPr>
      <w:bookmarkStart w:id="688" w:name="_Toc311216759"/>
      <w:bookmarkStart w:id="689" w:name="_Toc317198729"/>
      <w:bookmarkStart w:id="690" w:name="_Ref330904190"/>
      <w:bookmarkStart w:id="691" w:name="_Ref330904581"/>
      <w:bookmarkStart w:id="692" w:name="_Ref398986356"/>
      <w:bookmarkStart w:id="693" w:name="_Toc415475838"/>
      <w:bookmarkStart w:id="694" w:name="_Toc423599113"/>
      <w:bookmarkStart w:id="695" w:name="_Toc423601617"/>
      <w:bookmarkStart w:id="696" w:name="_Toc501130167"/>
      <w:bookmarkStart w:id="697" w:name="_Toc510795090"/>
      <w:bookmarkStart w:id="698" w:name="_Toc534510579"/>
      <w:r>
        <w:rPr>
          <w:lang w:val="en-CA"/>
        </w:rPr>
        <w:lastRenderedPageBreak/>
        <w:t>Tile group</w:t>
      </w:r>
      <w:r w:rsidR="00264054" w:rsidRPr="00901B03">
        <w:rPr>
          <w:lang w:val="en-CA"/>
        </w:rPr>
        <w:t xml:space="preserve"> data syntax</w:t>
      </w:r>
      <w:bookmarkEnd w:id="688"/>
      <w:bookmarkEnd w:id="689"/>
      <w:bookmarkEnd w:id="690"/>
      <w:bookmarkEnd w:id="691"/>
      <w:bookmarkEnd w:id="692"/>
      <w:bookmarkEnd w:id="693"/>
      <w:bookmarkEnd w:id="694"/>
      <w:bookmarkEnd w:id="695"/>
      <w:bookmarkEnd w:id="696"/>
      <w:bookmarkEnd w:id="697"/>
      <w:bookmarkEnd w:id="698"/>
    </w:p>
    <w:p w14:paraId="5B5F3414" w14:textId="770796C3" w:rsidR="00264054" w:rsidRPr="00901B03" w:rsidRDefault="00264054" w:rsidP="00264054">
      <w:pPr>
        <w:pStyle w:val="Heading4"/>
        <w:rPr>
          <w:lang w:val="en-CA"/>
        </w:rPr>
      </w:pPr>
      <w:bookmarkStart w:id="699" w:name="_Ref349667677"/>
      <w:bookmarkStart w:id="700" w:name="_Ref349667707"/>
      <w:bookmarkStart w:id="701" w:name="_Toc415475839"/>
      <w:bookmarkStart w:id="702" w:name="_Toc423599114"/>
      <w:bookmarkStart w:id="703" w:name="_Toc423601618"/>
      <w:r w:rsidRPr="00901B03">
        <w:rPr>
          <w:lang w:val="en-CA"/>
        </w:rPr>
        <w:t xml:space="preserve">General </w:t>
      </w:r>
      <w:r w:rsidR="00DB7471">
        <w:rPr>
          <w:lang w:val="en-CA"/>
        </w:rPr>
        <w:t>tile group</w:t>
      </w:r>
      <w:r w:rsidRPr="00901B03">
        <w:rPr>
          <w:lang w:val="en-CA"/>
        </w:rPr>
        <w:t xml:space="preserve"> data syntax</w:t>
      </w:r>
      <w:bookmarkEnd w:id="699"/>
      <w:bookmarkEnd w:id="700"/>
      <w:bookmarkEnd w:id="701"/>
      <w:bookmarkEnd w:id="702"/>
      <w:bookmarkEnd w:id="70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3586403E" w:rsidR="00264054" w:rsidRPr="00901B03" w:rsidRDefault="000A78D2" w:rsidP="0068500C">
            <w:pPr>
              <w:pStyle w:val="tablesyntax"/>
              <w:spacing w:before="20" w:after="40"/>
              <w:rPr>
                <w:lang w:val="en-CA"/>
              </w:rPr>
            </w:pPr>
            <w:r>
              <w:rPr>
                <w:lang w:val="en-CA"/>
              </w:rPr>
              <w:t>tile_group_</w:t>
            </w:r>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trPr>
        <w:tc>
          <w:tcPr>
            <w:tcW w:w="7920" w:type="dxa"/>
          </w:tcPr>
          <w:p w14:paraId="3864C756" w14:textId="77777777" w:rsidR="0091166A" w:rsidRDefault="0091166A" w:rsidP="0091166A">
            <w:pPr>
              <w:pStyle w:val="tablesyntax"/>
              <w:rPr>
                <w:noProof/>
                <w:lang w:val="en-CA"/>
              </w:rPr>
            </w:pPr>
            <w:r>
              <w:rPr>
                <w:noProof/>
                <w:lang w:val="en-CA"/>
              </w:rPr>
              <w:tab/>
              <w:t xml:space="preserve">tileIdx = </w:t>
            </w:r>
            <w:r>
              <w:rPr>
                <w:noProof/>
              </w:rPr>
              <w:t>tile_group_address</w:t>
            </w:r>
          </w:p>
        </w:tc>
        <w:tc>
          <w:tcPr>
            <w:tcW w:w="1152" w:type="dxa"/>
          </w:tcPr>
          <w:p w14:paraId="0D3FF846" w14:textId="77777777" w:rsidR="0091166A" w:rsidRPr="00B85E2F" w:rsidRDefault="0091166A" w:rsidP="0091166A">
            <w:pPr>
              <w:pStyle w:val="tablecell"/>
              <w:spacing w:before="20" w:after="40"/>
              <w:jc w:val="center"/>
              <w:rPr>
                <w:noProof/>
                <w:lang w:val="en-CA"/>
              </w:rPr>
            </w:pPr>
          </w:p>
        </w:tc>
      </w:tr>
      <w:tr w:rsidR="0091166A" w:rsidRPr="00B85E2F" w14:paraId="4369D7FC" w14:textId="77777777" w:rsidTr="0091166A">
        <w:trPr>
          <w:cantSplit/>
          <w:jc w:val="center"/>
        </w:trPr>
        <w:tc>
          <w:tcPr>
            <w:tcW w:w="7920" w:type="dxa"/>
          </w:tcPr>
          <w:p w14:paraId="0FB41F6F" w14:textId="77777777" w:rsidR="0091166A" w:rsidRPr="00B85E2F" w:rsidRDefault="0091166A" w:rsidP="0091166A">
            <w:pPr>
              <w:pStyle w:val="tablesyntax"/>
              <w:spacing w:before="20" w:after="40"/>
              <w:rPr>
                <w:noProof/>
                <w:sz w:val="22"/>
                <w:szCs w:val="22"/>
                <w:lang w:val="en-CA"/>
              </w:rPr>
            </w:pPr>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p>
        </w:tc>
        <w:tc>
          <w:tcPr>
            <w:tcW w:w="1152" w:type="dxa"/>
          </w:tcPr>
          <w:p w14:paraId="0C26B13B" w14:textId="77777777" w:rsidR="0091166A" w:rsidRPr="00B85E2F" w:rsidRDefault="0091166A" w:rsidP="0091166A">
            <w:pPr>
              <w:pStyle w:val="tablecell"/>
              <w:spacing w:before="20" w:after="40"/>
              <w:jc w:val="center"/>
              <w:rPr>
                <w:noProof/>
                <w:lang w:val="en-CA"/>
              </w:rPr>
            </w:pPr>
          </w:p>
        </w:tc>
      </w:tr>
      <w:tr w:rsidR="0091166A" w:rsidRPr="00B85E2F" w14:paraId="3C43CB5B" w14:textId="77777777" w:rsidTr="0091166A">
        <w:trPr>
          <w:cantSplit/>
          <w:jc w:val="center"/>
        </w:trPr>
        <w:tc>
          <w:tcPr>
            <w:tcW w:w="7920" w:type="dxa"/>
          </w:tcPr>
          <w:p w14:paraId="4E8FB730" w14:textId="77777777" w:rsidR="0091166A" w:rsidRDefault="0091166A" w:rsidP="0091166A">
            <w:pPr>
              <w:pStyle w:val="tablesyntax"/>
              <w:spacing w:before="20" w:after="40"/>
              <w:rPr>
                <w:noProof/>
                <w:lang w:val="en-CA"/>
              </w:rPr>
            </w:pPr>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p>
        </w:tc>
        <w:tc>
          <w:tcPr>
            <w:tcW w:w="1152" w:type="dxa"/>
          </w:tcPr>
          <w:p w14:paraId="7A7381B4" w14:textId="77777777" w:rsidR="0091166A" w:rsidRPr="00B85E2F" w:rsidRDefault="0091166A" w:rsidP="0091166A">
            <w:pPr>
              <w:pStyle w:val="tablecell"/>
              <w:spacing w:before="20" w:after="40"/>
              <w:jc w:val="center"/>
              <w:rPr>
                <w:noProof/>
                <w:lang w:val="en-CA"/>
              </w:rPr>
            </w:pPr>
          </w:p>
        </w:tc>
      </w:tr>
      <w:tr w:rsidR="0091166A" w:rsidRPr="00B85E2F" w14:paraId="01FE980C" w14:textId="77777777" w:rsidTr="0091166A">
        <w:trPr>
          <w:cantSplit/>
          <w:jc w:val="center"/>
        </w:trPr>
        <w:tc>
          <w:tcPr>
            <w:tcW w:w="7920" w:type="dxa"/>
          </w:tcPr>
          <w:p w14:paraId="0FDD2A5E" w14:textId="77777777" w:rsidR="0091166A" w:rsidRDefault="0091166A" w:rsidP="0091166A">
            <w:pPr>
              <w:pStyle w:val="tablesyntax"/>
              <w:spacing w:before="20" w:after="40"/>
              <w:rPr>
                <w:noProof/>
                <w:lang w:val="en-CA"/>
              </w:rPr>
            </w:pPr>
            <w:r>
              <w:rPr>
                <w:noProof/>
                <w:lang w:val="en-CA"/>
              </w:rPr>
              <w:tab/>
            </w:r>
            <w:r>
              <w:rPr>
                <w:noProof/>
                <w:lang w:val="en-CA"/>
              </w:rPr>
              <w:tab/>
              <w:t>for( j = 0; j &lt; NumCtusInTile[ tileIdx ]; j++, ctbAddrInTs++ )</w:t>
            </w:r>
            <w:r w:rsidRPr="00B85E2F">
              <w:rPr>
                <w:noProof/>
                <w:lang w:val="en-CA"/>
              </w:rPr>
              <w:t xml:space="preserve"> {</w:t>
            </w:r>
          </w:p>
        </w:tc>
        <w:tc>
          <w:tcPr>
            <w:tcW w:w="1152" w:type="dxa"/>
          </w:tcPr>
          <w:p w14:paraId="32AF167D" w14:textId="77777777" w:rsidR="0091166A" w:rsidRPr="00B85E2F" w:rsidRDefault="0091166A" w:rsidP="0091166A">
            <w:pPr>
              <w:pStyle w:val="tablecell"/>
              <w:spacing w:before="20" w:after="40"/>
              <w:jc w:val="center"/>
              <w:rPr>
                <w:noProof/>
                <w:lang w:val="en-CA"/>
              </w:rPr>
            </w:pPr>
          </w:p>
        </w:tc>
      </w:tr>
      <w:tr w:rsidR="0091166A" w:rsidRPr="00B85E2F" w14:paraId="74043FD4" w14:textId="77777777" w:rsidTr="0091166A">
        <w:trPr>
          <w:cantSplit/>
          <w:jc w:val="center"/>
        </w:trPr>
        <w:tc>
          <w:tcPr>
            <w:tcW w:w="7920" w:type="dxa"/>
          </w:tcPr>
          <w:p w14:paraId="1F1BC7A6" w14:textId="77777777" w:rsidR="0091166A" w:rsidRPr="00B85E2F" w:rsidRDefault="0091166A" w:rsidP="0091166A">
            <w:pPr>
              <w:pStyle w:val="tablesyntax"/>
              <w:spacing w:before="20" w:after="40"/>
              <w:rPr>
                <w:noProof/>
                <w:lang w:val="en-CA"/>
              </w:rPr>
            </w:pPr>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p>
        </w:tc>
        <w:tc>
          <w:tcPr>
            <w:tcW w:w="1152" w:type="dxa"/>
          </w:tcPr>
          <w:p w14:paraId="07C6E322" w14:textId="77777777" w:rsidR="0091166A" w:rsidRPr="00B85E2F" w:rsidRDefault="0091166A" w:rsidP="0091166A">
            <w:pPr>
              <w:pStyle w:val="tablecell"/>
              <w:spacing w:before="20" w:after="40"/>
              <w:jc w:val="center"/>
              <w:rPr>
                <w:noProof/>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r>
              <w:rPr>
                <w:lang w:val="en-CA"/>
              </w:rPr>
              <w:tab/>
            </w:r>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91166A" w:rsidRPr="00B85E2F" w14:paraId="38B9BDC2" w14:textId="77777777" w:rsidTr="0091166A">
        <w:trPr>
          <w:cantSplit/>
          <w:jc w:val="center"/>
        </w:trPr>
        <w:tc>
          <w:tcPr>
            <w:tcW w:w="7920" w:type="dxa"/>
          </w:tcPr>
          <w:p w14:paraId="69913C85" w14:textId="77777777" w:rsidR="0091166A" w:rsidRDefault="0091166A" w:rsidP="0091166A">
            <w:pPr>
              <w:pStyle w:val="tablesyntax"/>
              <w:spacing w:before="20" w:after="40"/>
              <w:rPr>
                <w:noProof/>
                <w:lang w:val="en-CA"/>
              </w:rPr>
            </w:pPr>
            <w:r>
              <w:rPr>
                <w:noProof/>
                <w:lang w:val="en-CA"/>
              </w:rPr>
              <w:tab/>
            </w:r>
            <w:r>
              <w:rPr>
                <w:noProof/>
                <w:lang w:val="en-CA"/>
              </w:rPr>
              <w:tab/>
              <w:t>}</w:t>
            </w:r>
          </w:p>
        </w:tc>
        <w:tc>
          <w:tcPr>
            <w:tcW w:w="1152" w:type="dxa"/>
          </w:tcPr>
          <w:p w14:paraId="03CBB3B4" w14:textId="77777777" w:rsidR="0091166A" w:rsidRPr="00B85E2F" w:rsidRDefault="0091166A" w:rsidP="0091166A">
            <w:pPr>
              <w:pStyle w:val="tablecell"/>
              <w:spacing w:before="20" w:after="40"/>
              <w:jc w:val="center"/>
              <w:rPr>
                <w:noProof/>
                <w:lang w:val="en-CA"/>
              </w:rPr>
            </w:pPr>
          </w:p>
        </w:tc>
      </w:tr>
      <w:tr w:rsidR="0091166A" w:rsidRPr="00B85E2F" w14:paraId="61A689B3" w14:textId="77777777" w:rsidTr="0091166A">
        <w:trPr>
          <w:cantSplit/>
          <w:jc w:val="center"/>
        </w:trPr>
        <w:tc>
          <w:tcPr>
            <w:tcW w:w="7920" w:type="dxa"/>
          </w:tcPr>
          <w:p w14:paraId="48B18C40"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p>
        </w:tc>
        <w:tc>
          <w:tcPr>
            <w:tcW w:w="1152" w:type="dxa"/>
          </w:tcPr>
          <w:p w14:paraId="5E5E45BF" w14:textId="77777777" w:rsidR="0091166A" w:rsidRPr="00B85E2F" w:rsidRDefault="0091166A" w:rsidP="0091166A">
            <w:pPr>
              <w:pStyle w:val="tablecell"/>
              <w:spacing w:before="20" w:after="40"/>
              <w:jc w:val="center"/>
              <w:rPr>
                <w:noProof/>
                <w:lang w:val="en-CA"/>
              </w:rPr>
            </w:pPr>
            <w:r w:rsidRPr="003F3F11">
              <w:rPr>
                <w:noProof/>
              </w:rPr>
              <w:t>ae(v)</w:t>
            </w:r>
          </w:p>
        </w:tc>
      </w:tr>
      <w:tr w:rsidR="0091166A" w:rsidRPr="00B85E2F" w14:paraId="69230D50" w14:textId="77777777" w:rsidTr="0091166A">
        <w:trPr>
          <w:cantSplit/>
          <w:jc w:val="center"/>
        </w:trPr>
        <w:tc>
          <w:tcPr>
            <w:tcW w:w="7920" w:type="dxa"/>
          </w:tcPr>
          <w:p w14:paraId="4CFD85A6" w14:textId="77777777" w:rsidR="0091166A" w:rsidRPr="003F3F11" w:rsidRDefault="0091166A" w:rsidP="0091166A">
            <w:pPr>
              <w:pStyle w:val="tablesyntax"/>
              <w:spacing w:before="20" w:after="40"/>
              <w:rPr>
                <w:noProof/>
              </w:rPr>
            </w:pPr>
            <w:r>
              <w:rPr>
                <w:noProof/>
              </w:rPr>
              <w:tab/>
            </w:r>
            <w:r>
              <w:rPr>
                <w:noProof/>
              </w:rPr>
              <w:tab/>
              <w:t xml:space="preserve">if( i &lt; </w:t>
            </w:r>
            <w:r w:rsidRPr="003F3594">
              <w:rPr>
                <w:noProof/>
                <w:lang w:eastAsia="ko-KR"/>
              </w:rPr>
              <w:t>num_tiles_in_tile_group_minus1</w:t>
            </w:r>
            <w:r>
              <w:rPr>
                <w:noProof/>
              </w:rPr>
              <w:t xml:space="preserve"> )</w:t>
            </w:r>
          </w:p>
        </w:tc>
        <w:tc>
          <w:tcPr>
            <w:tcW w:w="1152" w:type="dxa"/>
          </w:tcPr>
          <w:p w14:paraId="34FD012E" w14:textId="77777777" w:rsidR="0091166A" w:rsidRPr="003F3F11" w:rsidRDefault="0091166A" w:rsidP="0091166A">
            <w:pPr>
              <w:pStyle w:val="tablecell"/>
              <w:spacing w:before="20" w:after="40"/>
              <w:jc w:val="center"/>
              <w:rPr>
                <w:noProof/>
              </w:rPr>
            </w:pPr>
          </w:p>
        </w:tc>
      </w:tr>
      <w:tr w:rsidR="0091166A" w:rsidRPr="00B85E2F" w14:paraId="2FF666D5" w14:textId="77777777" w:rsidTr="0091166A">
        <w:trPr>
          <w:cantSplit/>
          <w:jc w:val="center"/>
        </w:trPr>
        <w:tc>
          <w:tcPr>
            <w:tcW w:w="7920" w:type="dxa"/>
          </w:tcPr>
          <w:p w14:paraId="00C29A78" w14:textId="77777777" w:rsidR="0091166A" w:rsidRPr="00B85E2F" w:rsidRDefault="0091166A" w:rsidP="0091166A">
            <w:pPr>
              <w:pStyle w:val="tablesyntax"/>
              <w:spacing w:before="20" w:after="40"/>
              <w:rPr>
                <w:noProof/>
                <w:lang w:val="en-CA"/>
              </w:rPr>
            </w:pPr>
            <w:r>
              <w:rPr>
                <w:noProof/>
              </w:rPr>
              <w:tab/>
            </w:r>
            <w:r w:rsidRPr="003F3F11">
              <w:rPr>
                <w:noProof/>
              </w:rPr>
              <w:tab/>
            </w:r>
            <w:r w:rsidRPr="003F3F11">
              <w:rPr>
                <w:noProof/>
              </w:rPr>
              <w:tab/>
              <w:t>byte_alignment( )</w:t>
            </w:r>
          </w:p>
        </w:tc>
        <w:tc>
          <w:tcPr>
            <w:tcW w:w="1152" w:type="dxa"/>
          </w:tcPr>
          <w:p w14:paraId="44ACB05B" w14:textId="77777777" w:rsidR="0091166A" w:rsidRPr="00B85E2F" w:rsidRDefault="0091166A" w:rsidP="0091166A">
            <w:pPr>
              <w:pStyle w:val="tablecell"/>
              <w:spacing w:before="20" w:after="40"/>
              <w:jc w:val="center"/>
              <w:rPr>
                <w:noProof/>
                <w:lang w:val="en-CA"/>
              </w:rPr>
            </w:pPr>
          </w:p>
        </w:tc>
      </w:tr>
      <w:tr w:rsidR="0091166A" w:rsidRPr="00B85E2F" w14:paraId="3192F4F1" w14:textId="77777777" w:rsidTr="0091166A">
        <w:trPr>
          <w:cantSplit/>
          <w:jc w:val="center"/>
        </w:trPr>
        <w:tc>
          <w:tcPr>
            <w:tcW w:w="7920" w:type="dxa"/>
          </w:tcPr>
          <w:p w14:paraId="1AD3BB2B" w14:textId="77777777" w:rsidR="0091166A" w:rsidRDefault="0091166A" w:rsidP="0091166A">
            <w:pPr>
              <w:pStyle w:val="tablesyntax"/>
              <w:spacing w:before="20" w:after="40"/>
              <w:rPr>
                <w:noProof/>
              </w:rPr>
            </w:pPr>
            <w:r>
              <w:rPr>
                <w:noProof/>
              </w:rPr>
              <w:tab/>
              <w:t>}</w:t>
            </w:r>
          </w:p>
        </w:tc>
        <w:tc>
          <w:tcPr>
            <w:tcW w:w="1152" w:type="dxa"/>
          </w:tcPr>
          <w:p w14:paraId="47C02687" w14:textId="77777777" w:rsidR="0091166A" w:rsidRPr="00B85E2F" w:rsidRDefault="0091166A" w:rsidP="0091166A">
            <w:pPr>
              <w:pStyle w:val="tablecell"/>
              <w:spacing w:before="20" w:after="40"/>
              <w:jc w:val="center"/>
              <w:rPr>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4" w:name="_Ref330904226"/>
      <w:bookmarkStart w:id="705" w:name="_Toc415475840"/>
      <w:bookmarkStart w:id="706" w:name="_Toc423599115"/>
      <w:bookmarkStart w:id="707" w:name="_Toc423601619"/>
      <w:r w:rsidRPr="00901B03">
        <w:rPr>
          <w:lang w:val="en-CA"/>
        </w:rPr>
        <w:t>Coding tree unit syntax</w:t>
      </w:r>
      <w:bookmarkEnd w:id="704"/>
      <w:bookmarkEnd w:id="705"/>
      <w:bookmarkEnd w:id="706"/>
      <w:bookmarkEnd w:id="70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1F28F554"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新細明體"/>
                <w:noProof/>
                <w:kern w:val="2"/>
                <w:lang w:eastAsia="zh-TW"/>
              </w:rPr>
              <w:t xml:space="preserve">if( </w:t>
            </w:r>
            <w:r w:rsidR="000A78D2">
              <w:rPr>
                <w:rFonts w:eastAsia="新細明體"/>
                <w:bCs/>
                <w:noProof/>
                <w:kern w:val="2"/>
                <w:lang w:eastAsia="zh-TW"/>
              </w:rPr>
              <w:t>tile_group_</w:t>
            </w:r>
            <w:r w:rsidRPr="003F3F11">
              <w:rPr>
                <w:rFonts w:eastAsia="新細明體"/>
                <w:bCs/>
                <w:noProof/>
                <w:kern w:val="2"/>
                <w:lang w:eastAsia="zh-TW"/>
              </w:rPr>
              <w:t xml:space="preserve">sao_luma_flag  | |  </w:t>
            </w:r>
            <w:r w:rsidR="000A78D2">
              <w:rPr>
                <w:rFonts w:eastAsia="新細明體"/>
                <w:bCs/>
                <w:noProof/>
                <w:kern w:val="2"/>
                <w:lang w:eastAsia="zh-TW"/>
              </w:rPr>
              <w:t>tile_group_</w:t>
            </w:r>
            <w:r w:rsidRPr="003F3F11">
              <w:rPr>
                <w:rFonts w:eastAsia="新細明體"/>
                <w:bCs/>
                <w:noProof/>
                <w:kern w:val="2"/>
                <w:lang w:eastAsia="zh-TW"/>
              </w:rPr>
              <w:t xml:space="preserve">sao_chroma_flag </w:t>
            </w:r>
            <w:r w:rsidRPr="003F3F11">
              <w:rPr>
                <w:rFonts w:eastAsia="新細明體"/>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新細明體"/>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01586CDD" w:rsidR="00FD6163" w:rsidRPr="00901B03" w:rsidRDefault="00FD6163" w:rsidP="00FD6163">
            <w:pPr>
              <w:pStyle w:val="tablesyntax"/>
              <w:keepLines w:val="0"/>
              <w:spacing w:before="20" w:after="40"/>
              <w:rPr>
                <w:lang w:val="en-CA"/>
              </w:rPr>
            </w:pPr>
            <w:r w:rsidRPr="003F3F11">
              <w:rPr>
                <w:noProof/>
              </w:rPr>
              <w:tab/>
            </w:r>
            <w:r>
              <w:rPr>
                <w:noProof/>
              </w:rPr>
              <w:t xml:space="preserve">if( </w:t>
            </w:r>
            <w:r w:rsidR="000A78D2">
              <w:rPr>
                <w:noProof/>
              </w:rPr>
              <w:t>tile_group_</w:t>
            </w:r>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3855097E"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000A78D2">
              <w:rPr>
                <w:lang w:val="en-CA"/>
              </w:rPr>
              <w:t>tile_group_</w:t>
            </w:r>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8" w:name="_Ref398986395"/>
      <w:bookmarkStart w:id="709" w:name="_Toc415475841"/>
      <w:bookmarkStart w:id="710" w:name="_Toc423599116"/>
      <w:bookmarkStart w:id="711" w:name="_Toc423601620"/>
      <w:r w:rsidRPr="003F3F11">
        <w:rPr>
          <w:noProof/>
        </w:rPr>
        <w:lastRenderedPageBreak/>
        <w:t xml:space="preserve">Sample </w:t>
      </w:r>
      <w:r w:rsidRPr="00AC35FC">
        <w:t>adaptive</w:t>
      </w:r>
      <w:r w:rsidRPr="003F3F11">
        <w:rPr>
          <w:noProof/>
        </w:rPr>
        <w:t xml:space="preserve"> offset syntax</w:t>
      </w:r>
      <w:bookmarkEnd w:id="708"/>
      <w:bookmarkEnd w:id="709"/>
      <w:bookmarkEnd w:id="710"/>
      <w:bookmarkEnd w:id="71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sao( rx, ry</w:t>
            </w:r>
            <w:r w:rsidRPr="003F3F11">
              <w:rPr>
                <w:rFonts w:eastAsia="新細明體"/>
                <w:bCs/>
                <w:noProof/>
                <w:kern w:val="2"/>
                <w:lang w:eastAsia="zh-TW"/>
              </w:rPr>
              <w:t xml:space="preserve"> </w:t>
            </w:r>
            <w:r w:rsidRPr="003F3F11">
              <w:rPr>
                <w:rFonts w:eastAsia="新細明體"/>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新細明體"/>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leftCtbInTile = </w:t>
            </w:r>
            <w:r w:rsidRPr="00AC2505">
              <w:rPr>
                <w:rFonts w:eastAsia="新細明體"/>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if( </w:t>
            </w:r>
            <w:r w:rsidRPr="00AC2505">
              <w:rPr>
                <w:rFonts w:eastAsia="新細明體"/>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新細明體"/>
                <w:noProof/>
                <w:kern w:val="2"/>
                <w:lang w:eastAsia="zh-TW"/>
              </w:rPr>
            </w:pPr>
            <w:r w:rsidRPr="003F3F11">
              <w:rPr>
                <w:noProof/>
                <w:kern w:val="2"/>
              </w:rPr>
              <w:t>ae(</w:t>
            </w:r>
            <w:r w:rsidRPr="003F3F11">
              <w:rPr>
                <w:rFonts w:eastAsia="新細明體"/>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if( ry &gt; 0  &amp;&amp;  !</w:t>
            </w:r>
            <w:r w:rsidRPr="003F3F11">
              <w:rPr>
                <w:rFonts w:eastAsia="新細明體"/>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upCtbInTile = TileId[ CtbAddrInTs ]  = =  </w:t>
            </w:r>
            <w:r w:rsidRPr="00AC2505">
              <w:rPr>
                <w:rFonts w:eastAsia="新細明體"/>
                <w:noProof/>
                <w:kern w:val="2"/>
                <w:highlight w:val="yellow"/>
                <w:lang w:eastAsia="zh-TW"/>
              </w:rPr>
              <w:br/>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新細明體"/>
                <w:noProof/>
                <w:kern w:val="2"/>
                <w:lang w:eastAsia="zh-TW"/>
              </w:rPr>
            </w:pPr>
            <w:r w:rsidRPr="00AC35FC">
              <w:rPr>
                <w:rFonts w:eastAsia="新細明體"/>
                <w:noProof/>
                <w:kern w:val="2"/>
                <w:highlight w:val="yellow"/>
                <w:lang w:eastAsia="zh-TW"/>
              </w:rPr>
              <w:tab/>
            </w:r>
            <w:r w:rsidRPr="00AC35FC">
              <w:rPr>
                <w:rFonts w:eastAsia="新細明體"/>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新細明體"/>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bCs/>
                <w:noProof/>
                <w:kern w:val="2"/>
                <w:lang w:eastAsia="ko-KR"/>
              </w:rPr>
              <w:t>if(</w:t>
            </w:r>
            <w:r w:rsidRPr="003F3F11">
              <w:rPr>
                <w:rFonts w:eastAsia="新細明體"/>
                <w:bCs/>
                <w:noProof/>
                <w:kern w:val="2"/>
                <w:lang w:eastAsia="zh-TW"/>
              </w:rPr>
              <w:t xml:space="preserve"> !</w:t>
            </w:r>
            <w:r w:rsidRPr="003F3F11">
              <w:rPr>
                <w:rFonts w:eastAsia="新細明體"/>
                <w:noProof/>
                <w:kern w:val="2"/>
                <w:lang w:eastAsia="zh-TW"/>
              </w:rPr>
              <w:t>sao_merge_up_flag  &amp;&amp;  !</w:t>
            </w:r>
            <w:r w:rsidRPr="003F3F11">
              <w:rPr>
                <w:rFonts w:eastAsia="新細明體"/>
                <w:bCs/>
                <w:noProof/>
                <w:kern w:val="2"/>
                <w:lang w:eastAsia="zh-TW"/>
              </w:rPr>
              <w:t>sao_merge_left_flag</w:t>
            </w:r>
            <w:r w:rsidRPr="003F3F11">
              <w:rPr>
                <w:rFonts w:eastAsia="新細明體"/>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新細明體"/>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6194C9AC"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r w:rsidR="000A78D2">
              <w:rPr>
                <w:noProof/>
                <w:kern w:val="2"/>
              </w:rPr>
              <w:t>tile_group_</w:t>
            </w:r>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r w:rsidR="000A78D2">
              <w:rPr>
                <w:noProof/>
                <w:kern w:val="2"/>
              </w:rPr>
              <w:t>tile_group_</w:t>
            </w:r>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新細明體"/>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新細明體"/>
                <w:noProof/>
                <w:lang w:eastAsia="zh-TW"/>
              </w:rPr>
              <w:t xml:space="preserve"> </w:t>
            </w:r>
            <w:r w:rsidRPr="003F3F11">
              <w:rPr>
                <w:noProof/>
                <w:lang w:eastAsia="ko-KR"/>
              </w:rPr>
              <w:t>i</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w:t>
            </w:r>
            <w:r w:rsidRPr="003F3F11">
              <w:rPr>
                <w:noProof/>
                <w:lang w:eastAsia="ko-KR"/>
              </w:rPr>
              <w:t>0; i</w:t>
            </w:r>
            <w:r w:rsidRPr="003F3F11">
              <w:rPr>
                <w:rFonts w:eastAsia="新細明體"/>
                <w:noProof/>
                <w:lang w:eastAsia="zh-TW"/>
              </w:rPr>
              <w:t xml:space="preserve"> </w:t>
            </w:r>
            <w:r w:rsidRPr="003F3F11">
              <w:rPr>
                <w:noProof/>
                <w:lang w:eastAsia="ko-KR"/>
              </w:rPr>
              <w:t>&lt;</w:t>
            </w:r>
            <w:r w:rsidRPr="003F3F11">
              <w:rPr>
                <w:rFonts w:eastAsia="新細明體"/>
                <w:noProof/>
                <w:lang w:eastAsia="zh-TW"/>
              </w:rPr>
              <w:t xml:space="preserve"> </w:t>
            </w:r>
            <w:r w:rsidRPr="003F3F11">
              <w:rPr>
                <w:noProof/>
                <w:lang w:eastAsia="ko-KR"/>
              </w:rPr>
              <w:t>4; i++</w:t>
            </w:r>
            <w:r w:rsidRPr="003F3F11">
              <w:rPr>
                <w:rFonts w:eastAsia="新細明體"/>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新細明體"/>
                <w:noProof/>
                <w:lang w:eastAsia="zh-TW"/>
              </w:rPr>
              <w:t xml:space="preserve"> </w:t>
            </w:r>
            <w:r w:rsidRPr="003F3F11">
              <w:rPr>
                <w:noProof/>
                <w:lang w:eastAsia="ko-KR"/>
              </w:rPr>
              <w:t>sao_offset_abs[ cIdx ][ rx ][ ry ][ i ]</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新細明體"/>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12" w:name="_Toc317198732"/>
      <w:bookmarkStart w:id="713" w:name="_Ref330811880"/>
      <w:bookmarkStart w:id="714" w:name="_Ref398986404"/>
      <w:bookmarkStart w:id="715" w:name="_Toc415475842"/>
      <w:bookmarkStart w:id="716" w:name="_Toc423599117"/>
      <w:bookmarkStart w:id="717" w:name="_Toc423601621"/>
      <w:r w:rsidRPr="00901B03">
        <w:rPr>
          <w:lang w:val="en-CA"/>
        </w:rPr>
        <w:lastRenderedPageBreak/>
        <w:t>Coding quadtree syntax</w:t>
      </w:r>
      <w:bookmarkEnd w:id="712"/>
      <w:bookmarkEnd w:id="713"/>
      <w:bookmarkEnd w:id="714"/>
      <w:bookmarkEnd w:id="715"/>
      <w:bookmarkEnd w:id="716"/>
      <w:bookmarkEnd w:id="71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73E73187" w:rsidR="009B5958" w:rsidRPr="00901B03" w:rsidRDefault="009B5958" w:rsidP="00EC1193">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ins w:id="718" w:author="Peter Chuang (莊子德)" w:date="2019-01-13T23:53:00Z">
              <w:r w:rsidR="00FE64CE">
                <w:rPr>
                  <w:lang w:val="en-CA" w:eastAsia="ko-KR"/>
                </w:rPr>
                <w:t xml:space="preserve">&amp;&amp; </w:t>
              </w:r>
            </w:ins>
            <w:ins w:id="719" w:author="Peter Chuang (莊子德)" w:date="2019-01-13T23:54:00Z">
              <w:r w:rsidR="00FE64CE">
                <w:rPr>
                  <w:lang w:val="en-CA" w:eastAsia="ko-KR"/>
                </w:rPr>
                <w:t>!(</w:t>
              </w:r>
              <w:r w:rsidR="00FE64CE" w:rsidRPr="00901B03">
                <w:rPr>
                  <w:lang w:val="en-CA" w:eastAsia="ko-KR"/>
                </w:rPr>
                <w:t xml:space="preserve"> log2CbSize</w:t>
              </w:r>
              <w:r w:rsidR="00FE64CE">
                <w:rPr>
                  <w:lang w:val="en-CA" w:eastAsia="ko-KR"/>
                </w:rPr>
                <w:t> </w:t>
              </w:r>
            </w:ins>
            <w:ins w:id="720" w:author="Peter Chuang (莊子德)" w:date="2019-01-13T23:56:00Z">
              <w:r w:rsidR="00EC1193">
                <w:rPr>
                  <w:lang w:val="en-CA" w:eastAsia="ko-KR"/>
                </w:rPr>
                <w:t>&gt;</w:t>
              </w:r>
            </w:ins>
            <w:ins w:id="721" w:author="Peter Chuang (莊子德)" w:date="2019-01-13T23:54:00Z">
              <w:r w:rsidR="00FE64CE">
                <w:rPr>
                  <w:lang w:val="en-CA" w:eastAsia="ko-KR"/>
                </w:rPr>
                <w:t xml:space="preserve"> </w:t>
              </w:r>
            </w:ins>
            <w:ins w:id="722" w:author="Peter Chuang (莊子德)" w:date="2019-01-13T23:56:00Z">
              <w:r w:rsidR="00EC1193">
                <w:rPr>
                  <w:lang w:val="en-CA" w:eastAsia="ko-KR"/>
                </w:rPr>
                <w:t>6</w:t>
              </w:r>
            </w:ins>
            <w:ins w:id="723" w:author="Peter Chuang (莊子德)" w:date="2019-01-13T23:54:00Z">
              <w:r w:rsidR="00FE64CE">
                <w:rPr>
                  <w:lang w:val="en-CA" w:eastAsia="ko-KR"/>
                </w:rPr>
                <w:t xml:space="preserve"> &amp;&amp; (</w:t>
              </w:r>
              <w:r w:rsidR="00FE64CE" w:rsidRPr="00901B03">
                <w:rPr>
                  <w:lang w:val="en-CA"/>
                </w:rPr>
                <w:t xml:space="preserve">( x0 + ( 1  &lt;&lt;  log2CbSize )  </w:t>
              </w:r>
              <w:r w:rsidR="00FE64CE">
                <w:rPr>
                  <w:lang w:val="en-CA"/>
                </w:rPr>
                <w:t>&gt;</w:t>
              </w:r>
              <w:r w:rsidR="00FE64CE" w:rsidRPr="00901B03">
                <w:rPr>
                  <w:lang w:val="en-CA"/>
                </w:rPr>
                <w:t xml:space="preserve">  pic_width_in_luma_samples</w:t>
              </w:r>
              <w:r w:rsidR="00FE64CE">
                <w:rPr>
                  <w:lang w:val="en-CA" w:eastAsia="ko-KR"/>
                </w:rPr>
                <w:t xml:space="preserve"> ) || </w:t>
              </w:r>
              <w:r w:rsidR="00FE64CE" w:rsidRPr="00901B03">
                <w:rPr>
                  <w:lang w:val="en-CA"/>
                </w:rPr>
                <w:t xml:space="preserve">( y0 + ( 1  &lt;&lt;  log2CbSize )  </w:t>
              </w:r>
              <w:r w:rsidR="00FE64CE">
                <w:rPr>
                  <w:lang w:val="en-CA"/>
                </w:rPr>
                <w:t>&gt;</w:t>
              </w:r>
              <w:r w:rsidR="00FE64CE" w:rsidRPr="00901B03">
                <w:rPr>
                  <w:lang w:val="en-CA"/>
                </w:rPr>
                <w:t xml:space="preserve">  pic_height_in_luma_samples )</w:t>
              </w:r>
              <w:r w:rsidR="00FE64CE">
                <w:rPr>
                  <w:lang w:val="en-CA" w:eastAsia="ko-KR"/>
                </w:rPr>
                <w:t xml:space="preserve"> )</w:t>
              </w:r>
            </w:ins>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24" w:name="_Toc287363768"/>
      <w:bookmarkStart w:id="725" w:name="_Toc311216761"/>
    </w:p>
    <w:bookmarkEnd w:id="724"/>
    <w:bookmarkEnd w:id="72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26" w:name="_Ref350100876"/>
      <w:bookmarkStart w:id="727" w:name="_Toc415475843"/>
      <w:bookmarkStart w:id="728" w:name="_Toc423599118"/>
      <w:bookmarkStart w:id="729" w:name="_Toc423601622"/>
      <w:r w:rsidRPr="00901B03">
        <w:rPr>
          <w:lang w:val="en-CA"/>
        </w:rPr>
        <w:t>Coding unit syntax</w:t>
      </w:r>
      <w:bookmarkEnd w:id="726"/>
      <w:bookmarkEnd w:id="727"/>
      <w:bookmarkEnd w:id="728"/>
      <w:bookmarkEnd w:id="72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2409C911"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r w:rsidR="000A78D2">
              <w:rPr>
                <w:lang w:val="en-CA"/>
              </w:rPr>
              <w:t>tile_group_</w:t>
            </w:r>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26735523"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3195EFE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r w:rsidR="000A78D2">
              <w:rPr>
                <w:lang w:val="en-CA" w:eastAsia="ko-KR"/>
              </w:rPr>
              <w:t>tile_group_</w:t>
            </w:r>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349F778"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r w:rsidR="000A78D2">
              <w:rPr>
                <w:color w:val="000000" w:themeColor="text1"/>
                <w:lang w:val="en-CA"/>
              </w:rPr>
              <w:t>tile_group_</w:t>
            </w:r>
            <w:r>
              <w:rPr>
                <w:color w:val="000000" w:themeColor="text1"/>
                <w:lang w:val="en-CA"/>
              </w:rPr>
              <w:t>type = = B  &amp;&amp;</w:t>
            </w:r>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30" w:name="_Toc351408736"/>
      <w:r w:rsidRPr="00901B03">
        <w:rPr>
          <w:lang w:val="en-CA"/>
        </w:rPr>
        <w:t>Motion vector difference syntax</w:t>
      </w:r>
      <w:bookmarkEnd w:id="73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31" w:name="_Ref398986432"/>
      <w:bookmarkStart w:id="732" w:name="_Toc415475846"/>
      <w:bookmarkStart w:id="733" w:name="_Toc423599121"/>
      <w:bookmarkStart w:id="734" w:name="_Toc423601625"/>
      <w:r w:rsidRPr="00901B03">
        <w:rPr>
          <w:lang w:val="en-CA"/>
        </w:rPr>
        <w:t>Transform tree syntax</w:t>
      </w:r>
      <w:bookmarkEnd w:id="731"/>
      <w:bookmarkEnd w:id="732"/>
      <w:bookmarkEnd w:id="733"/>
      <w:bookmarkEnd w:id="73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35" w:name="_Ref350100895"/>
      <w:bookmarkStart w:id="736" w:name="_Toc415475848"/>
      <w:bookmarkStart w:id="737" w:name="_Toc423599123"/>
      <w:bookmarkStart w:id="738"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35"/>
      <w:bookmarkEnd w:id="736"/>
      <w:bookmarkEnd w:id="737"/>
      <w:bookmarkEnd w:id="73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39" w:name="_Ref291775503"/>
      <w:bookmarkStart w:id="740" w:name="_Toc311216766"/>
      <w:bookmarkStart w:id="741" w:name="_Toc317198739"/>
      <w:bookmarkStart w:id="742" w:name="_Toc415475849"/>
      <w:bookmarkStart w:id="743" w:name="_Toc423599124"/>
      <w:bookmarkStart w:id="744" w:name="_Toc423601628"/>
      <w:r w:rsidRPr="00901B03">
        <w:rPr>
          <w:lang w:val="en-CA"/>
        </w:rPr>
        <w:t>Residual coding syntax</w:t>
      </w:r>
      <w:bookmarkEnd w:id="739"/>
      <w:bookmarkEnd w:id="740"/>
      <w:bookmarkEnd w:id="741"/>
      <w:bookmarkEnd w:id="742"/>
      <w:bookmarkEnd w:id="743"/>
      <w:bookmarkEnd w:id="74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45" w:name="_Ref397950527"/>
      <w:bookmarkStart w:id="746" w:name="_Toc415475851"/>
      <w:bookmarkStart w:id="747" w:name="_Toc423599126"/>
      <w:bookmarkStart w:id="748" w:name="_Toc423601630"/>
      <w:bookmarkStart w:id="749" w:name="_Toc501130168"/>
      <w:bookmarkStart w:id="750" w:name="_Toc510795091"/>
      <w:bookmarkStart w:id="751" w:name="_Toc534510580"/>
      <w:r w:rsidRPr="00901B03">
        <w:rPr>
          <w:lang w:val="en-CA"/>
        </w:rPr>
        <w:lastRenderedPageBreak/>
        <w:t>Semantics</w:t>
      </w:r>
      <w:bookmarkEnd w:id="745"/>
      <w:bookmarkEnd w:id="746"/>
      <w:bookmarkEnd w:id="747"/>
      <w:bookmarkEnd w:id="748"/>
      <w:bookmarkEnd w:id="749"/>
      <w:bookmarkEnd w:id="750"/>
      <w:bookmarkEnd w:id="751"/>
    </w:p>
    <w:p w14:paraId="3D7E9E11" w14:textId="77777777" w:rsidR="0068500C" w:rsidRPr="00901B03" w:rsidRDefault="0068500C" w:rsidP="0068500C">
      <w:pPr>
        <w:pStyle w:val="Heading3"/>
        <w:rPr>
          <w:lang w:val="en-CA"/>
        </w:rPr>
      </w:pPr>
      <w:bookmarkStart w:id="752" w:name="_Toc415475852"/>
      <w:bookmarkStart w:id="753" w:name="_Toc423599127"/>
      <w:bookmarkStart w:id="754" w:name="_Toc423601631"/>
      <w:bookmarkStart w:id="755" w:name="_Toc501130169"/>
      <w:bookmarkStart w:id="756" w:name="_Toc510795092"/>
      <w:bookmarkStart w:id="757" w:name="_Toc534510581"/>
      <w:r w:rsidRPr="00901B03">
        <w:rPr>
          <w:lang w:val="en-CA"/>
        </w:rPr>
        <w:t>General</w:t>
      </w:r>
      <w:bookmarkEnd w:id="752"/>
      <w:bookmarkEnd w:id="753"/>
      <w:bookmarkEnd w:id="754"/>
      <w:bookmarkEnd w:id="755"/>
      <w:bookmarkEnd w:id="756"/>
      <w:bookmarkEnd w:id="75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58" w:name="_Toc20134268"/>
      <w:bookmarkStart w:id="759" w:name="_Ref29357062"/>
      <w:bookmarkStart w:id="760" w:name="_Ref29357065"/>
      <w:bookmarkStart w:id="761" w:name="_Toc77680400"/>
      <w:bookmarkStart w:id="762" w:name="_Toc118289047"/>
      <w:bookmarkStart w:id="763" w:name="_Ref168820094"/>
      <w:bookmarkStart w:id="764" w:name="_Ref220341643"/>
      <w:bookmarkStart w:id="765" w:name="_Toc226456554"/>
      <w:bookmarkStart w:id="766" w:name="_Toc248045246"/>
      <w:bookmarkStart w:id="767" w:name="_Toc287363773"/>
      <w:bookmarkStart w:id="768" w:name="_Toc311216920"/>
      <w:bookmarkStart w:id="769" w:name="_Toc317198741"/>
      <w:bookmarkStart w:id="770" w:name="_Toc415475853"/>
      <w:bookmarkStart w:id="771" w:name="_Toc423599128"/>
      <w:bookmarkStart w:id="772" w:name="_Toc423601632"/>
      <w:bookmarkStart w:id="773" w:name="_Toc501130170"/>
      <w:bookmarkStart w:id="774" w:name="_Toc510795093"/>
      <w:bookmarkStart w:id="775" w:name="_Toc534510582"/>
      <w:r w:rsidRPr="00901B03">
        <w:rPr>
          <w:lang w:val="en-CA"/>
        </w:rPr>
        <w:t>NAL unit semantics</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49DBD1C0" w14:textId="77777777" w:rsidR="0068500C" w:rsidRPr="00901B03" w:rsidDel="00112A5D" w:rsidRDefault="0068500C" w:rsidP="0068500C">
      <w:pPr>
        <w:pStyle w:val="Heading4"/>
        <w:rPr>
          <w:lang w:val="en-CA"/>
        </w:rPr>
      </w:pPr>
      <w:bookmarkStart w:id="776" w:name="_Ref398986473"/>
      <w:bookmarkStart w:id="777" w:name="_Toc415475854"/>
      <w:bookmarkStart w:id="778" w:name="_Toc423599129"/>
      <w:bookmarkStart w:id="779" w:name="_Toc423601633"/>
      <w:r w:rsidRPr="00901B03" w:rsidDel="00112A5D">
        <w:rPr>
          <w:lang w:val="en-CA"/>
        </w:rPr>
        <w:t>General NAL unit semantics</w:t>
      </w:r>
      <w:bookmarkEnd w:id="776"/>
      <w:bookmarkEnd w:id="777"/>
      <w:bookmarkEnd w:id="778"/>
      <w:bookmarkEnd w:id="77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80" w:name="_Ref398986483"/>
      <w:bookmarkStart w:id="781" w:name="_Toc415475855"/>
      <w:bookmarkStart w:id="782" w:name="_Toc423599130"/>
      <w:bookmarkStart w:id="783" w:name="_Toc423601634"/>
      <w:r w:rsidRPr="00901B03">
        <w:rPr>
          <w:lang w:val="en-CA"/>
        </w:rPr>
        <w:lastRenderedPageBreak/>
        <w:t>NAL unit header semantics</w:t>
      </w:r>
      <w:bookmarkEnd w:id="780"/>
      <w:bookmarkEnd w:id="781"/>
      <w:bookmarkEnd w:id="782"/>
      <w:bookmarkEnd w:id="78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784" w:name="_Ref330857631"/>
      <w:bookmarkStart w:id="785" w:name="_Toc415476433"/>
      <w:bookmarkStart w:id="786" w:name="_Toc423602473"/>
      <w:bookmarkStart w:id="787" w:name="_Toc423602647"/>
      <w:bookmarkStart w:id="788" w:name="_Toc501130553"/>
      <w:bookmarkStart w:id="789"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784"/>
      <w:r w:rsidRPr="00901B03">
        <w:rPr>
          <w:lang w:val="en-CA"/>
        </w:rPr>
        <w:t xml:space="preserve"> – NAL unit type codes and NAL unit type classes</w:t>
      </w:r>
      <w:bookmarkEnd w:id="785"/>
      <w:bookmarkEnd w:id="786"/>
      <w:bookmarkEnd w:id="787"/>
      <w:bookmarkEnd w:id="788"/>
      <w:bookmarkEnd w:id="78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19748E8A" w:rsidR="005D4498" w:rsidRPr="00D37A80" w:rsidRDefault="005D4498" w:rsidP="005D4498">
            <w:pPr>
              <w:keepNext/>
              <w:keepLines/>
              <w:spacing w:beforeLines="25" w:before="60" w:afterLines="25" w:after="60"/>
              <w:rPr>
                <w:noProof/>
              </w:rPr>
            </w:pPr>
            <w:r w:rsidRPr="00D37A80">
              <w:rPr>
                <w:noProof/>
              </w:rPr>
              <w:t xml:space="preserve">Coded </w:t>
            </w:r>
            <w:r w:rsidR="00DB7471">
              <w:rPr>
                <w:noProof/>
              </w:rPr>
              <w:t>tile group</w:t>
            </w:r>
            <w:r w:rsidRPr="00D37A80">
              <w:rPr>
                <w:noProof/>
              </w:rPr>
              <w:t xml:space="preserve"> of a non-IRAP picture</w:t>
            </w:r>
          </w:p>
          <w:p w14:paraId="1A5158F6" w14:textId="278CF331" w:rsidR="005D4498" w:rsidRPr="005D4498" w:rsidRDefault="000A78D2" w:rsidP="005D4498">
            <w:pPr>
              <w:keepNext/>
              <w:keepLines/>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655A54F9"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r w:rsidR="00DB7471">
              <w:rPr>
                <w:noProof/>
                <w:lang w:eastAsia="ko-KR"/>
              </w:rPr>
              <w:t>tile group</w:t>
            </w:r>
            <w:r w:rsidRPr="00D37A80">
              <w:rPr>
                <w:noProof/>
                <w:lang w:eastAsia="ko-KR"/>
              </w:rPr>
              <w:t xml:space="preserve"> of an IRAP picture</w:t>
            </w:r>
          </w:p>
          <w:p w14:paraId="7B735939" w14:textId="557ABACF" w:rsidR="005D4498" w:rsidRPr="005D4498" w:rsidRDefault="000A78D2" w:rsidP="005D4498">
            <w:pPr>
              <w:spacing w:beforeLines="25" w:before="60" w:afterLines="25" w:after="60"/>
              <w:jc w:val="left"/>
              <w:rPr>
                <w:b/>
                <w:sz w:val="24"/>
                <w:lang w:val="en-CA"/>
              </w:rPr>
            </w:pPr>
            <w:r>
              <w:rPr>
                <w:noProof/>
              </w:rPr>
              <w:t>tile_group_</w:t>
            </w:r>
            <w:r w:rsidR="005D4498"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605D75AF" w:rsidR="005D4498" w:rsidRPr="005D4498" w:rsidRDefault="005D4498" w:rsidP="0091166A">
            <w:pPr>
              <w:spacing w:beforeLines="25" w:before="60" w:afterLines="25" w:after="60"/>
              <w:jc w:val="center"/>
              <w:rPr>
                <w:b/>
                <w:sz w:val="24"/>
                <w:lang w:val="en-CA"/>
              </w:rPr>
            </w:pPr>
            <w:r w:rsidRPr="00D37A80">
              <w:rPr>
                <w:noProof/>
                <w:lang w:eastAsia="ko-KR"/>
              </w:rPr>
              <w:t>2</w:t>
            </w:r>
            <w:r w:rsidR="0091166A">
              <w:rPr>
                <w:noProof/>
                <w:lang w:eastAsia="ko-KR"/>
              </w:rPr>
              <w:t>..</w:t>
            </w:r>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7C789648" w:rsidR="005D4498" w:rsidRPr="005D4498" w:rsidRDefault="005D4498" w:rsidP="0091166A">
            <w:pPr>
              <w:spacing w:beforeLines="25" w:before="60" w:afterLines="25" w:after="60"/>
              <w:jc w:val="center"/>
              <w:rPr>
                <w:b/>
                <w:sz w:val="24"/>
                <w:lang w:val="en-CA"/>
              </w:rPr>
            </w:pPr>
            <w:r w:rsidRPr="00D37A80">
              <w:rPr>
                <w:noProof/>
              </w:rPr>
              <w:t>22</w:t>
            </w:r>
            <w:r w:rsidR="0091166A">
              <w:rPr>
                <w:noProof/>
              </w:rPr>
              <w:t>..</w:t>
            </w:r>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392A54F2" w:rsidR="005D4498" w:rsidRPr="005D4498" w:rsidRDefault="005D4498" w:rsidP="0091166A">
            <w:pPr>
              <w:spacing w:beforeLines="25" w:before="60" w:afterLines="25" w:after="60"/>
              <w:jc w:val="center"/>
              <w:rPr>
                <w:b/>
                <w:sz w:val="24"/>
                <w:lang w:val="en-CA"/>
              </w:rPr>
            </w:pPr>
            <w:r w:rsidRPr="00D37A80">
              <w:rPr>
                <w:noProof/>
              </w:rPr>
              <w:t>27</w:t>
            </w:r>
            <w:r w:rsidR="0091166A">
              <w:rPr>
                <w:noProof/>
              </w:rPr>
              <w:t>..</w:t>
            </w:r>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AC687B" w:rsidRDefault="008334D6" w:rsidP="001D56C2">
      <w:pPr>
        <w:rPr>
          <w:noProof/>
        </w:rPr>
      </w:pPr>
    </w:p>
    <w:p w14:paraId="5DF177DF" w14:textId="14B39D7B" w:rsidR="00545B99" w:rsidRPr="00AC687B" w:rsidRDefault="00545B99" w:rsidP="001D56C2">
      <w:pPr>
        <w:rPr>
          <w:noProof/>
        </w:rPr>
      </w:pPr>
      <w:r w:rsidRPr="002D08C7">
        <w:rPr>
          <w:noProof/>
          <w:highlight w:val="yellow"/>
        </w:rPr>
        <w:t>[</w:t>
      </w:r>
      <w:r>
        <w:rPr>
          <w:noProof/>
          <w:highlight w:val="yellow"/>
        </w:rPr>
        <w:t xml:space="preserve">Ed. (YK): It was agreed in principle at the 12th meeting that the functionality of the CRA picture type is needed, and such information should be </w:t>
      </w:r>
      <w:r w:rsidRPr="00545B99">
        <w:rPr>
          <w:noProof/>
          <w:highlight w:val="yellow"/>
          <w:lang w:val="en-CA"/>
        </w:rPr>
        <w:t>in the NAL unit header</w:t>
      </w:r>
      <w:r>
        <w:rPr>
          <w:noProof/>
          <w:highlight w:val="yellow"/>
          <w:lang w:val="en-CA"/>
        </w:rPr>
        <w:t>. Specific syntax and semantics of IDR and CRA pictures are expected to be resolved at the 13th meeting.</w:t>
      </w:r>
      <w:r w:rsidRPr="002D08C7">
        <w:rPr>
          <w:noProof/>
          <w:highlight w:val="yellow"/>
        </w:rPr>
        <w:t>]</w:t>
      </w: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2809AD72"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r w:rsidR="00DB7471">
        <w:rPr>
          <w:noProof/>
        </w:rPr>
        <w:t>tile group</w:t>
      </w:r>
      <w:r w:rsidRPr="003F3F11">
        <w:rPr>
          <w:noProof/>
        </w:rPr>
        <w:t xml:space="preserve"> belongs to an IRAP picture, TemporalId shall be equal to 0.</w:t>
      </w:r>
    </w:p>
    <w:p w14:paraId="7997B87F" w14:textId="17B7BC06"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r w:rsidRPr="002D08C7">
        <w:rPr>
          <w:noProof/>
          <w:highlight w:val="yellow"/>
        </w:rPr>
        <w:t>[</w:t>
      </w:r>
      <w:r>
        <w:rPr>
          <w:noProof/>
          <w:highlight w:val="yellow"/>
        </w:rPr>
        <w:t xml:space="preserve">Ed. (YK): It was agreed at the 12th meeting </w:t>
      </w:r>
      <w:r w:rsidRPr="006D241D">
        <w:rPr>
          <w:noProof/>
          <w:highlight w:val="yellow"/>
          <w:lang w:val="en-CA"/>
        </w:rPr>
        <w:t xml:space="preserve">to prohibit referencing any picture </w:t>
      </w:r>
      <w:r>
        <w:rPr>
          <w:noProof/>
          <w:highlight w:val="yellow"/>
          <w:lang w:val="en-CA"/>
        </w:rPr>
        <w:t>with a higher value of TemporalId</w:t>
      </w:r>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r w:rsidRPr="002D08C7">
        <w:rPr>
          <w:noProof/>
          <w:highlight w:val="yellow"/>
        </w:rPr>
        <w: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90" w:name="_Toc20134269"/>
      <w:bookmarkStart w:id="791" w:name="_Toc77680408"/>
      <w:bookmarkStart w:id="792" w:name="_Toc118289050"/>
      <w:bookmarkStart w:id="793" w:name="_Toc248045249"/>
      <w:bookmarkStart w:id="794" w:name="_Toc287363776"/>
      <w:bookmarkStart w:id="795" w:name="_Toc311216923"/>
      <w:bookmarkStart w:id="796" w:name="_Toc317198744"/>
      <w:bookmarkStart w:id="797" w:name="_Toc415475858"/>
      <w:bookmarkStart w:id="798" w:name="_Toc423599133"/>
      <w:bookmarkStart w:id="799" w:name="_Toc423601637"/>
      <w:bookmarkStart w:id="800" w:name="_Toc501130171"/>
      <w:bookmarkStart w:id="801" w:name="_Toc510795094"/>
      <w:bookmarkStart w:id="802" w:name="_Toc534510583"/>
      <w:r w:rsidRPr="00901B03">
        <w:rPr>
          <w:lang w:val="en-CA"/>
        </w:rPr>
        <w:t>Raw byte sequence payloads, trailing bits and byte alignment semantics</w:t>
      </w:r>
      <w:bookmarkEnd w:id="790"/>
      <w:bookmarkEnd w:id="791"/>
      <w:bookmarkEnd w:id="792"/>
      <w:bookmarkEnd w:id="793"/>
      <w:bookmarkEnd w:id="794"/>
      <w:bookmarkEnd w:id="795"/>
      <w:bookmarkEnd w:id="796"/>
      <w:bookmarkEnd w:id="797"/>
      <w:bookmarkEnd w:id="798"/>
      <w:bookmarkEnd w:id="799"/>
      <w:bookmarkEnd w:id="800"/>
      <w:bookmarkEnd w:id="801"/>
      <w:bookmarkEnd w:id="802"/>
    </w:p>
    <w:p w14:paraId="4B076B01" w14:textId="77777777" w:rsidR="0068500C" w:rsidRPr="00901B03" w:rsidRDefault="0068500C" w:rsidP="0068500C">
      <w:pPr>
        <w:pStyle w:val="Heading4"/>
        <w:rPr>
          <w:lang w:val="en-CA"/>
        </w:rPr>
      </w:pPr>
      <w:bookmarkStart w:id="803" w:name="_Toc415475860"/>
      <w:bookmarkStart w:id="804" w:name="_Toc423599135"/>
      <w:bookmarkStart w:id="805" w:name="_Toc423601639"/>
      <w:r w:rsidRPr="00901B03">
        <w:rPr>
          <w:lang w:val="en-CA"/>
        </w:rPr>
        <w:t>Sequence parameter set RBSP semantics</w:t>
      </w:r>
      <w:bookmarkEnd w:id="803"/>
      <w:bookmarkEnd w:id="804"/>
      <w:bookmarkEnd w:id="805"/>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164FA69D" w:rsidR="005A008E" w:rsidRPr="00563473" w:rsidRDefault="005A008E" w:rsidP="005A008E">
      <w:pPr>
        <w:rPr>
          <w:lang w:val="en-CA" w:eastAsia="ko-KR"/>
        </w:rPr>
      </w:pPr>
      <w:r w:rsidRPr="00AF1D8A">
        <w:rPr>
          <w:b/>
          <w:noProof/>
        </w:rPr>
        <w:t>intra_only_constraint_flag</w:t>
      </w:r>
      <w:r w:rsidRPr="00563473">
        <w:rPr>
          <w:lang w:val="en-CA" w:eastAsia="ko-KR"/>
        </w:rPr>
        <w:t xml:space="preserve"> equal to 1 specifies that it is a requirement of bitstream conformance that </w:t>
      </w:r>
      <w:r w:rsidR="000A78D2">
        <w:rPr>
          <w:lang w:val="en-CA" w:eastAsia="ko-KR"/>
        </w:rPr>
        <w:t>tile_group_</w:t>
      </w:r>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p>
    <w:p w14:paraId="752F3261" w14:textId="77777777" w:rsidR="005A008E" w:rsidRPr="00AF1D8A" w:rsidRDefault="005A008E" w:rsidP="005A008E">
      <w:pPr>
        <w:rPr>
          <w:b/>
          <w:bCs/>
          <w:lang w:val="en-CA"/>
        </w:rPr>
      </w:pPr>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p>
    <w:p w14:paraId="2EACA9ED" w14:textId="1967133E" w:rsidR="005A008E" w:rsidRPr="00AF1D8A" w:rsidRDefault="005A008E" w:rsidP="005A008E">
      <w:pPr>
        <w:rPr>
          <w:lang w:eastAsia="ko-KR"/>
        </w:rPr>
      </w:pPr>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p>
    <w:p w14:paraId="30FFB826" w14:textId="57DA8FBC" w:rsidR="005A008E" w:rsidRPr="00563473" w:rsidRDefault="005A008E" w:rsidP="005A008E">
      <w:pPr>
        <w:rPr>
          <w:lang w:val="en-CA" w:eastAsia="ko-KR"/>
        </w:rPr>
      </w:pPr>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p>
    <w:p w14:paraId="5D48557B" w14:textId="3AF74C3D" w:rsidR="005A008E" w:rsidRPr="00563473" w:rsidRDefault="005A008E" w:rsidP="005A008E">
      <w:pPr>
        <w:rPr>
          <w:lang w:val="en-CA" w:eastAsia="ko-KR"/>
        </w:rPr>
      </w:pPr>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p>
    <w:p w14:paraId="3B043B0E" w14:textId="4E579273" w:rsidR="005A008E" w:rsidRPr="00563473" w:rsidRDefault="005A008E" w:rsidP="005A008E">
      <w:pPr>
        <w:rPr>
          <w:lang w:val="en-CA" w:eastAsia="ko-KR"/>
        </w:rPr>
      </w:pPr>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p>
    <w:p w14:paraId="2C5A6D17" w14:textId="5A829981" w:rsidR="005A008E" w:rsidRPr="00563473" w:rsidRDefault="005A008E" w:rsidP="005A008E">
      <w:pPr>
        <w:rPr>
          <w:lang w:val="en-CA" w:eastAsia="ko-KR"/>
        </w:rPr>
      </w:pPr>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p>
    <w:p w14:paraId="2417DF81" w14:textId="4C77C6A8" w:rsidR="005A008E" w:rsidRPr="00563473" w:rsidRDefault="005A008E" w:rsidP="005A008E">
      <w:pPr>
        <w:rPr>
          <w:lang w:val="en-CA" w:eastAsia="ko-KR"/>
        </w:rPr>
      </w:pPr>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p>
    <w:p w14:paraId="19924B71" w14:textId="7E209F1A" w:rsidR="005A008E" w:rsidRPr="00563473" w:rsidRDefault="005A008E" w:rsidP="005A008E">
      <w:pPr>
        <w:rPr>
          <w:lang w:val="en-CA" w:eastAsia="ko-KR"/>
        </w:rPr>
      </w:pPr>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p>
    <w:p w14:paraId="1C64F28A" w14:textId="34F1E70B" w:rsidR="005A008E" w:rsidRPr="00563473" w:rsidRDefault="005A008E" w:rsidP="005A008E">
      <w:pPr>
        <w:rPr>
          <w:lang w:val="en-CA" w:eastAsia="ko-KR"/>
        </w:rPr>
      </w:pPr>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p>
    <w:p w14:paraId="67B94C5B" w14:textId="1CFF631E" w:rsidR="005A008E" w:rsidRPr="00563473" w:rsidRDefault="005A008E" w:rsidP="005A008E">
      <w:pPr>
        <w:rPr>
          <w:lang w:val="en-CA" w:eastAsia="ko-KR"/>
        </w:rPr>
      </w:pPr>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p>
    <w:p w14:paraId="72352E35" w14:textId="3E7329CD" w:rsidR="00F656AC" w:rsidRPr="00563473" w:rsidRDefault="00F656AC" w:rsidP="00F656AC">
      <w:pPr>
        <w:rPr>
          <w:lang w:val="en-CA" w:eastAsia="ko-KR"/>
        </w:rPr>
      </w:pPr>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p>
    <w:p w14:paraId="3C79C799" w14:textId="15A21C31" w:rsidR="00F656AC" w:rsidRPr="00563473" w:rsidRDefault="00F656AC" w:rsidP="00F656AC">
      <w:pPr>
        <w:rPr>
          <w:lang w:val="en-CA" w:eastAsia="ko-KR"/>
        </w:rPr>
      </w:pPr>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p>
    <w:p w14:paraId="62CFAB1F" w14:textId="6FD7E1C4" w:rsidR="00F656AC" w:rsidRPr="00563473" w:rsidRDefault="00F656AC" w:rsidP="00F656AC">
      <w:pPr>
        <w:rPr>
          <w:lang w:val="en-CA" w:eastAsia="ko-KR"/>
        </w:rPr>
      </w:pPr>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p>
    <w:p w14:paraId="50752E1C" w14:textId="7C69EF5A" w:rsidR="00F656AC" w:rsidRPr="00563473" w:rsidRDefault="00F656AC" w:rsidP="00F656AC">
      <w:pPr>
        <w:rPr>
          <w:lang w:val="en-CA" w:eastAsia="ko-KR"/>
        </w:rPr>
      </w:pPr>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p>
    <w:p w14:paraId="3A76CD2D" w14:textId="176FAB41" w:rsidR="00F656AC" w:rsidRPr="00563473" w:rsidRDefault="00F656AC" w:rsidP="00F656AC">
      <w:pPr>
        <w:rPr>
          <w:lang w:val="en-CA" w:eastAsia="ko-KR"/>
        </w:rPr>
      </w:pPr>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806"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806"/>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noProof/>
        </w:rPr>
      </w:pPr>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noProof/>
        </w:rPr>
      </w:pPr>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0AEEEACC" w14:textId="77777777" w:rsidR="00307755" w:rsidRDefault="00307755" w:rsidP="00307755">
      <w:pPr>
        <w:rPr>
          <w:b/>
          <w:bCs/>
          <w:lang w:val="en-CA"/>
        </w:rPr>
      </w:pPr>
      <w:r w:rsidRPr="00B94764">
        <w:rPr>
          <w:noProof/>
        </w:rPr>
        <w:t>The value of log2_max_pic_order_cnt_lsb_minus4 shall be in the range of 0 to 12, inclusive.</w:t>
      </w:r>
    </w:p>
    <w:p w14:paraId="40168B2C" w14:textId="6AE941D3"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r w:rsidR="00DB7471">
        <w:rPr>
          <w:lang w:val="en-CA"/>
        </w:rPr>
        <w:t>tile group</w:t>
      </w:r>
      <w:r w:rsidRPr="00901B03">
        <w:rPr>
          <w:lang w:val="en-CA"/>
        </w:rPr>
        <w:t>s</w:t>
      </w:r>
      <w:r w:rsidR="00A40C31" w:rsidRPr="00A40C31">
        <w:t xml:space="preserve"> </w:t>
      </w:r>
      <w:r w:rsidR="00A40C31" w:rsidRPr="001B5901">
        <w:t xml:space="preserve">or for P </w:t>
      </w:r>
      <w:r w:rsidR="00DB7471">
        <w:t>tile group</w:t>
      </w:r>
      <w:r w:rsidR="00A40C31" w:rsidRPr="001B5901">
        <w:t xml:space="preserve">s where the current picture is the only reference picture for the </w:t>
      </w:r>
      <w:r w:rsidR="00DB7471">
        <w:t>tile group</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0CD6330D"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r w:rsidR="00DB7471">
        <w:rPr>
          <w:lang w:val="en-CA"/>
        </w:rPr>
        <w:t>tile group</w:t>
      </w:r>
      <w:r w:rsidRPr="00F40C91">
        <w:rPr>
          <w:lang w:val="en-CA"/>
        </w:rPr>
        <w:t xml:space="preserve"> headers for </w:t>
      </w:r>
      <w:r w:rsidR="00DB7471">
        <w:rPr>
          <w:lang w:val="en-CA"/>
        </w:rPr>
        <w:t>tile group</w:t>
      </w:r>
      <w:r w:rsidRPr="00F40C91">
        <w:rPr>
          <w:lang w:val="en-CA"/>
        </w:rPr>
        <w:t>s referring to the SPS.</w:t>
      </w:r>
    </w:p>
    <w:p w14:paraId="22E79B79" w14:textId="08C7F608" w:rsidR="002C1AA8" w:rsidRPr="00E61BE0" w:rsidRDefault="00F40C91" w:rsidP="002C1AA8">
      <w:pPr>
        <w:rPr>
          <w:lang w:val="en-CA"/>
        </w:rPr>
      </w:pPr>
      <w:r>
        <w:rPr>
          <w:b/>
          <w:lang w:val="en-CA"/>
        </w:rPr>
        <w:t>sps_</w:t>
      </w:r>
      <w:r w:rsidR="002C1AA8" w:rsidRPr="00E61BE0">
        <w:rPr>
          <w:b/>
          <w:lang w:val="en-CA"/>
        </w:rPr>
        <w:t>log2_diff_min_qt_min_cb_intra</w:t>
      </w:r>
      <w:r w:rsidR="000A78D2">
        <w:rPr>
          <w:b/>
          <w:lang w:val="en-CA"/>
        </w:rPr>
        <w:t>_tile_group</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0A78D2">
        <w:rPr>
          <w:lang w:val="en-CA"/>
        </w:rPr>
        <w:t>tile_group_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r w:rsidR="00DB7471">
        <w:rPr>
          <w:bCs/>
          <w:lang w:val="en-CA"/>
        </w:rPr>
        <w:t>tile group</w:t>
      </w:r>
      <w:r w:rsidR="00D64A81" w:rsidRPr="008B02D7">
        <w:rPr>
          <w:bCs/>
          <w:lang w:val="en-CA"/>
        </w:rPr>
        <w:t xml:space="preserve"> header of the </w:t>
      </w:r>
      <w:r w:rsidR="00DB7471">
        <w:rPr>
          <w:bCs/>
          <w:lang w:val="en-CA"/>
        </w:rPr>
        <w:t>tile group</w:t>
      </w:r>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r w:rsidR="000A78D2">
        <w:rPr>
          <w:lang w:val="en-CA"/>
        </w:rPr>
        <w:t>_tile_group</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A3657D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r w:rsidR="000A78D2">
        <w:rPr>
          <w:lang w:val="en-CA"/>
        </w:rPr>
        <w:t>_tile_group</w:t>
      </w:r>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3D7C9728" w:rsidR="002C1AA8" w:rsidRPr="00E61BE0" w:rsidRDefault="00F40C91" w:rsidP="002C1AA8">
      <w:pPr>
        <w:rPr>
          <w:lang w:val="en-CA"/>
        </w:rPr>
      </w:pPr>
      <w:r w:rsidRPr="00540098">
        <w:rPr>
          <w:b/>
          <w:lang w:val="en-CA"/>
        </w:rPr>
        <w:t>sps_</w:t>
      </w:r>
      <w:r w:rsidR="002C1AA8">
        <w:rPr>
          <w:b/>
          <w:lang w:val="en-CA"/>
        </w:rPr>
        <w:t>log2_diff_min_qt_min_cb_inter</w:t>
      </w:r>
      <w:r w:rsidR="000A78D2">
        <w:rPr>
          <w:b/>
          <w:lang w:val="en-CA"/>
        </w:rPr>
        <w:t>_tile_group</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DB7471">
        <w:rPr>
          <w:lang w:val="en-CA"/>
        </w:rPr>
        <w:t>tile group</w:t>
      </w:r>
      <w:r w:rsidR="002C1AA8" w:rsidRPr="002C1AA8">
        <w:rPr>
          <w:lang w:val="en-CA"/>
        </w:rPr>
        <w:t xml:space="preserve">s with </w:t>
      </w:r>
      <w:r w:rsidR="000A78D2">
        <w:rPr>
          <w:lang w:val="en-CA"/>
        </w:rPr>
        <w:t>tile_group_</w:t>
      </w:r>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0A78D2">
        <w:rPr>
          <w:lang w:val="en-CA"/>
        </w:rPr>
        <w:t>tile_group_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r w:rsidR="00DB7471">
        <w:rPr>
          <w:bCs/>
          <w:lang w:val="en-CA"/>
        </w:rPr>
        <w:t>tile group</w:t>
      </w:r>
      <w:r w:rsidR="00792BFB" w:rsidRPr="008B02D7">
        <w:rPr>
          <w:bCs/>
          <w:lang w:val="en-CA"/>
        </w:rPr>
        <w:t xml:space="preserve"> header of the </w:t>
      </w:r>
      <w:r w:rsidR="00DB7471">
        <w:rPr>
          <w:bCs/>
          <w:lang w:val="en-CA"/>
        </w:rPr>
        <w:t>tile group</w:t>
      </w:r>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0A78D2">
        <w:rPr>
          <w:lang w:val="en-CA"/>
        </w:rPr>
        <w:t>_tile_group</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6FBFAA00"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r w:rsidR="000A78D2">
        <w:rPr>
          <w:lang w:val="en-CA"/>
        </w:rPr>
        <w:t>_tile_group</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2389729C" w:rsidR="00423A5E" w:rsidRPr="00901B03" w:rsidRDefault="0030008C" w:rsidP="009A215A">
      <w:pPr>
        <w:rPr>
          <w:lang w:val="en-CA"/>
        </w:rPr>
      </w:pPr>
      <w:r>
        <w:rPr>
          <w:b/>
          <w:lang w:val="en-CA"/>
        </w:rPr>
        <w:t>sps_</w:t>
      </w:r>
      <w:r w:rsidR="00423A5E" w:rsidRPr="00901B03">
        <w:rPr>
          <w:b/>
          <w:bCs/>
          <w:lang w:val="en-CA"/>
        </w:rPr>
        <w:t>max_mtt_hierarchy_depth_inter</w:t>
      </w:r>
      <w:r w:rsidR="000A78D2">
        <w:rPr>
          <w:b/>
          <w:bCs/>
          <w:lang w:val="en-CA"/>
        </w:rPr>
        <w:t>_tile_group</w:t>
      </w:r>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r w:rsidR="00DB7471">
        <w:rPr>
          <w:lang w:val="en-CA"/>
        </w:rPr>
        <w:t>tile group</w:t>
      </w:r>
      <w:r w:rsidR="00423A5E" w:rsidRPr="00901B03">
        <w:rPr>
          <w:lang w:val="en-CA"/>
        </w:rPr>
        <w:t>s</w:t>
      </w:r>
      <w:r w:rsidR="00912D25" w:rsidRPr="00901B03">
        <w:rPr>
          <w:lang w:val="en-CA"/>
        </w:rPr>
        <w:t xml:space="preserve"> with </w:t>
      </w:r>
      <w:r w:rsidR="000A78D2">
        <w:rPr>
          <w:lang w:val="en-CA"/>
        </w:rPr>
        <w:t>tile_group_</w:t>
      </w:r>
      <w:r w:rsidR="00912D25" w:rsidRPr="00901B03">
        <w:rPr>
          <w:lang w:val="en-CA"/>
        </w:rPr>
        <w:t>type equal to 0 (B) or 1 (P)</w:t>
      </w:r>
      <w:r w:rsidR="0093741C" w:rsidRPr="0093741C">
        <w:t xml:space="preserve"> </w:t>
      </w:r>
      <w:r w:rsidR="0093741C" w:rsidRPr="0093741C">
        <w:rPr>
          <w:lang w:val="en-CA"/>
        </w:rPr>
        <w:t xml:space="preserve">referring </w:t>
      </w:r>
      <w:r w:rsidR="0093741C" w:rsidRPr="0093741C">
        <w:rPr>
          <w:lang w:val="en-CA"/>
        </w:rPr>
        <w:lastRenderedPageBreak/>
        <w:t>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0A78D2">
        <w:rPr>
          <w:lang w:val="en-CA"/>
        </w:rPr>
        <w:t>_tile_group</w:t>
      </w:r>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6B360424" w:rsidR="00912D25" w:rsidRPr="00901B03" w:rsidRDefault="0030008C" w:rsidP="00912D25">
      <w:pPr>
        <w:rPr>
          <w:lang w:val="en-CA"/>
        </w:rPr>
      </w:pPr>
      <w:r>
        <w:rPr>
          <w:b/>
          <w:bCs/>
          <w:lang w:val="en-CA"/>
        </w:rPr>
        <w:t>sps_</w:t>
      </w:r>
      <w:r w:rsidR="00912D25" w:rsidRPr="00901B03">
        <w:rPr>
          <w:b/>
          <w:bCs/>
          <w:lang w:val="en-CA"/>
        </w:rPr>
        <w:t>max_mtt_hierarchy_depth_intra</w:t>
      </w:r>
      <w:r w:rsidR="000A78D2">
        <w:rPr>
          <w:b/>
          <w:bCs/>
          <w:lang w:val="en-CA"/>
        </w:rPr>
        <w:t>_tile_group</w:t>
      </w:r>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r w:rsidR="00DB7471">
        <w:rPr>
          <w:lang w:val="en-CA"/>
        </w:rPr>
        <w:t>tile group</w:t>
      </w:r>
      <w:r w:rsidR="00912D25" w:rsidRPr="00901B03">
        <w:rPr>
          <w:lang w:val="en-CA"/>
        </w:rPr>
        <w:t xml:space="preserve">s with </w:t>
      </w:r>
      <w:r w:rsidR="000A78D2">
        <w:rPr>
          <w:lang w:val="en-CA"/>
        </w:rPr>
        <w:t>tile_group_</w:t>
      </w:r>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0A78D2">
        <w:rPr>
          <w:lang w:val="en-CA"/>
        </w:rPr>
        <w:t>tile_group_</w:t>
      </w:r>
      <w:r w:rsidR="00A14013" w:rsidRPr="00A14013">
        <w:rPr>
          <w:lang w:val="en-CA"/>
        </w:rPr>
        <w:t>max_mtt_hierarchy_depth_luma</w:t>
      </w:r>
      <w:r w:rsidR="00A14013" w:rsidRPr="008B02D7">
        <w:rPr>
          <w:bCs/>
          <w:lang w:val="en-CA"/>
        </w:rPr>
        <w:t xml:space="preserve"> present in the </w:t>
      </w:r>
      <w:r w:rsidR="00DB7471">
        <w:rPr>
          <w:bCs/>
          <w:lang w:val="en-CA"/>
        </w:rPr>
        <w:t>tile group</w:t>
      </w:r>
      <w:r w:rsidR="00A14013" w:rsidRPr="008B02D7">
        <w:rPr>
          <w:bCs/>
          <w:lang w:val="en-CA"/>
        </w:rPr>
        <w:t xml:space="preserve"> header of the </w:t>
      </w:r>
      <w:r w:rsidR="00DB7471">
        <w:rPr>
          <w:bCs/>
          <w:lang w:val="en-CA"/>
        </w:rPr>
        <w:t>tile group</w:t>
      </w:r>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r w:rsidR="000A78D2">
        <w:rPr>
          <w:lang w:val="en-CA"/>
        </w:rPr>
        <w:t>_tile_group</w:t>
      </w:r>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175F1675"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0A78D2">
        <w:rPr>
          <w:b/>
          <w:bCs/>
          <w:lang w:val="en-CA"/>
        </w:rPr>
        <w:t>_tile_group</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r w:rsidR="00DB7471">
        <w:rPr>
          <w:bCs/>
          <w:lang w:val="en-CA"/>
        </w:rPr>
        <w:t>tile group</w:t>
      </w:r>
      <w:r w:rsidR="003667E5" w:rsidRPr="00964E8E">
        <w:rPr>
          <w:bCs/>
          <w:lang w:val="en-CA"/>
        </w:rPr>
        <w:t xml:space="preserve">s with </w:t>
      </w:r>
      <w:r w:rsidR="000A78D2">
        <w:rPr>
          <w:bCs/>
          <w:lang w:val="en-CA"/>
        </w:rPr>
        <w:t>tile_group_</w:t>
      </w:r>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0A78D2">
        <w:rPr>
          <w:lang w:val="en-CA"/>
        </w:rPr>
        <w:t>tile_group_</w:t>
      </w:r>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r w:rsidR="00DB7471">
        <w:rPr>
          <w:bCs/>
          <w:lang w:val="en-CA"/>
        </w:rPr>
        <w:t>tile group</w:t>
      </w:r>
      <w:r w:rsidR="0027371F" w:rsidRPr="008B02D7">
        <w:rPr>
          <w:bCs/>
          <w:lang w:val="en-CA"/>
        </w:rPr>
        <w:t xml:space="preserve"> header of the </w:t>
      </w:r>
      <w:r w:rsidR="00DB7471">
        <w:rPr>
          <w:bCs/>
          <w:lang w:val="en-CA"/>
        </w:rPr>
        <w:t>tile group</w:t>
      </w:r>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0A78D2">
        <w:rPr>
          <w:bCs/>
          <w:lang w:val="en-CA"/>
        </w:rPr>
        <w:t>_tile_group</w:t>
      </w:r>
      <w:r w:rsidR="00E46B27">
        <w:rPr>
          <w:bCs/>
          <w:lang w:val="en-CA"/>
        </w:rPr>
        <w:t>_luma</w:t>
      </w:r>
      <w:r w:rsidR="003667E5" w:rsidRPr="00964E8E">
        <w:rPr>
          <w:bCs/>
          <w:lang w:val="en-CA"/>
        </w:rPr>
        <w:t xml:space="preserve"> is inferred to be equal to 0</w:t>
      </w:r>
      <w:r w:rsidR="003667E5">
        <w:rPr>
          <w:bCs/>
          <w:lang w:val="en-CA"/>
        </w:rPr>
        <w:t>.</w:t>
      </w:r>
    </w:p>
    <w:p w14:paraId="57D62D2F" w14:textId="6FD0E3F3"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_luma</w:t>
      </w:r>
      <w:r w:rsidRPr="00964E8E">
        <w:rPr>
          <w:bCs/>
          <w:lang w:val="en-CA"/>
        </w:rPr>
        <w:t xml:space="preserve"> is inferred to be equal to 0</w:t>
      </w:r>
      <w:r>
        <w:rPr>
          <w:bCs/>
          <w:lang w:val="en-CA"/>
        </w:rPr>
        <w:t>.</w:t>
      </w:r>
    </w:p>
    <w:p w14:paraId="57C2271E" w14:textId="3A5D1B9C"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0A78D2">
        <w:rPr>
          <w:b/>
          <w:bCs/>
          <w:lang w:val="en-CA"/>
        </w:rPr>
        <w:t>_tile_group</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r w:rsidR="00DB7471">
        <w:rPr>
          <w:bCs/>
          <w:lang w:val="en-CA"/>
        </w:rPr>
        <w:t>tile group</w:t>
      </w:r>
      <w:r w:rsidR="003667E5">
        <w:rPr>
          <w:bCs/>
          <w:lang w:val="en-CA"/>
        </w:rPr>
        <w:t xml:space="preserve">s with </w:t>
      </w:r>
      <w:r w:rsidR="000A78D2">
        <w:rPr>
          <w:bCs/>
          <w:lang w:val="en-CA"/>
        </w:rPr>
        <w:t>tile_group_</w:t>
      </w:r>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0A78D2">
        <w:rPr>
          <w:lang w:val="en-CA"/>
        </w:rPr>
        <w:t>tile_group_</w:t>
      </w:r>
      <w:r w:rsidR="003A0335" w:rsidRPr="003A0335">
        <w:rPr>
          <w:lang w:val="en-CA"/>
        </w:rPr>
        <w:t xml:space="preserve">log2_diff_max_bt_min_qt_luma </w:t>
      </w:r>
      <w:r w:rsidR="003A0335" w:rsidRPr="008B02D7">
        <w:rPr>
          <w:bCs/>
          <w:lang w:val="en-CA"/>
        </w:rPr>
        <w:t xml:space="preserve">present in the </w:t>
      </w:r>
      <w:r w:rsidR="00DB7471">
        <w:rPr>
          <w:bCs/>
          <w:lang w:val="en-CA"/>
        </w:rPr>
        <w:t>tile group</w:t>
      </w:r>
      <w:r w:rsidR="003A0335" w:rsidRPr="008B02D7">
        <w:rPr>
          <w:bCs/>
          <w:lang w:val="en-CA"/>
        </w:rPr>
        <w:t xml:space="preserve"> header of the </w:t>
      </w:r>
      <w:r w:rsidR="00DB7471">
        <w:rPr>
          <w:bCs/>
          <w:lang w:val="en-CA"/>
        </w:rPr>
        <w:t>tile group</w:t>
      </w:r>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0A78D2">
        <w:rPr>
          <w:bCs/>
          <w:lang w:val="en-CA"/>
        </w:rPr>
        <w:t>_tile_group</w:t>
      </w:r>
      <w:r w:rsidR="003667E5" w:rsidRPr="00964E8E">
        <w:rPr>
          <w:bCs/>
          <w:lang w:val="en-CA"/>
        </w:rPr>
        <w:t xml:space="preserve"> is inferred to be equal to 0</w:t>
      </w:r>
      <w:r w:rsidR="003667E5">
        <w:rPr>
          <w:bCs/>
          <w:lang w:val="en-CA"/>
        </w:rPr>
        <w:t>.</w:t>
      </w:r>
    </w:p>
    <w:p w14:paraId="0EAF3000" w14:textId="07397FED" w:rsidR="003A0335" w:rsidRPr="00964E8E" w:rsidRDefault="003A0335" w:rsidP="003A0335">
      <w:pPr>
        <w:rPr>
          <w:bCs/>
          <w:lang w:val="en-CA"/>
        </w:rPr>
      </w:pPr>
      <w:r>
        <w:rPr>
          <w:b/>
          <w:bCs/>
          <w:lang w:val="en-CA"/>
        </w:rPr>
        <w:t>sps_log2_diff_max_tt_min_qt_inter</w:t>
      </w:r>
      <w:r w:rsidR="000A78D2">
        <w:rPr>
          <w:b/>
          <w:bCs/>
          <w:lang w:val="en-CA"/>
        </w:rPr>
        <w:t>_tile_group</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r w:rsidR="00DB7471">
        <w:rPr>
          <w:bCs/>
          <w:lang w:val="en-CA"/>
        </w:rPr>
        <w:t>tile group</w:t>
      </w:r>
      <w:r>
        <w:rPr>
          <w:bCs/>
          <w:lang w:val="en-CA"/>
        </w:rPr>
        <w:t xml:space="preserve">s with </w:t>
      </w:r>
      <w:r w:rsidR="000A78D2">
        <w:rPr>
          <w:bCs/>
          <w:lang w:val="en-CA"/>
        </w:rPr>
        <w:t>tile_group_</w:t>
      </w:r>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 xml:space="preserve">t_min_qt_luma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sps_log2_diff_max_tt_min_qt_inter</w:t>
      </w:r>
      <w:r w:rsidR="000A78D2">
        <w:rPr>
          <w:bCs/>
          <w:lang w:val="en-CA"/>
        </w:rPr>
        <w:t>_tile_group</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000A78D2">
        <w:rPr>
          <w:bCs/>
          <w:lang w:val="en-CA"/>
        </w:rPr>
        <w:t>_tile_group</w:t>
      </w:r>
      <w:r w:rsidRPr="00964E8E">
        <w:rPr>
          <w:bCs/>
          <w:lang w:val="en-CA"/>
        </w:rPr>
        <w:t xml:space="preserve"> is not present, the value</w:t>
      </w:r>
      <w:r>
        <w:rPr>
          <w:bCs/>
          <w:lang w:val="en-CA"/>
        </w:rPr>
        <w:t xml:space="preserve"> of sps_log2_diff_max_tt_min_qt_inter</w:t>
      </w:r>
      <w:r w:rsidR="000A78D2">
        <w:rPr>
          <w:bCs/>
          <w:lang w:val="en-CA"/>
        </w:rPr>
        <w:t>_tile_group</w:t>
      </w:r>
      <w:r w:rsidRPr="00964E8E">
        <w:rPr>
          <w:bCs/>
          <w:lang w:val="en-CA"/>
        </w:rPr>
        <w:t xml:space="preserve"> is inferred to be equal to 0</w:t>
      </w:r>
      <w:r>
        <w:rPr>
          <w:bCs/>
          <w:lang w:val="en-CA"/>
        </w:rPr>
        <w:t>.</w:t>
      </w:r>
    </w:p>
    <w:p w14:paraId="01AB4F3C" w14:textId="662BD57B" w:rsidR="0011294A" w:rsidRPr="008B02D7" w:rsidRDefault="0011294A" w:rsidP="0011294A">
      <w:pPr>
        <w:rPr>
          <w:bCs/>
          <w:lang w:val="en-CA"/>
        </w:rPr>
      </w:pPr>
      <w:r w:rsidRPr="00B21AA6">
        <w:rPr>
          <w:b/>
          <w:bCs/>
          <w:lang w:val="en-CA"/>
        </w:rPr>
        <w:t>sps_log2_diff_min_qt_min_cb_intra</w:t>
      </w:r>
      <w:r w:rsidR="000A78D2">
        <w:rPr>
          <w:b/>
          <w:bCs/>
          <w:lang w:val="en-CA"/>
        </w:rPr>
        <w:t>_tile_group</w:t>
      </w:r>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r w:rsidR="00DB7471">
        <w:rPr>
          <w:bCs/>
          <w:lang w:val="en-CA"/>
        </w:rPr>
        <w:t>tile group</w:t>
      </w:r>
      <w:r w:rsidRPr="008B02D7">
        <w:rPr>
          <w:bCs/>
          <w:lang w:val="en-CA"/>
        </w:rPr>
        <w:t xml:space="preserve">s with </w:t>
      </w:r>
      <w:r w:rsidR="000A78D2">
        <w:rPr>
          <w:bCs/>
          <w:lang w:val="en-CA"/>
        </w:rPr>
        <w:t>tile_group_</w:t>
      </w:r>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0A78D2">
        <w:rPr>
          <w:lang w:val="en-CA"/>
        </w:rPr>
        <w:t>tile_group_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Pr>
          <w:bCs/>
          <w:lang w:val="en-CA"/>
        </w:rPr>
        <w:t>.</w:t>
      </w:r>
      <w:r w:rsidRPr="008B02D7">
        <w:rPr>
          <w:bCs/>
          <w:lang w:val="en-CA"/>
        </w:rPr>
        <w:t xml:space="preserve"> The value of sps_log2_diff_min_qt_min_cb_intra</w:t>
      </w:r>
      <w:r w:rsidR="000A78D2">
        <w:rPr>
          <w:bCs/>
          <w:lang w:val="en-CA"/>
        </w:rPr>
        <w:t>_tile_group</w:t>
      </w:r>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r w:rsidR="000A78D2">
        <w:rPr>
          <w:bCs/>
          <w:lang w:val="en-CA"/>
        </w:rPr>
        <w:t>_tile_group</w:t>
      </w:r>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3AA9B86F"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w:t>
      </w:r>
      <w:r w:rsidR="000A78D2">
        <w:rPr>
          <w:lang w:val="en-CA"/>
        </w:rPr>
        <w:t>_tile_group</w:t>
      </w:r>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76C1BE9D" w:rsidR="0011294A" w:rsidRPr="008B02D7" w:rsidRDefault="0011294A" w:rsidP="0011294A">
      <w:pPr>
        <w:rPr>
          <w:bCs/>
          <w:lang w:val="en-CA"/>
        </w:rPr>
      </w:pPr>
      <w:r w:rsidRPr="00B21AA6">
        <w:rPr>
          <w:b/>
          <w:bCs/>
          <w:lang w:val="en-CA"/>
        </w:rPr>
        <w:t>sps_max_mtt_hierarchy_depth_intra</w:t>
      </w:r>
      <w:r w:rsidR="000A78D2">
        <w:rPr>
          <w:b/>
          <w:bCs/>
          <w:lang w:val="en-CA"/>
        </w:rPr>
        <w:t>_tile_group</w:t>
      </w:r>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 xml:space="preserve">treeType equal to </w:t>
      </w:r>
      <w:r w:rsidR="006F4A23" w:rsidRPr="008B02D7">
        <w:rPr>
          <w:bCs/>
          <w:lang w:val="en-CA"/>
        </w:rPr>
        <w:lastRenderedPageBreak/>
        <w:t>DUAL_TREE_CHROMA</w:t>
      </w:r>
      <w:r w:rsidRPr="008B02D7">
        <w:rPr>
          <w:bCs/>
          <w:lang w:val="en-CA"/>
        </w:rPr>
        <w:t xml:space="preserve"> in </w:t>
      </w:r>
      <w:r w:rsidR="00DB7471">
        <w:rPr>
          <w:bCs/>
          <w:lang w:val="en-CA"/>
        </w:rPr>
        <w:t>tile group</w:t>
      </w:r>
      <w:r w:rsidRPr="008B02D7">
        <w:rPr>
          <w:bCs/>
          <w:lang w:val="en-CA"/>
        </w:rPr>
        <w:t>s wit</w:t>
      </w:r>
      <w:r w:rsidR="006F4A23">
        <w:rPr>
          <w:bCs/>
          <w:lang w:val="en-CA"/>
        </w:rPr>
        <w:t xml:space="preserve">h </w:t>
      </w:r>
      <w:r w:rsidR="000A78D2">
        <w:rPr>
          <w:bCs/>
          <w:lang w:val="en-CA"/>
        </w:rPr>
        <w:t>tile_group_</w:t>
      </w:r>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0A78D2">
        <w:rPr>
          <w:bCs/>
          <w:lang w:val="en-CA"/>
        </w:rPr>
        <w:t>tile_group_</w:t>
      </w:r>
      <w:r w:rsidR="006F4A23" w:rsidRPr="006F4A23">
        <w:rPr>
          <w:bCs/>
          <w:lang w:val="en-CA"/>
        </w:rPr>
        <w:t>max_mtt_hierarchy_depth_chroma</w:t>
      </w:r>
      <w:r w:rsidRPr="006F4A23">
        <w:rPr>
          <w:bCs/>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  The value of sps_max_mtt_hierarchy_depth_intra</w:t>
      </w:r>
      <w:r w:rsidR="000A78D2">
        <w:rPr>
          <w:bCs/>
          <w:lang w:val="en-CA"/>
        </w:rPr>
        <w:t>_tile_group</w:t>
      </w:r>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r w:rsidR="000A78D2">
        <w:rPr>
          <w:bCs/>
          <w:lang w:val="en-CA"/>
        </w:rPr>
        <w:t>_tile_group</w:t>
      </w:r>
      <w:r w:rsidRPr="008B02D7">
        <w:rPr>
          <w:bCs/>
          <w:lang w:val="en-CA"/>
        </w:rPr>
        <w:t>s_chroma is inferred to be equal to 0.</w:t>
      </w:r>
    </w:p>
    <w:p w14:paraId="16738CAF" w14:textId="00A03DEE"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000A78D2">
        <w:rPr>
          <w:bCs/>
          <w:lang w:val="en-CA"/>
        </w:rPr>
        <w:t>_tile_group</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069E43D"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000A78D2">
        <w:rPr>
          <w:b/>
          <w:bCs/>
          <w:lang w:val="en-CA"/>
        </w:rPr>
        <w:t>_tile_group</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r w:rsidR="00DB7471">
        <w:rPr>
          <w:bCs/>
          <w:lang w:val="en-CA"/>
        </w:rPr>
        <w:t>tile group</w:t>
      </w:r>
      <w:r w:rsidRPr="00964E8E">
        <w:rPr>
          <w:bCs/>
          <w:lang w:val="en-CA"/>
        </w:rPr>
        <w:t xml:space="preserve">s with </w:t>
      </w:r>
      <w:r w:rsidR="000A78D2">
        <w:rPr>
          <w:bCs/>
          <w:lang w:val="en-CA"/>
        </w:rPr>
        <w:t>tile_group_</w:t>
      </w:r>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000A78D2">
        <w:rPr>
          <w:lang w:val="en-CA"/>
        </w:rPr>
        <w:t>tile_group_</w:t>
      </w:r>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r w:rsidR="00DB7471">
        <w:rPr>
          <w:bCs/>
          <w:lang w:val="en-CA"/>
        </w:rPr>
        <w:t>tile group</w:t>
      </w:r>
      <w:r w:rsidRPr="008B02D7">
        <w:rPr>
          <w:bCs/>
          <w:lang w:val="en-CA"/>
        </w:rPr>
        <w:t xml:space="preserve"> header of the </w:t>
      </w:r>
      <w:r w:rsidR="00DB7471">
        <w:rPr>
          <w:bCs/>
          <w:lang w:val="en-CA"/>
        </w:rPr>
        <w:t>tile group</w:t>
      </w:r>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000A78D2">
        <w:rPr>
          <w:bCs/>
          <w:lang w:val="en-CA"/>
        </w:rPr>
        <w:t>_tile_group</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07" w:name="_Toc317198746"/>
      <w:bookmarkStart w:id="808" w:name="_Toc415475861"/>
      <w:bookmarkStart w:id="809" w:name="_Toc423599136"/>
      <w:bookmarkStart w:id="810"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lastRenderedPageBreak/>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811" w:name="_Hlk524707248"/>
      <w:r>
        <w:rPr>
          <w:b/>
          <w:szCs w:val="22"/>
        </w:rPr>
        <w:t>sps_ref_wrap</w:t>
      </w:r>
      <w:r w:rsidRPr="00F40180">
        <w:rPr>
          <w:b/>
          <w:szCs w:val="22"/>
        </w:rPr>
        <w:t>around</w:t>
      </w:r>
      <w:r>
        <w:rPr>
          <w:b/>
          <w:szCs w:val="22"/>
        </w:rPr>
        <w:t>_offset</w:t>
      </w:r>
      <w:bookmarkEnd w:id="811"/>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45C73FAD"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r w:rsidR="000A78D2">
        <w:rPr>
          <w:rFonts w:eastAsia="Times New Roman"/>
          <w:lang w:val="en-CA"/>
        </w:rPr>
        <w:t>tile_group_</w:t>
      </w:r>
      <w:r w:rsidRPr="00901B03">
        <w:rPr>
          <w:rFonts w:eastAsia="Times New Roman"/>
          <w:lang w:val="en-CA"/>
        </w:rPr>
        <w:t xml:space="preserve">temporal_mvp_enabled_flag is present in the </w:t>
      </w:r>
      <w:r w:rsidR="00DB7471">
        <w:rPr>
          <w:rFonts w:eastAsia="Times New Roman"/>
          <w:lang w:val="en-CA"/>
        </w:rPr>
        <w:t>tile group</w:t>
      </w:r>
      <w:r w:rsidRPr="00901B03">
        <w:rPr>
          <w:rFonts w:eastAsia="Times New Roman"/>
          <w:lang w:val="en-CA"/>
        </w:rPr>
        <w:t xml:space="preserve"> headers of </w:t>
      </w:r>
      <w:r w:rsidR="00DB7471">
        <w:rPr>
          <w:rFonts w:eastAsia="Times New Roman"/>
          <w:lang w:val="en-CA"/>
        </w:rPr>
        <w:t>tile group</w:t>
      </w:r>
      <w:r w:rsidR="00B252B2" w:rsidRPr="00901B03">
        <w:rPr>
          <w:rFonts w:eastAsia="Times New Roman"/>
          <w:lang w:val="en-CA"/>
        </w:rPr>
        <w:t xml:space="preserve">s with </w:t>
      </w:r>
      <w:r w:rsidR="000A78D2">
        <w:rPr>
          <w:rFonts w:eastAsia="Times New Roman"/>
          <w:lang w:val="en-CA"/>
        </w:rPr>
        <w:t>tile_group_</w:t>
      </w:r>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r w:rsidR="000A78D2">
        <w:rPr>
          <w:rFonts w:eastAsia="Times New Roman"/>
          <w:lang w:val="en-CA"/>
        </w:rPr>
        <w:t>tile_group_</w:t>
      </w:r>
      <w:r w:rsidRPr="00901B03">
        <w:rPr>
          <w:rFonts w:eastAsia="Times New Roman"/>
          <w:lang w:val="en-CA"/>
        </w:rPr>
        <w:t xml:space="preserve">temporal_mvp_enabled_flag is not present in </w:t>
      </w:r>
      <w:r w:rsidR="00DB7471">
        <w:rPr>
          <w:rFonts w:eastAsia="Times New Roman"/>
          <w:lang w:val="en-CA"/>
        </w:rPr>
        <w:t>tile group</w:t>
      </w:r>
      <w:r w:rsidRPr="00901B03">
        <w:rPr>
          <w:rFonts w:eastAsia="Times New Roman"/>
          <w:lang w:val="en-CA"/>
        </w:rPr>
        <w:t xml:space="preserve"> headers and that temporal motion vector predictors are not used in the CVS.</w:t>
      </w:r>
    </w:p>
    <w:p w14:paraId="3DF58566" w14:textId="1C9A81DD"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r w:rsidR="00DB7471">
        <w:rPr>
          <w:rFonts w:eastAsia="Times New Roman"/>
          <w:lang w:val="en-CA"/>
        </w:rPr>
        <w:t>tile group</w:t>
      </w:r>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r w:rsidR="000A78D2">
        <w:rPr>
          <w:rFonts w:eastAsia="Times New Roman"/>
          <w:lang w:val="en-CA"/>
        </w:rPr>
        <w:t>tile_group_</w:t>
      </w:r>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r w:rsidR="003773BB">
        <w:rPr>
          <w:noProof/>
        </w:rPr>
        <w:t>.</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lastRenderedPageBreak/>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07"/>
      <w:bookmarkEnd w:id="808"/>
      <w:bookmarkEnd w:id="809"/>
      <w:bookmarkEnd w:id="810"/>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noProof/>
          <w:lang w:eastAsia="ja-JP"/>
        </w:rPr>
      </w:pPr>
      <w:bookmarkStart w:id="812" w:name="_Toc20134274"/>
      <w:bookmarkStart w:id="813" w:name="_Toc77680413"/>
      <w:bookmarkStart w:id="814" w:name="_Ref168820890"/>
      <w:bookmarkStart w:id="815" w:name="_Ref220341835"/>
      <w:bookmarkStart w:id="816" w:name="_Toc226456571"/>
      <w:bookmarkStart w:id="817" w:name="_Toc248045253"/>
      <w:bookmarkStart w:id="818" w:name="_Toc287363780"/>
      <w:bookmarkStart w:id="819" w:name="_Toc311216928"/>
      <w:bookmarkStart w:id="820" w:name="_Toc317198754"/>
      <w:bookmarkStart w:id="821" w:name="_Ref398989262"/>
      <w:bookmarkStart w:id="822" w:name="_Toc415475863"/>
      <w:bookmarkStart w:id="823" w:name="_Toc423599138"/>
      <w:bookmarkStart w:id="824" w:name="_Toc423601642"/>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FC0AEF" w:rsidRDefault="0091166A" w:rsidP="0091166A">
      <w:pPr>
        <w:ind w:left="3"/>
        <w:rPr>
          <w:noProof/>
          <w:lang w:eastAsia="ja-JP"/>
        </w:rPr>
      </w:pPr>
      <w:r w:rsidRPr="00D4064C">
        <w:rPr>
          <w:noProof/>
          <w:lang w:eastAsia="ja-JP"/>
        </w:rPr>
        <w:t>It is a requirement of bitstream conformance that the value of single_tile_in_pic_flag shall be the same for all PPSs that are activated within a CVS.</w:t>
      </w:r>
    </w:p>
    <w:p w14:paraId="7A7E8C2F" w14:textId="77777777" w:rsidR="0091166A" w:rsidRPr="00D4064C" w:rsidRDefault="0091166A" w:rsidP="0091166A">
      <w:pPr>
        <w:rPr>
          <w:noProof/>
        </w:rPr>
      </w:pPr>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p>
    <w:p w14:paraId="63D4DAC3" w14:textId="77777777" w:rsidR="0091166A" w:rsidRPr="00D4064C" w:rsidRDefault="0091166A" w:rsidP="0091166A">
      <w:pPr>
        <w:rPr>
          <w:noProof/>
        </w:rPr>
      </w:pPr>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p>
    <w:p w14:paraId="77D9560F" w14:textId="77777777" w:rsidR="0091166A" w:rsidRPr="00FC0AEF" w:rsidRDefault="0091166A" w:rsidP="0091166A">
      <w:pPr>
        <w:rPr>
          <w:noProof/>
        </w:rPr>
      </w:pPr>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p>
    <w:p w14:paraId="67C77AE1" w14:textId="77777777" w:rsidR="0091166A" w:rsidRPr="00D4064C" w:rsidRDefault="0091166A" w:rsidP="0091166A">
      <w:pPr>
        <w:rPr>
          <w:noProof/>
        </w:rPr>
      </w:pPr>
      <w:r w:rsidRPr="00D4064C">
        <w:rPr>
          <w:noProof/>
        </w:rPr>
        <w:t xml:space="preserve">When </w:t>
      </w:r>
      <w:r w:rsidRPr="00D4064C">
        <w:rPr>
          <w:noProof/>
          <w:lang w:eastAsia="ja-JP"/>
        </w:rPr>
        <w:t>single_tile_in_pic_flag</w:t>
      </w:r>
      <w:r w:rsidRPr="00D4064C">
        <w:rPr>
          <w:noProof/>
        </w:rPr>
        <w:t xml:space="preserve"> is equal to 0, NumTilesInPic shall be greater than 1.</w:t>
      </w:r>
    </w:p>
    <w:p w14:paraId="6AC1E646" w14:textId="77777777" w:rsidR="0091166A" w:rsidRPr="003F3F11" w:rsidRDefault="0091166A" w:rsidP="0091166A">
      <w:pPr>
        <w:rPr>
          <w:noProof/>
        </w:rPr>
      </w:pPr>
      <w:r w:rsidRPr="003F3F11">
        <w:rPr>
          <w:b/>
          <w:noProof/>
        </w:rPr>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p>
    <w:p w14:paraId="2BABF1C9" w14:textId="77777777" w:rsidR="0091166A" w:rsidRPr="003F3F11" w:rsidRDefault="0091166A" w:rsidP="0091166A">
      <w:pPr>
        <w:rPr>
          <w:noProof/>
        </w:rPr>
      </w:pPr>
      <w:r>
        <w:rPr>
          <w:b/>
          <w:noProof/>
        </w:rPr>
        <w:t>tile_</w:t>
      </w:r>
      <w:r w:rsidRPr="003F3F11">
        <w:rPr>
          <w:b/>
          <w:noProof/>
        </w:rPr>
        <w:t>column_width_minus1</w:t>
      </w:r>
      <w:r w:rsidRPr="003F3F11">
        <w:rPr>
          <w:noProof/>
        </w:rPr>
        <w:t>[ i ] plus 1 specifies the width of the i-th tile column in units of CTBs.</w:t>
      </w:r>
    </w:p>
    <w:p w14:paraId="7E676423" w14:textId="77777777" w:rsidR="0091166A" w:rsidRPr="003F3F11" w:rsidRDefault="0091166A" w:rsidP="0091166A">
      <w:pPr>
        <w:rPr>
          <w:noProof/>
        </w:rPr>
      </w:pPr>
      <w:r>
        <w:rPr>
          <w:b/>
          <w:noProof/>
        </w:rPr>
        <w:lastRenderedPageBreak/>
        <w:t>tile_</w:t>
      </w:r>
      <w:r w:rsidRPr="003F3F11">
        <w:rPr>
          <w:b/>
          <w:noProof/>
        </w:rPr>
        <w:t>row_height_minus1</w:t>
      </w:r>
      <w:r w:rsidRPr="003F3F11">
        <w:rPr>
          <w:noProof/>
        </w:rPr>
        <w:t>[ i ] plus 1 specifies the height of the i-th tile row in units of CTBs.</w:t>
      </w:r>
    </w:p>
    <w:p w14:paraId="5F7994CA" w14:textId="79E9F79E" w:rsidR="0091166A" w:rsidRPr="003F3F11" w:rsidRDefault="0091166A" w:rsidP="0091166A">
      <w:pPr>
        <w:rPr>
          <w:noProof/>
          <w:lang w:eastAsia="ko-KR"/>
        </w:rPr>
      </w:pPr>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r w:rsidRPr="003F3F11">
        <w:rPr>
          <w:noProof/>
          <w:lang w:eastAsia="ko-KR"/>
        </w:rPr>
      </w:r>
      <w:r w:rsidRPr="003F3F11">
        <w:rPr>
          <w:noProof/>
          <w:lang w:eastAsia="ko-KR"/>
        </w:rPr>
        <w:fldChar w:fldCharType="separate"/>
      </w:r>
      <w:r w:rsidR="003773BB">
        <w:rPr>
          <w:noProof/>
          <w:lang w:eastAsia="ko-KR"/>
        </w:rPr>
        <w:t>6.5.1</w:t>
      </w:r>
      <w:r w:rsidRPr="003F3F11">
        <w:rPr>
          <w:noProof/>
          <w:lang w:eastAsia="ko-KR"/>
        </w:rPr>
        <w:fldChar w:fldCharType="end"/>
      </w:r>
      <w:r w:rsidRPr="003F3F11">
        <w:rPr>
          <w:noProof/>
          <w:lang w:eastAsia="ko-KR"/>
        </w:rPr>
        <w:t>:</w:t>
      </w:r>
    </w:p>
    <w:p w14:paraId="564DEFCF" w14:textId="77777777" w:rsidR="0091166A" w:rsidRDefault="0091166A" w:rsidP="0091166A">
      <w:pPr>
        <w:pStyle w:val="enumlev1"/>
        <w:ind w:left="397"/>
        <w:rPr>
          <w:noProof/>
        </w:rPr>
      </w:pPr>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p>
    <w:p w14:paraId="06F5BDA8"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p>
    <w:p w14:paraId="1C798743"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p>
    <w:p w14:paraId="7D46D5C6" w14:textId="77777777" w:rsidR="0091166A" w:rsidRDefault="0091166A" w:rsidP="0091166A">
      <w:pPr>
        <w:pStyle w:val="enumlev1"/>
        <w:ind w:left="397"/>
        <w:rPr>
          <w:noProof/>
        </w:rPr>
      </w:pPr>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p>
    <w:p w14:paraId="2184153A" w14:textId="77777777" w:rsidR="0091166A" w:rsidRPr="003F3F11" w:rsidRDefault="0091166A" w:rsidP="0091166A">
      <w:pPr>
        <w:pStyle w:val="enumlev1"/>
        <w:ind w:left="397"/>
        <w:rPr>
          <w:noProof/>
        </w:rPr>
      </w:pPr>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3F3F11" w:rsidRDefault="0091166A" w:rsidP="0091166A">
      <w:pPr>
        <w:pStyle w:val="enumlev1"/>
        <w:ind w:left="397"/>
        <w:rPr>
          <w:noProof/>
        </w:rPr>
      </w:pPr>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3F3F11" w:rsidRDefault="0091166A" w:rsidP="0091166A">
      <w:pPr>
        <w:pStyle w:val="enumlev1"/>
        <w:ind w:left="397"/>
        <w:rPr>
          <w:noProof/>
        </w:rPr>
      </w:pPr>
      <w:r w:rsidRPr="003F3F11">
        <w:rPr>
          <w:noProof/>
        </w:rPr>
        <w:t>–</w:t>
      </w:r>
      <w:r w:rsidRPr="003F3F11">
        <w:rPr>
          <w:noProof/>
        </w:rPr>
        <w:tab/>
        <w:t>the list TileId[ ctbAddrTs ] for ctbAddrTs ranging from 0 to PicSizeInCtbsY − 1, inclusive, specifying the conversion from a CTB address in tile scan to a tile ID,</w:t>
      </w:r>
    </w:p>
    <w:p w14:paraId="65824D0D" w14:textId="77777777" w:rsidR="0091166A" w:rsidRPr="00D4064C" w:rsidRDefault="0091166A" w:rsidP="0091166A">
      <w:pPr>
        <w:pStyle w:val="enumlev1"/>
        <w:ind w:left="397"/>
        <w:rPr>
          <w:noProof/>
        </w:rPr>
      </w:pPr>
      <w:r w:rsidRPr="00D4064C">
        <w:rPr>
          <w:noProof/>
        </w:rPr>
        <w:t>–</w:t>
      </w:r>
      <w:r w:rsidRPr="00D4064C">
        <w:rPr>
          <w:noProof/>
        </w:rPr>
        <w:tab/>
        <w:t>the list NumCtusInTile[ tileIdx ] for tileIdx ranging from 0 to PicSizeInCtbsY − 1, inclusive, specifying the conversion from a tile index to the number of CTUs in the tile,</w:t>
      </w:r>
    </w:p>
    <w:p w14:paraId="52D2E182" w14:textId="77777777" w:rsidR="0091166A" w:rsidRDefault="0091166A" w:rsidP="0091166A">
      <w:pPr>
        <w:pStyle w:val="enumlev1"/>
        <w:ind w:left="397"/>
        <w:rPr>
          <w:noProof/>
        </w:rPr>
      </w:pPr>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p>
    <w:p w14:paraId="7F2226BE" w14:textId="77777777" w:rsidR="0091166A" w:rsidRDefault="0091166A" w:rsidP="0091166A">
      <w:pPr>
        <w:pStyle w:val="enumlev1"/>
        <w:ind w:left="397"/>
        <w:rPr>
          <w:noProof/>
        </w:rPr>
      </w:pPr>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p>
    <w:p w14:paraId="5C354427" w14:textId="77777777" w:rsidR="0091166A" w:rsidRPr="003F3F11" w:rsidRDefault="0091166A" w:rsidP="0091166A">
      <w:pPr>
        <w:pStyle w:val="enumlev1"/>
        <w:ind w:left="397"/>
        <w:rPr>
          <w:noProof/>
        </w:rPr>
      </w:pPr>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p>
    <w:p w14:paraId="02847333" w14:textId="77777777" w:rsidR="0091166A" w:rsidRDefault="0091166A" w:rsidP="0091166A">
      <w:pPr>
        <w:rPr>
          <w:noProof/>
        </w:rPr>
      </w:pPr>
      <w:r w:rsidRPr="003F3F11">
        <w:rPr>
          <w:noProof/>
        </w:rPr>
        <w:t>The values of ColumnWidthInLumaSamples[ i ] for i ranging from 0 to num_tile_columns_minus1, inclusive, and RowHeightInLumaSamples[ j ] for j ranging from 0 to num_tile_rows_minus1, inclusive, shall all be greater than 0.</w:t>
      </w:r>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p>
    <w:p w14:paraId="5DC8C514" w14:textId="11A41E01" w:rsidR="005F2E2C" w:rsidRPr="003F3F11" w:rsidRDefault="005F2E2C" w:rsidP="005F2E2C">
      <w:pPr>
        <w:rPr>
          <w:noProof/>
        </w:rPr>
      </w:pPr>
      <w:r w:rsidRPr="003F3F11">
        <w:rPr>
          <w:b/>
          <w:bCs/>
          <w:noProof/>
        </w:rPr>
        <w:t>init_qp_minus26</w:t>
      </w:r>
      <w:r w:rsidRPr="003F3F11">
        <w:rPr>
          <w:noProof/>
        </w:rPr>
        <w:t xml:space="preserve"> plus 26 specifies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for each </w:t>
      </w:r>
      <w:r w:rsidR="00DB7471">
        <w:rPr>
          <w:noProof/>
        </w:rPr>
        <w:t>tile group</w:t>
      </w:r>
      <w:r w:rsidRPr="003F3F11">
        <w:rPr>
          <w:noProof/>
        </w:rPr>
        <w:t xml:space="preserve"> referring to the PPS. The initial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is modified at the </w:t>
      </w:r>
      <w:r w:rsidR="00DB7471">
        <w:rPr>
          <w:noProof/>
        </w:rPr>
        <w:t>tile group</w:t>
      </w:r>
      <w:r w:rsidRPr="003F3F11">
        <w:rPr>
          <w:noProof/>
        </w:rPr>
        <w:t xml:space="preserve"> layer when a non-zero value of </w:t>
      </w:r>
      <w:r w:rsidR="000A78D2">
        <w:rPr>
          <w:noProof/>
        </w:rPr>
        <w:t>tile_group_</w:t>
      </w:r>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3C79F381"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r w:rsidR="000A78D2">
        <w:rPr>
          <w:bCs/>
          <w:noProof/>
          <w:lang w:eastAsia="ko-KR"/>
        </w:rPr>
        <w:t>tile_group_</w:t>
      </w:r>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0B60A842"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w:t>
      </w:r>
      <w:r w:rsidR="000A78D2">
        <w:rPr>
          <w:bCs/>
          <w:noProof/>
          <w:lang w:eastAsia="ko-KR"/>
        </w:rPr>
        <w:t>tile_group_</w:t>
      </w:r>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r w:rsidR="000A78D2">
        <w:rPr>
          <w:bCs/>
          <w:noProof/>
          <w:lang w:eastAsia="ko-KR"/>
        </w:rPr>
        <w:t>_tile_group</w:t>
      </w:r>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1FEDBE9"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r w:rsidR="00DB7471">
        <w:rPr>
          <w:bCs/>
          <w:noProof/>
          <w:highlight w:val="yellow"/>
          <w:lang w:eastAsia="ko-KR"/>
        </w:rPr>
        <w:t>tile-group</w:t>
      </w:r>
      <w:r w:rsidRPr="005F66C7">
        <w:rPr>
          <w:bCs/>
          <w:noProof/>
          <w:highlight w:val="yellow"/>
          <w:lang w:eastAsia="ko-KR"/>
        </w:rPr>
        <w:t xml:space="preserve">-level. In case of partition_constraints_override_enabled_flag equal to 1, one would need to parse the </w:t>
      </w:r>
      <w:r w:rsidR="00DB7471">
        <w:rPr>
          <w:bCs/>
          <w:noProof/>
          <w:highlight w:val="yellow"/>
          <w:lang w:eastAsia="ko-KR"/>
        </w:rPr>
        <w:t>tile group</w:t>
      </w:r>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66774F1F" w:rsidR="005F2E2C" w:rsidRPr="003F3F11" w:rsidRDefault="005F2E2C" w:rsidP="005F2E2C">
      <w:pPr>
        <w:rPr>
          <w:bCs/>
          <w:noProof/>
        </w:rPr>
      </w:pPr>
      <w:r w:rsidRPr="003F3F11">
        <w:rPr>
          <w:b/>
          <w:bCs/>
          <w:noProof/>
        </w:rPr>
        <w:t>pps</w:t>
      </w:r>
      <w:r w:rsidR="000A78D2">
        <w:rPr>
          <w:b/>
          <w:bCs/>
          <w:noProof/>
        </w:rPr>
        <w:t>_tile_group</w:t>
      </w:r>
      <w:r w:rsidRPr="003F3F11">
        <w:rPr>
          <w:b/>
          <w:bCs/>
          <w:noProof/>
        </w:rPr>
        <w:t>_chroma_qp_offsets_present_flag</w:t>
      </w:r>
      <w:r w:rsidRPr="003F3F11">
        <w:rPr>
          <w:bCs/>
          <w:noProof/>
        </w:rPr>
        <w:t xml:space="preserve"> equal to 1 indicates that the </w:t>
      </w:r>
      <w:r w:rsidR="000A78D2">
        <w:rPr>
          <w:bCs/>
          <w:noProof/>
        </w:rPr>
        <w:t>tile_group_</w:t>
      </w:r>
      <w:r w:rsidRPr="003F3F11">
        <w:rPr>
          <w:bCs/>
          <w:noProof/>
        </w:rPr>
        <w:t xml:space="preserve">cb_qp_offset and </w:t>
      </w:r>
      <w:r w:rsidR="000A78D2">
        <w:rPr>
          <w:bCs/>
          <w:noProof/>
        </w:rPr>
        <w:t>tile_group_</w:t>
      </w:r>
      <w:r w:rsidRPr="003F3F11">
        <w:rPr>
          <w:bCs/>
          <w:noProof/>
        </w:rPr>
        <w:t xml:space="preserve">cr_qp_offset syntax elements are present in the associated </w:t>
      </w:r>
      <w:r w:rsidR="00DB7471">
        <w:rPr>
          <w:bCs/>
          <w:noProof/>
        </w:rPr>
        <w:t>tile group</w:t>
      </w:r>
      <w:r w:rsidRPr="003F3F11">
        <w:rPr>
          <w:bCs/>
          <w:noProof/>
        </w:rPr>
        <w:t xml:space="preserve"> headers. pps</w:t>
      </w:r>
      <w:r w:rsidR="000A78D2">
        <w:rPr>
          <w:bCs/>
          <w:noProof/>
        </w:rPr>
        <w:t>_tile_group</w:t>
      </w:r>
      <w:r w:rsidRPr="003F3F11">
        <w:rPr>
          <w:bCs/>
          <w:noProof/>
        </w:rPr>
        <w:t xml:space="preserve">_chroma_qp_offsets_present_flag equal to 0 indicates that these syntax elements are not present in the associated </w:t>
      </w:r>
      <w:r w:rsidR="00DB7471">
        <w:rPr>
          <w:bCs/>
          <w:noProof/>
        </w:rPr>
        <w:t>tile group</w:t>
      </w:r>
      <w:r w:rsidRPr="003F3F11">
        <w:rPr>
          <w:bCs/>
          <w:noProof/>
        </w:rPr>
        <w:t xml:space="preserve"> headers.</w:t>
      </w:r>
      <w:r w:rsidRPr="003F3F11">
        <w:rPr>
          <w:bCs/>
        </w:rPr>
        <w:t xml:space="preserve"> When ChromaArrayType is equal to 0, pps</w:t>
      </w:r>
      <w:r w:rsidR="000A78D2">
        <w:rPr>
          <w:bCs/>
        </w:rPr>
        <w:t>_tile_group</w:t>
      </w:r>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05E682DC"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r w:rsidR="00DB7471">
        <w:rPr>
          <w:bCs/>
          <w:noProof/>
          <w:lang w:eastAsia="ko-KR"/>
        </w:rPr>
        <w:t>tile group</w:t>
      </w:r>
      <w:r w:rsidRPr="003F3F11">
        <w:rPr>
          <w:bCs/>
          <w:noProof/>
          <w:lang w:eastAsia="ko-KR"/>
        </w:rPr>
        <w:t xml:space="preserve"> headers for pictures referring to the PPS. deblocking_filter_override_enabled_flag equal to 0 specifies the absence of deblocking_filter_override_flag in the </w:t>
      </w:r>
      <w:r w:rsidR="00DB7471">
        <w:rPr>
          <w:bCs/>
          <w:noProof/>
          <w:lang w:eastAsia="ko-KR"/>
        </w:rPr>
        <w:t>tile group</w:t>
      </w:r>
      <w:r w:rsidRPr="003F3F11">
        <w:rPr>
          <w:bCs/>
          <w:noProof/>
          <w:lang w:eastAsia="ko-KR"/>
        </w:rPr>
        <w:t xml:space="preserve"> headers for pictures referring to the PPS. When not present, the value of deblocking_filter_override_enabled_flag is inferred to be equal to 0.</w:t>
      </w:r>
    </w:p>
    <w:p w14:paraId="28A29FF1" w14:textId="6DE756EC"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pps_deblocking_filter_disabled_flag equal to 0 specifies that the operation of the deblocking filter is applied for </w:t>
      </w:r>
      <w:r w:rsidR="00DB7471">
        <w:rPr>
          <w:noProof/>
          <w:lang w:eastAsia="ko-KR"/>
        </w:rPr>
        <w:t>tile group</w:t>
      </w:r>
      <w:r w:rsidRPr="003F3F11">
        <w:rPr>
          <w:noProof/>
          <w:lang w:eastAsia="ko-KR"/>
        </w:rPr>
        <w:t xml:space="preserve">s referring to the PPS in which </w:t>
      </w:r>
      <w:r w:rsidR="000A78D2">
        <w:rPr>
          <w:noProof/>
          <w:lang w:eastAsia="ko-KR"/>
        </w:rPr>
        <w:t>tile_group_</w:t>
      </w:r>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51A71252"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r w:rsidR="00DB7471">
        <w:rPr>
          <w:noProof/>
          <w:lang w:eastAsia="ko-KR"/>
        </w:rPr>
        <w:t>tile group</w:t>
      </w:r>
      <w:r w:rsidRPr="003F3F11">
        <w:rPr>
          <w:noProof/>
          <w:lang w:eastAsia="ko-KR"/>
        </w:rPr>
        <w:t xml:space="preserve">s referring to the PPS, unless the default deblocking parameter offsets are overridden by the deblocking parameter offsets present in the </w:t>
      </w:r>
      <w:r w:rsidR="00DB7471">
        <w:rPr>
          <w:noProof/>
          <w:lang w:eastAsia="ko-KR"/>
        </w:rPr>
        <w:t>tile group</w:t>
      </w:r>
      <w:r w:rsidRPr="003F3F11">
        <w:rPr>
          <w:noProof/>
          <w:lang w:eastAsia="ko-KR"/>
        </w:rPr>
        <w:t xml:space="preserve"> headers of the </w:t>
      </w:r>
      <w:r w:rsidR="00DB7471">
        <w:rPr>
          <w:noProof/>
          <w:lang w:eastAsia="ko-KR"/>
        </w:rPr>
        <w:t>tile group</w:t>
      </w:r>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25" w:name="_Ref398989280"/>
      <w:bookmarkStart w:id="826" w:name="_Toc415475864"/>
      <w:bookmarkStart w:id="827" w:name="_Toc423599139"/>
      <w:bookmarkStart w:id="828" w:name="_Toc423601643"/>
      <w:bookmarkStart w:id="829" w:name="_Toc20134275"/>
      <w:bookmarkEnd w:id="812"/>
      <w:bookmarkEnd w:id="813"/>
      <w:bookmarkEnd w:id="814"/>
      <w:bookmarkEnd w:id="815"/>
      <w:bookmarkEnd w:id="816"/>
      <w:bookmarkEnd w:id="817"/>
      <w:bookmarkEnd w:id="818"/>
      <w:bookmarkEnd w:id="819"/>
      <w:bookmarkEnd w:id="820"/>
      <w:bookmarkEnd w:id="821"/>
      <w:bookmarkEnd w:id="822"/>
      <w:bookmarkEnd w:id="823"/>
      <w:bookmarkEnd w:id="824"/>
      <w:r w:rsidRPr="00901B03">
        <w:rPr>
          <w:lang w:val="en-CA"/>
        </w:rPr>
        <w:t>End of sequence RBSP semantics</w:t>
      </w:r>
      <w:bookmarkEnd w:id="825"/>
      <w:bookmarkEnd w:id="826"/>
      <w:bookmarkEnd w:id="827"/>
      <w:bookmarkEnd w:id="828"/>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30" w:name="_Ref398989293"/>
      <w:bookmarkStart w:id="831" w:name="_Toc415475865"/>
      <w:bookmarkStart w:id="832" w:name="_Toc423599140"/>
      <w:bookmarkStart w:id="833" w:name="_Toc423601644"/>
      <w:r w:rsidRPr="00901B03">
        <w:rPr>
          <w:lang w:val="en-CA"/>
        </w:rPr>
        <w:t>End of bitstream RBSP semantics</w:t>
      </w:r>
      <w:bookmarkEnd w:id="830"/>
      <w:bookmarkEnd w:id="831"/>
      <w:bookmarkEnd w:id="832"/>
      <w:bookmarkEnd w:id="833"/>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1176B174" w:rsidR="003B2EEB" w:rsidRPr="00901B03" w:rsidRDefault="00DB7471" w:rsidP="00834D5F">
      <w:pPr>
        <w:pStyle w:val="Heading4"/>
        <w:rPr>
          <w:lang w:val="en-CA"/>
        </w:rPr>
      </w:pPr>
      <w:bookmarkStart w:id="834" w:name="_Toc20134276"/>
      <w:bookmarkStart w:id="835" w:name="_Toc77680417"/>
      <w:bookmarkStart w:id="836" w:name="_Ref168820897"/>
      <w:bookmarkStart w:id="837" w:name="_Ref220341846"/>
      <w:bookmarkStart w:id="838" w:name="_Toc226456575"/>
      <w:bookmarkStart w:id="839" w:name="_Toc248045257"/>
      <w:bookmarkStart w:id="840" w:name="_Toc287363782"/>
      <w:bookmarkStart w:id="841" w:name="_Toc311216930"/>
      <w:bookmarkStart w:id="842" w:name="_Toc317198756"/>
      <w:bookmarkStart w:id="843" w:name="_Ref398989321"/>
      <w:bookmarkStart w:id="844" w:name="_Toc415475867"/>
      <w:bookmarkStart w:id="845" w:name="_Toc423599142"/>
      <w:bookmarkStart w:id="846" w:name="_Toc423601646"/>
      <w:bookmarkEnd w:id="829"/>
      <w:r>
        <w:rPr>
          <w:lang w:val="en-CA"/>
        </w:rPr>
        <w:t>Tile group</w:t>
      </w:r>
      <w:r w:rsidR="003B2EEB" w:rsidRPr="00901B03">
        <w:rPr>
          <w:lang w:val="en-CA"/>
        </w:rPr>
        <w:t xml:space="preserve"> layer RBSP semantics</w:t>
      </w:r>
      <w:bookmarkEnd w:id="834"/>
      <w:bookmarkEnd w:id="835"/>
      <w:bookmarkEnd w:id="836"/>
      <w:bookmarkEnd w:id="837"/>
      <w:bookmarkEnd w:id="838"/>
      <w:bookmarkEnd w:id="839"/>
      <w:bookmarkEnd w:id="840"/>
      <w:bookmarkEnd w:id="841"/>
      <w:bookmarkEnd w:id="842"/>
      <w:bookmarkEnd w:id="843"/>
      <w:bookmarkEnd w:id="844"/>
      <w:bookmarkEnd w:id="845"/>
      <w:bookmarkEnd w:id="846"/>
    </w:p>
    <w:p w14:paraId="024ADF1D" w14:textId="42A8A1D5" w:rsidR="003B2EEB" w:rsidRPr="00901B03" w:rsidRDefault="003B2EEB" w:rsidP="003B2EEB">
      <w:pPr>
        <w:rPr>
          <w:lang w:val="en-CA"/>
        </w:rPr>
      </w:pPr>
      <w:r w:rsidRPr="00901B03">
        <w:rPr>
          <w:lang w:val="en-CA"/>
        </w:rPr>
        <w:t xml:space="preserve">The </w:t>
      </w:r>
      <w:r w:rsidR="00DB7471">
        <w:rPr>
          <w:lang w:val="en-CA"/>
        </w:rPr>
        <w:t>tile group</w:t>
      </w:r>
      <w:r w:rsidRPr="00901B03">
        <w:rPr>
          <w:lang w:val="en-CA"/>
        </w:rPr>
        <w:t xml:space="preserve"> layer RBSP consists of a </w:t>
      </w:r>
      <w:r w:rsidR="00DB7471">
        <w:rPr>
          <w:lang w:val="en-CA"/>
        </w:rPr>
        <w:t>tile group</w:t>
      </w:r>
      <w:r w:rsidRPr="00901B03">
        <w:rPr>
          <w:szCs w:val="22"/>
          <w:lang w:val="en-CA"/>
        </w:rPr>
        <w:t xml:space="preserve"> </w:t>
      </w:r>
      <w:r w:rsidRPr="00901B03">
        <w:rPr>
          <w:lang w:val="en-CA"/>
        </w:rPr>
        <w:t xml:space="preserve">header and </w:t>
      </w:r>
      <w:r w:rsidR="00DB7471">
        <w:rPr>
          <w:lang w:val="en-CA"/>
        </w:rPr>
        <w:t>tile group</w:t>
      </w:r>
      <w:r w:rsidRPr="00901B03">
        <w:rPr>
          <w:lang w:val="en-CA"/>
        </w:rPr>
        <w:t xml:space="preserve"> data.</w:t>
      </w:r>
    </w:p>
    <w:p w14:paraId="0D5E1023" w14:textId="5A553CD2" w:rsidR="003B2EEB" w:rsidRPr="00901B03" w:rsidRDefault="003B2EEB" w:rsidP="00834D5F">
      <w:pPr>
        <w:pStyle w:val="Heading4"/>
        <w:rPr>
          <w:lang w:val="en-CA"/>
        </w:rPr>
      </w:pPr>
      <w:bookmarkStart w:id="847" w:name="_Toc317198757"/>
      <w:bookmarkStart w:id="848" w:name="_Toc338688377"/>
      <w:bookmarkStart w:id="849" w:name="_Toc20134282"/>
      <w:bookmarkStart w:id="850" w:name="_Ref57623190"/>
      <w:bookmarkStart w:id="851" w:name="_Toc77680422"/>
      <w:bookmarkStart w:id="852" w:name="_Ref168820902"/>
      <w:bookmarkStart w:id="853" w:name="_Ref220341849"/>
      <w:bookmarkStart w:id="854" w:name="_Toc226456580"/>
      <w:bookmarkStart w:id="855" w:name="_Toc248045259"/>
      <w:bookmarkStart w:id="856" w:name="_Toc287363783"/>
      <w:bookmarkStart w:id="857" w:name="_Toc311216931"/>
      <w:bookmarkStart w:id="858" w:name="_Toc317198758"/>
      <w:bookmarkStart w:id="859" w:name="_Ref398989334"/>
      <w:bookmarkStart w:id="860" w:name="_Toc415475868"/>
      <w:bookmarkStart w:id="861" w:name="_Toc423599143"/>
      <w:bookmarkStart w:id="862" w:name="_Toc423601647"/>
      <w:bookmarkEnd w:id="847"/>
      <w:bookmarkEnd w:id="848"/>
      <w:r w:rsidRPr="00901B03">
        <w:rPr>
          <w:lang w:val="en-CA"/>
        </w:rPr>
        <w:t xml:space="preserve">RBSP </w:t>
      </w:r>
      <w:r w:rsidR="00DB7471">
        <w:rPr>
          <w:lang w:val="en-CA"/>
        </w:rPr>
        <w:t>tile group</w:t>
      </w:r>
      <w:r w:rsidRPr="00901B03">
        <w:rPr>
          <w:lang w:val="en-CA"/>
        </w:rPr>
        <w:t xml:space="preserve"> trailing bits semantics</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2D38D48A"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r w:rsidR="00DB7471">
        <w:rPr>
          <w:sz w:val="20"/>
          <w:lang w:val="en-CA"/>
        </w:rPr>
        <w:t>tile group</w:t>
      </w:r>
      <w:r w:rsidR="00031EAF" w:rsidRPr="00901B03">
        <w:rPr>
          <w:sz w:val="20"/>
          <w:lang w:val="en-CA"/>
        </w:rPr>
        <w:t xml:space="preserve"> </w:t>
      </w:r>
      <w:r w:rsidRPr="00901B03">
        <w:rPr>
          <w:sz w:val="20"/>
          <w:lang w:val="en-CA"/>
        </w:rPr>
        <w:t>NAL units can be met by inserting a number of cabac_zero</w:t>
      </w:r>
      <w:r w:rsidRPr="00901B03">
        <w:rPr>
          <w:lang w:val="en-CA"/>
        </w:rPr>
        <w:t xml:space="preserve">_word syntax elements to increase the value of NumBytesInVclNalUnits. Each cabac_zero_word is represented in a NAL unit by the three-byte sequence 0x000003 (as a result of </w:t>
      </w:r>
      <w:r w:rsidRPr="00901B03">
        <w:rPr>
          <w:lang w:val="en-CA"/>
        </w:rPr>
        <w:lastRenderedPageBreak/>
        <w:t>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63" w:name="_Toc77680423"/>
      <w:bookmarkStart w:id="864" w:name="_Ref168820904"/>
      <w:bookmarkStart w:id="865" w:name="_Ref220341852"/>
      <w:bookmarkStart w:id="866" w:name="_Toc226456581"/>
      <w:bookmarkStart w:id="867" w:name="_Toc248045260"/>
      <w:bookmarkStart w:id="868" w:name="_Toc287363784"/>
      <w:bookmarkStart w:id="869" w:name="_Toc311216932"/>
      <w:bookmarkStart w:id="870" w:name="_Toc317198759"/>
      <w:bookmarkStart w:id="871" w:name="_Ref398989347"/>
      <w:bookmarkStart w:id="872" w:name="_Toc415475869"/>
      <w:bookmarkStart w:id="873" w:name="_Toc423599144"/>
      <w:bookmarkStart w:id="874" w:name="_Toc423601648"/>
      <w:r w:rsidRPr="00901B03">
        <w:rPr>
          <w:lang w:val="en-CA"/>
        </w:rPr>
        <w:t>RBSP trailing bits semantics</w:t>
      </w:r>
      <w:bookmarkEnd w:id="863"/>
      <w:bookmarkEnd w:id="864"/>
      <w:bookmarkEnd w:id="865"/>
      <w:bookmarkEnd w:id="866"/>
      <w:bookmarkEnd w:id="867"/>
      <w:bookmarkEnd w:id="868"/>
      <w:bookmarkEnd w:id="869"/>
      <w:bookmarkEnd w:id="870"/>
      <w:bookmarkEnd w:id="871"/>
      <w:bookmarkEnd w:id="872"/>
      <w:bookmarkEnd w:id="873"/>
      <w:bookmarkEnd w:id="874"/>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75" w:name="_Toc311216933"/>
      <w:bookmarkStart w:id="876" w:name="_Toc317198760"/>
      <w:bookmarkStart w:id="877" w:name="_Ref398989362"/>
      <w:bookmarkStart w:id="878" w:name="_Toc415475870"/>
      <w:bookmarkStart w:id="879" w:name="_Toc423599145"/>
      <w:bookmarkStart w:id="880" w:name="_Toc423601649"/>
      <w:r w:rsidRPr="00901B03">
        <w:rPr>
          <w:lang w:val="en-CA"/>
        </w:rPr>
        <w:t>Byte alignment semantics</w:t>
      </w:r>
      <w:bookmarkEnd w:id="875"/>
      <w:bookmarkEnd w:id="876"/>
      <w:bookmarkEnd w:id="877"/>
      <w:bookmarkEnd w:id="878"/>
      <w:bookmarkEnd w:id="879"/>
      <w:bookmarkEnd w:id="880"/>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83E8B5F" w:rsidR="001A52F9" w:rsidRPr="00901B03" w:rsidRDefault="00DB7471" w:rsidP="001A52F9">
      <w:pPr>
        <w:pStyle w:val="Heading3"/>
        <w:rPr>
          <w:lang w:val="en-CA"/>
        </w:rPr>
      </w:pPr>
      <w:bookmarkStart w:id="881" w:name="_Toc311216934"/>
      <w:bookmarkStart w:id="882" w:name="_Toc317198761"/>
      <w:bookmarkStart w:id="883" w:name="_Toc415475874"/>
      <w:bookmarkStart w:id="884" w:name="_Toc423599149"/>
      <w:bookmarkStart w:id="885" w:name="_Toc423601653"/>
      <w:bookmarkStart w:id="886" w:name="_Toc501130175"/>
      <w:bookmarkStart w:id="887" w:name="_Toc510795098"/>
      <w:bookmarkStart w:id="888" w:name="_Toc534510584"/>
      <w:r>
        <w:rPr>
          <w:lang w:val="en-CA"/>
        </w:rPr>
        <w:t>Tile group</w:t>
      </w:r>
      <w:r w:rsidR="001A52F9" w:rsidRPr="00901B03">
        <w:rPr>
          <w:lang w:val="en-CA"/>
        </w:rPr>
        <w:t xml:space="preserve"> header semantics</w:t>
      </w:r>
      <w:bookmarkEnd w:id="881"/>
      <w:bookmarkEnd w:id="882"/>
      <w:bookmarkEnd w:id="883"/>
      <w:bookmarkEnd w:id="884"/>
      <w:bookmarkEnd w:id="885"/>
      <w:bookmarkEnd w:id="886"/>
      <w:bookmarkEnd w:id="887"/>
      <w:bookmarkEnd w:id="888"/>
    </w:p>
    <w:p w14:paraId="0BDDA15D" w14:textId="14A49103" w:rsidR="004A5F62" w:rsidRDefault="004A5F62" w:rsidP="004A5F62">
      <w:pPr>
        <w:pStyle w:val="Heading4"/>
        <w:rPr>
          <w:lang w:val="en-CA"/>
        </w:rPr>
      </w:pPr>
      <w:r>
        <w:rPr>
          <w:lang w:val="en-CA"/>
        </w:rPr>
        <w:t xml:space="preserve">General </w:t>
      </w:r>
      <w:r w:rsidR="00DB7471">
        <w:rPr>
          <w:lang w:val="en-CA"/>
        </w:rPr>
        <w:t>tile group</w:t>
      </w:r>
      <w:r>
        <w:rPr>
          <w:lang w:val="en-CA"/>
        </w:rPr>
        <w:t xml:space="preserve"> header semantics</w:t>
      </w:r>
    </w:p>
    <w:p w14:paraId="7746C27A" w14:textId="7865A2DF"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r w:rsidR="00DB7471">
        <w:rPr>
          <w:lang w:val="en-CA"/>
        </w:rPr>
        <w:t>tile group</w:t>
      </w:r>
      <w:r w:rsidR="003B2EEB" w:rsidRPr="00901B03">
        <w:rPr>
          <w:lang w:val="en-CA"/>
        </w:rPr>
        <w:t xml:space="preserve"> header syntax element</w:t>
      </w:r>
      <w:r w:rsidRPr="00901B03">
        <w:rPr>
          <w:lang w:val="en-CA"/>
        </w:rPr>
        <w:t xml:space="preserve"> </w:t>
      </w:r>
      <w:r w:rsidR="000A78D2">
        <w:rPr>
          <w:lang w:val="en-CA"/>
        </w:rPr>
        <w:t>tile_group_</w:t>
      </w:r>
      <w:r w:rsidRPr="00901B03">
        <w:rPr>
          <w:lang w:val="en-CA"/>
        </w:rPr>
        <w:t>pic_parameter_set_id</w:t>
      </w:r>
      <w:r w:rsidR="003B2EEB" w:rsidRPr="00901B03">
        <w:rPr>
          <w:lang w:val="en-CA"/>
        </w:rPr>
        <w:t xml:space="preserve"> </w:t>
      </w:r>
      <w:r w:rsidR="0091166A">
        <w:rPr>
          <w:lang w:val="en-CA"/>
        </w:rPr>
        <w:t xml:space="preserve">and </w:t>
      </w:r>
      <w:r w:rsidR="0091166A" w:rsidRPr="0091166A">
        <w:rPr>
          <w:lang w:val="en-CA"/>
        </w:rPr>
        <w:t xml:space="preserve">tile_group_pic_order_cnt_lsb </w:t>
      </w:r>
      <w:r w:rsidR="003B2EEB" w:rsidRPr="00901B03">
        <w:rPr>
          <w:lang w:val="en-CA"/>
        </w:rPr>
        <w:t xml:space="preserve">shall be the same in all </w:t>
      </w:r>
      <w:r w:rsidR="00DB7471">
        <w:rPr>
          <w:lang w:val="en-CA"/>
        </w:rPr>
        <w:t>tile group</w:t>
      </w:r>
      <w:r w:rsidRPr="00901B03">
        <w:rPr>
          <w:szCs w:val="22"/>
          <w:lang w:val="en-CA"/>
        </w:rPr>
        <w:t xml:space="preserve"> </w:t>
      </w:r>
      <w:r w:rsidRPr="00901B03">
        <w:rPr>
          <w:lang w:val="en-CA"/>
        </w:rPr>
        <w:t>headers of a coded picture.</w:t>
      </w:r>
    </w:p>
    <w:p w14:paraId="709FA9F2" w14:textId="49910AE3" w:rsidR="001A52F9" w:rsidRDefault="000A78D2" w:rsidP="000A78D2">
      <w:pPr>
        <w:rPr>
          <w:lang w:val="en-CA"/>
        </w:rPr>
      </w:pPr>
      <w:r>
        <w:rPr>
          <w:b/>
          <w:bCs/>
          <w:lang w:val="en-CA"/>
        </w:rPr>
        <w:t>tile_group_</w:t>
      </w:r>
      <w:r w:rsidR="001A52F9" w:rsidRPr="00901B03">
        <w:rPr>
          <w:b/>
          <w:bCs/>
          <w:lang w:val="en-CA"/>
        </w:rPr>
        <w:t>pic_parameter_set_id</w:t>
      </w:r>
      <w:r w:rsidR="001A52F9" w:rsidRPr="00901B03">
        <w:rPr>
          <w:lang w:val="en-CA"/>
        </w:rPr>
        <w:t xml:space="preserve"> specifies the value of pps_pic_parameter_set_id for the PPS in use. The value of </w:t>
      </w:r>
      <w:r>
        <w:rPr>
          <w:lang w:val="en-CA"/>
        </w:rPr>
        <w:t>tile_group_</w:t>
      </w:r>
      <w:r w:rsidR="001A52F9" w:rsidRPr="00901B03">
        <w:rPr>
          <w:lang w:val="en-CA"/>
        </w:rPr>
        <w:t>pic_parameter_set_id shall be in the range of 0 to 63, inclusive.</w:t>
      </w:r>
    </w:p>
    <w:p w14:paraId="32F22121" w14:textId="5C5B87A5" w:rsidR="00151A24" w:rsidRPr="00901B03" w:rsidRDefault="00151A24" w:rsidP="000A78D2">
      <w:pPr>
        <w:rPr>
          <w:lang w:val="en-CA"/>
        </w:rPr>
      </w:pPr>
      <w:r w:rsidRPr="00151A24">
        <w:rPr>
          <w:lang w:val="en-CA"/>
        </w:rPr>
        <w:t xml:space="preserve">It is a requirement of bitstream conformance that </w:t>
      </w:r>
      <w:r>
        <w:rPr>
          <w:lang w:val="en-CA"/>
        </w:rPr>
        <w:t xml:space="preserve">the value of TemporalId of the current picture shall be greater than or equal to </w:t>
      </w:r>
      <w:r w:rsidRPr="00151A24">
        <w:rPr>
          <w:lang w:val="en-CA"/>
        </w:rPr>
        <w:t xml:space="preserve">the </w:t>
      </w:r>
      <w:r>
        <w:rPr>
          <w:lang w:val="en-CA"/>
        </w:rPr>
        <w:t xml:space="preserve">value of </w:t>
      </w:r>
      <w:r w:rsidRPr="00151A24">
        <w:rPr>
          <w:lang w:val="en-CA"/>
        </w:rPr>
        <w:t xml:space="preserve">TemporalId of the PPS that has pps_pic_parameter_set_id equal to </w:t>
      </w:r>
      <w:r w:rsidR="000A78D2">
        <w:rPr>
          <w:lang w:val="en-CA"/>
        </w:rPr>
        <w:t>tile_group_</w:t>
      </w:r>
      <w:r w:rsidRPr="00151A24">
        <w:rPr>
          <w:lang w:val="en-CA"/>
        </w:rPr>
        <w:t>pic_parameter_set_id.</w:t>
      </w:r>
    </w:p>
    <w:p w14:paraId="0318B301" w14:textId="552CD7D6" w:rsidR="0091166A" w:rsidRPr="00032495" w:rsidRDefault="0091166A" w:rsidP="0091166A">
      <w:pPr>
        <w:rPr>
          <w:noProof/>
          <w:lang w:val="en-CA" w:eastAsia="ko-KR"/>
        </w:rPr>
      </w:pPr>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r>
        <w:rPr>
          <w:noProof/>
          <w:lang w:eastAsia="ja-JP"/>
        </w:rPr>
        <w:t xml:space="preserve">the tile ID </w:t>
      </w:r>
      <w:r w:rsidRPr="00D4064C">
        <w:rPr>
          <w:noProof/>
        </w:rPr>
        <w:t>as specified by Equation</w:t>
      </w:r>
      <w:r w:rsidR="00FF5BAB">
        <w:rPr>
          <w:noProof/>
        </w:rPr>
        <w:t xml:space="preserve"> </w:t>
      </w:r>
      <w:r w:rsidR="00FF5BAB">
        <w:rPr>
          <w:noProof/>
        </w:rPr>
        <w:fldChar w:fldCharType="begin" w:fldLock="1"/>
      </w:r>
      <w:r w:rsidR="00FF5BAB">
        <w:rPr>
          <w:noProof/>
        </w:rPr>
        <w:instrText xml:space="preserve"> REF Eqn_6_7 \h </w:instrText>
      </w:r>
      <w:r w:rsidR="00FF5BAB">
        <w:rPr>
          <w:noProof/>
        </w:rPr>
      </w:r>
      <w:r w:rsidR="00FF5BAB">
        <w:rPr>
          <w:noProof/>
        </w:rPr>
        <w:fldChar w:fldCharType="separate"/>
      </w:r>
      <w:r w:rsidR="003773BB">
        <w:rPr>
          <w:noProof/>
        </w:rPr>
        <w:t>6</w:t>
      </w:r>
      <w:r w:rsidR="003773BB" w:rsidRPr="003F3F11">
        <w:rPr>
          <w:noProof/>
        </w:rPr>
        <w:noBreakHyphen/>
      </w:r>
      <w:r w:rsidR="003773BB">
        <w:rPr>
          <w:noProof/>
        </w:rPr>
        <w:t>7</w:t>
      </w:r>
      <w:r w:rsidR="00FF5BAB">
        <w:rPr>
          <w:noProof/>
        </w:rPr>
        <w:fldChar w:fldCharType="end"/>
      </w:r>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p>
    <w:p w14:paraId="6597F165" w14:textId="77777777" w:rsidR="0091166A" w:rsidRPr="00032495" w:rsidRDefault="0091166A" w:rsidP="0091166A">
      <w:pPr>
        <w:rPr>
          <w:noProof/>
          <w:lang w:val="en-CA" w:eastAsia="ko-KR"/>
        </w:rPr>
      </w:pPr>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p>
    <w:p w14:paraId="2A393F79" w14:textId="384F8B79" w:rsidR="00333CFB" w:rsidRPr="00901B03" w:rsidRDefault="000A78D2" w:rsidP="00333CFB">
      <w:pPr>
        <w:rPr>
          <w:lang w:val="en-CA"/>
        </w:rPr>
      </w:pPr>
      <w:r>
        <w:rPr>
          <w:b/>
          <w:lang w:val="en-CA"/>
        </w:rPr>
        <w:t>tile_group_</w:t>
      </w:r>
      <w:r w:rsidR="00333CFB" w:rsidRPr="00901B03">
        <w:rPr>
          <w:b/>
          <w:lang w:val="en-CA"/>
        </w:rPr>
        <w:t>type</w:t>
      </w:r>
      <w:r w:rsidR="00333CFB" w:rsidRPr="00901B03">
        <w:rPr>
          <w:lang w:val="en-CA"/>
        </w:rPr>
        <w:t xml:space="preserve"> specifies the coding type of the </w:t>
      </w:r>
      <w:r w:rsidR="00DB7471">
        <w:rPr>
          <w:lang w:val="en-CA"/>
        </w:rPr>
        <w:t>tile group</w:t>
      </w:r>
      <w:r w:rsidR="00333CFB" w:rsidRPr="00901B03">
        <w:rPr>
          <w:lang w:val="en-CA"/>
        </w:rPr>
        <w:t xml:space="preserve"> according to </w:t>
      </w:r>
      <w:r w:rsidR="00333CFB" w:rsidRPr="00901B03">
        <w:rPr>
          <w:lang w:val="en-CA"/>
        </w:rPr>
        <w:fldChar w:fldCharType="begin" w:fldLock="1"/>
      </w:r>
      <w:r w:rsidR="00333CFB" w:rsidRPr="00901B03">
        <w:rPr>
          <w:lang w:val="en-CA"/>
        </w:rPr>
        <w:instrText xml:space="preserve"> REF _Ref317098952 \h  \* MERGEFORMAT </w:instrText>
      </w:r>
      <w:r w:rsidR="00333CFB" w:rsidRPr="00901B03">
        <w:rPr>
          <w:lang w:val="en-CA"/>
        </w:rPr>
      </w:r>
      <w:r w:rsidR="00333CFB" w:rsidRPr="00901B03">
        <w:rPr>
          <w:lang w:val="en-CA"/>
        </w:rPr>
        <w:fldChar w:fldCharType="separate"/>
      </w:r>
      <w:r w:rsidR="003773BB" w:rsidRPr="00901B03">
        <w:rPr>
          <w:lang w:val="en-CA"/>
        </w:rPr>
        <w:t>Table </w:t>
      </w:r>
      <w:r w:rsidR="003773BB">
        <w:rPr>
          <w:lang w:val="en-CA"/>
        </w:rPr>
        <w:t>7</w:t>
      </w:r>
      <w:r w:rsidR="003773BB">
        <w:rPr>
          <w:lang w:val="en-CA"/>
        </w:rPr>
        <w:noBreakHyphen/>
        <w:t>2</w:t>
      </w:r>
      <w:r w:rsidR="00333CFB" w:rsidRPr="00901B03">
        <w:rPr>
          <w:lang w:val="en-CA"/>
        </w:rPr>
        <w:fldChar w:fldCharType="end"/>
      </w:r>
      <w:r w:rsidR="00333CFB" w:rsidRPr="00901B03">
        <w:rPr>
          <w:lang w:val="en-CA"/>
        </w:rPr>
        <w:t>.</w:t>
      </w:r>
    </w:p>
    <w:p w14:paraId="7144D128" w14:textId="5EA67360" w:rsidR="00333CFB" w:rsidRPr="00901B03" w:rsidRDefault="00333CFB" w:rsidP="00333CFB">
      <w:pPr>
        <w:pStyle w:val="Caption"/>
        <w:rPr>
          <w:lang w:val="en-CA"/>
        </w:rPr>
      </w:pPr>
      <w:bookmarkStart w:id="889" w:name="_Ref317098952"/>
      <w:bookmarkStart w:id="890" w:name="_Toc415476439"/>
      <w:bookmarkStart w:id="891" w:name="_Toc423602480"/>
      <w:bookmarkStart w:id="892" w:name="_Toc423602654"/>
      <w:bookmarkStart w:id="893" w:name="_Toc501130559"/>
      <w:bookmarkStart w:id="894"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889"/>
      <w:r w:rsidRPr="00901B03">
        <w:rPr>
          <w:lang w:val="en-CA"/>
        </w:rPr>
        <w:t xml:space="preserve"> – Name association to </w:t>
      </w:r>
      <w:r w:rsidR="000A78D2">
        <w:rPr>
          <w:lang w:val="en-CA"/>
        </w:rPr>
        <w:t>tile_group_</w:t>
      </w:r>
      <w:r w:rsidRPr="00901B03">
        <w:rPr>
          <w:lang w:val="en-CA"/>
        </w:rPr>
        <w:t>type</w:t>
      </w:r>
      <w:bookmarkEnd w:id="890"/>
      <w:bookmarkEnd w:id="891"/>
      <w:bookmarkEnd w:id="892"/>
      <w:bookmarkEnd w:id="893"/>
      <w:bookmarkEnd w:id="8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0D076E0" w:rsidR="00333CFB" w:rsidRPr="00901B03" w:rsidRDefault="000A78D2" w:rsidP="00E6566E">
            <w:pPr>
              <w:pStyle w:val="tableheading"/>
              <w:numPr>
                <w:ilvl w:val="12"/>
                <w:numId w:val="0"/>
              </w:numPr>
              <w:spacing w:before="72" w:after="72"/>
              <w:jc w:val="center"/>
              <w:rPr>
                <w:lang w:val="en-CA"/>
              </w:rPr>
            </w:pPr>
            <w:r>
              <w:rPr>
                <w:lang w:val="en-CA"/>
              </w:rPr>
              <w:t>tile_group_</w:t>
            </w:r>
            <w:r w:rsidR="00333CFB" w:rsidRPr="00901B03">
              <w:rPr>
                <w:lang w:val="en-CA"/>
              </w:rPr>
              <w:t>type</w:t>
            </w:r>
          </w:p>
        </w:tc>
        <w:tc>
          <w:tcPr>
            <w:tcW w:w="2112" w:type="dxa"/>
          </w:tcPr>
          <w:p w14:paraId="6D88CEF1" w14:textId="086D54C2"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r w:rsidR="000A78D2">
              <w:rPr>
                <w:lang w:val="en-CA"/>
              </w:rPr>
              <w:t>tile_group_</w:t>
            </w:r>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655957BD" w:rsidR="00333CFB" w:rsidRPr="00901B03" w:rsidRDefault="00333CFB" w:rsidP="00E6566E">
            <w:pPr>
              <w:pStyle w:val="tablecell"/>
              <w:numPr>
                <w:ilvl w:val="12"/>
                <w:numId w:val="0"/>
              </w:numPr>
              <w:spacing w:before="20" w:after="20"/>
              <w:rPr>
                <w:lang w:val="en-CA"/>
              </w:rPr>
            </w:pPr>
            <w:r w:rsidRPr="00901B03">
              <w:rPr>
                <w:lang w:val="en-CA"/>
              </w:rPr>
              <w:t xml:space="preserve">B (B </w:t>
            </w:r>
            <w:r w:rsidR="00DB7471">
              <w:rPr>
                <w:lang w:val="en-CA"/>
              </w:rPr>
              <w:t>tile group</w:t>
            </w:r>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2F87CF85" w:rsidR="00333CFB" w:rsidRPr="00901B03" w:rsidRDefault="00333CFB" w:rsidP="00E6566E">
            <w:pPr>
              <w:pStyle w:val="tablecell"/>
              <w:numPr>
                <w:ilvl w:val="12"/>
                <w:numId w:val="0"/>
              </w:numPr>
              <w:spacing w:before="20" w:after="20"/>
              <w:rPr>
                <w:lang w:val="en-CA"/>
              </w:rPr>
            </w:pPr>
            <w:r w:rsidRPr="00901B03">
              <w:rPr>
                <w:lang w:val="en-CA"/>
              </w:rPr>
              <w:t xml:space="preserve">P (P </w:t>
            </w:r>
            <w:r w:rsidR="00DB7471">
              <w:rPr>
                <w:lang w:val="en-CA"/>
              </w:rPr>
              <w:t>tile group</w:t>
            </w:r>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0830DD56" w:rsidR="00333CFB" w:rsidRPr="00901B03" w:rsidRDefault="00333CFB" w:rsidP="00E6566E">
            <w:pPr>
              <w:pStyle w:val="tablecell"/>
              <w:numPr>
                <w:ilvl w:val="12"/>
                <w:numId w:val="0"/>
              </w:numPr>
              <w:spacing w:before="20" w:after="20"/>
              <w:rPr>
                <w:lang w:val="en-CA"/>
              </w:rPr>
            </w:pPr>
            <w:r w:rsidRPr="00901B03">
              <w:rPr>
                <w:lang w:val="en-CA"/>
              </w:rPr>
              <w:t xml:space="preserve">I (I </w:t>
            </w:r>
            <w:r w:rsidR="00DB7471">
              <w:rPr>
                <w:lang w:val="en-CA"/>
              </w:rPr>
              <w:t>tile group</w:t>
            </w:r>
            <w:r w:rsidRPr="00901B03">
              <w:rPr>
                <w:lang w:val="en-CA"/>
              </w:rPr>
              <w:t>)</w:t>
            </w:r>
          </w:p>
        </w:tc>
      </w:tr>
    </w:tbl>
    <w:p w14:paraId="4D3EB922" w14:textId="77777777" w:rsidR="00333CFB" w:rsidRPr="00901B03" w:rsidRDefault="00333CFB" w:rsidP="00333CFB">
      <w:pPr>
        <w:rPr>
          <w:lang w:val="en-CA"/>
        </w:rPr>
      </w:pPr>
    </w:p>
    <w:p w14:paraId="7A512E3B" w14:textId="55A7F2AC"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r w:rsidR="000A78D2">
        <w:rPr>
          <w:lang w:val="en-CA"/>
        </w:rPr>
        <w:t>tile_group_</w:t>
      </w:r>
      <w:r w:rsidRPr="00901B03">
        <w:rPr>
          <w:lang w:val="en-CA"/>
        </w:rPr>
        <w:t>type shall be equal to 2.</w:t>
      </w:r>
    </w:p>
    <w:p w14:paraId="3EE11010" w14:textId="704F9D7E" w:rsidR="00307755" w:rsidRPr="00901B03" w:rsidRDefault="000A78D2" w:rsidP="00307755">
      <w:pPr>
        <w:rPr>
          <w:lang w:val="en-CA"/>
        </w:rPr>
      </w:pPr>
      <w:r>
        <w:rPr>
          <w:b/>
          <w:bCs/>
          <w:noProof/>
        </w:rPr>
        <w:t>tile_group_</w:t>
      </w:r>
      <w:r w:rsidR="00307755" w:rsidRPr="00D05B5F">
        <w:rPr>
          <w:b/>
          <w:bCs/>
          <w:noProof/>
        </w:rPr>
        <w:t xml:space="preserve">pic_order_cnt_lsb </w:t>
      </w:r>
      <w:r w:rsidR="00307755" w:rsidRPr="00D05B5F">
        <w:rPr>
          <w:noProof/>
        </w:rPr>
        <w:t xml:space="preserve">specifies the picture order count modulo MaxPicOrderCntLsb for the current picture. The length of the </w:t>
      </w:r>
      <w:r>
        <w:rPr>
          <w:noProof/>
        </w:rPr>
        <w:t>tile_group_</w:t>
      </w:r>
      <w:r w:rsidR="00307755" w:rsidRPr="00D05B5F">
        <w:rPr>
          <w:noProof/>
        </w:rPr>
        <w:t xml:space="preserve">pic_order_cnt_lsb syntax element is log2_max_pic_order_cnt_lsb_minus4 + 4 bits. The value of the </w:t>
      </w:r>
      <w:r>
        <w:rPr>
          <w:noProof/>
        </w:rPr>
        <w:t>tile_group_</w:t>
      </w:r>
      <w:r w:rsidR="00307755" w:rsidRPr="00D05B5F">
        <w:rPr>
          <w:noProof/>
        </w:rPr>
        <w:t>pic_order_cnt_lsb shall be in the range of 0 to MaxPicOrderCntLsb − 1, inclusive.</w:t>
      </w:r>
    </w:p>
    <w:p w14:paraId="019EBBF9" w14:textId="463151AE"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r w:rsidR="00DB7471">
        <w:rPr>
          <w:lang w:val="en-CA"/>
        </w:rPr>
        <w:t>tile group</w:t>
      </w:r>
      <w:r w:rsidRPr="00AE349D">
        <w:rPr>
          <w:lang w:val="en-CA"/>
        </w:rPr>
        <w:t xml:space="preserve"> header. partition_constraints_override_flag equal to 0 specifies that partition constraint parameters are not present in the </w:t>
      </w:r>
      <w:r w:rsidR="00DB7471">
        <w:rPr>
          <w:lang w:val="en-CA"/>
        </w:rPr>
        <w:t>tile group</w:t>
      </w:r>
      <w:r w:rsidRPr="00AE349D">
        <w:rPr>
          <w:lang w:val="en-CA"/>
        </w:rPr>
        <w:t xml:space="preserve"> header. When not present, the value of partition_constraints_override_flag is inferred to be equal to 0.</w:t>
      </w:r>
    </w:p>
    <w:p w14:paraId="419DF22F" w14:textId="7D0FC5AA" w:rsidR="00B91625" w:rsidRDefault="000A78D2" w:rsidP="00B91625">
      <w:pPr>
        <w:rPr>
          <w:lang w:val="en-CA"/>
        </w:rPr>
      </w:pPr>
      <w:r>
        <w:rPr>
          <w:b/>
          <w:lang w:val="en-CA"/>
        </w:rPr>
        <w:t>tile_group_</w:t>
      </w:r>
      <w:r w:rsidR="00B91625" w:rsidRPr="005F66C7">
        <w:rPr>
          <w:b/>
          <w:lang w:val="en-CA"/>
        </w:rPr>
        <w:t>log2_diff_min_qt_min_cb</w:t>
      </w:r>
      <w:r w:rsidR="00B91625">
        <w:rPr>
          <w:b/>
          <w:lang w:val="en-CA"/>
        </w:rPr>
        <w:t>_luma</w:t>
      </w:r>
      <w:r w:rsidR="00B91625"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w:t>
      </w:r>
      <w:r w:rsidR="00B91625" w:rsidRPr="00AE349D">
        <w:rPr>
          <w:lang w:val="en-CA"/>
        </w:rPr>
        <w:t xml:space="preserve">MinCbLog2SizeY, inclusive. When not present, the value of </w:t>
      </w:r>
      <w:r>
        <w:rPr>
          <w:lang w:val="en-CA"/>
        </w:rPr>
        <w:t>tile_group_</w:t>
      </w:r>
      <w:r w:rsidR="00B91625" w:rsidRPr="00AE349D">
        <w:rPr>
          <w:lang w:val="en-CA"/>
        </w:rPr>
        <w:t>log2_diff_min_qt_min_cb</w:t>
      </w:r>
      <w:r w:rsidR="00B91625">
        <w:rPr>
          <w:lang w:val="en-CA"/>
        </w:rPr>
        <w:t>_luma</w:t>
      </w:r>
      <w:r w:rsidR="00B91625" w:rsidRPr="00AE349D">
        <w:rPr>
          <w:lang w:val="en-CA"/>
        </w:rPr>
        <w:t xml:space="preserve"> is inferred </w:t>
      </w:r>
      <w:r w:rsidR="00B91625">
        <w:rPr>
          <w:lang w:val="en-CA"/>
        </w:rPr>
        <w:t>as follows:</w:t>
      </w:r>
    </w:p>
    <w:p w14:paraId="6360CDCA" w14:textId="0574362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r w:rsidR="000A78D2">
        <w:rPr>
          <w:lang w:val="en-CA"/>
        </w:rPr>
        <w:t>_tile_group</w:t>
      </w:r>
      <w:r>
        <w:rPr>
          <w:lang w:val="en-CA"/>
        </w:rPr>
        <w:t>_luma</w:t>
      </w:r>
      <w:r w:rsidRPr="00AE349D">
        <w:rPr>
          <w:lang w:val="en-CA"/>
        </w:rPr>
        <w:t xml:space="preserve"> </w:t>
      </w:r>
    </w:p>
    <w:p w14:paraId="13C3A616" w14:textId="3E394AD3" w:rsidR="00B91625" w:rsidRPr="00AE349D" w:rsidRDefault="00B91625" w:rsidP="00B91625">
      <w:pPr>
        <w:pStyle w:val="enumlev1"/>
        <w:numPr>
          <w:ilvl w:val="0"/>
          <w:numId w:val="537"/>
        </w:numPr>
        <w:tabs>
          <w:tab w:val="clear" w:pos="794"/>
        </w:tabs>
        <w:ind w:left="360"/>
        <w:rPr>
          <w:lang w:val="en-CA"/>
        </w:rPr>
      </w:pPr>
      <w:r>
        <w:rPr>
          <w:lang w:val="en-CA"/>
        </w:rPr>
        <w:lastRenderedPageBreak/>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r w:rsidR="000A78D2">
        <w:rPr>
          <w:lang w:val="en-CA"/>
        </w:rPr>
        <w:t>_tile_group</w:t>
      </w:r>
      <w:r w:rsidRPr="00AE349D">
        <w:rPr>
          <w:lang w:val="en-CA"/>
        </w:rPr>
        <w:t>.</w:t>
      </w:r>
    </w:p>
    <w:p w14:paraId="53C75C74" w14:textId="4AB7A676" w:rsidR="00B91625" w:rsidRDefault="000A78D2" w:rsidP="00B91625">
      <w:pPr>
        <w:rPr>
          <w:lang w:val="en-CA"/>
        </w:rPr>
      </w:pPr>
      <w:r>
        <w:rPr>
          <w:b/>
          <w:lang w:val="en-CA"/>
        </w:rPr>
        <w:t>tile_group_</w:t>
      </w:r>
      <w:r w:rsidR="00B91625" w:rsidRPr="005F66C7">
        <w:rPr>
          <w:b/>
          <w:lang w:val="en-CA"/>
        </w:rPr>
        <w:t>max_mtt_hierarchy_depth_luma</w:t>
      </w:r>
      <w:r w:rsidR="00B91625" w:rsidRPr="00AE349D">
        <w:rPr>
          <w:lang w:val="en-CA"/>
        </w:rPr>
        <w:t xml:space="preserve"> specifies the maximum hierarchy depth for coding units resulting from multi-type tree </w:t>
      </w:r>
      <w:r w:rsidR="00B56608">
        <w:rPr>
          <w:lang w:val="en-CA"/>
        </w:rPr>
        <w:t>splitting of a quadtree leaf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max_mtt_hierarchy_depth_</w:t>
      </w:r>
      <w:r w:rsidR="00B91625">
        <w:rPr>
          <w:lang w:val="en-CA"/>
        </w:rPr>
        <w:t>luma</w:t>
      </w:r>
      <w:r w:rsidR="00B91625" w:rsidRPr="00AE349D">
        <w:rPr>
          <w:lang w:val="en-CA"/>
        </w:rPr>
        <w:t xml:space="preserve"> shall be in t</w:t>
      </w:r>
      <w:r w:rsidR="00B91625">
        <w:rPr>
          <w:lang w:val="en-CA"/>
        </w:rPr>
        <w:t>he range of 0 to CtbLog2SizeY − </w:t>
      </w:r>
      <w:r w:rsidR="00B91625" w:rsidRPr="00AE349D">
        <w:rPr>
          <w:lang w:val="en-CA"/>
        </w:rPr>
        <w:t>MinCbLog2SizeY, inclusive. When not pres</w:t>
      </w:r>
      <w:r w:rsidR="00B91625">
        <w:rPr>
          <w:lang w:val="en-CA"/>
        </w:rPr>
        <w:t>ent, the value</w:t>
      </w:r>
      <w:r w:rsidR="00B91625" w:rsidRPr="00AE349D">
        <w:rPr>
          <w:lang w:val="en-CA"/>
        </w:rPr>
        <w:t xml:space="preserve"> of </w:t>
      </w:r>
      <w:r>
        <w:rPr>
          <w:lang w:val="en-CA"/>
        </w:rPr>
        <w:t>tile_group_</w:t>
      </w:r>
      <w:r w:rsidR="00B91625" w:rsidRPr="00AE349D">
        <w:rPr>
          <w:lang w:val="en-CA"/>
        </w:rPr>
        <w:t>max_mtt_hierarchy_depth</w:t>
      </w:r>
      <w:r w:rsidR="00347D9C">
        <w:rPr>
          <w:lang w:val="en-CA"/>
        </w:rPr>
        <w:t>_luma</w:t>
      </w:r>
      <w:r w:rsidR="00B91625" w:rsidRPr="00AE349D">
        <w:rPr>
          <w:lang w:val="en-CA"/>
        </w:rPr>
        <w:t xml:space="preserve"> is inferred </w:t>
      </w:r>
      <w:r w:rsidR="00B91625">
        <w:rPr>
          <w:lang w:val="en-CA"/>
        </w:rPr>
        <w:t>as follows:</w:t>
      </w:r>
    </w:p>
    <w:p w14:paraId="2232AC67" w14:textId="365D8B58"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r w:rsidR="000A78D2">
        <w:rPr>
          <w:lang w:val="en-CA"/>
        </w:rPr>
        <w:t>_tile_group</w:t>
      </w:r>
      <w:r w:rsidRPr="00AE349D">
        <w:rPr>
          <w:lang w:val="en-CA"/>
        </w:rPr>
        <w:t>s</w:t>
      </w:r>
      <w:r>
        <w:rPr>
          <w:lang w:val="en-CA"/>
        </w:rPr>
        <w:t>_luma</w:t>
      </w:r>
      <w:r w:rsidRPr="00AE349D">
        <w:rPr>
          <w:lang w:val="en-CA"/>
        </w:rPr>
        <w:t xml:space="preserve"> </w:t>
      </w:r>
    </w:p>
    <w:p w14:paraId="0D0CB23B" w14:textId="35976091"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r w:rsidR="000A78D2">
        <w:rPr>
          <w:lang w:val="en-CA"/>
        </w:rPr>
        <w:t>_tile_group</w:t>
      </w:r>
      <w:r w:rsidRPr="00AE349D">
        <w:rPr>
          <w:lang w:val="en-CA"/>
        </w:rPr>
        <w:t>s.</w:t>
      </w:r>
    </w:p>
    <w:p w14:paraId="3B1E277F" w14:textId="1888B254" w:rsidR="00B91625" w:rsidRDefault="000A78D2" w:rsidP="00B91625">
      <w:pPr>
        <w:rPr>
          <w:lang w:val="en-CA"/>
        </w:rPr>
      </w:pPr>
      <w:r>
        <w:rPr>
          <w:b/>
          <w:lang w:val="en-CA"/>
        </w:rPr>
        <w:t>tile_group_</w:t>
      </w:r>
      <w:r w:rsidR="00B91625" w:rsidRPr="005F66C7">
        <w:rPr>
          <w:b/>
          <w:lang w:val="en-CA"/>
        </w:rPr>
        <w:t>log2_diff_max_bt_min_qt_luma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log2_diff_max_bt_min_qt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og2_diff_max_bt_min_qt</w:t>
      </w:r>
      <w:r w:rsidR="00B91625">
        <w:rPr>
          <w:lang w:val="en-CA"/>
        </w:rPr>
        <w:t>_luma</w:t>
      </w:r>
      <w:r w:rsidR="00B91625" w:rsidRPr="00AE349D">
        <w:rPr>
          <w:lang w:val="en-CA"/>
        </w:rPr>
        <w:t xml:space="preserve"> is inferred </w:t>
      </w:r>
      <w:r w:rsidR="00B91625">
        <w:rPr>
          <w:lang w:val="en-CA"/>
        </w:rPr>
        <w:t>as follows:</w:t>
      </w:r>
    </w:p>
    <w:p w14:paraId="0EDE1778" w14:textId="685C84AF"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r w:rsidR="000A78D2">
        <w:rPr>
          <w:lang w:val="en-CA"/>
        </w:rPr>
        <w:t>_tile_group</w:t>
      </w:r>
      <w:r>
        <w:rPr>
          <w:lang w:val="en-CA"/>
        </w:rPr>
        <w:t>_luma</w:t>
      </w:r>
      <w:r w:rsidRPr="00AE349D">
        <w:rPr>
          <w:lang w:val="en-CA"/>
        </w:rPr>
        <w:t xml:space="preserve"> </w:t>
      </w:r>
    </w:p>
    <w:p w14:paraId="79371262" w14:textId="3B7118EF"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r w:rsidR="000A78D2">
        <w:rPr>
          <w:lang w:val="en-CA"/>
        </w:rPr>
        <w:t>_tile_group</w:t>
      </w:r>
      <w:r w:rsidRPr="00AE349D">
        <w:rPr>
          <w:lang w:val="en-CA"/>
        </w:rPr>
        <w:t>.</w:t>
      </w:r>
    </w:p>
    <w:p w14:paraId="50C937DB" w14:textId="259F77E2" w:rsidR="00B91625" w:rsidRDefault="000A78D2" w:rsidP="00B91625">
      <w:pPr>
        <w:rPr>
          <w:lang w:val="en-CA"/>
        </w:rPr>
      </w:pPr>
      <w:r>
        <w:rPr>
          <w:b/>
          <w:lang w:val="en-CA"/>
        </w:rPr>
        <w:t>tile_group_</w:t>
      </w:r>
      <w:r w:rsidR="00B91625" w:rsidRPr="005F66C7">
        <w:rPr>
          <w:b/>
          <w:lang w:val="en-CA"/>
        </w:rPr>
        <w:t>log2_diff_max_tt_min_qt_luma</w:t>
      </w:r>
      <w:r w:rsidR="00B91625"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00B91625" w:rsidRPr="00AE349D">
        <w:rPr>
          <w:lang w:val="en-CA"/>
        </w:rPr>
        <w:t xml:space="preserve"> the current </w:t>
      </w:r>
      <w:r w:rsidR="00DB7471">
        <w:rPr>
          <w:lang w:val="en-CA"/>
        </w:rPr>
        <w:t>tile group</w:t>
      </w:r>
      <w:r w:rsidR="00B91625" w:rsidRPr="00AE349D">
        <w:rPr>
          <w:lang w:val="en-CA"/>
        </w:rPr>
        <w:t xml:space="preserve">. The value of </w:t>
      </w:r>
      <w:r>
        <w:rPr>
          <w:lang w:val="en-CA"/>
        </w:rPr>
        <w:t>tile_group_</w:t>
      </w:r>
      <w:r w:rsidR="00B91625" w:rsidRPr="00AE349D">
        <w:rPr>
          <w:lang w:val="en-CA"/>
        </w:rPr>
        <w:t>log2_diff_max_tt_min_qt</w:t>
      </w:r>
      <w:r w:rsidR="00B91625">
        <w:rPr>
          <w:lang w:val="en-CA"/>
        </w:rPr>
        <w:t>_luma</w:t>
      </w:r>
      <w:r w:rsidR="00B91625" w:rsidRPr="00AE349D">
        <w:rPr>
          <w:lang w:val="en-CA"/>
        </w:rPr>
        <w:t xml:space="preserve"> shall be in</w:t>
      </w:r>
      <w:r w:rsidR="00B91625">
        <w:rPr>
          <w:lang w:val="en-CA"/>
        </w:rPr>
        <w:t xml:space="preserve"> the range of 0 to CtbLog2SizeY </w:t>
      </w:r>
      <w:r w:rsidR="00B91625" w:rsidRPr="00AE349D">
        <w:rPr>
          <w:lang w:val="en-CA"/>
        </w:rPr>
        <w:t>−</w:t>
      </w:r>
      <w:r w:rsidR="00B91625">
        <w:rPr>
          <w:lang w:val="en-CA"/>
        </w:rPr>
        <w:t> MinQtLog2SizeY</w:t>
      </w:r>
      <w:r w:rsidR="00B91625" w:rsidRPr="00AE349D">
        <w:rPr>
          <w:lang w:val="en-CA"/>
        </w:rPr>
        <w:t>, inclusi</w:t>
      </w:r>
      <w:r w:rsidR="00B91625">
        <w:rPr>
          <w:lang w:val="en-CA"/>
        </w:rPr>
        <w:t>ve. When not present, the value</w:t>
      </w:r>
      <w:r w:rsidR="00B91625" w:rsidRPr="00AE349D">
        <w:rPr>
          <w:lang w:val="en-CA"/>
        </w:rPr>
        <w:t xml:space="preserve"> of </w:t>
      </w:r>
      <w:r>
        <w:rPr>
          <w:lang w:val="en-CA"/>
        </w:rPr>
        <w:t>tile_group_</w:t>
      </w:r>
      <w:r w:rsidR="00B91625">
        <w:rPr>
          <w:lang w:val="en-CA"/>
        </w:rPr>
        <w:t>l</w:t>
      </w:r>
      <w:r w:rsidR="00B91625" w:rsidRPr="00AE349D">
        <w:rPr>
          <w:lang w:val="en-CA"/>
        </w:rPr>
        <w:t>og2_diff_max_tt_min_qt</w:t>
      </w:r>
      <w:r w:rsidR="00B91625">
        <w:rPr>
          <w:lang w:val="en-CA"/>
        </w:rPr>
        <w:t>_luma</w:t>
      </w:r>
      <w:r w:rsidR="00B91625" w:rsidRPr="00AE349D">
        <w:rPr>
          <w:lang w:val="en-CA"/>
        </w:rPr>
        <w:t xml:space="preserve"> is inferred</w:t>
      </w:r>
      <w:r w:rsidR="00B91625">
        <w:rPr>
          <w:lang w:val="en-CA"/>
        </w:rPr>
        <w:t xml:space="preserve"> as follows:</w:t>
      </w:r>
    </w:p>
    <w:p w14:paraId="5270A8F2" w14:textId="642A669D"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r w:rsidR="000A78D2">
        <w:rPr>
          <w:lang w:val="en-CA"/>
        </w:rPr>
        <w:t>tile_group_</w:t>
      </w:r>
      <w:r w:rsidRPr="00AE349D">
        <w:rPr>
          <w:lang w:val="en-CA"/>
        </w:rPr>
        <w:t>type equal to 2 (I)</w:t>
      </w:r>
      <w:r>
        <w:rPr>
          <w:lang w:val="en-CA"/>
        </w:rPr>
        <w:t xml:space="preserve">, 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r w:rsidR="000A78D2">
        <w:rPr>
          <w:lang w:val="en-CA"/>
        </w:rPr>
        <w:t>_tile_group</w:t>
      </w:r>
      <w:r>
        <w:rPr>
          <w:lang w:val="en-CA"/>
        </w:rPr>
        <w:t>_luma</w:t>
      </w:r>
      <w:r w:rsidRPr="00AE349D">
        <w:rPr>
          <w:lang w:val="en-CA"/>
        </w:rPr>
        <w:t xml:space="preserve"> </w:t>
      </w:r>
    </w:p>
    <w:p w14:paraId="470E2454" w14:textId="1310FAB3" w:rsidR="00B91625" w:rsidRPr="00AE349D" w:rsidRDefault="00B91625" w:rsidP="00B91625">
      <w:pPr>
        <w:pStyle w:val="enumlev1"/>
        <w:numPr>
          <w:ilvl w:val="0"/>
          <w:numId w:val="537"/>
        </w:numPr>
        <w:tabs>
          <w:tab w:val="clear" w:pos="794"/>
        </w:tabs>
        <w:ind w:left="360"/>
        <w:rPr>
          <w:lang w:val="en-CA"/>
        </w:rPr>
      </w:pPr>
      <w:r>
        <w:rPr>
          <w:lang w:val="en-CA"/>
        </w:rPr>
        <w:t>Otherwise (</w:t>
      </w:r>
      <w:r w:rsidR="000A78D2">
        <w:rPr>
          <w:lang w:val="en-CA"/>
        </w:rPr>
        <w:t>tile_group_</w:t>
      </w:r>
      <w:r w:rsidRPr="00AE349D">
        <w:rPr>
          <w:lang w:val="en-CA"/>
        </w:rPr>
        <w:t>type equal to 0 (B) or 1 (P)</w:t>
      </w:r>
      <w:r>
        <w:rPr>
          <w:lang w:val="en-CA"/>
        </w:rPr>
        <w:t>),</w:t>
      </w:r>
      <w:r w:rsidRPr="00B31551">
        <w:rPr>
          <w:lang w:val="en-CA"/>
        </w:rPr>
        <w:t xml:space="preserve"> </w:t>
      </w:r>
      <w:r>
        <w:rPr>
          <w:lang w:val="en-CA"/>
        </w:rPr>
        <w:t xml:space="preserve">the value of </w:t>
      </w:r>
      <w:r w:rsidR="000A78D2">
        <w:rPr>
          <w:lang w:val="en-CA"/>
        </w:rPr>
        <w:t>tile_group_</w:t>
      </w:r>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r w:rsidR="000A78D2">
        <w:rPr>
          <w:lang w:val="en-CA"/>
        </w:rPr>
        <w:t>_tile_group</w:t>
      </w:r>
      <w:r w:rsidRPr="00AE349D">
        <w:rPr>
          <w:lang w:val="en-CA"/>
        </w:rPr>
        <w:t>.</w:t>
      </w:r>
    </w:p>
    <w:p w14:paraId="22B9E980" w14:textId="60A4D83B" w:rsidR="007252DE" w:rsidRDefault="000A78D2" w:rsidP="007252DE">
      <w:pPr>
        <w:rPr>
          <w:lang w:val="en-CA"/>
        </w:rPr>
      </w:pPr>
      <w:r>
        <w:rPr>
          <w:b/>
          <w:lang w:val="en-CA"/>
        </w:rPr>
        <w:t>tile_group_</w:t>
      </w:r>
      <w:r w:rsidR="007252DE" w:rsidRPr="005F66C7">
        <w:rPr>
          <w:b/>
          <w:lang w:val="en-CA"/>
        </w:rPr>
        <w:t>log2_diff_min_qt_min_cb_chroma</w:t>
      </w:r>
      <w:r w:rsidR="007252DE"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sidR="007252DE">
        <w:rPr>
          <w:lang w:val="en-CA"/>
        </w:rPr>
        <w:t xml:space="preserve"> t</w:t>
      </w:r>
      <w:r w:rsidR="007252DE" w:rsidRPr="00AE349D">
        <w:rPr>
          <w:lang w:val="en-CA"/>
        </w:rPr>
        <w:t xml:space="preserve">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log2_diff_min_qt_min_cb_chroma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MinCbLog2SizeY, inclusi</w:t>
      </w:r>
      <w:r w:rsidR="00AF6C98">
        <w:rPr>
          <w:lang w:val="en-CA"/>
        </w:rPr>
        <w:t>ve. When not present, the value</w:t>
      </w:r>
      <w:r w:rsidR="007252DE" w:rsidRPr="00AE349D">
        <w:rPr>
          <w:lang w:val="en-CA"/>
        </w:rPr>
        <w:t xml:space="preserve"> of </w:t>
      </w:r>
      <w:r>
        <w:rPr>
          <w:lang w:val="en-CA"/>
        </w:rPr>
        <w:t>tile_group_</w:t>
      </w:r>
      <w:r w:rsidR="007252DE" w:rsidRPr="00AE349D">
        <w:rPr>
          <w:lang w:val="en-CA"/>
        </w:rPr>
        <w:t>log2_</w:t>
      </w:r>
      <w:r w:rsidR="007252DE">
        <w:rPr>
          <w:lang w:val="en-CA"/>
        </w:rPr>
        <w:t>diff_</w:t>
      </w:r>
      <w:r w:rsidR="007252DE" w:rsidRPr="00AE349D">
        <w:rPr>
          <w:lang w:val="en-CA"/>
        </w:rPr>
        <w:t>min_qt_</w:t>
      </w:r>
      <w:r w:rsidR="007252DE">
        <w:rPr>
          <w:lang w:val="en-CA"/>
        </w:rPr>
        <w:t>min_cb_chroma</w:t>
      </w:r>
      <w:r w:rsidR="007252DE" w:rsidRPr="00AE349D">
        <w:rPr>
          <w:lang w:val="en-CA"/>
        </w:rPr>
        <w:t xml:space="preserve"> is </w:t>
      </w:r>
      <w:r w:rsidR="007252DE">
        <w:rPr>
          <w:lang w:val="en-CA"/>
        </w:rPr>
        <w:t xml:space="preserve">inferred </w:t>
      </w:r>
      <w:r w:rsidR="007252DE" w:rsidRPr="00AE349D">
        <w:rPr>
          <w:lang w:val="en-CA"/>
        </w:rPr>
        <w:t>to be equal to sps_log2_diff_min_qt_min_cb_intra</w:t>
      </w:r>
      <w:r>
        <w:rPr>
          <w:lang w:val="en-CA"/>
        </w:rPr>
        <w:t>_tile_group</w:t>
      </w:r>
      <w:r w:rsidR="007252DE">
        <w:rPr>
          <w:lang w:val="en-CA"/>
        </w:rPr>
        <w:t>_chroma.</w:t>
      </w:r>
    </w:p>
    <w:p w14:paraId="513F9D27" w14:textId="3BDED695" w:rsidR="007252DE" w:rsidRPr="00AE349D" w:rsidRDefault="000A78D2" w:rsidP="007252DE">
      <w:pPr>
        <w:rPr>
          <w:lang w:val="en-CA"/>
        </w:rPr>
      </w:pPr>
      <w:r>
        <w:rPr>
          <w:b/>
          <w:lang w:val="en-CA"/>
        </w:rPr>
        <w:t>tile_group_</w:t>
      </w:r>
      <w:r w:rsidR="007252DE" w:rsidRPr="005F66C7">
        <w:rPr>
          <w:b/>
          <w:lang w:val="en-CA"/>
        </w:rPr>
        <w:t>max_mtt_hierarchy_depth_chroma</w:t>
      </w:r>
      <w:r w:rsidR="007252DE"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007252DE" w:rsidRPr="00AE349D">
        <w:rPr>
          <w:lang w:val="en-CA"/>
        </w:rPr>
        <w:t xml:space="preserve"> the current </w:t>
      </w:r>
      <w:r w:rsidR="00DB7471">
        <w:rPr>
          <w:lang w:val="en-CA"/>
        </w:rPr>
        <w:t>tile group</w:t>
      </w:r>
      <w:r w:rsidR="007252DE" w:rsidRPr="00AE349D">
        <w:rPr>
          <w:lang w:val="en-CA"/>
        </w:rPr>
        <w:t xml:space="preserve">. The value of </w:t>
      </w:r>
      <w:r>
        <w:rPr>
          <w:lang w:val="en-CA"/>
        </w:rPr>
        <w:t>tile_group_</w:t>
      </w:r>
      <w:r w:rsidR="007252DE" w:rsidRPr="00AE349D">
        <w:rPr>
          <w:lang w:val="en-CA"/>
        </w:rPr>
        <w:t>max_mtt_hierarchy_depth_chroma shall be in</w:t>
      </w:r>
      <w:r w:rsidR="007252DE">
        <w:rPr>
          <w:lang w:val="en-CA"/>
        </w:rPr>
        <w:t xml:space="preserve"> the range of 0 to CtbLog2SizeY </w:t>
      </w:r>
      <w:r w:rsidR="007252DE" w:rsidRPr="00AE349D">
        <w:rPr>
          <w:lang w:val="en-CA"/>
        </w:rPr>
        <w:t>−</w:t>
      </w:r>
      <w:r w:rsidR="007252DE">
        <w:rPr>
          <w:lang w:val="en-CA"/>
        </w:rPr>
        <w:t> </w:t>
      </w:r>
      <w:r w:rsidR="007252DE" w:rsidRPr="00AE349D">
        <w:rPr>
          <w:lang w:val="en-CA"/>
        </w:rPr>
        <w:t xml:space="preserve">MinCbLog2SizeY, inclusive. When not present, the values of </w:t>
      </w:r>
      <w:r>
        <w:rPr>
          <w:lang w:val="en-CA"/>
        </w:rPr>
        <w:t>tile_group_</w:t>
      </w:r>
      <w:r w:rsidR="007252DE" w:rsidRPr="00AE349D">
        <w:rPr>
          <w:lang w:val="en-CA"/>
        </w:rPr>
        <w:t>max_mtt_hierarchy_depth</w:t>
      </w:r>
      <w:r w:rsidR="007252DE">
        <w:rPr>
          <w:lang w:val="en-CA"/>
        </w:rPr>
        <w:t>_chroma</w:t>
      </w:r>
      <w:r w:rsidR="007252DE" w:rsidRPr="00AE349D">
        <w:rPr>
          <w:lang w:val="en-CA"/>
        </w:rPr>
        <w:t xml:space="preserve"> is inferred to be equal to sps_max_mtt_hierarchy_</w:t>
      </w:r>
      <w:r w:rsidR="007252DE">
        <w:rPr>
          <w:lang w:val="en-CA"/>
        </w:rPr>
        <w:t>depth_intra</w:t>
      </w:r>
      <w:r>
        <w:rPr>
          <w:lang w:val="en-CA"/>
        </w:rPr>
        <w:t>_tile_group</w:t>
      </w:r>
      <w:r w:rsidR="007252DE">
        <w:rPr>
          <w:lang w:val="en-CA"/>
        </w:rPr>
        <w:t>s_chroma.</w:t>
      </w:r>
    </w:p>
    <w:p w14:paraId="7653F0D8" w14:textId="680FED6C" w:rsidR="0028211A" w:rsidRDefault="000A78D2" w:rsidP="0028211A">
      <w:pPr>
        <w:rPr>
          <w:lang w:val="en-CA"/>
        </w:rPr>
      </w:pPr>
      <w:r>
        <w:rPr>
          <w:b/>
          <w:lang w:val="en-CA"/>
        </w:rPr>
        <w:t>tile_group_</w:t>
      </w:r>
      <w:r w:rsidR="0028211A">
        <w:rPr>
          <w:b/>
          <w:lang w:val="en-CA"/>
        </w:rPr>
        <w:t>log2_diff_max_b</w:t>
      </w:r>
      <w:r w:rsidR="0028211A" w:rsidRPr="005F66C7">
        <w:rPr>
          <w:b/>
          <w:lang w:val="en-CA"/>
        </w:rPr>
        <w:t>t_min_qt_chroma</w:t>
      </w:r>
      <w:r w:rsidR="0028211A"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28211A" w:rsidRPr="00AE349D">
        <w:rPr>
          <w:lang w:val="en-CA"/>
        </w:rPr>
        <w:t xml:space="preserve"> </w:t>
      </w:r>
      <w:r w:rsidR="00B56608">
        <w:rPr>
          <w:lang w:val="en-CA"/>
        </w:rPr>
        <w:t>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log2_diff_max_b</w:t>
      </w:r>
      <w:r w:rsidR="0028211A" w:rsidRPr="00AE349D">
        <w:rPr>
          <w:lang w:val="en-CA"/>
        </w:rPr>
        <w: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sps_log2_diff_max_b</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6E3C01FD" w14:textId="46555898" w:rsidR="0028211A" w:rsidRDefault="000A78D2" w:rsidP="0028211A">
      <w:pPr>
        <w:rPr>
          <w:lang w:val="en-CA"/>
        </w:rPr>
      </w:pPr>
      <w:r>
        <w:rPr>
          <w:b/>
          <w:lang w:val="en-CA"/>
        </w:rPr>
        <w:t>tile_group_</w:t>
      </w:r>
      <w:r w:rsidR="0028211A" w:rsidRPr="005F66C7">
        <w:rPr>
          <w:b/>
          <w:lang w:val="en-CA"/>
        </w:rPr>
        <w:t>log2_diff_max_tt_min_qt_chroma</w:t>
      </w:r>
      <w:r w:rsidR="0028211A"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0028211A" w:rsidRPr="00AE349D">
        <w:rPr>
          <w:lang w:val="en-CA"/>
        </w:rPr>
        <w:t xml:space="preserve"> the current </w:t>
      </w:r>
      <w:r w:rsidR="00DB7471">
        <w:rPr>
          <w:lang w:val="en-CA"/>
        </w:rPr>
        <w:t>tile group</w:t>
      </w:r>
      <w:r w:rsidR="0028211A" w:rsidRPr="00AE349D">
        <w:rPr>
          <w:lang w:val="en-CA"/>
        </w:rPr>
        <w:t xml:space="preserve">. The value of </w:t>
      </w:r>
      <w:r>
        <w:rPr>
          <w:lang w:val="en-CA"/>
        </w:rPr>
        <w:t>tile_group_</w:t>
      </w:r>
      <w:r w:rsidR="0028211A" w:rsidRPr="00AE349D">
        <w:rPr>
          <w:lang w:val="en-CA"/>
        </w:rPr>
        <w:t>log2_diff_max_tt_min_qt</w:t>
      </w:r>
      <w:r w:rsidR="0028211A">
        <w:rPr>
          <w:lang w:val="en-CA"/>
        </w:rPr>
        <w:t>_chroma</w:t>
      </w:r>
      <w:r w:rsidR="0028211A" w:rsidRPr="00AE349D">
        <w:rPr>
          <w:lang w:val="en-CA"/>
        </w:rPr>
        <w:t xml:space="preserve"> shall be in</w:t>
      </w:r>
      <w:r w:rsidR="0028211A">
        <w:rPr>
          <w:lang w:val="en-CA"/>
        </w:rPr>
        <w:t xml:space="preserve"> the range of 0 to CtbLog2SizeY </w:t>
      </w:r>
      <w:r w:rsidR="0028211A" w:rsidRPr="00AE349D">
        <w:rPr>
          <w:lang w:val="en-CA"/>
        </w:rPr>
        <w:t>−</w:t>
      </w:r>
      <w:r w:rsidR="0028211A">
        <w:rPr>
          <w:lang w:val="en-CA"/>
        </w:rPr>
        <w:t> MinQtLog2SizeC</w:t>
      </w:r>
      <w:r w:rsidR="0028211A" w:rsidRPr="00AE349D">
        <w:rPr>
          <w:lang w:val="en-CA"/>
        </w:rPr>
        <w:t>, inclusi</w:t>
      </w:r>
      <w:r w:rsidR="0028211A">
        <w:rPr>
          <w:lang w:val="en-CA"/>
        </w:rPr>
        <w:t>ve. When not present, the value</w:t>
      </w:r>
      <w:r w:rsidR="0028211A" w:rsidRPr="00AE349D">
        <w:rPr>
          <w:lang w:val="en-CA"/>
        </w:rPr>
        <w:t xml:space="preserve"> of </w:t>
      </w:r>
      <w:r>
        <w:rPr>
          <w:lang w:val="en-CA"/>
        </w:rPr>
        <w:t>tile_group_</w:t>
      </w:r>
      <w:r w:rsidR="0028211A">
        <w:rPr>
          <w:lang w:val="en-CA"/>
        </w:rPr>
        <w:t>l</w:t>
      </w:r>
      <w:r w:rsidR="0028211A" w:rsidRPr="00AE349D">
        <w:rPr>
          <w:lang w:val="en-CA"/>
        </w:rPr>
        <w:t>og2_diff_max_tt_min_qt</w:t>
      </w:r>
      <w:r w:rsidR="0028211A">
        <w:rPr>
          <w:lang w:val="en-CA"/>
        </w:rPr>
        <w:t>_chroma</w:t>
      </w:r>
      <w:r w:rsidR="0028211A" w:rsidRPr="00AE349D">
        <w:rPr>
          <w:lang w:val="en-CA"/>
        </w:rPr>
        <w:t xml:space="preserve"> is inferred</w:t>
      </w:r>
      <w:r w:rsidR="0028211A">
        <w:rPr>
          <w:lang w:val="en-CA"/>
        </w:rPr>
        <w:t xml:space="preserve"> </w:t>
      </w:r>
      <w:r w:rsidR="0028211A" w:rsidRPr="00AE349D">
        <w:rPr>
          <w:lang w:val="en-CA"/>
        </w:rPr>
        <w:t xml:space="preserve">to be equal to </w:t>
      </w:r>
      <w:r w:rsidR="0028211A">
        <w:rPr>
          <w:lang w:val="en-CA"/>
        </w:rPr>
        <w:t>sps_log2_diff_max_t</w:t>
      </w:r>
      <w:r w:rsidR="0028211A" w:rsidRPr="00AE349D">
        <w:rPr>
          <w:lang w:val="en-CA"/>
        </w:rPr>
        <w:t>t_min_qt</w:t>
      </w:r>
      <w:r w:rsidR="0028211A">
        <w:rPr>
          <w:lang w:val="en-CA"/>
        </w:rPr>
        <w:t>_intra</w:t>
      </w:r>
      <w:r>
        <w:rPr>
          <w:lang w:val="en-CA"/>
        </w:rPr>
        <w:t>_tile_group</w:t>
      </w:r>
      <w:r w:rsidR="0028211A">
        <w:rPr>
          <w:lang w:val="en-CA"/>
        </w:rPr>
        <w:t>_chroma</w:t>
      </w:r>
      <w:r w:rsidR="0028211A" w:rsidRPr="00AE349D">
        <w:rPr>
          <w:lang w:val="en-CA"/>
        </w:rPr>
        <w:t xml:space="preserve"> </w:t>
      </w:r>
    </w:p>
    <w:p w14:paraId="2909198A" w14:textId="4456BEF1" w:rsidR="0049203A" w:rsidRPr="00901B03" w:rsidRDefault="0049203A" w:rsidP="0049203A">
      <w:pPr>
        <w:rPr>
          <w:lang w:val="en-CA"/>
        </w:rPr>
      </w:pPr>
      <w:r w:rsidRPr="00901B03">
        <w:rPr>
          <w:lang w:val="en-CA"/>
        </w:rPr>
        <w:lastRenderedPageBreak/>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53348B0C"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0A78D2">
        <w:rPr>
          <w:lang w:val="en-CA"/>
        </w:rPr>
        <w:t>tile_group_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21C71E4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r w:rsidR="000A78D2">
        <w:rPr>
          <w:lang w:val="en-CA"/>
        </w:rPr>
        <w:t>tile_group_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6EE27318"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0A78D2">
        <w:rPr>
          <w:lang w:val="en-CA"/>
        </w:rPr>
        <w:t>tile_group_</w:t>
      </w:r>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00665AFB"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sidR="000A78D2">
        <w:rPr>
          <w:lang w:val="en-CA"/>
        </w:rPr>
        <w:t>tile_group_</w:t>
      </w:r>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71BCFB04"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0A78D2">
        <w:rPr>
          <w:lang w:val="en-CA"/>
        </w:rPr>
        <w:t>tile_group_</w:t>
      </w:r>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79F6AC42"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0A78D2">
        <w:rPr>
          <w:lang w:val="en-CA"/>
        </w:rPr>
        <w:t>tile_group_</w:t>
      </w:r>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073B461C"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0A78D2">
        <w:rPr>
          <w:lang w:val="en-CA"/>
        </w:rPr>
        <w:t>tile_group_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07FD4378"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sidR="000A78D2">
        <w:rPr>
          <w:lang w:val="en-CA"/>
        </w:rPr>
        <w:t>tile_group_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52D7AB84" w:rsidR="00B252B2" w:rsidRPr="00901B03" w:rsidRDefault="000A78D2" w:rsidP="00E279C7">
      <w:pPr>
        <w:rPr>
          <w:lang w:val="en-CA"/>
        </w:rPr>
      </w:pPr>
      <w:r>
        <w:rPr>
          <w:b/>
          <w:lang w:val="en-CA"/>
        </w:rPr>
        <w:t>tile_group_</w:t>
      </w:r>
      <w:r w:rsidR="00B252B2" w:rsidRPr="00901B03">
        <w:rPr>
          <w:b/>
          <w:lang w:val="en-CA"/>
        </w:rPr>
        <w:t>temporal_mvp_enabled_flag</w:t>
      </w:r>
      <w:r w:rsidR="00B252B2" w:rsidRPr="00901B03">
        <w:rPr>
          <w:lang w:val="en-CA"/>
        </w:rPr>
        <w:t xml:space="preserve"> specifies whether temporal motion vector predictors can be used for inter prediction. If </w:t>
      </w:r>
      <w:r>
        <w:rPr>
          <w:lang w:val="en-CA"/>
        </w:rPr>
        <w:t>tile_group_</w:t>
      </w:r>
      <w:r w:rsidR="00B252B2" w:rsidRPr="00901B03">
        <w:rPr>
          <w:lang w:val="en-CA"/>
        </w:rPr>
        <w:t>temporal_mvp_enabled_flag is equal to 0, the syntax elements of the current picture shall be constrained such that no temporal motion vector predictor is used in decoding of the current picture. Otherwise (</w:t>
      </w:r>
      <w:r>
        <w:rPr>
          <w:lang w:val="en-CA"/>
        </w:rPr>
        <w:t>tile_group_</w:t>
      </w:r>
      <w:r w:rsidR="00B252B2" w:rsidRPr="00901B03">
        <w:rPr>
          <w:lang w:val="en-CA"/>
        </w:rPr>
        <w:t xml:space="preserve">temporal_mvp_enabled_flag is equal to 1), temporal motion vector predictors may be used in decoding of the current picture. When not present, the value of </w:t>
      </w:r>
      <w:r>
        <w:rPr>
          <w:lang w:val="en-CA"/>
        </w:rPr>
        <w:t>tile_group_</w:t>
      </w:r>
      <w:r w:rsidR="00B252B2"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36DBD9E5"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r w:rsidR="00DB7471">
        <w:rPr>
          <w:lang w:val="en-CA"/>
        </w:rPr>
        <w:t>tile group</w:t>
      </w:r>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2B42F218"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r w:rsidR="00DB7471">
        <w:rPr>
          <w:lang w:val="en-CA"/>
        </w:rPr>
        <w:t>tile group</w:t>
      </w:r>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5B2E1298" w:rsidR="00A02A87" w:rsidRPr="003F3F11" w:rsidRDefault="000A78D2" w:rsidP="00A02A87">
      <w:pPr>
        <w:rPr>
          <w:noProof/>
        </w:rPr>
      </w:pPr>
      <w:r>
        <w:rPr>
          <w:b/>
          <w:bCs/>
          <w:noProof/>
        </w:rPr>
        <w:t>tile_group_</w:t>
      </w:r>
      <w:r w:rsidR="00A02A87" w:rsidRPr="003F3F11">
        <w:rPr>
          <w:b/>
          <w:bCs/>
          <w:noProof/>
        </w:rPr>
        <w:t>qp_delta</w:t>
      </w:r>
      <w:r w:rsidR="00A02A87" w:rsidRPr="003F3F11">
        <w:rPr>
          <w:noProof/>
        </w:rPr>
        <w:t xml:space="preserve"> specifies the initial value of Qp</w:t>
      </w:r>
      <w:r w:rsidR="00A02A87" w:rsidRPr="003F3F11">
        <w:rPr>
          <w:noProof/>
          <w:vertAlign w:val="subscript"/>
        </w:rPr>
        <w:t>Y</w:t>
      </w:r>
      <w:r w:rsidR="00A02A87" w:rsidRPr="003F3F11">
        <w:rPr>
          <w:noProof/>
        </w:rPr>
        <w:t xml:space="preserve"> to be used for the coding blocks in the </w:t>
      </w:r>
      <w:r w:rsidR="00DB7471">
        <w:rPr>
          <w:noProof/>
        </w:rPr>
        <w:t>tile group</w:t>
      </w:r>
      <w:r w:rsidR="00A02A87" w:rsidRPr="003F3F11">
        <w:rPr>
          <w:noProof/>
        </w:rPr>
        <w:t xml:space="preserve"> until modified by the value of </w:t>
      </w:r>
      <w:r w:rsidR="00A02A87" w:rsidRPr="003F3F11">
        <w:rPr>
          <w:noProof/>
          <w:lang w:eastAsia="ko-KR"/>
        </w:rPr>
        <w:t>CuQpDeltaVal</w:t>
      </w:r>
      <w:r w:rsidR="00A02A87" w:rsidRPr="003F3F11">
        <w:rPr>
          <w:noProof/>
        </w:rPr>
        <w:t xml:space="preserve"> in the </w:t>
      </w:r>
      <w:r w:rsidR="00A02A87" w:rsidRPr="003F3F11">
        <w:rPr>
          <w:noProof/>
          <w:lang w:eastAsia="ko-KR"/>
        </w:rPr>
        <w:t>coding unit</w:t>
      </w:r>
      <w:r w:rsidR="00A02A87" w:rsidRPr="003F3F11">
        <w:rPr>
          <w:noProof/>
        </w:rPr>
        <w:t xml:space="preserve"> layer. The initial value of the Qp</w:t>
      </w:r>
      <w:r w:rsidR="00A02A87" w:rsidRPr="003F3F11">
        <w:rPr>
          <w:noProof/>
          <w:vertAlign w:val="subscript"/>
        </w:rPr>
        <w:t>Y</w:t>
      </w:r>
      <w:r w:rsidR="00A02A87" w:rsidRPr="003F3F11">
        <w:rPr>
          <w:noProof/>
        </w:rPr>
        <w:t xml:space="preserve"> quantization parameter for the </w:t>
      </w:r>
      <w:r w:rsidR="00DB7471">
        <w:rPr>
          <w:noProof/>
        </w:rPr>
        <w:t>tile group</w:t>
      </w:r>
      <w:r w:rsidR="00A02A87" w:rsidRPr="003F3F11">
        <w:rPr>
          <w:noProof/>
        </w:rPr>
        <w:t xml:space="preserve">, </w:t>
      </w:r>
      <w:r w:rsidR="00DB7471">
        <w:rPr>
          <w:noProof/>
        </w:rPr>
        <w:t>Tile</w:t>
      </w:r>
      <w:r w:rsidR="005D2624">
        <w:rPr>
          <w:noProof/>
        </w:rPr>
        <w:t>G</w:t>
      </w:r>
      <w:r w:rsidR="00DB7471">
        <w:rPr>
          <w:noProof/>
        </w:rPr>
        <w:t>roup</w:t>
      </w:r>
      <w:r w:rsidR="00A02A87" w:rsidRPr="003F3F11">
        <w:rPr>
          <w:noProof/>
        </w:rPr>
        <w:t>Qp</w:t>
      </w:r>
      <w:r w:rsidR="00A02A87" w:rsidRPr="003F3F11">
        <w:rPr>
          <w:noProof/>
          <w:vertAlign w:val="subscript"/>
        </w:rPr>
        <w:t>Y</w:t>
      </w:r>
      <w:r w:rsidR="00A02A87" w:rsidRPr="003F3F11">
        <w:rPr>
          <w:noProof/>
        </w:rPr>
        <w:t>, is derived as follows:</w:t>
      </w:r>
    </w:p>
    <w:p w14:paraId="3F39E007" w14:textId="4C78EC4C" w:rsidR="00A02A87" w:rsidRPr="003F3F11" w:rsidRDefault="00DB7471" w:rsidP="00A02A87">
      <w:pPr>
        <w:pStyle w:val="Equation"/>
        <w:tabs>
          <w:tab w:val="left" w:pos="1170"/>
          <w:tab w:val="left" w:pos="1890"/>
        </w:tabs>
        <w:ind w:left="794"/>
        <w:rPr>
          <w:noProof/>
        </w:rPr>
      </w:pPr>
      <w:r>
        <w:rPr>
          <w:noProof/>
        </w:rPr>
        <w:t>Tile</w:t>
      </w:r>
      <w:r w:rsidR="005D2624">
        <w:rPr>
          <w:noProof/>
        </w:rPr>
        <w:t>G</w:t>
      </w:r>
      <w:r>
        <w:rPr>
          <w:noProof/>
        </w:rPr>
        <w:t>roup</w:t>
      </w:r>
      <w:r w:rsidR="00A02A87" w:rsidRPr="003F3F11">
        <w:rPr>
          <w:noProof/>
        </w:rPr>
        <w:t>Qp</w:t>
      </w:r>
      <w:r w:rsidR="00A02A87" w:rsidRPr="003F3F11">
        <w:rPr>
          <w:noProof/>
          <w:vertAlign w:val="subscript"/>
        </w:rPr>
        <w:t>Y</w:t>
      </w:r>
      <w:r w:rsidR="00A02A87" w:rsidRPr="003F3F11">
        <w:rPr>
          <w:noProof/>
        </w:rPr>
        <w:t xml:space="preserve"> = 26 + init_qp_minus26 + </w:t>
      </w:r>
      <w:r w:rsidR="000A78D2">
        <w:rPr>
          <w:noProof/>
        </w:rPr>
        <w:t>tile_group_</w:t>
      </w:r>
      <w:r w:rsidR="00A02A87" w:rsidRPr="003F3F11">
        <w:rPr>
          <w:noProof/>
        </w:rPr>
        <w:t>qp_delta</w:t>
      </w:r>
      <w:r w:rsidR="00A02A87" w:rsidRPr="003F3F11">
        <w:rPr>
          <w:noProof/>
        </w:rPr>
        <w:tab/>
        <w:t>(</w:t>
      </w:r>
      <w:bookmarkStart w:id="895" w:name="QPYatSliceLevel_Eqn"/>
      <w:r w:rsidR="00A02A87" w:rsidRPr="003F3F11">
        <w:rPr>
          <w:noProof/>
        </w:rPr>
        <w:fldChar w:fldCharType="begin" w:fldLock="1"/>
      </w:r>
      <w:r w:rsidR="00A02A87" w:rsidRPr="003F3F11">
        <w:rPr>
          <w:noProof/>
        </w:rPr>
        <w:instrText xml:space="preserve"> STYLEREF 1 \s </w:instrText>
      </w:r>
      <w:r w:rsidR="00A02A87" w:rsidRPr="003F3F11">
        <w:rPr>
          <w:noProof/>
        </w:rPr>
        <w:fldChar w:fldCharType="separate"/>
      </w:r>
      <w:r w:rsidR="003773BB">
        <w:rPr>
          <w:noProof/>
        </w:rPr>
        <w:t>7</w:t>
      </w:r>
      <w:r w:rsidR="00A02A87" w:rsidRPr="003F3F11">
        <w:rPr>
          <w:noProof/>
        </w:rPr>
        <w:fldChar w:fldCharType="end"/>
      </w:r>
      <w:r w:rsidR="00A02A87" w:rsidRPr="003F3F11">
        <w:rPr>
          <w:noProof/>
        </w:rPr>
        <w:noBreakHyphen/>
      </w:r>
      <w:r w:rsidR="00A02A87" w:rsidRPr="003F3F11">
        <w:rPr>
          <w:noProof/>
        </w:rPr>
        <w:fldChar w:fldCharType="begin" w:fldLock="1"/>
      </w:r>
      <w:r w:rsidR="00A02A87" w:rsidRPr="003F3F11">
        <w:rPr>
          <w:noProof/>
        </w:rPr>
        <w:instrText xml:space="preserve"> SEQ Equation \* ARABIC \s 1 </w:instrText>
      </w:r>
      <w:r w:rsidR="00A02A87" w:rsidRPr="003F3F11">
        <w:rPr>
          <w:noProof/>
        </w:rPr>
        <w:fldChar w:fldCharType="separate"/>
      </w:r>
      <w:r w:rsidR="003773BB">
        <w:rPr>
          <w:noProof/>
        </w:rPr>
        <w:t>47</w:t>
      </w:r>
      <w:r w:rsidR="00A02A87" w:rsidRPr="003F3F11">
        <w:rPr>
          <w:noProof/>
        </w:rPr>
        <w:fldChar w:fldCharType="end"/>
      </w:r>
      <w:bookmarkEnd w:id="895"/>
      <w:r w:rsidR="00A02A87" w:rsidRPr="003F3F11">
        <w:rPr>
          <w:noProof/>
        </w:rPr>
        <w:t>)</w:t>
      </w:r>
    </w:p>
    <w:p w14:paraId="2A544A94" w14:textId="560E025D" w:rsidR="00A02A87" w:rsidRPr="003F3F11" w:rsidRDefault="00A02A87" w:rsidP="00A02A87">
      <w:pPr>
        <w:rPr>
          <w:noProof/>
        </w:rPr>
      </w:pPr>
      <w:r w:rsidRPr="003F3F11">
        <w:rPr>
          <w:noProof/>
        </w:rPr>
        <w:t xml:space="preserve">The value of </w:t>
      </w:r>
      <w:r w:rsidR="00DB7471">
        <w:rPr>
          <w:noProof/>
        </w:rPr>
        <w:t>Tile</w:t>
      </w:r>
      <w:r w:rsidR="005D2624">
        <w:rPr>
          <w:noProof/>
        </w:rPr>
        <w:t>G</w:t>
      </w:r>
      <w:r w:rsidR="00DB7471">
        <w:rPr>
          <w:noProof/>
        </w:rPr>
        <w:t>roup</w:t>
      </w:r>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45BE577F" w:rsidR="00A02A87" w:rsidRPr="003F3F11" w:rsidRDefault="000A78D2" w:rsidP="00A02A87">
      <w:pPr>
        <w:rPr>
          <w:noProof/>
        </w:rPr>
      </w:pPr>
      <w:r>
        <w:rPr>
          <w:b/>
          <w:noProof/>
        </w:rPr>
        <w:lastRenderedPageBreak/>
        <w:t>tile_group_</w:t>
      </w:r>
      <w:r w:rsidR="00A02A87" w:rsidRPr="003F3F11">
        <w:rPr>
          <w:b/>
          <w:noProof/>
        </w:rPr>
        <w:t xml:space="preserve">cb_qp_offset </w:t>
      </w:r>
      <w:r w:rsidR="00A02A87" w:rsidRPr="003F3F11">
        <w:rPr>
          <w:noProof/>
        </w:rPr>
        <w:t>specifies a difference to be added to the value of pps_cb_qp_offset when determining the value of the Qp′</w:t>
      </w:r>
      <w:r w:rsidR="00A02A87" w:rsidRPr="003F3F11">
        <w:rPr>
          <w:noProof/>
          <w:vertAlign w:val="subscript"/>
        </w:rPr>
        <w:t>Cb</w:t>
      </w:r>
      <w:r w:rsidR="00A02A87" w:rsidRPr="003F3F11">
        <w:rPr>
          <w:noProof/>
        </w:rPr>
        <w:t xml:space="preserve"> quantization parameter. The value of </w:t>
      </w:r>
      <w:r>
        <w:rPr>
          <w:noProof/>
        </w:rPr>
        <w:t>tile_group_</w:t>
      </w:r>
      <w:r w:rsidR="00A02A87" w:rsidRPr="003F3F11">
        <w:rPr>
          <w:noProof/>
        </w:rPr>
        <w:t xml:space="preserve">cb_qp_offset shall be in the range of −12 to +12, inclusive. When </w:t>
      </w:r>
      <w:r>
        <w:rPr>
          <w:noProof/>
        </w:rPr>
        <w:t>tile_group_</w:t>
      </w:r>
      <w:r w:rsidR="00A02A87" w:rsidRPr="003F3F11">
        <w:rPr>
          <w:noProof/>
        </w:rPr>
        <w:t>cb_qp_offset is not present, it is inferred to be equal to 0. The value of pps_cb_qp_offset + </w:t>
      </w:r>
      <w:r>
        <w:rPr>
          <w:noProof/>
        </w:rPr>
        <w:t>tile_group_</w:t>
      </w:r>
      <w:r w:rsidR="00A02A87" w:rsidRPr="003F3F11">
        <w:rPr>
          <w:noProof/>
        </w:rPr>
        <w:t>cb_qp_offset shall be in the range of −12 to +12, inclusive.</w:t>
      </w:r>
    </w:p>
    <w:p w14:paraId="567B53B2" w14:textId="20AC2524" w:rsidR="00A02A87" w:rsidRPr="003F3F11" w:rsidRDefault="000A78D2" w:rsidP="00A02A87">
      <w:pPr>
        <w:rPr>
          <w:noProof/>
        </w:rPr>
      </w:pPr>
      <w:r>
        <w:rPr>
          <w:b/>
          <w:noProof/>
        </w:rPr>
        <w:t>tile_group_</w:t>
      </w:r>
      <w:r w:rsidR="00A02A87" w:rsidRPr="003F3F11">
        <w:rPr>
          <w:b/>
          <w:noProof/>
        </w:rPr>
        <w:t xml:space="preserve">cr_qp_offset </w:t>
      </w:r>
      <w:r w:rsidR="00A02A87" w:rsidRPr="003F3F11">
        <w:rPr>
          <w:noProof/>
        </w:rPr>
        <w:t>specifies a difference to be added to the value of pps_cr_qp_offset when determining the value of the Qp′</w:t>
      </w:r>
      <w:r w:rsidR="00A02A87" w:rsidRPr="003F3F11">
        <w:rPr>
          <w:noProof/>
          <w:vertAlign w:val="subscript"/>
        </w:rPr>
        <w:t>Cr</w:t>
      </w:r>
      <w:r w:rsidR="00A02A87" w:rsidRPr="003F3F11">
        <w:rPr>
          <w:noProof/>
        </w:rPr>
        <w:t xml:space="preserve"> quantization parameter. The value of </w:t>
      </w:r>
      <w:r>
        <w:rPr>
          <w:noProof/>
        </w:rPr>
        <w:t>tile_group_</w:t>
      </w:r>
      <w:r w:rsidR="00A02A87" w:rsidRPr="003F3F11">
        <w:rPr>
          <w:noProof/>
        </w:rPr>
        <w:t xml:space="preserve">cr_qp_offset shall be in the range of −12 to +12, inclusive. When </w:t>
      </w:r>
      <w:r>
        <w:rPr>
          <w:noProof/>
        </w:rPr>
        <w:t>tile_group_</w:t>
      </w:r>
      <w:r w:rsidR="00A02A87" w:rsidRPr="003F3F11">
        <w:rPr>
          <w:noProof/>
        </w:rPr>
        <w:t>cr_qp_offset is not present, it is inferred to be equal to 0. The value of pps_cr_qp_offset + </w:t>
      </w:r>
      <w:r>
        <w:rPr>
          <w:noProof/>
        </w:rPr>
        <w:t>tile_group_</w:t>
      </w:r>
      <w:r w:rsidR="00A02A87" w:rsidRPr="003F3F11">
        <w:rPr>
          <w:noProof/>
        </w:rPr>
        <w:t>cr_qp_offset shall be in the range of −12 to +12, inclusive.</w:t>
      </w:r>
    </w:p>
    <w:p w14:paraId="342E1F66" w14:textId="001A2EAB" w:rsidR="00BE6F01" w:rsidRPr="003F3F11" w:rsidRDefault="000A78D2" w:rsidP="00BE6F01">
      <w:pPr>
        <w:rPr>
          <w:noProof/>
          <w:lang w:eastAsia="zh-TW"/>
        </w:rPr>
      </w:pPr>
      <w:r>
        <w:rPr>
          <w:b/>
          <w:noProof/>
        </w:rPr>
        <w:t>tile_group_</w:t>
      </w:r>
      <w:r w:rsidR="00BE6F01" w:rsidRPr="003F3F11">
        <w:rPr>
          <w:b/>
          <w:noProof/>
        </w:rPr>
        <w:t xml:space="preserve">sao_luma_flag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luma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sao_luma_flag equal to 0 specifies that SAO is disabled for the luma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sao_luma_flag is not present, it is inferred to be equal to 0.</w:t>
      </w:r>
    </w:p>
    <w:p w14:paraId="68774E10" w14:textId="4C760555" w:rsidR="00BE6F01" w:rsidRPr="003F3F11" w:rsidRDefault="000A78D2" w:rsidP="00BE6F01">
      <w:pPr>
        <w:rPr>
          <w:noProof/>
          <w:lang w:eastAsia="zh-TW"/>
        </w:rPr>
      </w:pPr>
      <w:r>
        <w:rPr>
          <w:b/>
          <w:noProof/>
        </w:rPr>
        <w:t>tile_group_</w:t>
      </w:r>
      <w:r w:rsidR="00BE6F01" w:rsidRPr="003F3F11">
        <w:rPr>
          <w:b/>
          <w:noProof/>
          <w:lang w:eastAsia="zh-TW"/>
        </w:rPr>
        <w:t>sao_chroma</w:t>
      </w:r>
      <w:r w:rsidR="00BE6F01" w:rsidRPr="003F3F11">
        <w:rPr>
          <w:b/>
          <w:noProof/>
        </w:rPr>
        <w:t xml:space="preserve">_flag </w:t>
      </w:r>
      <w:r w:rsidR="00BE6F01" w:rsidRPr="003F3F11">
        <w:rPr>
          <w:noProof/>
        </w:rPr>
        <w:t xml:space="preserve">equal to 1 specifies that </w:t>
      </w:r>
      <w:r w:rsidR="00BE6F01" w:rsidRPr="003F3F11">
        <w:rPr>
          <w:noProof/>
          <w:lang w:eastAsia="zh-TW"/>
        </w:rPr>
        <w:t>SAO</w:t>
      </w:r>
      <w:r w:rsidR="00BE6F01" w:rsidRPr="003F3F11">
        <w:rPr>
          <w:noProof/>
        </w:rPr>
        <w:t xml:space="preserve"> </w:t>
      </w:r>
      <w:r w:rsidR="00BE6F01" w:rsidRPr="003F3F11">
        <w:rPr>
          <w:noProof/>
          <w:lang w:eastAsia="zh-TW"/>
        </w:rPr>
        <w:t xml:space="preserve">is enabled for the chroma component in the current </w:t>
      </w:r>
      <w:r w:rsidR="00DB7471">
        <w:rPr>
          <w:noProof/>
          <w:lang w:eastAsia="zh-TW"/>
        </w:rPr>
        <w:t>tile group</w:t>
      </w:r>
      <w:r w:rsidR="00BE6F01" w:rsidRPr="003F3F11">
        <w:rPr>
          <w:noProof/>
          <w:lang w:eastAsia="zh-TW"/>
        </w:rPr>
        <w:t xml:space="preserve">; </w:t>
      </w:r>
      <w:r>
        <w:rPr>
          <w:noProof/>
          <w:lang w:eastAsia="zh-TW"/>
        </w:rPr>
        <w:t>tile_group_</w:t>
      </w:r>
      <w:r w:rsidR="00BE6F01" w:rsidRPr="003F3F11">
        <w:rPr>
          <w:noProof/>
          <w:lang w:eastAsia="zh-TW"/>
        </w:rPr>
        <w:t xml:space="preserve">sao_chroma_flag equal to 0 specifies that SAO is disabled for the chroma component in the current </w:t>
      </w:r>
      <w:r w:rsidR="00DB7471">
        <w:rPr>
          <w:noProof/>
          <w:lang w:eastAsia="zh-TW"/>
        </w:rPr>
        <w:t>tile group</w:t>
      </w:r>
      <w:r w:rsidR="00BE6F01" w:rsidRPr="003F3F11">
        <w:rPr>
          <w:noProof/>
        </w:rPr>
        <w:t xml:space="preserve">. When </w:t>
      </w:r>
      <w:r>
        <w:rPr>
          <w:noProof/>
        </w:rPr>
        <w:t>tile_group_</w:t>
      </w:r>
      <w:r w:rsidR="00BE6F01" w:rsidRPr="003F3F11">
        <w:rPr>
          <w:noProof/>
        </w:rPr>
        <w:t>sao_chroma_flag is not present, it is inferred to be equal to 0.</w:t>
      </w:r>
    </w:p>
    <w:p w14:paraId="3AD5CC45" w14:textId="57A94B27" w:rsidR="00C04375" w:rsidRDefault="000A78D2" w:rsidP="00C04375">
      <w:pPr>
        <w:rPr>
          <w:rFonts w:eastAsia="新細明體"/>
          <w:bCs/>
          <w:lang w:eastAsia="zh-TW"/>
        </w:rPr>
      </w:pPr>
      <w:r>
        <w:rPr>
          <w:b/>
          <w:bCs/>
          <w:noProof/>
        </w:rPr>
        <w:t>tile_group_</w:t>
      </w:r>
      <w:r w:rsidR="00C04375">
        <w:rPr>
          <w:b/>
          <w:bCs/>
          <w:noProof/>
        </w:rPr>
        <w:t>alf_enabled_</w:t>
      </w:r>
      <w:r w:rsidR="00C04375" w:rsidRPr="00A26128">
        <w:rPr>
          <w:b/>
          <w:bCs/>
          <w:noProof/>
        </w:rPr>
        <w:t>flag</w:t>
      </w:r>
      <w:r w:rsidR="00C04375">
        <w:rPr>
          <w:rFonts w:hint="eastAsia"/>
        </w:rPr>
        <w:t xml:space="preserve"> </w:t>
      </w:r>
      <w:r w:rsidR="00C04375" w:rsidRPr="00FB08DB">
        <w:rPr>
          <w:rFonts w:eastAsia="新細明體"/>
          <w:bCs/>
          <w:lang w:eastAsia="zh-TW"/>
        </w:rPr>
        <w:t xml:space="preserve">equal to 1 specifies that adaptive loop filter </w:t>
      </w:r>
      <w:r w:rsidR="00C04375">
        <w:rPr>
          <w:rFonts w:eastAsia="新細明體"/>
          <w:bCs/>
          <w:lang w:eastAsia="zh-TW"/>
        </w:rPr>
        <w:t>is enabled and may be</w:t>
      </w:r>
      <w:r w:rsidR="00C04375" w:rsidRPr="00FB08DB">
        <w:rPr>
          <w:rFonts w:eastAsia="新細明體"/>
          <w:bCs/>
          <w:lang w:eastAsia="zh-TW"/>
        </w:rPr>
        <w:t xml:space="preserve"> applied </w:t>
      </w:r>
      <w:r w:rsidR="00C04375">
        <w:rPr>
          <w:rFonts w:eastAsia="新細明體"/>
          <w:bCs/>
          <w:lang w:eastAsia="zh-TW"/>
        </w:rPr>
        <w:t>to</w:t>
      </w:r>
      <w:r w:rsidR="00C04375" w:rsidRPr="00FB08DB">
        <w:rPr>
          <w:rFonts w:eastAsia="新細明體"/>
          <w:bCs/>
          <w:lang w:eastAsia="zh-TW"/>
        </w:rPr>
        <w:t xml:space="preserve"> </w:t>
      </w:r>
      <w:r w:rsidR="00C04375">
        <w:rPr>
          <w:rFonts w:eastAsia="新細明體"/>
          <w:bCs/>
          <w:lang w:eastAsia="zh-TW"/>
        </w:rPr>
        <w:t xml:space="preserve">Y, </w:t>
      </w:r>
      <w:r w:rsidR="00C04375" w:rsidRPr="00FB08DB">
        <w:rPr>
          <w:rFonts w:eastAsia="新細明體"/>
          <w:bCs/>
          <w:lang w:eastAsia="zh-TW"/>
        </w:rPr>
        <w:t>Cb</w:t>
      </w:r>
      <w:r w:rsidR="00C04375">
        <w:rPr>
          <w:rFonts w:eastAsia="新細明體"/>
          <w:bCs/>
          <w:lang w:eastAsia="zh-TW"/>
        </w:rPr>
        <w:t>, or Cr</w:t>
      </w:r>
      <w:r w:rsidR="00C04375" w:rsidRPr="00FB08DB">
        <w:rPr>
          <w:rFonts w:eastAsia="新細明體"/>
          <w:bCs/>
          <w:lang w:eastAsia="zh-TW"/>
        </w:rPr>
        <w:t xml:space="preserve"> </w:t>
      </w:r>
      <w:r w:rsidR="00C04375">
        <w:rPr>
          <w:rFonts w:eastAsia="新細明體"/>
          <w:bCs/>
          <w:lang w:eastAsia="zh-TW"/>
        </w:rPr>
        <w:t xml:space="preserve">colour </w:t>
      </w:r>
      <w:r w:rsidR="00C04375" w:rsidRPr="00FB08DB">
        <w:rPr>
          <w:rFonts w:eastAsia="新細明體"/>
          <w:bCs/>
          <w:lang w:eastAsia="zh-TW"/>
        </w:rPr>
        <w:t>component</w:t>
      </w:r>
      <w:r w:rsidR="00C04375">
        <w:rPr>
          <w:rFonts w:eastAsia="新細明體"/>
          <w:bCs/>
          <w:lang w:eastAsia="zh-TW"/>
        </w:rPr>
        <w:t xml:space="preserve"> in a </w:t>
      </w:r>
      <w:r w:rsidR="00DB7471">
        <w:rPr>
          <w:rFonts w:eastAsia="新細明體"/>
          <w:bCs/>
          <w:lang w:eastAsia="zh-TW"/>
        </w:rPr>
        <w:t>tile group</w:t>
      </w:r>
      <w:r w:rsidR="00C04375">
        <w:rPr>
          <w:rFonts w:eastAsia="新細明體"/>
          <w:bCs/>
          <w:lang w:eastAsia="zh-TW"/>
        </w:rPr>
        <w:t xml:space="preserve">. </w:t>
      </w:r>
      <w:r>
        <w:rPr>
          <w:rFonts w:eastAsia="新細明體"/>
          <w:bCs/>
          <w:lang w:eastAsia="zh-TW"/>
        </w:rPr>
        <w:t>tile_group_</w:t>
      </w:r>
      <w:r w:rsidR="00C04375">
        <w:rPr>
          <w:rFonts w:eastAsia="新細明體"/>
          <w:bCs/>
          <w:lang w:eastAsia="zh-TW"/>
        </w:rPr>
        <w:t>alf_enabled_flag</w:t>
      </w:r>
      <w:r w:rsidR="00C04375" w:rsidRPr="00FB08DB">
        <w:rPr>
          <w:rFonts w:eastAsia="新細明體"/>
          <w:bCs/>
          <w:lang w:eastAsia="zh-TW"/>
        </w:rPr>
        <w:t xml:space="preserve"> equal to 0 specifies that adaptive loop filter is disabled </w:t>
      </w:r>
      <w:r w:rsidR="00C04375">
        <w:rPr>
          <w:rFonts w:eastAsia="新細明體"/>
          <w:bCs/>
          <w:lang w:eastAsia="zh-TW"/>
        </w:rPr>
        <w:t>for all</w:t>
      </w:r>
      <w:r w:rsidR="00C04375" w:rsidRPr="00FB08DB">
        <w:rPr>
          <w:rFonts w:eastAsia="新細明體"/>
          <w:bCs/>
          <w:lang w:eastAsia="zh-TW"/>
        </w:rPr>
        <w:t xml:space="preserve"> </w:t>
      </w:r>
      <w:r w:rsidR="00C04375">
        <w:rPr>
          <w:rFonts w:eastAsia="新細明體"/>
          <w:bCs/>
          <w:lang w:val="en-US" w:eastAsia="zh-TW"/>
        </w:rPr>
        <w:t xml:space="preserve">colour </w:t>
      </w:r>
      <w:r w:rsidR="00C04375" w:rsidRPr="00FB08DB">
        <w:rPr>
          <w:rFonts w:eastAsia="新細明體"/>
          <w:bCs/>
          <w:lang w:eastAsia="zh-TW"/>
        </w:rPr>
        <w:t>component</w:t>
      </w:r>
      <w:r w:rsidR="00C04375">
        <w:rPr>
          <w:rFonts w:eastAsia="新細明體"/>
          <w:bCs/>
          <w:lang w:eastAsia="zh-TW"/>
        </w:rPr>
        <w:t xml:space="preserve">s in a </w:t>
      </w:r>
      <w:r w:rsidR="00DB7471">
        <w:rPr>
          <w:rFonts w:eastAsia="新細明體"/>
          <w:bCs/>
          <w:lang w:eastAsia="zh-TW"/>
        </w:rPr>
        <w:t>tile group</w:t>
      </w:r>
      <w:r w:rsidR="00C04375">
        <w:rPr>
          <w:rFonts w:eastAsia="新細明體"/>
          <w:bCs/>
          <w:lang w:eastAsia="zh-TW"/>
        </w:rPr>
        <w:t>.</w:t>
      </w:r>
    </w:p>
    <w:p w14:paraId="33B7A243" w14:textId="58F9486A" w:rsidR="003F7584" w:rsidRDefault="003F7584" w:rsidP="003F7584">
      <w:pPr>
        <w:rPr>
          <w:rFonts w:eastAsia="新細明體"/>
          <w:bCs/>
          <w:lang w:eastAsia="zh-TW"/>
        </w:rPr>
      </w:pPr>
      <w:r w:rsidRPr="00036251">
        <w:rPr>
          <w:rFonts w:eastAsia="新細明體"/>
          <w:b/>
          <w:bCs/>
          <w:lang w:eastAsia="zh-TW"/>
        </w:rPr>
        <w:t>num_ref_idx_l0_active_minus1</w:t>
      </w:r>
      <w:r w:rsidRPr="00036251">
        <w:rPr>
          <w:rFonts w:eastAsia="新細明體"/>
          <w:bCs/>
          <w:lang w:eastAsia="zh-TW"/>
        </w:rPr>
        <w:t xml:space="preserve"> specifies the maximum reference index for reference picture list 0 that may be used to decode the </w:t>
      </w:r>
      <w:r w:rsidR="00DB7471">
        <w:rPr>
          <w:rFonts w:eastAsia="新細明體"/>
          <w:bCs/>
          <w:lang w:eastAsia="zh-TW"/>
        </w:rPr>
        <w:t>tile group</w:t>
      </w:r>
      <w:r w:rsidRPr="00036251">
        <w:rPr>
          <w:rFonts w:eastAsia="新細明體"/>
          <w:bCs/>
          <w:lang w:eastAsia="zh-TW"/>
        </w:rPr>
        <w:t>. num_ref_idx_l0_active_minus1 shall be in the range of 0 to 14,</w:t>
      </w:r>
      <w:r>
        <w:rPr>
          <w:rFonts w:eastAsia="新細明體"/>
          <w:bCs/>
          <w:lang w:eastAsia="zh-TW"/>
        </w:rPr>
        <w:t xml:space="preserve"> </w:t>
      </w:r>
      <w:r w:rsidRPr="00680E7C">
        <w:rPr>
          <w:rFonts w:eastAsia="新細明體"/>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新細明體"/>
          <w:bCs/>
          <w:lang w:eastAsia="zh-TW"/>
        </w:rPr>
        <w:t xml:space="preserve"> </w:t>
      </w:r>
      <w:r w:rsidRPr="00036251">
        <w:rPr>
          <w:rFonts w:eastAsia="新細明體"/>
          <w:bCs/>
          <w:lang w:eastAsia="zh-TW"/>
        </w:rPr>
        <w:t xml:space="preserve"> inclusive. When the current </w:t>
      </w:r>
      <w:r w:rsidR="00DB7471">
        <w:rPr>
          <w:rFonts w:eastAsia="新細明體"/>
          <w:bCs/>
          <w:lang w:eastAsia="zh-TW"/>
        </w:rPr>
        <w:t>tile group</w:t>
      </w:r>
      <w:r w:rsidRPr="00036251">
        <w:rPr>
          <w:rFonts w:eastAsia="新細明體"/>
          <w:bCs/>
          <w:lang w:eastAsia="zh-TW"/>
        </w:rPr>
        <w:t xml:space="preserve"> is a P or B </w:t>
      </w:r>
      <w:r w:rsidR="00DB7471">
        <w:rPr>
          <w:rFonts w:eastAsia="新細明體"/>
          <w:bCs/>
          <w:lang w:eastAsia="zh-TW"/>
        </w:rPr>
        <w:t>tile group</w:t>
      </w:r>
      <w:r w:rsidRPr="00036251">
        <w:rPr>
          <w:rFonts w:eastAsia="新細明體"/>
          <w:bCs/>
          <w:lang w:eastAsia="zh-TW"/>
        </w:rPr>
        <w:t xml:space="preserve"> and num_ref_idx_l0_active_minus1 is not present, num_ref_idx_l0_active_minus1 is inferred to be equal to </w:t>
      </w:r>
      <w:r w:rsidRPr="00680E7C">
        <w:rPr>
          <w:rFonts w:eastAsia="新細明體"/>
          <w:bCs/>
          <w:highlight w:val="yellow"/>
          <w:lang w:eastAsia="zh-TW"/>
        </w:rPr>
        <w:t>num_ref_idx_l0_default_active_minus1</w:t>
      </w:r>
      <w:r w:rsidRPr="00036251">
        <w:rPr>
          <w:rFonts w:eastAsia="新細明體"/>
          <w:bCs/>
          <w:lang w:eastAsia="zh-TW"/>
        </w:rPr>
        <w:t xml:space="preserve">. </w:t>
      </w:r>
    </w:p>
    <w:p w14:paraId="166ED31D" w14:textId="6E5BEA0A" w:rsidR="00D643E0" w:rsidRDefault="003F7584" w:rsidP="003F7584">
      <w:pPr>
        <w:rPr>
          <w:rFonts w:eastAsia="新細明體"/>
          <w:bCs/>
          <w:lang w:eastAsia="zh-TW"/>
        </w:rPr>
      </w:pPr>
      <w:r w:rsidRPr="00F84EE0">
        <w:rPr>
          <w:rFonts w:eastAsia="新細明體"/>
          <w:bCs/>
          <w:lang w:eastAsia="zh-TW"/>
        </w:rPr>
        <w:t xml:space="preserve">The variable CurrPicIsOnlyRef, specifying </w:t>
      </w:r>
      <w:r w:rsidR="00D643E0">
        <w:rPr>
          <w:rFonts w:eastAsia="新細明體"/>
          <w:bCs/>
          <w:lang w:eastAsia="zh-TW"/>
        </w:rPr>
        <w:t>that</w:t>
      </w:r>
      <w:r w:rsidRPr="00F84EE0">
        <w:rPr>
          <w:rFonts w:eastAsia="新細明體"/>
          <w:bCs/>
          <w:lang w:eastAsia="zh-TW"/>
        </w:rPr>
        <w:t xml:space="preserve"> the current decoded picture is the only reference picture for the current </w:t>
      </w:r>
      <w:r w:rsidR="00DB7471">
        <w:rPr>
          <w:rFonts w:eastAsia="新細明體"/>
          <w:bCs/>
          <w:lang w:eastAsia="zh-TW"/>
        </w:rPr>
        <w:t>tile group</w:t>
      </w:r>
      <w:r w:rsidR="00D643E0">
        <w:rPr>
          <w:rFonts w:eastAsia="新細明體"/>
          <w:bCs/>
          <w:lang w:eastAsia="zh-TW"/>
        </w:rPr>
        <w:t>, is derived as follows:</w:t>
      </w:r>
    </w:p>
    <w:p w14:paraId="26D8BBB5" w14:textId="572E722D" w:rsidR="003F7584" w:rsidRPr="00036251" w:rsidRDefault="00D643E0" w:rsidP="00151A24">
      <w:pPr>
        <w:pStyle w:val="Equation"/>
        <w:tabs>
          <w:tab w:val="left" w:pos="1170"/>
          <w:tab w:val="left" w:pos="2430"/>
        </w:tabs>
        <w:ind w:left="794"/>
        <w:rPr>
          <w:rFonts w:eastAsia="新細明體"/>
          <w:bCs/>
          <w:lang w:eastAsia="zh-TW"/>
        </w:rPr>
      </w:pPr>
      <w:r w:rsidRPr="00F84EE0">
        <w:rPr>
          <w:rFonts w:eastAsia="新細明體"/>
          <w:bCs/>
          <w:lang w:eastAsia="zh-TW"/>
        </w:rPr>
        <w:t xml:space="preserve">CurrPicIsOnlyRef </w:t>
      </w:r>
      <w:r>
        <w:rPr>
          <w:rFonts w:eastAsia="新細明體"/>
          <w:bCs/>
          <w:lang w:eastAsia="zh-TW"/>
        </w:rPr>
        <w:t xml:space="preserve">= </w:t>
      </w:r>
      <w:r w:rsidR="003F7584" w:rsidRPr="00F84EE0">
        <w:rPr>
          <w:rFonts w:eastAsia="新細明體"/>
          <w:bCs/>
          <w:lang w:eastAsia="zh-TW"/>
        </w:rPr>
        <w:t xml:space="preserve">sps_cpr_enabled_flag &amp;&amp; ( </w:t>
      </w:r>
      <w:r w:rsidR="000A78D2">
        <w:rPr>
          <w:rFonts w:eastAsia="新細明體"/>
          <w:bCs/>
          <w:lang w:eastAsia="zh-TW"/>
        </w:rPr>
        <w:t>tile_group_</w:t>
      </w:r>
      <w:r w:rsidR="003F7584" w:rsidRPr="00F84EE0">
        <w:rPr>
          <w:rFonts w:eastAsia="新細明體"/>
          <w:bCs/>
          <w:lang w:eastAsia="zh-TW"/>
        </w:rPr>
        <w:t>type</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P )</w:t>
      </w:r>
      <w:r>
        <w:rPr>
          <w:rFonts w:eastAsia="新細明體"/>
          <w:bCs/>
          <w:lang w:eastAsia="zh-TW"/>
        </w:rPr>
        <w:t xml:space="preserve"> </w:t>
      </w:r>
      <w:r w:rsidR="003F7584" w:rsidRPr="00F84EE0">
        <w:rPr>
          <w:rFonts w:eastAsia="新細明體"/>
          <w:bCs/>
          <w:lang w:eastAsia="zh-TW"/>
        </w:rPr>
        <w:t xml:space="preserve"> &amp;&amp; </w:t>
      </w:r>
      <w:r>
        <w:rPr>
          <w:rFonts w:eastAsia="新細明體"/>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新細明體"/>
          <w:bCs/>
          <w:lang w:eastAsia="zh-TW"/>
        </w:rPr>
        <w:tab/>
      </w:r>
      <w:r>
        <w:rPr>
          <w:rFonts w:eastAsia="新細明體"/>
          <w:bCs/>
          <w:lang w:eastAsia="zh-TW"/>
        </w:rPr>
        <w:tab/>
      </w:r>
      <w:r>
        <w:rPr>
          <w:rFonts w:eastAsia="新細明體"/>
          <w:bCs/>
          <w:lang w:eastAsia="zh-TW"/>
        </w:rPr>
        <w:tab/>
      </w:r>
      <w:r w:rsidR="003F7584" w:rsidRPr="00F84EE0">
        <w:rPr>
          <w:rFonts w:eastAsia="新細明體"/>
          <w:bCs/>
          <w:lang w:eastAsia="zh-TW"/>
        </w:rPr>
        <w:t>( num_ref_idx_l0_active_minus1</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0 )</w:t>
      </w:r>
    </w:p>
    <w:p w14:paraId="19CD13A3" w14:textId="2BDEFB98" w:rsidR="003F7584" w:rsidRDefault="003F7584" w:rsidP="003F7584">
      <w:pPr>
        <w:rPr>
          <w:rFonts w:eastAsia="新細明體"/>
          <w:bCs/>
          <w:lang w:eastAsia="zh-TW"/>
        </w:rPr>
      </w:pPr>
      <w:r w:rsidRPr="00036251">
        <w:rPr>
          <w:rFonts w:eastAsia="新細明體"/>
          <w:b/>
          <w:bCs/>
          <w:lang w:eastAsia="zh-TW"/>
        </w:rPr>
        <w:t>num_ref_idx_l1_active_minus1</w:t>
      </w:r>
      <w:r w:rsidRPr="00036251">
        <w:rPr>
          <w:rFonts w:eastAsia="新細明體"/>
          <w:bCs/>
          <w:lang w:eastAsia="zh-TW"/>
        </w:rPr>
        <w:t xml:space="preserve"> specifies the maximum reference index for reference picture list 1 that may be used to decode the </w:t>
      </w:r>
      <w:r w:rsidR="00DB7471">
        <w:rPr>
          <w:rFonts w:eastAsia="新細明體"/>
          <w:bCs/>
          <w:lang w:eastAsia="zh-TW"/>
        </w:rPr>
        <w:t>tile group</w:t>
      </w:r>
      <w:r w:rsidRPr="00036251">
        <w:rPr>
          <w:rFonts w:eastAsia="新細明體"/>
          <w:bCs/>
          <w:lang w:eastAsia="zh-TW"/>
        </w:rPr>
        <w:t xml:space="preserve">. num_ref_idx_l1_active_minus1 shall be in the range of 0 to 14, inclusive. When num_ref_idx_l1_active_minus1 is not present, num_ref_idx_l1_active_minus1 is inferred to be equal to </w:t>
      </w:r>
      <w:r w:rsidRPr="00680E7C">
        <w:rPr>
          <w:rFonts w:eastAsia="新細明體"/>
          <w:bCs/>
          <w:highlight w:val="yellow"/>
          <w:lang w:eastAsia="zh-TW"/>
        </w:rPr>
        <w:t>num_ref_idx_l1_default_active_minus1</w:t>
      </w:r>
      <w:r w:rsidRPr="00036251">
        <w:rPr>
          <w:rFonts w:eastAsia="新細明體"/>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16264E30"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r w:rsidR="00DB7471">
        <w:rPr>
          <w:noProof/>
          <w:lang w:eastAsia="ko-KR"/>
        </w:rPr>
        <w:t>tile group</w:t>
      </w:r>
      <w:r w:rsidRPr="003F3F11">
        <w:rPr>
          <w:noProof/>
          <w:lang w:eastAsia="ko-KR"/>
        </w:rPr>
        <w:t xml:space="preserve"> header. deblocking_filter_override_flag equal to 0 specifies that deblocking parameters are not present in the </w:t>
      </w:r>
      <w:r w:rsidR="00DB7471">
        <w:rPr>
          <w:noProof/>
          <w:lang w:eastAsia="ko-KR"/>
        </w:rPr>
        <w:t>tile group</w:t>
      </w:r>
      <w:r w:rsidRPr="003F3F11">
        <w:rPr>
          <w:noProof/>
          <w:lang w:eastAsia="ko-KR"/>
        </w:rPr>
        <w:t xml:space="preserve"> header. When not present, the value of deblocking_filter_override_flag is inferred to be equal to 0.</w:t>
      </w:r>
    </w:p>
    <w:p w14:paraId="250DAF6A" w14:textId="3F84BA1C" w:rsidR="003D3BBD" w:rsidRPr="003F3F11" w:rsidRDefault="000A78D2" w:rsidP="003D3BBD">
      <w:pPr>
        <w:rPr>
          <w:noProof/>
          <w:lang w:eastAsia="ko-KR"/>
        </w:rPr>
      </w:pPr>
      <w:r>
        <w:rPr>
          <w:b/>
          <w:bCs/>
          <w:noProof/>
        </w:rPr>
        <w:t>tile_group_</w:t>
      </w:r>
      <w:r w:rsidR="003D3BBD" w:rsidRPr="003F3F11">
        <w:rPr>
          <w:b/>
          <w:bCs/>
          <w:noProof/>
        </w:rPr>
        <w:t>deblocking_filter_disabled_flag</w:t>
      </w:r>
      <w:r w:rsidR="003D3BBD" w:rsidRPr="003F3F11">
        <w:rPr>
          <w:noProof/>
          <w:lang w:eastAsia="ko-KR"/>
        </w:rPr>
        <w:t xml:space="preserve"> equal to 1 specifies that the operation of the deblocking filter is not applied for the current </w:t>
      </w:r>
      <w:r w:rsidR="00DB7471">
        <w:rPr>
          <w:noProof/>
          <w:lang w:eastAsia="ko-KR"/>
        </w:rPr>
        <w:t>tile group</w:t>
      </w:r>
      <w:r w:rsidR="003D3BBD" w:rsidRPr="003F3F11">
        <w:rPr>
          <w:noProof/>
          <w:lang w:eastAsia="ko-KR"/>
        </w:rPr>
        <w:t xml:space="preserve">. </w:t>
      </w:r>
      <w:r>
        <w:rPr>
          <w:noProof/>
          <w:lang w:eastAsia="ko-KR"/>
        </w:rPr>
        <w:t>tile_group_</w:t>
      </w:r>
      <w:r w:rsidR="003D3BBD" w:rsidRPr="003F3F11">
        <w:rPr>
          <w:noProof/>
          <w:lang w:eastAsia="ko-KR"/>
        </w:rPr>
        <w:t xml:space="preserve">deblocking_filter_disabled_flag equal to 0 specifies that the operation of the deblocking filter is applied for the current </w:t>
      </w:r>
      <w:r w:rsidR="00DB7471">
        <w:rPr>
          <w:noProof/>
          <w:lang w:eastAsia="ko-KR"/>
        </w:rPr>
        <w:t>tile group</w:t>
      </w:r>
      <w:r w:rsidR="003D3BBD" w:rsidRPr="003F3F11">
        <w:rPr>
          <w:noProof/>
          <w:lang w:eastAsia="ko-KR"/>
        </w:rPr>
        <w:t xml:space="preserve">. When </w:t>
      </w:r>
      <w:r>
        <w:rPr>
          <w:noProof/>
          <w:lang w:eastAsia="ko-KR"/>
        </w:rPr>
        <w:t>tile_group_</w:t>
      </w:r>
      <w:r w:rsidR="003D3BBD" w:rsidRPr="003F3F11">
        <w:rPr>
          <w:noProof/>
          <w:lang w:eastAsia="ko-KR"/>
        </w:rPr>
        <w:t>deblocking_filter_disabled_flag is not present, it is inferred to be equal to pps_deblocking_filter_disabled_flag.</w:t>
      </w:r>
    </w:p>
    <w:p w14:paraId="190F387F" w14:textId="41D577C8" w:rsidR="003D3BBD" w:rsidRPr="003F3F11" w:rsidRDefault="000A78D2" w:rsidP="003D3BBD">
      <w:pPr>
        <w:rPr>
          <w:noProof/>
          <w:lang w:eastAsia="ko-KR"/>
        </w:rPr>
      </w:pPr>
      <w:r>
        <w:rPr>
          <w:b/>
          <w:noProof/>
          <w:lang w:eastAsia="ko-KR"/>
        </w:rPr>
        <w:t>tile_group_</w:t>
      </w:r>
      <w:r w:rsidR="003D3BBD" w:rsidRPr="003F3F11">
        <w:rPr>
          <w:b/>
          <w:noProof/>
          <w:lang w:eastAsia="ko-KR"/>
        </w:rPr>
        <w:t>beta_offset_div2</w:t>
      </w:r>
      <w:r w:rsidR="003D3BBD" w:rsidRPr="003F3F11">
        <w:rPr>
          <w:noProof/>
          <w:lang w:eastAsia="ko-KR"/>
        </w:rPr>
        <w:t xml:space="preserve"> and </w:t>
      </w:r>
      <w:r>
        <w:rPr>
          <w:b/>
          <w:noProof/>
          <w:lang w:eastAsia="ko-KR"/>
        </w:rPr>
        <w:t>tile_group_</w:t>
      </w:r>
      <w:r w:rsidR="003D3BBD" w:rsidRPr="003F3F11">
        <w:rPr>
          <w:b/>
          <w:noProof/>
          <w:lang w:eastAsia="ko-KR"/>
        </w:rPr>
        <w:t>tc_offset_div2</w:t>
      </w:r>
      <w:r w:rsidR="003D3BBD" w:rsidRPr="003F3F11">
        <w:rPr>
          <w:noProof/>
          <w:lang w:eastAsia="ko-KR"/>
        </w:rPr>
        <w:t xml:space="preserve"> specify the deblocking parameter offsets for β and tC (divided by 2) for the current </w:t>
      </w:r>
      <w:r w:rsidR="00DB7471">
        <w:rPr>
          <w:noProof/>
          <w:lang w:eastAsia="ko-KR"/>
        </w:rPr>
        <w:t>tile group</w:t>
      </w:r>
      <w:r w:rsidR="003D3BBD" w:rsidRPr="003F3F11">
        <w:rPr>
          <w:noProof/>
          <w:lang w:eastAsia="ko-KR"/>
        </w:rPr>
        <w:t xml:space="preserve">.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 xml:space="preserve">tc_offset_div2 shall both be in the range of −6 to 6, inclusive. When not present, the values of </w:t>
      </w:r>
      <w:r>
        <w:rPr>
          <w:noProof/>
          <w:lang w:eastAsia="ko-KR"/>
        </w:rPr>
        <w:t>tile_group_</w:t>
      </w:r>
      <w:r w:rsidR="003D3BBD" w:rsidRPr="003F3F11">
        <w:rPr>
          <w:noProof/>
          <w:lang w:eastAsia="ko-KR"/>
        </w:rPr>
        <w:t xml:space="preserve">beta_offset_div2 and </w:t>
      </w:r>
      <w:r>
        <w:rPr>
          <w:noProof/>
          <w:lang w:eastAsia="ko-KR"/>
        </w:rPr>
        <w:t>tile_group_</w:t>
      </w:r>
      <w:r w:rsidR="003D3BBD"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bCs/>
          <w:noProof/>
        </w:rPr>
      </w:pPr>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p>
    <w:p w14:paraId="57DD72F6" w14:textId="7E9C0C70" w:rsidR="00FF5BAB" w:rsidRPr="003F3F11" w:rsidRDefault="00FF5BAB" w:rsidP="00FF5BAB">
      <w:pPr>
        <w:rPr>
          <w:bCs/>
          <w:noProof/>
        </w:rPr>
      </w:pPr>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w:t>
      </w:r>
      <w:r w:rsidRPr="003F3F11">
        <w:rPr>
          <w:bCs/>
          <w:noProof/>
        </w:rPr>
        <w:lastRenderedPageBreak/>
        <w:t>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p>
    <w:p w14:paraId="65902B65" w14:textId="0204B0C4" w:rsidR="00FF5BAB" w:rsidRPr="003F3F11" w:rsidRDefault="00FF5BAB" w:rsidP="00FF5BAB">
      <w:pPr>
        <w:pStyle w:val="Equation"/>
        <w:tabs>
          <w:tab w:val="left" w:pos="1170"/>
          <w:tab w:val="left" w:pos="1890"/>
        </w:tabs>
        <w:ind w:left="794"/>
        <w:rPr>
          <w:bCs/>
          <w:noProof/>
        </w:rPr>
      </w:pPr>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6pt;height:30.75pt;mso-width-percent:0;mso-height-percent:0;mso-width-percent:0;mso-height-percent:0" o:ole="">
            <v:imagedata r:id="rId38" o:title=""/>
          </v:shape>
          <o:OLEObject Type="Embed" ProgID="Equation.3" ShapeID="_x0000_i1025" DrawAspect="Content" ObjectID="_1609023781" r:id="rId39"/>
        </w:objec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49</w:t>
      </w:r>
      <w:r w:rsidRPr="003F3F11">
        <w:rPr>
          <w:noProof/>
        </w:rPr>
        <w:fldChar w:fldCharType="end"/>
      </w:r>
      <w:r w:rsidRPr="003F3F11">
        <w:rPr>
          <w:noProof/>
        </w:rPr>
        <w:t>)</w:t>
      </w:r>
    </w:p>
    <w:p w14:paraId="66DDAE56" w14:textId="617DFFB8" w:rsidR="00FF5BAB" w:rsidRPr="003F3F11" w:rsidRDefault="00FF5BAB" w:rsidP="00FF5BAB">
      <w:pPr>
        <w:pStyle w:val="Equation"/>
        <w:tabs>
          <w:tab w:val="left" w:pos="1170"/>
          <w:tab w:val="left" w:pos="1890"/>
        </w:tabs>
        <w:ind w:left="794"/>
        <w:rPr>
          <w:bCs/>
          <w:noProof/>
        </w:rPr>
      </w:pPr>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50</w:t>
      </w:r>
      <w:r w:rsidRPr="003F3F11">
        <w:rPr>
          <w:noProof/>
        </w:rPr>
        <w:fldChar w:fldCharType="end"/>
      </w:r>
      <w:r w:rsidRPr="003F3F11">
        <w:rPr>
          <w:noProof/>
        </w:rPr>
        <w:t>)</w:t>
      </w:r>
    </w:p>
    <w:p w14:paraId="6176019E" w14:textId="77777777" w:rsidR="00FF5BAB" w:rsidRPr="003F3F11" w:rsidRDefault="00FF5BAB" w:rsidP="00FF5BAB">
      <w:pPr>
        <w:rPr>
          <w:bCs/>
          <w:noProof/>
        </w:rPr>
      </w:pPr>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p>
    <w:p w14:paraId="0728E537" w14:textId="77777777" w:rsidR="00FF5BAB" w:rsidRPr="003F3F11" w:rsidRDefault="00FF5BAB" w:rsidP="00FF5BAB">
      <w:pPr>
        <w:ind w:left="3"/>
        <w:rPr>
          <w:noProof/>
          <w:lang w:eastAsia="ja-JP"/>
        </w:rPr>
      </w:pPr>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lastRenderedPageBreak/>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lastRenderedPageBreak/>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35610973" w:rsidR="008B2CFD" w:rsidRPr="00901B03" w:rsidRDefault="00DB7471" w:rsidP="008B2CFD">
      <w:pPr>
        <w:pStyle w:val="Heading3"/>
        <w:rPr>
          <w:lang w:val="en-CA"/>
        </w:rPr>
      </w:pPr>
      <w:bookmarkStart w:id="896" w:name="_Toc415475879"/>
      <w:bookmarkStart w:id="897" w:name="_Toc423599154"/>
      <w:bookmarkStart w:id="898" w:name="_Toc423601658"/>
      <w:bookmarkStart w:id="899" w:name="_Toc501130177"/>
      <w:bookmarkStart w:id="900" w:name="_Toc510795100"/>
      <w:bookmarkStart w:id="901" w:name="_Toc534510585"/>
      <w:r>
        <w:rPr>
          <w:lang w:val="en-CA"/>
        </w:rPr>
        <w:t>Tile group</w:t>
      </w:r>
      <w:r w:rsidR="008B2CFD" w:rsidRPr="00901B03">
        <w:rPr>
          <w:lang w:val="en-CA"/>
        </w:rPr>
        <w:t xml:space="preserve"> data semantics</w:t>
      </w:r>
      <w:bookmarkEnd w:id="896"/>
      <w:bookmarkEnd w:id="897"/>
      <w:bookmarkEnd w:id="898"/>
      <w:bookmarkEnd w:id="899"/>
      <w:bookmarkEnd w:id="900"/>
      <w:bookmarkEnd w:id="901"/>
    </w:p>
    <w:p w14:paraId="5BC5CEDA" w14:textId="7DDF014E" w:rsidR="008B2CFD" w:rsidRPr="00901B03" w:rsidRDefault="008B2CFD" w:rsidP="008B2CFD">
      <w:pPr>
        <w:pStyle w:val="Heading4"/>
        <w:rPr>
          <w:lang w:val="en-CA"/>
        </w:rPr>
      </w:pPr>
      <w:r w:rsidRPr="00901B03">
        <w:rPr>
          <w:lang w:val="en-CA"/>
        </w:rPr>
        <w:t xml:space="preserve">General </w:t>
      </w:r>
      <w:r w:rsidR="00DB7471">
        <w:rPr>
          <w:lang w:val="en-CA"/>
        </w:rPr>
        <w:t>tile group</w:t>
      </w:r>
      <w:r w:rsidRPr="00901B03">
        <w:rPr>
          <w:lang w:val="en-CA"/>
        </w:rPr>
        <w:t xml:space="preserve"> data semantics</w:t>
      </w:r>
    </w:p>
    <w:p w14:paraId="4E9D788E" w14:textId="105EFDBB" w:rsidR="008B2CFD" w:rsidRPr="00901B03" w:rsidRDefault="004A3B17" w:rsidP="004A3B17">
      <w:pPr>
        <w:rPr>
          <w:lang w:val="en-CA" w:eastAsia="ja-JP"/>
        </w:rPr>
      </w:pPr>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r w:rsidR="008B2CFD" w:rsidRPr="00901B03">
        <w:rPr>
          <w:lang w:val="en-CA" w:eastAsia="ja-JP"/>
        </w:rPr>
        <w:t>.</w:t>
      </w:r>
    </w:p>
    <w:p w14:paraId="0A26C6FE" w14:textId="77777777" w:rsidR="008B2CFD" w:rsidRPr="00901B03" w:rsidRDefault="008B2CFD" w:rsidP="008B2CFD">
      <w:pPr>
        <w:pStyle w:val="Heading4"/>
        <w:rPr>
          <w:lang w:val="en-CA"/>
        </w:rPr>
      </w:pPr>
      <w:bookmarkStart w:id="902" w:name="_Toc328577703"/>
      <w:bookmarkStart w:id="903" w:name="_Toc328598506"/>
      <w:bookmarkStart w:id="904" w:name="_Toc328663151"/>
      <w:bookmarkStart w:id="905" w:name="_Toc328752991"/>
      <w:bookmarkStart w:id="906" w:name="_Ref398990158"/>
      <w:bookmarkStart w:id="907" w:name="_Toc415475881"/>
      <w:bookmarkStart w:id="908" w:name="_Toc423599156"/>
      <w:bookmarkStart w:id="909" w:name="_Toc423601660"/>
      <w:bookmarkEnd w:id="902"/>
      <w:bookmarkEnd w:id="903"/>
      <w:bookmarkEnd w:id="904"/>
      <w:bookmarkEnd w:id="905"/>
      <w:r w:rsidRPr="00901B03">
        <w:rPr>
          <w:lang w:val="en-CA"/>
        </w:rPr>
        <w:t>Coding tree unit semantics</w:t>
      </w:r>
      <w:bookmarkEnd w:id="906"/>
      <w:bookmarkEnd w:id="907"/>
      <w:bookmarkEnd w:id="908"/>
      <w:bookmarkEnd w:id="909"/>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新細明體"/>
          <w:b/>
          <w:bCs/>
          <w:lang w:eastAsia="zh-TW"/>
        </w:rPr>
        <w:t>alf_ctb_flag</w:t>
      </w:r>
      <w:r>
        <w:rPr>
          <w:bCs/>
          <w:lang w:eastAsia="ko-KR"/>
        </w:rPr>
        <w:t>[ cIdx ][ xCtb &gt;&gt; Log2CtbSize ][ yCtb &gt;&gt; Log2CtbSize ]</w:t>
      </w:r>
      <w:r>
        <w:rPr>
          <w:b/>
          <w:bCs/>
          <w:lang w:eastAsia="ko-KR"/>
        </w:rPr>
        <w:t xml:space="preserve"> </w:t>
      </w:r>
      <w:r>
        <w:rPr>
          <w:rFonts w:eastAsia="新細明體"/>
          <w:bCs/>
          <w:lang w:eastAsia="zh-TW"/>
        </w:rPr>
        <w:t xml:space="preserve">equal to 1 specifies that the adaptive loop filter is applied to the coding tree block </w:t>
      </w:r>
      <w:r w:rsidR="007C0FFB">
        <w:rPr>
          <w:rFonts w:eastAsia="新細明體"/>
          <w:bCs/>
          <w:lang w:eastAsia="zh-TW"/>
        </w:rPr>
        <w:t xml:space="preserve">of the colour component indicated by cIdx of the coding tree unit </w:t>
      </w:r>
      <w:r>
        <w:rPr>
          <w:rFonts w:eastAsia="新細明體"/>
          <w:bCs/>
          <w:lang w:eastAsia="zh-TW"/>
        </w:rPr>
        <w:t xml:space="preserve">at </w:t>
      </w:r>
      <w:r w:rsidR="007C0FFB">
        <w:rPr>
          <w:rFonts w:eastAsia="新細明體"/>
          <w:bCs/>
          <w:lang w:eastAsia="zh-TW"/>
        </w:rPr>
        <w:t xml:space="preserve">luma </w:t>
      </w:r>
      <w:r>
        <w:rPr>
          <w:rFonts w:eastAsia="新細明體"/>
          <w:bCs/>
          <w:lang w:eastAsia="zh-TW"/>
        </w:rPr>
        <w:t>location ( xCtb, yCtb</w:t>
      </w:r>
      <w:r w:rsidR="007C0FFB">
        <w:rPr>
          <w:rFonts w:eastAsia="新細明體"/>
          <w:bCs/>
          <w:lang w:eastAsia="zh-TW"/>
        </w:rPr>
        <w:t> )</w:t>
      </w:r>
      <w:r>
        <w:rPr>
          <w:rFonts w:eastAsia="新細明體"/>
          <w:bCs/>
          <w:lang w:eastAsia="zh-TW"/>
        </w:rPr>
        <w:t xml:space="preserve">. </w:t>
      </w:r>
      <w:r w:rsidRPr="005F2784">
        <w:rPr>
          <w:rFonts w:eastAsia="新細明體"/>
          <w:bCs/>
          <w:lang w:eastAsia="zh-TW"/>
        </w:rPr>
        <w:t>alf_ctb_flag</w:t>
      </w:r>
      <w:r w:rsidRPr="0074798F">
        <w:rPr>
          <w:bCs/>
          <w:lang w:eastAsia="ko-KR"/>
        </w:rPr>
        <w:t>[</w:t>
      </w:r>
      <w:r>
        <w:rPr>
          <w:bCs/>
          <w:lang w:eastAsia="ko-KR"/>
        </w:rPr>
        <w:t xml:space="preserve"> cIdx ][ xCtb &gt;&gt; Log2CtbSize ][ yCtb &gt;&gt; Log2CtbSize ] </w:t>
      </w:r>
      <w:r>
        <w:rPr>
          <w:rFonts w:eastAsia="新細明體"/>
          <w:bCs/>
          <w:lang w:eastAsia="zh-TW"/>
        </w:rPr>
        <w:t xml:space="preserve">equal to 0 specifies that the adaptive loop filter is not applied </w:t>
      </w:r>
      <w:r w:rsidR="007C0FFB">
        <w:rPr>
          <w:rFonts w:eastAsia="新細明體"/>
          <w:bCs/>
          <w:lang w:eastAsia="zh-TW"/>
        </w:rPr>
        <w:t>to the coding tree block of the colour component indicated by cIdx of the coding tree unit at luma location ( xCtb, yCtb )</w:t>
      </w:r>
      <w:r>
        <w:rPr>
          <w:rFonts w:eastAsia="新細明體"/>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10" w:name="_Ref398990169"/>
      <w:bookmarkStart w:id="911" w:name="_Toc415475882"/>
      <w:bookmarkStart w:id="912" w:name="_Toc423599157"/>
      <w:bookmarkStart w:id="913" w:name="_Toc423601661"/>
    </w:p>
    <w:bookmarkEnd w:id="910"/>
    <w:bookmarkEnd w:id="911"/>
    <w:bookmarkEnd w:id="912"/>
    <w:bookmarkEnd w:id="913"/>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SaoTypeIdx[ cIdx ][ rx ][ ry ] is set equal to 0.</w:t>
      </w:r>
    </w:p>
    <w:p w14:paraId="19AEBA83" w14:textId="4EC9533A" w:rsidR="00574625" w:rsidRPr="003F3F11" w:rsidRDefault="00574625" w:rsidP="00574625">
      <w:pPr>
        <w:pStyle w:val="Caption"/>
        <w:rPr>
          <w:noProof/>
          <w:lang w:val="en-GB" w:eastAsia="ko-KR"/>
        </w:rPr>
      </w:pPr>
      <w:bookmarkStart w:id="914" w:name="_Ref326759087"/>
      <w:bookmarkStart w:id="915" w:name="_Toc415476440"/>
      <w:bookmarkStart w:id="916" w:name="_Toc423602481"/>
      <w:bookmarkStart w:id="917" w:name="_Toc423602655"/>
      <w:bookmarkStart w:id="918" w:name="_Toc501130560"/>
      <w:bookmarkStart w:id="919"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914"/>
      <w:r w:rsidRPr="003F3F11">
        <w:rPr>
          <w:noProof/>
          <w:lang w:val="en-GB"/>
        </w:rPr>
        <w:t xml:space="preserve"> –</w:t>
      </w:r>
      <w:r w:rsidRPr="003F3F11">
        <w:rPr>
          <w:noProof/>
          <w:lang w:val="en-GB" w:eastAsia="ko-KR"/>
        </w:rPr>
        <w:t xml:space="preserve"> Specification of the SAO type</w:t>
      </w:r>
      <w:bookmarkEnd w:id="915"/>
      <w:bookmarkEnd w:id="916"/>
      <w:bookmarkEnd w:id="917"/>
      <w:bookmarkEnd w:id="918"/>
      <w:bookmarkEnd w:id="9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新細明體"/>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新細明體"/>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新細明體"/>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新細明體"/>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 xml:space="preserve">If sao_merge_left_flag is equal to 1, </w:t>
      </w:r>
      <w:r w:rsidRPr="003F3F11">
        <w:rPr>
          <w:noProof/>
          <w:lang w:eastAsia="ko-KR"/>
        </w:rPr>
        <w:t>sao_offset</w:t>
      </w:r>
      <w:r w:rsidRPr="003F3F11">
        <w:rPr>
          <w:rFonts w:eastAsia="新細明體"/>
          <w:noProof/>
          <w:lang w:eastAsia="zh-TW"/>
        </w:rPr>
        <w:t>_sign</w:t>
      </w:r>
      <w:r w:rsidRPr="003F3F11">
        <w:rPr>
          <w:noProof/>
          <w:lang w:eastAsia="ko-KR"/>
        </w:rPr>
        <w:t>[ cIdx ][ rx ][ ry ]</w:t>
      </w:r>
      <w:r w:rsidRPr="003F3F11">
        <w:rPr>
          <w:rFonts w:eastAsia="新細明體"/>
          <w:noProof/>
          <w:lang w:eastAsia="zh-TW"/>
        </w:rPr>
        <w:t xml:space="preserve">[ i ] is inferred to be </w:t>
      </w:r>
      <w:r w:rsidRPr="003F3F11">
        <w:rPr>
          <w:noProof/>
          <w:lang w:eastAsia="ko-KR"/>
        </w:rPr>
        <w:t xml:space="preserve">equal </w:t>
      </w:r>
      <w:r w:rsidRPr="003F3F11">
        <w:rPr>
          <w:rFonts w:eastAsia="新細明體"/>
          <w:noProof/>
          <w:lang w:eastAsia="zh-TW"/>
        </w:rPr>
        <w:t xml:space="preserve">to </w:t>
      </w:r>
      <w:r w:rsidRPr="003F3F11">
        <w:rPr>
          <w:noProof/>
          <w:lang w:eastAsia="ko-KR"/>
        </w:rPr>
        <w:t>sao_offset</w:t>
      </w:r>
      <w:r w:rsidRPr="003F3F11">
        <w:rPr>
          <w:rFonts w:eastAsia="新細明體"/>
          <w:noProof/>
          <w:lang w:eastAsia="zh-TW"/>
        </w:rPr>
        <w:t>_sign</w:t>
      </w:r>
      <w:r w:rsidRPr="003F3F11">
        <w:rPr>
          <w:noProof/>
          <w:lang w:eastAsia="ko-KR"/>
        </w:rPr>
        <w:t>[ cIdx ][ rx</w:t>
      </w:r>
      <w:r w:rsidRPr="003F3F11">
        <w:rPr>
          <w:rFonts w:eastAsia="新細明體"/>
          <w:noProof/>
          <w:lang w:eastAsia="zh-TW"/>
        </w:rPr>
        <w:t> − 1</w:t>
      </w:r>
      <w:r w:rsidRPr="003F3F11">
        <w:rPr>
          <w:noProof/>
          <w:lang w:eastAsia="ko-KR"/>
        </w:rPr>
        <w:t> ][ ry ]</w:t>
      </w:r>
      <w:r w:rsidRPr="003F3F11">
        <w:rPr>
          <w:rFonts w:eastAsia="新細明體"/>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Otherwise, i</w:t>
      </w:r>
      <w:r w:rsidRPr="003F3F11">
        <w:rPr>
          <w:noProof/>
          <w:lang w:eastAsia="ko-KR"/>
        </w:rPr>
        <w:t>f sao_merge_up_flag is equal to 1,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equal to sao_offset</w:t>
      </w:r>
      <w:r w:rsidRPr="003F3F11">
        <w:rPr>
          <w:rFonts w:eastAsia="新細明體"/>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新細明體"/>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If i is equal to 0 or 1</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Otherwise (i is equal to 2 or 3)</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新細明體"/>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920" w:name="_Ref330849705"/>
      <w:bookmarkStart w:id="921" w:name="_Toc415476441"/>
      <w:bookmarkStart w:id="922" w:name="_Toc423602482"/>
      <w:bookmarkStart w:id="923" w:name="_Toc423602656"/>
      <w:bookmarkStart w:id="924" w:name="_Toc501130561"/>
      <w:bookmarkStart w:id="925"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920"/>
      <w:r w:rsidRPr="003F3F11">
        <w:rPr>
          <w:noProof/>
          <w:lang w:val="en-GB"/>
        </w:rPr>
        <w:t xml:space="preserve"> – Specification of the SAO edge offset class</w:t>
      </w:r>
      <w:bookmarkEnd w:id="921"/>
      <w:bookmarkEnd w:id="922"/>
      <w:bookmarkEnd w:id="923"/>
      <w:bookmarkEnd w:id="924"/>
      <w:bookmarkEnd w:id="9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26" w:name="_Ref398990180"/>
      <w:bookmarkStart w:id="927" w:name="_Toc415475883"/>
      <w:bookmarkStart w:id="928" w:name="_Toc423599158"/>
      <w:bookmarkStart w:id="929" w:name="_Toc423601662"/>
      <w:r w:rsidRPr="00901B03">
        <w:rPr>
          <w:lang w:val="en-CA"/>
        </w:rPr>
        <w:t>Coding quadtree semantics</w:t>
      </w:r>
      <w:bookmarkEnd w:id="926"/>
      <w:bookmarkEnd w:id="927"/>
      <w:bookmarkEnd w:id="928"/>
      <w:bookmarkEnd w:id="929"/>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77777777" w:rsidR="0045400C" w:rsidRDefault="0045400C" w:rsidP="0045400C">
      <w:pPr>
        <w:keepNext/>
        <w:numPr>
          <w:ilvl w:val="0"/>
          <w:numId w:val="9"/>
        </w:numPr>
        <w:tabs>
          <w:tab w:val="left" w:pos="900"/>
        </w:tabs>
        <w:ind w:left="810"/>
        <w:rPr>
          <w:ins w:id="930" w:author="Peter Chuang (莊子德)" w:date="2019-01-13T23:36:00Z"/>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025FDDD0" w14:textId="7107A629" w:rsidR="007C3891" w:rsidRPr="00901B03" w:rsidRDefault="007C3891" w:rsidP="007C3891">
      <w:pPr>
        <w:keepNext/>
        <w:numPr>
          <w:ilvl w:val="0"/>
          <w:numId w:val="9"/>
        </w:numPr>
        <w:tabs>
          <w:tab w:val="left" w:pos="900"/>
        </w:tabs>
        <w:ind w:left="810"/>
        <w:rPr>
          <w:ins w:id="931" w:author="Peter Chuang (莊子德)" w:date="2019-01-13T23:36:00Z"/>
          <w:lang w:val="en-CA"/>
        </w:rPr>
      </w:pPr>
      <w:ins w:id="932" w:author="Peter Chuang (莊子德)" w:date="2019-01-13T23:36:00Z">
        <w:r w:rsidRPr="00901B03">
          <w:rPr>
            <w:lang w:val="en-CA"/>
          </w:rPr>
          <w:t xml:space="preserve">x0 + ( 1  &lt;&lt;  log2CbSize ) is greater than pic_width_in_luma_samples and ( 1  &lt;&lt;  log2CbSize ) is greater than </w:t>
        </w:r>
      </w:ins>
      <w:ins w:id="933" w:author="Peter Chuang (莊子德)" w:date="2019-01-13T23:37:00Z">
        <w:r>
          <w:rPr>
            <w:lang w:val="en-CA"/>
          </w:rPr>
          <w:t>32</w:t>
        </w:r>
      </w:ins>
      <w:ins w:id="934" w:author="Peter Chuang (莊子德)" w:date="2019-01-13T23:36:00Z">
        <w:r>
          <w:rPr>
            <w:lang w:val="en-CA"/>
          </w:rPr>
          <w:t xml:space="preserve"> if </w:t>
        </w:r>
        <w:r>
          <w:rPr>
            <w:lang w:val="en-CA" w:eastAsia="ko-KR"/>
          </w:rPr>
          <w:t xml:space="preserve">treeType is equal to DUAL_TREE_CHROMA or greater than </w:t>
        </w:r>
      </w:ins>
      <w:ins w:id="935" w:author="Peter Chuang (莊子德)" w:date="2019-01-13T23:37:00Z">
        <w:r>
          <w:rPr>
            <w:lang w:val="en-CA"/>
          </w:rPr>
          <w:t>64</w:t>
        </w:r>
      </w:ins>
      <w:ins w:id="936" w:author="Peter Chuang (莊子德)" w:date="2019-01-13T23:36:00Z">
        <w:r>
          <w:rPr>
            <w:lang w:val="en-CA"/>
          </w:rPr>
          <w:t xml:space="preserve"> otherwise</w:t>
        </w:r>
        <w:r w:rsidRPr="00901B03">
          <w:rPr>
            <w:lang w:val="en-CA"/>
          </w:rPr>
          <w:t>.</w:t>
        </w:r>
        <w:bookmarkStart w:id="937" w:name="_GoBack"/>
        <w:bookmarkEnd w:id="937"/>
      </w:ins>
    </w:p>
    <w:p w14:paraId="78AFAE90" w14:textId="5A79B03A" w:rsidR="007C3891" w:rsidRPr="007C3891" w:rsidRDefault="007C3891" w:rsidP="007C3891">
      <w:pPr>
        <w:keepNext/>
        <w:numPr>
          <w:ilvl w:val="0"/>
          <w:numId w:val="9"/>
        </w:numPr>
        <w:tabs>
          <w:tab w:val="left" w:pos="900"/>
        </w:tabs>
        <w:ind w:left="810"/>
        <w:rPr>
          <w:lang w:val="en-CA"/>
        </w:rPr>
      </w:pPr>
      <w:ins w:id="938" w:author="Peter Chuang (莊子德)" w:date="2019-01-13T23:36:00Z">
        <w:r w:rsidRPr="007C3891">
          <w:rPr>
            <w:lang w:val="en-CA"/>
          </w:rPr>
          <w:t xml:space="preserve">y0 + ( 1  &lt;&lt;  log2CbSize )  is greater than pic_height_in_luma_samples and ( 1  &lt;&lt;  log2CbSize ) is greater than </w:t>
        </w:r>
      </w:ins>
      <w:ins w:id="939" w:author="Peter Chuang (莊子德)" w:date="2019-01-13T23:37:00Z">
        <w:r>
          <w:rPr>
            <w:lang w:val="en-CA"/>
          </w:rPr>
          <w:t>32</w:t>
        </w:r>
      </w:ins>
      <w:ins w:id="940" w:author="Peter Chuang (莊子德)" w:date="2019-01-13T23:36:00Z">
        <w:r w:rsidRPr="007C3891">
          <w:rPr>
            <w:lang w:val="en-CA"/>
          </w:rPr>
          <w:t xml:space="preserve"> if </w:t>
        </w:r>
        <w:r w:rsidRPr="007C3891">
          <w:rPr>
            <w:lang w:val="en-CA" w:eastAsia="ko-KR"/>
          </w:rPr>
          <w:t xml:space="preserve">treeType is equal to DUAL_TREE_CHROMA or greater than </w:t>
        </w:r>
      </w:ins>
      <w:ins w:id="941" w:author="Peter Chuang (莊子德)" w:date="2019-01-13T23:37:00Z">
        <w:r>
          <w:rPr>
            <w:lang w:val="en-CA"/>
          </w:rPr>
          <w:t>64</w:t>
        </w:r>
      </w:ins>
      <w:ins w:id="942" w:author="Peter Chuang (莊子德)" w:date="2019-01-13T23:36:00Z">
        <w:r w:rsidRPr="007C3891">
          <w:rPr>
            <w:lang w:val="en-CA"/>
          </w:rPr>
          <w:t xml:space="preserve"> otherwise.</w:t>
        </w:r>
      </w:ins>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943"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943"/>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944" w:name="_Ref285719228"/>
      <w:bookmarkStart w:id="945" w:name="_Ref293581640"/>
      <w:bookmarkStart w:id="946" w:name="_Toc287363924"/>
      <w:bookmarkStart w:id="947" w:name="_Toc415476442"/>
      <w:bookmarkStart w:id="948" w:name="_Toc423602483"/>
      <w:bookmarkStart w:id="949" w:name="_Toc423602657"/>
      <w:bookmarkStart w:id="950" w:name="_Toc501130562"/>
      <w:bookmarkStart w:id="951"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944"/>
      <w:bookmarkEnd w:id="945"/>
      <w:r w:rsidRPr="00901B03">
        <w:rPr>
          <w:lang w:val="en-CA"/>
        </w:rPr>
        <w:t xml:space="preserve"> – Specification of </w:t>
      </w:r>
      <w:bookmarkEnd w:id="946"/>
      <w:bookmarkEnd w:id="947"/>
      <w:bookmarkEnd w:id="948"/>
      <w:bookmarkEnd w:id="949"/>
      <w:bookmarkEnd w:id="950"/>
      <w:bookmarkEnd w:id="951"/>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52" w:name="_Toc342578186"/>
            <w:bookmarkStart w:id="953" w:name="_Toc311216945"/>
            <w:bookmarkStart w:id="954" w:name="_Toc311217033"/>
            <w:bookmarkStart w:id="955" w:name="_Toc311217083"/>
            <w:bookmarkStart w:id="956" w:name="_Toc311217090"/>
            <w:bookmarkStart w:id="957" w:name="_Toc311217097"/>
            <w:bookmarkStart w:id="958" w:name="_Toc311217147"/>
            <w:bookmarkStart w:id="959" w:name="_Toc311217154"/>
            <w:bookmarkEnd w:id="952"/>
            <w:bookmarkEnd w:id="953"/>
            <w:bookmarkEnd w:id="954"/>
            <w:bookmarkEnd w:id="955"/>
            <w:bookmarkEnd w:id="956"/>
            <w:bookmarkEnd w:id="957"/>
            <w:bookmarkEnd w:id="958"/>
            <w:bookmarkEnd w:id="959"/>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60" w:name="_Ref398990193"/>
      <w:bookmarkStart w:id="961" w:name="_Toc415475884"/>
      <w:bookmarkStart w:id="962" w:name="_Toc423599159"/>
      <w:bookmarkStart w:id="963" w:name="_Toc423601663"/>
      <w:r w:rsidRPr="00901B03">
        <w:rPr>
          <w:lang w:val="en-CA"/>
        </w:rPr>
        <w:t>Coding unit semantics</w:t>
      </w:r>
      <w:bookmarkEnd w:id="960"/>
      <w:bookmarkEnd w:id="961"/>
      <w:bookmarkEnd w:id="962"/>
      <w:bookmarkEnd w:id="963"/>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2738A7BB"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r w:rsidR="00DB7471">
        <w:rPr>
          <w:lang w:val="en-CA"/>
        </w:rPr>
        <w:t>tile group</w:t>
      </w:r>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964"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964"/>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965" w:name="_Ref525735509"/>
      <w:bookmarkStart w:id="966" w:name="_Ref278907130"/>
      <w:bookmarkStart w:id="967" w:name="_Toc287363925"/>
      <w:bookmarkStart w:id="968"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965"/>
      <w:r w:rsidRPr="00901B03">
        <w:rPr>
          <w:lang w:val="en-CA"/>
        </w:rPr>
        <w:t xml:space="preserve"> – Name association to inter prediction mode</w:t>
      </w:r>
      <w:bookmarkEnd w:id="966"/>
      <w:bookmarkEnd w:id="967"/>
      <w:bookmarkEnd w:id="96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0BDFAE0D"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1F24E09F" w:rsidR="0024794E" w:rsidRPr="00901B03" w:rsidRDefault="0024794E" w:rsidP="0024794E">
      <w:pPr>
        <w:tabs>
          <w:tab w:val="left" w:pos="284"/>
        </w:tabs>
        <w:rPr>
          <w:szCs w:val="22"/>
          <w:lang w:val="en-CA"/>
        </w:rPr>
      </w:pPr>
      <w:bookmarkStart w:id="969"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r w:rsidR="00DB7471">
        <w:rPr>
          <w:szCs w:val="22"/>
          <w:lang w:val="en-CA"/>
        </w:rPr>
        <w:t>tile group</w:t>
      </w:r>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64C9FA91"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r w:rsidR="00DB7471">
        <w:rPr>
          <w:szCs w:val="22"/>
          <w:lang w:val="en-CA"/>
        </w:rPr>
        <w:t>tile group</w:t>
      </w:r>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970" w:name="_Ref523236955"/>
      <w:bookmarkStart w:id="971"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970"/>
      <w:r w:rsidRPr="00901B03">
        <w:rPr>
          <w:lang w:val="en-CA"/>
        </w:rPr>
        <w:t xml:space="preserve"> – Interpretation of </w:t>
      </w:r>
      <w:bookmarkEnd w:id="971"/>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116CAFB4"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69"/>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972"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972"/>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973"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973"/>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新細明體"/>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00F541A2"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r w:rsidR="00DB7471">
        <w:rPr>
          <w:color w:val="000000" w:themeColor="text1"/>
          <w:szCs w:val="22"/>
          <w:lang w:val="en-CA"/>
        </w:rPr>
        <w:t>tile group</w:t>
      </w:r>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0A5BDF61"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74" w:name="_Toc351408776"/>
      <w:r w:rsidRPr="00901B03">
        <w:rPr>
          <w:lang w:val="en-CA"/>
        </w:rPr>
        <w:t>Motion vector difference semantics</w:t>
      </w:r>
      <w:bookmarkEnd w:id="974"/>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lastRenderedPageBreak/>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lastRenderedPageBreak/>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lastRenderedPageBreak/>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75" w:name="_Toc534510586"/>
      <w:r w:rsidRPr="00901B03">
        <w:rPr>
          <w:lang w:val="en-CA"/>
        </w:rPr>
        <w:t>Decoding process</w:t>
      </w:r>
      <w:bookmarkEnd w:id="975"/>
    </w:p>
    <w:p w14:paraId="57EC42E9" w14:textId="77777777" w:rsidR="0012023F" w:rsidRPr="00901B03" w:rsidRDefault="0012023F" w:rsidP="0012023F">
      <w:pPr>
        <w:pStyle w:val="Heading2"/>
        <w:rPr>
          <w:lang w:val="en-CA"/>
        </w:rPr>
      </w:pPr>
      <w:bookmarkStart w:id="976" w:name="_Toc534510587"/>
      <w:r w:rsidRPr="00901B03">
        <w:rPr>
          <w:lang w:val="en-CA"/>
        </w:rPr>
        <w:t>General decoding process</w:t>
      </w:r>
      <w:bookmarkEnd w:id="976"/>
    </w:p>
    <w:p w14:paraId="08605BEE" w14:textId="01955380" w:rsidR="006A71C0" w:rsidRPr="00901B03" w:rsidRDefault="00DB7471" w:rsidP="006A71C0">
      <w:pPr>
        <w:pStyle w:val="Heading2"/>
        <w:rPr>
          <w:lang w:val="en-CA"/>
        </w:rPr>
      </w:pPr>
      <w:bookmarkStart w:id="977" w:name="_Toc534510588"/>
      <w:r>
        <w:rPr>
          <w:lang w:val="en-CA"/>
        </w:rPr>
        <w:t>Tile group</w:t>
      </w:r>
      <w:r w:rsidR="006A71C0" w:rsidRPr="00D05B5F">
        <w:rPr>
          <w:lang w:val="en-CA"/>
        </w:rPr>
        <w:t xml:space="preserve"> decoding process</w:t>
      </w:r>
      <w:bookmarkEnd w:id="977"/>
    </w:p>
    <w:p w14:paraId="73B37421" w14:textId="2438EB91" w:rsidR="006A71C0" w:rsidRPr="00901B03" w:rsidRDefault="006A71C0" w:rsidP="006A71C0">
      <w:pPr>
        <w:pStyle w:val="Heading3"/>
        <w:rPr>
          <w:lang w:val="en-CA" w:eastAsia="ko-KR"/>
        </w:rPr>
      </w:pPr>
      <w:bookmarkStart w:id="978" w:name="_Toc534510589"/>
      <w:r>
        <w:rPr>
          <w:lang w:val="en-CA" w:eastAsia="ko-KR"/>
        </w:rPr>
        <w:t>Decoding process for picture order count</w:t>
      </w:r>
      <w:bookmarkEnd w:id="978"/>
    </w:p>
    <w:p w14:paraId="031E20BC" w14:textId="77777777" w:rsidR="006A71C0" w:rsidRPr="003F3F11" w:rsidRDefault="006A71C0" w:rsidP="006A71C0">
      <w:pPr>
        <w:rPr>
          <w:noProof/>
        </w:rPr>
      </w:pPr>
      <w:r w:rsidRPr="003F3F11">
        <w:rPr>
          <w:noProof/>
        </w:rPr>
        <w:t>Output of this process is PicOrderCntVal, the picture order count of the current picture.</w:t>
      </w:r>
    </w:p>
    <w:p w14:paraId="35DA8159" w14:textId="77777777" w:rsidR="006A71C0" w:rsidRPr="003F3F11" w:rsidRDefault="006A71C0" w:rsidP="006A71C0">
      <w:pPr>
        <w:rPr>
          <w:noProof/>
          <w:lang w:eastAsia="ja-JP"/>
        </w:rPr>
      </w:pPr>
      <w:r w:rsidRPr="003F3F11">
        <w:rPr>
          <w:noProof/>
        </w:rPr>
        <w:t>Each coded picture is associated with a picture order count variable, denoted as PicOrderCntVal.</w:t>
      </w:r>
    </w:p>
    <w:p w14:paraId="1AA0FDE4" w14:textId="77777777" w:rsidR="006A71C0" w:rsidRPr="003F3F11" w:rsidRDefault="006A71C0" w:rsidP="006A71C0">
      <w:pPr>
        <w:numPr>
          <w:ilvl w:val="12"/>
          <w:numId w:val="0"/>
        </w:numPr>
        <w:rPr>
          <w:noProof/>
        </w:rPr>
      </w:pPr>
      <w:bookmarkStart w:id="979" w:name="_Hlt22461470"/>
      <w:bookmarkEnd w:id="979"/>
      <w:r w:rsidRPr="003F3F11">
        <w:rPr>
          <w:noProof/>
        </w:rPr>
        <w:t>When the current</w:t>
      </w:r>
      <w:r>
        <w:rPr>
          <w:noProof/>
        </w:rPr>
        <w:t xml:space="preserve"> picture is not an IRAP picture</w:t>
      </w:r>
      <w:r w:rsidRPr="003F3F11">
        <w:rPr>
          <w:noProof/>
        </w:rPr>
        <w:t>, the variables prevPicOrderCntLsb and prevPicOrderCntMsb are derived as follows:</w:t>
      </w:r>
    </w:p>
    <w:p w14:paraId="2D38D40B" w14:textId="77777777" w:rsidR="006A71C0" w:rsidRPr="003F3F11" w:rsidRDefault="006A71C0" w:rsidP="006A71C0">
      <w:pPr>
        <w:numPr>
          <w:ilvl w:val="0"/>
          <w:numId w:val="8"/>
        </w:numPr>
        <w:tabs>
          <w:tab w:val="left" w:pos="360"/>
        </w:tabs>
        <w:textAlignment w:val="auto"/>
        <w:rPr>
          <w:noProof/>
        </w:rPr>
      </w:pPr>
      <w:r w:rsidRPr="003F3F11">
        <w:rPr>
          <w:noProof/>
        </w:rPr>
        <w:t>Let prevTid0Pic be the previous picture in decoding order that has TemporalId equal to 0.</w:t>
      </w:r>
    </w:p>
    <w:p w14:paraId="782B7705" w14:textId="0859B0D5" w:rsidR="006A71C0" w:rsidRPr="003F3F11" w:rsidRDefault="006A71C0" w:rsidP="006A71C0">
      <w:pPr>
        <w:numPr>
          <w:ilvl w:val="0"/>
          <w:numId w:val="8"/>
        </w:numPr>
        <w:tabs>
          <w:tab w:val="left" w:pos="360"/>
        </w:tabs>
        <w:textAlignment w:val="auto"/>
        <w:rPr>
          <w:noProof/>
        </w:rPr>
      </w:pPr>
      <w:r w:rsidRPr="003F3F11">
        <w:rPr>
          <w:noProof/>
        </w:rPr>
        <w:t xml:space="preserve">The variable prevPicOrderCntLsb is set equal to </w:t>
      </w:r>
      <w:r w:rsidR="000A78D2">
        <w:rPr>
          <w:noProof/>
        </w:rPr>
        <w:t>tile_group_</w:t>
      </w:r>
      <w:r w:rsidRPr="003F3F11">
        <w:rPr>
          <w:noProof/>
        </w:rPr>
        <w:t>pic_order_cnt_lsb of prevTid0Pic.</w:t>
      </w:r>
    </w:p>
    <w:p w14:paraId="3681F088" w14:textId="77777777" w:rsidR="006A71C0" w:rsidRPr="003F3F11" w:rsidRDefault="006A71C0" w:rsidP="006A71C0">
      <w:pPr>
        <w:numPr>
          <w:ilvl w:val="0"/>
          <w:numId w:val="8"/>
        </w:numPr>
        <w:tabs>
          <w:tab w:val="left" w:pos="360"/>
        </w:tabs>
        <w:textAlignment w:val="auto"/>
        <w:rPr>
          <w:noProof/>
        </w:rPr>
      </w:pPr>
      <w:r w:rsidRPr="003F3F11">
        <w:rPr>
          <w:noProof/>
        </w:rPr>
        <w:t>The variable prevPicOrderCntMsb is set equal to PicOrderCntMsb of prevTid0Pic.</w:t>
      </w:r>
    </w:p>
    <w:p w14:paraId="31F552AC" w14:textId="77777777" w:rsidR="006A71C0" w:rsidRPr="003F3F11" w:rsidRDefault="006A71C0" w:rsidP="006A71C0">
      <w:pPr>
        <w:numPr>
          <w:ilvl w:val="12"/>
          <w:numId w:val="0"/>
        </w:numPr>
        <w:rPr>
          <w:noProof/>
        </w:rPr>
      </w:pPr>
      <w:r w:rsidRPr="003F3F11">
        <w:rPr>
          <w:noProof/>
        </w:rPr>
        <w:t>The variable PicOrderCntMsb of the current picture is derived as follows:</w:t>
      </w:r>
    </w:p>
    <w:p w14:paraId="2B714BFB" w14:textId="77777777" w:rsidR="006A71C0" w:rsidRPr="003F3F11" w:rsidRDefault="006A71C0" w:rsidP="006A71C0">
      <w:pPr>
        <w:numPr>
          <w:ilvl w:val="0"/>
          <w:numId w:val="8"/>
        </w:numPr>
        <w:tabs>
          <w:tab w:val="left" w:pos="360"/>
        </w:tabs>
        <w:textAlignment w:val="auto"/>
        <w:rPr>
          <w:noProof/>
        </w:rPr>
      </w:pPr>
      <w:r w:rsidRPr="003F3F11">
        <w:rPr>
          <w:noProof/>
        </w:rPr>
        <w:t>If the current picture is an IRAP picture, PicOrderCntMsb is set equal to 0.</w:t>
      </w:r>
    </w:p>
    <w:p w14:paraId="347C9834" w14:textId="77777777" w:rsidR="006A71C0" w:rsidRPr="003F3F11" w:rsidRDefault="006A71C0" w:rsidP="006A71C0">
      <w:pPr>
        <w:numPr>
          <w:ilvl w:val="0"/>
          <w:numId w:val="8"/>
        </w:numPr>
        <w:tabs>
          <w:tab w:val="left" w:pos="360"/>
        </w:tabs>
        <w:textAlignment w:val="auto"/>
        <w:rPr>
          <w:noProof/>
        </w:rPr>
      </w:pPr>
      <w:r w:rsidRPr="003F3F11">
        <w:rPr>
          <w:noProof/>
        </w:rPr>
        <w:t>Otherwise, PicOrderCntMsb is derived as follows:</w:t>
      </w:r>
    </w:p>
    <w:p w14:paraId="2AE7C953" w14:textId="4F995D1A"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if( ( </w:t>
      </w:r>
      <w:r w:rsidR="000A78D2">
        <w:rPr>
          <w:noProof/>
        </w:rPr>
        <w:t>tile_group_</w:t>
      </w:r>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r w:rsidR="000A78D2">
        <w:rPr>
          <w:noProof/>
        </w:rPr>
        <w:t>tile_group_</w:t>
      </w:r>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3F3F11">
        <w:rPr>
          <w:noProof/>
        </w:rPr>
        <w:br/>
        <w:t>else if( (</w:t>
      </w:r>
      <w:r w:rsidR="000A78D2">
        <w:rPr>
          <w:noProof/>
        </w:rPr>
        <w:t>tile_group_</w:t>
      </w:r>
      <w:r w:rsidRPr="003F3F11">
        <w:rPr>
          <w:noProof/>
        </w:rPr>
        <w:t>pic_order_cnt_lsb &gt; prevPicOrderCntLsb )  &amp;&amp;</w:t>
      </w:r>
      <w:r w:rsidRPr="003F3F11">
        <w:rPr>
          <w:noProof/>
        </w:rPr>
        <w:br/>
      </w:r>
      <w:r w:rsidRPr="003F3F11">
        <w:rPr>
          <w:noProof/>
        </w:rPr>
        <w:tab/>
      </w:r>
      <w:r w:rsidRPr="003F3F11">
        <w:rPr>
          <w:noProof/>
        </w:rPr>
        <w:tab/>
        <w:t xml:space="preserve">( ( </w:t>
      </w:r>
      <w:r w:rsidR="000A78D2">
        <w:rPr>
          <w:noProof/>
        </w:rPr>
        <w:t>tile_group_</w:t>
      </w:r>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p>
    <w:p w14:paraId="1923451B" w14:textId="77777777" w:rsidR="006A71C0" w:rsidRPr="003F3F11" w:rsidRDefault="006A71C0" w:rsidP="006A71C0">
      <w:pPr>
        <w:rPr>
          <w:noProof/>
        </w:rPr>
      </w:pPr>
      <w:r w:rsidRPr="003F3F11">
        <w:rPr>
          <w:noProof/>
        </w:rPr>
        <w:t>PicOrderCntVal is derived as follows:</w:t>
      </w:r>
    </w:p>
    <w:p w14:paraId="791EC903" w14:textId="49959B51" w:rsidR="006A71C0" w:rsidRPr="003F3F11" w:rsidRDefault="006A71C0" w:rsidP="006A71C0">
      <w:pPr>
        <w:pStyle w:val="Equation"/>
        <w:tabs>
          <w:tab w:val="clear" w:pos="794"/>
          <w:tab w:val="clear" w:pos="1588"/>
          <w:tab w:val="left" w:pos="851"/>
          <w:tab w:val="left" w:pos="1134"/>
          <w:tab w:val="left" w:pos="1418"/>
          <w:tab w:val="left" w:pos="1701"/>
        </w:tabs>
        <w:ind w:left="562"/>
        <w:rPr>
          <w:noProof/>
        </w:rPr>
      </w:pPr>
      <w:r w:rsidRPr="003F3F11">
        <w:rPr>
          <w:noProof/>
        </w:rPr>
        <w:t xml:space="preserve">PicOrderCntVal = PicOrderCntMsb + </w:t>
      </w:r>
      <w:r w:rsidR="000A78D2">
        <w:rPr>
          <w:noProof/>
        </w:rPr>
        <w:t>tile_group_</w:t>
      </w:r>
      <w:r w:rsidRPr="003F3F11">
        <w:rPr>
          <w:noProof/>
        </w:rPr>
        <w:t>pic_order_cnt_lsb</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2D127EBD" w14:textId="0B744959" w:rsidR="006A71C0" w:rsidRPr="003F3F11" w:rsidRDefault="006A71C0" w:rsidP="006A71C0">
      <w:pPr>
        <w:pStyle w:val="Note1"/>
        <w:spacing w:before="120"/>
        <w:rPr>
          <w:noProof/>
        </w:rPr>
      </w:pPr>
      <w:r w:rsidRPr="003F3F11">
        <w:rPr>
          <w:noProof/>
        </w:rPr>
        <w:t>NOTE </w:t>
      </w:r>
      <w:r w:rsidR="00E238DB">
        <w:fldChar w:fldCharType="begin" w:fldLock="1"/>
      </w:r>
      <w:r w:rsidR="00E238DB">
        <w:instrText xml:space="preserve"> SEQ NoteCounter \s 9 \* MERGEFORMAT </w:instrText>
      </w:r>
      <w:r w:rsidR="00E238DB">
        <w:fldChar w:fldCharType="separate"/>
      </w:r>
      <w:r w:rsidR="003773BB">
        <w:rPr>
          <w:noProof/>
        </w:rPr>
        <w:t>1</w:t>
      </w:r>
      <w:r w:rsidR="00E238DB">
        <w:rPr>
          <w:noProof/>
        </w:rPr>
        <w:fldChar w:fldCharType="end"/>
      </w:r>
      <w:r w:rsidRPr="003F3F11">
        <w:rPr>
          <w:noProof/>
        </w:rPr>
        <w:t xml:space="preserve"> – All </w:t>
      </w:r>
      <w:r>
        <w:rPr>
          <w:noProof/>
        </w:rPr>
        <w:t>IRAP</w:t>
      </w:r>
      <w:r w:rsidRPr="003F3F11">
        <w:rPr>
          <w:noProof/>
        </w:rPr>
        <w:t xml:space="preserve"> pictures will have PicOrderCntVal equal to </w:t>
      </w:r>
      <w:r w:rsidR="000A78D2">
        <w:rPr>
          <w:noProof/>
        </w:rPr>
        <w:t>tile_group_</w:t>
      </w:r>
      <w:r w:rsidRPr="003F3F11">
        <w:rPr>
          <w:noProof/>
        </w:rPr>
        <w:t xml:space="preserve">pic_order_cnt_lsb </w:t>
      </w:r>
      <w:r>
        <w:rPr>
          <w:noProof/>
        </w:rPr>
        <w:t xml:space="preserve">since </w:t>
      </w:r>
      <w:r w:rsidRPr="003F3F11">
        <w:rPr>
          <w:noProof/>
        </w:rPr>
        <w:t xml:space="preserve">for </w:t>
      </w:r>
      <w:r>
        <w:rPr>
          <w:noProof/>
        </w:rPr>
        <w:t>IRAP</w:t>
      </w:r>
      <w:r w:rsidRPr="003F3F11">
        <w:rPr>
          <w:noProof/>
        </w:rPr>
        <w:t xml:space="preserve"> pictures PicOrderCntMsb is set equal to 0.</w:t>
      </w:r>
    </w:p>
    <w:p w14:paraId="3994DBDF" w14:textId="77777777" w:rsidR="006A71C0" w:rsidRDefault="006A71C0" w:rsidP="006A71C0">
      <w:pPr>
        <w:rPr>
          <w:noProof/>
        </w:rPr>
      </w:pPr>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p>
    <w:p w14:paraId="1EC3D13B" w14:textId="77777777" w:rsidR="006A71C0" w:rsidRPr="003F3F11" w:rsidRDefault="006A71C0" w:rsidP="006A71C0">
      <w:pPr>
        <w:rPr>
          <w:noProof/>
        </w:rPr>
      </w:pPr>
      <w:r w:rsidRPr="003F3F11">
        <w:rPr>
          <w:noProof/>
        </w:rPr>
        <w:t>In one CVS, the PicOrderCntVal values for any two coded pictures shall not be the same.</w:t>
      </w:r>
    </w:p>
    <w:p w14:paraId="593E8864" w14:textId="77777777" w:rsidR="006A71C0" w:rsidRPr="003F3F11" w:rsidRDefault="006A71C0" w:rsidP="006A71C0">
      <w:pPr>
        <w:keepNext/>
        <w:rPr>
          <w:noProof/>
        </w:rPr>
      </w:pPr>
      <w:r w:rsidRPr="003F3F11">
        <w:rPr>
          <w:noProof/>
        </w:rPr>
        <w:t>The function PicOrderCnt( picX ) is specified as follows:</w:t>
      </w:r>
    </w:p>
    <w:p w14:paraId="4F035ADD" w14:textId="74BCA805" w:rsidR="006A71C0" w:rsidRPr="003F3F11" w:rsidRDefault="006A71C0" w:rsidP="006A71C0">
      <w:pPr>
        <w:pStyle w:val="Equation"/>
        <w:ind w:left="562"/>
        <w:rPr>
          <w:noProof/>
        </w:rPr>
      </w:pPr>
      <w:r w:rsidRPr="003F3F11">
        <w:rPr>
          <w:noProof/>
        </w:rPr>
        <w:t>PicOrderCnt( picX ) = PicOrderCntVal of the picture picX</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4EC1B7C3" w14:textId="77777777" w:rsidR="006A71C0" w:rsidRPr="003F3F11" w:rsidRDefault="006A71C0" w:rsidP="006A71C0">
      <w:pPr>
        <w:keepNext/>
        <w:rPr>
          <w:noProof/>
        </w:rPr>
      </w:pPr>
      <w:r w:rsidRPr="003F3F11">
        <w:rPr>
          <w:noProof/>
        </w:rPr>
        <w:lastRenderedPageBreak/>
        <w:t>The function DiffPicOrderCnt( picA, picB ) is specified as follows:</w:t>
      </w:r>
    </w:p>
    <w:p w14:paraId="78B387C2" w14:textId="6FD367BC" w:rsidR="006A71C0" w:rsidRPr="003F3F11" w:rsidRDefault="006A71C0" w:rsidP="006A71C0">
      <w:pPr>
        <w:pStyle w:val="Equation"/>
        <w:ind w:left="562"/>
        <w:rPr>
          <w:noProof/>
        </w:rPr>
      </w:pPr>
      <w:r w:rsidRPr="003F3F11">
        <w:rPr>
          <w:noProof/>
        </w:rPr>
        <w:t>DiffPicOrderCnt( picA, picB ) = PicOrderCnt( picA ) − PicOrderCnt( picB )</w:t>
      </w:r>
      <w:r w:rsidRPr="003F3F11">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1A6C081A" w14:textId="77777777" w:rsidR="006A71C0" w:rsidRPr="003F3F11" w:rsidRDefault="006A71C0" w:rsidP="006A71C0">
      <w:pPr>
        <w:rPr>
          <w:noProof/>
        </w:rPr>
      </w:pPr>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980" w:name="_Hlt22605870"/>
      <w:bookmarkEnd w:id="980"/>
    </w:p>
    <w:p w14:paraId="3D7F9334" w14:textId="4B68007E" w:rsidR="006A71C0" w:rsidRPr="00D05B5F" w:rsidRDefault="006A71C0" w:rsidP="006A71C0">
      <w:pPr>
        <w:pStyle w:val="Note1"/>
        <w:rPr>
          <w:lang w:val="en-CA" w:eastAsia="ko-KR"/>
        </w:rPr>
      </w:pPr>
      <w:r w:rsidRPr="003F3F11">
        <w:rPr>
          <w:noProof/>
        </w:rPr>
        <w:t>NOTE </w:t>
      </w:r>
      <w:r w:rsidR="00E238DB">
        <w:fldChar w:fldCharType="begin" w:fldLock="1"/>
      </w:r>
      <w:r w:rsidR="00E238DB">
        <w:instrText xml:space="preserve"> SEQ NoteCounter \s 9 \* MERGEFORMAT </w:instrText>
      </w:r>
      <w:r w:rsidR="00E238DB">
        <w:fldChar w:fldCharType="separate"/>
      </w:r>
      <w:r w:rsidR="003773BB">
        <w:rPr>
          <w:noProof/>
        </w:rPr>
        <w:t>2</w:t>
      </w:r>
      <w:r w:rsidR="00E238DB">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p>
    <w:p w14:paraId="1DCFDC15" w14:textId="77777777" w:rsidR="00647EAA" w:rsidRPr="00901B03" w:rsidRDefault="00647EAA" w:rsidP="00647EAA">
      <w:pPr>
        <w:pStyle w:val="Heading2"/>
        <w:rPr>
          <w:lang w:val="en-CA"/>
        </w:rPr>
      </w:pPr>
      <w:bookmarkStart w:id="981" w:name="_Toc534510590"/>
      <w:r w:rsidRPr="00901B03">
        <w:rPr>
          <w:lang w:val="en-CA"/>
        </w:rPr>
        <w:t>Decoding process for cod</w:t>
      </w:r>
      <w:bookmarkStart w:id="982" w:name="_Toc287363813"/>
      <w:bookmarkStart w:id="983" w:name="_Toc311217244"/>
      <w:bookmarkStart w:id="984" w:name="_Toc317198791"/>
      <w:bookmarkStart w:id="985" w:name="_Ref398992129"/>
      <w:bookmarkStart w:id="986" w:name="_Ref398993355"/>
      <w:bookmarkStart w:id="987" w:name="_Toc415475906"/>
      <w:bookmarkStart w:id="988" w:name="_Toc423599181"/>
      <w:bookmarkStart w:id="989" w:name="_Toc423601685"/>
      <w:bookmarkStart w:id="990" w:name="_Toc462913180"/>
      <w:r w:rsidRPr="00901B03">
        <w:rPr>
          <w:lang w:val="en-CA"/>
        </w:rPr>
        <w:t>ing units coded in intra prediction mode</w:t>
      </w:r>
      <w:bookmarkEnd w:id="981"/>
      <w:bookmarkEnd w:id="982"/>
      <w:bookmarkEnd w:id="983"/>
      <w:bookmarkEnd w:id="984"/>
      <w:bookmarkEnd w:id="985"/>
      <w:bookmarkEnd w:id="986"/>
      <w:bookmarkEnd w:id="987"/>
      <w:bookmarkEnd w:id="988"/>
      <w:bookmarkEnd w:id="989"/>
      <w:bookmarkEnd w:id="990"/>
    </w:p>
    <w:p w14:paraId="4A3AD9A2" w14:textId="77777777" w:rsidR="00647EAA" w:rsidRPr="00901B03" w:rsidRDefault="00647EAA" w:rsidP="00647EAA">
      <w:pPr>
        <w:pStyle w:val="Heading3"/>
        <w:rPr>
          <w:lang w:val="en-CA" w:eastAsia="ko-KR"/>
        </w:rPr>
      </w:pPr>
      <w:bookmarkStart w:id="991" w:name="_Ref414881399"/>
      <w:bookmarkStart w:id="992" w:name="_Toc415475907"/>
      <w:bookmarkStart w:id="993" w:name="_Toc423599182"/>
      <w:bookmarkStart w:id="994" w:name="_Toc423601686"/>
      <w:bookmarkStart w:id="995" w:name="_Toc462913181"/>
      <w:bookmarkStart w:id="996" w:name="_Toc534510591"/>
      <w:r w:rsidRPr="00901B03">
        <w:rPr>
          <w:lang w:val="en-CA" w:eastAsia="ko-KR"/>
        </w:rPr>
        <w:t xml:space="preserve">General </w:t>
      </w:r>
      <w:r w:rsidRPr="00901B03">
        <w:rPr>
          <w:lang w:val="en-CA"/>
        </w:rPr>
        <w:t>decoding process for coding units coded in intra prediction mode</w:t>
      </w:r>
      <w:bookmarkEnd w:id="991"/>
      <w:bookmarkEnd w:id="992"/>
      <w:bookmarkEnd w:id="993"/>
      <w:bookmarkEnd w:id="994"/>
      <w:bookmarkEnd w:id="995"/>
      <w:bookmarkEnd w:id="996"/>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997" w:name="_Ref296586571"/>
      <w:bookmarkStart w:id="998" w:name="_Toc311217245"/>
      <w:bookmarkStart w:id="999" w:name="_Toc317198792"/>
      <w:bookmarkStart w:id="1000" w:name="_Ref397950282"/>
      <w:bookmarkStart w:id="1001" w:name="_Ref397950366"/>
      <w:bookmarkStart w:id="1002" w:name="_Toc415475908"/>
      <w:bookmarkStart w:id="1003" w:name="_Toc423599183"/>
      <w:bookmarkStart w:id="1004" w:name="_Toc423601687"/>
      <w:bookmarkStart w:id="1005"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lastRenderedPageBreak/>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006" w:name="_Ref522182246"/>
      <w:bookmarkStart w:id="1007" w:name="_Toc534510592"/>
      <w:r w:rsidRPr="00901B03">
        <w:rPr>
          <w:lang w:val="en-CA" w:eastAsia="ko-KR"/>
        </w:rPr>
        <w:t>Derivation process for luma intra prediction mode</w:t>
      </w:r>
      <w:bookmarkEnd w:id="997"/>
      <w:bookmarkEnd w:id="998"/>
      <w:bookmarkEnd w:id="999"/>
      <w:bookmarkEnd w:id="1000"/>
      <w:bookmarkEnd w:id="1001"/>
      <w:bookmarkEnd w:id="1002"/>
      <w:bookmarkEnd w:id="1003"/>
      <w:bookmarkEnd w:id="1004"/>
      <w:bookmarkEnd w:id="1005"/>
      <w:bookmarkEnd w:id="1006"/>
      <w:bookmarkEnd w:id="1007"/>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1008" w:name="_Ref521602371"/>
      <w:bookmarkStart w:id="1009" w:name="_Toc415476444"/>
      <w:bookmarkStart w:id="1010" w:name="_Toc423602485"/>
      <w:bookmarkStart w:id="1011" w:name="_Toc423602659"/>
      <w:bookmarkStart w:id="1012"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008"/>
      <w:r w:rsidRPr="00901B03">
        <w:rPr>
          <w:lang w:val="en-CA"/>
        </w:rPr>
        <w:t xml:space="preserve"> – </w:t>
      </w:r>
      <w:r w:rsidRPr="00901B03">
        <w:rPr>
          <w:lang w:val="en-CA" w:eastAsia="ko-KR"/>
        </w:rPr>
        <w:t>Specification of intra prediction mode and associated names</w:t>
      </w:r>
      <w:bookmarkEnd w:id="1009"/>
      <w:bookmarkEnd w:id="1010"/>
      <w:bookmarkEnd w:id="1011"/>
      <w:bookmarkEnd w:id="10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新細明體"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013" w:name="_Ref287029616"/>
      <w:bookmarkStart w:id="1014" w:name="_Toc287363815"/>
      <w:bookmarkStart w:id="1015" w:name="_Toc311217246"/>
      <w:bookmarkStart w:id="1016" w:name="_Toc317198793"/>
      <w:bookmarkStart w:id="1017" w:name="_Toc415475909"/>
      <w:bookmarkStart w:id="1018" w:name="_Toc423599184"/>
      <w:bookmarkStart w:id="1019" w:name="_Toc423601688"/>
      <w:bookmarkStart w:id="1020" w:name="_Toc462913183"/>
      <w:bookmarkStart w:id="1021" w:name="_Toc534510593"/>
      <w:bookmarkStart w:id="1022" w:name="_Ref278061700"/>
      <w:r w:rsidRPr="00901B03">
        <w:rPr>
          <w:lang w:val="en-CA" w:eastAsia="ko-KR"/>
        </w:rPr>
        <w:t>Derivation process for chroma intra prediction mode</w:t>
      </w:r>
      <w:bookmarkEnd w:id="1013"/>
      <w:bookmarkEnd w:id="1014"/>
      <w:bookmarkEnd w:id="1015"/>
      <w:bookmarkEnd w:id="1016"/>
      <w:bookmarkEnd w:id="1017"/>
      <w:bookmarkEnd w:id="1018"/>
      <w:bookmarkEnd w:id="1019"/>
      <w:bookmarkEnd w:id="1020"/>
      <w:bookmarkEnd w:id="1021"/>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1023" w:name="_Ref527199571"/>
      <w:bookmarkStart w:id="1024" w:name="_Ref521602936"/>
      <w:bookmarkStart w:id="1025" w:name="_Toc415476445"/>
      <w:bookmarkStart w:id="1026" w:name="_Toc423602487"/>
      <w:bookmarkStart w:id="1027" w:name="_Toc423602661"/>
      <w:bookmarkStart w:id="1028"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023"/>
      <w:r w:rsidRPr="00901B03">
        <w:rPr>
          <w:lang w:val="en-CA"/>
        </w:rPr>
        <w:t xml:space="preserve"> – </w:t>
      </w:r>
      <w:bookmarkEnd w:id="1024"/>
      <w:r w:rsidR="00647EAA" w:rsidRPr="00901B03">
        <w:rPr>
          <w:lang w:val="en-CA" w:eastAsia="ko-KR"/>
        </w:rPr>
        <w:t>Specification of</w:t>
      </w:r>
      <w:bookmarkEnd w:id="1025"/>
      <w:bookmarkEnd w:id="1026"/>
      <w:bookmarkEnd w:id="1027"/>
      <w:bookmarkEnd w:id="1028"/>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29" w:name="_Ref287031486"/>
      <w:bookmarkStart w:id="1030" w:name="_Toc287363816"/>
      <w:bookmarkStart w:id="1031" w:name="_Toc311217247"/>
      <w:bookmarkStart w:id="1032" w:name="_Toc317198794"/>
      <w:bookmarkStart w:id="1033" w:name="_Toc415475910"/>
      <w:bookmarkStart w:id="1034" w:name="_Toc423599185"/>
      <w:bookmarkStart w:id="1035" w:name="_Toc423601689"/>
      <w:bookmarkStart w:id="1036" w:name="_Toc462913184"/>
    </w:p>
    <w:p w14:paraId="3BE8D305" w14:textId="48F82538" w:rsidR="00755B19" w:rsidRPr="00901B03" w:rsidRDefault="007C2F5E" w:rsidP="00755B19">
      <w:pPr>
        <w:pStyle w:val="Caption"/>
        <w:keepLines/>
        <w:rPr>
          <w:lang w:val="en-CA" w:eastAsia="ko-KR"/>
        </w:rPr>
      </w:pPr>
      <w:bookmarkStart w:id="1037"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037"/>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38" w:name="_Toc534510594"/>
      <w:r w:rsidRPr="00901B03">
        <w:rPr>
          <w:lang w:val="en-CA"/>
        </w:rPr>
        <w:t>Decoding process for intra blocks</w:t>
      </w:r>
      <w:bookmarkEnd w:id="1022"/>
      <w:bookmarkEnd w:id="1029"/>
      <w:bookmarkEnd w:id="1030"/>
      <w:bookmarkEnd w:id="1031"/>
      <w:bookmarkEnd w:id="1032"/>
      <w:bookmarkEnd w:id="1033"/>
      <w:bookmarkEnd w:id="1034"/>
      <w:bookmarkEnd w:id="1035"/>
      <w:bookmarkEnd w:id="1036"/>
      <w:bookmarkEnd w:id="1038"/>
    </w:p>
    <w:p w14:paraId="582680FF" w14:textId="77777777" w:rsidR="00647EAA" w:rsidRPr="00901B03" w:rsidRDefault="00647EAA" w:rsidP="00647EAA">
      <w:pPr>
        <w:pStyle w:val="Heading4"/>
        <w:rPr>
          <w:lang w:val="en-CA"/>
        </w:rPr>
      </w:pPr>
      <w:bookmarkStart w:id="1039" w:name="_Ref330805510"/>
      <w:bookmarkStart w:id="1040" w:name="_Toc415475911"/>
      <w:bookmarkStart w:id="1041" w:name="_Toc423599186"/>
      <w:bookmarkStart w:id="1042" w:name="_Toc423601690"/>
      <w:r w:rsidRPr="00901B03">
        <w:rPr>
          <w:lang w:val="en-CA"/>
        </w:rPr>
        <w:t>General decoding process for intra blocks</w:t>
      </w:r>
      <w:bookmarkEnd w:id="1039"/>
      <w:bookmarkEnd w:id="1040"/>
      <w:bookmarkEnd w:id="1041"/>
      <w:bookmarkEnd w:id="1042"/>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43" w:name="_Ref278117568"/>
      <w:bookmarkStart w:id="1044" w:name="_Toc287363817"/>
      <w:bookmarkStart w:id="1045" w:name="_Toc311217248"/>
      <w:bookmarkStart w:id="1046" w:name="_Toc317198795"/>
      <w:bookmarkStart w:id="1047" w:name="_Toc415475912"/>
      <w:bookmarkStart w:id="1048" w:name="_Toc423599187"/>
      <w:bookmarkStart w:id="1049"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43"/>
      <w:bookmarkEnd w:id="1044"/>
      <w:bookmarkEnd w:id="1045"/>
      <w:bookmarkEnd w:id="1046"/>
      <w:bookmarkEnd w:id="1047"/>
      <w:bookmarkEnd w:id="1048"/>
      <w:bookmarkEnd w:id="1049"/>
    </w:p>
    <w:p w14:paraId="426B1A72" w14:textId="77777777" w:rsidR="00734323" w:rsidRPr="00901B03" w:rsidRDefault="00734323" w:rsidP="00734323">
      <w:pPr>
        <w:pStyle w:val="Heading5"/>
        <w:rPr>
          <w:lang w:val="en-CA"/>
        </w:rPr>
      </w:pPr>
      <w:bookmarkStart w:id="1050" w:name="_Ref330805706"/>
      <w:r w:rsidRPr="00901B03">
        <w:rPr>
          <w:lang w:val="en-CA"/>
        </w:rPr>
        <w:t>General intra sample prediction</w:t>
      </w:r>
      <w:bookmarkEnd w:id="1050"/>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51" w:name="_Ref521666736"/>
      <w:bookmarkStart w:id="1052" w:name="_Ref295462130"/>
      <w:bookmarkStart w:id="1053"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54"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51"/>
      <w:bookmarkEnd w:id="1054"/>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55" w:name="_Ref522097034"/>
      <w:r w:rsidRPr="00901B03">
        <w:rPr>
          <w:lang w:val="en-CA"/>
        </w:rPr>
        <w:t>Reference sample substitution process</w:t>
      </w:r>
      <w:bookmarkEnd w:id="1052"/>
      <w:bookmarkEnd w:id="1053"/>
      <w:bookmarkEnd w:id="1055"/>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56" w:name="_Ref287018737"/>
      <w:bookmarkStart w:id="1057" w:name="_Ref278123331"/>
      <w:r w:rsidRPr="00901B03">
        <w:rPr>
          <w:lang w:val="en-CA"/>
        </w:rPr>
        <w:t>Reference sample filtering process</w:t>
      </w:r>
      <w:bookmarkEnd w:id="1056"/>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58" w:name="_Ref330805871"/>
      <w:bookmarkStart w:id="1059" w:name="_Ref414881514"/>
      <w:bookmarkStart w:id="1060" w:name="_Ref296540310"/>
      <w:bookmarkStart w:id="1061" w:name="_Ref330805887"/>
      <w:bookmarkStart w:id="1062" w:name="_Ref414881515"/>
      <w:bookmarkEnd w:id="1057"/>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63" w:name="_Ref522100713"/>
      <w:r w:rsidRPr="00901B03">
        <w:rPr>
          <w:lang w:val="en-CA"/>
        </w:rPr>
        <w:t>Specification of INTRA_PLANAR intra prediction mode</w:t>
      </w:r>
      <w:bookmarkEnd w:id="1058"/>
      <w:bookmarkEnd w:id="1059"/>
      <w:bookmarkEnd w:id="1063"/>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64"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60"/>
      <w:bookmarkEnd w:id="1061"/>
      <w:bookmarkEnd w:id="1062"/>
      <w:bookmarkEnd w:id="1064"/>
    </w:p>
    <w:p w14:paraId="628756D9" w14:textId="77777777" w:rsidR="00647EAA" w:rsidRPr="00901B03" w:rsidRDefault="00647EAA" w:rsidP="00647EAA">
      <w:pPr>
        <w:rPr>
          <w:lang w:val="en-CA"/>
        </w:rPr>
      </w:pPr>
      <w:bookmarkStart w:id="1065" w:name="_Ref278123339"/>
      <w:bookmarkStart w:id="1066" w:name="_Ref414881516"/>
      <w:bookmarkStart w:id="1067"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68" w:name="_Hlk520222874"/>
      <w:r w:rsidRPr="00901B03">
        <w:rPr>
          <w:lang w:val="en-CA" w:eastAsia="ko-KR"/>
        </w:rPr>
        <w:t> </w:t>
      </w:r>
      <w:bookmarkEnd w:id="1068"/>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69"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70"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065"/>
      <w:bookmarkEnd w:id="1066"/>
      <w:r w:rsidRPr="00901B03">
        <w:rPr>
          <w:lang w:val="en-CA"/>
        </w:rPr>
        <w:t>s</w:t>
      </w:r>
      <w:bookmarkEnd w:id="1067"/>
      <w:bookmarkEnd w:id="1069"/>
      <w:bookmarkEnd w:id="1070"/>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1071"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071"/>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1072"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1072"/>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1073" w:name="_Ref530672817"/>
      <w:bookmarkStart w:id="1074" w:name="_Ref521611858"/>
      <w:bookmarkStart w:id="1075" w:name="_Toc287363932"/>
      <w:bookmarkStart w:id="1076" w:name="_Toc415476448"/>
      <w:bookmarkStart w:id="1077" w:name="_Toc423602491"/>
      <w:bookmarkStart w:id="1078" w:name="_Toc423602665"/>
      <w:bookmarkStart w:id="1079"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073"/>
      <w:r w:rsidRPr="00901B03">
        <w:rPr>
          <w:lang w:val="en-CA"/>
        </w:rPr>
        <w:t xml:space="preserve"> – </w:t>
      </w:r>
      <w:bookmarkEnd w:id="1074"/>
      <w:r w:rsidR="00647EAA" w:rsidRPr="00901B03">
        <w:rPr>
          <w:lang w:val="en-CA" w:eastAsia="ko-KR"/>
        </w:rPr>
        <w:t>Specification of intraPredAngle</w:t>
      </w:r>
      <w:bookmarkEnd w:id="1075"/>
      <w:bookmarkEnd w:id="1076"/>
      <w:bookmarkEnd w:id="1077"/>
      <w:bookmarkEnd w:id="1078"/>
      <w:bookmarkEnd w:id="10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1080"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1080"/>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81" w:name="_Hlk529786089"/>
      <w:r>
        <w:rPr>
          <w:lang w:val="en-CA" w:eastAsia="ko-KR"/>
        </w:rPr>
        <w:t>filterFlag  ?  fG[ iFact ][ j ]  </w:t>
      </w:r>
      <w:r w:rsidRPr="00A33C17">
        <w:rPr>
          <w:lang w:val="en-CA" w:eastAsia="ko-KR"/>
        </w:rPr>
        <w:t>:</w:t>
      </w:r>
      <w:bookmarkEnd w:id="1081"/>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82" w:name="_Ref519626026"/>
      <w:bookmarkStart w:id="1083"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82"/>
      <w:bookmarkEnd w:id="1083"/>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84"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84"/>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85" w:name="_Toc534510595"/>
      <w:bookmarkStart w:id="1086" w:name="_Toc415475914"/>
      <w:bookmarkStart w:id="1087" w:name="_Toc423599189"/>
      <w:bookmarkStart w:id="1088" w:name="_Toc423601693"/>
      <w:bookmarkStart w:id="1089" w:name="_Toc501130196"/>
      <w:bookmarkStart w:id="1090" w:name="_Toc503777900"/>
      <w:r w:rsidRPr="00901B03">
        <w:rPr>
          <w:lang w:val="en-CA"/>
        </w:rPr>
        <w:t>Decoding process for coding units coded in inter prediction mode</w:t>
      </w:r>
      <w:bookmarkEnd w:id="1085"/>
    </w:p>
    <w:p w14:paraId="7A19F078" w14:textId="77777777" w:rsidR="0057383D" w:rsidRPr="00901B03" w:rsidDel="003C51E6" w:rsidRDefault="0057383D" w:rsidP="0057383D">
      <w:pPr>
        <w:pStyle w:val="Heading3"/>
        <w:rPr>
          <w:lang w:val="en-CA"/>
        </w:rPr>
      </w:pPr>
      <w:bookmarkStart w:id="1091" w:name="_Toc534510596"/>
      <w:r w:rsidRPr="00901B03" w:rsidDel="003C51E6">
        <w:rPr>
          <w:lang w:val="en-CA"/>
        </w:rPr>
        <w:t>General decoding process for coding units coded in inter prediction mode</w:t>
      </w:r>
      <w:bookmarkEnd w:id="1086"/>
      <w:bookmarkEnd w:id="1087"/>
      <w:bookmarkEnd w:id="1088"/>
      <w:bookmarkEnd w:id="1089"/>
      <w:bookmarkEnd w:id="1090"/>
      <w:bookmarkEnd w:id="1091"/>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092" w:name="_Ref278982626"/>
      <w:bookmarkStart w:id="1093" w:name="_Toc287363821"/>
      <w:bookmarkStart w:id="1094" w:name="_Toc311217252"/>
      <w:bookmarkStart w:id="1095" w:name="_Toc317198799"/>
      <w:bookmarkStart w:id="1096" w:name="_Toc415475918"/>
      <w:bookmarkStart w:id="1097" w:name="_Toc423599193"/>
      <w:bookmarkStart w:id="1098" w:name="_Toc423601697"/>
      <w:bookmarkStart w:id="1099" w:name="_Toc534510597"/>
      <w:r w:rsidRPr="00901B03" w:rsidDel="003C51E6">
        <w:rPr>
          <w:lang w:val="en-CA"/>
        </w:rPr>
        <w:t>Derivation process for motion vector components and reference indices</w:t>
      </w:r>
      <w:bookmarkEnd w:id="1092"/>
      <w:bookmarkEnd w:id="1093"/>
      <w:bookmarkEnd w:id="1094"/>
      <w:bookmarkEnd w:id="1095"/>
      <w:bookmarkEnd w:id="1096"/>
      <w:bookmarkEnd w:id="1097"/>
      <w:bookmarkEnd w:id="1098"/>
      <w:bookmarkEnd w:id="1099"/>
    </w:p>
    <w:p w14:paraId="1A61F3FA" w14:textId="77777777" w:rsidR="0057383D" w:rsidRPr="00901B03" w:rsidDel="003C51E6" w:rsidRDefault="0057383D" w:rsidP="0057383D">
      <w:pPr>
        <w:pStyle w:val="Heading4"/>
        <w:rPr>
          <w:lang w:val="en-CA"/>
        </w:rPr>
      </w:pPr>
      <w:bookmarkStart w:id="1100" w:name="_Ref522363521"/>
      <w:r w:rsidRPr="00901B03" w:rsidDel="003C51E6">
        <w:rPr>
          <w:lang w:val="en-CA"/>
        </w:rPr>
        <w:t>General</w:t>
      </w:r>
      <w:bookmarkEnd w:id="1100"/>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1101"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1101"/>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102" w:name="_Ref271908485"/>
      <w:bookmarkStart w:id="1103" w:name="_Ref279147148"/>
      <w:r w:rsidRPr="00901B03" w:rsidDel="003C51E6">
        <w:rPr>
          <w:lang w:val="en-CA"/>
        </w:rPr>
        <w:t>Derivation process for luma motion vectors for merge</w:t>
      </w:r>
      <w:bookmarkEnd w:id="1102"/>
      <w:r w:rsidRPr="00901B03" w:rsidDel="003C51E6">
        <w:rPr>
          <w:lang w:val="en-CA"/>
        </w:rPr>
        <w:t xml:space="preserve"> mode</w:t>
      </w:r>
      <w:bookmarkEnd w:id="1103"/>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575074DC"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104" w:name="_Ref331176897"/>
      <w:r w:rsidRPr="00901B03" w:rsidDel="003C51E6">
        <w:rPr>
          <w:lang w:val="en-CA"/>
        </w:rPr>
        <w:t>Derivation process for spatial merging candidates</w:t>
      </w:r>
      <w:bookmarkEnd w:id="1104"/>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105" w:name="_Ref300150884"/>
      <w:bookmarkStart w:id="1106"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105"/>
      <w:r w:rsidRPr="00901B03" w:rsidDel="003C51E6">
        <w:rPr>
          <w:lang w:val="en-CA"/>
        </w:rPr>
        <w:t>s</w:t>
      </w:r>
      <w:bookmarkEnd w:id="1106"/>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6135B4D6"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w:t>
      </w:r>
      <w:r w:rsidR="003773BB">
        <w:rPr>
          <w:lang w:val="en-CA"/>
        </w:rPr>
        <w:t xml:space="preserve"> </w:t>
      </w:r>
      <w:r w:rsidRPr="003B3B9F">
        <w:rPr>
          <w:lang w:val="en-CA"/>
        </w:rPr>
        <w:t>avgIdx</w:t>
      </w:r>
      <w:r w:rsidR="003773BB">
        <w:rPr>
          <w:lang w:val="en-CA"/>
        </w:rPr>
        <w:t xml:space="preserve">  </w:t>
      </w:r>
      <w:r w:rsidRPr="003B3B9F">
        <w:rPr>
          <w:lang w:val="en-CA"/>
        </w:rPr>
        <w:t>&gt;=</w:t>
      </w:r>
      <w:r w:rsidR="003773BB">
        <w:rPr>
          <w:lang w:val="en-CA"/>
        </w:rPr>
        <w:t xml:space="preserve">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sidR="003773BB">
        <w:rPr>
          <w:lang w:val="en-CA"/>
        </w:rPr>
        <w:t xml:space="preserve"> </w:t>
      </w:r>
      <w:r w:rsidRPr="003B3B9F">
        <w:rPr>
          <w:lang w:val="en-CA"/>
        </w:rPr>
        <w:t>)</w:t>
      </w:r>
      <w:r>
        <w:rPr>
          <w:lang w:val="en-CA"/>
        </w:rPr>
        <w:t> </w:t>
      </w:r>
      <w:r w:rsidRPr="003B3B9F">
        <w:rPr>
          <w:lang w:val="en-CA"/>
        </w:rPr>
        <w:t>/</w:t>
      </w:r>
      <w:r>
        <w:rPr>
          <w:lang w:val="en-CA"/>
        </w:rPr>
        <w:t> </w:t>
      </w:r>
      <w:r w:rsidRPr="003B3B9F">
        <w:rPr>
          <w:lang w:val="en-CA"/>
        </w:rPr>
        <w:t>2</w:t>
      </w:r>
      <w:r w:rsidR="003773BB">
        <w:rPr>
          <w:lang w:val="en-CA"/>
        </w:rPr>
        <w:t xml:space="preserve"> </w:t>
      </w:r>
      <w:r w:rsidRPr="003B3B9F">
        <w:rPr>
          <w:lang w:val="en-CA"/>
        </w:rPr>
        <w:t>)</w:t>
      </w:r>
      <w:r w:rsidR="003773BB">
        <w:rPr>
          <w:lang w:val="en-CA"/>
        </w:rPr>
        <w:t xml:space="preserve">  </w:t>
      </w:r>
      <w:r w:rsidRPr="003B3B9F">
        <w:rPr>
          <w:lang w:val="en-CA"/>
        </w:rPr>
        <w:t>|</w:t>
      </w:r>
      <w:r w:rsidR="003773BB">
        <w:rPr>
          <w:lang w:val="en-CA"/>
        </w:rPr>
        <w:t> </w:t>
      </w:r>
      <w:r w:rsidRPr="003B3B9F">
        <w:rPr>
          <w:lang w:val="en-CA"/>
        </w:rPr>
        <w:t>|</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sidR="003773BB">
        <w:rPr>
          <w:lang w:val="en-CA"/>
        </w:rPr>
        <w:t xml:space="preserve"> </w:t>
      </w:r>
      <w:r w:rsidRPr="003B3B9F">
        <w:rPr>
          <w:lang w:val="en-CA"/>
        </w:rPr>
        <w:t>)</w:t>
      </w:r>
    </w:p>
    <w:p w14:paraId="0D085F76" w14:textId="5F573740"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r w:rsidR="000A78D2">
        <w:rPr>
          <w:lang w:val="en-CA"/>
        </w:rPr>
        <w:t>tile_group_</w:t>
      </w:r>
      <w:r>
        <w:rPr>
          <w:lang w:val="en-CA"/>
        </w:rPr>
        <w:t>type</w:t>
      </w:r>
      <w:r w:rsidR="003773BB">
        <w:rPr>
          <w:lang w:val="en-CA"/>
        </w:rPr>
        <w:t xml:space="preserve">  </w:t>
      </w:r>
      <w:r>
        <w:rPr>
          <w:lang w:val="en-CA"/>
        </w:rPr>
        <w:t>= =</w:t>
      </w:r>
      <w:r w:rsidR="003773BB">
        <w:rPr>
          <w:lang w:val="en-CA"/>
        </w:rPr>
        <w:t xml:space="preserve">  </w:t>
      </w:r>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107"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1108" w:name="_Ref300223182"/>
      <w:bookmarkStart w:id="1109" w:name="_Toc415476450"/>
      <w:bookmarkStart w:id="1110" w:name="_Toc423602493"/>
      <w:bookmarkStart w:id="1111" w:name="_Toc423602667"/>
      <w:bookmarkStart w:id="1112" w:name="_Toc501130570"/>
      <w:bookmarkStart w:id="1113"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108"/>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109"/>
      <w:bookmarkEnd w:id="1110"/>
      <w:bookmarkEnd w:id="1111"/>
      <w:bookmarkEnd w:id="1112"/>
      <w:bookmarkEnd w:id="1113"/>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114" w:name="_Ref300150902"/>
      <w:bookmarkStart w:id="1115" w:name="_Ref522366447"/>
      <w:bookmarkEnd w:id="1107"/>
      <w:r w:rsidRPr="00901B03" w:rsidDel="003C51E6">
        <w:rPr>
          <w:lang w:val="en-CA"/>
        </w:rPr>
        <w:t>Derivation process for zero motion vector merging candidate</w:t>
      </w:r>
      <w:bookmarkEnd w:id="1114"/>
      <w:r w:rsidRPr="00901B03" w:rsidDel="003C51E6">
        <w:rPr>
          <w:lang w:val="en-CA"/>
        </w:rPr>
        <w:t>s</w:t>
      </w:r>
      <w:bookmarkEnd w:id="1115"/>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2FEF7B3A" w:rsidR="0057383D" w:rsidRPr="00901B03" w:rsidDel="003C51E6" w:rsidRDefault="0057383D" w:rsidP="0057383D">
      <w:pPr>
        <w:numPr>
          <w:ilvl w:val="0"/>
          <w:numId w:val="5"/>
        </w:numPr>
        <w:rPr>
          <w:lang w:val="en-CA"/>
        </w:rPr>
      </w:pPr>
      <w:r w:rsidRPr="00901B03" w:rsidDel="003C51E6">
        <w:rPr>
          <w:lang w:val="en-CA"/>
        </w:rPr>
        <w:t xml:space="preserve">If </w:t>
      </w:r>
      <w:r w:rsidR="000A78D2">
        <w:rPr>
          <w:lang w:val="en-CA"/>
        </w:rPr>
        <w:t>tile_group_</w:t>
      </w:r>
      <w:r w:rsidRPr="00901B03" w:rsidDel="003C51E6">
        <w:rPr>
          <w:lang w:val="en-CA"/>
        </w:rPr>
        <w:t>type is equal to P, numRefIdx is set equal to num_ref_idx_l0_active_minus1 + 1.</w:t>
      </w:r>
    </w:p>
    <w:p w14:paraId="00B290CE" w14:textId="115725E8"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r w:rsidR="000A78D2">
        <w:rPr>
          <w:lang w:val="en-CA" w:eastAsia="ko-KR"/>
        </w:rPr>
        <w:t>tile_group_</w:t>
      </w:r>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5755F3D8"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r w:rsidR="000A78D2">
        <w:rPr>
          <w:lang w:val="en-CA"/>
        </w:rPr>
        <w:t>tile_group_</w:t>
      </w:r>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17789903"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r w:rsidR="000A78D2">
        <w:rPr>
          <w:lang w:val="en-CA"/>
        </w:rPr>
        <w:t>tile_group_</w:t>
      </w:r>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116"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16"/>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117" w:name="_Ref532478537"/>
      <w:r>
        <w:rPr>
          <w:lang w:val="en-CA" w:eastAsia="ko-KR"/>
        </w:rPr>
        <w:t xml:space="preserve">Derivation process for </w:t>
      </w:r>
      <w:r>
        <w:rPr>
          <w:lang w:val="en-CA"/>
        </w:rPr>
        <w:t>merge</w:t>
      </w:r>
      <w:r>
        <w:rPr>
          <w:lang w:val="en-CA" w:eastAsia="ko-KR"/>
        </w:rPr>
        <w:t xml:space="preserve"> motion vector difference</w:t>
      </w:r>
      <w:bookmarkEnd w:id="1117"/>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118" w:name="_Ref330806115"/>
      <w:r w:rsidRPr="00901B03" w:rsidDel="003C51E6">
        <w:rPr>
          <w:lang w:val="en-CA"/>
        </w:rPr>
        <w:t>Derivation process for luma motion vector prediction</w:t>
      </w:r>
      <w:bookmarkEnd w:id="1118"/>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19" w:name="_Ref524456024"/>
      <w:r w:rsidRPr="00901B03" w:rsidDel="003C51E6">
        <w:rPr>
          <w:lang w:val="en-CA"/>
        </w:rPr>
        <w:t>Derivation process for mo</w:t>
      </w:r>
      <w:r>
        <w:rPr>
          <w:lang w:val="en-CA"/>
        </w:rPr>
        <w:t>tion vector predictor candidate list</w:t>
      </w:r>
      <w:bookmarkEnd w:id="1119"/>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20" w:name="_Ref261985008"/>
      <w:bookmarkStart w:id="1121"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20"/>
      <w:bookmarkEnd w:id="1121"/>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1122" w:name="_Ref522366805"/>
      <w:bookmarkStart w:id="1123" w:name="_Toc287363899"/>
      <w:bookmarkStart w:id="1124" w:name="_Toc317198626"/>
      <w:bookmarkStart w:id="1125" w:name="_Toc415476398"/>
      <w:bookmarkStart w:id="1126" w:name="_Toc423602668"/>
      <w:bookmarkStart w:id="1127" w:name="_Toc423603304"/>
      <w:bookmarkStart w:id="1128" w:name="_Toc501130518"/>
      <w:bookmarkStart w:id="1129"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1122"/>
      <w:r w:rsidRPr="00901B03" w:rsidDel="003C51E6">
        <w:rPr>
          <w:lang w:val="en-CA"/>
        </w:rPr>
        <w:t xml:space="preserve"> – </w:t>
      </w:r>
      <w:r w:rsidRPr="00901B03" w:rsidDel="003C51E6">
        <w:rPr>
          <w:lang w:val="en-CA" w:eastAsia="ko-KR"/>
        </w:rPr>
        <w:t>Spatial motion vector neighbours</w:t>
      </w:r>
      <w:bookmarkEnd w:id="1123"/>
      <w:bookmarkEnd w:id="1124"/>
      <w:r w:rsidRPr="00901B03" w:rsidDel="003C51E6">
        <w:rPr>
          <w:lang w:val="en-CA" w:eastAsia="ko-KR"/>
        </w:rPr>
        <w:t xml:space="preserve"> (informative)</w:t>
      </w:r>
      <w:bookmarkEnd w:id="1125"/>
      <w:bookmarkEnd w:id="1126"/>
      <w:bookmarkEnd w:id="1127"/>
      <w:bookmarkEnd w:id="1128"/>
      <w:bookmarkEnd w:id="1129"/>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30" w:name="_Ref300570067"/>
      <w:r w:rsidRPr="00901B03" w:rsidDel="003C51E6">
        <w:rPr>
          <w:lang w:val="en-CA"/>
        </w:rPr>
        <w:t>Derivation process for temporal luma motion vector prediction</w:t>
      </w:r>
      <w:bookmarkEnd w:id="1130"/>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0892BF04"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00B6B56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rFonts w:eastAsia="MS Mincho"/>
          <w:lang w:val="en-CA" w:eastAsia="ja-JP"/>
        </w:rPr>
        <w:t>tile_group_</w:t>
      </w:r>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31" w:name="_Ref342330774"/>
      <w:r w:rsidRPr="00901B03" w:rsidDel="003C51E6">
        <w:rPr>
          <w:lang w:val="en-CA"/>
        </w:rPr>
        <w:t>Derivation process for collocated motion vectors</w:t>
      </w:r>
      <w:bookmarkEnd w:id="1131"/>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C59E5B0"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r w:rsidR="00DB7471">
        <w:rPr>
          <w:noProof/>
          <w:lang w:eastAsia="ko-KR"/>
        </w:rPr>
        <w:t>tile group</w:t>
      </w:r>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1FCD96C3"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r w:rsidR="00DB7471">
        <w:rPr>
          <w:lang w:val="en-CA" w:eastAsia="ko-KR"/>
        </w:rPr>
        <w:t>tile group</w:t>
      </w:r>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32" w:name="_Ref282002252"/>
      <w:r w:rsidRPr="00901B03" w:rsidDel="003C51E6">
        <w:rPr>
          <w:lang w:val="en-CA"/>
        </w:rPr>
        <w:t>Derivation process for chroma motion vectors</w:t>
      </w:r>
      <w:bookmarkEnd w:id="1132"/>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33" w:name="_Ref524531299"/>
      <w:r w:rsidRPr="00901B03">
        <w:rPr>
          <w:lang w:val="en-CA" w:eastAsia="ko-KR"/>
        </w:rPr>
        <w:t>Rounding process for motion vectors</w:t>
      </w:r>
      <w:bookmarkEnd w:id="1133"/>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r w:rsidR="003773BB">
        <w:rPr>
          <w:lang w:val="en-CA" w:eastAsia="zh-CN"/>
        </w:rPr>
        <w:t> </w:t>
      </w:r>
      <w:r w:rsidRPr="00901B03">
        <w:rPr>
          <w:lang w:val="en-CA" w:eastAsia="zh-CN"/>
        </w:rPr>
        <w:t> &lt;&lt;</w:t>
      </w:r>
      <w:r w:rsidR="003773BB">
        <w:rPr>
          <w:lang w:val="en-CA" w:eastAsia="zh-CN"/>
        </w:rPr>
        <w:t> </w:t>
      </w:r>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4270EC24"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mvX[ 0 ]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mvX[ 0 ]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&lt;&lt;</w:t>
      </w:r>
      <w:r w:rsidR="003773BB">
        <w:rPr>
          <w:lang w:val="en-CA" w:eastAsia="ko-KR"/>
        </w:rPr>
        <w:t xml:space="preserve"> </w:t>
      </w:r>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75CEA09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r w:rsidR="003773BB">
        <w:rPr>
          <w:lang w:val="en-CA" w:eastAsia="zh-CN"/>
        </w:rPr>
        <w:t xml:space="preserve">  </w:t>
      </w:r>
      <w:r w:rsidRPr="00901B03">
        <w:rPr>
          <w:lang w:val="en-CA" w:eastAsia="zh-CN"/>
        </w:rPr>
        <w:t>&gt;=</w:t>
      </w:r>
      <w:r w:rsidR="003773BB">
        <w:rPr>
          <w:lang w:val="en-CA" w:eastAsia="zh-CN"/>
        </w:rPr>
        <w:t xml:space="preserve">  </w:t>
      </w:r>
      <w:r w:rsidRPr="00901B03">
        <w:rPr>
          <w:lang w:val="en-CA" w:eastAsia="zh-CN"/>
        </w:rPr>
        <w:t>0 ? ( mvX[ 1 ] + offset</w:t>
      </w:r>
      <w:r w:rsidR="003773BB">
        <w:rPr>
          <w:lang w:val="en-CA" w:eastAsia="zh-CN"/>
        </w:rPr>
        <w:t xml:space="preserve"> </w:t>
      </w:r>
      <w:r w:rsidRPr="00901B03">
        <w:rPr>
          <w:lang w:val="en-CA" w:eastAsia="zh-CN"/>
        </w:rPr>
        <w:t>)</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r w:rsidR="003773BB">
        <w:rPr>
          <w:lang w:val="en-CA" w:eastAsia="zh-CN"/>
        </w:rPr>
        <w:t xml:space="preserve"> </w:t>
      </w:r>
      <w:r w:rsidRPr="00901B03">
        <w:rPr>
          <w:lang w:val="en-CA" w:eastAsia="zh-CN"/>
        </w:rPr>
        <w:t>− mvX[ 1 ] + offset )</w:t>
      </w:r>
      <w:r w:rsidR="003773BB">
        <w:rPr>
          <w:lang w:val="en-CA" w:eastAsia="zh-CN"/>
        </w:rPr>
        <w:t xml:space="preserve">  </w:t>
      </w:r>
      <w:r w:rsidRPr="00901B03">
        <w:rPr>
          <w:lang w:val="en-CA" w:eastAsia="zh-CN"/>
        </w:rPr>
        <w:t>&gt;&gt;</w:t>
      </w:r>
      <w:r w:rsidR="003773BB">
        <w:rPr>
          <w:lang w:val="en-CA" w:eastAsia="zh-CN"/>
        </w:rPr>
        <w:t xml:space="preserve">  </w:t>
      </w:r>
      <w:r>
        <w:rPr>
          <w:lang w:val="en-CA" w:eastAsia="zh-CN"/>
        </w:rPr>
        <w:t>right</w:t>
      </w:r>
      <w:r w:rsidRPr="00901B03">
        <w:rPr>
          <w:lang w:val="en-CA" w:eastAsia="zh-CN"/>
        </w:rPr>
        <w:t>Shift ) </w:t>
      </w:r>
      <w:r w:rsidRPr="00901B03">
        <w:rPr>
          <w:lang w:val="en-CA" w:eastAsia="ko-KR"/>
        </w:rPr>
        <w:t xml:space="preserve">) </w:t>
      </w:r>
      <w:r w:rsidR="003773BB">
        <w:rPr>
          <w:lang w:val="en-CA" w:eastAsia="ko-KR"/>
        </w:rPr>
        <w:t xml:space="preserve"> </w:t>
      </w:r>
      <w:r w:rsidRPr="00901B03">
        <w:rPr>
          <w:lang w:val="en-CA" w:eastAsia="ko-KR"/>
        </w:rPr>
        <w:t xml:space="preserve">&lt;&lt; </w:t>
      </w:r>
      <w:r w:rsidR="003773BB">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34" w:name="_Ref532376975"/>
      <w:r w:rsidRPr="00651315">
        <w:t>Updating</w:t>
      </w:r>
      <w:r w:rsidRPr="00643BCA">
        <w:t xml:space="preserve"> proce</w:t>
      </w:r>
      <w:r>
        <w:t>ss for the history-bas</w:t>
      </w:r>
      <w:bookmarkStart w:id="1135" w:name="_Ref531704409"/>
      <w:r>
        <w:t xml:space="preserve">ed motion vector predictor </w:t>
      </w:r>
      <w:r w:rsidR="00935EE5">
        <w:t xml:space="preserve">candidate </w:t>
      </w:r>
      <w:r>
        <w:t>list</w:t>
      </w:r>
      <w:bookmarkEnd w:id="1134"/>
      <w:bookmarkEnd w:id="1135"/>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36" w:name="_Toc534510598"/>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36"/>
    </w:p>
    <w:p w14:paraId="0C4956F7" w14:textId="77777777" w:rsidR="0030382C" w:rsidRPr="00804990" w:rsidRDefault="0030382C" w:rsidP="0030382C">
      <w:pPr>
        <w:pStyle w:val="Heading4"/>
        <w:rPr>
          <w:color w:val="000000" w:themeColor="text1"/>
          <w:lang w:val="en-CA"/>
        </w:rPr>
      </w:pPr>
      <w:bookmarkStart w:id="1137" w:name="_Ref527711097"/>
      <w:r w:rsidRPr="00804990" w:rsidDel="003C51E6">
        <w:rPr>
          <w:color w:val="000000" w:themeColor="text1"/>
          <w:lang w:val="en-CA"/>
        </w:rPr>
        <w:t>General</w:t>
      </w:r>
      <w:bookmarkEnd w:id="1137"/>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38"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38"/>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12F2B292"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r w:rsidR="000A78D2">
        <w:rPr>
          <w:color w:val="000000" w:themeColor="text1"/>
          <w:lang w:val="en-CA" w:eastAsia="ko-KR"/>
        </w:rPr>
        <w:t>tile_group_</w:t>
      </w:r>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64E86219" w14:textId="787173A7" w:rsidR="0030382C" w:rsidRPr="00804990" w:rsidRDefault="0030382C" w:rsidP="006E3CF2">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The variables m and n, being the candidates in the merging candidate list mergeCandList, are derived using merge_triangle_idx[ xCb ][ yCb ] as specified in</w:t>
      </w:r>
      <w:r w:rsidR="005D2624">
        <w:rPr>
          <w:color w:val="000000" w:themeColor="text1"/>
          <w:lang w:val="en-CA" w:eastAsia="ko-KR"/>
        </w:rPr>
        <w:t xml:space="preserve">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r w:rsidR="003773BB">
        <w:t xml:space="preserve">Table </w:t>
      </w:r>
      <w:r w:rsidR="003773BB">
        <w:rPr>
          <w:noProof/>
        </w:rPr>
        <w:t>8</w:t>
      </w:r>
      <w:r w:rsidR="003773BB">
        <w:noBreakHyphen/>
      </w:r>
      <w:r w:rsidR="003773BB">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r w:rsidR="00731448">
        <w:rPr>
          <w:color w:val="000000" w:themeColor="text1"/>
          <w:lang w:val="en-CA"/>
        </w:rPr>
        <w:t xml:space="preserve"> </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t xml:space="preserve">refIdxLA = ( predFlagL0M </w:t>
      </w:r>
      <w:r w:rsidR="00731448">
        <w:rPr>
          <w:color w:val="000000" w:themeColor="text1"/>
          <w:lang w:val="en-CA"/>
        </w:rPr>
        <w:t xml:space="preserve"> </w:t>
      </w:r>
      <w:r>
        <w:rPr>
          <w:color w:val="000000" w:themeColor="text1"/>
          <w:lang w:val="en-CA"/>
        </w:rPr>
        <w:t>= </w:t>
      </w:r>
      <w:r w:rsidRPr="00804990">
        <w:rPr>
          <w:color w:val="000000" w:themeColor="text1"/>
          <w:lang w:val="en-CA"/>
        </w:rPr>
        <w:t>=</w:t>
      </w:r>
      <w:r w:rsidR="00731448">
        <w:rPr>
          <w:color w:val="000000" w:themeColor="text1"/>
          <w:lang w:val="en-CA"/>
        </w:rPr>
        <w:t xml:space="preserve"> </w:t>
      </w:r>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r w:rsidR="00731448">
        <w:rPr>
          <w:color w:val="000000" w:themeColor="text1"/>
          <w:lang w:val="en-CA"/>
        </w:rPr>
        <w:t xml:space="preserve"> </w:t>
      </w:r>
      <w:r w:rsidRPr="00804990">
        <w:rPr>
          <w:color w:val="000000" w:themeColor="text1"/>
          <w:lang w:val="en-CA"/>
        </w:rPr>
        <w:t>=</w:t>
      </w:r>
      <w:r>
        <w:rPr>
          <w:color w:val="000000" w:themeColor="text1"/>
          <w:lang w:val="en-CA"/>
        </w:rPr>
        <w:t> </w:t>
      </w:r>
      <w:r w:rsidRPr="00804990">
        <w:rPr>
          <w:color w:val="000000" w:themeColor="text1"/>
          <w:lang w:val="en-CA"/>
        </w:rPr>
        <w:t xml:space="preserve">= </w:t>
      </w:r>
      <w:r w:rsidR="00731448">
        <w:rPr>
          <w:color w:val="000000" w:themeColor="text1"/>
          <w:lang w:val="en-CA"/>
        </w:rPr>
        <w:t xml:space="preserve"> </w:t>
      </w:r>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r w:rsidR="00731448">
        <w:rPr>
          <w:color w:val="000000" w:themeColor="text1"/>
          <w:lang w:val="en-CA"/>
        </w:rPr>
        <w:t xml:space="preserve"> </w:t>
      </w:r>
      <w:r>
        <w:rPr>
          <w:color w:val="000000" w:themeColor="text1"/>
          <w:lang w:val="en-CA"/>
        </w:rPr>
        <w:t>= =</w:t>
      </w:r>
      <w:r w:rsidR="00731448">
        <w:rPr>
          <w:color w:val="000000" w:themeColor="text1"/>
          <w:lang w:val="en-CA"/>
        </w:rPr>
        <w:t xml:space="preserve"> </w:t>
      </w:r>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r w:rsidR="00731448">
        <w:rPr>
          <w:color w:val="000000" w:themeColor="text1"/>
          <w:lang w:val="en-CA"/>
        </w:rPr>
        <w:t xml:space="preserve"> </w:t>
      </w:r>
      <w:r>
        <w:rPr>
          <w:color w:val="000000" w:themeColor="text1"/>
          <w:lang w:val="en-CA"/>
        </w:rPr>
        <w:t xml:space="preserve">= = </w:t>
      </w:r>
      <w:r w:rsidR="00731448">
        <w:rPr>
          <w:color w:val="000000" w:themeColor="text1"/>
          <w:lang w:val="en-CA"/>
        </w:rPr>
        <w:t xml:space="preserve"> </w:t>
      </w:r>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39"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1139"/>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40"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40"/>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336EB95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000A78D2">
        <w:rPr>
          <w:color w:val="000000" w:themeColor="text1"/>
          <w:lang w:val="en-CA" w:eastAsia="ko-KR"/>
        </w:rPr>
        <w:t>tile_group_</w:t>
      </w:r>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39C91932"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r w:rsidR="000A78D2">
        <w:rPr>
          <w:rFonts w:eastAsia="MS Mincho"/>
          <w:color w:val="000000" w:themeColor="text1"/>
          <w:lang w:val="en-CA" w:eastAsia="ja-JP"/>
        </w:rPr>
        <w:t>tile_group_</w:t>
      </w:r>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41" w:name="_Ref527981534"/>
      <w:r w:rsidRPr="00804990">
        <w:rPr>
          <w:color w:val="000000" w:themeColor="text1"/>
          <w:lang w:val="en-CA" w:eastAsia="ko-KR"/>
        </w:rPr>
        <w:t xml:space="preserve">Derivation process for uni-prediction </w:t>
      </w:r>
      <w:bookmarkEnd w:id="1141"/>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42" w:name="_Ref528169506"/>
      <w:r>
        <w:rPr>
          <w:color w:val="000000" w:themeColor="text1"/>
          <w:lang w:val="en-CA"/>
        </w:rPr>
        <w:t>Comparison process for u</w:t>
      </w:r>
      <w:r w:rsidRPr="00804990">
        <w:rPr>
          <w:color w:val="000000" w:themeColor="text1"/>
          <w:lang w:val="en-CA"/>
        </w:rPr>
        <w:t>ni-prediction luma motion vector</w:t>
      </w:r>
      <w:bookmarkEnd w:id="1142"/>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43"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43"/>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44"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44"/>
    </w:p>
    <w:p w14:paraId="341C2F23" w14:textId="77777777" w:rsidR="00E46C7A" w:rsidRPr="00901B03" w:rsidRDefault="00E46C7A" w:rsidP="00E46C7A">
      <w:pPr>
        <w:pStyle w:val="Heading4"/>
        <w:rPr>
          <w:lang w:val="en-CA" w:eastAsia="ko-KR"/>
        </w:rPr>
      </w:pPr>
      <w:bookmarkStart w:id="1145" w:name="_Ref524379592"/>
      <w:r w:rsidRPr="00901B03">
        <w:rPr>
          <w:lang w:val="en-CA" w:eastAsia="ko-KR"/>
        </w:rPr>
        <w:t>General</w:t>
      </w:r>
      <w:bookmarkEnd w:id="1145"/>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46"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46"/>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3124E7E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7FEF472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r w:rsidR="005D2624">
        <w:rPr>
          <w:lang w:eastAsia="ko-KR"/>
        </w:rPr>
        <w:t xml:space="preserve"> </w:t>
      </w:r>
      <w:r w:rsidR="000A78D2">
        <w:rPr>
          <w:lang w:eastAsia="ko-KR"/>
        </w:rPr>
        <w:t>tile_group_</w:t>
      </w:r>
      <w:r w:rsidRPr="00A21C3C">
        <w:rPr>
          <w:lang w:eastAsia="ko-KR"/>
        </w:rPr>
        <w:t>type</w:t>
      </w:r>
      <w:r w:rsidR="005D2624">
        <w:rPr>
          <w:lang w:eastAsia="ko-KR"/>
        </w:rPr>
        <w:t xml:space="preserve">  </w:t>
      </w:r>
      <w:r w:rsidRPr="00A21C3C">
        <w:rPr>
          <w:lang w:eastAsia="ko-KR"/>
        </w:rPr>
        <w:t>=</w:t>
      </w:r>
      <w:r w:rsidR="005D2624">
        <w:rPr>
          <w:lang w:eastAsia="ko-KR"/>
        </w:rPr>
        <w:t> </w:t>
      </w:r>
      <w:r w:rsidRPr="00A21C3C">
        <w:rPr>
          <w:lang w:eastAsia="ko-KR"/>
        </w:rPr>
        <w:t>=</w:t>
      </w:r>
      <w:r w:rsidR="005D2624">
        <w:rPr>
          <w:lang w:eastAsia="ko-KR"/>
        </w:rPr>
        <w:t xml:space="preserve">  </w:t>
      </w:r>
      <w:r w:rsidRPr="00A21C3C">
        <w:rPr>
          <w:lang w:eastAsia="ko-KR"/>
        </w:rPr>
        <w:t>B</w:t>
      </w:r>
      <w:r w:rsidR="005D2624">
        <w:rPr>
          <w:lang w:eastAsia="ko-KR"/>
        </w:rPr>
        <w:t xml:space="preserve"> </w:t>
      </w:r>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47" w:name="_Ref531205325"/>
      <w:r>
        <w:rPr>
          <w:rFonts w:eastAsia="Malgun Gothic"/>
          <w:lang w:val="en-CA" w:eastAsia="ko-KR"/>
        </w:rPr>
        <w:t>Derivation process for subblock-based temporal merging candidates</w:t>
      </w:r>
      <w:bookmarkEnd w:id="1147"/>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198A054E" w:rsidR="008A2C95" w:rsidRDefault="000A78D2" w:rsidP="008A2C95">
      <w:pPr>
        <w:numPr>
          <w:ilvl w:val="0"/>
          <w:numId w:val="5"/>
        </w:numPr>
        <w:tabs>
          <w:tab w:val="clear" w:pos="400"/>
        </w:tabs>
        <w:ind w:left="720" w:hanging="360"/>
        <w:rPr>
          <w:noProof/>
          <w:lang w:eastAsia="ko-KR"/>
        </w:rPr>
      </w:pPr>
      <w:r>
        <w:rPr>
          <w:noProof/>
          <w:lang w:eastAsia="ko-KR"/>
        </w:rPr>
        <w:t>tile_group_</w:t>
      </w:r>
      <w:r w:rsidR="008A2C95" w:rsidRPr="00007D34">
        <w:rPr>
          <w:noProof/>
          <w:lang w:eastAsia="ko-KR"/>
        </w:rPr>
        <w:t xml:space="preserve">temporal_mvp_enable_flag </w:t>
      </w:r>
      <w:r w:rsidR="008A2C95">
        <w:rPr>
          <w:noProof/>
          <w:lang w:eastAsia="ko-KR"/>
        </w:rPr>
        <w:t>is equal to 0</w:t>
      </w:r>
      <w:r w:rsidR="005D2624">
        <w:rPr>
          <w:noProof/>
          <w:lang w:eastAsia="ko-KR"/>
        </w:rPr>
        <w:t>.</w:t>
      </w:r>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r w:rsidR="005D2624">
        <w:rPr>
          <w:noProof/>
          <w:lang w:eastAsia="ko-KR"/>
        </w:rPr>
        <w:t>.</w:t>
      </w:r>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r w:rsidR="005D2624">
        <w:rPr>
          <w:noProof/>
          <w:lang w:eastAsia="ko-KR"/>
        </w:rPr>
        <w:t>.</w:t>
      </w:r>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r w:rsidR="005D2624">
        <w:rPr>
          <w:noProof/>
          <w:lang w:eastAsia="ko-KR"/>
        </w:rPr>
        <w:t>.</w:t>
      </w:r>
    </w:p>
    <w:p w14:paraId="1549FC68" w14:textId="5EFA3C4E"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r w:rsidR="005D2624">
        <w:rPr>
          <w:noProof/>
          <w:lang w:eastAsia="ko-KR"/>
        </w:rPr>
        <w:t>:</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48" w:name="_Ref531265651"/>
      <w:r>
        <w:rPr>
          <w:lang w:val="en-CA" w:eastAsia="ko-KR"/>
        </w:rPr>
        <w:t>Derivation process for subblock-based temporal merging base motion data</w:t>
      </w:r>
      <w:bookmarkEnd w:id="1148"/>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2BF6F141"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r w:rsidR="00DB7471">
        <w:rPr>
          <w:noProof/>
        </w:rPr>
        <w:t>tile group</w:t>
      </w:r>
      <w:r>
        <w:rPr>
          <w:noProof/>
        </w:rPr>
        <w:t>,</w:t>
      </w:r>
    </w:p>
    <w:p w14:paraId="5D17AFD5" w14:textId="3B9217F1" w:rsidR="006E2750" w:rsidRDefault="000A78D2" w:rsidP="006E2750">
      <w:pPr>
        <w:numPr>
          <w:ilvl w:val="1"/>
          <w:numId w:val="5"/>
        </w:numPr>
        <w:tabs>
          <w:tab w:val="clear" w:pos="800"/>
        </w:tabs>
        <w:ind w:left="1134"/>
        <w:rPr>
          <w:noProof/>
        </w:rPr>
      </w:pPr>
      <w:r>
        <w:rPr>
          <w:noProof/>
        </w:rPr>
        <w:t>tile_group_</w:t>
      </w:r>
      <w:r w:rsidR="006E2750" w:rsidRPr="00007D34">
        <w:rPr>
          <w:noProof/>
        </w:rPr>
        <w:t>type is equal to B</w:t>
      </w:r>
      <w:r w:rsidR="006E2750">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49" w:name="_Ref524382949"/>
      <w:r w:rsidRPr="00901B03">
        <w:rPr>
          <w:lang w:val="en-CA" w:eastAsia="ko-KR"/>
        </w:rPr>
        <w:t>Derivation process for luma affine control point motion vectors from a neighbouring block</w:t>
      </w:r>
      <w:bookmarkEnd w:id="1149"/>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50"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50"/>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6EAD3D68"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000A78D2">
        <w:rPr>
          <w:lang w:val="en-CA" w:eastAsia="ko-KR"/>
        </w:rPr>
        <w:t>tile_group_</w:t>
      </w:r>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01564028"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000A78D2">
        <w:rPr>
          <w:lang w:val="en-CA" w:eastAsia="ko-KR"/>
        </w:rPr>
        <w:t>tile_group_</w:t>
      </w:r>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64E7FE85"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r w:rsidR="000A78D2">
        <w:rPr>
          <w:lang w:val="en-CA" w:eastAsia="ko-KR"/>
        </w:rPr>
        <w:t>tile_group_</w:t>
      </w:r>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51" w:name="_Ref522625587"/>
      <w:bookmarkStart w:id="1152" w:name="_Ref524385281"/>
      <w:r w:rsidRPr="00901B03">
        <w:rPr>
          <w:lang w:val="en-CA"/>
        </w:rPr>
        <w:t>Derivation process for luma affine control point motion vector predictor</w:t>
      </w:r>
      <w:bookmarkEnd w:id="1151"/>
      <w:r w:rsidRPr="00901B03">
        <w:rPr>
          <w:lang w:val="en-CA"/>
        </w:rPr>
        <w:t>s</w:t>
      </w:r>
      <w:bookmarkEnd w:id="1152"/>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53" w:name="_Ref519541702"/>
      <w:bookmarkStart w:id="1154"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53"/>
      <w:r w:rsidR="009706B1">
        <w:rPr>
          <w:lang w:val="en-CA"/>
        </w:rPr>
        <w:t xml:space="preserve"> prediction</w:t>
      </w:r>
      <w:r w:rsidR="00EE0632">
        <w:rPr>
          <w:lang w:val="en-CA"/>
        </w:rPr>
        <w:t xml:space="preserve"> candidate</w:t>
      </w:r>
      <w:r w:rsidR="00627F04">
        <w:rPr>
          <w:lang w:val="en-CA"/>
        </w:rPr>
        <w:t>s</w:t>
      </w:r>
      <w:bookmarkEnd w:id="1154"/>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55"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55"/>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56" w:name="_Ref519540614"/>
      <w:r w:rsidRPr="00901B03">
        <w:rPr>
          <w:lang w:val="en-CA"/>
        </w:rPr>
        <w:t>Derivation process for motion vector</w:t>
      </w:r>
      <w:bookmarkEnd w:id="1156"/>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57" w:name="_Ref531882744"/>
      <w:bookmarkStart w:id="1158" w:name="_Ref532491373"/>
      <w:bookmarkStart w:id="1159" w:name="_Toc534510600"/>
      <w:r w:rsidRPr="00901B03">
        <w:rPr>
          <w:lang w:val="en-CA" w:eastAsia="ko-KR"/>
        </w:rPr>
        <w:t>Derivation process for intra prediction mode</w:t>
      </w:r>
      <w:r>
        <w:rPr>
          <w:lang w:val="en-CA" w:eastAsia="ko-KR"/>
        </w:rPr>
        <w:t xml:space="preserve"> in combined merge and intra </w:t>
      </w:r>
      <w:bookmarkEnd w:id="1157"/>
      <w:r>
        <w:rPr>
          <w:lang w:val="en-CA" w:eastAsia="ko-KR"/>
        </w:rPr>
        <w:t>prediction</w:t>
      </w:r>
      <w:bookmarkEnd w:id="1158"/>
      <w:bookmarkEnd w:id="1159"/>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新細明體"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160" w:name="_Ref278969665"/>
      <w:bookmarkStart w:id="1161" w:name="_Toc287363819"/>
      <w:bookmarkStart w:id="1162" w:name="_Toc311217250"/>
      <w:bookmarkStart w:id="1163" w:name="_Toc317198797"/>
      <w:bookmarkStart w:id="1164" w:name="_Toc415475915"/>
      <w:bookmarkStart w:id="1165" w:name="_Toc423599190"/>
      <w:bookmarkStart w:id="1166" w:name="_Toc423601694"/>
      <w:bookmarkStart w:id="1167" w:name="_Toc501130197"/>
      <w:bookmarkStart w:id="1168" w:name="_Toc503777901"/>
      <w:bookmarkStart w:id="1169" w:name="_Ref522363461"/>
      <w:bookmarkStart w:id="1170" w:name="_Toc534510601"/>
      <w:r w:rsidRPr="00901B03">
        <w:rPr>
          <w:lang w:val="en-CA"/>
        </w:rPr>
        <w:t>Decoding process for i</w:t>
      </w:r>
      <w:r w:rsidRPr="00901B03" w:rsidDel="003C51E6">
        <w:rPr>
          <w:lang w:val="en-CA"/>
        </w:rPr>
        <w:t xml:space="preserve">nter </w:t>
      </w:r>
      <w:bookmarkEnd w:id="1160"/>
      <w:bookmarkEnd w:id="1161"/>
      <w:bookmarkEnd w:id="1162"/>
      <w:bookmarkEnd w:id="1163"/>
      <w:bookmarkEnd w:id="1164"/>
      <w:bookmarkEnd w:id="1165"/>
      <w:bookmarkEnd w:id="1166"/>
      <w:bookmarkEnd w:id="1167"/>
      <w:bookmarkEnd w:id="1168"/>
      <w:r w:rsidRPr="00901B03">
        <w:rPr>
          <w:lang w:val="en-CA"/>
        </w:rPr>
        <w:t>blocks</w:t>
      </w:r>
      <w:bookmarkEnd w:id="1169"/>
      <w:bookmarkEnd w:id="1170"/>
    </w:p>
    <w:p w14:paraId="60B645A6" w14:textId="77777777" w:rsidR="00C35DAA" w:rsidRDefault="00C35DAA" w:rsidP="00C35DAA">
      <w:pPr>
        <w:pStyle w:val="Heading4"/>
        <w:rPr>
          <w:lang w:val="en-CA" w:eastAsia="ko-KR"/>
        </w:rPr>
      </w:pPr>
      <w:bookmarkStart w:id="1171" w:name="_Ref524460607"/>
      <w:r>
        <w:rPr>
          <w:lang w:val="en-CA" w:eastAsia="ko-KR"/>
        </w:rPr>
        <w:t>General</w:t>
      </w:r>
      <w:bookmarkEnd w:id="1171"/>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新細明體"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新細明體"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172" w:name="_Ref330936353"/>
      <w:r w:rsidRPr="00901B03" w:rsidDel="003C51E6">
        <w:rPr>
          <w:lang w:val="en-CA"/>
        </w:rPr>
        <w:t>Reference picture selection process</w:t>
      </w:r>
      <w:bookmarkEnd w:id="1172"/>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173" w:name="_Ref278220057"/>
      <w:r w:rsidRPr="00901B03" w:rsidDel="003C51E6">
        <w:rPr>
          <w:lang w:val="en-CA"/>
        </w:rPr>
        <w:t>Fractional sample interpolation process</w:t>
      </w:r>
      <w:bookmarkEnd w:id="1173"/>
    </w:p>
    <w:p w14:paraId="46E5B7AD" w14:textId="77777777" w:rsidR="0057383D" w:rsidRPr="00901B03" w:rsidDel="003C51E6" w:rsidRDefault="0057383D" w:rsidP="0057383D">
      <w:pPr>
        <w:pStyle w:val="Heading5"/>
        <w:rPr>
          <w:lang w:val="en-CA"/>
        </w:rPr>
      </w:pPr>
      <w:bookmarkStart w:id="1174" w:name="_Ref414881912"/>
      <w:r w:rsidRPr="00901B03" w:rsidDel="003C51E6">
        <w:rPr>
          <w:lang w:val="en-CA"/>
        </w:rPr>
        <w:t>General</w:t>
      </w:r>
      <w:bookmarkEnd w:id="1174"/>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175"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75"/>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1176"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1176"/>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177"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177"/>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1178"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178"/>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179" w:name="_Ref278221402"/>
      <w:r w:rsidRPr="00901B03" w:rsidDel="003C51E6">
        <w:rPr>
          <w:lang w:val="en-CA"/>
        </w:rPr>
        <w:t>Chroma sample interpolation process</w:t>
      </w:r>
      <w:bookmarkEnd w:id="1179"/>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1180"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180"/>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181" w:name="_Hlk526634677"/>
      <w:bookmarkStart w:id="1182"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81"/>
    <w:bookmarkEnd w:id="1182"/>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183" w:name="_Ref278220086"/>
      <w:r w:rsidRPr="00901B03" w:rsidDel="003C51E6">
        <w:rPr>
          <w:lang w:val="en-CA"/>
        </w:rPr>
        <w:t>Weighted sample prediction process</w:t>
      </w:r>
      <w:bookmarkEnd w:id="1183"/>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184" w:name="_Ref531882861"/>
      <w:r w:rsidRPr="00901B03" w:rsidDel="003C51E6">
        <w:rPr>
          <w:lang w:val="en-CA"/>
        </w:rPr>
        <w:t>Weighted sample prediction process</w:t>
      </w:r>
      <w:r>
        <w:rPr>
          <w:lang w:val="en-CA"/>
        </w:rPr>
        <w:t xml:space="preserve"> for combined merge and intra prediction</w:t>
      </w:r>
      <w:bookmarkEnd w:id="1184"/>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1185"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1185"/>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186"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86"/>
    </w:p>
    <w:p w14:paraId="2AA86730" w14:textId="77777777" w:rsidR="008678CF" w:rsidRPr="00804990" w:rsidRDefault="008678CF" w:rsidP="008678CF">
      <w:pPr>
        <w:pStyle w:val="Heading4"/>
        <w:rPr>
          <w:color w:val="000000" w:themeColor="text1"/>
          <w:lang w:val="en-CA" w:eastAsia="ko-KR"/>
        </w:rPr>
      </w:pPr>
      <w:bookmarkStart w:id="1187" w:name="_Ref527993772"/>
      <w:r w:rsidRPr="00804990">
        <w:rPr>
          <w:color w:val="000000" w:themeColor="text1"/>
          <w:lang w:val="en-CA" w:eastAsia="ko-KR"/>
        </w:rPr>
        <w:t>General</w:t>
      </w:r>
      <w:bookmarkEnd w:id="1187"/>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1188"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1188"/>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189"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89"/>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1190"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1190"/>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191" w:name="_Ref528067726"/>
      <w:r w:rsidRPr="00804990">
        <w:rPr>
          <w:color w:val="000000" w:themeColor="text1"/>
          <w:lang w:val="en-CA" w:eastAsia="ko-KR"/>
        </w:rPr>
        <w:t>Motion vector storing process for triangle merge mode</w:t>
      </w:r>
      <w:bookmarkEnd w:id="1191"/>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192" w:name="_Ref528577940"/>
      <w:r w:rsidRPr="00804990">
        <w:rPr>
          <w:color w:val="000000" w:themeColor="text1"/>
          <w:lang w:val="en-CA" w:eastAsia="ko-KR"/>
        </w:rPr>
        <w:t>Reference picture mapping process for triangle merge mode</w:t>
      </w:r>
      <w:bookmarkEnd w:id="1192"/>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193" w:name="_Ref522376711"/>
      <w:bookmarkStart w:id="1194"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93"/>
      <w:bookmarkEnd w:id="1194"/>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195" w:name="_Toc534510604"/>
      <w:r w:rsidRPr="00901B03">
        <w:rPr>
          <w:lang w:val="en-CA"/>
        </w:rPr>
        <w:t>Scaling, transformation and array construction process</w:t>
      </w:r>
      <w:bookmarkEnd w:id="1195"/>
    </w:p>
    <w:p w14:paraId="56B1D733" w14:textId="77777777" w:rsidR="0012023F" w:rsidRPr="00901B03" w:rsidRDefault="0012023F" w:rsidP="0012023F">
      <w:pPr>
        <w:pStyle w:val="Heading3"/>
        <w:rPr>
          <w:lang w:val="en-CA"/>
        </w:rPr>
      </w:pPr>
      <w:bookmarkStart w:id="1196" w:name="_Ref529267130"/>
      <w:bookmarkStart w:id="1197" w:name="_Toc534510605"/>
      <w:r w:rsidRPr="00901B03">
        <w:rPr>
          <w:lang w:val="en-CA"/>
        </w:rPr>
        <w:t>Derivation process for quantization parameters</w:t>
      </w:r>
      <w:bookmarkEnd w:id="1196"/>
      <w:bookmarkEnd w:id="1197"/>
    </w:p>
    <w:p w14:paraId="002ADECB" w14:textId="77777777" w:rsidR="0000502C" w:rsidRDefault="001537FB" w:rsidP="001676FB">
      <w:pPr>
        <w:rPr>
          <w:lang w:val="en-CA"/>
        </w:rPr>
      </w:pPr>
      <w:bookmarkStart w:id="1198"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199" w:name="_Toc324427951"/>
      <w:bookmarkStart w:id="1200" w:name="_Toc324427952"/>
      <w:bookmarkEnd w:id="1199"/>
      <w:bookmarkEnd w:id="1200"/>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331C12CE"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r w:rsidR="00DB7471">
        <w:rPr>
          <w:noProof/>
          <w:lang w:eastAsia="ko-KR"/>
        </w:rPr>
        <w:t>Tile</w:t>
      </w:r>
      <w:r w:rsidR="005D2624">
        <w:rPr>
          <w:noProof/>
          <w:lang w:eastAsia="ko-KR"/>
        </w:rPr>
        <w:t>G</w:t>
      </w:r>
      <w:r w:rsidR="00DB7471">
        <w:rPr>
          <w:noProof/>
          <w:lang w:eastAsia="ko-KR"/>
        </w:rPr>
        <w:t>roup</w:t>
      </w:r>
      <w:r w:rsidRPr="003F3F11">
        <w:rPr>
          <w:noProof/>
          <w:lang w:eastAsia="ko-KR"/>
        </w:rPr>
        <w:t>Qp</w:t>
      </w:r>
      <w:r w:rsidRPr="003F3F11">
        <w:rPr>
          <w:noProof/>
          <w:vertAlign w:val="subscript"/>
          <w:lang w:eastAsia="ko-KR"/>
        </w:rPr>
        <w:t>Y</w:t>
      </w:r>
      <w:r w:rsidRPr="003F3F11">
        <w:rPr>
          <w:noProof/>
          <w:lang w:eastAsia="ko-KR"/>
        </w:rPr>
        <w:t>:</w:t>
      </w:r>
    </w:p>
    <w:p w14:paraId="30A165BD" w14:textId="570A29A6"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r w:rsidR="00DB7471">
        <w:rPr>
          <w:noProof/>
          <w:highlight w:val="yellow"/>
          <w:lang w:eastAsia="ja-JP"/>
        </w:rPr>
        <w:t>tile group</w:t>
      </w:r>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新細明體"/>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新細明體"/>
          <w:highlight w:val="yellow"/>
          <w:lang w:eastAsia="zh-TW"/>
        </w:rPr>
        <w:t>MinTbAddrZs</w:t>
      </w:r>
      <w:r w:rsidRPr="003F3F11">
        <w:rPr>
          <w:rFonts w:eastAsia="新細明體"/>
          <w:lang w:eastAsia="zh-TW"/>
        </w:rPr>
        <w:t>[ xTmp</w:t>
      </w:r>
      <w:r w:rsidRPr="003F3F11">
        <w:rPr>
          <w:lang w:eastAsia="ko-KR"/>
        </w:rPr>
        <w:t> ][ yTmp </w:t>
      </w:r>
      <w:r w:rsidRPr="003F3F11">
        <w:rPr>
          <w:rFonts w:eastAsia="新細明體"/>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新細明體"/>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新細明體"/>
          <w:lang w:eastAsia="zh-TW"/>
        </w:rPr>
        <w:t>xQg </w:t>
      </w:r>
      <w:r w:rsidRPr="003F3F11">
        <w:rPr>
          <w:lang w:eastAsia="ko-KR"/>
        </w:rPr>
        <w:t> &gt;&gt;  MinTbLog2SizeY</w:t>
      </w:r>
      <w:r w:rsidRPr="003F3F11">
        <w:rPr>
          <w:lang w:eastAsia="ko-KR"/>
        </w:rPr>
        <w:br/>
        <w:t>yTmp = ( yQg</w:t>
      </w:r>
      <w:r w:rsidRPr="003F3F11">
        <w:rPr>
          <w:rFonts w:eastAsia="新細明體"/>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新細明體"/>
          <w:highlight w:val="yellow"/>
          <w:lang w:eastAsia="zh-TW"/>
        </w:rPr>
        <w:t>MinTbAddrZs</w:t>
      </w:r>
      <w:r w:rsidRPr="003F3F11">
        <w:rPr>
          <w:rFonts w:eastAsia="新細明體"/>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3BECA3B7" w:rsidR="00640DEF" w:rsidRPr="003F3F11" w:rsidRDefault="00640DEF" w:rsidP="00640DEF">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0051783B"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r w:rsidR="000A78D2">
        <w:rPr>
          <w:noProof/>
        </w:rPr>
        <w:t>tile_group_</w:t>
      </w:r>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507E0D41"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r w:rsidR="000A78D2">
        <w:rPr>
          <w:noProof/>
        </w:rPr>
        <w:t>tile_group_</w:t>
      </w:r>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1201" w:name="_Ref81308924"/>
      <w:bookmarkStart w:id="1202" w:name="_Ref22911311"/>
      <w:bookmarkStart w:id="1203" w:name="_Ref22911306"/>
      <w:bookmarkStart w:id="1204" w:name="_Ref81308921"/>
      <w:bookmarkStart w:id="1205" w:name="_Toc77680780"/>
      <w:bookmarkStart w:id="1206" w:name="_Toc118289114"/>
      <w:bookmarkStart w:id="1207" w:name="_Toc246350714"/>
      <w:bookmarkStart w:id="1208" w:name="_Toc259024363"/>
      <w:bookmarkStart w:id="1209" w:name="_Toc415476453"/>
      <w:bookmarkStart w:id="1210" w:name="_Toc423602499"/>
      <w:bookmarkStart w:id="1211" w:name="_Toc423602673"/>
      <w:bookmarkStart w:id="1212" w:name="_Toc501130573"/>
      <w:bookmarkStart w:id="1213"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1201"/>
      <w:bookmarkEnd w:id="1202"/>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203"/>
      <w:r w:rsidRPr="003F3F11">
        <w:rPr>
          <w:noProof/>
          <w:lang w:val="en-GB"/>
        </w:rPr>
        <w:t>qPi</w:t>
      </w:r>
      <w:bookmarkEnd w:id="1204"/>
      <w:bookmarkEnd w:id="1205"/>
      <w:bookmarkEnd w:id="1206"/>
      <w:bookmarkEnd w:id="1207"/>
      <w:bookmarkEnd w:id="1208"/>
      <w:r w:rsidRPr="003F3F11">
        <w:rPr>
          <w:noProof/>
          <w:lang w:val="en-GB"/>
        </w:rPr>
        <w:t xml:space="preserve"> for ChromaArrayType equal to 1</w:t>
      </w:r>
      <w:bookmarkEnd w:id="1209"/>
      <w:bookmarkEnd w:id="1210"/>
      <w:bookmarkEnd w:id="1211"/>
      <w:bookmarkEnd w:id="1212"/>
      <w:bookmarkEnd w:id="12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214" w:name="_Ref522189476"/>
      <w:bookmarkStart w:id="1215" w:name="_Toc534510606"/>
      <w:r w:rsidRPr="00901B03">
        <w:rPr>
          <w:lang w:val="en-CA"/>
        </w:rPr>
        <w:t>Scaling and transformation process</w:t>
      </w:r>
      <w:bookmarkEnd w:id="1214"/>
      <w:bookmarkEnd w:id="1215"/>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216" w:name="_Ref522189399"/>
      <w:bookmarkStart w:id="1217" w:name="_Toc534510607"/>
      <w:r w:rsidRPr="00901B03">
        <w:rPr>
          <w:lang w:val="en-CA"/>
        </w:rPr>
        <w:t>Scaling process for transform coefficients</w:t>
      </w:r>
      <w:bookmarkEnd w:id="1198"/>
      <w:bookmarkEnd w:id="1216"/>
      <w:bookmarkEnd w:id="1217"/>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218" w:name="_Ref522119035"/>
      <w:bookmarkStart w:id="1219" w:name="_Toc534510608"/>
      <w:bookmarkStart w:id="1220" w:name="_Ref521609060"/>
      <w:r w:rsidRPr="00901B03">
        <w:rPr>
          <w:lang w:val="en-CA"/>
        </w:rPr>
        <w:t>Transformation process for scaled transform coefficients</w:t>
      </w:r>
      <w:bookmarkEnd w:id="1218"/>
      <w:bookmarkEnd w:id="1219"/>
    </w:p>
    <w:p w14:paraId="153ADCD6" w14:textId="77777777" w:rsidR="00660FC7" w:rsidRPr="00901B03" w:rsidRDefault="00660FC7" w:rsidP="00660FC7">
      <w:pPr>
        <w:pStyle w:val="Heading4"/>
        <w:rPr>
          <w:lang w:val="en-CA" w:eastAsia="ko-KR"/>
        </w:rPr>
      </w:pPr>
      <w:bookmarkStart w:id="1221" w:name="_Ref522130276"/>
      <w:r w:rsidRPr="00901B03">
        <w:rPr>
          <w:lang w:val="en-CA" w:eastAsia="ko-KR"/>
        </w:rPr>
        <w:t>General</w:t>
      </w:r>
      <w:bookmarkEnd w:id="1221"/>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22"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1223"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1222"/>
      <w:bookmarkEnd w:id="1223"/>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224" w:name="_Ref522122832"/>
      <w:r w:rsidRPr="00901B03">
        <w:rPr>
          <w:lang w:val="en-CA" w:eastAsia="ko-KR"/>
        </w:rPr>
        <w:t>Transformation process</w:t>
      </w:r>
      <w:bookmarkEnd w:id="1224"/>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225" w:name="_Ref522136373"/>
      <w:r w:rsidRPr="00901B03">
        <w:rPr>
          <w:lang w:val="en-CA" w:eastAsia="ko-KR"/>
        </w:rPr>
        <w:t>Transformation matrix derivation process</w:t>
      </w:r>
      <w:bookmarkEnd w:id="1225"/>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226" w:name="_Ref522356730"/>
      <w:bookmarkStart w:id="1227" w:name="_Toc534510609"/>
      <w:r w:rsidRPr="00901B03" w:rsidDel="00CB1E38">
        <w:rPr>
          <w:lang w:val="en-CA" w:eastAsia="ko-KR"/>
        </w:rPr>
        <w:t>Picture reconstruction process</w:t>
      </w:r>
      <w:bookmarkEnd w:id="1220"/>
      <w:bookmarkEnd w:id="1226"/>
      <w:bookmarkEnd w:id="1227"/>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28" w:name="_Ref525237963"/>
      <w:bookmarkStart w:id="1229" w:name="_Toc534510610"/>
      <w:bookmarkStart w:id="1230" w:name="_Toc311217275"/>
      <w:bookmarkStart w:id="1231" w:name="_Toc317198821"/>
      <w:bookmarkStart w:id="1232" w:name="_Ref328751872"/>
      <w:bookmarkStart w:id="1233" w:name="_Toc329080092"/>
      <w:r>
        <w:t>In-loop Filter Process</w:t>
      </w:r>
      <w:bookmarkEnd w:id="1228"/>
      <w:bookmarkEnd w:id="1229"/>
    </w:p>
    <w:p w14:paraId="73BFE04A" w14:textId="77777777" w:rsidR="00412188" w:rsidRPr="00901B03" w:rsidRDefault="00412188" w:rsidP="00412188">
      <w:pPr>
        <w:pStyle w:val="Heading3"/>
        <w:rPr>
          <w:lang w:val="en-CA"/>
        </w:rPr>
      </w:pPr>
      <w:bookmarkStart w:id="1234" w:name="_Toc534510611"/>
      <w:r>
        <w:rPr>
          <w:lang w:val="en-CA"/>
        </w:rPr>
        <w:t>General</w:t>
      </w:r>
      <w:bookmarkEnd w:id="1234"/>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35" w:name="_Toc328753049"/>
      <w:bookmarkStart w:id="1236" w:name="_Toc328753051"/>
      <w:bookmarkStart w:id="1237" w:name="_Toc328753054"/>
      <w:bookmarkStart w:id="1238" w:name="_Toc328753057"/>
      <w:bookmarkStart w:id="1239" w:name="_Toc328753059"/>
      <w:bookmarkStart w:id="1240" w:name="_Toc287363837"/>
      <w:bookmarkStart w:id="1241" w:name="_Toc311217268"/>
      <w:bookmarkStart w:id="1242" w:name="_Toc317198813"/>
      <w:bookmarkStart w:id="1243" w:name="_Ref328751836"/>
      <w:bookmarkStart w:id="1244" w:name="_Toc415475936"/>
      <w:bookmarkStart w:id="1245" w:name="_Toc423599211"/>
      <w:bookmarkStart w:id="1246" w:name="_Toc423601715"/>
      <w:bookmarkStart w:id="1247" w:name="_Toc462913201"/>
      <w:bookmarkStart w:id="1248" w:name="_Toc534510612"/>
      <w:bookmarkEnd w:id="1235"/>
      <w:bookmarkEnd w:id="1236"/>
      <w:bookmarkEnd w:id="1237"/>
      <w:bookmarkEnd w:id="1238"/>
      <w:bookmarkEnd w:id="1239"/>
      <w:r w:rsidRPr="005F2784">
        <w:rPr>
          <w:lang w:val="en-CA"/>
        </w:rPr>
        <w:t>Deblocking</w:t>
      </w:r>
      <w:r w:rsidRPr="00617CB8">
        <w:rPr>
          <w:noProof/>
        </w:rPr>
        <w:t xml:space="preserve"> filter process</w:t>
      </w:r>
      <w:bookmarkEnd w:id="1240"/>
      <w:bookmarkEnd w:id="1241"/>
      <w:bookmarkEnd w:id="1242"/>
      <w:bookmarkEnd w:id="1243"/>
      <w:bookmarkEnd w:id="1244"/>
      <w:bookmarkEnd w:id="1245"/>
      <w:bookmarkEnd w:id="1246"/>
      <w:bookmarkEnd w:id="1247"/>
      <w:bookmarkEnd w:id="1248"/>
    </w:p>
    <w:p w14:paraId="2B2AD794" w14:textId="77777777" w:rsidR="002A17B2" w:rsidRDefault="002A17B2" w:rsidP="002A17B2">
      <w:pPr>
        <w:pStyle w:val="Heading4"/>
        <w:rPr>
          <w:lang w:val="en-CA"/>
        </w:rPr>
      </w:pPr>
      <w:bookmarkStart w:id="1249" w:name="_Ref525222184"/>
      <w:r>
        <w:rPr>
          <w:lang w:val="en-CA"/>
        </w:rPr>
        <w:t>General</w:t>
      </w:r>
      <w:bookmarkEnd w:id="1249"/>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5160933A" w:rsidR="001A4417" w:rsidRPr="00455784" w:rsidRDefault="001A4417" w:rsidP="001A4417">
      <w:pPr>
        <w:spacing w:before="86"/>
        <w:ind w:left="397" w:hanging="397"/>
        <w:rPr>
          <w:noProof/>
          <w:highlight w:val="yellow"/>
        </w:rPr>
      </w:pPr>
      <w:r w:rsidRPr="00455784">
        <w:rPr>
          <w:rFonts w:eastAsia="Malgun Gothic"/>
          <w:highlight w:val="yellow"/>
        </w:rPr>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r w:rsidR="00DB7471">
        <w:rPr>
          <w:noProof/>
          <w:highlight w:val="yellow"/>
          <w:lang w:eastAsia="ko-KR"/>
        </w:rPr>
        <w:t>tile group</w:t>
      </w:r>
      <w:r w:rsidRPr="00455784">
        <w:rPr>
          <w:noProof/>
          <w:highlight w:val="yellow"/>
          <w:lang w:eastAsia="ko-KR"/>
        </w:rPr>
        <w:t xml:space="preserve">s with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equal to 0</w:t>
      </w:r>
      <w:r w:rsidRPr="00455784">
        <w:rPr>
          <w:noProof/>
          <w:highlight w:val="yellow"/>
        </w:rPr>
        <w:t xml:space="preserve"> or </w:t>
      </w:r>
      <w:r w:rsidR="000A78D2">
        <w:rPr>
          <w:noProof/>
          <w:highlight w:val="yellow"/>
        </w:rPr>
        <w:t>tile_group_</w:t>
      </w:r>
      <w:r w:rsidRPr="00455784">
        <w:rPr>
          <w:noProof/>
          <w:highlight w:val="yellow"/>
        </w:rPr>
        <w:t>deblocking_filter_disabled_flag equal to 1,</w:t>
      </w:r>
    </w:p>
    <w:p w14:paraId="123BD44D" w14:textId="0568ABD5"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r w:rsidR="00DB7471">
        <w:rPr>
          <w:noProof/>
          <w:highlight w:val="yellow"/>
        </w:rPr>
        <w:t>tile group</w:t>
      </w:r>
      <w:r w:rsidRPr="00455784">
        <w:rPr>
          <w:noProof/>
          <w:highlight w:val="yellow"/>
        </w:rPr>
        <w:t xml:space="preserve">s with </w:t>
      </w:r>
      <w:r w:rsidR="000A78D2">
        <w:rPr>
          <w:noProof/>
          <w:highlight w:val="yellow"/>
        </w:rPr>
        <w:t>tile_group_</w:t>
      </w:r>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1250" w:name="_Ref350429267"/>
      <w:bookmarkStart w:id="1251" w:name="_Toc415476454"/>
      <w:bookmarkStart w:id="1252" w:name="_Toc423602500"/>
      <w:bookmarkStart w:id="1253" w:name="_Toc423602674"/>
      <w:bookmarkStart w:id="1254" w:name="_Toc501130574"/>
      <w:bookmarkStart w:id="1255"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1250"/>
      <w:r w:rsidRPr="003F3F11">
        <w:rPr>
          <w:noProof/>
          <w:lang w:val="en-GB"/>
        </w:rPr>
        <w:t xml:space="preserve"> – Name of association to edgeType</w:t>
      </w:r>
      <w:bookmarkEnd w:id="1251"/>
      <w:bookmarkEnd w:id="1252"/>
      <w:bookmarkEnd w:id="1253"/>
      <w:bookmarkEnd w:id="1254"/>
      <w:bookmarkEnd w:id="12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26C36B32" w:rsidR="001A4417" w:rsidRDefault="001A4417" w:rsidP="001A4417">
      <w:pPr>
        <w:rPr>
          <w:noProof/>
          <w:lang w:eastAsia="ko-KR"/>
        </w:rPr>
      </w:pPr>
      <w:bookmarkStart w:id="1256" w:name="_Ref528073995"/>
      <w:r w:rsidRPr="003F3F11">
        <w:rPr>
          <w:noProof/>
          <w:lang w:eastAsia="ko-KR"/>
        </w:rPr>
        <w:t xml:space="preserve">When </w:t>
      </w:r>
      <w:r w:rsidR="000A78D2">
        <w:rPr>
          <w:noProof/>
          <w:lang w:eastAsia="ko-KR"/>
        </w:rPr>
        <w:t>tile_group_</w:t>
      </w:r>
      <w:r w:rsidRPr="003F3F11">
        <w:rPr>
          <w:noProof/>
          <w:lang w:eastAsia="ko-KR"/>
        </w:rPr>
        <w:t xml:space="preserve">deblocking_filter_disabled_flag of the current </w:t>
      </w:r>
      <w:r w:rsidR="00DB7471">
        <w:rPr>
          <w:noProof/>
          <w:lang w:eastAsia="ko-KR"/>
        </w:rPr>
        <w:t>tile group</w:t>
      </w:r>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31F42A0B"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7EFDA96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sidR="000A78D2">
        <w:rPr>
          <w:lang w:val="en-CA"/>
        </w:rPr>
        <w:t>tile_group_</w:t>
      </w:r>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56"/>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257" w:name="_Ref528611194"/>
      <w:r>
        <w:rPr>
          <w:noProof/>
          <w:lang w:eastAsia="ko-KR"/>
        </w:rPr>
        <w:t>Deblocking filter process for one direction</w:t>
      </w:r>
      <w:bookmarkEnd w:id="1257"/>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58" w:name="_Ref325462643"/>
      <w:bookmarkStart w:id="1259" w:name="_Toc415475938"/>
      <w:bookmarkStart w:id="1260" w:name="_Toc423599213"/>
      <w:bookmarkStart w:id="1261"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28C512AE"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3FDA23CB"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r w:rsidR="00DB7471">
        <w:rPr>
          <w:noProof/>
          <w:highlight w:val="yellow"/>
          <w:lang w:eastAsia="ko-KR"/>
        </w:rPr>
        <w:t>tile group</w:t>
      </w:r>
      <w:r w:rsidRPr="00455784">
        <w:rPr>
          <w:noProof/>
          <w:highlight w:val="yellow"/>
          <w:lang w:eastAsia="ko-KR"/>
        </w:rPr>
        <w:t xml:space="preserve"> and </w:t>
      </w:r>
      <w:r w:rsidR="000A78D2">
        <w:rPr>
          <w:noProof/>
          <w:highlight w:val="yellow"/>
          <w:lang w:eastAsia="ko-KR"/>
        </w:rPr>
        <w:t>tile_group_</w:t>
      </w:r>
      <w:r w:rsidRPr="00455784">
        <w:rPr>
          <w:noProof/>
          <w:highlight w:val="yellow"/>
          <w:lang w:eastAsia="ko-KR"/>
        </w:rPr>
        <w:t>loop_filter_across</w:t>
      </w:r>
      <w:r w:rsidR="000A78D2">
        <w:rPr>
          <w:noProof/>
          <w:highlight w:val="yellow"/>
          <w:lang w:eastAsia="ko-KR"/>
        </w:rPr>
        <w:t>_tile_group</w:t>
      </w:r>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58"/>
    <w:bookmarkEnd w:id="1259"/>
    <w:bookmarkEnd w:id="1260"/>
    <w:bookmarkEnd w:id="1261"/>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262" w:name="_Ref528075678"/>
      <w:r w:rsidRPr="003F3F11">
        <w:rPr>
          <w:noProof/>
        </w:rPr>
        <w:t xml:space="preserve">Derivation process of </w:t>
      </w:r>
      <w:r w:rsidRPr="00455784">
        <w:t>transform</w:t>
      </w:r>
      <w:r w:rsidRPr="003F3F11">
        <w:rPr>
          <w:noProof/>
        </w:rPr>
        <w:t xml:space="preserve"> block boundary</w:t>
      </w:r>
      <w:bookmarkEnd w:id="1262"/>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63" w:name="_Toc335234596"/>
      <w:bookmarkStart w:id="1264" w:name="_Toc335234597"/>
      <w:bookmarkEnd w:id="1263"/>
      <w:bookmarkEnd w:id="1264"/>
    </w:p>
    <w:p w14:paraId="7399245C" w14:textId="77777777" w:rsidR="00C54A5A" w:rsidRPr="003F3F11" w:rsidRDefault="00C54A5A" w:rsidP="00C54A5A">
      <w:pPr>
        <w:pStyle w:val="Heading4"/>
        <w:rPr>
          <w:noProof/>
        </w:rPr>
      </w:pPr>
      <w:bookmarkStart w:id="1265" w:name="_Ref280369361"/>
      <w:bookmarkStart w:id="1266" w:name="_Toc287363839"/>
      <w:bookmarkStart w:id="1267" w:name="_Toc311217270"/>
      <w:bookmarkStart w:id="1268" w:name="_Toc317198815"/>
      <w:bookmarkStart w:id="1269" w:name="_Toc415475939"/>
      <w:bookmarkStart w:id="1270" w:name="_Toc423599214"/>
      <w:bookmarkStart w:id="1271" w:name="_Toc423601718"/>
      <w:r w:rsidRPr="003F3F11">
        <w:rPr>
          <w:noProof/>
        </w:rPr>
        <w:t xml:space="preserve">Derivation process of </w:t>
      </w:r>
      <w:r>
        <w:rPr>
          <w:noProof/>
        </w:rPr>
        <w:t>coding sub</w:t>
      </w:r>
      <w:r w:rsidRPr="003F3F11">
        <w:rPr>
          <w:noProof/>
        </w:rPr>
        <w:t>block boundary</w:t>
      </w:r>
      <w:bookmarkEnd w:id="1265"/>
      <w:bookmarkEnd w:id="1266"/>
      <w:bookmarkEnd w:id="1267"/>
      <w:bookmarkEnd w:id="1268"/>
      <w:bookmarkEnd w:id="1269"/>
      <w:bookmarkEnd w:id="1270"/>
      <w:bookmarkEnd w:id="1271"/>
    </w:p>
    <w:p w14:paraId="0B1F357A" w14:textId="77777777" w:rsidR="00457510" w:rsidRPr="003F3F11" w:rsidRDefault="00457510" w:rsidP="00457510">
      <w:pPr>
        <w:tabs>
          <w:tab w:val="left" w:pos="284"/>
        </w:tabs>
        <w:ind w:left="284" w:hanging="284"/>
        <w:rPr>
          <w:noProof/>
          <w:lang w:eastAsia="ko-KR"/>
        </w:rPr>
      </w:pPr>
      <w:bookmarkStart w:id="1272" w:name="_Toc335234600"/>
      <w:bookmarkStart w:id="1273" w:name="_Toc335234602"/>
      <w:bookmarkStart w:id="1274" w:name="_Toc311217271"/>
      <w:bookmarkStart w:id="1275" w:name="_Toc317198816"/>
      <w:bookmarkStart w:id="1276" w:name="_Ref324946706"/>
      <w:bookmarkStart w:id="1277" w:name="_Toc415475940"/>
      <w:bookmarkStart w:id="1278" w:name="_Toc423599215"/>
      <w:bookmarkStart w:id="1279" w:name="_Toc423601719"/>
      <w:bookmarkEnd w:id="1272"/>
      <w:bookmarkEnd w:id="1273"/>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280" w:name="_Ref528080907"/>
      <w:r w:rsidRPr="003F3F11">
        <w:rPr>
          <w:noProof/>
        </w:rPr>
        <w:t xml:space="preserve">Derivation process of boundary </w:t>
      </w:r>
      <w:r w:rsidRPr="00455784">
        <w:t>filtering</w:t>
      </w:r>
      <w:r w:rsidRPr="003F3F11">
        <w:rPr>
          <w:noProof/>
        </w:rPr>
        <w:t xml:space="preserve"> strength</w:t>
      </w:r>
      <w:bookmarkEnd w:id="1274"/>
      <w:bookmarkEnd w:id="1275"/>
      <w:bookmarkEnd w:id="1276"/>
      <w:bookmarkEnd w:id="1277"/>
      <w:bookmarkEnd w:id="1278"/>
      <w:bookmarkEnd w:id="1279"/>
      <w:bookmarkEnd w:id="1280"/>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281" w:name="_Toc415475941"/>
      <w:bookmarkStart w:id="1282" w:name="_Toc423599216"/>
      <w:bookmarkStart w:id="1283" w:name="_Toc423601720"/>
      <w:bookmarkStart w:id="1284" w:name="_Ref280383764"/>
      <w:bookmarkStart w:id="1285" w:name="_Toc287363841"/>
      <w:bookmarkStart w:id="1286" w:name="_Toc311217272"/>
      <w:bookmarkStart w:id="1287" w:name="_Toc317198817"/>
      <w:bookmarkStart w:id="1288" w:name="_Ref324947263"/>
      <w:r w:rsidRPr="00455C83">
        <w:t>Edge</w:t>
      </w:r>
      <w:r w:rsidRPr="003F3F11">
        <w:rPr>
          <w:noProof/>
        </w:rPr>
        <w:t xml:space="preserve"> filtering process</w:t>
      </w:r>
      <w:bookmarkEnd w:id="1281"/>
      <w:bookmarkEnd w:id="1282"/>
      <w:bookmarkEnd w:id="1283"/>
    </w:p>
    <w:p w14:paraId="44AF0966" w14:textId="77777777" w:rsidR="00D20C80" w:rsidRPr="003F3F11" w:rsidRDefault="00D20C80" w:rsidP="00455C83">
      <w:pPr>
        <w:pStyle w:val="Heading5"/>
        <w:rPr>
          <w:noProof/>
        </w:rPr>
      </w:pPr>
      <w:bookmarkStart w:id="1289" w:name="_Ref325644368"/>
      <w:r w:rsidRPr="003F3F11">
        <w:rPr>
          <w:noProof/>
        </w:rPr>
        <w:t xml:space="preserve">Vertical edge filtering </w:t>
      </w:r>
      <w:r w:rsidRPr="00455C83">
        <w:t>process</w:t>
      </w:r>
      <w:bookmarkEnd w:id="1284"/>
      <w:bookmarkEnd w:id="1285"/>
      <w:bookmarkEnd w:id="1286"/>
      <w:bookmarkEnd w:id="1287"/>
      <w:bookmarkEnd w:id="1288"/>
      <w:bookmarkEnd w:id="1289"/>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290"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90"/>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291" w:name="_Ref295419313"/>
      <w:bookmarkStart w:id="1292" w:name="_Ref528317037"/>
      <w:bookmarkStart w:id="1293" w:name="_Ref282080392"/>
      <w:r>
        <w:rPr>
          <w:noProof/>
        </w:rPr>
        <w:t xml:space="preserve">Decision process for </w:t>
      </w:r>
      <w:r w:rsidR="00D3507C" w:rsidRPr="003F3F11">
        <w:rPr>
          <w:noProof/>
        </w:rPr>
        <w:t xml:space="preserve">block </w:t>
      </w:r>
      <w:r w:rsidR="00D3507C" w:rsidRPr="00455C83">
        <w:t>edge</w:t>
      </w:r>
      <w:bookmarkEnd w:id="1291"/>
      <w:r w:rsidR="00D3507C" w:rsidRPr="00455C83">
        <w:t>s</w:t>
      </w:r>
      <w:bookmarkEnd w:id="1292"/>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2E9BE908"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r w:rsidR="000A78D2">
        <w:rPr>
          <w:noProof/>
          <w:lang w:eastAsia="ko-KR"/>
        </w:rPr>
        <w:t>tile_group_</w:t>
      </w:r>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7762959B"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beta_offset_div2 is the value of the syntax element </w:t>
      </w:r>
      <w:r w:rsidR="000A78D2">
        <w:rPr>
          <w:noProof/>
          <w:lang w:eastAsia="ko-KR"/>
        </w:rPr>
        <w:t>tile_group_</w:t>
      </w:r>
      <w:r w:rsidRPr="003F3F11">
        <w:rPr>
          <w:noProof/>
          <w:lang w:eastAsia="ko-KR"/>
        </w:rPr>
        <w:t xml:space="preserve">beta_offset_div2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C124B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763FB68F"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1294" w:name="_Ref335135732"/>
      <w:bookmarkStart w:id="1295" w:name="_Toc415476455"/>
      <w:bookmarkStart w:id="1296" w:name="_Toc423602501"/>
      <w:bookmarkStart w:id="1297" w:name="_Toc423602675"/>
      <w:bookmarkStart w:id="1298" w:name="_Toc501130575"/>
      <w:bookmarkStart w:id="1299" w:name="_Toc510795500"/>
      <w:bookmarkStart w:id="1300" w:name="_Ref29541933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1294"/>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295"/>
      <w:bookmarkEnd w:id="1296"/>
      <w:bookmarkEnd w:id="1297"/>
      <w:bookmarkEnd w:id="1298"/>
      <w:bookmarkEnd w:id="1299"/>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301" w:name="_Ref336339730"/>
      <w:r>
        <w:rPr>
          <w:noProof/>
        </w:rPr>
        <w:t xml:space="preserve">Filtering process for </w:t>
      </w:r>
      <w:r w:rsidR="00D3507C" w:rsidRPr="003F3F11">
        <w:rPr>
          <w:noProof/>
        </w:rPr>
        <w:t>block edge</w:t>
      </w:r>
      <w:bookmarkEnd w:id="1293"/>
      <w:bookmarkEnd w:id="1300"/>
      <w:r w:rsidR="00D3507C" w:rsidRPr="003F3F11">
        <w:rPr>
          <w:noProof/>
        </w:rPr>
        <w:t>s</w:t>
      </w:r>
      <w:bookmarkEnd w:id="1301"/>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302" w:name="_Ref286594894"/>
      <w:bookmarkStart w:id="1303" w:name="_Ref280386596"/>
      <w:r w:rsidRPr="003F3F11">
        <w:rPr>
          <w:noProof/>
        </w:rPr>
        <w:t>Filtering process for chroma block edge</w:t>
      </w:r>
      <w:bookmarkEnd w:id="1302"/>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3D5DF093" w:rsidR="00D3507C" w:rsidRPr="003F3F11" w:rsidRDefault="00D3507C" w:rsidP="00D3507C">
      <w:pPr>
        <w:pStyle w:val="Note1"/>
        <w:rPr>
          <w:noProof/>
        </w:rPr>
      </w:pPr>
      <w:r w:rsidRPr="003F3F11">
        <w:rPr>
          <w:noProof/>
        </w:rPr>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000A78D2">
        <w:rPr>
          <w:noProof/>
          <w:lang w:eastAsia="ko-KR"/>
        </w:rPr>
        <w:t>tile_group_</w:t>
      </w:r>
      <w:r w:rsidRPr="003F3F11">
        <w:rPr>
          <w:noProof/>
          <w:lang w:eastAsia="ko-KR"/>
        </w:rPr>
        <w:t xml:space="preserve">cb_qp_offset or </w:t>
      </w:r>
      <w:r w:rsidR="000A78D2">
        <w:rPr>
          <w:noProof/>
          <w:lang w:eastAsia="ko-KR"/>
        </w:rPr>
        <w:t>tile_group_</w:t>
      </w:r>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7E30D92"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r w:rsidR="000A78D2">
        <w:rPr>
          <w:noProof/>
          <w:lang w:eastAsia="ko-KR"/>
        </w:rPr>
        <w:t>tile_group_</w:t>
      </w:r>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6F93A7DF" w:rsidR="00D3507C" w:rsidRPr="003F3F11" w:rsidRDefault="00D3507C" w:rsidP="00D3507C">
      <w:pPr>
        <w:rPr>
          <w:noProof/>
          <w:lang w:eastAsia="ko-KR"/>
        </w:rPr>
      </w:pPr>
      <w:r w:rsidRPr="003F3F11">
        <w:rPr>
          <w:noProof/>
          <w:lang w:eastAsia="ko-KR"/>
        </w:rPr>
        <w:t xml:space="preserve">where </w:t>
      </w:r>
      <w:r w:rsidR="000A78D2">
        <w:rPr>
          <w:noProof/>
          <w:lang w:eastAsia="ko-KR"/>
        </w:rPr>
        <w:t>tile_group_</w:t>
      </w:r>
      <w:r w:rsidRPr="003F3F11">
        <w:rPr>
          <w:noProof/>
          <w:lang w:eastAsia="ko-KR"/>
        </w:rPr>
        <w:t xml:space="preserve">tc_offset_div2 is the value of the syntax element </w:t>
      </w:r>
      <w:r w:rsidR="000A78D2">
        <w:rPr>
          <w:noProof/>
          <w:lang w:eastAsia="ko-KR"/>
        </w:rPr>
        <w:t>tile_group_</w:t>
      </w:r>
      <w:r w:rsidRPr="003F3F11">
        <w:rPr>
          <w:noProof/>
          <w:lang w:eastAsia="ko-KR"/>
        </w:rPr>
        <w:t xml:space="preserve">tc_offset_div2 for the </w:t>
      </w:r>
      <w:r w:rsidR="00DB7471">
        <w:rPr>
          <w:noProof/>
          <w:lang w:eastAsia="ko-KR"/>
        </w:rPr>
        <w:t>tile group</w:t>
      </w:r>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304" w:name="_Ref295421791"/>
      <w:r>
        <w:rPr>
          <w:noProof/>
        </w:rPr>
        <w:t xml:space="preserve">Decision process for a </w:t>
      </w:r>
      <w:r w:rsidR="00D3507C" w:rsidRPr="003F3F11">
        <w:rPr>
          <w:noProof/>
        </w:rPr>
        <w:t>sample</w:t>
      </w:r>
      <w:bookmarkEnd w:id="1304"/>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305" w:name="_Ref286594180"/>
      <w:r>
        <w:rPr>
          <w:noProof/>
        </w:rPr>
        <w:t xml:space="preserve">Filtering process for a </w:t>
      </w:r>
      <w:r w:rsidR="00D3507C" w:rsidRPr="00455C83">
        <w:t>sample</w:t>
      </w:r>
      <w:bookmarkEnd w:id="1303"/>
      <w:bookmarkEnd w:id="1305"/>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306" w:name="_Toc335234780"/>
      <w:bookmarkStart w:id="1307" w:name="_Ref286595152"/>
      <w:bookmarkEnd w:id="1306"/>
      <w:r w:rsidRPr="003F3F11">
        <w:rPr>
          <w:noProof/>
        </w:rPr>
        <w:t>Filtering process for a chroma sample</w:t>
      </w:r>
      <w:bookmarkEnd w:id="1307"/>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308" w:name="_Toc311217273"/>
      <w:bookmarkStart w:id="1309" w:name="_Toc317198819"/>
      <w:bookmarkStart w:id="1310" w:name="_Ref328751851"/>
      <w:bookmarkStart w:id="1311" w:name="_Toc415475942"/>
      <w:bookmarkStart w:id="1312" w:name="_Toc423599217"/>
      <w:bookmarkStart w:id="1313" w:name="_Toc423601721"/>
      <w:bookmarkStart w:id="1314" w:name="_Toc501130212"/>
      <w:bookmarkStart w:id="1315" w:name="_Toc510795135"/>
      <w:bookmarkStart w:id="1316" w:name="_Toc534510613"/>
      <w:bookmarkStart w:id="1317" w:name="_Toc287363842"/>
      <w:r w:rsidRPr="003F3F11">
        <w:rPr>
          <w:noProof/>
          <w:lang w:eastAsia="ko-KR"/>
        </w:rPr>
        <w:t xml:space="preserve">Sample </w:t>
      </w:r>
      <w:r w:rsidRPr="00AC35FC">
        <w:t>adaptive</w:t>
      </w:r>
      <w:r w:rsidRPr="003F3F11">
        <w:rPr>
          <w:noProof/>
          <w:lang w:eastAsia="ko-KR"/>
        </w:rPr>
        <w:t xml:space="preserve"> offset process</w:t>
      </w:r>
      <w:bookmarkEnd w:id="1308"/>
      <w:bookmarkEnd w:id="1309"/>
      <w:bookmarkEnd w:id="1310"/>
      <w:bookmarkEnd w:id="1311"/>
      <w:bookmarkEnd w:id="1312"/>
      <w:bookmarkEnd w:id="1313"/>
      <w:bookmarkEnd w:id="1314"/>
      <w:bookmarkEnd w:id="1315"/>
      <w:bookmarkEnd w:id="1316"/>
    </w:p>
    <w:p w14:paraId="740940E6" w14:textId="77777777" w:rsidR="00C32BC6" w:rsidRPr="003F3F11" w:rsidRDefault="00C32BC6" w:rsidP="00C32BC6">
      <w:pPr>
        <w:pStyle w:val="Heading4"/>
        <w:rPr>
          <w:noProof/>
          <w:lang w:eastAsia="ko-KR"/>
        </w:rPr>
      </w:pPr>
      <w:bookmarkStart w:id="1318" w:name="_Toc415475943"/>
      <w:bookmarkStart w:id="1319" w:name="_Toc423599218"/>
      <w:bookmarkStart w:id="1320" w:name="_Toc423601722"/>
      <w:bookmarkStart w:id="1321" w:name="_Ref528056849"/>
      <w:r w:rsidRPr="00AC35FC">
        <w:t>General</w:t>
      </w:r>
      <w:bookmarkEnd w:id="1318"/>
      <w:bookmarkEnd w:id="1319"/>
      <w:bookmarkEnd w:id="1320"/>
      <w:bookmarkEnd w:id="1321"/>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15D084F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000A78D2">
        <w:rPr>
          <w:noProof/>
          <w:lang w:eastAsia="ko-KR"/>
        </w:rPr>
        <w:t>tile_group_</w:t>
      </w:r>
      <w:r w:rsidRPr="003F3F11">
        <w:rPr>
          <w:noProof/>
          <w:lang w:eastAsia="ko-KR"/>
        </w:rPr>
        <w:t xml:space="preserve">sao_luma_flag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42755A5A"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65C66CD"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000A78D2">
        <w:rPr>
          <w:noProof/>
          <w:lang w:eastAsia="ko-KR"/>
        </w:rPr>
        <w:t>tile_group_</w:t>
      </w:r>
      <w:r w:rsidRPr="003F3F11">
        <w:rPr>
          <w:noProof/>
          <w:lang w:eastAsia="ko-KR"/>
        </w:rPr>
        <w:t xml:space="preserve">sao_chroma_flag of the current </w:t>
      </w:r>
      <w:r w:rsidR="00DB7471">
        <w:rPr>
          <w:noProof/>
          <w:lang w:eastAsia="ko-KR"/>
        </w:rPr>
        <w:t>tile group</w:t>
      </w:r>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322" w:name="_Toc327178233"/>
      <w:bookmarkStart w:id="1323" w:name="_Ref305587094"/>
      <w:bookmarkStart w:id="1324" w:name="_Toc311217274"/>
      <w:bookmarkStart w:id="1325" w:name="_Toc317198820"/>
      <w:bookmarkStart w:id="1326" w:name="_Toc415475944"/>
      <w:bookmarkStart w:id="1327" w:name="_Toc423599219"/>
      <w:bookmarkStart w:id="1328" w:name="_Toc423601723"/>
      <w:bookmarkEnd w:id="1322"/>
      <w:r w:rsidRPr="003F3F11">
        <w:rPr>
          <w:noProof/>
        </w:rPr>
        <w:t xml:space="preserve">CTB </w:t>
      </w:r>
      <w:r w:rsidRPr="00AC35FC">
        <w:t>modification</w:t>
      </w:r>
      <w:r w:rsidRPr="003F3F11">
        <w:rPr>
          <w:noProof/>
        </w:rPr>
        <w:t xml:space="preserve"> process</w:t>
      </w:r>
      <w:bookmarkEnd w:id="1323"/>
      <w:bookmarkEnd w:id="1324"/>
      <w:bookmarkEnd w:id="1325"/>
      <w:bookmarkEnd w:id="1326"/>
      <w:bookmarkEnd w:id="1327"/>
      <w:bookmarkEnd w:id="1328"/>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新細明體"/>
          <w:noProof/>
          <w:lang w:eastAsia="zh-TW"/>
        </w:rPr>
        <w:t xml:space="preserve">modified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xml:space="preserve"> </w:t>
      </w:r>
      <w:r w:rsidRPr="003F3F11">
        <w:rPr>
          <w:rFonts w:eastAsia="新細明體"/>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rFonts w:eastAsia="新細明體"/>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 </w:t>
      </w:r>
      <w:r w:rsidRPr="003F3F11">
        <w:rPr>
          <w:noProof/>
          <w:lang w:eastAsia="ko-KR"/>
        </w:rPr>
        <w:t>( cIdx  = =  0 )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 SubWidthC,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新細明體"/>
          <w:noProof/>
          <w:lang w:eastAsia="zh-TW"/>
        </w:rPr>
        <w:t xml:space="preserve">If one or more of the following conditions for all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新細明體"/>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31E09AEB"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w:t>
      </w:r>
      <w:r w:rsidR="00DB7471">
        <w:rPr>
          <w:rFonts w:eastAsia="新細明體"/>
          <w:noProof/>
          <w:lang w:eastAsia="zh-TW"/>
        </w:rPr>
        <w:t>tile group</w:t>
      </w:r>
      <w:r w:rsidRPr="003F3F11">
        <w:rPr>
          <w:rFonts w:eastAsia="新細明體"/>
          <w:noProof/>
          <w:lang w:eastAsia="zh-TW"/>
        </w:rPr>
        <w:t xml:space="preserve"> and one of the following two conditions is true:</w:t>
      </w:r>
    </w:p>
    <w:p w14:paraId="3A3CCE63" w14:textId="41484E90"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000A78D2">
        <w:rPr>
          <w:rFonts w:eastAsia="新細明體"/>
          <w:noProof/>
          <w:highlight w:val="yellow"/>
          <w:lang w:eastAsia="zh-TW"/>
        </w:rPr>
        <w:t>tile_group_</w:t>
      </w:r>
      <w:r w:rsidRPr="00175D92">
        <w:rPr>
          <w:rFonts w:eastAsia="新細明體"/>
          <w:noProof/>
          <w:highlight w:val="yellow"/>
          <w:lang w:eastAsia="zh-TW"/>
        </w:rPr>
        <w:t>loop_filter_across</w:t>
      </w:r>
      <w:r w:rsidR="000A78D2">
        <w:rPr>
          <w:rFonts w:eastAsia="新細明體"/>
          <w:noProof/>
          <w:highlight w:val="yellow"/>
          <w:lang w:eastAsia="zh-TW"/>
        </w:rPr>
        <w:t>_tile_group</w:t>
      </w:r>
      <w:r w:rsidRPr="00175D92">
        <w:rPr>
          <w:rFonts w:eastAsia="新細明體"/>
          <w:noProof/>
          <w:highlight w:val="yellow"/>
          <w:lang w:eastAsia="zh-TW"/>
        </w:rPr>
        <w:t>s_enabled_flag</w:t>
      </w:r>
      <w:r w:rsidRPr="003F3F11">
        <w:rPr>
          <w:rFonts w:eastAsia="新細明體"/>
          <w:noProof/>
          <w:lang w:eastAsia="zh-TW"/>
        </w:rPr>
        <w:t xml:space="preserve"> in the </w:t>
      </w:r>
      <w:r w:rsidR="00DB7471">
        <w:rPr>
          <w:rFonts w:eastAsia="新細明體"/>
          <w:noProof/>
          <w:lang w:eastAsia="zh-TW"/>
        </w:rPr>
        <w:t>tile group</w:t>
      </w:r>
      <w:r w:rsidRPr="003F3F11">
        <w:rPr>
          <w:rFonts w:eastAsia="新細明體"/>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新細明體"/>
          <w:noProof/>
          <w:lang w:eastAsia="zh-TW"/>
        </w:rPr>
        <w:t>] belongs to is equal to 0.</w:t>
      </w:r>
    </w:p>
    <w:p w14:paraId="49C68415" w14:textId="78BDA4EF"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000A78D2">
        <w:rPr>
          <w:rFonts w:eastAsia="新細明體"/>
          <w:noProof/>
          <w:highlight w:val="yellow"/>
          <w:lang w:eastAsia="zh-TW"/>
        </w:rPr>
        <w:t>tile_group_</w:t>
      </w:r>
      <w:r w:rsidRPr="00175D92">
        <w:rPr>
          <w:rFonts w:eastAsia="新細明體"/>
          <w:noProof/>
          <w:highlight w:val="yellow"/>
          <w:lang w:eastAsia="zh-TW"/>
        </w:rPr>
        <w:t>loop_filter_across</w:t>
      </w:r>
      <w:r w:rsidR="000A78D2">
        <w:rPr>
          <w:rFonts w:eastAsia="新細明體"/>
          <w:noProof/>
          <w:highlight w:val="yellow"/>
          <w:lang w:eastAsia="zh-TW"/>
        </w:rPr>
        <w:t>_tile_group</w:t>
      </w:r>
      <w:r w:rsidRPr="00175D92">
        <w:rPr>
          <w:rFonts w:eastAsia="新細明體"/>
          <w:noProof/>
          <w:highlight w:val="yellow"/>
          <w:lang w:eastAsia="zh-TW"/>
        </w:rPr>
        <w:t>s_enabled_flag</w:t>
      </w:r>
      <w:r w:rsidRPr="003F3F11">
        <w:rPr>
          <w:rFonts w:eastAsia="新細明體"/>
          <w:noProof/>
          <w:lang w:eastAsia="zh-TW"/>
        </w:rPr>
        <w:t xml:space="preserve"> in the </w:t>
      </w:r>
      <w:r w:rsidR="00DB7471">
        <w:rPr>
          <w:rFonts w:eastAsia="新細明體"/>
          <w:noProof/>
          <w:lang w:eastAsia="zh-TW"/>
        </w:rPr>
        <w:t>tile group</w:t>
      </w:r>
      <w:r w:rsidRPr="003F3F11">
        <w:rPr>
          <w:rFonts w:eastAsia="新細明體"/>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新細明體"/>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新細明體"/>
          <w:noProof/>
          <w:lang w:eastAsia="zh-TW"/>
        </w:rPr>
        <w:t xml:space="preserve"> 0 and </w:t>
      </w: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tile.</w:t>
      </w:r>
    </w:p>
    <w:p w14:paraId="5E039A2A" w14:textId="1E6D6182" w:rsidR="00EB1E2C" w:rsidRPr="003F3F11" w:rsidRDefault="00EB1E2C" w:rsidP="00EB1E2C">
      <w:pPr>
        <w:rPr>
          <w:noProof/>
          <w:lang w:eastAsia="zh-TW"/>
        </w:rPr>
      </w:pPr>
      <w:r w:rsidRPr="00F869B3">
        <w:rPr>
          <w:highlight w:val="yellow"/>
          <w:lang w:val="en-CA"/>
        </w:rPr>
        <w:t xml:space="preserve">[Ed. (BB): Modify highlighted sections when tiles without </w:t>
      </w:r>
      <w:r w:rsidR="00DB7471">
        <w:rPr>
          <w:highlight w:val="yellow"/>
          <w:lang w:val="en-CA"/>
        </w:rPr>
        <w:t>tile group</w:t>
      </w:r>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eastAsia="zh-TW"/>
        </w:rPr>
      </w:pPr>
      <w:r w:rsidRPr="003F3F11">
        <w:rPr>
          <w:rFonts w:eastAsia="新細明體"/>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1329" w:name="_Ref305592425"/>
      <w:bookmarkStart w:id="1330" w:name="_Toc415476456"/>
      <w:bookmarkStart w:id="1331" w:name="_Toc423602502"/>
      <w:bookmarkStart w:id="1332" w:name="_Toc423602676"/>
      <w:bookmarkStart w:id="1333" w:name="_Toc501130576"/>
      <w:bookmarkStart w:id="1334"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1329"/>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30"/>
      <w:bookmarkEnd w:id="1331"/>
      <w:bookmarkEnd w:id="1332"/>
      <w:bookmarkEnd w:id="1333"/>
      <w:bookmarkEnd w:id="13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17"/>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335" w:name="_Toc534510614"/>
      <w:r w:rsidRPr="005F2784">
        <w:rPr>
          <w:lang w:val="en-CA"/>
        </w:rPr>
        <w:t>Adaptive</w:t>
      </w:r>
      <w:r w:rsidRPr="003F17AE">
        <w:t xml:space="preserve"> loop filter process</w:t>
      </w:r>
      <w:bookmarkEnd w:id="1230"/>
      <w:bookmarkEnd w:id="1231"/>
      <w:bookmarkEnd w:id="1232"/>
      <w:bookmarkEnd w:id="1233"/>
      <w:bookmarkEnd w:id="1335"/>
    </w:p>
    <w:p w14:paraId="0951E1D7" w14:textId="77777777" w:rsidR="00412188" w:rsidRPr="00901B03" w:rsidRDefault="00412188" w:rsidP="00412188">
      <w:pPr>
        <w:pStyle w:val="Heading4"/>
        <w:rPr>
          <w:lang w:val="en-CA" w:eastAsia="ko-KR"/>
        </w:rPr>
      </w:pPr>
      <w:bookmarkStart w:id="1336" w:name="_Ref525222192"/>
      <w:r w:rsidRPr="00901B03">
        <w:rPr>
          <w:lang w:val="en-CA" w:eastAsia="ko-KR"/>
        </w:rPr>
        <w:t>General</w:t>
      </w:r>
      <w:bookmarkEnd w:id="1336"/>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7E6B4EAB" w:rsidR="00784277" w:rsidRPr="00E21744" w:rsidRDefault="00784277" w:rsidP="00AC2505">
      <w:pPr>
        <w:tabs>
          <w:tab w:val="clear" w:pos="794"/>
        </w:tabs>
        <w:rPr>
          <w:lang w:eastAsia="ko-KR"/>
        </w:rPr>
      </w:pPr>
      <w:r>
        <w:rPr>
          <w:lang w:eastAsia="ko-KR"/>
        </w:rPr>
        <w:t xml:space="preserve">When </w:t>
      </w:r>
      <w:r w:rsidR="000A78D2">
        <w:rPr>
          <w:lang w:eastAsia="ko-KR"/>
        </w:rPr>
        <w:t>tile_group_</w:t>
      </w:r>
      <w:r w:rsidRPr="00E21744">
        <w:rPr>
          <w:rFonts w:eastAsia="新細明體"/>
          <w:bCs/>
          <w:lang w:eastAsia="zh-TW"/>
        </w:rPr>
        <w:t>alf</w:t>
      </w:r>
      <w:r>
        <w:rPr>
          <w:rFonts w:eastAsia="新細明體"/>
          <w:bCs/>
          <w:lang w:eastAsia="zh-TW"/>
        </w:rPr>
        <w:t>_enabled_</w:t>
      </w:r>
      <w:r w:rsidRPr="00C70538">
        <w:rPr>
          <w:rFonts w:eastAsia="新細明體"/>
          <w:bCs/>
          <w:lang w:eastAsia="zh-TW"/>
        </w:rPr>
        <w:t>flag</w:t>
      </w:r>
      <w:r w:rsidRPr="00E21744">
        <w:rPr>
          <w:rFonts w:eastAsia="新細明體"/>
          <w:bCs/>
          <w:lang w:eastAsia="zh-TW"/>
        </w:rPr>
        <w:t xml:space="preserve"> is equal to 1</w:t>
      </w:r>
      <w:r>
        <w:rPr>
          <w:rFonts w:eastAsia="新細明體"/>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w:t>
      </w:r>
      <w:r>
        <w:rPr>
          <w:rFonts w:eastAsia="新細明體"/>
          <w:bCs/>
          <w:lang w:eastAsia="zh-TW"/>
        </w:rPr>
        <w:t>0</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rx</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ry</w:t>
      </w:r>
      <w:r w:rsidR="001829D0">
        <w:rPr>
          <w:rFonts w:eastAsia="新細明體"/>
          <w:bCs/>
          <w:lang w:eastAsia="zh-TW"/>
        </w:rPr>
        <w:t> </w:t>
      </w:r>
      <w:r>
        <w:rPr>
          <w:rFonts w:eastAsia="新細明體"/>
          <w:bCs/>
          <w:lang w:eastAsia="zh-TW"/>
        </w:rPr>
        <w:t xml:space="preserve">] </w:t>
      </w:r>
      <w:r w:rsidRPr="00E21744">
        <w:rPr>
          <w:rFonts w:eastAsia="新細明體"/>
          <w:bCs/>
          <w:lang w:eastAsia="zh-TW"/>
        </w:rPr>
        <w:t xml:space="preserve">is equal </w:t>
      </w:r>
      <w:r>
        <w:rPr>
          <w:rFonts w:eastAsia="新細明體"/>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[ 1 ][ rx ][ ry ]</w:t>
      </w:r>
      <w:r>
        <w:rPr>
          <w:rFonts w:eastAsia="新細明體"/>
          <w:bCs/>
          <w:lang w:eastAsia="zh-TW"/>
        </w:rPr>
        <w:t xml:space="preserve"> </w:t>
      </w:r>
      <w:r w:rsidRPr="00E21744">
        <w:rPr>
          <w:rFonts w:eastAsia="新細明體"/>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xml:space="preserve">[ 2 ][ rx ][ ry ] </w:t>
      </w:r>
      <w:r w:rsidRPr="00E21744">
        <w:rPr>
          <w:rFonts w:eastAsia="新細明體"/>
          <w:bCs/>
          <w:lang w:eastAsia="zh-TW"/>
        </w:rPr>
        <w:t>is equal to 1</w:t>
      </w:r>
      <w:r>
        <w:rPr>
          <w:rFonts w:eastAsia="新細明體"/>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37" w:name="_Ref328067389"/>
      <w:bookmarkStart w:id="1338" w:name="_Toc329080094"/>
    </w:p>
    <w:p w14:paraId="77A76E87" w14:textId="77777777" w:rsidR="00DF2463" w:rsidRDefault="00DF2463" w:rsidP="00DF2463">
      <w:pPr>
        <w:pStyle w:val="Heading4"/>
        <w:tabs>
          <w:tab w:val="num" w:pos="862"/>
        </w:tabs>
        <w:ind w:left="1870" w:hanging="1870"/>
        <w:jc w:val="left"/>
      </w:pPr>
      <w:bookmarkStart w:id="1339" w:name="_Ref328573810"/>
      <w:bookmarkStart w:id="1340" w:name="_Toc329080095"/>
      <w:r w:rsidRPr="00E1755A">
        <w:t>Coding tree block filtering process for luma samples</w:t>
      </w:r>
      <w:bookmarkEnd w:id="1339"/>
      <w:bookmarkEnd w:id="1340"/>
    </w:p>
    <w:p w14:paraId="3DD74862" w14:textId="77777777" w:rsidR="003C7A29" w:rsidRPr="00E21744" w:rsidRDefault="003C7A29" w:rsidP="003C7A29">
      <w:pPr>
        <w:tabs>
          <w:tab w:val="left" w:pos="284"/>
        </w:tabs>
        <w:ind w:left="284" w:hanging="284"/>
        <w:rPr>
          <w:lang w:eastAsia="ko-KR"/>
        </w:rPr>
      </w:pPr>
      <w:bookmarkStart w:id="1341" w:name="_Ref287542912"/>
      <w:bookmarkStart w:id="1342" w:name="_Toc311217278"/>
      <w:bookmarkStart w:id="1343"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344"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41"/>
      <w:bookmarkEnd w:id="1342"/>
      <w:bookmarkEnd w:id="1343"/>
      <w:bookmarkEnd w:id="1344"/>
    </w:p>
    <w:bookmarkEnd w:id="1337"/>
    <w:bookmarkEnd w:id="1338"/>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新細明體"/>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新細明體"/>
          <w:lang w:eastAsia="zh-TW"/>
        </w:rPr>
      </w:pPr>
      <w:r>
        <w:rPr>
          <w:rFonts w:eastAsia="新細明體"/>
          <w:lang w:eastAsia="zh-TW"/>
        </w:rPr>
        <w:t xml:space="preserve">The variables </w:t>
      </w:r>
      <w:r w:rsidRPr="00F84C04">
        <w:rPr>
          <w:rFonts w:eastAsia="新細明體"/>
          <w:lang w:eastAsia="zh-TW"/>
        </w:rPr>
        <w:t>dirS</w:t>
      </w:r>
      <w:r w:rsidR="00A7068F">
        <w:rPr>
          <w:lang w:eastAsia="ko-KR"/>
        </w:rPr>
        <w:t>[ x ][ y ]</w:t>
      </w:r>
      <w:r>
        <w:rPr>
          <w:rFonts w:eastAsia="新細明體"/>
          <w:lang w:eastAsia="zh-TW"/>
        </w:rPr>
        <w:t xml:space="preserve">, </w:t>
      </w:r>
      <w:r w:rsidR="00A7068F">
        <w:rPr>
          <w:lang w:eastAsia="ko-KR"/>
        </w:rPr>
        <w:t>dir1[ x ][ y ]</w:t>
      </w:r>
      <w:r>
        <w:rPr>
          <w:lang w:eastAsia="ko-KR"/>
        </w:rPr>
        <w:t xml:space="preserve"> and </w:t>
      </w:r>
      <w:r w:rsidR="00A7068F">
        <w:rPr>
          <w:lang w:eastAsia="ko-KR"/>
        </w:rPr>
        <w:t>dir2[ x ][ y ]</w:t>
      </w:r>
      <w:r>
        <w:rPr>
          <w:rFonts w:eastAsia="新細明體"/>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新細明體"/>
          <w:lang w:eastAsia="zh-TW"/>
        </w:rPr>
      </w:pPr>
      <w:r w:rsidRPr="00F84C04">
        <w:rPr>
          <w:rFonts w:eastAsia="新細明體"/>
          <w:lang w:eastAsia="zh-TW"/>
        </w:rPr>
        <w:t>dirS</w:t>
      </w:r>
      <w:r w:rsidR="00A7068F">
        <w:rPr>
          <w:lang w:eastAsia="ko-KR"/>
        </w:rPr>
        <w:t>[ x ][ y ]</w:t>
      </w:r>
      <w:r w:rsidRPr="00FB08DB">
        <w:rPr>
          <w:lang w:eastAsia="ko-KR"/>
        </w:rPr>
        <w:t> </w:t>
      </w:r>
      <w:r>
        <w:rPr>
          <w:rFonts w:eastAsia="新細明體"/>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新細明體"/>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新細明體"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新細明體"/>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345" w:name="_Ref525240265"/>
      <w:r w:rsidRPr="00E1755A">
        <w:t>Coding tree block filtering process for chroma samples</w:t>
      </w:r>
      <w:bookmarkEnd w:id="1345"/>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46" w:name="_Hlk519484903"/>
      <w:r w:rsidRPr="008C12BD">
        <w:rPr>
          <w:vertAlign w:val="subscript"/>
          <w:lang w:eastAsia="ko-KR"/>
        </w:rPr>
        <w:t>−</w:t>
      </w:r>
      <w:bookmarkEnd w:id="1346"/>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347" w:name="_Toc348981919"/>
      <w:bookmarkStart w:id="1348" w:name="_Toc348981922"/>
      <w:bookmarkStart w:id="1349" w:name="_Toc348981991"/>
      <w:bookmarkStart w:id="1350" w:name="_Toc534510615"/>
      <w:bookmarkEnd w:id="1347"/>
      <w:bookmarkEnd w:id="1348"/>
      <w:bookmarkEnd w:id="1349"/>
      <w:r w:rsidRPr="00901B03">
        <w:rPr>
          <w:lang w:val="en-CA"/>
        </w:rPr>
        <w:t>Parsing process</w:t>
      </w:r>
      <w:bookmarkEnd w:id="1350"/>
    </w:p>
    <w:p w14:paraId="506C1109" w14:textId="77777777" w:rsidR="00822405" w:rsidRPr="00901B03" w:rsidRDefault="00822405" w:rsidP="00822405">
      <w:pPr>
        <w:pStyle w:val="Heading2"/>
        <w:rPr>
          <w:lang w:val="en-CA"/>
        </w:rPr>
      </w:pPr>
      <w:bookmarkStart w:id="1351" w:name="_Toc534510616"/>
      <w:r w:rsidRPr="00901B03">
        <w:rPr>
          <w:lang w:val="en-CA"/>
        </w:rPr>
        <w:t>General</w:t>
      </w:r>
      <w:bookmarkEnd w:id="1351"/>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352" w:name="_Ref522195041"/>
      <w:bookmarkStart w:id="1353" w:name="_Toc534510617"/>
      <w:r w:rsidRPr="00901B03">
        <w:rPr>
          <w:lang w:val="en-CA"/>
        </w:rPr>
        <w:t xml:space="preserve">Parsing process for </w:t>
      </w:r>
      <w:r w:rsidR="00463328">
        <w:rPr>
          <w:lang w:val="en-CA"/>
        </w:rPr>
        <w:t>k</w:t>
      </w:r>
      <w:r w:rsidRPr="00901B03">
        <w:rPr>
          <w:lang w:val="en-CA"/>
        </w:rPr>
        <w:t>-th order Exp-Golomb codes</w:t>
      </w:r>
      <w:bookmarkEnd w:id="1352"/>
      <w:bookmarkEnd w:id="1353"/>
    </w:p>
    <w:p w14:paraId="49A18386" w14:textId="77777777" w:rsidR="00AF4EBD" w:rsidRPr="00901B03" w:rsidRDefault="00AF4EBD" w:rsidP="00AF4EBD">
      <w:pPr>
        <w:pStyle w:val="Heading3"/>
        <w:rPr>
          <w:lang w:val="en-CA"/>
        </w:rPr>
      </w:pPr>
      <w:bookmarkStart w:id="1354" w:name="_Toc415475948"/>
      <w:bookmarkStart w:id="1355" w:name="_Toc423599223"/>
      <w:bookmarkStart w:id="1356" w:name="_Toc423601727"/>
      <w:bookmarkStart w:id="1357" w:name="_Toc501130216"/>
      <w:bookmarkStart w:id="1358" w:name="_Toc503777920"/>
      <w:bookmarkStart w:id="1359" w:name="_Toc534510618"/>
      <w:r w:rsidRPr="00901B03">
        <w:rPr>
          <w:lang w:val="en-CA"/>
        </w:rPr>
        <w:t>General</w:t>
      </w:r>
      <w:bookmarkEnd w:id="1354"/>
      <w:bookmarkEnd w:id="1355"/>
      <w:bookmarkEnd w:id="1356"/>
      <w:bookmarkEnd w:id="1357"/>
      <w:bookmarkEnd w:id="1358"/>
      <w:bookmarkEnd w:id="1359"/>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1360" w:name="_Ref24091501"/>
      <w:bookmarkStart w:id="1361" w:name="_Ref289853906"/>
      <w:bookmarkStart w:id="1362" w:name="_Toc77680783"/>
      <w:bookmarkStart w:id="1363" w:name="_Toc118289132"/>
      <w:bookmarkStart w:id="1364" w:name="_Toc246350717"/>
      <w:bookmarkStart w:id="1365" w:name="_Toc287363941"/>
      <w:bookmarkStart w:id="1366" w:name="_Toc415476457"/>
      <w:bookmarkStart w:id="1367" w:name="_Toc423602503"/>
      <w:bookmarkStart w:id="1368" w:name="_Toc423602677"/>
      <w:bookmarkStart w:id="1369" w:name="_Toc501130577"/>
      <w:bookmarkStart w:id="1370"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360"/>
      <w:bookmarkEnd w:id="1361"/>
      <w:r w:rsidRPr="00901B03">
        <w:rPr>
          <w:lang w:val="en-CA"/>
        </w:rPr>
        <w:t xml:space="preserve"> – Bit strings with "prefix" and "suffix" bits and assignment to codeNum ranges (informative)</w:t>
      </w:r>
      <w:bookmarkEnd w:id="1362"/>
      <w:bookmarkEnd w:id="1363"/>
      <w:bookmarkEnd w:id="1364"/>
      <w:bookmarkEnd w:id="1365"/>
      <w:bookmarkEnd w:id="1366"/>
      <w:bookmarkEnd w:id="1367"/>
      <w:bookmarkEnd w:id="1368"/>
      <w:bookmarkEnd w:id="1369"/>
      <w:bookmarkEnd w:id="13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1371" w:name="_Ref19418112"/>
      <w:bookmarkStart w:id="1372" w:name="_Toc16578098"/>
      <w:bookmarkStart w:id="1373" w:name="_Toc17563188"/>
      <w:bookmarkStart w:id="1374" w:name="_Toc77680784"/>
      <w:bookmarkStart w:id="1375" w:name="_Toc118289133"/>
      <w:bookmarkStart w:id="1376" w:name="_Toc246350718"/>
      <w:bookmarkStart w:id="1377" w:name="_Toc287363942"/>
      <w:bookmarkStart w:id="1378" w:name="_Toc415476458"/>
      <w:bookmarkStart w:id="1379" w:name="_Toc423602504"/>
      <w:bookmarkStart w:id="1380" w:name="_Toc423602678"/>
      <w:bookmarkStart w:id="1381" w:name="_Toc501130578"/>
      <w:bookmarkStart w:id="1382"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1371"/>
      <w:r w:rsidRPr="00901B03">
        <w:rPr>
          <w:lang w:val="en-CA"/>
        </w:rPr>
        <w:t xml:space="preserve"> – Exp-Golomb bit strings and codeNum in explicit form</w:t>
      </w:r>
      <w:bookmarkEnd w:id="1372"/>
      <w:r w:rsidRPr="00901B03">
        <w:rPr>
          <w:lang w:val="en-CA"/>
        </w:rPr>
        <w:t xml:space="preserve"> and used as ue(v)</w:t>
      </w:r>
      <w:bookmarkEnd w:id="1373"/>
      <w:r w:rsidRPr="00901B03">
        <w:rPr>
          <w:lang w:val="en-CA"/>
        </w:rPr>
        <w:t xml:space="preserve"> (informative)</w:t>
      </w:r>
      <w:bookmarkEnd w:id="1374"/>
      <w:bookmarkEnd w:id="1375"/>
      <w:bookmarkEnd w:id="1376"/>
      <w:bookmarkEnd w:id="1377"/>
      <w:bookmarkEnd w:id="1378"/>
      <w:bookmarkEnd w:id="1379"/>
      <w:bookmarkEnd w:id="1380"/>
      <w:bookmarkEnd w:id="1381"/>
      <w:bookmarkEnd w:id="1382"/>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83" w:name="_Toc328598990"/>
      <w:bookmarkStart w:id="1384" w:name="_Toc328663636"/>
      <w:bookmarkStart w:id="1385" w:name="_Toc328753505"/>
      <w:bookmarkStart w:id="1386" w:name="_Toc328598993"/>
      <w:bookmarkStart w:id="1387" w:name="_Toc328663639"/>
      <w:bookmarkStart w:id="1388" w:name="_Toc328753508"/>
      <w:bookmarkStart w:id="1389" w:name="_Toc328598996"/>
      <w:bookmarkStart w:id="1390" w:name="_Toc328663642"/>
      <w:bookmarkStart w:id="1391" w:name="_Toc328753511"/>
      <w:bookmarkStart w:id="1392" w:name="_Toc328599001"/>
      <w:bookmarkStart w:id="1393" w:name="_Toc328663647"/>
      <w:bookmarkStart w:id="1394" w:name="_Toc328753516"/>
      <w:bookmarkStart w:id="1395" w:name="_Toc328599003"/>
      <w:bookmarkStart w:id="1396" w:name="_Toc328663649"/>
      <w:bookmarkStart w:id="1397" w:name="_Toc328753518"/>
      <w:bookmarkStart w:id="1398" w:name="_Toc328599006"/>
      <w:bookmarkStart w:id="1399" w:name="_Toc328663652"/>
      <w:bookmarkStart w:id="1400" w:name="_Toc328753521"/>
      <w:bookmarkStart w:id="1401" w:name="_Toc328599008"/>
      <w:bookmarkStart w:id="1402" w:name="_Toc328663654"/>
      <w:bookmarkStart w:id="1403" w:name="_Toc328753523"/>
      <w:bookmarkStart w:id="1404" w:name="_Toc16577839"/>
      <w:bookmarkStart w:id="1405" w:name="_Toc20134382"/>
      <w:bookmarkStart w:id="1406" w:name="_Ref24094007"/>
      <w:bookmarkStart w:id="1407" w:name="_Ref33182036"/>
      <w:bookmarkStart w:id="1408" w:name="_Toc77680543"/>
      <w:bookmarkStart w:id="1409" w:name="_Toc118289134"/>
      <w:bookmarkStart w:id="1410" w:name="_Toc226456731"/>
      <w:bookmarkStart w:id="1411" w:name="_Toc248045366"/>
      <w:bookmarkStart w:id="1412" w:name="_Toc287363848"/>
      <w:bookmarkStart w:id="1413" w:name="_Toc311217283"/>
      <w:bookmarkStart w:id="1414" w:name="_Toc317198831"/>
      <w:bookmarkStart w:id="1415" w:name="_Toc415475949"/>
      <w:bookmarkStart w:id="1416" w:name="_Toc423599224"/>
      <w:bookmarkStart w:id="1417" w:name="_Toc423601728"/>
      <w:bookmarkStart w:id="1418" w:name="_Toc501130217"/>
      <w:bookmarkStart w:id="1419" w:name="_Toc503777921"/>
      <w:bookmarkStart w:id="1420" w:name="_Ref522195066"/>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421" w:name="_Ref522196280"/>
      <w:bookmarkStart w:id="1422" w:name="_Toc534510619"/>
      <w:r w:rsidRPr="00901B03">
        <w:rPr>
          <w:lang w:val="en-CA"/>
        </w:rPr>
        <w:t>Mapping process for signed Exp-Golomb codes</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1423" w:name="_Ref328664225"/>
      <w:bookmarkStart w:id="1424" w:name="_Toc415476459"/>
      <w:bookmarkStart w:id="1425" w:name="_Toc423602505"/>
      <w:bookmarkStart w:id="1426" w:name="_Toc423602679"/>
      <w:bookmarkStart w:id="1427" w:name="_Toc501130579"/>
      <w:bookmarkStart w:id="1428"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1423"/>
      <w:r w:rsidRPr="00901B03">
        <w:rPr>
          <w:lang w:val="en-CA"/>
        </w:rPr>
        <w:t xml:space="preserve"> – Assignment of syntax element to codeNum for signed Exp-Golomb coded syntax elements se(v)</w:t>
      </w:r>
      <w:bookmarkStart w:id="1429" w:name="_Toc22727479"/>
      <w:bookmarkStart w:id="1430" w:name="_Toc22728252"/>
      <w:bookmarkStart w:id="1431" w:name="_Toc22728986"/>
      <w:bookmarkStart w:id="1432" w:name="_Toc22790490"/>
      <w:bookmarkStart w:id="1433" w:name="_Toc22727483"/>
      <w:bookmarkStart w:id="1434" w:name="_Toc22728256"/>
      <w:bookmarkStart w:id="1435" w:name="_Toc22728990"/>
      <w:bookmarkStart w:id="1436" w:name="_Toc22790494"/>
      <w:bookmarkStart w:id="1437" w:name="_Toc22006965"/>
      <w:bookmarkStart w:id="1438" w:name="_Toc22033244"/>
      <w:bookmarkStart w:id="1439" w:name="_Ref24214586"/>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39"/>
    </w:tbl>
    <w:p w14:paraId="3837886A" w14:textId="77777777" w:rsidR="00C1543B" w:rsidRDefault="00C1543B" w:rsidP="0085481D">
      <w:pPr>
        <w:rPr>
          <w:lang w:val="en-CA"/>
        </w:rPr>
      </w:pPr>
    </w:p>
    <w:p w14:paraId="1489A61F" w14:textId="77777777" w:rsidR="00994058" w:rsidRDefault="00994058" w:rsidP="00994058">
      <w:pPr>
        <w:pStyle w:val="Heading2"/>
      </w:pPr>
      <w:bookmarkStart w:id="1440" w:name="_Ref328591245"/>
      <w:bookmarkStart w:id="1441" w:name="_Toc329080099"/>
      <w:bookmarkStart w:id="1442" w:name="_Toc534510620"/>
      <w:r>
        <w:t>Parsing process for truncated unary codes</w:t>
      </w:r>
      <w:bookmarkEnd w:id="1440"/>
      <w:bookmarkEnd w:id="1441"/>
      <w:bookmarkEnd w:id="1442"/>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443" w:name="_Ref525301903"/>
      <w:bookmarkStart w:id="1444" w:name="_Toc534510621"/>
      <w:r>
        <w:t>Parsing process for truncated b</w:t>
      </w:r>
      <w:r w:rsidR="00994058">
        <w:t>inary codes</w:t>
      </w:r>
      <w:bookmarkEnd w:id="1443"/>
      <w:bookmarkEnd w:id="1444"/>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5D760567" w:rsidR="00822405" w:rsidRPr="00901B03" w:rsidRDefault="00822405" w:rsidP="00822405">
      <w:pPr>
        <w:pStyle w:val="Heading2"/>
        <w:rPr>
          <w:lang w:val="en-CA"/>
        </w:rPr>
      </w:pPr>
      <w:bookmarkStart w:id="1445" w:name="_Ref522195046"/>
      <w:bookmarkStart w:id="1446" w:name="_Toc534510622"/>
      <w:r w:rsidRPr="00901B03">
        <w:rPr>
          <w:lang w:val="en-CA"/>
        </w:rPr>
        <w:t xml:space="preserve">CABAC parsing process for </w:t>
      </w:r>
      <w:r w:rsidR="00DB7471">
        <w:rPr>
          <w:lang w:val="en-CA"/>
        </w:rPr>
        <w:t>tile group</w:t>
      </w:r>
      <w:r w:rsidRPr="00901B03">
        <w:rPr>
          <w:lang w:val="en-CA"/>
        </w:rPr>
        <w:t xml:space="preserve"> data</w:t>
      </w:r>
      <w:bookmarkEnd w:id="1445"/>
      <w:bookmarkEnd w:id="1446"/>
    </w:p>
    <w:p w14:paraId="53E456F6" w14:textId="7E3B747D" w:rsidR="00822405" w:rsidRDefault="00822405" w:rsidP="00822405">
      <w:pPr>
        <w:pStyle w:val="Heading3"/>
        <w:rPr>
          <w:lang w:val="en-CA"/>
        </w:rPr>
      </w:pPr>
      <w:bookmarkStart w:id="1447" w:name="_Toc534510623"/>
      <w:r w:rsidRPr="00901B03">
        <w:rPr>
          <w:lang w:val="en-CA"/>
        </w:rPr>
        <w:t>General</w:t>
      </w:r>
      <w:bookmarkEnd w:id="1447"/>
    </w:p>
    <w:p w14:paraId="793B012C" w14:textId="591A1EA6" w:rsidR="00981D04" w:rsidRPr="00D00ECE" w:rsidRDefault="00981D04" w:rsidP="00981D04">
      <w:pPr>
        <w:rPr>
          <w:lang w:val="en-CA"/>
        </w:rPr>
      </w:pPr>
      <w:r w:rsidRPr="003F3F11">
        <w:rPr>
          <w:noProof/>
        </w:rPr>
        <w:t>The initialization process as specified in clause</w:t>
      </w:r>
      <w:r>
        <w:rPr>
          <w:noProof/>
        </w:rPr>
        <w:t xml:space="preserve"> </w:t>
      </w:r>
      <w:r w:rsidR="006E3CF2">
        <w:rPr>
          <w:noProof/>
        </w:rPr>
        <w:fldChar w:fldCharType="begin" w:fldLock="1"/>
      </w:r>
      <w:r w:rsidR="006E3CF2">
        <w:rPr>
          <w:noProof/>
        </w:rPr>
        <w:instrText xml:space="preserve"> REF _Ref534654349 \r \h </w:instrText>
      </w:r>
      <w:r w:rsidR="006E3CF2">
        <w:rPr>
          <w:noProof/>
        </w:rPr>
      </w:r>
      <w:r w:rsidR="006E3CF2">
        <w:rPr>
          <w:noProof/>
        </w:rPr>
        <w:fldChar w:fldCharType="separate"/>
      </w:r>
      <w:r w:rsidR="006E3CF2">
        <w:rPr>
          <w:noProof/>
        </w:rPr>
        <w:t>9.5.2</w:t>
      </w:r>
      <w:r w:rsidR="006E3CF2">
        <w:rPr>
          <w:noProof/>
        </w:rPr>
        <w:fldChar w:fldCharType="end"/>
      </w:r>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r>
        <w:rPr>
          <w:noProof/>
        </w:rPr>
      </w:r>
      <w:r>
        <w:rPr>
          <w:noProof/>
        </w:rPr>
        <w:fldChar w:fldCharType="separate"/>
      </w:r>
      <w:r w:rsidR="003773BB">
        <w:rPr>
          <w:noProof/>
        </w:rPr>
        <w:t>7.3.4.2</w:t>
      </w:r>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p>
    <w:p w14:paraId="79E8ED7C" w14:textId="77777777" w:rsidR="00822405" w:rsidRPr="00901B03" w:rsidRDefault="00822405" w:rsidP="00822405">
      <w:pPr>
        <w:pStyle w:val="Heading3"/>
        <w:rPr>
          <w:lang w:val="en-CA"/>
        </w:rPr>
      </w:pPr>
      <w:bookmarkStart w:id="1448" w:name="_Toc534510533"/>
      <w:bookmarkStart w:id="1449" w:name="_Toc534510624"/>
      <w:bookmarkStart w:id="1450" w:name="_Toc534510625"/>
      <w:bookmarkStart w:id="1451" w:name="_Ref534654349"/>
      <w:bookmarkEnd w:id="1448"/>
      <w:bookmarkEnd w:id="1449"/>
      <w:r w:rsidRPr="00901B03">
        <w:rPr>
          <w:lang w:val="en-CA"/>
        </w:rPr>
        <w:t>Initialization process</w:t>
      </w:r>
      <w:bookmarkEnd w:id="1450"/>
      <w:bookmarkEnd w:id="1451"/>
    </w:p>
    <w:p w14:paraId="77EBB13E" w14:textId="77777777" w:rsidR="00822405" w:rsidRPr="00901B03" w:rsidRDefault="00822405" w:rsidP="00822405">
      <w:pPr>
        <w:pStyle w:val="Heading3"/>
        <w:rPr>
          <w:lang w:val="en-CA"/>
        </w:rPr>
      </w:pPr>
      <w:bookmarkStart w:id="1452" w:name="_Ref531794831"/>
      <w:bookmarkStart w:id="1453" w:name="_Toc534510626"/>
      <w:r w:rsidRPr="00901B03">
        <w:rPr>
          <w:lang w:val="en-CA"/>
        </w:rPr>
        <w:t>Binarization process</w:t>
      </w:r>
      <w:bookmarkEnd w:id="1452"/>
      <w:bookmarkEnd w:id="1453"/>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1454" w:name="_Ref24979544"/>
      <w:bookmarkStart w:id="1455"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1456" w:name="_Ref348982529"/>
            <w:bookmarkStart w:id="1457" w:name="_Ref348982525"/>
            <w:bookmarkStart w:id="1458" w:name="_Toc415476494"/>
            <w:bookmarkStart w:id="1459" w:name="_Toc423602544"/>
            <w:bookmarkStart w:id="1460" w:name="_Toc423602718"/>
            <w:bookmarkStart w:id="1461" w:name="_Toc501130619"/>
            <w:bookmarkStart w:id="1462" w:name="_Toc503770627"/>
            <w:bookmarkStart w:id="1463" w:name="_Ref36263687"/>
            <w:bookmarkStart w:id="1464" w:name="_Ref36264235"/>
            <w:bookmarkStart w:id="1465" w:name="_Toc77680555"/>
            <w:bookmarkStart w:id="1466" w:name="_Toc226456744"/>
            <w:bookmarkStart w:id="1467" w:name="_Toc248045379"/>
            <w:bookmarkStart w:id="1468" w:name="_Toc259021489"/>
            <w:bookmarkStart w:id="1469" w:name="_Toc311219994"/>
            <w:bookmarkStart w:id="1470" w:name="_Toc317198839"/>
            <w:bookmarkStart w:id="1471" w:name="_Ref325473970"/>
            <w:bookmarkStart w:id="1472" w:name="_Ref328759133"/>
            <w:bookmarkEnd w:id="1454"/>
            <w:bookmarkEnd w:id="145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1456"/>
            <w:r w:rsidRPr="00901B03">
              <w:rPr>
                <w:lang w:val="en-CA"/>
              </w:rPr>
              <w:t xml:space="preserve"> – Syntax elements and associated binarization</w:t>
            </w:r>
            <w:bookmarkEnd w:id="1457"/>
            <w:r w:rsidRPr="00901B03">
              <w:rPr>
                <w:lang w:val="en-CA"/>
              </w:rPr>
              <w:t>s</w:t>
            </w:r>
            <w:bookmarkEnd w:id="1458"/>
            <w:bookmarkEnd w:id="1459"/>
            <w:bookmarkEnd w:id="1460"/>
            <w:bookmarkEnd w:id="1461"/>
            <w:bookmarkEnd w:id="1462"/>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3E75172B" w:rsidR="00170E99" w:rsidRPr="00901B03" w:rsidRDefault="000A78D2" w:rsidP="00170E99">
            <w:pPr>
              <w:pStyle w:val="TableText"/>
              <w:jc w:val="left"/>
              <w:rPr>
                <w:bCs/>
                <w:sz w:val="16"/>
                <w:szCs w:val="16"/>
                <w:lang w:val="en-CA"/>
              </w:rPr>
            </w:pPr>
            <w:r>
              <w:rPr>
                <w:bCs/>
                <w:sz w:val="16"/>
                <w:szCs w:val="16"/>
                <w:lang w:val="en-CA"/>
              </w:rPr>
              <w:t>tile_group_</w:t>
            </w:r>
            <w:r w:rsidR="00170E99">
              <w:rPr>
                <w:bCs/>
                <w:sz w:val="16"/>
                <w:szCs w:val="16"/>
                <w:lang w:val="en-CA"/>
              </w:rPr>
              <w:t>data( )</w:t>
            </w:r>
          </w:p>
        </w:tc>
        <w:tc>
          <w:tcPr>
            <w:tcW w:w="2411" w:type="dxa"/>
            <w:vAlign w:val="center"/>
          </w:tcPr>
          <w:p w14:paraId="3F2FD475" w14:textId="2D06B4C3" w:rsidR="00170E99" w:rsidRPr="00901B03" w:rsidRDefault="00170E99" w:rsidP="00170E99">
            <w:pPr>
              <w:pStyle w:val="TableText"/>
              <w:jc w:val="left"/>
              <w:rPr>
                <w:bCs/>
                <w:sz w:val="16"/>
                <w:szCs w:val="16"/>
                <w:lang w:val="en-CA"/>
              </w:rPr>
            </w:pPr>
            <w:r>
              <w:rPr>
                <w:bCs/>
                <w:sz w:val="16"/>
                <w:szCs w:val="16"/>
                <w:lang w:val="en-CA"/>
              </w:rPr>
              <w:t>end_of</w:t>
            </w:r>
            <w:r w:rsidR="000A78D2">
              <w:rPr>
                <w:bCs/>
                <w:sz w:val="16"/>
                <w:szCs w:val="16"/>
                <w:lang w:val="en-CA"/>
              </w:rPr>
              <w:t>_tile_group</w:t>
            </w:r>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新細明體"/>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新細明體"/>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新細明體"/>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新細明體"/>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新細明體"/>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新細明體"/>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新細明體"/>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新細明體"/>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新細明體"/>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新細明體"/>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新細明體"/>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新細明體"/>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新細明體"/>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新細明體"/>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新細明體"/>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新細明體"/>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新細明體"/>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新細明體"/>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新細明體"/>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新細明體"/>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新細明體"/>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新細明體"/>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新細明體"/>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新細明體"/>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新細明體"/>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新細明體"/>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新細明體"/>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新細明體"/>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新細明體"/>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新細明體"/>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新細明體"/>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473" w:name="_Ref521414586"/>
      <w:bookmarkStart w:id="1474" w:name="_Ref531785844"/>
      <w:bookmarkStart w:id="1475" w:name="_Ref288484869"/>
      <w:bookmarkStart w:id="1476" w:name="_Toc311219996"/>
      <w:bookmarkStart w:id="1477" w:name="_Toc317198841"/>
      <w:bookmarkStart w:id="1478" w:name="_Toc415475960"/>
      <w:bookmarkStart w:id="1479" w:name="_Toc423599235"/>
      <w:bookmarkStart w:id="1480" w:name="_Toc423601739"/>
      <w:bookmarkEnd w:id="1463"/>
      <w:bookmarkEnd w:id="1464"/>
      <w:bookmarkEnd w:id="1465"/>
      <w:bookmarkEnd w:id="1466"/>
      <w:bookmarkEnd w:id="1467"/>
      <w:bookmarkEnd w:id="1468"/>
      <w:bookmarkEnd w:id="1469"/>
      <w:bookmarkEnd w:id="1470"/>
      <w:bookmarkEnd w:id="1471"/>
      <w:bookmarkEnd w:id="1472"/>
      <w:r w:rsidRPr="00901B03">
        <w:rPr>
          <w:lang w:val="en-CA"/>
        </w:rPr>
        <w:t xml:space="preserve">Rice parameter </w:t>
      </w:r>
      <w:bookmarkEnd w:id="1473"/>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74"/>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1481"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1481"/>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482" w:name="_Ref521414246"/>
      <w:r w:rsidRPr="00901B03">
        <w:rPr>
          <w:lang w:val="en-CA"/>
        </w:rPr>
        <w:t>Truncated Rice binarization process</w:t>
      </w:r>
      <w:bookmarkEnd w:id="1475"/>
      <w:bookmarkEnd w:id="1476"/>
      <w:bookmarkEnd w:id="1477"/>
      <w:bookmarkEnd w:id="1478"/>
      <w:bookmarkEnd w:id="1479"/>
      <w:bookmarkEnd w:id="1480"/>
      <w:bookmarkEnd w:id="1482"/>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1483" w:name="_Ref348966321"/>
      <w:bookmarkStart w:id="1484" w:name="_Toc415476495"/>
      <w:bookmarkStart w:id="1485" w:name="_Toc423602545"/>
      <w:bookmarkStart w:id="1486" w:name="_Toc423602719"/>
      <w:bookmarkStart w:id="1487" w:name="_Toc501130620"/>
      <w:bookmarkStart w:id="1488" w:name="_Toc50377062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1483"/>
      <w:r w:rsidRPr="00901B03">
        <w:rPr>
          <w:lang w:val="en-CA"/>
        </w:rPr>
        <w:t xml:space="preserve"> – Bin string of the unary binarization (informative)</w:t>
      </w:r>
      <w:bookmarkEnd w:id="1484"/>
      <w:bookmarkEnd w:id="1485"/>
      <w:bookmarkEnd w:id="1486"/>
      <w:bookmarkEnd w:id="1487"/>
      <w:bookmarkEnd w:id="14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489" w:name="_Ref290293381"/>
      <w:bookmarkStart w:id="1490" w:name="_Toc311219997"/>
      <w:bookmarkStart w:id="1491" w:name="_Toc317198842"/>
      <w:bookmarkStart w:id="1492" w:name="_Toc415475961"/>
      <w:bookmarkStart w:id="1493" w:name="_Toc423599236"/>
      <w:bookmarkStart w:id="1494" w:name="_Toc423601740"/>
      <w:bookmarkStart w:id="1495" w:name="_Ref289359037"/>
      <w:bookmarkStart w:id="1496" w:name="_Ref397945857"/>
      <w:bookmarkStart w:id="1497" w:name="_Toc415475963"/>
      <w:bookmarkStart w:id="1498" w:name="_Toc423599238"/>
      <w:bookmarkStart w:id="1499"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500" w:name="_Ref522203422"/>
      <w:r w:rsidRPr="00901B03">
        <w:rPr>
          <w:lang w:val="en-CA"/>
        </w:rPr>
        <w:t>k-th order Exp-Golomb binarization process</w:t>
      </w:r>
      <w:bookmarkEnd w:id="1489"/>
      <w:bookmarkEnd w:id="1490"/>
      <w:bookmarkEnd w:id="1491"/>
      <w:bookmarkEnd w:id="1492"/>
      <w:bookmarkEnd w:id="1493"/>
      <w:bookmarkEnd w:id="1494"/>
      <w:bookmarkEnd w:id="1500"/>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1495"/>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501" w:name="_Ref521414259"/>
      <w:r w:rsidRPr="00901B03">
        <w:rPr>
          <w:lang w:val="en-CA"/>
        </w:rPr>
        <w:t>Fixed-length binarization process</w:t>
      </w:r>
      <w:bookmarkEnd w:id="1496"/>
      <w:bookmarkEnd w:id="1497"/>
      <w:bookmarkEnd w:id="1498"/>
      <w:bookmarkEnd w:id="1499"/>
      <w:bookmarkEnd w:id="1501"/>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502" w:name="_Ref316563275"/>
      <w:bookmarkStart w:id="1503" w:name="_Toc317198847"/>
      <w:bookmarkStart w:id="1504" w:name="_Toc415475965"/>
      <w:bookmarkStart w:id="1505" w:name="_Toc423599240"/>
      <w:bookmarkStart w:id="1506" w:name="_Toc423601744"/>
      <w:r w:rsidRPr="00901B03">
        <w:rPr>
          <w:lang w:val="en-CA"/>
        </w:rPr>
        <w:t>Binarization process for intra_chroma_pred_mode</w:t>
      </w:r>
      <w:bookmarkEnd w:id="1502"/>
      <w:bookmarkEnd w:id="1503"/>
      <w:bookmarkEnd w:id="1504"/>
      <w:bookmarkEnd w:id="1505"/>
      <w:bookmarkEnd w:id="1506"/>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1507" w:name="_Ref521660927"/>
      <w:bookmarkStart w:id="1508" w:name="_Toc415476497"/>
      <w:bookmarkStart w:id="1509" w:name="_Toc423602547"/>
      <w:bookmarkStart w:id="1510" w:name="_Toc423602721"/>
      <w:bookmarkStart w:id="1511"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1507"/>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08"/>
      <w:bookmarkEnd w:id="1509"/>
      <w:bookmarkEnd w:id="1510"/>
      <w:bookmarkEnd w:id="1511"/>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1512" w:name="_Ref523930842"/>
      <w:bookmarkStart w:id="1513"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1512"/>
      <w:r w:rsidRPr="00901B03">
        <w:rPr>
          <w:lang w:val="en-CA"/>
        </w:rPr>
        <w:t xml:space="preserve"> – </w:t>
      </w:r>
      <w:bookmarkEnd w:id="1513"/>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14" w:name="_Ref329430368"/>
      <w:bookmarkStart w:id="1515" w:name="_Toc415475966"/>
      <w:bookmarkStart w:id="1516" w:name="_Toc423599241"/>
      <w:bookmarkStart w:id="1517" w:name="_Toc423601745"/>
      <w:bookmarkStart w:id="1518" w:name="_Ref349671779"/>
      <w:bookmarkStart w:id="1519" w:name="_Ref349671851"/>
      <w:bookmarkStart w:id="1520" w:name="_Ref414882139"/>
      <w:bookmarkStart w:id="1521" w:name="_Ref414882152"/>
      <w:bookmarkStart w:id="1522" w:name="_Toc415475968"/>
      <w:bookmarkStart w:id="1523" w:name="_Toc423599243"/>
      <w:bookmarkStart w:id="1524" w:name="_Toc423601747"/>
    </w:p>
    <w:p w14:paraId="7FC1CAD4" w14:textId="77777777" w:rsidR="000447F4" w:rsidRPr="00901B03" w:rsidRDefault="000447F4" w:rsidP="000447F4">
      <w:pPr>
        <w:pStyle w:val="Heading4"/>
        <w:rPr>
          <w:lang w:val="en-CA"/>
        </w:rPr>
      </w:pPr>
      <w:bookmarkStart w:id="1525" w:name="_Ref523930566"/>
      <w:r w:rsidRPr="00901B03">
        <w:rPr>
          <w:lang w:val="en-CA"/>
        </w:rPr>
        <w:t>Binarization process for inter_pred_idc</w:t>
      </w:r>
      <w:bookmarkEnd w:id="1514"/>
      <w:bookmarkEnd w:id="1515"/>
      <w:bookmarkEnd w:id="1516"/>
      <w:bookmarkEnd w:id="1517"/>
      <w:bookmarkEnd w:id="1525"/>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1526" w:name="_Ref329430266"/>
      <w:bookmarkStart w:id="1527" w:name="_Toc415476498"/>
      <w:bookmarkStart w:id="1528" w:name="_Toc423602548"/>
      <w:bookmarkStart w:id="1529" w:name="_Toc423602722"/>
      <w:bookmarkStart w:id="1530" w:name="_Toc501130623"/>
      <w:bookmarkStart w:id="1531"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1526"/>
      <w:r w:rsidRPr="00901B03">
        <w:rPr>
          <w:lang w:val="en-CA"/>
        </w:rPr>
        <w:t xml:space="preserve"> – Binarization for inter_pred_idc</w:t>
      </w:r>
      <w:bookmarkEnd w:id="1527"/>
      <w:bookmarkEnd w:id="1528"/>
      <w:bookmarkEnd w:id="1529"/>
      <w:bookmarkEnd w:id="1530"/>
      <w:bookmarkEnd w:id="153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532" w:name="_Ref348967608"/>
      <w:bookmarkStart w:id="1533" w:name="_Toc415475967"/>
      <w:bookmarkStart w:id="1534" w:name="_Toc423599242"/>
      <w:bookmarkStart w:id="1535" w:name="_Toc423601746"/>
      <w:r w:rsidRPr="003113DE">
        <w:t>Binarization</w:t>
      </w:r>
      <w:r w:rsidRPr="003F3F11">
        <w:rPr>
          <w:noProof/>
        </w:rPr>
        <w:t xml:space="preserve"> process for cu_qp_delta_abs</w:t>
      </w:r>
      <w:bookmarkEnd w:id="1532"/>
      <w:bookmarkEnd w:id="1533"/>
      <w:bookmarkEnd w:id="1534"/>
      <w:bookmarkEnd w:id="1535"/>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536" w:name="_Ref522196437"/>
      <w:bookmarkEnd w:id="1518"/>
      <w:bookmarkEnd w:id="1519"/>
      <w:bookmarkEnd w:id="1520"/>
      <w:bookmarkEnd w:id="1521"/>
      <w:bookmarkEnd w:id="1522"/>
      <w:bookmarkEnd w:id="1523"/>
      <w:bookmarkEnd w:id="1524"/>
      <w:r w:rsidRPr="00901B03">
        <w:rPr>
          <w:lang w:val="en-CA"/>
        </w:rPr>
        <w:t>Binarization process for abs_</w:t>
      </w:r>
      <w:r w:rsidRPr="00901B03">
        <w:rPr>
          <w:rFonts w:eastAsia="MS Mincho"/>
          <w:lang w:val="en-CA"/>
        </w:rPr>
        <w:t>remainder[ ]</w:t>
      </w:r>
      <w:bookmarkEnd w:id="1536"/>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537"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37"/>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538" w:name="_Toc534510627"/>
      <w:r w:rsidRPr="00901B03">
        <w:rPr>
          <w:lang w:val="en-CA"/>
        </w:rPr>
        <w:t>Decoding process flow</w:t>
      </w:r>
      <w:bookmarkEnd w:id="1538"/>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1539"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540" w:name="_Ref531947415"/>
      <w:r w:rsidRPr="00901B03">
        <w:rPr>
          <w:lang w:val="en-CA"/>
        </w:rPr>
        <w:t>Derivation process for ctxTable, ctxIdx and bypassFlag</w:t>
      </w:r>
      <w:bookmarkEnd w:id="1539"/>
      <w:bookmarkEnd w:id="1540"/>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541"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42" w:name="_Ref24886394"/>
      <w:bookmarkStart w:id="1543" w:name="_Ref24886390"/>
      <w:bookmarkStart w:id="1544" w:name="_Toc22893632"/>
    </w:p>
    <w:bookmarkEnd w:id="1542"/>
    <w:bookmarkEnd w:id="1543"/>
    <w:bookmarkEnd w:id="1544"/>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1545" w:name="_Ref348982591"/>
            <w:bookmarkStart w:id="1546" w:name="_Toc415476499"/>
            <w:bookmarkStart w:id="1547" w:name="_Toc423602549"/>
            <w:bookmarkStart w:id="1548" w:name="_Toc423602723"/>
            <w:bookmarkStart w:id="1549" w:name="_Toc501130624"/>
            <w:bookmarkStart w:id="1550" w:name="_Toc510795549"/>
            <w:bookmarkStart w:id="1551" w:name="_Ref531859973"/>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1545"/>
            <w:r w:rsidRPr="003F3F11">
              <w:rPr>
                <w:noProof/>
                <w:lang w:val="en-GB"/>
              </w:rPr>
              <w:t xml:space="preserve"> – Assignment of ctxInc to syntax elements with context coded bins</w:t>
            </w:r>
            <w:bookmarkEnd w:id="1546"/>
            <w:bookmarkEnd w:id="1547"/>
            <w:bookmarkEnd w:id="1548"/>
            <w:bookmarkEnd w:id="1549"/>
            <w:bookmarkEnd w:id="1550"/>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05F9962A" w:rsidR="00545DCE" w:rsidRPr="003F3F11" w:rsidRDefault="00545DCE" w:rsidP="00FA7B58">
            <w:pPr>
              <w:jc w:val="left"/>
              <w:rPr>
                <w:noProof/>
                <w:sz w:val="16"/>
                <w:szCs w:val="16"/>
              </w:rPr>
            </w:pPr>
            <w:r w:rsidRPr="003F3F11">
              <w:rPr>
                <w:rFonts w:eastAsia="新細明體"/>
                <w:noProof/>
                <w:kern w:val="2"/>
                <w:sz w:val="16"/>
                <w:szCs w:val="16"/>
                <w:lang w:eastAsia="zh-TW"/>
              </w:rPr>
              <w:t>end_of</w:t>
            </w:r>
            <w:r w:rsidR="000A78D2">
              <w:rPr>
                <w:rFonts w:eastAsia="新細明體"/>
                <w:noProof/>
                <w:kern w:val="2"/>
                <w:sz w:val="16"/>
                <w:szCs w:val="16"/>
                <w:lang w:eastAsia="zh-TW"/>
              </w:rPr>
              <w:t>_tile_group</w:t>
            </w:r>
            <w:r w:rsidRPr="003F3F11">
              <w:rPr>
                <w:rFonts w:eastAsia="新細明體"/>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新細明體"/>
                <w:noProof/>
                <w:kern w:val="2"/>
                <w:sz w:val="16"/>
                <w:szCs w:val="16"/>
                <w:lang w:eastAsia="zh-TW"/>
              </w:rPr>
            </w:pPr>
            <w:r w:rsidRPr="00E0743C">
              <w:rPr>
                <w:sz w:val="16"/>
                <w:szCs w:val="16"/>
                <w:lang w:val="en-CA" w:eastAsia="ko-KR"/>
              </w:rPr>
              <w:t>alf_ctb_flag</w:t>
            </w:r>
            <w:r w:rsidRPr="00901B03">
              <w:rPr>
                <w:rFonts w:eastAsia="新細明體"/>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新細明體"/>
                <w:noProof/>
                <w:kern w:val="2"/>
                <w:sz w:val="16"/>
                <w:szCs w:val="16"/>
                <w:lang w:eastAsia="zh-TW"/>
              </w:rPr>
            </w:pPr>
            <w:r w:rsidRPr="003F3F11">
              <w:rPr>
                <w:rFonts w:eastAsia="新細明體"/>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新細明體"/>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593A75FC"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54DA22B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F71BBA3"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577E7900"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9F4D09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2FF1FCCE"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新細明體"/>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2697A1CA"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2268479"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3AB4D16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07EB8E5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2C141C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3491658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8EFE76B"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新細明體"/>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新細明體"/>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新細明體"/>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新細明體"/>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新細明體"/>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新細明體"/>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新細明體"/>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新細明體"/>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新細明體"/>
                <w:noProof/>
                <w:kern w:val="2"/>
                <w:sz w:val="16"/>
                <w:szCs w:val="16"/>
                <w:lang w:eastAsia="zh-TW"/>
              </w:rPr>
              <w:t>4</w:t>
            </w:r>
          </w:p>
        </w:tc>
        <w:tc>
          <w:tcPr>
            <w:tcW w:w="1008" w:type="dxa"/>
          </w:tcPr>
          <w:p w14:paraId="76812686" w14:textId="77777777" w:rsidR="00545DCE" w:rsidRPr="003F3F11" w:rsidRDefault="00545DCE" w:rsidP="00FA7B58">
            <w:pPr>
              <w:jc w:val="center"/>
              <w:rPr>
                <w:rFonts w:eastAsia="新細明體"/>
                <w:noProof/>
                <w:sz w:val="16"/>
                <w:szCs w:val="16"/>
                <w:lang w:eastAsia="zh-TW"/>
              </w:rPr>
            </w:pPr>
            <w:r>
              <w:rPr>
                <w:rFonts w:eastAsia="新細明體"/>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新細明體"/>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新細明體"/>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新細明體"/>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新細明體"/>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新細明體"/>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新細明體"/>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新細明體"/>
                <w:noProof/>
                <w:sz w:val="16"/>
                <w:szCs w:val="16"/>
                <w:lang w:eastAsia="zh-TW"/>
              </w:rPr>
              <w:t>bypass</w:t>
            </w:r>
          </w:p>
        </w:tc>
        <w:tc>
          <w:tcPr>
            <w:tcW w:w="1008" w:type="dxa"/>
          </w:tcPr>
          <w:p w14:paraId="1B80ACCB" w14:textId="60F4A7BD" w:rsidR="00DC35DF" w:rsidRPr="003F3F11" w:rsidRDefault="00DC35DF" w:rsidP="00DC35DF">
            <w:pPr>
              <w:jc w:val="center"/>
              <w:rPr>
                <w:rFonts w:eastAsia="新細明體"/>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新細明體"/>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新細明體"/>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新細明體"/>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新細明體"/>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新細明體"/>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新細明體"/>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新細明體"/>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新細明體"/>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新細明體"/>
                <w:noProof/>
                <w:sz w:val="16"/>
                <w:szCs w:val="16"/>
                <w:lang w:eastAsia="zh-TW"/>
              </w:rPr>
            </w:pPr>
            <w:r w:rsidRPr="00331AB6">
              <w:rPr>
                <w:rFonts w:eastAsia="新細明體"/>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新細明體"/>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新細明體"/>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新細明體"/>
                <w:noProof/>
                <w:sz w:val="16"/>
                <w:szCs w:val="16"/>
                <w:lang w:eastAsia="zh-TW"/>
              </w:rPr>
            </w:pPr>
            <w:r w:rsidRPr="00901B03">
              <w:rPr>
                <w:sz w:val="16"/>
                <w:szCs w:val="16"/>
                <w:lang w:val="en-CA" w:eastAsia="ko-KR"/>
              </w:rPr>
              <w:t>tu_cbf_cb</w:t>
            </w:r>
            <w:r w:rsidRPr="00901B03">
              <w:rPr>
                <w:rFonts w:eastAsia="新細明體"/>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新細明體"/>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新細明體"/>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新細明體"/>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新細明體"/>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新細明體"/>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新細明體"/>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新細明體"/>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新細明體"/>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sidRPr="00177C64">
              <w:rPr>
                <w:rFonts w:eastAsia="新細明體"/>
                <w:sz w:val="14"/>
                <w:szCs w:val="16"/>
                <w:lang w:val="en-CA" w:eastAsia="zh-TW"/>
              </w:rPr>
              <w:t xml:space="preserve"> =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Pr>
                <w:rFonts w:eastAsia="新細明體"/>
                <w:sz w:val="14"/>
                <w:szCs w:val="16"/>
                <w:lang w:val="en-CA" w:eastAsia="zh-TW"/>
              </w:rPr>
              <w:t xml:space="preserve"> !</w:t>
            </w:r>
            <w:r w:rsidRPr="00177C64">
              <w:rPr>
                <w:rFonts w:eastAsia="新細明體"/>
                <w:sz w:val="14"/>
                <w:szCs w:val="16"/>
                <w:lang w:val="en-CA" w:eastAsia="zh-TW"/>
              </w:rPr>
              <w:t xml:space="preserve">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552" w:name="_Ref531882307"/>
      <w:r w:rsidRPr="00ED3B0B">
        <w:rPr>
          <w:noProof/>
        </w:rPr>
        <w:t xml:space="preserve">Derivation process of </w:t>
      </w:r>
      <w:r>
        <w:rPr>
          <w:noProof/>
        </w:rPr>
        <w:t>ctxInc</w:t>
      </w:r>
      <w:r w:rsidRPr="00ED3B0B">
        <w:rPr>
          <w:noProof/>
        </w:rPr>
        <w:t xml:space="preserve"> using left and above syntax elements</w:t>
      </w:r>
      <w:bookmarkEnd w:id="1541"/>
      <w:bookmarkEnd w:id="1551"/>
      <w:bookmarkEnd w:id="1552"/>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1553" w:name="_Ref307236174"/>
      <w:bookmarkStart w:id="1554" w:name="_Ref291609253"/>
      <w:bookmarkStart w:id="1555"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1553"/>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54"/>
      <w:bookmarkEnd w:id="155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56" w:name="_Ref292721074"/>
      <w:bookmarkStart w:id="1557" w:name="_Ref291600518"/>
    </w:p>
    <w:p w14:paraId="20BA96AC" w14:textId="77777777" w:rsidR="00F75413" w:rsidRPr="003F3F11" w:rsidRDefault="00F75413" w:rsidP="00F75413">
      <w:pPr>
        <w:pStyle w:val="Heading5"/>
        <w:rPr>
          <w:noProof/>
        </w:rPr>
      </w:pPr>
      <w:bookmarkStart w:id="1558" w:name="_Ref342575447"/>
      <w:r w:rsidRPr="00331AB6">
        <w:t>Derivation</w:t>
      </w:r>
      <w:r w:rsidRPr="003F3F11">
        <w:rPr>
          <w:noProof/>
        </w:rPr>
        <w:t xml:space="preserve"> process of ctxInc for the syntax elements last_sig_coeff_x_prefix and last_sig_coeff_y</w:t>
      </w:r>
      <w:bookmarkEnd w:id="1556"/>
      <w:r w:rsidRPr="003F3F11">
        <w:rPr>
          <w:noProof/>
        </w:rPr>
        <w:t>_prefix</w:t>
      </w:r>
      <w:bookmarkEnd w:id="1558"/>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59"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59"/>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1557"/>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560" w:name="_Ref314514016"/>
      <w:bookmarkStart w:id="1561" w:name="_Ref414882176"/>
      <w:r w:rsidRPr="003F3F11">
        <w:rPr>
          <w:noProof/>
        </w:rPr>
        <w:t xml:space="preserve">Derivation process of </w:t>
      </w:r>
      <w:r w:rsidRPr="00331AB6">
        <w:t>ctxInc</w:t>
      </w:r>
      <w:r w:rsidRPr="003F3F11">
        <w:rPr>
          <w:noProof/>
        </w:rPr>
        <w:t xml:space="preserve"> for the syntax element </w:t>
      </w:r>
      <w:bookmarkEnd w:id="1560"/>
      <w:r w:rsidRPr="003F3F11">
        <w:rPr>
          <w:noProof/>
        </w:rPr>
        <w:t>coded_sub_block_flag</w:t>
      </w:r>
      <w:bookmarkEnd w:id="1561"/>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562" w:name="_Ref519514137"/>
      <w:r w:rsidRPr="00901B03">
        <w:rPr>
          <w:lang w:val="en-CA"/>
        </w:rPr>
        <w:t>Derivation process for the variables locNumSig, locSumAbsPass1</w:t>
      </w:r>
      <w:bookmarkEnd w:id="1562"/>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563" w:name="_Ref531876091"/>
      <w:r w:rsidRPr="00901B03">
        <w:rPr>
          <w:lang w:val="en-CA"/>
        </w:rPr>
        <w:t>Derivation process of ctxInc for the syntax element sig_coeff_flag</w:t>
      </w:r>
      <w:bookmarkEnd w:id="1563"/>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564"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64"/>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565" w:name="_Ref24877878"/>
      <w:bookmarkStart w:id="1566" w:name="_Toc77680576"/>
      <w:bookmarkStart w:id="1567" w:name="_Toc226456766"/>
      <w:bookmarkStart w:id="1568" w:name="_Toc248045388"/>
      <w:bookmarkStart w:id="1569" w:name="_Toc287363858"/>
      <w:bookmarkStart w:id="1570" w:name="_Toc311220006"/>
      <w:bookmarkStart w:id="1571" w:name="_Toc317198850"/>
      <w:bookmarkStart w:id="1572" w:name="_Toc415475972"/>
      <w:bookmarkStart w:id="1573" w:name="_Toc423599247"/>
      <w:bookmarkStart w:id="1574" w:name="_Toc423601751"/>
      <w:r w:rsidRPr="00331AB6">
        <w:t>Arithmetic</w:t>
      </w:r>
      <w:r w:rsidRPr="003F3F11">
        <w:rPr>
          <w:noProof/>
        </w:rPr>
        <w:t xml:space="preserve"> decoding process</w:t>
      </w:r>
      <w:bookmarkEnd w:id="1565"/>
      <w:bookmarkEnd w:id="1566"/>
      <w:bookmarkEnd w:id="1567"/>
      <w:bookmarkEnd w:id="1568"/>
      <w:bookmarkEnd w:id="1569"/>
      <w:bookmarkEnd w:id="1570"/>
      <w:bookmarkEnd w:id="1571"/>
      <w:bookmarkEnd w:id="1572"/>
      <w:bookmarkEnd w:id="1573"/>
      <w:bookmarkEnd w:id="1574"/>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575" w:name="_Ref33021086"/>
      <w:bookmarkStart w:id="1576" w:name="_Toc77680577"/>
      <w:bookmarkStart w:id="1577" w:name="_Toc226456767"/>
      <w:r w:rsidRPr="003F3F11">
        <w:t>Arithmetic</w:t>
      </w:r>
      <w:r w:rsidRPr="003F3F11">
        <w:rPr>
          <w:noProof/>
        </w:rPr>
        <w:t xml:space="preserve"> decoding process for a binary decision</w:t>
      </w:r>
      <w:bookmarkEnd w:id="1575"/>
      <w:bookmarkEnd w:id="1576"/>
      <w:bookmarkEnd w:id="1577"/>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578" w:name="_Ref34033995"/>
      <w:bookmarkStart w:id="1579" w:name="_Toc77680579"/>
      <w:bookmarkStart w:id="1580" w:name="_Toc226456769"/>
      <w:r w:rsidRPr="00331AB6">
        <w:t>Renormalization</w:t>
      </w:r>
      <w:r w:rsidRPr="003F3F11">
        <w:rPr>
          <w:noProof/>
        </w:rPr>
        <w:t xml:space="preserve"> process in the arithmetic decoding engine</w:t>
      </w:r>
      <w:bookmarkEnd w:id="1578"/>
      <w:bookmarkEnd w:id="1579"/>
      <w:bookmarkEnd w:id="1580"/>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581" w:name="_Ref350088480"/>
      <w:r w:rsidRPr="003F3F11">
        <w:rPr>
          <w:noProof/>
        </w:rPr>
        <w:t xml:space="preserve">Bypass </w:t>
      </w:r>
      <w:r w:rsidRPr="003F3F11">
        <w:t>decoding</w:t>
      </w:r>
      <w:r w:rsidRPr="003F3F11">
        <w:rPr>
          <w:noProof/>
        </w:rPr>
        <w:t xml:space="preserve"> process for binary decisions</w:t>
      </w:r>
      <w:bookmarkEnd w:id="1581"/>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582" w:name="_Ref350088372"/>
      <w:r w:rsidRPr="00331AB6">
        <w:t>Decoding</w:t>
      </w:r>
      <w:r w:rsidRPr="003F3F11">
        <w:rPr>
          <w:noProof/>
        </w:rPr>
        <w:t xml:space="preserve"> process for binary decisions before termination</w:t>
      </w:r>
      <w:bookmarkEnd w:id="1582"/>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2"/>
      <w:headerReference w:type="default" r:id="rId43"/>
      <w:footerReference w:type="even" r:id="rId44"/>
      <w:footerReference w:type="default" r:id="rId45"/>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6E4A70E" w14:textId="77777777" w:rsidR="00E238DB" w:rsidRDefault="00E238DB" w:rsidP="00D909B6">
      <w:pPr>
        <w:spacing w:before="0"/>
      </w:pPr>
      <w:r>
        <w:separator/>
      </w:r>
    </w:p>
  </w:endnote>
  <w:endnote w:type="continuationSeparator" w:id="0">
    <w:p w14:paraId="29621E83" w14:textId="77777777" w:rsidR="00E238DB" w:rsidRDefault="00E238DB" w:rsidP="00D909B6">
      <w:pPr>
        <w:spacing w:before="0"/>
      </w:pPr>
      <w:r>
        <w:continuationSeparator/>
      </w:r>
    </w:p>
  </w:endnote>
  <w:endnote w:type="continuationNotice" w:id="1">
    <w:p w14:paraId="170E19A3" w14:textId="77777777" w:rsidR="00E238DB" w:rsidRDefault="00E238D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新細明體"/>
    <w:panose1 w:val="00000000000000000000"/>
    <w:charset w:val="88"/>
    <w:family w:val="roman"/>
    <w:notTrueType/>
    <w:pitch w:val="default"/>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DengXian">
    <w:altName w:val="Arial Unicode MS"/>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等线 Light">
    <w:panose1 w:val="00000000000000000000"/>
    <w:charset w:val="88"/>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0E944B9" w:rsidR="007851D6" w:rsidRPr="00F44891" w:rsidRDefault="007851D6">
    <w:pPr>
      <w:pStyle w:val="Footer"/>
      <w:rPr>
        <w:lang w:val="de-DE"/>
      </w:rPr>
    </w:pPr>
    <w:r>
      <w:rPr>
        <w:b w:val="0"/>
      </w:rPr>
      <w:fldChar w:fldCharType="begin"/>
    </w:r>
    <w:r w:rsidRPr="00F44891">
      <w:rPr>
        <w:b w:val="0"/>
        <w:lang w:val="de-DE"/>
      </w:rPr>
      <w:instrText>PAGE</w:instrText>
    </w:r>
    <w:r>
      <w:rPr>
        <w:b w:val="0"/>
      </w:rPr>
      <w:fldChar w:fldCharType="separate"/>
    </w:r>
    <w:r w:rsidR="00A32917">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32917">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9056B7C" w:rsidR="007851D6" w:rsidRDefault="007851D6">
    <w:pPr>
      <w:pStyle w:val="Footer"/>
    </w:pPr>
    <w:r>
      <w:tab/>
    </w:r>
    <w:r>
      <w:tab/>
    </w:r>
    <w:r>
      <w:tab/>
    </w:r>
    <w:r>
      <w:fldChar w:fldCharType="begin"/>
    </w:r>
    <w:r>
      <w:instrText>styleref foot</w:instrText>
    </w:r>
    <w:r>
      <w:fldChar w:fldCharType="separate"/>
    </w:r>
    <w:r w:rsidR="00A32917">
      <w:rPr>
        <w:noProof/>
      </w:rPr>
      <w:t>ITU-T Rec. H.VVC</w:t>
    </w:r>
    <w:r>
      <w:fldChar w:fldCharType="end"/>
    </w:r>
    <w:r>
      <w:tab/>
    </w:r>
    <w:r>
      <w:rPr>
        <w:b w:val="0"/>
      </w:rPr>
      <w:fldChar w:fldCharType="begin"/>
    </w:r>
    <w:r>
      <w:rPr>
        <w:b w:val="0"/>
      </w:rPr>
      <w:instrText>PAGE</w:instrText>
    </w:r>
    <w:r>
      <w:rPr>
        <w:b w:val="0"/>
      </w:rPr>
      <w:fldChar w:fldCharType="separate"/>
    </w:r>
    <w:r w:rsidR="00A32917">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3210F3DF" w:rsidR="007851D6" w:rsidRDefault="007851D6">
    <w:pPr>
      <w:pStyle w:val="Footer"/>
    </w:pPr>
    <w:r>
      <w:rPr>
        <w:b w:val="0"/>
      </w:rPr>
      <w:fldChar w:fldCharType="begin"/>
    </w:r>
    <w:r>
      <w:rPr>
        <w:b w:val="0"/>
      </w:rPr>
      <w:instrText>PAGE</w:instrText>
    </w:r>
    <w:r>
      <w:rPr>
        <w:b w:val="0"/>
      </w:rPr>
      <w:fldChar w:fldCharType="separate"/>
    </w:r>
    <w:r w:rsidR="00A32917">
      <w:rPr>
        <w:b w:val="0"/>
        <w:noProof/>
      </w:rPr>
      <w:t>56</w:t>
    </w:r>
    <w:r>
      <w:rPr>
        <w:b w:val="0"/>
      </w:rPr>
      <w:fldChar w:fldCharType="end"/>
    </w:r>
    <w:r>
      <w:tab/>
    </w:r>
    <w:r>
      <w:fldChar w:fldCharType="begin"/>
    </w:r>
    <w:r>
      <w:instrText>styleref foot</w:instrText>
    </w:r>
    <w:r>
      <w:fldChar w:fldCharType="separate"/>
    </w:r>
    <w:r w:rsidR="00A32917">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07B5720B" w:rsidR="007851D6" w:rsidRDefault="007851D6">
    <w:pPr>
      <w:pStyle w:val="Footer"/>
    </w:pPr>
    <w:r>
      <w:tab/>
    </w:r>
    <w:r>
      <w:tab/>
    </w:r>
    <w:r>
      <w:tab/>
    </w:r>
    <w:r>
      <w:fldChar w:fldCharType="begin"/>
    </w:r>
    <w:r>
      <w:instrText>styleref foot</w:instrText>
    </w:r>
    <w:r>
      <w:fldChar w:fldCharType="separate"/>
    </w:r>
    <w:r w:rsidR="00A32917">
      <w:rPr>
        <w:noProof/>
      </w:rPr>
      <w:t>ITU-T Rec. H.VVC</w:t>
    </w:r>
    <w:r>
      <w:fldChar w:fldCharType="end"/>
    </w:r>
    <w:r>
      <w:tab/>
    </w:r>
    <w:r>
      <w:rPr>
        <w:b w:val="0"/>
      </w:rPr>
      <w:fldChar w:fldCharType="begin"/>
    </w:r>
    <w:r>
      <w:rPr>
        <w:b w:val="0"/>
      </w:rPr>
      <w:instrText>PAGE</w:instrText>
    </w:r>
    <w:r>
      <w:rPr>
        <w:b w:val="0"/>
      </w:rPr>
      <w:fldChar w:fldCharType="separate"/>
    </w:r>
    <w:r w:rsidR="00A32917">
      <w:rPr>
        <w:b w:val="0"/>
        <w:noProof/>
      </w:rPr>
      <w:t>57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FE17922" w14:textId="77777777" w:rsidR="00E238DB" w:rsidRDefault="00E238DB">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23856A93" w14:textId="77777777" w:rsidR="00E238DB" w:rsidRDefault="00E238DB" w:rsidP="00D909B6">
      <w:pPr>
        <w:spacing w:before="0"/>
      </w:pPr>
      <w:r>
        <w:continuationSeparator/>
      </w:r>
    </w:p>
  </w:footnote>
  <w:footnote w:type="continuationNotice" w:id="1">
    <w:p w14:paraId="18788942" w14:textId="77777777" w:rsidR="00E238DB" w:rsidRDefault="00E238DB">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7851D6" w:rsidRDefault="007851D6">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7851D6" w:rsidRDefault="007851D6">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7851D6" w:rsidRDefault="007851D6">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7851D6" w:rsidRDefault="007851D6">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7851D6" w:rsidRPr="00F670C9" w:rsidRDefault="007851D6">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7851D6" w:rsidRDefault="007851D6">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5CEEB13A" w:rsidR="007851D6" w:rsidRDefault="007851D6">
    <w:pPr>
      <w:pStyle w:val="Header"/>
    </w:pPr>
    <w:r>
      <w:rPr>
        <w:b/>
      </w:rPr>
      <w:fldChar w:fldCharType="begin"/>
    </w:r>
    <w:r>
      <w:rPr>
        <w:b/>
      </w:rPr>
      <w:instrText>styleref head</w:instrText>
    </w:r>
    <w:r>
      <w:rPr>
        <w:b/>
      </w:rPr>
      <w:fldChar w:fldCharType="separate"/>
    </w:r>
    <w:r w:rsidR="00A32917">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6FB30B0" w:rsidR="007851D6" w:rsidRDefault="007851D6">
    <w:pPr>
      <w:pStyle w:val="Header"/>
    </w:pPr>
    <w:r>
      <w:rPr>
        <w:b/>
      </w:rPr>
      <w:tab/>
    </w:r>
    <w:r>
      <w:rPr>
        <w:b/>
      </w:rPr>
      <w:tab/>
    </w:r>
    <w:r>
      <w:rPr>
        <w:b/>
      </w:rPr>
      <w:tab/>
    </w:r>
    <w:r>
      <w:rPr>
        <w:b/>
      </w:rPr>
      <w:fldChar w:fldCharType="begin"/>
    </w:r>
    <w:r>
      <w:rPr>
        <w:b/>
      </w:rPr>
      <w:instrText>styleref head</w:instrText>
    </w:r>
    <w:r>
      <w:rPr>
        <w:b/>
      </w:rPr>
      <w:fldChar w:fldCharType="separate"/>
    </w:r>
    <w:r w:rsidR="00A32917">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B88A0226"/>
    <w:lvl w:ilvl="0">
      <w:numFmt w:val="decimal"/>
      <w:lvlText w:val="*"/>
      <w:lvlJc w:val="left"/>
    </w:lvl>
  </w:abstractNum>
  <w:abstractNum w:abstractNumId="12">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nsid w:val="39FD582C"/>
    <w:multiLevelType w:val="multilevel"/>
    <w:tmpl w:val="3A82E334"/>
    <w:numStyleLink w:val="3DEquation"/>
  </w:abstractNum>
  <w:abstractNum w:abstractNumId="242">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nsid w:val="5E860EA7"/>
    <w:multiLevelType w:val="multilevel"/>
    <w:tmpl w:val="EE04B4FE"/>
    <w:numStyleLink w:val="3DNumbering"/>
  </w:abstractNum>
  <w:abstractNum w:abstractNumId="368">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eter Chuang (莊子德)">
    <w15:presenceInfo w15:providerId="AD" w15:userId="S-1-5-21-1711831044-1024940897-1435325219-487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15"/>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6E8"/>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1FD"/>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27F3D"/>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43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1D6"/>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3891"/>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4DAE"/>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917"/>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875"/>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B4"/>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687B"/>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092"/>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38DB"/>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193"/>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4CE"/>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oleObject" Target="embeddings/oleObject1.bin"/><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header" Target="header7.xml"/><Relationship Id="rId47" Type="http://schemas.microsoft.com/office/2011/relationships/people" Target="peop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wmf"/><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png"/><Relationship Id="rId40" Type="http://schemas.openxmlformats.org/officeDocument/2006/relationships/image" Target="media/image9.jpeg"/><Relationship Id="rId45"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8.xml"/><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8D8798C-73CC-47AE-B229-7EDD904D4C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73</TotalTime>
  <Pages>132</Pages>
  <Words>111494</Words>
  <Characters>635521</Characters>
  <Application>Microsoft Office Word</Application>
  <DocSecurity>0</DocSecurity>
  <Lines>5296</Lines>
  <Paragraphs>1491</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745524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YW Huang (黃毓文)</cp:lastModifiedBy>
  <cp:revision>9</cp:revision>
  <cp:lastPrinted>2018-08-10T01:41:00Z</cp:lastPrinted>
  <dcterms:created xsi:type="dcterms:W3CDTF">2019-01-13T15:02:00Z</dcterms:created>
  <dcterms:modified xsi:type="dcterms:W3CDTF">2019-01-14T18:16:00Z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