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9008BFA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22489A" wp14:editId="44480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2F15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995D2EE" wp14:editId="23C9B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DA92C6B" wp14:editId="2E19C0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06D5CD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50D76" w:rsidR="00E61DA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A33161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C5881">
              <w:rPr>
                <w:lang w:val="en-CA"/>
              </w:rPr>
              <w:t>M0</w:t>
            </w:r>
            <w:r w:rsidR="009A2A03">
              <w:rPr>
                <w:lang w:val="en-CA"/>
              </w:rPr>
              <w:t>8</w:t>
            </w:r>
            <w:r w:rsidR="00B81230">
              <w:rPr>
                <w:lang w:val="en-CA"/>
              </w:rPr>
              <w:t>8</w:t>
            </w:r>
            <w:r w:rsidR="009A2A03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0731DAB" w:rsidR="00A975CE" w:rsidRPr="005B752F" w:rsidRDefault="00FC078B" w:rsidP="00A975C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FC078B">
              <w:rPr>
                <w:b/>
                <w:szCs w:val="22"/>
                <w:lang w:val="en-CA"/>
              </w:rPr>
              <w:t>rosscheck of JVET-M0883 (CE10-related: Using regular merge index signaling for triangle mode)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DFC2C51" w:rsidR="00E61DAC" w:rsidRPr="005B217D" w:rsidRDefault="00117B9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0894DB6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</w:t>
            </w:r>
            <w:r w:rsidR="00117B9D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A317C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3D2FB2" w14:textId="1775C794" w:rsidR="004E5970" w:rsidRPr="00164AA1" w:rsidRDefault="009D28E5" w:rsidP="001E4F0E">
      <w:pPr>
        <w:rPr>
          <w:szCs w:val="22"/>
          <w:lang w:val="en-CA" w:eastAsia="zh-CN"/>
        </w:rPr>
      </w:pPr>
      <w:r w:rsidRPr="00B97910">
        <w:rPr>
          <w:szCs w:val="22"/>
          <w:lang w:val="en-CA" w:eastAsia="zh-CN"/>
        </w:rPr>
        <w:t xml:space="preserve">This contribution </w:t>
      </w:r>
      <w:r>
        <w:rPr>
          <w:rFonts w:hint="eastAsia"/>
          <w:szCs w:val="22"/>
          <w:lang w:val="en-CA" w:eastAsia="zh-CN"/>
        </w:rPr>
        <w:t>rep</w:t>
      </w:r>
      <w:r>
        <w:rPr>
          <w:szCs w:val="22"/>
          <w:lang w:val="en-CA" w:eastAsia="zh-CN"/>
        </w:rPr>
        <w:t>orts crosscheck results</w:t>
      </w:r>
      <w:r w:rsidR="006572D1">
        <w:rPr>
          <w:szCs w:val="22"/>
          <w:lang w:val="en-CA" w:eastAsia="zh-CN"/>
        </w:rPr>
        <w:t xml:space="preserve"> of JVET-M0883</w:t>
      </w:r>
      <w:r>
        <w:rPr>
          <w:szCs w:val="22"/>
          <w:lang w:val="en-CA" w:eastAsia="zh-CN"/>
        </w:rPr>
        <w:t xml:space="preserve"> </w:t>
      </w:r>
      <w:r w:rsidR="00CA615F">
        <w:rPr>
          <w:szCs w:val="22"/>
          <w:lang w:val="en-CA" w:eastAsia="zh-CN"/>
        </w:rPr>
        <w:fldChar w:fldCharType="begin"/>
      </w:r>
      <w:r w:rsidR="00CA615F">
        <w:rPr>
          <w:szCs w:val="22"/>
          <w:lang w:val="en-CA" w:eastAsia="zh-CN"/>
        </w:rPr>
        <w:instrText xml:space="preserve"> REF _Ref534921635 \r \h </w:instrText>
      </w:r>
      <w:r w:rsidR="00CA615F">
        <w:rPr>
          <w:szCs w:val="22"/>
          <w:lang w:val="en-CA" w:eastAsia="zh-CN"/>
        </w:rPr>
      </w:r>
      <w:r w:rsidR="00CA615F">
        <w:rPr>
          <w:szCs w:val="22"/>
          <w:lang w:val="en-CA" w:eastAsia="zh-CN"/>
        </w:rPr>
        <w:fldChar w:fldCharType="separate"/>
      </w:r>
      <w:r w:rsidR="00521234">
        <w:rPr>
          <w:szCs w:val="22"/>
          <w:lang w:val="en-CA" w:eastAsia="zh-CN"/>
        </w:rPr>
        <w:t>[1]</w:t>
      </w:r>
      <w:r w:rsidR="00CA615F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which proposes </w:t>
      </w:r>
      <w:r w:rsidR="006572D1">
        <w:rPr>
          <w:szCs w:val="22"/>
          <w:lang w:val="en-CA" w:eastAsia="zh-CN"/>
        </w:rPr>
        <w:t xml:space="preserve">to use </w:t>
      </w:r>
      <w:r w:rsidR="006572D1" w:rsidRPr="006572D1">
        <w:rPr>
          <w:szCs w:val="22"/>
          <w:lang w:val="en-CA" w:eastAsia="zh-CN"/>
        </w:rPr>
        <w:t>regular merge index signaling for triangle mode</w:t>
      </w:r>
      <w:r>
        <w:rPr>
          <w:szCs w:val="22"/>
          <w:lang w:val="en-CA" w:eastAsia="zh-CN"/>
        </w:rPr>
        <w:t>.</w:t>
      </w:r>
      <w:r w:rsidR="00280A0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The</w:t>
      </w:r>
      <w:r w:rsidR="006572D1">
        <w:rPr>
          <w:szCs w:val="22"/>
          <w:lang w:val="en-CA" w:eastAsia="zh-CN"/>
        </w:rPr>
        <w:t xml:space="preserve"> </w:t>
      </w:r>
      <w:r w:rsidR="0018701E">
        <w:rPr>
          <w:szCs w:val="22"/>
          <w:lang w:val="en-CA" w:eastAsia="zh-CN"/>
        </w:rPr>
        <w:t xml:space="preserve">available </w:t>
      </w:r>
      <w:r w:rsidR="006572D1">
        <w:rPr>
          <w:szCs w:val="22"/>
          <w:lang w:val="en-CA" w:eastAsia="zh-CN"/>
        </w:rPr>
        <w:t>partial</w:t>
      </w:r>
      <w:r>
        <w:rPr>
          <w:szCs w:val="22"/>
          <w:lang w:val="en-CA" w:eastAsia="zh-CN"/>
        </w:rPr>
        <w:t xml:space="preserve"> results match with that provided in JVET-</w:t>
      </w:r>
      <w:r w:rsidR="00F0288D">
        <w:rPr>
          <w:szCs w:val="22"/>
          <w:lang w:val="en-CA" w:eastAsia="zh-CN"/>
        </w:rPr>
        <w:t>M0</w:t>
      </w:r>
      <w:r w:rsidR="006572D1">
        <w:rPr>
          <w:szCs w:val="22"/>
          <w:lang w:val="en-CA" w:eastAsia="zh-CN"/>
        </w:rPr>
        <w:t>883</w:t>
      </w:r>
      <w:r>
        <w:rPr>
          <w:szCs w:val="22"/>
          <w:lang w:val="en-CA" w:eastAsia="zh-CN"/>
        </w:rPr>
        <w:t>.</w:t>
      </w:r>
    </w:p>
    <w:p w14:paraId="51590244" w14:textId="4ED8160A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34C0721E" w14:textId="2DA38BB0" w:rsidR="001037A0" w:rsidRDefault="00164AA1" w:rsidP="00F07C30">
      <w:pPr>
        <w:rPr>
          <w:lang w:eastAsia="zh-CN"/>
        </w:rPr>
      </w:pPr>
      <w:r>
        <w:rPr>
          <w:lang w:val="en-CA"/>
        </w:rPr>
        <w:t>JVET-M0</w:t>
      </w:r>
      <w:r w:rsidR="00E81234">
        <w:rPr>
          <w:lang w:val="en-CA"/>
        </w:rPr>
        <w:t>833</w:t>
      </w:r>
      <w:r w:rsidR="00F07C30">
        <w:rPr>
          <w:lang w:val="en-CA"/>
        </w:rPr>
        <w:t xml:space="preserve"> </w:t>
      </w:r>
      <w:r w:rsidR="00EE4FE1">
        <w:rPr>
          <w:lang w:val="en-CA"/>
        </w:rPr>
        <w:t>were</w:t>
      </w:r>
      <w:r w:rsidR="00F07C30"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 w:rsidR="00F07C30"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2B644C">
        <w:rPr>
          <w:lang w:val="en-CA"/>
        </w:rPr>
        <w:t>3</w:t>
      </w:r>
      <w:r w:rsidR="00B40B11">
        <w:rPr>
          <w:lang w:val="en-CA"/>
        </w:rPr>
        <w:t>.0</w:t>
      </w:r>
      <w:r w:rsidR="00C13382">
        <w:rPr>
          <w:lang w:val="en-CA"/>
        </w:rPr>
        <w:t xml:space="preserve"> </w:t>
      </w:r>
      <w:r w:rsidR="00C13382">
        <w:rPr>
          <w:lang w:val="en-CA"/>
        </w:rPr>
        <w:fldChar w:fldCharType="begin"/>
      </w:r>
      <w:r w:rsidR="00C13382">
        <w:rPr>
          <w:lang w:val="en-CA"/>
        </w:rPr>
        <w:instrText xml:space="preserve"> REF _Ref534922595 \r \h </w:instrText>
      </w:r>
      <w:r w:rsidR="00C13382">
        <w:rPr>
          <w:lang w:val="en-CA"/>
        </w:rPr>
      </w:r>
      <w:r w:rsidR="00C13382">
        <w:rPr>
          <w:lang w:val="en-CA"/>
        </w:rPr>
        <w:fldChar w:fldCharType="separate"/>
      </w:r>
      <w:r w:rsidR="00521234">
        <w:rPr>
          <w:lang w:val="en-CA"/>
        </w:rPr>
        <w:t>[2]</w:t>
      </w:r>
      <w:r w:rsidR="00C13382">
        <w:rPr>
          <w:lang w:val="en-CA"/>
        </w:rPr>
        <w:fldChar w:fldCharType="end"/>
      </w:r>
      <w:r w:rsidR="00F07C30">
        <w:rPr>
          <w:lang w:val="en-CA"/>
        </w:rPr>
        <w:t xml:space="preserve">, and </w:t>
      </w:r>
      <w:r w:rsidR="00F07C30"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521234">
        <w:t>[3]</w:t>
      </w:r>
      <w:r w:rsidR="002B644C">
        <w:fldChar w:fldCharType="end"/>
      </w:r>
      <w:r w:rsidR="00F07C30"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del w:id="0" w:author="Hongbin Liu" w:date="2019-01-16T17:44:00Z">
        <w:r w:rsidR="001037A0" w:rsidDel="00794281">
          <w:rPr>
            <w:lang w:eastAsia="zh-CN"/>
          </w:rPr>
          <w:delText xml:space="preserve">Two </w:delText>
        </w:r>
      </w:del>
      <w:ins w:id="1" w:author="Hongbin Liu" w:date="2019-01-16T17:44:00Z">
        <w:r w:rsidR="00794281">
          <w:rPr>
            <w:lang w:eastAsia="zh-CN"/>
          </w:rPr>
          <w:t>One</w:t>
        </w:r>
        <w:r w:rsidR="00794281">
          <w:rPr>
            <w:lang w:eastAsia="zh-CN"/>
          </w:rPr>
          <w:t xml:space="preserve"> </w:t>
        </w:r>
      </w:ins>
      <w:r w:rsidR="001037A0">
        <w:rPr>
          <w:lang w:eastAsia="zh-CN"/>
        </w:rPr>
        <w:t>test</w:t>
      </w:r>
      <w:del w:id="2" w:author="Hongbin Liu" w:date="2019-01-16T17:44:00Z">
        <w:r w:rsidR="001037A0" w:rsidDel="00794281">
          <w:rPr>
            <w:lang w:eastAsia="zh-CN"/>
          </w:rPr>
          <w:delText>s are</w:delText>
        </w:r>
      </w:del>
      <w:ins w:id="3" w:author="Hongbin Liu" w:date="2019-01-16T17:44:00Z">
        <w:r w:rsidR="00794281">
          <w:rPr>
            <w:lang w:eastAsia="zh-CN"/>
          </w:rPr>
          <w:t xml:space="preserve"> is</w:t>
        </w:r>
      </w:ins>
      <w:r w:rsidR="001037A0">
        <w:rPr>
          <w:lang w:eastAsia="zh-CN"/>
        </w:rPr>
        <w:t xml:space="preserve"> conducted</w:t>
      </w:r>
      <w:ins w:id="4" w:author="Hongbin Liu" w:date="2019-01-16T17:44:00Z">
        <w:r w:rsidR="00794281">
          <w:rPr>
            <w:lang w:eastAsia="zh-CN"/>
          </w:rPr>
          <w:t xml:space="preserve"> (t</w:t>
        </w:r>
        <w:r w:rsidR="009A7155">
          <w:rPr>
            <w:lang w:eastAsia="zh-CN"/>
          </w:rPr>
          <w:t xml:space="preserve">he first test </w:t>
        </w:r>
      </w:ins>
      <w:ins w:id="5" w:author="Hongbin Liu" w:date="2019-01-16T17:48:00Z">
        <w:r w:rsidR="009A7155">
          <w:rPr>
            <w:lang w:eastAsia="zh-CN"/>
          </w:rPr>
          <w:t>wa</w:t>
        </w:r>
      </w:ins>
      <w:ins w:id="6" w:author="Hongbin Liu" w:date="2019-01-16T17:44:00Z">
        <w:r w:rsidR="00794281">
          <w:rPr>
            <w:lang w:eastAsia="zh-CN"/>
          </w:rPr>
          <w:t>s removed)</w:t>
        </w:r>
      </w:ins>
      <w:r w:rsidR="001037A0">
        <w:rPr>
          <w:lang w:eastAsia="zh-CN"/>
        </w:rPr>
        <w:t>:</w:t>
      </w:r>
      <w:bookmarkStart w:id="7" w:name="_GoBack"/>
      <w:bookmarkEnd w:id="7"/>
    </w:p>
    <w:p w14:paraId="2095849A" w14:textId="6E5D6FD8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results are shown in </w:t>
      </w:r>
      <w:del w:id="8" w:author="Hongbin Liu" w:date="2019-01-16T17:45:00Z">
        <w:r w:rsidR="00F71DAB" w:rsidDel="00794281">
          <w:rPr>
            <w:lang w:val="en-CA"/>
          </w:rPr>
          <w:fldChar w:fldCharType="begin"/>
        </w:r>
        <w:r w:rsidR="00F71DAB" w:rsidDel="00794281">
          <w:rPr>
            <w:lang w:val="en-CA"/>
          </w:rPr>
          <w:delInstrText xml:space="preserve"> REF _Ref533864484 \h </w:delInstrText>
        </w:r>
        <w:r w:rsidR="00F71DAB" w:rsidDel="00794281">
          <w:rPr>
            <w:lang w:val="en-CA"/>
          </w:rPr>
        </w:r>
        <w:r w:rsidR="00F71DAB" w:rsidDel="00794281">
          <w:rPr>
            <w:lang w:val="en-CA"/>
          </w:rPr>
          <w:fldChar w:fldCharType="separate"/>
        </w:r>
        <w:r w:rsidR="00521234" w:rsidDel="00794281">
          <w:delText xml:space="preserve">Table </w:delText>
        </w:r>
        <w:r w:rsidR="00521234" w:rsidDel="00794281">
          <w:rPr>
            <w:noProof/>
          </w:rPr>
          <w:delText>1</w:delText>
        </w:r>
        <w:r w:rsidR="00F71DAB" w:rsidDel="00794281">
          <w:rPr>
            <w:lang w:val="en-CA"/>
          </w:rPr>
          <w:fldChar w:fldCharType="end"/>
        </w:r>
        <w:r w:rsidR="00521234" w:rsidDel="00794281">
          <w:rPr>
            <w:lang w:val="en-CA"/>
          </w:rPr>
          <w:delText xml:space="preserve"> and </w:delText>
        </w:r>
      </w:del>
      <w:r w:rsidR="00521234">
        <w:rPr>
          <w:lang w:val="en-CA"/>
        </w:rPr>
        <w:fldChar w:fldCharType="begin"/>
      </w:r>
      <w:r w:rsidR="00521234">
        <w:rPr>
          <w:lang w:val="en-CA"/>
        </w:rPr>
        <w:instrText xml:space="preserve"> REF _Ref534923551 \h </w:instrText>
      </w:r>
      <w:r w:rsidR="00521234">
        <w:rPr>
          <w:lang w:val="en-CA"/>
        </w:rPr>
      </w:r>
      <w:r w:rsidR="00521234">
        <w:rPr>
          <w:lang w:val="en-CA"/>
        </w:rPr>
        <w:fldChar w:fldCharType="separate"/>
      </w:r>
      <w:r w:rsidR="00521234">
        <w:t xml:space="preserve">Table </w:t>
      </w:r>
      <w:r w:rsidR="00521234">
        <w:rPr>
          <w:noProof/>
        </w:rPr>
        <w:t>2</w:t>
      </w:r>
      <w:r w:rsidR="00521234">
        <w:rPr>
          <w:lang w:val="en-CA"/>
        </w:rPr>
        <w:fldChar w:fldCharType="end"/>
      </w:r>
      <w:r>
        <w:rPr>
          <w:lang w:val="en-CA"/>
        </w:rPr>
        <w:t>.</w:t>
      </w:r>
    </w:p>
    <w:p w14:paraId="01336EDF" w14:textId="2771CE02" w:rsidR="00F71DAB" w:rsidDel="00794281" w:rsidRDefault="00F71DAB" w:rsidP="00F71DAB">
      <w:pPr>
        <w:pStyle w:val="Caption"/>
        <w:jc w:val="center"/>
        <w:rPr>
          <w:del w:id="9" w:author="Hongbin Liu" w:date="2019-01-16T17:45:00Z"/>
        </w:rPr>
      </w:pPr>
      <w:bookmarkStart w:id="10" w:name="_Ref533864484"/>
      <w:del w:id="11" w:author="Hongbin Liu" w:date="2019-01-16T17:45:00Z">
        <w:r w:rsidDel="00794281">
          <w:delText xml:space="preserve">Table </w:delText>
        </w:r>
        <w:r w:rsidR="001D080C" w:rsidDel="00794281">
          <w:fldChar w:fldCharType="begin"/>
        </w:r>
        <w:r w:rsidR="001D080C" w:rsidDel="00794281">
          <w:delInstrText xml:space="preserve"> SEQ Table \* ARABIC </w:delInstrText>
        </w:r>
        <w:r w:rsidR="001D080C" w:rsidDel="00794281">
          <w:fldChar w:fldCharType="separate"/>
        </w:r>
        <w:r w:rsidR="00521234" w:rsidDel="00794281">
          <w:rPr>
            <w:noProof/>
          </w:rPr>
          <w:delText>1</w:delText>
        </w:r>
        <w:r w:rsidR="001D080C" w:rsidDel="00794281">
          <w:rPr>
            <w:noProof/>
          </w:rPr>
          <w:fldChar w:fldCharType="end"/>
        </w:r>
        <w:bookmarkEnd w:id="10"/>
        <w:r w:rsidDel="00794281">
          <w:delText xml:space="preserve">: </w:delText>
        </w:r>
        <w:r w:rsidDel="00794281">
          <w:rPr>
            <w:lang w:eastAsia="zh-CN"/>
          </w:rPr>
          <w:delText xml:space="preserve">Coding </w:delText>
        </w:r>
        <w:r w:rsidDel="00794281">
          <w:rPr>
            <w:rFonts w:hint="eastAsia"/>
            <w:lang w:eastAsia="zh-CN"/>
          </w:rPr>
          <w:delText>performance</w:delText>
        </w:r>
        <w:r w:rsidR="002A5AA2" w:rsidDel="00794281">
          <w:rPr>
            <w:lang w:eastAsia="zh-CN"/>
          </w:rPr>
          <w:delText xml:space="preserve"> of </w:delText>
        </w:r>
        <w:r w:rsidR="00B27E19" w:rsidDel="00794281">
          <w:rPr>
            <w:lang w:eastAsia="zh-CN"/>
          </w:rPr>
          <w:delText>Test#1</w:delText>
        </w:r>
        <w:r w:rsidDel="00794281">
          <w:rPr>
            <w:lang w:eastAsia="zh-CN"/>
          </w:rPr>
          <w:delText>.</w:delText>
        </w:r>
      </w:del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990B05" w:rsidRPr="003A1AFD" w:rsidDel="00794281" w14:paraId="35B039DE" w14:textId="22883BA6" w:rsidTr="00C74E77">
        <w:trPr>
          <w:trHeight w:val="238"/>
          <w:jc w:val="center"/>
          <w:del w:id="12" w:author="Hongbin Liu" w:date="2019-01-16T17:45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3776" w14:textId="53F8E93C" w:rsidR="00990B05" w:rsidRPr="003A1AFD" w:rsidDel="00794281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Hongbin Liu" w:date="2019-01-16T17:45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38538CB3" w14:textId="23F59E1F" w:rsidR="00990B05" w:rsidRPr="003A1AFD" w:rsidDel="00794281" w:rsidRDefault="00D56B9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15" w:author="Hongbin Liu" w:date="2019-01-16T17:45:00Z">
              <w:r w:rsidRPr="003A1AFD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 xml:space="preserve">Random Access </w:delText>
              </w:r>
              <w:r w:rsidR="00990B05" w:rsidRPr="003A1AFD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Main 10</w:delText>
              </w:r>
            </w:del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4978E7" w14:textId="6F015E36" w:rsidR="00990B05" w:rsidRPr="003A1AFD" w:rsidDel="00794281" w:rsidRDefault="00D56B9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17" w:author="Hongbin Liu" w:date="2019-01-16T17:45:00Z">
              <w:r w:rsidRPr="00D56B98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Low delay B</w:delText>
              </w:r>
              <w:r w:rsidR="002C202D" w:rsidRPr="003A1AFD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 xml:space="preserve"> </w:delText>
              </w:r>
              <w:r w:rsidR="00990B05" w:rsidRPr="003A1AFD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Main10</w:delText>
              </w:r>
            </w:del>
          </w:p>
        </w:tc>
      </w:tr>
      <w:tr w:rsidR="00990B05" w:rsidRPr="003A1AFD" w:rsidDel="00794281" w14:paraId="3E6FAE3D" w14:textId="4E157200" w:rsidTr="00C74E77">
        <w:trPr>
          <w:trHeight w:val="238"/>
          <w:jc w:val="center"/>
          <w:del w:id="18" w:author="Hongbin Liu" w:date="2019-01-16T17:45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8CE8B" w14:textId="5F6516DC" w:rsidR="00990B05" w:rsidRPr="003A1AFD" w:rsidDel="00794281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Hongbin Liu" w:date="2019-01-16T17:45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B087C9F" w14:textId="3C203E9A" w:rsidR="00990B05" w:rsidRPr="003A1AFD" w:rsidDel="00794281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21" w:author="Hongbin Liu" w:date="2019-01-16T17:45:00Z">
              <w:r w:rsidRPr="007A1160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Y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A1963C" w14:textId="134B82DF" w:rsidR="00990B05" w:rsidRPr="003A1AFD" w:rsidDel="00794281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23" w:author="Hongbin Liu" w:date="2019-01-16T17:45:00Z">
              <w:r w:rsidRPr="007A1160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U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0D57A8" w14:textId="3A93F72C" w:rsidR="00990B05" w:rsidRPr="003A1AFD" w:rsidDel="00794281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25" w:author="Hongbin Liu" w:date="2019-01-16T17:45:00Z">
              <w:r w:rsidRPr="007A1160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V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E8BC65" w14:textId="57B2D606" w:rsidR="00990B05" w:rsidRPr="003A1AFD" w:rsidDel="00794281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27" w:author="Hongbin Liu" w:date="2019-01-16T17:45:00Z">
              <w:r w:rsidRPr="007A1160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EncT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A904BE7" w14:textId="07367484" w:rsidR="00990B05" w:rsidRPr="003A1AFD" w:rsidDel="00794281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29" w:author="Hongbin Liu" w:date="2019-01-16T17:45:00Z">
              <w:r w:rsidRPr="007A1160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DecT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BCB542" w14:textId="348AE55B" w:rsidR="00990B05" w:rsidRPr="007A1160" w:rsidDel="00794281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31" w:author="Hongbin Liu" w:date="2019-01-16T17:45:00Z">
              <w:r w:rsidRPr="0034702F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Y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8284BB" w14:textId="08AE69BB" w:rsidR="00990B05" w:rsidRPr="007A1160" w:rsidDel="00794281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33" w:author="Hongbin Liu" w:date="2019-01-16T17:45:00Z">
              <w:r w:rsidRPr="0034702F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U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2AFF61" w14:textId="71152554" w:rsidR="00990B05" w:rsidRPr="007A1160" w:rsidDel="00794281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35" w:author="Hongbin Liu" w:date="2019-01-16T17:45:00Z">
              <w:r w:rsidRPr="0034702F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V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941969" w14:textId="4063B270" w:rsidR="00990B05" w:rsidRPr="007A1160" w:rsidDel="00794281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37" w:author="Hongbin Liu" w:date="2019-01-16T17:45:00Z">
              <w:r w:rsidRPr="0034702F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EncT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9F9DA6" w14:textId="4EF2A7A0" w:rsidR="00990B05" w:rsidRPr="007A1160" w:rsidDel="00794281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39" w:author="Hongbin Liu" w:date="2019-01-16T17:45:00Z">
              <w:r w:rsidRPr="0034702F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DecT</w:delText>
              </w:r>
            </w:del>
          </w:p>
        </w:tc>
      </w:tr>
      <w:tr w:rsidR="00D56B98" w:rsidRPr="003A1AFD" w:rsidDel="00794281" w14:paraId="4BE07A81" w14:textId="22AE0328" w:rsidTr="0066206A">
        <w:trPr>
          <w:trHeight w:val="238"/>
          <w:jc w:val="center"/>
          <w:del w:id="40" w:author="Hongbin Liu" w:date="2019-01-16T17:45:00Z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3832" w14:textId="0B2508BA" w:rsidR="00D56B98" w:rsidRPr="003A1AFD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42" w:author="Hongbin Liu" w:date="2019-01-16T17:45:00Z">
              <w:r w:rsidRPr="003A1AFD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Class A1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4AE6F" w14:textId="26CC7B59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Hongbin Liu" w:date="2019-01-16T17:45:00Z"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8AC0" w14:textId="0DA4CC84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Hongbin Liu" w:date="2019-01-16T17:45:00Z"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CAF5" w14:textId="0646ACDD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EAD3" w14:textId="606243A5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Hongbin Liu" w:date="2019-01-16T17:45:00Z"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87FA" w14:textId="34C9F4F9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6E2B" w14:textId="42C7BABD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3420" w14:textId="0353CD0A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748F" w14:textId="40EDAD15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6FFB" w14:textId="7915DE29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Hongbin Liu" w:date="2019-01-16T17:45:00Z"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EED1" w14:textId="56F8D270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Hongbin Liu" w:date="2019-01-16T17:45:00Z"/>
                <w:color w:val="000000"/>
                <w:sz w:val="20"/>
              </w:rPr>
            </w:pPr>
          </w:p>
        </w:tc>
      </w:tr>
      <w:tr w:rsidR="00D56B98" w:rsidRPr="003A1AFD" w:rsidDel="00794281" w14:paraId="76043D25" w14:textId="32C3B06B" w:rsidTr="0066206A">
        <w:trPr>
          <w:trHeight w:val="238"/>
          <w:jc w:val="center"/>
          <w:del w:id="53" w:author="Hongbin Liu" w:date="2019-01-16T17:45:00Z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71A3" w14:textId="2ACCD8DA" w:rsidR="00D56B98" w:rsidRPr="003A1AFD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55" w:author="Hongbin Liu" w:date="2019-01-16T17:45:00Z">
              <w:r w:rsidRPr="003A1AFD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Class A2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C850F" w14:textId="0FA7EF7A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Hongbin Liu" w:date="2019-01-16T17:45:00Z"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5A42" w14:textId="389ACB5A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Hongbin Liu" w:date="2019-01-16T17:45:00Z"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463B" w14:textId="2577FFBB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61" w14:textId="079A8014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Hongbin Liu" w:date="2019-01-16T17:45:00Z"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13A7" w14:textId="4D303C42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D226" w14:textId="4E848445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C58A" w14:textId="4CD3322B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E86C" w14:textId="5D387310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2DEE" w14:textId="59A305AD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Hongbin Liu" w:date="2019-01-16T17:45:00Z"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F43B" w14:textId="5E1DA805" w:rsidR="00D56B98" w:rsidRPr="00EE17A5" w:rsidDel="00794281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Hongbin Liu" w:date="2019-01-16T17:45:00Z"/>
                <w:color w:val="000000"/>
                <w:sz w:val="20"/>
              </w:rPr>
            </w:pPr>
          </w:p>
        </w:tc>
      </w:tr>
      <w:tr w:rsidR="000B1BF4" w:rsidRPr="003A1AFD" w:rsidDel="00794281" w14:paraId="29DE13A2" w14:textId="074BFEF6" w:rsidTr="00656E93">
        <w:trPr>
          <w:trHeight w:val="238"/>
          <w:jc w:val="center"/>
          <w:del w:id="66" w:author="Hongbin Liu" w:date="2019-01-16T17:45:00Z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99BF" w14:textId="604EFE3D" w:rsidR="000B1BF4" w:rsidRPr="003A1AFD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68" w:author="Hongbin Liu" w:date="2019-01-16T17:45:00Z">
              <w:r w:rsidRPr="003A1AFD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Class B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8FE0A" w14:textId="2ADB9C8C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Hongbin Liu" w:date="2019-01-16T17:45:00Z"/>
                <w:color w:val="000000"/>
                <w:sz w:val="20"/>
              </w:rPr>
            </w:pPr>
            <w:del w:id="70" w:author="Hongbin Liu" w:date="2019-01-16T17:45:00Z">
              <w:r w:rsidRPr="005E2DAE" w:rsidDel="00794281">
                <w:rPr>
                  <w:sz w:val="20"/>
                </w:rPr>
                <w:delText>-0.03%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B4AD" w14:textId="27863015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Hongbin Liu" w:date="2019-01-16T17:45:00Z"/>
                <w:color w:val="000000"/>
                <w:sz w:val="20"/>
              </w:rPr>
            </w:pPr>
            <w:del w:id="72" w:author="Hongbin Liu" w:date="2019-01-16T17:45:00Z">
              <w:r w:rsidRPr="005E2DAE" w:rsidDel="00794281">
                <w:rPr>
                  <w:sz w:val="20"/>
                </w:rPr>
                <w:delText>0.06%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322E" w14:textId="365E0541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Hongbin Liu" w:date="2019-01-16T17:45:00Z"/>
                <w:color w:val="000000"/>
                <w:sz w:val="20"/>
              </w:rPr>
            </w:pPr>
            <w:del w:id="74" w:author="Hongbin Liu" w:date="2019-01-16T17:45:00Z">
              <w:r w:rsidRPr="005E2DAE" w:rsidDel="00794281">
                <w:rPr>
                  <w:sz w:val="20"/>
                </w:rPr>
                <w:delText>-0.04%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E6C0" w14:textId="1F968EF4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Hongbin Liu" w:date="2019-01-16T17:45:00Z"/>
                <w:color w:val="000000"/>
                <w:sz w:val="20"/>
              </w:rPr>
            </w:pPr>
            <w:del w:id="76" w:author="Hongbin Liu" w:date="2019-01-16T17:45:00Z">
              <w:r w:rsidRPr="005E2DAE" w:rsidDel="00794281">
                <w:rPr>
                  <w:sz w:val="20"/>
                </w:rPr>
                <w:delText>100%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3DFF" w14:textId="373387DB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Hongbin Liu" w:date="2019-01-16T17:45:00Z"/>
                <w:color w:val="000000"/>
                <w:sz w:val="20"/>
              </w:rPr>
            </w:pPr>
            <w:del w:id="78" w:author="Hongbin Liu" w:date="2019-01-16T17:45:00Z">
              <w:r w:rsidRPr="005E2DAE" w:rsidDel="00794281">
                <w:rPr>
                  <w:sz w:val="20"/>
                </w:rPr>
                <w:delText>98%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4F5B" w14:textId="4EEFBECA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293A" w14:textId="5E772A3E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87BC" w14:textId="1C9C64B7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2632" w14:textId="36D0924E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Hongbin Liu" w:date="2019-01-16T17:45:00Z"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F90C" w14:textId="7A897B4C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Hongbin Liu" w:date="2019-01-16T17:45:00Z"/>
                <w:color w:val="000000"/>
                <w:sz w:val="20"/>
              </w:rPr>
            </w:pPr>
          </w:p>
        </w:tc>
      </w:tr>
      <w:tr w:rsidR="000B1BF4" w:rsidRPr="003A1AFD" w:rsidDel="00794281" w14:paraId="0179E046" w14:textId="30DF49D4" w:rsidTr="00656E93">
        <w:trPr>
          <w:trHeight w:val="238"/>
          <w:jc w:val="center"/>
          <w:del w:id="84" w:author="Hongbin Liu" w:date="2019-01-16T17:45:00Z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F243" w14:textId="2CC504E7" w:rsidR="000B1BF4" w:rsidRPr="003A1AFD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86" w:author="Hongbin Liu" w:date="2019-01-16T17:45:00Z">
              <w:r w:rsidRPr="003A1AFD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Class C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1C7F5" w14:textId="1D1B0A22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Hongbin Liu" w:date="2019-01-16T17:45:00Z"/>
                <w:color w:val="000000"/>
                <w:sz w:val="20"/>
              </w:rPr>
            </w:pPr>
            <w:del w:id="88" w:author="Hongbin Liu" w:date="2019-01-16T17:45:00Z">
              <w:r w:rsidRPr="005E2DAE" w:rsidDel="00794281">
                <w:rPr>
                  <w:sz w:val="20"/>
                </w:rPr>
                <w:delText>-0.02%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F71E" w14:textId="5FEB7B70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Hongbin Liu" w:date="2019-01-16T17:45:00Z"/>
                <w:color w:val="000000"/>
                <w:sz w:val="20"/>
              </w:rPr>
            </w:pPr>
            <w:del w:id="90" w:author="Hongbin Liu" w:date="2019-01-16T17:45:00Z">
              <w:r w:rsidRPr="005E2DAE" w:rsidDel="00794281">
                <w:rPr>
                  <w:sz w:val="20"/>
                </w:rPr>
                <w:delText>0.01%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1024" w14:textId="4D0792A8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Hongbin Liu" w:date="2019-01-16T17:45:00Z"/>
                <w:color w:val="000000"/>
                <w:sz w:val="20"/>
              </w:rPr>
            </w:pPr>
            <w:del w:id="92" w:author="Hongbin Liu" w:date="2019-01-16T17:45:00Z">
              <w:r w:rsidRPr="005E2DAE" w:rsidDel="00794281">
                <w:rPr>
                  <w:sz w:val="20"/>
                </w:rPr>
                <w:delText>0.03%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118B" w14:textId="1FC2E879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Hongbin Liu" w:date="2019-01-16T17:45:00Z"/>
                <w:color w:val="000000"/>
                <w:sz w:val="20"/>
              </w:rPr>
            </w:pPr>
            <w:del w:id="94" w:author="Hongbin Liu" w:date="2019-01-16T17:45:00Z">
              <w:r w:rsidRPr="005E2DAE" w:rsidDel="00794281">
                <w:rPr>
                  <w:sz w:val="20"/>
                </w:rPr>
                <w:delText>100%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BA84" w14:textId="7B7A80BA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Hongbin Liu" w:date="2019-01-16T17:45:00Z"/>
                <w:color w:val="000000"/>
                <w:sz w:val="20"/>
              </w:rPr>
            </w:pPr>
            <w:del w:id="96" w:author="Hongbin Liu" w:date="2019-01-16T17:45:00Z">
              <w:r w:rsidRPr="005E2DAE" w:rsidDel="00794281">
                <w:rPr>
                  <w:sz w:val="20"/>
                </w:rPr>
                <w:delText>95%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3C8E" w14:textId="25A95D14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54A" w14:textId="6D648554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7B8C" w14:textId="445BE924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5E28" w14:textId="150BED36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Hongbin Liu" w:date="2019-01-16T17:45:00Z"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C7D" w14:textId="0597F003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Hongbin Liu" w:date="2019-01-16T17:45:00Z"/>
                <w:color w:val="000000"/>
                <w:sz w:val="20"/>
              </w:rPr>
            </w:pPr>
          </w:p>
        </w:tc>
      </w:tr>
      <w:tr w:rsidR="000B1BF4" w:rsidRPr="003A1AFD" w:rsidDel="00794281" w14:paraId="44FC1DA6" w14:textId="4378A12A" w:rsidTr="00656E93">
        <w:trPr>
          <w:trHeight w:val="238"/>
          <w:jc w:val="center"/>
          <w:del w:id="102" w:author="Hongbin Liu" w:date="2019-01-16T17:45:00Z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9075" w14:textId="4885404F" w:rsidR="000B1BF4" w:rsidRPr="003A1AFD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104" w:author="Hongbin Liu" w:date="2019-01-16T17:45:00Z">
              <w:r w:rsidRPr="003A1AFD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Class E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BA6BB" w14:textId="3B00F1F7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Hongbin Liu" w:date="2019-01-16T17:45:00Z"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2B27" w14:textId="2E4F58D0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Hongbin Liu" w:date="2019-01-16T17:45:00Z"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3B20" w14:textId="350EF35D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129" w14:textId="199AFB6C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Hongbin Liu" w:date="2019-01-16T17:45:00Z"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D95E" w14:textId="69AC2065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E56F" w14:textId="0B63AB72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795" w14:textId="09B4E559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1B2D" w14:textId="7BCF2BE5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647D" w14:textId="55D3E29B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Hongbin Liu" w:date="2019-01-16T17:45:00Z"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F2C3" w14:textId="3CA93C3C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Hongbin Liu" w:date="2019-01-16T17:45:00Z"/>
                <w:color w:val="000000"/>
                <w:sz w:val="20"/>
              </w:rPr>
            </w:pPr>
          </w:p>
        </w:tc>
      </w:tr>
      <w:tr w:rsidR="000B1BF4" w:rsidRPr="003A1AFD" w:rsidDel="00794281" w14:paraId="4CFA32F0" w14:textId="1E46909D" w:rsidTr="00656E93">
        <w:trPr>
          <w:trHeight w:val="238"/>
          <w:jc w:val="center"/>
          <w:del w:id="115" w:author="Hongbin Liu" w:date="2019-01-16T17:45:00Z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37FB" w14:textId="6EE5B876" w:rsidR="000B1BF4" w:rsidRPr="003A1AFD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Hongbin Liu" w:date="2019-01-16T17:45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del w:id="117" w:author="Hongbin Liu" w:date="2019-01-16T17:45:00Z">
              <w:r w:rsidRPr="003A1AFD" w:rsidDel="00794281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delText>Overall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26761" w14:textId="7DE26F17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Hongbin Liu" w:date="2019-01-16T17:45:00Z"/>
                <w:b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F438" w14:textId="72CCB8AB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Hongbin Liu" w:date="2019-01-16T17:45:00Z"/>
                <w:b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C51C" w14:textId="32D566F1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Hongbin Liu" w:date="2019-01-16T17:45:00Z"/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A8ED" w14:textId="3FDAF7E7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Hongbin Liu" w:date="2019-01-16T17:45:00Z"/>
                <w:b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595A" w14:textId="4E653647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Hongbin Liu" w:date="2019-01-16T17:45:00Z"/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8F95" w14:textId="1BE02813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Hongbin Liu" w:date="2019-01-16T17:45:00Z"/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48AF" w14:textId="016E120F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Hongbin Liu" w:date="2019-01-16T17:45:00Z"/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174C" w14:textId="76B782EB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Hongbin Liu" w:date="2019-01-16T17:45:00Z"/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A184" w14:textId="7926576C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Hongbin Liu" w:date="2019-01-16T17:45:00Z"/>
                <w:b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15CE" w14:textId="4EF4BEBF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Hongbin Liu" w:date="2019-01-16T17:45:00Z"/>
                <w:b/>
                <w:color w:val="000000"/>
                <w:sz w:val="20"/>
              </w:rPr>
            </w:pPr>
          </w:p>
        </w:tc>
      </w:tr>
      <w:tr w:rsidR="000B1BF4" w:rsidRPr="003A1AFD" w:rsidDel="00794281" w14:paraId="7872A9D7" w14:textId="6683BBD7" w:rsidTr="00656E93">
        <w:trPr>
          <w:trHeight w:val="238"/>
          <w:jc w:val="center"/>
          <w:del w:id="128" w:author="Hongbin Liu" w:date="2019-01-16T17:45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F662" w14:textId="25323A0C" w:rsidR="000B1BF4" w:rsidRPr="003A1AFD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130" w:author="Hongbin Liu" w:date="2019-01-16T17:45:00Z">
              <w:r w:rsidRPr="003A1AFD"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Class D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8D53C" w14:textId="2B15B0A8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Hongbin Liu" w:date="2019-01-16T17:45:00Z"/>
                <w:color w:val="000000"/>
                <w:sz w:val="20"/>
              </w:rPr>
            </w:pPr>
            <w:del w:id="132" w:author="Hongbin Liu" w:date="2019-01-16T17:45:00Z">
              <w:r w:rsidRPr="005E2DAE" w:rsidDel="00794281">
                <w:rPr>
                  <w:sz w:val="20"/>
                </w:rPr>
                <w:delText>-0.05%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2B26" w14:textId="4404B8BE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Hongbin Liu" w:date="2019-01-16T17:45:00Z"/>
                <w:color w:val="000000"/>
                <w:sz w:val="20"/>
              </w:rPr>
            </w:pPr>
            <w:del w:id="134" w:author="Hongbin Liu" w:date="2019-01-16T17:45:00Z">
              <w:r w:rsidRPr="005E2DAE" w:rsidDel="00794281">
                <w:rPr>
                  <w:sz w:val="20"/>
                </w:rPr>
                <w:delText>0.01%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2E2B" w14:textId="4916D8DE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Hongbin Liu" w:date="2019-01-16T17:45:00Z"/>
                <w:color w:val="000000"/>
                <w:sz w:val="20"/>
              </w:rPr>
            </w:pPr>
            <w:del w:id="136" w:author="Hongbin Liu" w:date="2019-01-16T17:45:00Z">
              <w:r w:rsidRPr="005E2DAE" w:rsidDel="00794281">
                <w:rPr>
                  <w:sz w:val="20"/>
                </w:rPr>
                <w:delText>0.03%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E789" w14:textId="3C968141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Hongbin Liu" w:date="2019-01-16T17:45:00Z"/>
                <w:color w:val="000000"/>
                <w:sz w:val="20"/>
              </w:rPr>
            </w:pPr>
            <w:del w:id="138" w:author="Hongbin Liu" w:date="2019-01-16T17:45:00Z">
              <w:r w:rsidRPr="005E2DAE" w:rsidDel="00794281">
                <w:rPr>
                  <w:sz w:val="20"/>
                </w:rPr>
                <w:delText>100%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4A48" w14:textId="3A22A374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Hongbin Liu" w:date="2019-01-16T17:45:00Z"/>
                <w:color w:val="000000"/>
                <w:sz w:val="20"/>
              </w:rPr>
            </w:pPr>
            <w:del w:id="140" w:author="Hongbin Liu" w:date="2019-01-16T17:45:00Z">
              <w:r w:rsidRPr="005E2DAE" w:rsidDel="00794281">
                <w:rPr>
                  <w:sz w:val="20"/>
                </w:rPr>
                <w:delText>98%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25A" w14:textId="5DE565CA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0CD2" w14:textId="447EEF9E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C43C" w14:textId="54BB5631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F3A9" w14:textId="31E66ED1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Hongbin Liu" w:date="2019-01-16T17:45:00Z"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6745" w14:textId="703619AC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Hongbin Liu" w:date="2019-01-16T17:45:00Z"/>
                <w:color w:val="000000"/>
                <w:sz w:val="20"/>
              </w:rPr>
            </w:pPr>
          </w:p>
        </w:tc>
      </w:tr>
      <w:tr w:rsidR="000B1BF4" w:rsidRPr="003A1AFD" w:rsidDel="00794281" w14:paraId="39B0EE91" w14:textId="31DE06EE" w:rsidTr="00656E93">
        <w:trPr>
          <w:trHeight w:val="238"/>
          <w:jc w:val="center"/>
          <w:del w:id="146" w:author="Hongbin Liu" w:date="2019-01-16T17:45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8CE6" w14:textId="0F4DB3A6" w:rsidR="000B1BF4" w:rsidRPr="003A1AFD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Hongbin Liu" w:date="2019-01-16T17:45:00Z"/>
                <w:rFonts w:eastAsia="Times New Roman"/>
                <w:color w:val="000000"/>
                <w:sz w:val="20"/>
                <w:lang w:eastAsia="zh-CN"/>
              </w:rPr>
            </w:pPr>
            <w:del w:id="148" w:author="Hongbin Liu" w:date="2019-01-16T17:45:00Z">
              <w:r w:rsidRPr="006C1B87" w:rsidDel="00794281">
                <w:rPr>
                  <w:rFonts w:eastAsia="Times New Roman" w:hint="eastAsia"/>
                  <w:color w:val="000000"/>
                  <w:sz w:val="20"/>
                  <w:lang w:eastAsia="zh-CN"/>
                </w:rPr>
                <w:delText>Cl</w:delText>
              </w:r>
              <w:r w:rsidDel="00794281">
                <w:rPr>
                  <w:rFonts w:eastAsia="Times New Roman"/>
                  <w:color w:val="000000"/>
                  <w:sz w:val="20"/>
                  <w:lang w:eastAsia="zh-CN"/>
                </w:rPr>
                <w:delText>ass F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C2DB1" w14:textId="77E3124F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Hongbin Liu" w:date="2019-01-16T17:45:00Z"/>
                <w:color w:val="000000"/>
                <w:sz w:val="20"/>
              </w:rPr>
            </w:pPr>
            <w:del w:id="150" w:author="Hongbin Liu" w:date="2019-01-16T17:45:00Z">
              <w:r w:rsidRPr="005E2DAE" w:rsidDel="00794281">
                <w:rPr>
                  <w:sz w:val="20"/>
                </w:rPr>
                <w:delText>0.00%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CCD8" w14:textId="57FC3F1C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Hongbin Liu" w:date="2019-01-16T17:45:00Z"/>
                <w:color w:val="000000"/>
                <w:sz w:val="20"/>
              </w:rPr>
            </w:pPr>
            <w:del w:id="152" w:author="Hongbin Liu" w:date="2019-01-16T17:45:00Z">
              <w:r w:rsidRPr="005E2DAE" w:rsidDel="00794281">
                <w:rPr>
                  <w:sz w:val="20"/>
                </w:rPr>
                <w:delText>-0.04%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9E4" w14:textId="4B011BF5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Hongbin Liu" w:date="2019-01-16T17:45:00Z"/>
                <w:color w:val="000000"/>
                <w:sz w:val="20"/>
              </w:rPr>
            </w:pPr>
            <w:del w:id="154" w:author="Hongbin Liu" w:date="2019-01-16T17:45:00Z">
              <w:r w:rsidRPr="005E2DAE" w:rsidDel="00794281">
                <w:rPr>
                  <w:sz w:val="20"/>
                </w:rPr>
                <w:delText>-0.07%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0734" w14:textId="30BDB142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Hongbin Liu" w:date="2019-01-16T17:45:00Z"/>
                <w:color w:val="000000"/>
                <w:sz w:val="20"/>
              </w:rPr>
            </w:pPr>
            <w:del w:id="156" w:author="Hongbin Liu" w:date="2019-01-16T17:45:00Z">
              <w:r w:rsidRPr="005E2DAE" w:rsidDel="00794281">
                <w:rPr>
                  <w:sz w:val="20"/>
                </w:rPr>
                <w:delText>100%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249" w14:textId="30259C1A" w:rsidR="000B1BF4" w:rsidRPr="005E2DAE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Hongbin Liu" w:date="2019-01-16T17:45:00Z"/>
                <w:color w:val="000000"/>
                <w:sz w:val="20"/>
              </w:rPr>
            </w:pPr>
            <w:del w:id="158" w:author="Hongbin Liu" w:date="2019-01-16T17:45:00Z">
              <w:r w:rsidRPr="005E2DAE" w:rsidDel="00794281">
                <w:rPr>
                  <w:sz w:val="20"/>
                </w:rPr>
                <w:delText>98%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3D6E" w14:textId="2DE25EFF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86AA" w14:textId="60633666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2290" w14:textId="592AD81F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Hongbin Liu" w:date="2019-01-16T17:45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E36D" w14:textId="5BB1FAC5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Hongbin Liu" w:date="2019-01-16T17:45:00Z"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A2D8" w14:textId="55EE4BC7" w:rsidR="000B1BF4" w:rsidRPr="00EE17A5" w:rsidDel="00794281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Hongbin Liu" w:date="2019-01-16T17:45:00Z"/>
                <w:color w:val="000000"/>
                <w:sz w:val="20"/>
              </w:rPr>
            </w:pPr>
          </w:p>
        </w:tc>
      </w:tr>
    </w:tbl>
    <w:p w14:paraId="2733BF1E" w14:textId="34735BE1" w:rsidR="008419CA" w:rsidRDefault="008419CA" w:rsidP="008419CA">
      <w:pPr>
        <w:pStyle w:val="Caption"/>
        <w:jc w:val="center"/>
      </w:pPr>
      <w:bookmarkStart w:id="164" w:name="_Ref534923551"/>
      <w:r>
        <w:t xml:space="preserve">Table </w:t>
      </w:r>
      <w:r w:rsidR="001D080C">
        <w:fldChar w:fldCharType="begin"/>
      </w:r>
      <w:r w:rsidR="001D080C">
        <w:instrText xml:space="preserve"> SEQ Table \* ARABIC </w:instrText>
      </w:r>
      <w:r w:rsidR="001D080C">
        <w:fldChar w:fldCharType="separate"/>
      </w:r>
      <w:r w:rsidR="00521234">
        <w:rPr>
          <w:noProof/>
        </w:rPr>
        <w:t>2</w:t>
      </w:r>
      <w:r w:rsidR="001D080C">
        <w:rPr>
          <w:noProof/>
        </w:rPr>
        <w:fldChar w:fldCharType="end"/>
      </w:r>
      <w:bookmarkEnd w:id="164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del w:id="165" w:author="Hongbin Liu" w:date="2019-01-16T17:45:00Z">
        <w:r w:rsidDel="00794281">
          <w:rPr>
            <w:lang w:eastAsia="zh-CN"/>
          </w:rPr>
          <w:delText xml:space="preserve"> of </w:delText>
        </w:r>
        <w:r w:rsidR="00B27E19" w:rsidDel="00794281">
          <w:rPr>
            <w:lang w:eastAsia="zh-CN"/>
          </w:rPr>
          <w:delText>Test#2</w:delText>
        </w:r>
      </w:del>
      <w:r>
        <w:rPr>
          <w:lang w:eastAsia="zh-CN"/>
        </w:rPr>
        <w:t>.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084C97" w:rsidRPr="003A1AFD" w14:paraId="31D6E0E9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9F1E" w14:textId="77777777" w:rsidR="00084C97" w:rsidRPr="003A1AFD" w:rsidRDefault="00084C97" w:rsidP="00084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BE004BB" w14:textId="0379A1BD" w:rsidR="00084C97" w:rsidRPr="003A1AFD" w:rsidRDefault="00084C97" w:rsidP="00084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C227B09" w14:textId="33623C99" w:rsidR="00084C97" w:rsidRPr="003A1AFD" w:rsidRDefault="00084C97" w:rsidP="00084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56B98">
              <w:rPr>
                <w:rFonts w:eastAsia="Times New Roman"/>
                <w:color w:val="000000"/>
                <w:sz w:val="20"/>
                <w:lang w:eastAsia="zh-CN"/>
              </w:rPr>
              <w:t>Low delay B</w:t>
            </w: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 xml:space="preserve"> Main10</w:t>
            </w:r>
          </w:p>
        </w:tc>
      </w:tr>
      <w:tr w:rsidR="008419CA" w:rsidRPr="003A1AFD" w14:paraId="1BB4ECEC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F1FEA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6F8229B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85482E8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2EB5A7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3FBAA6D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C5DA82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95C8EF0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E43B46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C294BD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7D10C3A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9CEC052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B731D" w:rsidRPr="003A1AFD" w14:paraId="70547690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D921" w14:textId="77777777" w:rsidR="00CB731D" w:rsidRPr="003A1AF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36DBB" w14:textId="46644778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6" w:author="Hongbin Liu" w:date="2019-01-16T17:45:00Z">
              <w:r w:rsidRPr="00CB731D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4EE3" w14:textId="1016AF89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7" w:author="Hongbin Liu" w:date="2019-01-16T17:45:00Z">
              <w:r w:rsidRPr="00CB731D">
                <w:rPr>
                  <w:color w:val="000000"/>
                  <w:sz w:val="20"/>
                </w:rPr>
                <w:t>0.05%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3DE6" w14:textId="5158C9F9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8" w:author="Hongbin Liu" w:date="2019-01-16T17:45:00Z">
              <w:r w:rsidRPr="00CB731D">
                <w:rPr>
                  <w:color w:val="000000"/>
                  <w:sz w:val="20"/>
                </w:rPr>
                <w:t>0.06%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5588" w14:textId="56493FEE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9" w:author="Hongbin Liu" w:date="2019-01-16T17:45:00Z">
              <w:r w:rsidRPr="00CB731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05FF" w14:textId="53266B92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0" w:author="Hongbin Liu" w:date="2019-01-16T17:45:00Z">
              <w:r w:rsidRPr="00CB731D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B4F8" w14:textId="2F57887F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63CF" w14:textId="353AE45D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F49C" w14:textId="3B93EEBF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DA9D" w14:textId="6455686C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9FFE" w14:textId="7CE47B26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CB731D" w:rsidRPr="003A1AFD" w14:paraId="10211D91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615B" w14:textId="77777777" w:rsidR="00CB731D" w:rsidRPr="003A1AF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4CCC8" w14:textId="03F99F47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1" w:author="Hongbin Liu" w:date="2019-01-16T17:45:00Z">
              <w:r w:rsidRPr="00CB731D">
                <w:rPr>
                  <w:color w:val="000000"/>
                  <w:sz w:val="20"/>
                </w:rPr>
                <w:t>-0.02%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DDB6" w14:textId="1A60151A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2" w:author="Hongbin Liu" w:date="2019-01-16T17:45:00Z">
              <w:r w:rsidRPr="00CB731D">
                <w:rPr>
                  <w:color w:val="000000"/>
                  <w:sz w:val="20"/>
                </w:rPr>
                <w:t>-0.05%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6CC7" w14:textId="731643A9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3" w:author="Hongbin Liu" w:date="2019-01-16T17:45:00Z">
              <w:r w:rsidRPr="00CB731D">
                <w:rPr>
                  <w:color w:val="000000"/>
                  <w:sz w:val="20"/>
                </w:rPr>
                <w:t>0.07%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EA15" w14:textId="382E9398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4" w:author="Hongbin Liu" w:date="2019-01-16T17:45:00Z">
              <w:r w:rsidRPr="00CB731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EEA8" w14:textId="6DE108F4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5" w:author="Hongbin Liu" w:date="2019-01-16T17:45:00Z">
              <w:r w:rsidRPr="00CB731D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AABB" w14:textId="793188F1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799C" w14:textId="06AB6AEC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3FEC" w14:textId="07FCC202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09F1" w14:textId="7B5F0982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27C9" w14:textId="274774F8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CB731D" w:rsidRPr="003A1AFD" w14:paraId="2C4A1EC7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0B75" w14:textId="77777777" w:rsidR="00CB731D" w:rsidRPr="003A1AF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61CB" w14:textId="6D217791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6" w:author="Hongbin Liu" w:date="2019-01-16T17:45:00Z">
              <w:r w:rsidRPr="00CB731D">
                <w:rPr>
                  <w:color w:val="000000"/>
                  <w:sz w:val="20"/>
                </w:rPr>
                <w:t>-0.02%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7DDD" w14:textId="37F4EA7D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7" w:author="Hongbin Liu" w:date="2019-01-16T17:45:00Z">
              <w:r w:rsidRPr="00CB731D">
                <w:rPr>
                  <w:color w:val="000000"/>
                  <w:sz w:val="20"/>
                </w:rPr>
                <w:t>0.13%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6E4F" w14:textId="49D49E24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8" w:author="Hongbin Liu" w:date="2019-01-16T17:45:00Z">
              <w:r w:rsidRPr="00CB731D">
                <w:rPr>
                  <w:color w:val="000000"/>
                  <w:sz w:val="20"/>
                </w:rPr>
                <w:t>0.06%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38A" w14:textId="7CC3B805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9" w:author="Hongbin Liu" w:date="2019-01-16T17:45:00Z">
              <w:r w:rsidRPr="00CB731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3BE8" w14:textId="7B779C10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0" w:author="Hongbin Liu" w:date="2019-01-16T17:45:00Z">
              <w:r w:rsidRPr="00CB731D">
                <w:rPr>
                  <w:color w:val="000000"/>
                  <w:sz w:val="20"/>
                </w:rPr>
                <w:t>98%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04A7" w14:textId="4284425A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5E8D" w14:textId="508968BF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FFA4" w14:textId="11CBBFCA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2E2B" w14:textId="76C57FFB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EE34" w14:textId="710C0FC2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CB731D" w:rsidRPr="003A1AFD" w14:paraId="66E81FB0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829F" w14:textId="77777777" w:rsidR="00CB731D" w:rsidRPr="003A1AF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EECC" w14:textId="36AB0295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1" w:author="Hongbin Liu" w:date="2019-01-16T17:45:00Z">
              <w:r w:rsidRPr="00CB731D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C434" w14:textId="598ECFD7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2" w:author="Hongbin Liu" w:date="2019-01-16T17:45:00Z">
              <w:r w:rsidRPr="00CB731D">
                <w:rPr>
                  <w:color w:val="000000"/>
                  <w:sz w:val="20"/>
                </w:rPr>
                <w:t>0.03%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CC4B" w14:textId="56C85068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3" w:author="Hongbin Liu" w:date="2019-01-16T17:45:00Z">
              <w:r w:rsidRPr="00CB731D">
                <w:rPr>
                  <w:color w:val="000000"/>
                  <w:sz w:val="20"/>
                </w:rPr>
                <w:t>0.12%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2513" w14:textId="5DC195CC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4" w:author="Hongbin Liu" w:date="2019-01-16T17:45:00Z">
              <w:r w:rsidRPr="00CB731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CDA" w14:textId="669CA227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5" w:author="Hongbin Liu" w:date="2019-01-16T17:45:00Z">
              <w:r w:rsidRPr="00CB731D">
                <w:rPr>
                  <w:color w:val="000000"/>
                  <w:sz w:val="20"/>
                </w:rPr>
                <w:t>95%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8D99" w14:textId="49298AD5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6" w:author="Hongbin Liu" w:date="2019-01-16T17:46:00Z">
              <w:r w:rsidRPr="00CB731D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D51C" w14:textId="59BFF66D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7" w:author="Hongbin Liu" w:date="2019-01-16T17:46:00Z">
              <w:r w:rsidRPr="00CB731D">
                <w:rPr>
                  <w:color w:val="000000"/>
                  <w:sz w:val="20"/>
                </w:rPr>
                <w:t>0.09%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8BA9" w14:textId="345DA6C3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8" w:author="Hongbin Liu" w:date="2019-01-16T17:46:00Z">
              <w:r w:rsidRPr="00CB731D">
                <w:rPr>
                  <w:color w:val="000000"/>
                  <w:sz w:val="20"/>
                </w:rPr>
                <w:t>-0.03%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9681" w14:textId="07D367A7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9" w:author="Hongbin Liu" w:date="2019-01-16T17:46:00Z">
              <w:r w:rsidRPr="00CB731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B0F8" w14:textId="543C18DB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0" w:author="Hongbin Liu" w:date="2019-01-16T17:46:00Z">
              <w:r w:rsidRPr="00CB731D">
                <w:rPr>
                  <w:color w:val="000000"/>
                  <w:sz w:val="20"/>
                </w:rPr>
                <w:t>98%</w:t>
              </w:r>
            </w:ins>
          </w:p>
        </w:tc>
      </w:tr>
      <w:tr w:rsidR="00CB731D" w:rsidRPr="003A1AFD" w14:paraId="161B2210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9E0B" w14:textId="77777777" w:rsidR="00CB731D" w:rsidRPr="003A1AF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FF68C" w14:textId="2205935A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1" w:author="Hongbin Liu" w:date="2019-01-16T17:45:00Z">
              <w:r w:rsidRPr="00CB731D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17B9" w14:textId="57E8ADD6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FD41" w14:textId="4AF2ADB9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2" w:author="Hongbin Liu" w:date="2019-01-16T17:45:00Z">
              <w:r w:rsidRPr="00CB731D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99C8" w14:textId="5AFF7DBA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3" w:author="Hongbin Liu" w:date="2019-01-16T17:45:00Z">
              <w:r w:rsidRPr="00CB731D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482C" w14:textId="16873B83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4" w:author="Hongbin Liu" w:date="2019-01-16T17:45:00Z">
              <w:r w:rsidRPr="00CB731D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BADE" w14:textId="20926353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5" w:author="Hongbin Liu" w:date="2019-01-16T17:46:00Z">
              <w:r w:rsidRPr="00CB731D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7D4" w14:textId="2AF931DC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6" w:author="Hongbin Liu" w:date="2019-01-16T17:46:00Z">
              <w:r w:rsidRPr="00CB731D">
                <w:rPr>
                  <w:color w:val="000000"/>
                  <w:sz w:val="20"/>
                </w:rPr>
                <w:t>0.11%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3069" w14:textId="34FA7C12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7" w:author="Hongbin Liu" w:date="2019-01-16T17:46:00Z">
              <w:r w:rsidRPr="00CB731D">
                <w:rPr>
                  <w:color w:val="000000"/>
                  <w:sz w:val="20"/>
                </w:rPr>
                <w:t>-0.41%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F14D" w14:textId="08768C65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8" w:author="Hongbin Liu" w:date="2019-01-16T17:46:00Z">
              <w:r w:rsidRPr="00CB731D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09E9" w14:textId="46F4A79A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9" w:author="Hongbin Liu" w:date="2019-01-16T17:46:00Z">
              <w:r w:rsidRPr="00CB731D">
                <w:rPr>
                  <w:color w:val="000000"/>
                  <w:sz w:val="20"/>
                </w:rPr>
                <w:t>97%</w:t>
              </w:r>
            </w:ins>
          </w:p>
        </w:tc>
      </w:tr>
      <w:tr w:rsidR="00CB731D" w:rsidRPr="003A1AFD" w14:paraId="6EC0815F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814D" w14:textId="77777777" w:rsidR="00CB731D" w:rsidRPr="003A1AF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B375E" w14:textId="5D02DC7E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200" w:author="Hongbin Liu" w:date="2019-01-16T17:45:00Z">
              <w:r w:rsidRPr="00CB731D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0D88" w14:textId="51D1A7B0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201" w:author="Hongbin Liu" w:date="2019-01-16T17:45:00Z">
              <w:r w:rsidRPr="00CB731D">
                <w:rPr>
                  <w:color w:val="000000"/>
                  <w:sz w:val="20"/>
                </w:rPr>
                <w:t>0.05%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E1F7" w14:textId="731AE393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202" w:author="Hongbin Liu" w:date="2019-01-16T17:45:00Z">
              <w:r w:rsidRPr="00CB731D">
                <w:rPr>
                  <w:color w:val="000000"/>
                  <w:sz w:val="20"/>
                </w:rPr>
                <w:t>0.08%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861D" w14:textId="69997A08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203" w:author="Hongbin Liu" w:date="2019-01-16T17:45:00Z">
              <w:r w:rsidRPr="00CB731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E804" w14:textId="3FEB7A05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204" w:author="Hongbin Liu" w:date="2019-01-16T17:45:00Z">
              <w:r w:rsidRPr="00CB731D">
                <w:rPr>
                  <w:color w:val="000000"/>
                  <w:sz w:val="20"/>
                </w:rPr>
                <w:t>98%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C75B" w14:textId="6C7574BB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C919" w14:textId="38493B51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9229" w14:textId="53888AFF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ECB7" w14:textId="30A8B730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D655" w14:textId="42A78BBD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CB731D" w:rsidRPr="003A1AFD" w14:paraId="75F35ADF" w14:textId="77777777" w:rsidTr="00CB731D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1B83" w14:textId="77777777" w:rsidR="00CB731D" w:rsidRPr="003A1AF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501F" w14:textId="66F23DCD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731D">
              <w:rPr>
                <w:sz w:val="20"/>
              </w:rPr>
              <w:t>-0.02%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A5CE" w14:textId="7639C9C5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731D">
              <w:rPr>
                <w:sz w:val="20"/>
              </w:rPr>
              <w:t>-0.12%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A2F0" w14:textId="21FE84C7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731D">
              <w:rPr>
                <w:sz w:val="20"/>
              </w:rPr>
              <w:t>-0.09%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6F2A" w14:textId="3C3883A9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731D">
              <w:rPr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448C" w14:textId="5F1FBB2A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731D">
              <w:rPr>
                <w:sz w:val="20"/>
              </w:rPr>
              <w:t>97%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8D3C" w14:textId="79B6451F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5" w:author="Hongbin Liu" w:date="2019-01-16T17:47:00Z">
              <w:r w:rsidRPr="00CB731D">
                <w:rPr>
                  <w:color w:val="000000"/>
                  <w:sz w:val="20"/>
                </w:rPr>
                <w:t>-0.03%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F4D7" w14:textId="6086BE54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6" w:author="Hongbin Liu" w:date="2019-01-16T17:47:00Z">
              <w:r w:rsidRPr="00CB731D">
                <w:rPr>
                  <w:color w:val="000000"/>
                  <w:sz w:val="20"/>
                </w:rPr>
                <w:t>0.05%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9EDF" w14:textId="2C409753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7" w:author="Hongbin Liu" w:date="2019-01-16T17:47:00Z">
              <w:r w:rsidRPr="00CB731D">
                <w:rPr>
                  <w:color w:val="000000"/>
                  <w:sz w:val="20"/>
                </w:rPr>
                <w:t>0.70%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7E6B" w14:textId="44FA19D4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8" w:author="Hongbin Liu" w:date="2019-01-16T17:47:00Z">
              <w:r w:rsidRPr="00CB731D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AB8F" w14:textId="49BDA937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9" w:author="Hongbin Liu" w:date="2019-01-16T17:47:00Z">
              <w:r w:rsidRPr="00CB731D">
                <w:rPr>
                  <w:color w:val="000000"/>
                  <w:sz w:val="20"/>
                </w:rPr>
                <w:t>99%</w:t>
              </w:r>
            </w:ins>
          </w:p>
        </w:tc>
      </w:tr>
      <w:tr w:rsidR="00CB731D" w:rsidRPr="003A1AFD" w14:paraId="70F50E8F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2199F" w14:textId="77777777" w:rsidR="00CB731D" w:rsidRPr="003A1AF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9EEF" w14:textId="1E56D0DD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0" w:author="Hongbin Liu" w:date="2019-01-16T17:45:00Z">
              <w:r w:rsidRPr="00CB731D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1D2C" w14:textId="0397697C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1" w:author="Hongbin Liu" w:date="2019-01-16T17:45:00Z">
              <w:r w:rsidRPr="00CB731D">
                <w:rPr>
                  <w:color w:val="000000"/>
                  <w:sz w:val="20"/>
                </w:rPr>
                <w:t>-0.03%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25D5" w14:textId="62B65A30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2" w:author="Hongbin Liu" w:date="2019-01-16T17:45:00Z">
              <w:r w:rsidRPr="00CB731D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382C" w14:textId="08AEE0B9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3" w:author="Hongbin Liu" w:date="2019-01-16T17:45:00Z">
              <w:r w:rsidRPr="00CB731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90A7" w14:textId="37EFC14B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4" w:author="Hongbin Liu" w:date="2019-01-16T17:45:00Z">
              <w:r w:rsidRPr="00CB731D">
                <w:rPr>
                  <w:color w:val="000000"/>
                  <w:sz w:val="20"/>
                </w:rPr>
                <w:t>96%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3800" w14:textId="7641DB57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5" w:author="Hongbin Liu" w:date="2019-01-16T17:46:00Z">
              <w:r w:rsidRPr="00CB731D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46F9" w14:textId="57888B2B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6" w:author="Hongbin Liu" w:date="2019-01-16T17:46:00Z">
              <w:r w:rsidRPr="00CB731D">
                <w:rPr>
                  <w:color w:val="000000"/>
                  <w:sz w:val="20"/>
                </w:rPr>
                <w:t>0.28%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7262" w14:textId="2C4FE67C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7" w:author="Hongbin Liu" w:date="2019-01-16T17:46:00Z">
              <w:r w:rsidRPr="00CB731D">
                <w:rPr>
                  <w:color w:val="000000"/>
                  <w:sz w:val="20"/>
                </w:rPr>
                <w:t>0.29%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EEB7" w14:textId="1049F22D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8" w:author="Hongbin Liu" w:date="2019-01-16T17:46:00Z">
              <w:r w:rsidRPr="00CB731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EFDF" w14:textId="7FDC54A0" w:rsidR="00CB731D" w:rsidRPr="00CB731D" w:rsidRDefault="00CB731D" w:rsidP="00CB7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9" w:author="Hongbin Liu" w:date="2019-01-16T17:46:00Z">
              <w:r w:rsidRPr="00CB731D">
                <w:rPr>
                  <w:color w:val="000000"/>
                  <w:sz w:val="20"/>
                </w:rPr>
                <w:t>96%</w:t>
              </w:r>
            </w:ins>
          </w:p>
        </w:tc>
      </w:tr>
    </w:tbl>
    <w:p w14:paraId="7B883D25" w14:textId="42BCA829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1CA2BA36" w14:textId="611D1F35" w:rsidR="00B75C57" w:rsidRPr="00B75C57" w:rsidRDefault="00B75C57" w:rsidP="00413C6B">
      <w:pPr>
        <w:numPr>
          <w:ilvl w:val="0"/>
          <w:numId w:val="17"/>
        </w:numPr>
        <w:rPr>
          <w:szCs w:val="22"/>
          <w:lang w:val="en-CA"/>
        </w:rPr>
      </w:pPr>
      <w:bookmarkStart w:id="220" w:name="_Ref534921635"/>
      <w:bookmarkStart w:id="221" w:name="_Ref518292329"/>
      <w:bookmarkStart w:id="222" w:name="_Ref532904696"/>
      <w:r>
        <w:rPr>
          <w:szCs w:val="22"/>
          <w:lang w:val="en-CA"/>
        </w:rPr>
        <w:t>“</w:t>
      </w:r>
      <w:r w:rsidR="001840B4" w:rsidRPr="001840B4">
        <w:rPr>
          <w:szCs w:val="22"/>
          <w:lang w:val="en-CA"/>
        </w:rPr>
        <w:t>CE10-related: Using regular merge index signaling for triangle mode</w:t>
      </w:r>
      <w:r>
        <w:rPr>
          <w:szCs w:val="22"/>
          <w:lang w:val="en-CA"/>
        </w:rPr>
        <w:t xml:space="preserve">”, </w:t>
      </w:r>
      <w:r w:rsidR="001840B4">
        <w:rPr>
          <w:rFonts w:hint="eastAsia"/>
          <w:szCs w:val="22"/>
          <w:lang w:val="en-CA" w:eastAsia="zh-CN"/>
        </w:rPr>
        <w:t>H</w:t>
      </w:r>
      <w:r w:rsidR="00E109FD" w:rsidRPr="00E109FD">
        <w:rPr>
          <w:szCs w:val="22"/>
          <w:lang w:val="en-CA"/>
        </w:rPr>
        <w:t xml:space="preserve">. </w:t>
      </w:r>
      <w:r w:rsidR="001840B4">
        <w:rPr>
          <w:szCs w:val="22"/>
          <w:lang w:val="en-CA"/>
        </w:rPr>
        <w:t>Wang</w:t>
      </w:r>
      <w:r w:rsidR="00E109FD" w:rsidRPr="00E109FD">
        <w:rPr>
          <w:szCs w:val="22"/>
          <w:lang w:val="en-CA"/>
        </w:rPr>
        <w:t xml:space="preserve">, </w:t>
      </w:r>
      <w:r w:rsidR="001840B4">
        <w:rPr>
          <w:szCs w:val="22"/>
          <w:lang w:val="en-CA"/>
        </w:rPr>
        <w:t xml:space="preserve">W.-J. </w:t>
      </w:r>
      <w:proofErr w:type="spellStart"/>
      <w:r w:rsidR="001840B4">
        <w:rPr>
          <w:szCs w:val="22"/>
          <w:lang w:val="en-CA"/>
        </w:rPr>
        <w:t>Chien</w:t>
      </w:r>
      <w:proofErr w:type="spellEnd"/>
      <w:r>
        <w:rPr>
          <w:szCs w:val="22"/>
          <w:lang w:val="en-CA"/>
        </w:rPr>
        <w:t xml:space="preserve">, </w:t>
      </w:r>
      <w:r w:rsidR="00413C6B" w:rsidRPr="00413C6B">
        <w:rPr>
          <w:szCs w:val="22"/>
          <w:lang w:val="en-CA"/>
        </w:rPr>
        <w:t xml:space="preserve">V. </w:t>
      </w:r>
      <w:proofErr w:type="spellStart"/>
      <w:r w:rsidR="00413C6B" w:rsidRPr="00413C6B">
        <w:rPr>
          <w:szCs w:val="22"/>
          <w:lang w:val="en-CA"/>
        </w:rPr>
        <w:t>Seregin</w:t>
      </w:r>
      <w:proofErr w:type="spellEnd"/>
      <w:r w:rsidR="00413C6B">
        <w:rPr>
          <w:szCs w:val="22"/>
          <w:lang w:val="en-CA"/>
        </w:rPr>
        <w:t>,</w:t>
      </w:r>
      <w:r w:rsidR="00413C6B" w:rsidRPr="00413C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Doc. JVET-M0</w:t>
      </w:r>
      <w:r w:rsidR="00413C6B">
        <w:rPr>
          <w:szCs w:val="22"/>
          <w:lang w:val="en-CA"/>
        </w:rPr>
        <w:t>883</w:t>
      </w:r>
      <w:r>
        <w:rPr>
          <w:szCs w:val="22"/>
          <w:lang w:val="en-CA"/>
        </w:rPr>
        <w:t>, Jan 2019.</w:t>
      </w:r>
      <w:bookmarkEnd w:id="220"/>
    </w:p>
    <w:p w14:paraId="5C0A672D" w14:textId="348FB630" w:rsidR="00F07C30" w:rsidRPr="0049248B" w:rsidRDefault="007D3D7B" w:rsidP="009F381A">
      <w:pPr>
        <w:numPr>
          <w:ilvl w:val="0"/>
          <w:numId w:val="17"/>
        </w:numPr>
        <w:rPr>
          <w:szCs w:val="22"/>
          <w:lang w:val="en-CA"/>
        </w:rPr>
      </w:pPr>
      <w:bookmarkStart w:id="223" w:name="_Ref534922595"/>
      <w:r w:rsidRPr="007D3D7B">
        <w:rPr>
          <w:lang w:val="de-DE" w:eastAsia="zh-CN"/>
        </w:rPr>
        <w:t xml:space="preserve">VTM-3.0, </w:t>
      </w:r>
      <w:bookmarkEnd w:id="221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222"/>
      <w:bookmarkEnd w:id="223"/>
    </w:p>
    <w:p w14:paraId="32EAF635" w14:textId="2325274A" w:rsidR="007F1F8B" w:rsidRPr="00B75C57" w:rsidRDefault="002B644C" w:rsidP="009234A5">
      <w:pPr>
        <w:numPr>
          <w:ilvl w:val="0"/>
          <w:numId w:val="17"/>
        </w:numPr>
        <w:rPr>
          <w:szCs w:val="22"/>
          <w:lang w:val="en-CA"/>
        </w:rPr>
      </w:pPr>
      <w:bookmarkStart w:id="224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7D3D7B">
        <w:rPr>
          <w:lang w:val="de-DE" w:eastAsia="zh-CN"/>
        </w:rPr>
        <w:t>”, J. Boyce, K. Suehring, X. Li, V. Seregin, Doc. JVET-J1010, April 2018.</w:t>
      </w:r>
      <w:bookmarkEnd w:id="224"/>
    </w:p>
    <w:sectPr w:rsidR="007F1F8B" w:rsidRPr="00B75C5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E5440" w14:textId="77777777" w:rsidR="001D080C" w:rsidRDefault="001D080C">
      <w:r>
        <w:separator/>
      </w:r>
    </w:p>
  </w:endnote>
  <w:endnote w:type="continuationSeparator" w:id="0">
    <w:p w14:paraId="1BD43B9B" w14:textId="77777777" w:rsidR="001D080C" w:rsidRDefault="001D0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A7E697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4281">
      <w:rPr>
        <w:rStyle w:val="PageNumber"/>
        <w:noProof/>
      </w:rPr>
      <w:t>2019-01-15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BA3E7" w14:textId="77777777" w:rsidR="001D080C" w:rsidRDefault="001D080C">
      <w:r>
        <w:separator/>
      </w:r>
    </w:p>
  </w:footnote>
  <w:footnote w:type="continuationSeparator" w:id="0">
    <w:p w14:paraId="3657320F" w14:textId="77777777" w:rsidR="001D080C" w:rsidRDefault="001D0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D64BC"/>
    <w:multiLevelType w:val="hybridMultilevel"/>
    <w:tmpl w:val="7CB6C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  <w:num w:numId="13">
    <w:abstractNumId w:val="5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18"/>
  </w:num>
  <w:num w:numId="18">
    <w:abstractNumId w:val="11"/>
  </w:num>
  <w:num w:numId="19">
    <w:abstractNumId w:val="12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308A3"/>
    <w:rsid w:val="000354DD"/>
    <w:rsid w:val="000374E5"/>
    <w:rsid w:val="000422B8"/>
    <w:rsid w:val="000458BC"/>
    <w:rsid w:val="00045C41"/>
    <w:rsid w:val="00046A3A"/>
    <w:rsid w:val="00046C03"/>
    <w:rsid w:val="00050016"/>
    <w:rsid w:val="000634D8"/>
    <w:rsid w:val="00065039"/>
    <w:rsid w:val="000709A3"/>
    <w:rsid w:val="0007465F"/>
    <w:rsid w:val="0007614F"/>
    <w:rsid w:val="00081398"/>
    <w:rsid w:val="00082429"/>
    <w:rsid w:val="00084C97"/>
    <w:rsid w:val="000879F2"/>
    <w:rsid w:val="00094479"/>
    <w:rsid w:val="000A016B"/>
    <w:rsid w:val="000B0C0F"/>
    <w:rsid w:val="000B1BF4"/>
    <w:rsid w:val="000B1C6B"/>
    <w:rsid w:val="000B4FF9"/>
    <w:rsid w:val="000C09AC"/>
    <w:rsid w:val="000C6506"/>
    <w:rsid w:val="000C7F7C"/>
    <w:rsid w:val="000D2C4A"/>
    <w:rsid w:val="000E00F3"/>
    <w:rsid w:val="000E3775"/>
    <w:rsid w:val="000F158C"/>
    <w:rsid w:val="00102F3D"/>
    <w:rsid w:val="001037A0"/>
    <w:rsid w:val="00117A75"/>
    <w:rsid w:val="00117B9D"/>
    <w:rsid w:val="00122C21"/>
    <w:rsid w:val="00123ADF"/>
    <w:rsid w:val="00124E38"/>
    <w:rsid w:val="0012580B"/>
    <w:rsid w:val="00131F90"/>
    <w:rsid w:val="0013458C"/>
    <w:rsid w:val="0013526E"/>
    <w:rsid w:val="00146152"/>
    <w:rsid w:val="00154A98"/>
    <w:rsid w:val="00155526"/>
    <w:rsid w:val="00157977"/>
    <w:rsid w:val="00161F61"/>
    <w:rsid w:val="00164AA1"/>
    <w:rsid w:val="00171371"/>
    <w:rsid w:val="00175A24"/>
    <w:rsid w:val="00176C0E"/>
    <w:rsid w:val="00180249"/>
    <w:rsid w:val="001840B4"/>
    <w:rsid w:val="0018701E"/>
    <w:rsid w:val="00187E58"/>
    <w:rsid w:val="001922E7"/>
    <w:rsid w:val="001A297E"/>
    <w:rsid w:val="001A368E"/>
    <w:rsid w:val="001A7329"/>
    <w:rsid w:val="001A792F"/>
    <w:rsid w:val="001B0EC2"/>
    <w:rsid w:val="001B4E28"/>
    <w:rsid w:val="001C3525"/>
    <w:rsid w:val="001C3AFB"/>
    <w:rsid w:val="001D080C"/>
    <w:rsid w:val="001D1BD2"/>
    <w:rsid w:val="001D58B8"/>
    <w:rsid w:val="001D7747"/>
    <w:rsid w:val="001E0248"/>
    <w:rsid w:val="001E02BE"/>
    <w:rsid w:val="001E3B37"/>
    <w:rsid w:val="001E4F0E"/>
    <w:rsid w:val="001F2594"/>
    <w:rsid w:val="001F4E9C"/>
    <w:rsid w:val="002055A6"/>
    <w:rsid w:val="00206460"/>
    <w:rsid w:val="002069B4"/>
    <w:rsid w:val="00207C4D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80A07"/>
    <w:rsid w:val="00291E36"/>
    <w:rsid w:val="00292257"/>
    <w:rsid w:val="002A4A4A"/>
    <w:rsid w:val="002A54E0"/>
    <w:rsid w:val="002A5AA2"/>
    <w:rsid w:val="002B1595"/>
    <w:rsid w:val="002B191D"/>
    <w:rsid w:val="002B2E83"/>
    <w:rsid w:val="002B4C2D"/>
    <w:rsid w:val="002B5E86"/>
    <w:rsid w:val="002B644C"/>
    <w:rsid w:val="002B6531"/>
    <w:rsid w:val="002B75BC"/>
    <w:rsid w:val="002C202D"/>
    <w:rsid w:val="002C6EC5"/>
    <w:rsid w:val="002D0AF6"/>
    <w:rsid w:val="002D0FC6"/>
    <w:rsid w:val="002F0584"/>
    <w:rsid w:val="002F164D"/>
    <w:rsid w:val="003021BC"/>
    <w:rsid w:val="00303D43"/>
    <w:rsid w:val="00306206"/>
    <w:rsid w:val="003126E0"/>
    <w:rsid w:val="003128FC"/>
    <w:rsid w:val="003130B5"/>
    <w:rsid w:val="00317D85"/>
    <w:rsid w:val="00327C56"/>
    <w:rsid w:val="003315A1"/>
    <w:rsid w:val="003327A1"/>
    <w:rsid w:val="0033628E"/>
    <w:rsid w:val="003370EC"/>
    <w:rsid w:val="003373EC"/>
    <w:rsid w:val="003407FD"/>
    <w:rsid w:val="00342FF4"/>
    <w:rsid w:val="00344E5A"/>
    <w:rsid w:val="00345070"/>
    <w:rsid w:val="00346148"/>
    <w:rsid w:val="00353942"/>
    <w:rsid w:val="00355497"/>
    <w:rsid w:val="00364664"/>
    <w:rsid w:val="003669EA"/>
    <w:rsid w:val="003706CC"/>
    <w:rsid w:val="00377710"/>
    <w:rsid w:val="003952CF"/>
    <w:rsid w:val="003A1AFD"/>
    <w:rsid w:val="003A2D8E"/>
    <w:rsid w:val="003A5D12"/>
    <w:rsid w:val="003A7CE6"/>
    <w:rsid w:val="003B72B4"/>
    <w:rsid w:val="003B7445"/>
    <w:rsid w:val="003C20E4"/>
    <w:rsid w:val="003D6342"/>
    <w:rsid w:val="003D763B"/>
    <w:rsid w:val="003E11C3"/>
    <w:rsid w:val="003E6F90"/>
    <w:rsid w:val="003E73ED"/>
    <w:rsid w:val="003E78A9"/>
    <w:rsid w:val="003F1CC5"/>
    <w:rsid w:val="003F5D0F"/>
    <w:rsid w:val="00406629"/>
    <w:rsid w:val="004139FF"/>
    <w:rsid w:val="00413C6B"/>
    <w:rsid w:val="00414101"/>
    <w:rsid w:val="004219CF"/>
    <w:rsid w:val="004234F0"/>
    <w:rsid w:val="00424648"/>
    <w:rsid w:val="00433DDB"/>
    <w:rsid w:val="00435A29"/>
    <w:rsid w:val="00437619"/>
    <w:rsid w:val="004465B1"/>
    <w:rsid w:val="004546E5"/>
    <w:rsid w:val="00465A1E"/>
    <w:rsid w:val="00473387"/>
    <w:rsid w:val="00480922"/>
    <w:rsid w:val="00484F58"/>
    <w:rsid w:val="004923F3"/>
    <w:rsid w:val="0049248B"/>
    <w:rsid w:val="0049445A"/>
    <w:rsid w:val="004974CD"/>
    <w:rsid w:val="004A108B"/>
    <w:rsid w:val="004A2A63"/>
    <w:rsid w:val="004A50F8"/>
    <w:rsid w:val="004A6B66"/>
    <w:rsid w:val="004B210C"/>
    <w:rsid w:val="004C3B7E"/>
    <w:rsid w:val="004C4462"/>
    <w:rsid w:val="004D405F"/>
    <w:rsid w:val="004E4F4F"/>
    <w:rsid w:val="004E5970"/>
    <w:rsid w:val="004E6789"/>
    <w:rsid w:val="004F17F3"/>
    <w:rsid w:val="004F3012"/>
    <w:rsid w:val="004F4B1E"/>
    <w:rsid w:val="004F5F01"/>
    <w:rsid w:val="004F61E3"/>
    <w:rsid w:val="00502213"/>
    <w:rsid w:val="00502E10"/>
    <w:rsid w:val="0050599B"/>
    <w:rsid w:val="0051015C"/>
    <w:rsid w:val="0051023B"/>
    <w:rsid w:val="00515D17"/>
    <w:rsid w:val="00516CF1"/>
    <w:rsid w:val="0051797C"/>
    <w:rsid w:val="00521234"/>
    <w:rsid w:val="00524981"/>
    <w:rsid w:val="00524A26"/>
    <w:rsid w:val="00531AE9"/>
    <w:rsid w:val="0054767F"/>
    <w:rsid w:val="00550A66"/>
    <w:rsid w:val="00552C10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0668"/>
    <w:rsid w:val="005B217D"/>
    <w:rsid w:val="005B752F"/>
    <w:rsid w:val="005C385F"/>
    <w:rsid w:val="005E17C7"/>
    <w:rsid w:val="005E1AC6"/>
    <w:rsid w:val="005E2DAE"/>
    <w:rsid w:val="005F46AC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720A"/>
    <w:rsid w:val="006572D1"/>
    <w:rsid w:val="00657F7E"/>
    <w:rsid w:val="00662E58"/>
    <w:rsid w:val="006637F2"/>
    <w:rsid w:val="006642A5"/>
    <w:rsid w:val="00664DCF"/>
    <w:rsid w:val="00682D6D"/>
    <w:rsid w:val="00685214"/>
    <w:rsid w:val="00685964"/>
    <w:rsid w:val="00685D37"/>
    <w:rsid w:val="006B6108"/>
    <w:rsid w:val="006C1B87"/>
    <w:rsid w:val="006C3F15"/>
    <w:rsid w:val="006C5881"/>
    <w:rsid w:val="006C5D39"/>
    <w:rsid w:val="006D6D9B"/>
    <w:rsid w:val="006E0890"/>
    <w:rsid w:val="006E1449"/>
    <w:rsid w:val="006E2810"/>
    <w:rsid w:val="006E5417"/>
    <w:rsid w:val="006F0794"/>
    <w:rsid w:val="006F1567"/>
    <w:rsid w:val="00701BF0"/>
    <w:rsid w:val="007023DE"/>
    <w:rsid w:val="00712F60"/>
    <w:rsid w:val="00720E3B"/>
    <w:rsid w:val="007210EE"/>
    <w:rsid w:val="0073761D"/>
    <w:rsid w:val="0074393F"/>
    <w:rsid w:val="00745F6B"/>
    <w:rsid w:val="00746A2B"/>
    <w:rsid w:val="007501F5"/>
    <w:rsid w:val="00754497"/>
    <w:rsid w:val="0075585E"/>
    <w:rsid w:val="00770571"/>
    <w:rsid w:val="0077063B"/>
    <w:rsid w:val="007768FF"/>
    <w:rsid w:val="00776F15"/>
    <w:rsid w:val="007824D3"/>
    <w:rsid w:val="00794281"/>
    <w:rsid w:val="00796EE3"/>
    <w:rsid w:val="007A1160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11C05"/>
    <w:rsid w:val="008206C8"/>
    <w:rsid w:val="00821F72"/>
    <w:rsid w:val="0082531D"/>
    <w:rsid w:val="00830535"/>
    <w:rsid w:val="00834F77"/>
    <w:rsid w:val="00836E47"/>
    <w:rsid w:val="008419CA"/>
    <w:rsid w:val="0086387C"/>
    <w:rsid w:val="0087147D"/>
    <w:rsid w:val="00874A6C"/>
    <w:rsid w:val="00876C65"/>
    <w:rsid w:val="00890101"/>
    <w:rsid w:val="008924D4"/>
    <w:rsid w:val="00892C82"/>
    <w:rsid w:val="008A266A"/>
    <w:rsid w:val="008A4B4C"/>
    <w:rsid w:val="008B7E51"/>
    <w:rsid w:val="008C239F"/>
    <w:rsid w:val="008C2981"/>
    <w:rsid w:val="008C2C71"/>
    <w:rsid w:val="008D2ED1"/>
    <w:rsid w:val="008E480C"/>
    <w:rsid w:val="00907757"/>
    <w:rsid w:val="009212B0"/>
    <w:rsid w:val="00921FA1"/>
    <w:rsid w:val="009234A5"/>
    <w:rsid w:val="00925800"/>
    <w:rsid w:val="00932872"/>
    <w:rsid w:val="00933453"/>
    <w:rsid w:val="009336F7"/>
    <w:rsid w:val="00935566"/>
    <w:rsid w:val="0093636C"/>
    <w:rsid w:val="009374A7"/>
    <w:rsid w:val="00955F6D"/>
    <w:rsid w:val="00956C32"/>
    <w:rsid w:val="00963AFD"/>
    <w:rsid w:val="009647EC"/>
    <w:rsid w:val="00967C73"/>
    <w:rsid w:val="00977C16"/>
    <w:rsid w:val="00980B5A"/>
    <w:rsid w:val="0098551D"/>
    <w:rsid w:val="009858AE"/>
    <w:rsid w:val="00990B05"/>
    <w:rsid w:val="0099518F"/>
    <w:rsid w:val="009A2A03"/>
    <w:rsid w:val="009A523D"/>
    <w:rsid w:val="009A7155"/>
    <w:rsid w:val="009B02A1"/>
    <w:rsid w:val="009B1673"/>
    <w:rsid w:val="009B4EA9"/>
    <w:rsid w:val="009D1A27"/>
    <w:rsid w:val="009D28E5"/>
    <w:rsid w:val="009D7CE6"/>
    <w:rsid w:val="009E4539"/>
    <w:rsid w:val="009E5D3C"/>
    <w:rsid w:val="009F496B"/>
    <w:rsid w:val="00A01439"/>
    <w:rsid w:val="00A02E61"/>
    <w:rsid w:val="00A05CFF"/>
    <w:rsid w:val="00A13048"/>
    <w:rsid w:val="00A1706D"/>
    <w:rsid w:val="00A200ED"/>
    <w:rsid w:val="00A22762"/>
    <w:rsid w:val="00A22F83"/>
    <w:rsid w:val="00A4524A"/>
    <w:rsid w:val="00A46843"/>
    <w:rsid w:val="00A56B97"/>
    <w:rsid w:val="00A6093D"/>
    <w:rsid w:val="00A64134"/>
    <w:rsid w:val="00A767DC"/>
    <w:rsid w:val="00A76A6D"/>
    <w:rsid w:val="00A81E6F"/>
    <w:rsid w:val="00A83253"/>
    <w:rsid w:val="00A86DC4"/>
    <w:rsid w:val="00A9506A"/>
    <w:rsid w:val="00A975CE"/>
    <w:rsid w:val="00AA6E84"/>
    <w:rsid w:val="00AB1A1C"/>
    <w:rsid w:val="00AB6DA5"/>
    <w:rsid w:val="00AC49C3"/>
    <w:rsid w:val="00AD05A8"/>
    <w:rsid w:val="00AE341B"/>
    <w:rsid w:val="00B01905"/>
    <w:rsid w:val="00B038AC"/>
    <w:rsid w:val="00B07CA7"/>
    <w:rsid w:val="00B1279A"/>
    <w:rsid w:val="00B153B5"/>
    <w:rsid w:val="00B15718"/>
    <w:rsid w:val="00B17AE3"/>
    <w:rsid w:val="00B27E19"/>
    <w:rsid w:val="00B40B11"/>
    <w:rsid w:val="00B4194A"/>
    <w:rsid w:val="00B437E8"/>
    <w:rsid w:val="00B5222E"/>
    <w:rsid w:val="00B53179"/>
    <w:rsid w:val="00B57A23"/>
    <w:rsid w:val="00B600CD"/>
    <w:rsid w:val="00B614EC"/>
    <w:rsid w:val="00B61C96"/>
    <w:rsid w:val="00B73A2A"/>
    <w:rsid w:val="00B75A51"/>
    <w:rsid w:val="00B75C57"/>
    <w:rsid w:val="00B77A42"/>
    <w:rsid w:val="00B77F5B"/>
    <w:rsid w:val="00B81230"/>
    <w:rsid w:val="00B827C6"/>
    <w:rsid w:val="00B848F6"/>
    <w:rsid w:val="00B8714F"/>
    <w:rsid w:val="00B87C21"/>
    <w:rsid w:val="00B94B06"/>
    <w:rsid w:val="00B94C28"/>
    <w:rsid w:val="00BA6194"/>
    <w:rsid w:val="00BB0260"/>
    <w:rsid w:val="00BB1906"/>
    <w:rsid w:val="00BB2069"/>
    <w:rsid w:val="00BC10BA"/>
    <w:rsid w:val="00BC5AFD"/>
    <w:rsid w:val="00BD2489"/>
    <w:rsid w:val="00BE3156"/>
    <w:rsid w:val="00BE6D19"/>
    <w:rsid w:val="00C00CC5"/>
    <w:rsid w:val="00C00DDE"/>
    <w:rsid w:val="00C04F43"/>
    <w:rsid w:val="00C0609D"/>
    <w:rsid w:val="00C115AB"/>
    <w:rsid w:val="00C116EA"/>
    <w:rsid w:val="00C13382"/>
    <w:rsid w:val="00C1733A"/>
    <w:rsid w:val="00C26CCB"/>
    <w:rsid w:val="00C30249"/>
    <w:rsid w:val="00C3723B"/>
    <w:rsid w:val="00C42466"/>
    <w:rsid w:val="00C43F8A"/>
    <w:rsid w:val="00C44DBD"/>
    <w:rsid w:val="00C543CC"/>
    <w:rsid w:val="00C606C9"/>
    <w:rsid w:val="00C61EED"/>
    <w:rsid w:val="00C72542"/>
    <w:rsid w:val="00C80288"/>
    <w:rsid w:val="00C84003"/>
    <w:rsid w:val="00C90650"/>
    <w:rsid w:val="00C97D78"/>
    <w:rsid w:val="00CA302F"/>
    <w:rsid w:val="00CA4709"/>
    <w:rsid w:val="00CA615F"/>
    <w:rsid w:val="00CB731D"/>
    <w:rsid w:val="00CC2849"/>
    <w:rsid w:val="00CC2AAE"/>
    <w:rsid w:val="00CC2D01"/>
    <w:rsid w:val="00CC5A42"/>
    <w:rsid w:val="00CD0EAB"/>
    <w:rsid w:val="00CD46BD"/>
    <w:rsid w:val="00CD68C1"/>
    <w:rsid w:val="00CD6F11"/>
    <w:rsid w:val="00CE306B"/>
    <w:rsid w:val="00CE5E02"/>
    <w:rsid w:val="00CF34DB"/>
    <w:rsid w:val="00CF558F"/>
    <w:rsid w:val="00D010C0"/>
    <w:rsid w:val="00D02D85"/>
    <w:rsid w:val="00D05EF3"/>
    <w:rsid w:val="00D073E2"/>
    <w:rsid w:val="00D107B7"/>
    <w:rsid w:val="00D15C8D"/>
    <w:rsid w:val="00D300F3"/>
    <w:rsid w:val="00D32C17"/>
    <w:rsid w:val="00D356AA"/>
    <w:rsid w:val="00D446EC"/>
    <w:rsid w:val="00D51BF0"/>
    <w:rsid w:val="00D531DB"/>
    <w:rsid w:val="00D55942"/>
    <w:rsid w:val="00D56B98"/>
    <w:rsid w:val="00D66BE1"/>
    <w:rsid w:val="00D806AC"/>
    <w:rsid w:val="00D807BF"/>
    <w:rsid w:val="00D81303"/>
    <w:rsid w:val="00D82FCC"/>
    <w:rsid w:val="00D83818"/>
    <w:rsid w:val="00D9402A"/>
    <w:rsid w:val="00D95F94"/>
    <w:rsid w:val="00D97F6E"/>
    <w:rsid w:val="00DA0152"/>
    <w:rsid w:val="00DA17FC"/>
    <w:rsid w:val="00DA7887"/>
    <w:rsid w:val="00DA7A37"/>
    <w:rsid w:val="00DB2C26"/>
    <w:rsid w:val="00DC36CE"/>
    <w:rsid w:val="00DC7C6D"/>
    <w:rsid w:val="00DD02F4"/>
    <w:rsid w:val="00DD6622"/>
    <w:rsid w:val="00DE1186"/>
    <w:rsid w:val="00DE1C7C"/>
    <w:rsid w:val="00DE2926"/>
    <w:rsid w:val="00DE6B43"/>
    <w:rsid w:val="00DF0B26"/>
    <w:rsid w:val="00E00C50"/>
    <w:rsid w:val="00E10127"/>
    <w:rsid w:val="00E109FD"/>
    <w:rsid w:val="00E10E31"/>
    <w:rsid w:val="00E11923"/>
    <w:rsid w:val="00E15C72"/>
    <w:rsid w:val="00E262D4"/>
    <w:rsid w:val="00E32C75"/>
    <w:rsid w:val="00E340D8"/>
    <w:rsid w:val="00E36250"/>
    <w:rsid w:val="00E3749C"/>
    <w:rsid w:val="00E400DE"/>
    <w:rsid w:val="00E43F64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1234"/>
    <w:rsid w:val="00E86C4C"/>
    <w:rsid w:val="00E907A3"/>
    <w:rsid w:val="00E918D8"/>
    <w:rsid w:val="00E92A93"/>
    <w:rsid w:val="00E9348F"/>
    <w:rsid w:val="00E94F10"/>
    <w:rsid w:val="00EA335F"/>
    <w:rsid w:val="00EA5AE0"/>
    <w:rsid w:val="00EB56E1"/>
    <w:rsid w:val="00EB7AB1"/>
    <w:rsid w:val="00EC6B9F"/>
    <w:rsid w:val="00EC7E24"/>
    <w:rsid w:val="00EE17A5"/>
    <w:rsid w:val="00EE2F58"/>
    <w:rsid w:val="00EE34EF"/>
    <w:rsid w:val="00EE4FE1"/>
    <w:rsid w:val="00EE7CD8"/>
    <w:rsid w:val="00EF37F6"/>
    <w:rsid w:val="00EF48CC"/>
    <w:rsid w:val="00EF7BC6"/>
    <w:rsid w:val="00F00801"/>
    <w:rsid w:val="00F0288D"/>
    <w:rsid w:val="00F0584A"/>
    <w:rsid w:val="00F07C30"/>
    <w:rsid w:val="00F12187"/>
    <w:rsid w:val="00F21332"/>
    <w:rsid w:val="00F22D93"/>
    <w:rsid w:val="00F2488D"/>
    <w:rsid w:val="00F310BC"/>
    <w:rsid w:val="00F40017"/>
    <w:rsid w:val="00F415D6"/>
    <w:rsid w:val="00F42ACF"/>
    <w:rsid w:val="00F4674D"/>
    <w:rsid w:val="00F51A84"/>
    <w:rsid w:val="00F57726"/>
    <w:rsid w:val="00F601A0"/>
    <w:rsid w:val="00F712E9"/>
    <w:rsid w:val="00F71DAB"/>
    <w:rsid w:val="00F73032"/>
    <w:rsid w:val="00F848FC"/>
    <w:rsid w:val="00F8730C"/>
    <w:rsid w:val="00F906F6"/>
    <w:rsid w:val="00F9282A"/>
    <w:rsid w:val="00F96BAD"/>
    <w:rsid w:val="00FA139D"/>
    <w:rsid w:val="00FA4C33"/>
    <w:rsid w:val="00FB0E84"/>
    <w:rsid w:val="00FC078B"/>
    <w:rsid w:val="00FC2405"/>
    <w:rsid w:val="00FC467E"/>
    <w:rsid w:val="00FC5456"/>
    <w:rsid w:val="00FD01C2"/>
    <w:rsid w:val="00FE00DB"/>
    <w:rsid w:val="00FE3049"/>
    <w:rsid w:val="00FE50F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heading">
    <w:name w:val="table heading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E118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E1186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E5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45589-BB9B-47FA-8873-F2B1B6225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44</cp:revision>
  <cp:lastPrinted>1900-01-01T08:00:00Z</cp:lastPrinted>
  <dcterms:created xsi:type="dcterms:W3CDTF">2019-01-10T14:07:00Z</dcterms:created>
  <dcterms:modified xsi:type="dcterms:W3CDTF">2019-01-16T09:48:00Z</dcterms:modified>
</cp:coreProperties>
</file>