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092F564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ED0B8C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23332">
              <w:rPr>
                <w:lang w:val="en-CA"/>
              </w:rPr>
              <w:t>0877</w:t>
            </w:r>
            <w:r w:rsidR="00216F9D">
              <w:rPr>
                <w:lang w:val="en-CA"/>
              </w:rPr>
              <w:t>-v</w:t>
            </w:r>
            <w:ins w:id="0" w:author="Xin Zhao" w:date="2019-01-15T10:38:00Z">
              <w:r w:rsidR="0072691D">
                <w:rPr>
                  <w:lang w:val="en-CA"/>
                </w:rPr>
                <w:t>3</w:t>
              </w:r>
            </w:ins>
            <w:del w:id="1" w:author="Xin Zhao" w:date="2019-01-15T10:38:00Z">
              <w:r w:rsidR="00216F9D" w:rsidDel="0072691D">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72575F" w:rsidR="00E61DAC" w:rsidRPr="005B217D" w:rsidRDefault="0079396A" w:rsidP="009D7CE6">
            <w:pPr>
              <w:spacing w:before="60" w:after="60"/>
              <w:rPr>
                <w:b/>
                <w:szCs w:val="22"/>
                <w:lang w:val="en-CA"/>
              </w:rPr>
            </w:pPr>
            <w:proofErr w:type="spellStart"/>
            <w:r>
              <w:rPr>
                <w:b/>
                <w:szCs w:val="22"/>
                <w:lang w:val="en-CA"/>
              </w:rPr>
              <w:t>BoG</w:t>
            </w:r>
            <w:proofErr w:type="spellEnd"/>
            <w:r>
              <w:rPr>
                <w:b/>
                <w:szCs w:val="22"/>
                <w:lang w:val="en-CA"/>
              </w:rPr>
              <w:t xml:space="preserve"> report on CE6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C903D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D7B20E"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11075F" w:rsidR="00E61DAC" w:rsidRPr="005B217D" w:rsidRDefault="0079396A">
            <w:pPr>
              <w:spacing w:before="60" w:after="60"/>
              <w:rPr>
                <w:szCs w:val="22"/>
                <w:lang w:val="en-CA"/>
              </w:rPr>
            </w:pPr>
            <w:r>
              <w:rPr>
                <w:szCs w:val="22"/>
                <w:lang w:val="en-CA"/>
              </w:rPr>
              <w:t>Xin Zhao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6C34B86" w:rsidR="00E61DAC" w:rsidRPr="005B217D" w:rsidRDefault="00E61DAC" w:rsidP="005952A5">
            <w:pPr>
              <w:spacing w:before="60" w:after="60"/>
              <w:rPr>
                <w:szCs w:val="22"/>
                <w:lang w:val="en-CA"/>
              </w:rPr>
            </w:pPr>
            <w:r w:rsidRPr="005B217D">
              <w:rPr>
                <w:szCs w:val="22"/>
                <w:lang w:val="en-CA"/>
              </w:rPr>
              <w:br/>
            </w:r>
            <w:hyperlink r:id="rId9" w:history="1">
              <w:r w:rsidR="0079396A" w:rsidRPr="00BD634C">
                <w:rPr>
                  <w:rStyle w:val="Hyperlink"/>
                  <w:szCs w:val="22"/>
                  <w:lang w:val="en-CA"/>
                </w:rPr>
                <w:t>xinzzhao@tencent.com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36AB28" w:rsidR="00E61DAC" w:rsidRPr="005B217D" w:rsidRDefault="0079396A">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29CCF2" w14:textId="7C23DEBD" w:rsidR="00277BA1" w:rsidRDefault="0079396A" w:rsidP="0079396A">
      <w:pPr>
        <w:spacing w:after="120"/>
        <w:rPr>
          <w:lang w:val="en-CA"/>
        </w:rPr>
      </w:pPr>
      <w:r>
        <w:rPr>
          <w:lang w:val="en-CA"/>
        </w:rPr>
        <w:t xml:space="preserve">This </w:t>
      </w:r>
      <w:proofErr w:type="spellStart"/>
      <w:r w:rsidR="00277BA1">
        <w:rPr>
          <w:lang w:val="en-CA"/>
        </w:rPr>
        <w:t>BoG</w:t>
      </w:r>
      <w:proofErr w:type="spellEnd"/>
      <w:r w:rsidR="00277BA1">
        <w:rPr>
          <w:lang w:val="en-CA"/>
        </w:rPr>
        <w:t xml:space="preserve"> </w:t>
      </w:r>
      <w:r>
        <w:rPr>
          <w:lang w:val="en-CA"/>
        </w:rPr>
        <w:t>is mandated to review the CE6 related contributions</w:t>
      </w:r>
      <w:r w:rsidR="00277BA1">
        <w:rPr>
          <w:lang w:val="en-CA"/>
        </w:rPr>
        <w:t xml:space="preserve"> of the 13</w:t>
      </w:r>
      <w:r w:rsidR="00277BA1" w:rsidRPr="00277BA1">
        <w:rPr>
          <w:vertAlign w:val="superscript"/>
          <w:lang w:val="en-CA"/>
        </w:rPr>
        <w:t>th</w:t>
      </w:r>
      <w:r w:rsidR="00277BA1">
        <w:rPr>
          <w:lang w:val="en-CA"/>
        </w:rPr>
        <w:t xml:space="preserve"> JVET meeting</w:t>
      </w:r>
      <w:r>
        <w:rPr>
          <w:lang w:val="en-CA"/>
        </w:rPr>
        <w:t xml:space="preserve">. </w:t>
      </w:r>
      <w:r w:rsidR="00277BA1">
        <w:rPr>
          <w:lang w:val="en-CA"/>
        </w:rPr>
        <w:t xml:space="preserve">Totally 25 contributions have been reviewed, which are categorized </w:t>
      </w:r>
      <w:r w:rsidR="009B0F15">
        <w:rPr>
          <w:lang w:val="en-CA"/>
        </w:rPr>
        <w:t>as follows,</w:t>
      </w:r>
    </w:p>
    <w:p w14:paraId="0043EE55" w14:textId="142A0D7A" w:rsidR="00277BA1" w:rsidRDefault="007E775F" w:rsidP="009B0F15">
      <w:pPr>
        <w:pStyle w:val="ListParagraph"/>
        <w:numPr>
          <w:ilvl w:val="0"/>
          <w:numId w:val="12"/>
        </w:numPr>
        <w:spacing w:after="120" w:line="360" w:lineRule="auto"/>
        <w:rPr>
          <w:lang w:val="en-CA"/>
        </w:rPr>
      </w:pPr>
      <w:r>
        <w:rPr>
          <w:lang w:val="en-CA"/>
        </w:rPr>
        <w:t>Complexity reduction (14</w:t>
      </w:r>
      <w:r w:rsidR="00277BA1">
        <w:rPr>
          <w:lang w:val="en-CA"/>
        </w:rPr>
        <w:t xml:space="preserve"> proposals)</w:t>
      </w:r>
    </w:p>
    <w:p w14:paraId="23560AEE" w14:textId="1FC6D46C" w:rsidR="00277BA1" w:rsidRDefault="00277BA1" w:rsidP="009B0F15">
      <w:pPr>
        <w:pStyle w:val="ListParagraph"/>
        <w:numPr>
          <w:ilvl w:val="0"/>
          <w:numId w:val="12"/>
        </w:numPr>
        <w:spacing w:after="120" w:line="360" w:lineRule="auto"/>
        <w:rPr>
          <w:lang w:val="en-CA"/>
        </w:rPr>
      </w:pPr>
      <w:r>
        <w:rPr>
          <w:lang w:val="en-CA"/>
        </w:rPr>
        <w:t>Transform skip (</w:t>
      </w:r>
      <w:r w:rsidR="001A542F">
        <w:rPr>
          <w:lang w:val="en-CA"/>
        </w:rPr>
        <w:t>6</w:t>
      </w:r>
      <w:r>
        <w:rPr>
          <w:lang w:val="en-CA"/>
        </w:rPr>
        <w:t xml:space="preserve"> proposals)</w:t>
      </w:r>
    </w:p>
    <w:p w14:paraId="19B9984D" w14:textId="392B2BF8" w:rsidR="00277BA1" w:rsidRDefault="00277BA1" w:rsidP="009B0F15">
      <w:pPr>
        <w:pStyle w:val="ListParagraph"/>
        <w:numPr>
          <w:ilvl w:val="0"/>
          <w:numId w:val="12"/>
        </w:numPr>
        <w:spacing w:after="120" w:line="360" w:lineRule="auto"/>
        <w:rPr>
          <w:lang w:val="en-CA"/>
        </w:rPr>
      </w:pPr>
      <w:r>
        <w:rPr>
          <w:lang w:val="en-CA"/>
        </w:rPr>
        <w:t>Transform selection (2 proposals)</w:t>
      </w:r>
    </w:p>
    <w:p w14:paraId="484291ED" w14:textId="22854532" w:rsidR="00277BA1" w:rsidRPr="00277BA1" w:rsidRDefault="00277BA1" w:rsidP="009B0F15">
      <w:pPr>
        <w:pStyle w:val="ListParagraph"/>
        <w:numPr>
          <w:ilvl w:val="0"/>
          <w:numId w:val="12"/>
        </w:numPr>
        <w:spacing w:after="120" w:line="360" w:lineRule="auto"/>
        <w:rPr>
          <w:lang w:val="en-CA"/>
        </w:rPr>
      </w:pPr>
      <w:r>
        <w:rPr>
          <w:lang w:val="en-CA"/>
        </w:rPr>
        <w:t>Others</w:t>
      </w:r>
      <w:r w:rsidR="00025191">
        <w:rPr>
          <w:lang w:val="en-CA"/>
        </w:rPr>
        <w:t xml:space="preserve"> (</w:t>
      </w:r>
      <w:r w:rsidR="007E775F">
        <w:rPr>
          <w:lang w:val="en-CA"/>
        </w:rPr>
        <w:t>5</w:t>
      </w:r>
      <w:r w:rsidR="00025191">
        <w:rPr>
          <w:lang w:val="en-CA"/>
        </w:rPr>
        <w:t xml:space="preserve"> proposals)</w:t>
      </w:r>
    </w:p>
    <w:p w14:paraId="02887473" w14:textId="0A013F04" w:rsidR="0079396A" w:rsidRPr="00FB6F1F" w:rsidRDefault="0079396A" w:rsidP="0079396A">
      <w:pPr>
        <w:spacing w:after="120"/>
        <w:rPr>
          <w:lang w:val="en-CA"/>
        </w:rPr>
      </w:pPr>
      <w:r>
        <w:rPr>
          <w:lang w:val="en-CA"/>
        </w:rPr>
        <w:t xml:space="preserve">The </w:t>
      </w:r>
      <w:proofErr w:type="spellStart"/>
      <w:r>
        <w:rPr>
          <w:lang w:val="en-CA"/>
        </w:rPr>
        <w:t>BoG</w:t>
      </w:r>
      <w:proofErr w:type="spellEnd"/>
      <w:r>
        <w:rPr>
          <w:lang w:val="en-CA"/>
        </w:rPr>
        <w:t xml:space="preserve"> met on </w:t>
      </w:r>
      <w:r w:rsidR="00630C99">
        <w:rPr>
          <w:lang w:val="en-CA"/>
        </w:rPr>
        <w:t>Sunday</w:t>
      </w:r>
      <w:r>
        <w:rPr>
          <w:lang w:val="en-CA"/>
        </w:rPr>
        <w:t xml:space="preserve"> </w:t>
      </w:r>
      <w:r w:rsidR="00630C99">
        <w:rPr>
          <w:lang w:val="en-CA"/>
        </w:rPr>
        <w:t>January</w:t>
      </w:r>
      <w:r>
        <w:rPr>
          <w:lang w:val="en-CA"/>
        </w:rPr>
        <w:t xml:space="preserve"> </w:t>
      </w:r>
      <w:r w:rsidR="00630C99">
        <w:rPr>
          <w:lang w:val="en-CA"/>
        </w:rPr>
        <w:t>1</w:t>
      </w:r>
      <w:r w:rsidR="000A275A">
        <w:rPr>
          <w:lang w:val="en-CA"/>
        </w:rPr>
        <w:t>3</w:t>
      </w:r>
      <w:r w:rsidR="000A275A">
        <w:rPr>
          <w:vertAlign w:val="superscript"/>
          <w:lang w:val="en-CA"/>
        </w:rPr>
        <w:t>rd</w:t>
      </w:r>
      <w:r>
        <w:rPr>
          <w:lang w:val="en-CA"/>
        </w:rPr>
        <w:t xml:space="preserve"> </w:t>
      </w:r>
      <w:r w:rsidR="00690E63">
        <w:rPr>
          <w:lang w:val="en-CA"/>
        </w:rPr>
        <w:t>from</w:t>
      </w:r>
      <w:r>
        <w:rPr>
          <w:lang w:val="en-CA"/>
        </w:rPr>
        <w:t xml:space="preserve"> </w:t>
      </w:r>
      <w:r w:rsidR="00C26E34">
        <w:rPr>
          <w:lang w:val="en-CA"/>
        </w:rPr>
        <w:t>15</w:t>
      </w:r>
      <w:r w:rsidR="00630C99">
        <w:rPr>
          <w:lang w:val="en-CA"/>
        </w:rPr>
        <w:t>:</w:t>
      </w:r>
      <w:r w:rsidR="00C26E34" w:rsidRPr="00314F90">
        <w:rPr>
          <w:lang w:val="en-CA"/>
        </w:rPr>
        <w:t>35</w:t>
      </w:r>
      <w:r w:rsidRPr="00314F90">
        <w:rPr>
          <w:lang w:val="en-CA"/>
        </w:rPr>
        <w:t xml:space="preserve"> to </w:t>
      </w:r>
      <w:r w:rsidR="00314F90" w:rsidRPr="00314F90">
        <w:rPr>
          <w:lang w:val="en-CA" w:eastAsia="zh-CN"/>
        </w:rPr>
        <w:t>21</w:t>
      </w:r>
      <w:r w:rsidRPr="00314F90">
        <w:rPr>
          <w:lang w:val="en-CA"/>
        </w:rPr>
        <w:t>:</w:t>
      </w:r>
      <w:r w:rsidR="00314F90" w:rsidRPr="00314F90">
        <w:rPr>
          <w:lang w:val="en-CA" w:eastAsia="zh-CN"/>
        </w:rPr>
        <w:t>24</w:t>
      </w:r>
      <w:r w:rsidR="00690E63">
        <w:rPr>
          <w:lang w:val="en-CA" w:eastAsia="zh-CN"/>
        </w:rPr>
        <w:t xml:space="preserve"> and Monday 14</w:t>
      </w:r>
      <w:r w:rsidR="00690E63" w:rsidRPr="0072691D">
        <w:rPr>
          <w:vertAlign w:val="superscript"/>
          <w:lang w:val="en-CA" w:eastAsia="zh-CN"/>
        </w:rPr>
        <w:t>th</w:t>
      </w:r>
      <w:r w:rsidR="00690E63">
        <w:rPr>
          <w:lang w:val="en-CA" w:eastAsia="zh-CN"/>
        </w:rPr>
        <w:t xml:space="preserve"> from 20:30 to 22</w:t>
      </w:r>
      <w:r w:rsidR="00C6431D">
        <w:rPr>
          <w:lang w:val="en-CA" w:eastAsia="zh-CN"/>
        </w:rPr>
        <w:t>:1</w:t>
      </w:r>
      <w:r w:rsidR="00690E63">
        <w:rPr>
          <w:lang w:val="en-CA" w:eastAsia="zh-CN"/>
        </w:rPr>
        <w:t>0</w:t>
      </w:r>
      <w:r>
        <w:rPr>
          <w:lang w:val="en-CA"/>
        </w:rPr>
        <w:t>.</w:t>
      </w:r>
    </w:p>
    <w:p w14:paraId="723883F2" w14:textId="000108B3" w:rsidR="00263398" w:rsidRDefault="00263398" w:rsidP="009234A5">
      <w:pPr>
        <w:rPr>
          <w:szCs w:val="22"/>
          <w:lang w:val="en-CA"/>
        </w:rPr>
      </w:pPr>
    </w:p>
    <w:p w14:paraId="42B77B2B" w14:textId="1B291822" w:rsidR="00421EB7" w:rsidRDefault="00421EB7" w:rsidP="009234A5">
      <w:pPr>
        <w:rPr>
          <w:szCs w:val="22"/>
          <w:lang w:val="en-CA"/>
        </w:rPr>
      </w:pPr>
      <w:r>
        <w:rPr>
          <w:rFonts w:hint="eastAsia"/>
          <w:szCs w:val="22"/>
          <w:lang w:val="en-CA" w:eastAsia="zh-CN"/>
        </w:rPr>
        <w:t>The</w:t>
      </w:r>
      <w:r>
        <w:rPr>
          <w:szCs w:val="22"/>
          <w:lang w:val="en-CA"/>
        </w:rPr>
        <w:t xml:space="preserve"> following BOG recommendations were made:</w:t>
      </w:r>
    </w:p>
    <w:p w14:paraId="128F9FDB" w14:textId="1A76CA66" w:rsidR="00421EB7" w:rsidRDefault="00421EB7" w:rsidP="0072691D">
      <w:pPr>
        <w:pStyle w:val="ListParagraph"/>
        <w:numPr>
          <w:ilvl w:val="0"/>
          <w:numId w:val="23"/>
        </w:numPr>
        <w:rPr>
          <w:szCs w:val="22"/>
          <w:lang w:val="en-CA"/>
        </w:rPr>
      </w:pPr>
      <w:r>
        <w:rPr>
          <w:szCs w:val="22"/>
          <w:lang w:val="en-CA"/>
        </w:rPr>
        <w:t>Adoptions:</w:t>
      </w:r>
    </w:p>
    <w:p w14:paraId="5A3F73F5" w14:textId="11EF5D6E" w:rsidR="00421EB7" w:rsidRDefault="00421EB7" w:rsidP="0072691D">
      <w:pPr>
        <w:pStyle w:val="ListParagraph"/>
        <w:numPr>
          <w:ilvl w:val="1"/>
          <w:numId w:val="23"/>
        </w:numPr>
        <w:rPr>
          <w:szCs w:val="22"/>
          <w:lang w:val="en-CA"/>
        </w:rPr>
      </w:pPr>
      <w:r>
        <w:rPr>
          <w:szCs w:val="22"/>
          <w:lang w:val="en-CA"/>
        </w:rPr>
        <w:t xml:space="preserve">Context reduction </w:t>
      </w:r>
      <w:r w:rsidR="00EE49BD">
        <w:rPr>
          <w:szCs w:val="22"/>
          <w:lang w:val="en-CA"/>
        </w:rPr>
        <w:t>(6</w:t>
      </w:r>
      <w:r w:rsidR="00C03C3C">
        <w:rPr>
          <w:szCs w:val="22"/>
          <w:lang w:val="en-CA"/>
        </w:rPr>
        <w:t xml:space="preserve"> contexts reduced to 1 context) </w:t>
      </w:r>
      <w:r>
        <w:rPr>
          <w:szCs w:val="22"/>
          <w:lang w:val="en-CA"/>
        </w:rPr>
        <w:t xml:space="preserve">of MTS flag signaling </w:t>
      </w:r>
      <w:r w:rsidR="00C03C3C">
        <w:rPr>
          <w:szCs w:val="22"/>
          <w:lang w:val="en-CA"/>
        </w:rPr>
        <w:t>(</w:t>
      </w:r>
      <w:r w:rsidR="00C03C3C" w:rsidRPr="00421EB7">
        <w:rPr>
          <w:szCs w:val="22"/>
          <w:lang w:val="en-CA"/>
        </w:rPr>
        <w:t>JVET-M0347</w:t>
      </w:r>
      <w:r w:rsidR="00C03C3C">
        <w:rPr>
          <w:szCs w:val="22"/>
          <w:lang w:val="en-CA"/>
        </w:rPr>
        <w:t>)</w:t>
      </w:r>
      <w:del w:id="2" w:author="Xin Zhao" w:date="2019-01-15T10:38:00Z">
        <w:r w:rsidR="0030046B" w:rsidDel="0072691D">
          <w:rPr>
            <w:szCs w:val="22"/>
            <w:lang w:val="en-CA"/>
          </w:rPr>
          <w:delText xml:space="preserve"> (</w:delText>
        </w:r>
        <w:r w:rsidR="0030046B" w:rsidRPr="0072691D" w:rsidDel="0072691D">
          <w:rPr>
            <w:szCs w:val="22"/>
            <w:highlight w:val="yellow"/>
            <w:lang w:val="en-CA"/>
          </w:rPr>
          <w:delText>Crosscheck?</w:delText>
        </w:r>
        <w:r w:rsidR="0030046B" w:rsidDel="0072691D">
          <w:rPr>
            <w:szCs w:val="22"/>
            <w:lang w:val="en-CA"/>
          </w:rPr>
          <w:delText>)</w:delText>
        </w:r>
      </w:del>
    </w:p>
    <w:p w14:paraId="4A27DA94" w14:textId="092A9B5B" w:rsidR="00421EB7" w:rsidRDefault="00421EB7" w:rsidP="0072691D">
      <w:pPr>
        <w:pStyle w:val="ListParagraph"/>
        <w:numPr>
          <w:ilvl w:val="1"/>
          <w:numId w:val="23"/>
        </w:numPr>
        <w:rPr>
          <w:szCs w:val="22"/>
          <w:lang w:val="en-CA"/>
        </w:rPr>
      </w:pPr>
      <w:r>
        <w:rPr>
          <w:szCs w:val="22"/>
          <w:lang w:val="en-CA"/>
        </w:rPr>
        <w:t xml:space="preserve">Bug-fix for mismatch </w:t>
      </w:r>
      <w:r w:rsidR="00C03C3C">
        <w:rPr>
          <w:szCs w:val="22"/>
          <w:lang w:val="en-CA"/>
        </w:rPr>
        <w:t xml:space="preserve">between spec text and SW related to </w:t>
      </w:r>
      <w:proofErr w:type="spellStart"/>
      <w:r w:rsidR="00C03C3C">
        <w:rPr>
          <w:szCs w:val="22"/>
          <w:lang w:val="en-CA"/>
        </w:rPr>
        <w:t>cbf</w:t>
      </w:r>
      <w:proofErr w:type="spellEnd"/>
      <w:r w:rsidR="00C03C3C">
        <w:rPr>
          <w:szCs w:val="22"/>
          <w:lang w:val="en-CA"/>
        </w:rPr>
        <w:t xml:space="preserve"> signaling (</w:t>
      </w:r>
      <w:r w:rsidR="00C03C3C" w:rsidRPr="00421EB7">
        <w:rPr>
          <w:szCs w:val="22"/>
          <w:lang w:val="en-CA"/>
        </w:rPr>
        <w:t>JVET-M0361</w:t>
      </w:r>
      <w:r w:rsidR="00C03C3C">
        <w:rPr>
          <w:szCs w:val="22"/>
          <w:lang w:val="en-CA"/>
        </w:rPr>
        <w:t>, bug-fix on spec text)</w:t>
      </w:r>
    </w:p>
    <w:p w14:paraId="0D676C7C" w14:textId="11853122" w:rsidR="00421EB7" w:rsidRDefault="00421EB7" w:rsidP="0072691D">
      <w:pPr>
        <w:pStyle w:val="ListParagraph"/>
        <w:numPr>
          <w:ilvl w:val="0"/>
          <w:numId w:val="23"/>
        </w:numPr>
        <w:rPr>
          <w:szCs w:val="22"/>
          <w:lang w:val="en-CA"/>
        </w:rPr>
      </w:pPr>
      <w:r>
        <w:rPr>
          <w:szCs w:val="22"/>
          <w:lang w:val="en-CA"/>
        </w:rPr>
        <w:t>CE tests:</w:t>
      </w:r>
    </w:p>
    <w:p w14:paraId="6F496281" w14:textId="76BAB7C5" w:rsidR="00C03C3C" w:rsidRDefault="00C03C3C" w:rsidP="0072691D">
      <w:pPr>
        <w:pStyle w:val="ListParagraph"/>
        <w:numPr>
          <w:ilvl w:val="1"/>
          <w:numId w:val="23"/>
        </w:numPr>
        <w:rPr>
          <w:szCs w:val="22"/>
          <w:lang w:val="en-CA"/>
        </w:rPr>
      </w:pPr>
      <w:r>
        <w:rPr>
          <w:szCs w:val="22"/>
          <w:lang w:val="en-CA"/>
        </w:rPr>
        <w:t>Modified transform</w:t>
      </w:r>
      <w:r w:rsidR="00421EB7">
        <w:rPr>
          <w:szCs w:val="22"/>
          <w:lang w:val="en-CA"/>
        </w:rPr>
        <w:t xml:space="preserve"> </w:t>
      </w:r>
      <w:r>
        <w:rPr>
          <w:szCs w:val="22"/>
          <w:lang w:val="en-CA"/>
        </w:rPr>
        <w:t>selection</w:t>
      </w:r>
    </w:p>
    <w:p w14:paraId="3DBA9D40" w14:textId="12D4BDC1" w:rsidR="00421EB7" w:rsidRDefault="00C03C3C" w:rsidP="0072691D">
      <w:pPr>
        <w:pStyle w:val="ListParagraph"/>
        <w:numPr>
          <w:ilvl w:val="2"/>
          <w:numId w:val="23"/>
        </w:numPr>
        <w:rPr>
          <w:szCs w:val="22"/>
          <w:lang w:val="en-CA"/>
        </w:rPr>
      </w:pPr>
      <w:r>
        <w:rPr>
          <w:szCs w:val="22"/>
          <w:lang w:val="en-CA"/>
        </w:rPr>
        <w:t>Transform selection</w:t>
      </w:r>
      <w:r w:rsidR="00421EB7">
        <w:rPr>
          <w:szCs w:val="22"/>
          <w:lang w:val="en-CA"/>
        </w:rPr>
        <w:t xml:space="preserve"> </w:t>
      </w:r>
      <w:r>
        <w:rPr>
          <w:szCs w:val="22"/>
          <w:lang w:val="en-CA"/>
        </w:rPr>
        <w:t>for</w:t>
      </w:r>
      <w:r w:rsidR="00421EB7">
        <w:rPr>
          <w:szCs w:val="22"/>
          <w:lang w:val="en-CA"/>
        </w:rPr>
        <w:t xml:space="preserve"> Chroma components </w:t>
      </w:r>
      <w:r w:rsidR="00421EB7">
        <w:rPr>
          <w:szCs w:val="22"/>
          <w:lang w:val="en-CA" w:eastAsia="zh-CN"/>
        </w:rPr>
        <w:t>(</w:t>
      </w:r>
      <w:r w:rsidRPr="00C03C3C">
        <w:rPr>
          <w:szCs w:val="22"/>
          <w:lang w:val="en-CA" w:eastAsia="zh-CN"/>
        </w:rPr>
        <w:t>JVET-M0480</w:t>
      </w:r>
      <w:r w:rsidR="00867B19">
        <w:rPr>
          <w:szCs w:val="22"/>
          <w:lang w:val="en-CA" w:eastAsia="zh-CN"/>
        </w:rPr>
        <w:t>, JVET-M0501</w:t>
      </w:r>
      <w:r w:rsidR="00421EB7">
        <w:rPr>
          <w:szCs w:val="22"/>
          <w:lang w:val="en-CA" w:eastAsia="zh-CN"/>
        </w:rPr>
        <w:t>)</w:t>
      </w:r>
    </w:p>
    <w:p w14:paraId="5870693D" w14:textId="6FB59C26" w:rsidR="00421EB7" w:rsidRDefault="00C03C3C" w:rsidP="0072691D">
      <w:pPr>
        <w:pStyle w:val="ListParagraph"/>
        <w:numPr>
          <w:ilvl w:val="2"/>
          <w:numId w:val="23"/>
        </w:numPr>
        <w:rPr>
          <w:szCs w:val="22"/>
          <w:lang w:val="en-CA"/>
        </w:rPr>
      </w:pPr>
      <w:r>
        <w:rPr>
          <w:szCs w:val="22"/>
          <w:lang w:val="en-CA"/>
        </w:rPr>
        <w:t xml:space="preserve">Transform </w:t>
      </w:r>
      <w:r>
        <w:rPr>
          <w:szCs w:val="22"/>
          <w:lang w:val="en-CA" w:eastAsia="zh-CN"/>
        </w:rPr>
        <w:t>selection</w:t>
      </w:r>
      <w:r w:rsidR="00421EB7">
        <w:rPr>
          <w:rFonts w:hint="eastAsia"/>
          <w:szCs w:val="22"/>
          <w:lang w:val="en-CA" w:eastAsia="zh-CN"/>
        </w:rPr>
        <w:t xml:space="preserve"> to </w:t>
      </w:r>
      <w:r>
        <w:rPr>
          <w:szCs w:val="22"/>
          <w:lang w:val="en-CA" w:eastAsia="zh-CN"/>
        </w:rPr>
        <w:t>m</w:t>
      </w:r>
      <w:r w:rsidRPr="00C03C3C">
        <w:rPr>
          <w:szCs w:val="22"/>
          <w:lang w:val="en-CA" w:eastAsia="zh-CN"/>
        </w:rPr>
        <w:t xml:space="preserve">ulti-hypothesis inter-intra mode </w:t>
      </w:r>
      <w:r w:rsidR="00421EB7">
        <w:rPr>
          <w:szCs w:val="22"/>
          <w:lang w:val="en-CA" w:eastAsia="zh-CN"/>
        </w:rPr>
        <w:t>(JVET-M</w:t>
      </w:r>
      <w:r>
        <w:rPr>
          <w:szCs w:val="22"/>
          <w:lang w:val="en-CA" w:eastAsia="zh-CN"/>
        </w:rPr>
        <w:t>0482</w:t>
      </w:r>
      <w:r w:rsidR="00421EB7">
        <w:rPr>
          <w:szCs w:val="22"/>
          <w:lang w:val="en-CA" w:eastAsia="zh-CN"/>
        </w:rPr>
        <w:t>)</w:t>
      </w:r>
    </w:p>
    <w:p w14:paraId="2534516C" w14:textId="3ABF33E9" w:rsidR="009D52E5" w:rsidRDefault="009D52E5" w:rsidP="0072691D">
      <w:pPr>
        <w:pStyle w:val="ListParagraph"/>
        <w:numPr>
          <w:ilvl w:val="2"/>
          <w:numId w:val="23"/>
        </w:numPr>
        <w:rPr>
          <w:szCs w:val="22"/>
          <w:lang w:val="en-CA"/>
        </w:rPr>
      </w:pPr>
      <w:r>
        <w:rPr>
          <w:szCs w:val="22"/>
          <w:lang w:val="en-CA" w:eastAsia="zh-CN"/>
        </w:rPr>
        <w:t xml:space="preserve">Unification between MTS and Transform Skip (JVET-M0501) </w:t>
      </w:r>
    </w:p>
    <w:p w14:paraId="0680794F" w14:textId="47C32D6A" w:rsidR="00421EB7" w:rsidRDefault="00421EB7" w:rsidP="0072691D">
      <w:pPr>
        <w:pStyle w:val="ListParagraph"/>
        <w:numPr>
          <w:ilvl w:val="0"/>
          <w:numId w:val="23"/>
        </w:numPr>
        <w:rPr>
          <w:szCs w:val="22"/>
          <w:lang w:val="en-CA"/>
        </w:rPr>
      </w:pPr>
      <w:r>
        <w:rPr>
          <w:szCs w:val="22"/>
          <w:lang w:val="en-CA"/>
        </w:rPr>
        <w:t>Open issues:</w:t>
      </w:r>
    </w:p>
    <w:p w14:paraId="3FE2A64A" w14:textId="77777777" w:rsidR="004961B6" w:rsidRDefault="00421EB7" w:rsidP="0072691D">
      <w:pPr>
        <w:pStyle w:val="ListParagraph"/>
        <w:numPr>
          <w:ilvl w:val="1"/>
          <w:numId w:val="23"/>
        </w:numPr>
        <w:rPr>
          <w:szCs w:val="22"/>
          <w:lang w:val="en-CA"/>
        </w:rPr>
      </w:pPr>
      <w:r>
        <w:rPr>
          <w:szCs w:val="22"/>
          <w:lang w:val="en-CA"/>
        </w:rPr>
        <w:t>Complexity reduction of 32-length DST-7/DCT-8</w:t>
      </w:r>
    </w:p>
    <w:p w14:paraId="25B2180C" w14:textId="63BFCFC1" w:rsidR="00421EB7" w:rsidRDefault="004961B6" w:rsidP="0072691D">
      <w:pPr>
        <w:pStyle w:val="ListParagraph"/>
        <w:numPr>
          <w:ilvl w:val="2"/>
          <w:numId w:val="23"/>
        </w:numPr>
        <w:rPr>
          <w:szCs w:val="22"/>
          <w:lang w:val="en-CA"/>
        </w:rPr>
      </w:pPr>
      <w:r>
        <w:rPr>
          <w:szCs w:val="22"/>
          <w:lang w:val="en-CA"/>
        </w:rPr>
        <w:t>With</w:t>
      </w:r>
      <w:r w:rsidR="00421EB7">
        <w:rPr>
          <w:szCs w:val="22"/>
          <w:lang w:val="en-CA"/>
        </w:rPr>
        <w:t xml:space="preserve"> zero-out</w:t>
      </w:r>
      <w:r w:rsidR="00D24779">
        <w:rPr>
          <w:szCs w:val="22"/>
          <w:lang w:val="en-CA"/>
        </w:rPr>
        <w:t xml:space="preserve"> </w:t>
      </w:r>
      <w:r>
        <w:rPr>
          <w:szCs w:val="22"/>
          <w:lang w:val="en-CA"/>
        </w:rPr>
        <w:t xml:space="preserve">approach </w:t>
      </w:r>
      <w:r w:rsidR="00D24779">
        <w:rPr>
          <w:szCs w:val="22"/>
          <w:lang w:val="en-CA"/>
        </w:rPr>
        <w:t>(</w:t>
      </w:r>
      <w:r w:rsidR="00D24779" w:rsidRPr="00D24779">
        <w:rPr>
          <w:szCs w:val="22"/>
          <w:lang w:val="en-CA"/>
        </w:rPr>
        <w:t>JVET-M0297, JVET-M0046</w:t>
      </w:r>
      <w:r w:rsidR="00D24779">
        <w:rPr>
          <w:szCs w:val="22"/>
          <w:lang w:val="en-CA"/>
        </w:rPr>
        <w:t>)</w:t>
      </w:r>
      <w:r w:rsidR="00084D0B" w:rsidRPr="00084D0B">
        <w:rPr>
          <w:szCs w:val="22"/>
          <w:lang w:val="en-CA"/>
        </w:rPr>
        <w:t xml:space="preserve"> </w:t>
      </w:r>
      <w:r w:rsidR="00084D0B">
        <w:rPr>
          <w:szCs w:val="22"/>
          <w:lang w:val="en-CA"/>
        </w:rPr>
        <w:t>(</w:t>
      </w:r>
      <w:r w:rsidR="00084D0B" w:rsidRPr="0072691D">
        <w:rPr>
          <w:szCs w:val="22"/>
          <w:lang w:val="en-CA"/>
          <w:rPrChange w:id="3" w:author="Xin Zhao" w:date="2019-01-15T10:38:00Z">
            <w:rPr>
              <w:szCs w:val="22"/>
              <w:highlight w:val="yellow"/>
              <w:lang w:val="en-CA"/>
            </w:rPr>
          </w:rPrChange>
        </w:rPr>
        <w:t>Crosscheck?</w:t>
      </w:r>
      <w:r w:rsidR="00084D0B">
        <w:rPr>
          <w:szCs w:val="22"/>
          <w:lang w:val="en-CA"/>
        </w:rPr>
        <w:t>)</w:t>
      </w:r>
    </w:p>
    <w:p w14:paraId="533B44A4" w14:textId="5FBF613D" w:rsidR="00F15179" w:rsidRDefault="00F15179" w:rsidP="0072691D">
      <w:pPr>
        <w:pStyle w:val="ListParagraph"/>
        <w:numPr>
          <w:ilvl w:val="3"/>
          <w:numId w:val="23"/>
        </w:numPr>
        <w:rPr>
          <w:szCs w:val="22"/>
          <w:lang w:val="en-CA"/>
        </w:rPr>
      </w:pPr>
      <w:r>
        <w:rPr>
          <w:szCs w:val="22"/>
          <w:lang w:val="en-CA"/>
        </w:rPr>
        <w:t>BOG recommends revisiting in track A to discuss whether a CE study or Adoption can be considered for related contributions (JVET-M0046, JVET-M0297)</w:t>
      </w:r>
    </w:p>
    <w:p w14:paraId="11CFAADF" w14:textId="096695D3" w:rsidR="00D24779" w:rsidRDefault="00D24779" w:rsidP="0072691D">
      <w:pPr>
        <w:pStyle w:val="ListParagraph"/>
        <w:numPr>
          <w:ilvl w:val="3"/>
          <w:numId w:val="23"/>
        </w:numPr>
        <w:rPr>
          <w:szCs w:val="22"/>
          <w:lang w:val="en-CA"/>
        </w:rPr>
      </w:pPr>
      <w:r>
        <w:rPr>
          <w:szCs w:val="22"/>
          <w:lang w:val="en-CA"/>
        </w:rPr>
        <w:t>JVET-M0046:</w:t>
      </w:r>
    </w:p>
    <w:p w14:paraId="75EE6C90" w14:textId="26F45E37" w:rsidR="00D24779" w:rsidRDefault="00CE20DB" w:rsidP="0072691D">
      <w:pPr>
        <w:pStyle w:val="ListParagraph"/>
        <w:numPr>
          <w:ilvl w:val="4"/>
          <w:numId w:val="23"/>
        </w:numPr>
        <w:rPr>
          <w:szCs w:val="22"/>
          <w:lang w:val="en-CA"/>
        </w:rPr>
      </w:pPr>
      <w:r>
        <w:rPr>
          <w:szCs w:val="22"/>
          <w:lang w:val="en-CA" w:eastAsia="zh-CN"/>
        </w:rPr>
        <w:t>L</w:t>
      </w:r>
      <w:r w:rsidR="00D24779">
        <w:rPr>
          <w:szCs w:val="22"/>
          <w:lang w:val="en-CA" w:eastAsia="zh-CN"/>
        </w:rPr>
        <w:t>ow QP configuration: peak loss is 0.85% (AI</w:t>
      </w:r>
      <w:r w:rsidR="00AE5489">
        <w:rPr>
          <w:szCs w:val="22"/>
          <w:lang w:val="en-CA" w:eastAsia="zh-CN"/>
        </w:rPr>
        <w:t>, ParkRunning3 Class A2</w:t>
      </w:r>
      <w:r w:rsidR="00D24779">
        <w:rPr>
          <w:szCs w:val="22"/>
          <w:lang w:val="en-CA" w:eastAsia="zh-CN"/>
        </w:rPr>
        <w:t>)</w:t>
      </w:r>
    </w:p>
    <w:bookmarkStart w:id="4" w:name="_GoBack"/>
    <w:bookmarkEnd w:id="4"/>
    <w:p w14:paraId="29C254C2" w14:textId="24D5A0A9" w:rsidR="00CE20DB" w:rsidRDefault="00CE20DB" w:rsidP="00CE20DB">
      <w:pPr>
        <w:rPr>
          <w:sz w:val="20"/>
        </w:rPr>
      </w:pPr>
      <w:r>
        <w:rPr>
          <w:szCs w:val="22"/>
          <w:lang w:val="en-CA"/>
        </w:rPr>
        <w:fldChar w:fldCharType="begin"/>
      </w:r>
      <w:r>
        <w:rPr>
          <w:szCs w:val="22"/>
          <w:lang w:val="en-CA"/>
        </w:rPr>
        <w:instrText xml:space="preserve"> LINK Excel.Sheet.12 "Book1" "Sheet1!R6C3:R11C18" \a \f 4 \h  \* MERGEFORMAT </w:instrText>
      </w:r>
      <w:r>
        <w:rPr>
          <w:szCs w:val="22"/>
          <w:lang w:val="en-CA"/>
        </w:rPr>
        <w:fldChar w:fldCharType="separate"/>
      </w:r>
    </w:p>
    <w:tbl>
      <w:tblPr>
        <w:tblW w:w="10152" w:type="dxa"/>
        <w:tblCellMar>
          <w:left w:w="0" w:type="dxa"/>
          <w:right w:w="0" w:type="dxa"/>
        </w:tblCellMar>
        <w:tblLook w:val="04A0" w:firstRow="1" w:lastRow="0" w:firstColumn="1" w:lastColumn="0" w:noHBand="0" w:noVBand="1"/>
      </w:tblPr>
      <w:tblGrid>
        <w:gridCol w:w="1542"/>
        <w:gridCol w:w="502"/>
        <w:gridCol w:w="501"/>
        <w:gridCol w:w="501"/>
        <w:gridCol w:w="454"/>
        <w:gridCol w:w="454"/>
        <w:gridCol w:w="982"/>
        <w:gridCol w:w="501"/>
        <w:gridCol w:w="251"/>
        <w:gridCol w:w="342"/>
        <w:gridCol w:w="159"/>
        <w:gridCol w:w="337"/>
        <w:gridCol w:w="224"/>
        <w:gridCol w:w="230"/>
        <w:gridCol w:w="216"/>
        <w:gridCol w:w="982"/>
        <w:gridCol w:w="501"/>
        <w:gridCol w:w="565"/>
        <w:gridCol w:w="454"/>
        <w:gridCol w:w="454"/>
        <w:tblGridChange w:id="5">
          <w:tblGrid>
            <w:gridCol w:w="1426"/>
            <w:gridCol w:w="116"/>
            <w:gridCol w:w="480"/>
            <w:gridCol w:w="596"/>
            <w:gridCol w:w="596"/>
            <w:gridCol w:w="562"/>
            <w:gridCol w:w="178"/>
            <w:gridCol w:w="387"/>
            <w:gridCol w:w="6"/>
            <w:gridCol w:w="590"/>
            <w:gridCol w:w="11"/>
            <w:gridCol w:w="585"/>
            <w:gridCol w:w="11"/>
            <w:gridCol w:w="585"/>
            <w:gridCol w:w="11"/>
            <w:gridCol w:w="552"/>
            <w:gridCol w:w="11"/>
            <w:gridCol w:w="552"/>
            <w:gridCol w:w="11"/>
            <w:gridCol w:w="597"/>
            <w:gridCol w:w="315"/>
            <w:gridCol w:w="281"/>
            <w:gridCol w:w="596"/>
            <w:gridCol w:w="563"/>
            <w:gridCol w:w="505"/>
            <w:gridCol w:w="29"/>
          </w:tblGrid>
        </w:tblGridChange>
      </w:tblGrid>
      <w:tr w:rsidR="000C3D73" w:rsidRPr="00CE20DB" w14:paraId="3A0BDF2F" w14:textId="77777777" w:rsidTr="000C3D73">
        <w:tc>
          <w:tcPr>
            <w:tcW w:w="0" w:type="auto"/>
            <w:tcBorders>
              <w:top w:val="nil"/>
              <w:left w:val="nil"/>
              <w:bottom w:val="nil"/>
              <w:right w:val="nil"/>
            </w:tcBorders>
            <w:shd w:val="clear" w:color="auto" w:fill="auto"/>
            <w:noWrap/>
            <w:vAlign w:val="bottom"/>
            <w:hideMark/>
          </w:tcPr>
          <w:p w14:paraId="622151C7" w14:textId="11BD646D" w:rsidR="00CE20DB" w:rsidRPr="003A0C77" w:rsidRDefault="00CE20DB" w:rsidP="00E22058">
            <w:pPr>
              <w:spacing w:before="0"/>
              <w:rPr>
                <w:rFonts w:eastAsia="Times New Roman"/>
                <w:sz w:val="18"/>
                <w:szCs w:val="24"/>
                <w:lang w:eastAsia="zh-CN"/>
                <w:rPrChange w:id="6" w:author="Xin Zhao" w:date="2019-01-15T13:00:00Z">
                  <w:rPr>
                    <w:rFonts w:eastAsia="Times New Roman"/>
                    <w:sz w:val="18"/>
                    <w:szCs w:val="24"/>
                    <w:lang w:eastAsia="zh-CN"/>
                  </w:rPr>
                </w:rPrChange>
              </w:rPr>
              <w:pPrChange w:id="7" w:author="Xin Zhao" w:date="2019-01-15T13:01:00Z">
                <w:pPr/>
              </w:pPrChange>
            </w:pPr>
          </w:p>
        </w:tc>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B2725"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Change w:id="8" w:author="Xin Zhao" w:date="2019-01-15T13:00:00Z">
                  <w:rPr>
                    <w:rFonts w:ascii="Arial" w:eastAsia="Times New Roman" w:hAnsi="Arial" w:cs="Arial"/>
                    <w:b/>
                    <w:bCs/>
                    <w:color w:val="000000"/>
                    <w:sz w:val="18"/>
                    <w:szCs w:val="18"/>
                    <w:lang w:eastAsia="zh-CN"/>
                  </w:rPr>
                </w:rPrChange>
              </w:rPr>
              <w:pPrChange w:id="9"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b/>
                <w:bCs/>
                <w:color w:val="000000"/>
                <w:sz w:val="18"/>
                <w:szCs w:val="18"/>
                <w:lang w:eastAsia="zh-CN"/>
                <w:rPrChange w:id="10" w:author="Xin Zhao" w:date="2019-01-15T13:00:00Z">
                  <w:rPr>
                    <w:rFonts w:ascii="Arial" w:eastAsia="Times New Roman" w:hAnsi="Arial" w:cs="Arial"/>
                    <w:b/>
                    <w:bCs/>
                    <w:color w:val="000000"/>
                    <w:sz w:val="18"/>
                    <w:szCs w:val="18"/>
                    <w:lang w:eastAsia="zh-CN"/>
                  </w:rPr>
                </w:rPrChange>
              </w:rPr>
              <w:t xml:space="preserve">All Intra Main10 </w:t>
            </w:r>
          </w:p>
        </w:tc>
        <w:tc>
          <w:tcPr>
            <w:tcW w:w="0" w:type="auto"/>
            <w:gridSpan w:val="10"/>
            <w:tcBorders>
              <w:top w:val="single" w:sz="4" w:space="0" w:color="auto"/>
              <w:left w:val="nil"/>
              <w:bottom w:val="single" w:sz="4" w:space="0" w:color="auto"/>
              <w:right w:val="single" w:sz="4" w:space="0" w:color="auto"/>
            </w:tcBorders>
            <w:shd w:val="clear" w:color="auto" w:fill="auto"/>
            <w:noWrap/>
            <w:vAlign w:val="center"/>
            <w:hideMark/>
          </w:tcPr>
          <w:p w14:paraId="652986D6"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Change w:id="11" w:author="Xin Zhao" w:date="2019-01-15T13:00:00Z">
                  <w:rPr>
                    <w:rFonts w:ascii="Arial" w:eastAsia="Times New Roman" w:hAnsi="Arial" w:cs="Arial"/>
                    <w:b/>
                    <w:bCs/>
                    <w:color w:val="000000"/>
                    <w:sz w:val="18"/>
                    <w:szCs w:val="18"/>
                    <w:lang w:eastAsia="zh-CN"/>
                  </w:rPr>
                </w:rPrChange>
              </w:rPr>
              <w:pPrChange w:id="12"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b/>
                <w:bCs/>
                <w:color w:val="000000"/>
                <w:sz w:val="18"/>
                <w:szCs w:val="18"/>
                <w:lang w:eastAsia="zh-CN"/>
                <w:rPrChange w:id="13" w:author="Xin Zhao" w:date="2019-01-15T13:00:00Z">
                  <w:rPr>
                    <w:rFonts w:ascii="Arial" w:eastAsia="Times New Roman" w:hAnsi="Arial" w:cs="Arial"/>
                    <w:b/>
                    <w:bCs/>
                    <w:color w:val="000000"/>
                    <w:sz w:val="18"/>
                    <w:szCs w:val="18"/>
                    <w:lang w:eastAsia="zh-CN"/>
                  </w:rPr>
                </w:rPrChange>
              </w:rPr>
              <w:t xml:space="preserve">Random Access Main10 </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526BC21"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Change w:id="14" w:author="Xin Zhao" w:date="2019-01-15T13:00:00Z">
                  <w:rPr>
                    <w:rFonts w:ascii="Arial" w:eastAsia="Times New Roman" w:hAnsi="Arial" w:cs="Arial"/>
                    <w:b/>
                    <w:bCs/>
                    <w:color w:val="000000"/>
                    <w:sz w:val="18"/>
                    <w:szCs w:val="18"/>
                    <w:lang w:eastAsia="zh-CN"/>
                  </w:rPr>
                </w:rPrChange>
              </w:rPr>
              <w:pPrChange w:id="15"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b/>
                <w:bCs/>
                <w:color w:val="000000"/>
                <w:sz w:val="18"/>
                <w:szCs w:val="18"/>
                <w:lang w:eastAsia="zh-CN"/>
                <w:rPrChange w:id="16" w:author="Xin Zhao" w:date="2019-01-15T13:00:00Z">
                  <w:rPr>
                    <w:rFonts w:ascii="Arial" w:eastAsia="Times New Roman" w:hAnsi="Arial" w:cs="Arial"/>
                    <w:b/>
                    <w:bCs/>
                    <w:color w:val="000000"/>
                    <w:sz w:val="18"/>
                    <w:szCs w:val="18"/>
                    <w:lang w:eastAsia="zh-CN"/>
                  </w:rPr>
                </w:rPrChange>
              </w:rPr>
              <w:t xml:space="preserve">Low Delay Main10 </w:t>
            </w:r>
          </w:p>
        </w:tc>
      </w:tr>
      <w:tr w:rsidR="000C3D73" w:rsidRPr="00CE20DB" w14:paraId="418C1999" w14:textId="77777777" w:rsidTr="000C3D73">
        <w:tblPrEx>
          <w:tblW w:w="10152" w:type="dxa"/>
          <w:tblCellMar>
            <w:left w:w="0" w:type="dxa"/>
            <w:right w:w="0" w:type="dxa"/>
          </w:tblCellMar>
          <w:tblPrExChange w:id="17" w:author="Xin Zhao" w:date="2019-01-15T13:02:00Z">
            <w:tblPrEx>
              <w:tblW w:w="10152" w:type="dxa"/>
              <w:tblCellMar>
                <w:left w:w="0" w:type="dxa"/>
                <w:right w:w="0" w:type="dxa"/>
              </w:tblCellMar>
            </w:tblPrEx>
          </w:tblPrExChange>
        </w:tblPrEx>
        <w:trPr>
          <w:trPrChange w:id="18" w:author="Xin Zhao" w:date="2019-01-15T13:02:00Z">
            <w:trPr>
              <w:gridAfter w:val="0"/>
              <w:wAfter w:w="30" w:type="dxa"/>
              <w:trHeight w:val="361"/>
            </w:trPr>
          </w:trPrChange>
        </w:trPr>
        <w:tc>
          <w:tcPr>
            <w:tcW w:w="0" w:type="auto"/>
            <w:tcBorders>
              <w:top w:val="nil"/>
              <w:left w:val="nil"/>
              <w:bottom w:val="nil"/>
              <w:right w:val="nil"/>
            </w:tcBorders>
            <w:shd w:val="clear" w:color="auto" w:fill="auto"/>
            <w:noWrap/>
            <w:vAlign w:val="bottom"/>
            <w:hideMark/>
            <w:tcPrChange w:id="19" w:author="Xin Zhao" w:date="2019-01-15T13:02:00Z">
              <w:tcPr>
                <w:tcW w:w="1426" w:type="dxa"/>
                <w:tcBorders>
                  <w:top w:val="nil"/>
                  <w:left w:val="nil"/>
                  <w:bottom w:val="nil"/>
                  <w:right w:val="nil"/>
                </w:tcBorders>
                <w:shd w:val="clear" w:color="auto" w:fill="auto"/>
                <w:noWrap/>
                <w:vAlign w:val="bottom"/>
                <w:hideMark/>
              </w:tcPr>
            </w:tcPrChange>
          </w:tcPr>
          <w:p w14:paraId="747DD374"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Change w:id="20" w:author="Xin Zhao" w:date="2019-01-15T13:00:00Z">
                  <w:rPr>
                    <w:rFonts w:ascii="Arial" w:eastAsia="Times New Roman" w:hAnsi="Arial" w:cs="Arial"/>
                    <w:b/>
                    <w:bCs/>
                    <w:color w:val="000000"/>
                    <w:sz w:val="18"/>
                    <w:szCs w:val="18"/>
                    <w:lang w:eastAsia="zh-CN"/>
                  </w:rPr>
                </w:rPrChange>
              </w:rPr>
              <w:pPrChange w:id="21"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Change w:id="22" w:author="Xin Zhao" w:date="2019-01-15T13:02:00Z">
              <w:tcPr>
                <w:tcW w:w="596"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1A2610FD"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3" w:author="Xin Zhao" w:date="2019-01-15T13:00:00Z">
                  <w:rPr>
                    <w:rFonts w:ascii="Arial" w:eastAsia="Times New Roman" w:hAnsi="Arial" w:cs="Arial"/>
                    <w:color w:val="000000"/>
                    <w:sz w:val="18"/>
                    <w:szCs w:val="18"/>
                    <w:lang w:eastAsia="zh-CN"/>
                  </w:rPr>
                </w:rPrChange>
              </w:rPr>
              <w:pPrChange w:id="24"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5" w:author="Xin Zhao" w:date="2019-01-15T13:00:00Z">
                  <w:rPr>
                    <w:rFonts w:ascii="Arial" w:eastAsia="Times New Roman" w:hAnsi="Arial" w:cs="Arial"/>
                    <w:color w:val="000000"/>
                    <w:sz w:val="18"/>
                    <w:szCs w:val="18"/>
                    <w:lang w:eastAsia="zh-CN"/>
                  </w:rPr>
                </w:rPrChange>
              </w:rPr>
              <w:t>Y</w:t>
            </w:r>
          </w:p>
        </w:tc>
        <w:tc>
          <w:tcPr>
            <w:tcW w:w="0" w:type="auto"/>
            <w:tcBorders>
              <w:top w:val="nil"/>
              <w:left w:val="nil"/>
              <w:bottom w:val="single" w:sz="4" w:space="0" w:color="auto"/>
              <w:right w:val="single" w:sz="4" w:space="0" w:color="auto"/>
            </w:tcBorders>
            <w:shd w:val="clear" w:color="auto" w:fill="auto"/>
            <w:noWrap/>
            <w:vAlign w:val="center"/>
            <w:hideMark/>
            <w:tcPrChange w:id="26" w:author="Xin Zhao" w:date="2019-01-15T13:02:00Z">
              <w:tcPr>
                <w:tcW w:w="596" w:type="dxa"/>
                <w:tcBorders>
                  <w:top w:val="nil"/>
                  <w:left w:val="nil"/>
                  <w:bottom w:val="single" w:sz="4" w:space="0" w:color="auto"/>
                  <w:right w:val="single" w:sz="4" w:space="0" w:color="auto"/>
                </w:tcBorders>
                <w:shd w:val="clear" w:color="auto" w:fill="auto"/>
                <w:noWrap/>
                <w:vAlign w:val="center"/>
                <w:hideMark/>
              </w:tcPr>
            </w:tcPrChange>
          </w:tcPr>
          <w:p w14:paraId="41667986"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7" w:author="Xin Zhao" w:date="2019-01-15T13:00:00Z">
                  <w:rPr>
                    <w:rFonts w:ascii="Arial" w:eastAsia="Times New Roman" w:hAnsi="Arial" w:cs="Arial"/>
                    <w:color w:val="000000"/>
                    <w:sz w:val="18"/>
                    <w:szCs w:val="18"/>
                    <w:lang w:eastAsia="zh-CN"/>
                  </w:rPr>
                </w:rPrChange>
              </w:rPr>
              <w:pPrChange w:id="28"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9" w:author="Xin Zhao" w:date="2019-01-15T13:00:00Z">
                  <w:rPr>
                    <w:rFonts w:ascii="Arial" w:eastAsia="Times New Roman" w:hAnsi="Arial" w:cs="Arial"/>
                    <w:color w:val="000000"/>
                    <w:sz w:val="18"/>
                    <w:szCs w:val="18"/>
                    <w:lang w:eastAsia="zh-CN"/>
                  </w:rPr>
                </w:rPrChange>
              </w:rPr>
              <w:t>U</w:t>
            </w:r>
          </w:p>
        </w:tc>
        <w:tc>
          <w:tcPr>
            <w:tcW w:w="0" w:type="auto"/>
            <w:tcBorders>
              <w:top w:val="nil"/>
              <w:left w:val="nil"/>
              <w:bottom w:val="single" w:sz="4" w:space="0" w:color="auto"/>
              <w:right w:val="single" w:sz="4" w:space="0" w:color="auto"/>
            </w:tcBorders>
            <w:shd w:val="clear" w:color="auto" w:fill="auto"/>
            <w:noWrap/>
            <w:vAlign w:val="center"/>
            <w:hideMark/>
            <w:tcPrChange w:id="30" w:author="Xin Zhao" w:date="2019-01-15T13:02:00Z">
              <w:tcPr>
                <w:tcW w:w="596" w:type="dxa"/>
                <w:tcBorders>
                  <w:top w:val="nil"/>
                  <w:left w:val="nil"/>
                  <w:bottom w:val="single" w:sz="4" w:space="0" w:color="auto"/>
                  <w:right w:val="single" w:sz="4" w:space="0" w:color="auto"/>
                </w:tcBorders>
                <w:shd w:val="clear" w:color="auto" w:fill="auto"/>
                <w:noWrap/>
                <w:vAlign w:val="center"/>
                <w:hideMark/>
              </w:tcPr>
            </w:tcPrChange>
          </w:tcPr>
          <w:p w14:paraId="1350EBB0"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1" w:author="Xin Zhao" w:date="2019-01-15T13:00:00Z">
                  <w:rPr>
                    <w:rFonts w:ascii="Arial" w:eastAsia="Times New Roman" w:hAnsi="Arial" w:cs="Arial"/>
                    <w:color w:val="000000"/>
                    <w:sz w:val="18"/>
                    <w:szCs w:val="18"/>
                    <w:lang w:eastAsia="zh-CN"/>
                  </w:rPr>
                </w:rPrChange>
              </w:rPr>
              <w:pPrChange w:id="32"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33" w:author="Xin Zhao" w:date="2019-01-15T13:00:00Z">
                  <w:rPr>
                    <w:rFonts w:ascii="Arial" w:eastAsia="Times New Roman" w:hAnsi="Arial" w:cs="Arial"/>
                    <w:color w:val="000000"/>
                    <w:sz w:val="18"/>
                    <w:szCs w:val="18"/>
                    <w:lang w:eastAsia="zh-CN"/>
                  </w:rPr>
                </w:rPrChange>
              </w:rPr>
              <w:t>V</w:t>
            </w:r>
          </w:p>
        </w:tc>
        <w:tc>
          <w:tcPr>
            <w:tcW w:w="0" w:type="auto"/>
            <w:tcBorders>
              <w:top w:val="nil"/>
              <w:left w:val="nil"/>
              <w:bottom w:val="single" w:sz="4" w:space="0" w:color="auto"/>
              <w:right w:val="single" w:sz="4" w:space="0" w:color="auto"/>
            </w:tcBorders>
            <w:shd w:val="clear" w:color="auto" w:fill="auto"/>
            <w:noWrap/>
            <w:vAlign w:val="center"/>
            <w:hideMark/>
            <w:tcPrChange w:id="34" w:author="Xin Zhao" w:date="2019-01-15T13:02:00Z">
              <w:tcPr>
                <w:tcW w:w="562" w:type="dxa"/>
                <w:tcBorders>
                  <w:top w:val="nil"/>
                  <w:left w:val="nil"/>
                  <w:bottom w:val="single" w:sz="4" w:space="0" w:color="auto"/>
                  <w:right w:val="single" w:sz="4" w:space="0" w:color="auto"/>
                </w:tcBorders>
                <w:shd w:val="clear" w:color="auto" w:fill="auto"/>
                <w:noWrap/>
                <w:vAlign w:val="center"/>
                <w:hideMark/>
              </w:tcPr>
            </w:tcPrChange>
          </w:tcPr>
          <w:p w14:paraId="226E88E5"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5" w:author="Xin Zhao" w:date="2019-01-15T13:00:00Z">
                  <w:rPr>
                    <w:rFonts w:ascii="Arial" w:eastAsia="Times New Roman" w:hAnsi="Arial" w:cs="Arial"/>
                    <w:color w:val="000000"/>
                    <w:sz w:val="18"/>
                    <w:szCs w:val="18"/>
                    <w:lang w:eastAsia="zh-CN"/>
                  </w:rPr>
                </w:rPrChange>
              </w:rPr>
              <w:pPrChange w:id="36"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r w:rsidRPr="003A0C77">
              <w:rPr>
                <w:rFonts w:eastAsia="Times New Roman"/>
                <w:color w:val="000000"/>
                <w:sz w:val="18"/>
                <w:szCs w:val="18"/>
                <w:lang w:eastAsia="zh-CN"/>
                <w:rPrChange w:id="37" w:author="Xin Zhao" w:date="2019-01-15T13:00:00Z">
                  <w:rPr>
                    <w:rFonts w:ascii="Arial" w:eastAsia="Times New Roman" w:hAnsi="Arial" w:cs="Arial"/>
                    <w:color w:val="000000"/>
                    <w:sz w:val="18"/>
                    <w:szCs w:val="18"/>
                    <w:lang w:eastAsia="zh-CN"/>
                  </w:rPr>
                </w:rPrChange>
              </w:rPr>
              <w:t>EncT</w:t>
            </w:r>
            <w:proofErr w:type="spellEnd"/>
          </w:p>
        </w:tc>
        <w:tc>
          <w:tcPr>
            <w:tcW w:w="0" w:type="auto"/>
            <w:tcBorders>
              <w:top w:val="nil"/>
              <w:left w:val="nil"/>
              <w:bottom w:val="single" w:sz="4" w:space="0" w:color="auto"/>
              <w:right w:val="single" w:sz="4" w:space="0" w:color="auto"/>
            </w:tcBorders>
            <w:shd w:val="clear" w:color="auto" w:fill="auto"/>
            <w:noWrap/>
            <w:vAlign w:val="center"/>
            <w:hideMark/>
            <w:tcPrChange w:id="38" w:author="Xin Zhao" w:date="2019-01-15T13:02:00Z">
              <w:tcPr>
                <w:tcW w:w="570" w:type="dxa"/>
                <w:gridSpan w:val="3"/>
                <w:tcBorders>
                  <w:top w:val="nil"/>
                  <w:left w:val="nil"/>
                  <w:bottom w:val="single" w:sz="4" w:space="0" w:color="auto"/>
                  <w:right w:val="single" w:sz="4" w:space="0" w:color="auto"/>
                </w:tcBorders>
                <w:shd w:val="clear" w:color="auto" w:fill="auto"/>
                <w:noWrap/>
                <w:vAlign w:val="center"/>
                <w:hideMark/>
              </w:tcPr>
            </w:tcPrChange>
          </w:tcPr>
          <w:p w14:paraId="05867763"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9" w:author="Xin Zhao" w:date="2019-01-15T13:00:00Z">
                  <w:rPr>
                    <w:rFonts w:ascii="Arial" w:eastAsia="Times New Roman" w:hAnsi="Arial" w:cs="Arial"/>
                    <w:color w:val="000000"/>
                    <w:sz w:val="18"/>
                    <w:szCs w:val="18"/>
                    <w:lang w:eastAsia="zh-CN"/>
                  </w:rPr>
                </w:rPrChange>
              </w:rPr>
              <w:pPrChange w:id="40"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r w:rsidRPr="003A0C77">
              <w:rPr>
                <w:rFonts w:eastAsia="Times New Roman"/>
                <w:color w:val="000000"/>
                <w:sz w:val="18"/>
                <w:szCs w:val="18"/>
                <w:lang w:eastAsia="zh-CN"/>
                <w:rPrChange w:id="41" w:author="Xin Zhao" w:date="2019-01-15T13:00:00Z">
                  <w:rPr>
                    <w:rFonts w:ascii="Arial" w:eastAsia="Times New Roman" w:hAnsi="Arial" w:cs="Arial"/>
                    <w:color w:val="000000"/>
                    <w:sz w:val="18"/>
                    <w:szCs w:val="18"/>
                    <w:lang w:eastAsia="zh-CN"/>
                  </w:rPr>
                </w:rPrChange>
              </w:rPr>
              <w:t>DecT</w:t>
            </w:r>
            <w:proofErr w:type="spellEnd"/>
          </w:p>
        </w:tc>
        <w:tc>
          <w:tcPr>
            <w:tcW w:w="0" w:type="auto"/>
            <w:tcBorders>
              <w:top w:val="nil"/>
              <w:left w:val="nil"/>
              <w:bottom w:val="single" w:sz="4" w:space="0" w:color="auto"/>
              <w:right w:val="single" w:sz="4" w:space="0" w:color="auto"/>
            </w:tcBorders>
            <w:shd w:val="clear" w:color="auto" w:fill="auto"/>
            <w:noWrap/>
            <w:vAlign w:val="center"/>
            <w:hideMark/>
            <w:tcPrChange w:id="42" w:author="Xin Zhao" w:date="2019-01-15T13:02:00Z">
              <w:tcPr>
                <w:tcW w:w="601" w:type="dxa"/>
                <w:gridSpan w:val="2"/>
                <w:tcBorders>
                  <w:top w:val="nil"/>
                  <w:left w:val="nil"/>
                  <w:bottom w:val="single" w:sz="4" w:space="0" w:color="auto"/>
                  <w:right w:val="single" w:sz="4" w:space="0" w:color="auto"/>
                </w:tcBorders>
                <w:shd w:val="clear" w:color="auto" w:fill="auto"/>
                <w:noWrap/>
                <w:vAlign w:val="center"/>
                <w:hideMark/>
              </w:tcPr>
            </w:tcPrChange>
          </w:tcPr>
          <w:p w14:paraId="129EBB4D"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3" w:author="Xin Zhao" w:date="2019-01-15T13:00:00Z">
                  <w:rPr>
                    <w:rFonts w:ascii="Arial" w:eastAsia="Times New Roman" w:hAnsi="Arial" w:cs="Arial"/>
                    <w:color w:val="000000"/>
                    <w:sz w:val="18"/>
                    <w:szCs w:val="18"/>
                    <w:lang w:eastAsia="zh-CN"/>
                  </w:rPr>
                </w:rPrChange>
              </w:rPr>
              <w:pPrChange w:id="44"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45" w:author="Xin Zhao" w:date="2019-01-15T13:00:00Z">
                  <w:rPr>
                    <w:rFonts w:ascii="Arial" w:eastAsia="Times New Roman" w:hAnsi="Arial" w:cs="Arial"/>
                    <w:color w:val="000000"/>
                    <w:sz w:val="18"/>
                    <w:szCs w:val="18"/>
                    <w:lang w:eastAsia="zh-CN"/>
                  </w:rPr>
                </w:rPrChange>
              </w:rPr>
              <w:t>Y</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46"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6E84447F"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7" w:author="Xin Zhao" w:date="2019-01-15T13:00:00Z">
                  <w:rPr>
                    <w:rFonts w:ascii="Arial" w:eastAsia="Times New Roman" w:hAnsi="Arial" w:cs="Arial"/>
                    <w:color w:val="000000"/>
                    <w:sz w:val="18"/>
                    <w:szCs w:val="18"/>
                    <w:lang w:eastAsia="zh-CN"/>
                  </w:rPr>
                </w:rPrChange>
              </w:rPr>
              <w:pPrChange w:id="48"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49" w:author="Xin Zhao" w:date="2019-01-15T13:00:00Z">
                  <w:rPr>
                    <w:rFonts w:ascii="Arial" w:eastAsia="Times New Roman" w:hAnsi="Arial" w:cs="Arial"/>
                    <w:color w:val="000000"/>
                    <w:sz w:val="18"/>
                    <w:szCs w:val="18"/>
                    <w:lang w:eastAsia="zh-CN"/>
                  </w:rPr>
                </w:rPrChange>
              </w:rPr>
              <w:t>U</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50"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6344BFEF"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1" w:author="Xin Zhao" w:date="2019-01-15T13:00:00Z">
                  <w:rPr>
                    <w:rFonts w:ascii="Arial" w:eastAsia="Times New Roman" w:hAnsi="Arial" w:cs="Arial"/>
                    <w:color w:val="000000"/>
                    <w:sz w:val="18"/>
                    <w:szCs w:val="18"/>
                    <w:lang w:eastAsia="zh-CN"/>
                  </w:rPr>
                </w:rPrChange>
              </w:rPr>
              <w:pPrChange w:id="52"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53" w:author="Xin Zhao" w:date="2019-01-15T13:00:00Z">
                  <w:rPr>
                    <w:rFonts w:ascii="Arial" w:eastAsia="Times New Roman" w:hAnsi="Arial" w:cs="Arial"/>
                    <w:color w:val="000000"/>
                    <w:sz w:val="18"/>
                    <w:szCs w:val="18"/>
                    <w:lang w:eastAsia="zh-CN"/>
                  </w:rPr>
                </w:rPrChange>
              </w:rPr>
              <w:t>V</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54" w:author="Xin Zhao" w:date="2019-01-15T13:02:00Z">
              <w:tcPr>
                <w:tcW w:w="563" w:type="dxa"/>
                <w:gridSpan w:val="2"/>
                <w:tcBorders>
                  <w:top w:val="nil"/>
                  <w:left w:val="nil"/>
                  <w:bottom w:val="single" w:sz="4" w:space="0" w:color="auto"/>
                  <w:right w:val="single" w:sz="4" w:space="0" w:color="auto"/>
                </w:tcBorders>
                <w:shd w:val="clear" w:color="auto" w:fill="auto"/>
                <w:noWrap/>
                <w:vAlign w:val="center"/>
                <w:hideMark/>
              </w:tcPr>
            </w:tcPrChange>
          </w:tcPr>
          <w:p w14:paraId="5F842125"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5" w:author="Xin Zhao" w:date="2019-01-15T13:00:00Z">
                  <w:rPr>
                    <w:rFonts w:ascii="Arial" w:eastAsia="Times New Roman" w:hAnsi="Arial" w:cs="Arial"/>
                    <w:color w:val="000000"/>
                    <w:sz w:val="18"/>
                    <w:szCs w:val="18"/>
                    <w:lang w:eastAsia="zh-CN"/>
                  </w:rPr>
                </w:rPrChange>
              </w:rPr>
              <w:pPrChange w:id="56"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r w:rsidRPr="003A0C77">
              <w:rPr>
                <w:rFonts w:eastAsia="Times New Roman"/>
                <w:color w:val="000000"/>
                <w:sz w:val="18"/>
                <w:szCs w:val="18"/>
                <w:lang w:eastAsia="zh-CN"/>
                <w:rPrChange w:id="57" w:author="Xin Zhao" w:date="2019-01-15T13:00:00Z">
                  <w:rPr>
                    <w:rFonts w:ascii="Arial" w:eastAsia="Times New Roman" w:hAnsi="Arial" w:cs="Arial"/>
                    <w:color w:val="000000"/>
                    <w:sz w:val="18"/>
                    <w:szCs w:val="18"/>
                    <w:lang w:eastAsia="zh-CN"/>
                  </w:rPr>
                </w:rPrChange>
              </w:rPr>
              <w:t>EncT</w:t>
            </w:r>
            <w:proofErr w:type="spellEnd"/>
          </w:p>
        </w:tc>
        <w:tc>
          <w:tcPr>
            <w:tcW w:w="0" w:type="auto"/>
            <w:gridSpan w:val="2"/>
            <w:tcBorders>
              <w:top w:val="nil"/>
              <w:left w:val="nil"/>
              <w:bottom w:val="single" w:sz="4" w:space="0" w:color="auto"/>
              <w:right w:val="single" w:sz="4" w:space="0" w:color="auto"/>
            </w:tcBorders>
            <w:shd w:val="clear" w:color="auto" w:fill="auto"/>
            <w:noWrap/>
            <w:vAlign w:val="center"/>
            <w:hideMark/>
            <w:tcPrChange w:id="58" w:author="Xin Zhao" w:date="2019-01-15T13:02:00Z">
              <w:tcPr>
                <w:tcW w:w="563" w:type="dxa"/>
                <w:gridSpan w:val="2"/>
                <w:tcBorders>
                  <w:top w:val="nil"/>
                  <w:left w:val="nil"/>
                  <w:bottom w:val="single" w:sz="4" w:space="0" w:color="auto"/>
                  <w:right w:val="single" w:sz="4" w:space="0" w:color="auto"/>
                </w:tcBorders>
                <w:shd w:val="clear" w:color="auto" w:fill="auto"/>
                <w:noWrap/>
                <w:vAlign w:val="center"/>
                <w:hideMark/>
              </w:tcPr>
            </w:tcPrChange>
          </w:tcPr>
          <w:p w14:paraId="6AF862CD"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9" w:author="Xin Zhao" w:date="2019-01-15T13:00:00Z">
                  <w:rPr>
                    <w:rFonts w:ascii="Arial" w:eastAsia="Times New Roman" w:hAnsi="Arial" w:cs="Arial"/>
                    <w:color w:val="000000"/>
                    <w:sz w:val="18"/>
                    <w:szCs w:val="18"/>
                    <w:lang w:eastAsia="zh-CN"/>
                  </w:rPr>
                </w:rPrChange>
              </w:rPr>
              <w:pPrChange w:id="60"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r w:rsidRPr="003A0C77">
              <w:rPr>
                <w:rFonts w:eastAsia="Times New Roman"/>
                <w:color w:val="000000"/>
                <w:sz w:val="18"/>
                <w:szCs w:val="18"/>
                <w:lang w:eastAsia="zh-CN"/>
                <w:rPrChange w:id="61" w:author="Xin Zhao" w:date="2019-01-15T13:00:00Z">
                  <w:rPr>
                    <w:rFonts w:ascii="Arial" w:eastAsia="Times New Roman" w:hAnsi="Arial" w:cs="Arial"/>
                    <w:color w:val="000000"/>
                    <w:sz w:val="18"/>
                    <w:szCs w:val="18"/>
                    <w:lang w:eastAsia="zh-CN"/>
                  </w:rPr>
                </w:rPrChange>
              </w:rPr>
              <w:t>DecT</w:t>
            </w:r>
            <w:proofErr w:type="spellEnd"/>
          </w:p>
        </w:tc>
        <w:tc>
          <w:tcPr>
            <w:tcW w:w="0" w:type="auto"/>
            <w:tcBorders>
              <w:top w:val="nil"/>
              <w:left w:val="nil"/>
              <w:bottom w:val="single" w:sz="4" w:space="0" w:color="auto"/>
              <w:right w:val="single" w:sz="4" w:space="0" w:color="auto"/>
            </w:tcBorders>
            <w:shd w:val="clear" w:color="auto" w:fill="auto"/>
            <w:noWrap/>
            <w:vAlign w:val="center"/>
            <w:hideMark/>
            <w:tcPrChange w:id="62" w:author="Xin Zhao" w:date="2019-01-15T13:02:00Z">
              <w:tcPr>
                <w:tcW w:w="597" w:type="dxa"/>
                <w:tcBorders>
                  <w:top w:val="nil"/>
                  <w:left w:val="nil"/>
                  <w:bottom w:val="single" w:sz="4" w:space="0" w:color="auto"/>
                  <w:right w:val="single" w:sz="4" w:space="0" w:color="auto"/>
                </w:tcBorders>
                <w:shd w:val="clear" w:color="auto" w:fill="auto"/>
                <w:noWrap/>
                <w:vAlign w:val="center"/>
                <w:hideMark/>
              </w:tcPr>
            </w:tcPrChange>
          </w:tcPr>
          <w:p w14:paraId="55F354EC"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63" w:author="Xin Zhao" w:date="2019-01-15T13:00:00Z">
                  <w:rPr>
                    <w:rFonts w:ascii="Arial" w:eastAsia="Times New Roman" w:hAnsi="Arial" w:cs="Arial"/>
                    <w:color w:val="000000"/>
                    <w:sz w:val="18"/>
                    <w:szCs w:val="18"/>
                    <w:lang w:eastAsia="zh-CN"/>
                  </w:rPr>
                </w:rPrChange>
              </w:rPr>
              <w:pPrChange w:id="64"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65" w:author="Xin Zhao" w:date="2019-01-15T13:00:00Z">
                  <w:rPr>
                    <w:rFonts w:ascii="Arial" w:eastAsia="Times New Roman" w:hAnsi="Arial" w:cs="Arial"/>
                    <w:color w:val="000000"/>
                    <w:sz w:val="18"/>
                    <w:szCs w:val="18"/>
                    <w:lang w:eastAsia="zh-CN"/>
                  </w:rPr>
                </w:rPrChange>
              </w:rPr>
              <w:t>Y</w:t>
            </w:r>
          </w:p>
        </w:tc>
        <w:tc>
          <w:tcPr>
            <w:tcW w:w="0" w:type="auto"/>
            <w:tcBorders>
              <w:top w:val="nil"/>
              <w:left w:val="nil"/>
              <w:bottom w:val="single" w:sz="4" w:space="0" w:color="auto"/>
              <w:right w:val="single" w:sz="4" w:space="0" w:color="auto"/>
            </w:tcBorders>
            <w:shd w:val="clear" w:color="auto" w:fill="auto"/>
            <w:noWrap/>
            <w:vAlign w:val="center"/>
            <w:hideMark/>
            <w:tcPrChange w:id="66"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730DC4B6"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67" w:author="Xin Zhao" w:date="2019-01-15T13:00:00Z">
                  <w:rPr>
                    <w:rFonts w:ascii="Arial" w:eastAsia="Times New Roman" w:hAnsi="Arial" w:cs="Arial"/>
                    <w:color w:val="000000"/>
                    <w:sz w:val="18"/>
                    <w:szCs w:val="18"/>
                    <w:lang w:eastAsia="zh-CN"/>
                  </w:rPr>
                </w:rPrChange>
              </w:rPr>
              <w:pPrChange w:id="68"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69" w:author="Xin Zhao" w:date="2019-01-15T13:00:00Z">
                  <w:rPr>
                    <w:rFonts w:ascii="Arial" w:eastAsia="Times New Roman" w:hAnsi="Arial" w:cs="Arial"/>
                    <w:color w:val="000000"/>
                    <w:sz w:val="18"/>
                    <w:szCs w:val="18"/>
                    <w:lang w:eastAsia="zh-CN"/>
                  </w:rPr>
                </w:rPrChange>
              </w:rPr>
              <w:t>U</w:t>
            </w:r>
          </w:p>
        </w:tc>
        <w:tc>
          <w:tcPr>
            <w:tcW w:w="0" w:type="auto"/>
            <w:tcBorders>
              <w:top w:val="nil"/>
              <w:left w:val="nil"/>
              <w:bottom w:val="single" w:sz="4" w:space="0" w:color="auto"/>
              <w:right w:val="single" w:sz="4" w:space="0" w:color="auto"/>
            </w:tcBorders>
            <w:shd w:val="clear" w:color="auto" w:fill="auto"/>
            <w:noWrap/>
            <w:vAlign w:val="center"/>
            <w:hideMark/>
            <w:tcPrChange w:id="70" w:author="Xin Zhao" w:date="2019-01-15T13:02:00Z">
              <w:tcPr>
                <w:tcW w:w="596" w:type="dxa"/>
                <w:tcBorders>
                  <w:top w:val="nil"/>
                  <w:left w:val="nil"/>
                  <w:bottom w:val="single" w:sz="4" w:space="0" w:color="auto"/>
                  <w:right w:val="single" w:sz="4" w:space="0" w:color="auto"/>
                </w:tcBorders>
                <w:shd w:val="clear" w:color="auto" w:fill="auto"/>
                <w:noWrap/>
                <w:vAlign w:val="center"/>
                <w:hideMark/>
              </w:tcPr>
            </w:tcPrChange>
          </w:tcPr>
          <w:p w14:paraId="7240784B"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71" w:author="Xin Zhao" w:date="2019-01-15T13:00:00Z">
                  <w:rPr>
                    <w:rFonts w:ascii="Arial" w:eastAsia="Times New Roman" w:hAnsi="Arial" w:cs="Arial"/>
                    <w:color w:val="000000"/>
                    <w:sz w:val="18"/>
                    <w:szCs w:val="18"/>
                    <w:lang w:eastAsia="zh-CN"/>
                  </w:rPr>
                </w:rPrChange>
              </w:rPr>
              <w:pPrChange w:id="72"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73" w:author="Xin Zhao" w:date="2019-01-15T13:00:00Z">
                  <w:rPr>
                    <w:rFonts w:ascii="Arial" w:eastAsia="Times New Roman" w:hAnsi="Arial" w:cs="Arial"/>
                    <w:color w:val="000000"/>
                    <w:sz w:val="18"/>
                    <w:szCs w:val="18"/>
                    <w:lang w:eastAsia="zh-CN"/>
                  </w:rPr>
                </w:rPrChange>
              </w:rPr>
              <w:t>V</w:t>
            </w:r>
          </w:p>
        </w:tc>
        <w:tc>
          <w:tcPr>
            <w:tcW w:w="0" w:type="auto"/>
            <w:tcBorders>
              <w:top w:val="nil"/>
              <w:left w:val="nil"/>
              <w:bottom w:val="single" w:sz="4" w:space="0" w:color="auto"/>
              <w:right w:val="single" w:sz="4" w:space="0" w:color="auto"/>
            </w:tcBorders>
            <w:shd w:val="clear" w:color="auto" w:fill="auto"/>
            <w:noWrap/>
            <w:vAlign w:val="center"/>
            <w:hideMark/>
            <w:tcPrChange w:id="74" w:author="Xin Zhao" w:date="2019-01-15T13:02:00Z">
              <w:tcPr>
                <w:tcW w:w="563" w:type="dxa"/>
                <w:tcBorders>
                  <w:top w:val="nil"/>
                  <w:left w:val="nil"/>
                  <w:bottom w:val="single" w:sz="4" w:space="0" w:color="auto"/>
                  <w:right w:val="single" w:sz="4" w:space="0" w:color="auto"/>
                </w:tcBorders>
                <w:shd w:val="clear" w:color="auto" w:fill="auto"/>
                <w:noWrap/>
                <w:vAlign w:val="center"/>
                <w:hideMark/>
              </w:tcPr>
            </w:tcPrChange>
          </w:tcPr>
          <w:p w14:paraId="2E53D0F4"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75" w:author="Xin Zhao" w:date="2019-01-15T13:00:00Z">
                  <w:rPr>
                    <w:rFonts w:ascii="Arial" w:eastAsia="Times New Roman" w:hAnsi="Arial" w:cs="Arial"/>
                    <w:color w:val="000000"/>
                    <w:sz w:val="18"/>
                    <w:szCs w:val="18"/>
                    <w:lang w:eastAsia="zh-CN"/>
                  </w:rPr>
                </w:rPrChange>
              </w:rPr>
              <w:pPrChange w:id="76"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r w:rsidRPr="003A0C77">
              <w:rPr>
                <w:rFonts w:eastAsia="Times New Roman"/>
                <w:color w:val="000000"/>
                <w:sz w:val="18"/>
                <w:szCs w:val="18"/>
                <w:lang w:eastAsia="zh-CN"/>
                <w:rPrChange w:id="77" w:author="Xin Zhao" w:date="2019-01-15T13:00:00Z">
                  <w:rPr>
                    <w:rFonts w:ascii="Arial" w:eastAsia="Times New Roman" w:hAnsi="Arial" w:cs="Arial"/>
                    <w:color w:val="000000"/>
                    <w:sz w:val="18"/>
                    <w:szCs w:val="18"/>
                    <w:lang w:eastAsia="zh-CN"/>
                  </w:rPr>
                </w:rPrChange>
              </w:rPr>
              <w:t>EncT</w:t>
            </w:r>
            <w:proofErr w:type="spellEnd"/>
          </w:p>
        </w:tc>
        <w:tc>
          <w:tcPr>
            <w:tcW w:w="0" w:type="auto"/>
            <w:tcBorders>
              <w:top w:val="nil"/>
              <w:left w:val="nil"/>
              <w:bottom w:val="single" w:sz="4" w:space="0" w:color="auto"/>
              <w:right w:val="single" w:sz="4" w:space="0" w:color="auto"/>
            </w:tcBorders>
            <w:shd w:val="clear" w:color="auto" w:fill="auto"/>
            <w:noWrap/>
            <w:vAlign w:val="center"/>
            <w:hideMark/>
            <w:tcPrChange w:id="78" w:author="Xin Zhao" w:date="2019-01-15T13:02:00Z">
              <w:tcPr>
                <w:tcW w:w="505" w:type="dxa"/>
                <w:tcBorders>
                  <w:top w:val="nil"/>
                  <w:left w:val="nil"/>
                  <w:bottom w:val="single" w:sz="4" w:space="0" w:color="auto"/>
                  <w:right w:val="single" w:sz="4" w:space="0" w:color="auto"/>
                </w:tcBorders>
                <w:shd w:val="clear" w:color="auto" w:fill="auto"/>
                <w:noWrap/>
                <w:vAlign w:val="center"/>
                <w:hideMark/>
              </w:tcPr>
            </w:tcPrChange>
          </w:tcPr>
          <w:p w14:paraId="6083F648"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79" w:author="Xin Zhao" w:date="2019-01-15T13:00:00Z">
                  <w:rPr>
                    <w:rFonts w:ascii="Arial" w:eastAsia="Times New Roman" w:hAnsi="Arial" w:cs="Arial"/>
                    <w:color w:val="000000"/>
                    <w:sz w:val="18"/>
                    <w:szCs w:val="18"/>
                    <w:lang w:eastAsia="zh-CN"/>
                  </w:rPr>
                </w:rPrChange>
              </w:rPr>
              <w:pPrChange w:id="80"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r w:rsidRPr="003A0C77">
              <w:rPr>
                <w:rFonts w:eastAsia="Times New Roman"/>
                <w:color w:val="000000"/>
                <w:sz w:val="18"/>
                <w:szCs w:val="18"/>
                <w:lang w:eastAsia="zh-CN"/>
                <w:rPrChange w:id="81" w:author="Xin Zhao" w:date="2019-01-15T13:00:00Z">
                  <w:rPr>
                    <w:rFonts w:ascii="Arial" w:eastAsia="Times New Roman" w:hAnsi="Arial" w:cs="Arial"/>
                    <w:color w:val="000000"/>
                    <w:sz w:val="18"/>
                    <w:szCs w:val="18"/>
                    <w:lang w:eastAsia="zh-CN"/>
                  </w:rPr>
                </w:rPrChange>
              </w:rPr>
              <w:t>DecT</w:t>
            </w:r>
            <w:proofErr w:type="spellEnd"/>
          </w:p>
        </w:tc>
      </w:tr>
      <w:tr w:rsidR="000C3D73" w:rsidRPr="00CE20DB" w14:paraId="0FAB48D5" w14:textId="77777777" w:rsidTr="000C3D73">
        <w:tblPrEx>
          <w:tblW w:w="10152" w:type="dxa"/>
          <w:tblCellMar>
            <w:left w:w="0" w:type="dxa"/>
            <w:right w:w="0" w:type="dxa"/>
          </w:tblCellMar>
          <w:tblPrExChange w:id="82" w:author="Xin Zhao" w:date="2019-01-15T13:02:00Z">
            <w:tblPrEx>
              <w:tblW w:w="10152" w:type="dxa"/>
              <w:tblCellMar>
                <w:left w:w="0" w:type="dxa"/>
                <w:right w:w="0" w:type="dxa"/>
              </w:tblCellMar>
            </w:tblPrEx>
          </w:tblPrExChange>
        </w:tblPrEx>
        <w:trPr>
          <w:trPrChange w:id="83" w:author="Xin Zhao" w:date="2019-01-15T13:02:00Z">
            <w:trPr>
              <w:gridAfter w:val="0"/>
              <w:wAfter w:w="35" w:type="dxa"/>
              <w:trHeight w:val="361"/>
            </w:trPr>
          </w:trPrChange>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Change w:id="84" w:author="Xin Zhao" w:date="2019-01-15T13:02:00Z">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6BEDC92"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22"/>
                <w:lang w:eastAsia="zh-CN"/>
                <w:rPrChange w:id="85" w:author="Xin Zhao" w:date="2019-01-15T13:00:00Z">
                  <w:rPr>
                    <w:rFonts w:ascii="Calibri" w:eastAsia="Times New Roman" w:hAnsi="Calibri" w:cs="Calibri"/>
                    <w:color w:val="000000"/>
                    <w:sz w:val="18"/>
                    <w:szCs w:val="22"/>
                    <w:lang w:eastAsia="zh-CN"/>
                  </w:rPr>
                </w:rPrChange>
              </w:rPr>
              <w:pPrChange w:id="86"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22"/>
                <w:lang w:eastAsia="zh-CN"/>
                <w:rPrChange w:id="87" w:author="Xin Zhao" w:date="2019-01-15T13:00:00Z">
                  <w:rPr>
                    <w:rFonts w:ascii="Calibri" w:eastAsia="Times New Roman" w:hAnsi="Calibri" w:cs="Calibri"/>
                    <w:color w:val="000000"/>
                    <w:sz w:val="18"/>
                    <w:szCs w:val="22"/>
                    <w:lang w:eastAsia="zh-CN"/>
                  </w:rPr>
                </w:rPrChange>
              </w:rPr>
              <w:t>CTC</w:t>
            </w:r>
          </w:p>
        </w:tc>
        <w:tc>
          <w:tcPr>
            <w:tcW w:w="0" w:type="auto"/>
            <w:tcBorders>
              <w:top w:val="nil"/>
              <w:left w:val="nil"/>
              <w:bottom w:val="single" w:sz="4" w:space="0" w:color="auto"/>
              <w:right w:val="single" w:sz="4" w:space="0" w:color="auto"/>
            </w:tcBorders>
            <w:shd w:val="clear" w:color="auto" w:fill="auto"/>
            <w:noWrap/>
            <w:vAlign w:val="center"/>
            <w:hideMark/>
            <w:tcPrChange w:id="88"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5320ACA6"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89" w:author="Xin Zhao" w:date="2019-01-15T13:00:00Z">
                  <w:rPr>
                    <w:rFonts w:ascii="Arial" w:eastAsia="Times New Roman" w:hAnsi="Arial" w:cs="Arial"/>
                    <w:color w:val="000000"/>
                    <w:sz w:val="18"/>
                    <w:szCs w:val="18"/>
                    <w:lang w:eastAsia="zh-CN"/>
                  </w:rPr>
                </w:rPrChange>
              </w:rPr>
              <w:pPrChange w:id="90"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91" w:author="Xin Zhao" w:date="2019-01-15T13:00:00Z">
                  <w:rPr>
                    <w:rFonts w:ascii="Arial" w:eastAsia="Times New Roman" w:hAnsi="Arial" w:cs="Arial"/>
                    <w:color w:val="000000"/>
                    <w:sz w:val="18"/>
                    <w:szCs w:val="18"/>
                    <w:lang w:eastAsia="zh-CN"/>
                  </w:rPr>
                </w:rPrChange>
              </w:rPr>
              <w:t>0.12%</w:t>
            </w:r>
          </w:p>
        </w:tc>
        <w:tc>
          <w:tcPr>
            <w:tcW w:w="0" w:type="auto"/>
            <w:tcBorders>
              <w:top w:val="nil"/>
              <w:left w:val="nil"/>
              <w:bottom w:val="single" w:sz="4" w:space="0" w:color="auto"/>
              <w:right w:val="single" w:sz="4" w:space="0" w:color="auto"/>
            </w:tcBorders>
            <w:shd w:val="clear" w:color="auto" w:fill="auto"/>
            <w:noWrap/>
            <w:vAlign w:val="center"/>
            <w:hideMark/>
            <w:tcPrChange w:id="92" w:author="Xin Zhao" w:date="2019-01-15T13:02:00Z">
              <w:tcPr>
                <w:tcW w:w="596" w:type="dxa"/>
                <w:tcBorders>
                  <w:top w:val="nil"/>
                  <w:left w:val="nil"/>
                  <w:bottom w:val="single" w:sz="4" w:space="0" w:color="auto"/>
                  <w:right w:val="single" w:sz="4" w:space="0" w:color="auto"/>
                </w:tcBorders>
                <w:shd w:val="clear" w:color="auto" w:fill="auto"/>
                <w:noWrap/>
                <w:vAlign w:val="center"/>
                <w:hideMark/>
              </w:tcPr>
            </w:tcPrChange>
          </w:tcPr>
          <w:p w14:paraId="278C2D74"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93" w:author="Xin Zhao" w:date="2019-01-15T13:00:00Z">
                  <w:rPr>
                    <w:rFonts w:ascii="Arial" w:eastAsia="Times New Roman" w:hAnsi="Arial" w:cs="Arial"/>
                    <w:color w:val="000000"/>
                    <w:sz w:val="18"/>
                    <w:szCs w:val="18"/>
                    <w:lang w:eastAsia="zh-CN"/>
                  </w:rPr>
                </w:rPrChange>
              </w:rPr>
              <w:pPrChange w:id="94"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95" w:author="Xin Zhao" w:date="2019-01-15T13:00:00Z">
                  <w:rPr>
                    <w:rFonts w:ascii="Arial" w:eastAsia="Times New Roman" w:hAnsi="Arial" w:cs="Arial"/>
                    <w:color w:val="000000"/>
                    <w:sz w:val="18"/>
                    <w:szCs w:val="18"/>
                    <w:lang w:eastAsia="zh-CN"/>
                  </w:rPr>
                </w:rPrChange>
              </w:rPr>
              <w:t>0.05%</w:t>
            </w:r>
          </w:p>
        </w:tc>
        <w:tc>
          <w:tcPr>
            <w:tcW w:w="0" w:type="auto"/>
            <w:tcBorders>
              <w:top w:val="nil"/>
              <w:left w:val="nil"/>
              <w:bottom w:val="single" w:sz="4" w:space="0" w:color="auto"/>
              <w:right w:val="single" w:sz="4" w:space="0" w:color="auto"/>
            </w:tcBorders>
            <w:shd w:val="clear" w:color="auto" w:fill="auto"/>
            <w:noWrap/>
            <w:vAlign w:val="center"/>
            <w:hideMark/>
            <w:tcPrChange w:id="96" w:author="Xin Zhao" w:date="2019-01-15T13:02:00Z">
              <w:tcPr>
                <w:tcW w:w="596" w:type="dxa"/>
                <w:tcBorders>
                  <w:top w:val="nil"/>
                  <w:left w:val="nil"/>
                  <w:bottom w:val="single" w:sz="4" w:space="0" w:color="auto"/>
                  <w:right w:val="single" w:sz="4" w:space="0" w:color="auto"/>
                </w:tcBorders>
                <w:shd w:val="clear" w:color="auto" w:fill="auto"/>
                <w:noWrap/>
                <w:vAlign w:val="center"/>
                <w:hideMark/>
              </w:tcPr>
            </w:tcPrChange>
          </w:tcPr>
          <w:p w14:paraId="47B88A1D"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97" w:author="Xin Zhao" w:date="2019-01-15T13:00:00Z">
                  <w:rPr>
                    <w:rFonts w:ascii="Arial" w:eastAsia="Times New Roman" w:hAnsi="Arial" w:cs="Arial"/>
                    <w:color w:val="000000"/>
                    <w:sz w:val="18"/>
                    <w:szCs w:val="18"/>
                    <w:lang w:eastAsia="zh-CN"/>
                  </w:rPr>
                </w:rPrChange>
              </w:rPr>
              <w:pPrChange w:id="98"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99" w:author="Xin Zhao" w:date="2019-01-15T13:00:00Z">
                  <w:rPr>
                    <w:rFonts w:ascii="Arial" w:eastAsia="Times New Roman" w:hAnsi="Arial" w:cs="Arial"/>
                    <w:color w:val="000000"/>
                    <w:sz w:val="18"/>
                    <w:szCs w:val="18"/>
                    <w:lang w:eastAsia="zh-CN"/>
                  </w:rPr>
                </w:rPrChange>
              </w:rPr>
              <w:t>0.02%</w:t>
            </w:r>
          </w:p>
        </w:tc>
        <w:tc>
          <w:tcPr>
            <w:tcW w:w="0" w:type="auto"/>
            <w:tcBorders>
              <w:top w:val="nil"/>
              <w:left w:val="nil"/>
              <w:bottom w:val="single" w:sz="4" w:space="0" w:color="auto"/>
              <w:right w:val="single" w:sz="4" w:space="0" w:color="auto"/>
            </w:tcBorders>
            <w:shd w:val="clear" w:color="auto" w:fill="auto"/>
            <w:noWrap/>
            <w:vAlign w:val="center"/>
            <w:hideMark/>
            <w:tcPrChange w:id="100" w:author="Xin Zhao" w:date="2019-01-15T13:02:00Z">
              <w:tcPr>
                <w:tcW w:w="562" w:type="dxa"/>
                <w:tcBorders>
                  <w:top w:val="nil"/>
                  <w:left w:val="nil"/>
                  <w:bottom w:val="single" w:sz="4" w:space="0" w:color="auto"/>
                  <w:right w:val="single" w:sz="4" w:space="0" w:color="auto"/>
                </w:tcBorders>
                <w:shd w:val="clear" w:color="auto" w:fill="auto"/>
                <w:noWrap/>
                <w:vAlign w:val="center"/>
                <w:hideMark/>
              </w:tcPr>
            </w:tcPrChange>
          </w:tcPr>
          <w:p w14:paraId="0D97659C"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01" w:author="Xin Zhao" w:date="2019-01-15T13:00:00Z">
                  <w:rPr>
                    <w:rFonts w:ascii="Arial" w:eastAsia="Times New Roman" w:hAnsi="Arial" w:cs="Arial"/>
                    <w:color w:val="000000"/>
                    <w:sz w:val="18"/>
                    <w:szCs w:val="18"/>
                    <w:lang w:eastAsia="zh-CN"/>
                  </w:rPr>
                </w:rPrChange>
              </w:rPr>
              <w:pPrChange w:id="102"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03" w:author="Xin Zhao" w:date="2019-01-15T13:00:00Z">
                  <w:rPr>
                    <w:rFonts w:ascii="Arial" w:eastAsia="Times New Roman" w:hAnsi="Arial" w:cs="Arial"/>
                    <w:color w:val="000000"/>
                    <w:sz w:val="18"/>
                    <w:szCs w:val="18"/>
                    <w:lang w:eastAsia="zh-CN"/>
                  </w:rPr>
                </w:rPrChange>
              </w:rPr>
              <w:t>98%</w:t>
            </w:r>
          </w:p>
        </w:tc>
        <w:tc>
          <w:tcPr>
            <w:tcW w:w="0" w:type="auto"/>
            <w:tcBorders>
              <w:top w:val="nil"/>
              <w:left w:val="nil"/>
              <w:bottom w:val="single" w:sz="4" w:space="0" w:color="auto"/>
              <w:right w:val="single" w:sz="4" w:space="0" w:color="auto"/>
            </w:tcBorders>
            <w:shd w:val="clear" w:color="auto" w:fill="auto"/>
            <w:noWrap/>
            <w:vAlign w:val="center"/>
            <w:hideMark/>
            <w:tcPrChange w:id="104" w:author="Xin Zhao" w:date="2019-01-15T13:02:00Z">
              <w:tcPr>
                <w:tcW w:w="565" w:type="dxa"/>
                <w:gridSpan w:val="2"/>
                <w:tcBorders>
                  <w:top w:val="nil"/>
                  <w:left w:val="nil"/>
                  <w:bottom w:val="single" w:sz="4" w:space="0" w:color="auto"/>
                  <w:right w:val="single" w:sz="4" w:space="0" w:color="auto"/>
                </w:tcBorders>
                <w:shd w:val="clear" w:color="auto" w:fill="auto"/>
                <w:noWrap/>
                <w:vAlign w:val="center"/>
                <w:hideMark/>
              </w:tcPr>
            </w:tcPrChange>
          </w:tcPr>
          <w:p w14:paraId="0421DACE"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05" w:author="Xin Zhao" w:date="2019-01-15T13:00:00Z">
                  <w:rPr>
                    <w:rFonts w:ascii="Arial" w:eastAsia="Times New Roman" w:hAnsi="Arial" w:cs="Arial"/>
                    <w:color w:val="000000"/>
                    <w:sz w:val="18"/>
                    <w:szCs w:val="18"/>
                    <w:lang w:eastAsia="zh-CN"/>
                  </w:rPr>
                </w:rPrChange>
              </w:rPr>
              <w:pPrChange w:id="106"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07" w:author="Xin Zhao" w:date="2019-01-15T13:00:00Z">
                  <w:rPr>
                    <w:rFonts w:ascii="Arial" w:eastAsia="Times New Roman" w:hAnsi="Arial" w:cs="Arial"/>
                    <w:color w:val="000000"/>
                    <w:sz w:val="18"/>
                    <w:szCs w:val="18"/>
                    <w:lang w:eastAsia="zh-CN"/>
                  </w:rPr>
                </w:rPrChange>
              </w:rPr>
              <w:t>102%</w:t>
            </w:r>
          </w:p>
        </w:tc>
        <w:tc>
          <w:tcPr>
            <w:tcW w:w="0" w:type="auto"/>
            <w:tcBorders>
              <w:top w:val="nil"/>
              <w:left w:val="nil"/>
              <w:bottom w:val="single" w:sz="4" w:space="0" w:color="auto"/>
              <w:right w:val="single" w:sz="4" w:space="0" w:color="auto"/>
            </w:tcBorders>
            <w:shd w:val="clear" w:color="auto" w:fill="auto"/>
            <w:noWrap/>
            <w:vAlign w:val="center"/>
            <w:hideMark/>
            <w:tcPrChange w:id="108"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21D3CF1B"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09" w:author="Xin Zhao" w:date="2019-01-15T13:00:00Z">
                  <w:rPr>
                    <w:rFonts w:ascii="Arial" w:eastAsia="Times New Roman" w:hAnsi="Arial" w:cs="Arial"/>
                    <w:color w:val="000000"/>
                    <w:sz w:val="18"/>
                    <w:szCs w:val="18"/>
                    <w:lang w:eastAsia="zh-CN"/>
                  </w:rPr>
                </w:rPrChange>
              </w:rPr>
              <w:pPrChange w:id="110"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11" w:author="Xin Zhao" w:date="2019-01-15T13:00:00Z">
                  <w:rPr>
                    <w:rFonts w:ascii="Arial" w:eastAsia="Times New Roman" w:hAnsi="Arial" w:cs="Arial"/>
                    <w:color w:val="000000"/>
                    <w:sz w:val="18"/>
                    <w:szCs w:val="18"/>
                    <w:lang w:eastAsia="zh-CN"/>
                  </w:rPr>
                </w:rPrChange>
              </w:rPr>
              <w:t>0.04%</w:t>
            </w:r>
          </w:p>
        </w:tc>
        <w:tc>
          <w:tcPr>
            <w:tcW w:w="0" w:type="auto"/>
            <w:tcBorders>
              <w:top w:val="nil"/>
              <w:left w:val="nil"/>
              <w:bottom w:val="single" w:sz="4" w:space="0" w:color="auto"/>
              <w:right w:val="single" w:sz="4" w:space="0" w:color="auto"/>
            </w:tcBorders>
            <w:shd w:val="clear" w:color="auto" w:fill="auto"/>
            <w:noWrap/>
            <w:vAlign w:val="center"/>
            <w:hideMark/>
            <w:tcPrChange w:id="112"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55BCF01C"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13" w:author="Xin Zhao" w:date="2019-01-15T13:00:00Z">
                  <w:rPr>
                    <w:rFonts w:ascii="Arial" w:eastAsia="Times New Roman" w:hAnsi="Arial" w:cs="Arial"/>
                    <w:color w:val="000000"/>
                    <w:sz w:val="18"/>
                    <w:szCs w:val="18"/>
                    <w:lang w:eastAsia="zh-CN"/>
                  </w:rPr>
                </w:rPrChange>
              </w:rPr>
              <w:pPrChange w:id="114"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15" w:author="Xin Zhao" w:date="2019-01-15T13:00:00Z">
                  <w:rPr>
                    <w:rFonts w:ascii="Arial" w:eastAsia="Times New Roman" w:hAnsi="Arial" w:cs="Arial"/>
                    <w:color w:val="000000"/>
                    <w:sz w:val="18"/>
                    <w:szCs w:val="18"/>
                    <w:lang w:eastAsia="zh-CN"/>
                  </w:rPr>
                </w:rPrChange>
              </w:rPr>
              <w:t>0.05%</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116"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4C544FF1"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17" w:author="Xin Zhao" w:date="2019-01-15T13:00:00Z">
                  <w:rPr>
                    <w:rFonts w:ascii="Arial" w:eastAsia="Times New Roman" w:hAnsi="Arial" w:cs="Arial"/>
                    <w:color w:val="000000"/>
                    <w:sz w:val="18"/>
                    <w:szCs w:val="18"/>
                    <w:lang w:eastAsia="zh-CN"/>
                  </w:rPr>
                </w:rPrChange>
              </w:rPr>
              <w:pPrChange w:id="118"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19" w:author="Xin Zhao" w:date="2019-01-15T13:00:00Z">
                  <w:rPr>
                    <w:rFonts w:ascii="Arial" w:eastAsia="Times New Roman" w:hAnsi="Arial" w:cs="Arial"/>
                    <w:color w:val="000000"/>
                    <w:sz w:val="18"/>
                    <w:szCs w:val="18"/>
                    <w:lang w:eastAsia="zh-CN"/>
                  </w:rPr>
                </w:rPrChange>
              </w:rPr>
              <w:t>0.08%</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120" w:author="Xin Zhao" w:date="2019-01-15T13:02:00Z">
              <w:tcPr>
                <w:tcW w:w="563" w:type="dxa"/>
                <w:gridSpan w:val="2"/>
                <w:tcBorders>
                  <w:top w:val="nil"/>
                  <w:left w:val="nil"/>
                  <w:bottom w:val="single" w:sz="4" w:space="0" w:color="auto"/>
                  <w:right w:val="single" w:sz="4" w:space="0" w:color="auto"/>
                </w:tcBorders>
                <w:shd w:val="clear" w:color="auto" w:fill="auto"/>
                <w:noWrap/>
                <w:vAlign w:val="center"/>
                <w:hideMark/>
              </w:tcPr>
            </w:tcPrChange>
          </w:tcPr>
          <w:p w14:paraId="598BAE5C"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21" w:author="Xin Zhao" w:date="2019-01-15T13:00:00Z">
                  <w:rPr>
                    <w:rFonts w:ascii="Arial" w:eastAsia="Times New Roman" w:hAnsi="Arial" w:cs="Arial"/>
                    <w:color w:val="000000"/>
                    <w:sz w:val="18"/>
                    <w:szCs w:val="18"/>
                    <w:lang w:eastAsia="zh-CN"/>
                  </w:rPr>
                </w:rPrChange>
              </w:rPr>
              <w:pPrChange w:id="122"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23" w:author="Xin Zhao" w:date="2019-01-15T13:00:00Z">
                  <w:rPr>
                    <w:rFonts w:ascii="Arial" w:eastAsia="Times New Roman" w:hAnsi="Arial" w:cs="Arial"/>
                    <w:color w:val="000000"/>
                    <w:sz w:val="18"/>
                    <w:szCs w:val="18"/>
                    <w:lang w:eastAsia="zh-CN"/>
                  </w:rPr>
                </w:rPrChange>
              </w:rPr>
              <w:t>99%</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124" w:author="Xin Zhao" w:date="2019-01-15T13:02:00Z">
              <w:tcPr>
                <w:tcW w:w="563" w:type="dxa"/>
                <w:gridSpan w:val="2"/>
                <w:tcBorders>
                  <w:top w:val="nil"/>
                  <w:left w:val="nil"/>
                  <w:bottom w:val="single" w:sz="4" w:space="0" w:color="auto"/>
                  <w:right w:val="single" w:sz="4" w:space="0" w:color="auto"/>
                </w:tcBorders>
                <w:shd w:val="clear" w:color="auto" w:fill="auto"/>
                <w:noWrap/>
                <w:vAlign w:val="center"/>
                <w:hideMark/>
              </w:tcPr>
            </w:tcPrChange>
          </w:tcPr>
          <w:p w14:paraId="5EACE925"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25" w:author="Xin Zhao" w:date="2019-01-15T13:00:00Z">
                  <w:rPr>
                    <w:rFonts w:ascii="Arial" w:eastAsia="Times New Roman" w:hAnsi="Arial" w:cs="Arial"/>
                    <w:color w:val="000000"/>
                    <w:sz w:val="18"/>
                    <w:szCs w:val="18"/>
                    <w:lang w:eastAsia="zh-CN"/>
                  </w:rPr>
                </w:rPrChange>
              </w:rPr>
              <w:pPrChange w:id="126"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27" w:author="Xin Zhao" w:date="2019-01-15T13:00:00Z">
                  <w:rPr>
                    <w:rFonts w:ascii="Arial" w:eastAsia="Times New Roman" w:hAnsi="Arial" w:cs="Arial"/>
                    <w:color w:val="000000"/>
                    <w:sz w:val="18"/>
                    <w:szCs w:val="18"/>
                    <w:lang w:eastAsia="zh-CN"/>
                  </w:rPr>
                </w:rPrChange>
              </w:rPr>
              <w:t>99%</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128" w:author="Xin Zhao" w:date="2019-01-15T13:02:00Z">
              <w:tcPr>
                <w:tcW w:w="602" w:type="dxa"/>
                <w:gridSpan w:val="2"/>
                <w:tcBorders>
                  <w:top w:val="nil"/>
                  <w:left w:val="nil"/>
                  <w:bottom w:val="single" w:sz="4" w:space="0" w:color="auto"/>
                  <w:right w:val="single" w:sz="4" w:space="0" w:color="auto"/>
                </w:tcBorders>
                <w:shd w:val="clear" w:color="auto" w:fill="auto"/>
                <w:noWrap/>
                <w:vAlign w:val="center"/>
                <w:hideMark/>
              </w:tcPr>
            </w:tcPrChange>
          </w:tcPr>
          <w:p w14:paraId="2A791599"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29" w:author="Xin Zhao" w:date="2019-01-15T13:00:00Z">
                  <w:rPr>
                    <w:rFonts w:ascii="Arial" w:eastAsia="Times New Roman" w:hAnsi="Arial" w:cs="Arial"/>
                    <w:color w:val="000000"/>
                    <w:sz w:val="18"/>
                    <w:szCs w:val="18"/>
                    <w:lang w:eastAsia="zh-CN"/>
                  </w:rPr>
                </w:rPrChange>
              </w:rPr>
              <w:pPrChange w:id="130"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31" w:author="Xin Zhao" w:date="2019-01-15T13:00:00Z">
                  <w:rPr>
                    <w:rFonts w:ascii="Arial" w:eastAsia="Times New Roman" w:hAnsi="Arial" w:cs="Arial"/>
                    <w:color w:val="000000"/>
                    <w:sz w:val="18"/>
                    <w:szCs w:val="18"/>
                    <w:lang w:eastAsia="zh-CN"/>
                  </w:rPr>
                </w:rPrChange>
              </w:rPr>
              <w:t>0.02%</w:t>
            </w:r>
          </w:p>
        </w:tc>
        <w:tc>
          <w:tcPr>
            <w:tcW w:w="0" w:type="auto"/>
            <w:tcBorders>
              <w:top w:val="nil"/>
              <w:left w:val="nil"/>
              <w:bottom w:val="single" w:sz="4" w:space="0" w:color="auto"/>
              <w:right w:val="single" w:sz="4" w:space="0" w:color="auto"/>
            </w:tcBorders>
            <w:shd w:val="clear" w:color="auto" w:fill="auto"/>
            <w:noWrap/>
            <w:vAlign w:val="center"/>
            <w:hideMark/>
            <w:tcPrChange w:id="132"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023E4A4E"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33" w:author="Xin Zhao" w:date="2019-01-15T13:00:00Z">
                  <w:rPr>
                    <w:rFonts w:ascii="Arial" w:eastAsia="Times New Roman" w:hAnsi="Arial" w:cs="Arial"/>
                    <w:color w:val="000000"/>
                    <w:sz w:val="18"/>
                    <w:szCs w:val="18"/>
                    <w:lang w:eastAsia="zh-CN"/>
                  </w:rPr>
                </w:rPrChange>
              </w:rPr>
              <w:pPrChange w:id="134"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35" w:author="Xin Zhao" w:date="2019-01-15T13:00:00Z">
                  <w:rPr>
                    <w:rFonts w:ascii="Arial" w:eastAsia="Times New Roman" w:hAnsi="Arial" w:cs="Arial"/>
                    <w:color w:val="000000"/>
                    <w:sz w:val="18"/>
                    <w:szCs w:val="18"/>
                    <w:lang w:eastAsia="zh-CN"/>
                  </w:rPr>
                </w:rPrChange>
              </w:rPr>
              <w:t>0.08%</w:t>
            </w:r>
          </w:p>
        </w:tc>
        <w:tc>
          <w:tcPr>
            <w:tcW w:w="0" w:type="auto"/>
            <w:tcBorders>
              <w:top w:val="nil"/>
              <w:left w:val="nil"/>
              <w:bottom w:val="single" w:sz="4" w:space="0" w:color="auto"/>
              <w:right w:val="single" w:sz="4" w:space="0" w:color="auto"/>
            </w:tcBorders>
            <w:shd w:val="clear" w:color="auto" w:fill="auto"/>
            <w:noWrap/>
            <w:vAlign w:val="center"/>
            <w:hideMark/>
            <w:tcPrChange w:id="136" w:author="Xin Zhao" w:date="2019-01-15T13:02:00Z">
              <w:tcPr>
                <w:tcW w:w="596" w:type="dxa"/>
                <w:tcBorders>
                  <w:top w:val="nil"/>
                  <w:left w:val="nil"/>
                  <w:bottom w:val="single" w:sz="4" w:space="0" w:color="auto"/>
                  <w:right w:val="single" w:sz="4" w:space="0" w:color="auto"/>
                </w:tcBorders>
                <w:shd w:val="clear" w:color="auto" w:fill="auto"/>
                <w:noWrap/>
                <w:vAlign w:val="center"/>
                <w:hideMark/>
              </w:tcPr>
            </w:tcPrChange>
          </w:tcPr>
          <w:p w14:paraId="2AB53CE6"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37" w:author="Xin Zhao" w:date="2019-01-15T13:00:00Z">
                  <w:rPr>
                    <w:rFonts w:ascii="Arial" w:eastAsia="Times New Roman" w:hAnsi="Arial" w:cs="Arial"/>
                    <w:color w:val="000000"/>
                    <w:sz w:val="18"/>
                    <w:szCs w:val="18"/>
                    <w:lang w:eastAsia="zh-CN"/>
                  </w:rPr>
                </w:rPrChange>
              </w:rPr>
              <w:pPrChange w:id="138"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39" w:author="Xin Zhao" w:date="2019-01-15T13:00:00Z">
                  <w:rPr>
                    <w:rFonts w:ascii="Arial" w:eastAsia="Times New Roman" w:hAnsi="Arial" w:cs="Arial"/>
                    <w:color w:val="000000"/>
                    <w:sz w:val="18"/>
                    <w:szCs w:val="18"/>
                    <w:lang w:eastAsia="zh-CN"/>
                  </w:rPr>
                </w:rPrChange>
              </w:rPr>
              <w:t>0.00%</w:t>
            </w:r>
          </w:p>
        </w:tc>
        <w:tc>
          <w:tcPr>
            <w:tcW w:w="0" w:type="auto"/>
            <w:tcBorders>
              <w:top w:val="nil"/>
              <w:left w:val="nil"/>
              <w:bottom w:val="single" w:sz="4" w:space="0" w:color="auto"/>
              <w:right w:val="single" w:sz="4" w:space="0" w:color="auto"/>
            </w:tcBorders>
            <w:shd w:val="clear" w:color="auto" w:fill="auto"/>
            <w:noWrap/>
            <w:vAlign w:val="center"/>
            <w:hideMark/>
            <w:tcPrChange w:id="140" w:author="Xin Zhao" w:date="2019-01-15T13:02:00Z">
              <w:tcPr>
                <w:tcW w:w="563" w:type="dxa"/>
                <w:tcBorders>
                  <w:top w:val="nil"/>
                  <w:left w:val="nil"/>
                  <w:bottom w:val="single" w:sz="4" w:space="0" w:color="auto"/>
                  <w:right w:val="single" w:sz="4" w:space="0" w:color="auto"/>
                </w:tcBorders>
                <w:shd w:val="clear" w:color="auto" w:fill="auto"/>
                <w:noWrap/>
                <w:vAlign w:val="center"/>
                <w:hideMark/>
              </w:tcPr>
            </w:tcPrChange>
          </w:tcPr>
          <w:p w14:paraId="05EDFDA1"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41" w:author="Xin Zhao" w:date="2019-01-15T13:00:00Z">
                  <w:rPr>
                    <w:rFonts w:ascii="Arial" w:eastAsia="Times New Roman" w:hAnsi="Arial" w:cs="Arial"/>
                    <w:color w:val="000000"/>
                    <w:sz w:val="18"/>
                    <w:szCs w:val="18"/>
                    <w:lang w:eastAsia="zh-CN"/>
                  </w:rPr>
                </w:rPrChange>
              </w:rPr>
              <w:pPrChange w:id="142"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43" w:author="Xin Zhao" w:date="2019-01-15T13:00:00Z">
                  <w:rPr>
                    <w:rFonts w:ascii="Arial" w:eastAsia="Times New Roman" w:hAnsi="Arial" w:cs="Arial"/>
                    <w:color w:val="000000"/>
                    <w:sz w:val="18"/>
                    <w:szCs w:val="18"/>
                    <w:lang w:eastAsia="zh-CN"/>
                  </w:rPr>
                </w:rPrChange>
              </w:rPr>
              <w:t>100%</w:t>
            </w:r>
          </w:p>
        </w:tc>
        <w:tc>
          <w:tcPr>
            <w:tcW w:w="0" w:type="auto"/>
            <w:tcBorders>
              <w:top w:val="nil"/>
              <w:left w:val="nil"/>
              <w:bottom w:val="single" w:sz="4" w:space="0" w:color="auto"/>
              <w:right w:val="single" w:sz="4" w:space="0" w:color="auto"/>
            </w:tcBorders>
            <w:shd w:val="clear" w:color="auto" w:fill="auto"/>
            <w:noWrap/>
            <w:vAlign w:val="center"/>
            <w:hideMark/>
            <w:tcPrChange w:id="144" w:author="Xin Zhao" w:date="2019-01-15T13:02:00Z">
              <w:tcPr>
                <w:tcW w:w="505" w:type="dxa"/>
                <w:tcBorders>
                  <w:top w:val="nil"/>
                  <w:left w:val="nil"/>
                  <w:bottom w:val="single" w:sz="4" w:space="0" w:color="auto"/>
                  <w:right w:val="single" w:sz="4" w:space="0" w:color="auto"/>
                </w:tcBorders>
                <w:shd w:val="clear" w:color="auto" w:fill="auto"/>
                <w:noWrap/>
                <w:vAlign w:val="center"/>
                <w:hideMark/>
              </w:tcPr>
            </w:tcPrChange>
          </w:tcPr>
          <w:p w14:paraId="1627CB34"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45" w:author="Xin Zhao" w:date="2019-01-15T13:00:00Z">
                  <w:rPr>
                    <w:rFonts w:ascii="Arial" w:eastAsia="Times New Roman" w:hAnsi="Arial" w:cs="Arial"/>
                    <w:color w:val="000000"/>
                    <w:sz w:val="18"/>
                    <w:szCs w:val="18"/>
                    <w:lang w:eastAsia="zh-CN"/>
                  </w:rPr>
                </w:rPrChange>
              </w:rPr>
              <w:pPrChange w:id="146"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47" w:author="Xin Zhao" w:date="2019-01-15T13:00:00Z">
                  <w:rPr>
                    <w:rFonts w:ascii="Arial" w:eastAsia="Times New Roman" w:hAnsi="Arial" w:cs="Arial"/>
                    <w:color w:val="000000"/>
                    <w:sz w:val="18"/>
                    <w:szCs w:val="18"/>
                    <w:lang w:eastAsia="zh-CN"/>
                  </w:rPr>
                </w:rPrChange>
              </w:rPr>
              <w:t>101%</w:t>
            </w:r>
          </w:p>
        </w:tc>
      </w:tr>
      <w:tr w:rsidR="000C3D73" w:rsidRPr="00CE20DB" w14:paraId="15AECD5B" w14:textId="77777777" w:rsidTr="000C3D73">
        <w:tblPrEx>
          <w:tblW w:w="10152" w:type="dxa"/>
          <w:tblCellMar>
            <w:left w:w="0" w:type="dxa"/>
            <w:right w:w="0" w:type="dxa"/>
          </w:tblCellMar>
          <w:tblPrExChange w:id="148" w:author="Xin Zhao" w:date="2019-01-15T13:02:00Z">
            <w:tblPrEx>
              <w:tblW w:w="10152" w:type="dxa"/>
              <w:tblCellMar>
                <w:left w:w="0" w:type="dxa"/>
                <w:right w:w="0" w:type="dxa"/>
              </w:tblCellMar>
            </w:tblPrEx>
          </w:tblPrExChange>
        </w:tblPrEx>
        <w:trPr>
          <w:trPrChange w:id="149" w:author="Xin Zhao" w:date="2019-01-15T13:02:00Z">
            <w:trPr>
              <w:gridAfter w:val="0"/>
              <w:wAfter w:w="35" w:type="dxa"/>
              <w:trHeight w:val="361"/>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150" w:author="Xin Zhao" w:date="2019-01-15T13:02:00Z">
              <w:tcPr>
                <w:tcW w:w="14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3915DD09" w14:textId="7F9FDB65" w:rsidR="00CE20DB" w:rsidRPr="003A0C77" w:rsidRDefault="00377A81"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22"/>
                <w:lang w:eastAsia="zh-CN"/>
                <w:rPrChange w:id="151" w:author="Xin Zhao" w:date="2019-01-15T13:00:00Z">
                  <w:rPr>
                    <w:rFonts w:ascii="Calibri" w:eastAsia="Times New Roman" w:hAnsi="Calibri" w:cs="Calibri"/>
                    <w:color w:val="000000"/>
                    <w:sz w:val="18"/>
                    <w:szCs w:val="22"/>
                    <w:lang w:eastAsia="zh-CN"/>
                  </w:rPr>
                </w:rPrChange>
              </w:rPr>
              <w:pPrChange w:id="152"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22"/>
                <w:lang w:eastAsia="zh-CN"/>
                <w:rPrChange w:id="153" w:author="Xin Zhao" w:date="2019-01-15T13:00:00Z">
                  <w:rPr>
                    <w:rFonts w:ascii="Calibri" w:eastAsia="Times New Roman" w:hAnsi="Calibri" w:cs="Calibri"/>
                    <w:color w:val="000000"/>
                    <w:sz w:val="18"/>
                    <w:szCs w:val="22"/>
                    <w:lang w:eastAsia="zh-CN"/>
                  </w:rPr>
                </w:rPrChange>
              </w:rPr>
              <w:t>Inter MTS</w:t>
            </w:r>
          </w:p>
        </w:tc>
        <w:tc>
          <w:tcPr>
            <w:tcW w:w="0" w:type="auto"/>
            <w:tcBorders>
              <w:top w:val="nil"/>
              <w:left w:val="nil"/>
              <w:bottom w:val="single" w:sz="4" w:space="0" w:color="auto"/>
              <w:right w:val="single" w:sz="4" w:space="0" w:color="auto"/>
            </w:tcBorders>
            <w:shd w:val="clear" w:color="auto" w:fill="auto"/>
            <w:noWrap/>
            <w:vAlign w:val="center"/>
            <w:hideMark/>
            <w:tcPrChange w:id="154"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16CD6AF4"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55" w:author="Xin Zhao" w:date="2019-01-15T13:00:00Z">
                  <w:rPr>
                    <w:rFonts w:ascii="Arial" w:eastAsia="Times New Roman" w:hAnsi="Arial" w:cs="Arial"/>
                    <w:color w:val="000000"/>
                    <w:sz w:val="18"/>
                    <w:szCs w:val="18"/>
                    <w:lang w:eastAsia="zh-CN"/>
                  </w:rPr>
                </w:rPrChange>
              </w:rPr>
              <w:pPrChange w:id="156"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57" w:author="Xin Zhao" w:date="2019-01-15T13:00:00Z">
                  <w:rPr>
                    <w:rFonts w:ascii="Arial" w:eastAsia="Times New Roman" w:hAnsi="Arial" w:cs="Arial"/>
                    <w:color w:val="000000"/>
                    <w:sz w:val="18"/>
                    <w:szCs w:val="18"/>
                    <w:lang w:eastAsia="zh-CN"/>
                  </w:rPr>
                </w:rPrChange>
              </w:rPr>
              <w:t>0.12%</w:t>
            </w:r>
          </w:p>
        </w:tc>
        <w:tc>
          <w:tcPr>
            <w:tcW w:w="0" w:type="auto"/>
            <w:tcBorders>
              <w:top w:val="nil"/>
              <w:left w:val="nil"/>
              <w:bottom w:val="single" w:sz="4" w:space="0" w:color="auto"/>
              <w:right w:val="single" w:sz="4" w:space="0" w:color="auto"/>
            </w:tcBorders>
            <w:shd w:val="clear" w:color="auto" w:fill="auto"/>
            <w:noWrap/>
            <w:vAlign w:val="center"/>
            <w:hideMark/>
            <w:tcPrChange w:id="158" w:author="Xin Zhao" w:date="2019-01-15T13:02:00Z">
              <w:tcPr>
                <w:tcW w:w="596" w:type="dxa"/>
                <w:tcBorders>
                  <w:top w:val="nil"/>
                  <w:left w:val="nil"/>
                  <w:bottom w:val="single" w:sz="4" w:space="0" w:color="auto"/>
                  <w:right w:val="single" w:sz="4" w:space="0" w:color="auto"/>
                </w:tcBorders>
                <w:shd w:val="clear" w:color="auto" w:fill="auto"/>
                <w:noWrap/>
                <w:vAlign w:val="center"/>
                <w:hideMark/>
              </w:tcPr>
            </w:tcPrChange>
          </w:tcPr>
          <w:p w14:paraId="618CCD75"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59" w:author="Xin Zhao" w:date="2019-01-15T13:00:00Z">
                  <w:rPr>
                    <w:rFonts w:ascii="Arial" w:eastAsia="Times New Roman" w:hAnsi="Arial" w:cs="Arial"/>
                    <w:color w:val="000000"/>
                    <w:sz w:val="18"/>
                    <w:szCs w:val="18"/>
                    <w:lang w:eastAsia="zh-CN"/>
                  </w:rPr>
                </w:rPrChange>
              </w:rPr>
              <w:pPrChange w:id="160"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61" w:author="Xin Zhao" w:date="2019-01-15T13:00:00Z">
                  <w:rPr>
                    <w:rFonts w:ascii="Arial" w:eastAsia="Times New Roman" w:hAnsi="Arial" w:cs="Arial"/>
                    <w:color w:val="000000"/>
                    <w:sz w:val="18"/>
                    <w:szCs w:val="18"/>
                    <w:lang w:eastAsia="zh-CN"/>
                  </w:rPr>
                </w:rPrChange>
              </w:rPr>
              <w:t>0.05%</w:t>
            </w:r>
          </w:p>
        </w:tc>
        <w:tc>
          <w:tcPr>
            <w:tcW w:w="0" w:type="auto"/>
            <w:tcBorders>
              <w:top w:val="nil"/>
              <w:left w:val="nil"/>
              <w:bottom w:val="single" w:sz="4" w:space="0" w:color="auto"/>
              <w:right w:val="single" w:sz="4" w:space="0" w:color="auto"/>
            </w:tcBorders>
            <w:shd w:val="clear" w:color="auto" w:fill="auto"/>
            <w:noWrap/>
            <w:vAlign w:val="center"/>
            <w:hideMark/>
            <w:tcPrChange w:id="162" w:author="Xin Zhao" w:date="2019-01-15T13:02:00Z">
              <w:tcPr>
                <w:tcW w:w="596" w:type="dxa"/>
                <w:tcBorders>
                  <w:top w:val="nil"/>
                  <w:left w:val="nil"/>
                  <w:bottom w:val="single" w:sz="4" w:space="0" w:color="auto"/>
                  <w:right w:val="single" w:sz="4" w:space="0" w:color="auto"/>
                </w:tcBorders>
                <w:shd w:val="clear" w:color="auto" w:fill="auto"/>
                <w:noWrap/>
                <w:vAlign w:val="center"/>
                <w:hideMark/>
              </w:tcPr>
            </w:tcPrChange>
          </w:tcPr>
          <w:p w14:paraId="71B2F1E5"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63" w:author="Xin Zhao" w:date="2019-01-15T13:00:00Z">
                  <w:rPr>
                    <w:rFonts w:ascii="Arial" w:eastAsia="Times New Roman" w:hAnsi="Arial" w:cs="Arial"/>
                    <w:color w:val="000000"/>
                    <w:sz w:val="18"/>
                    <w:szCs w:val="18"/>
                    <w:lang w:eastAsia="zh-CN"/>
                  </w:rPr>
                </w:rPrChange>
              </w:rPr>
              <w:pPrChange w:id="164"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65" w:author="Xin Zhao" w:date="2019-01-15T13:00:00Z">
                  <w:rPr>
                    <w:rFonts w:ascii="Arial" w:eastAsia="Times New Roman" w:hAnsi="Arial" w:cs="Arial"/>
                    <w:color w:val="000000"/>
                    <w:sz w:val="18"/>
                    <w:szCs w:val="18"/>
                    <w:lang w:eastAsia="zh-CN"/>
                  </w:rPr>
                </w:rPrChange>
              </w:rPr>
              <w:t>0.02%</w:t>
            </w:r>
          </w:p>
        </w:tc>
        <w:tc>
          <w:tcPr>
            <w:tcW w:w="0" w:type="auto"/>
            <w:tcBorders>
              <w:top w:val="nil"/>
              <w:left w:val="nil"/>
              <w:bottom w:val="single" w:sz="4" w:space="0" w:color="auto"/>
              <w:right w:val="single" w:sz="4" w:space="0" w:color="auto"/>
            </w:tcBorders>
            <w:shd w:val="clear" w:color="auto" w:fill="auto"/>
            <w:noWrap/>
            <w:vAlign w:val="center"/>
            <w:hideMark/>
            <w:tcPrChange w:id="166" w:author="Xin Zhao" w:date="2019-01-15T13:02:00Z">
              <w:tcPr>
                <w:tcW w:w="562" w:type="dxa"/>
                <w:tcBorders>
                  <w:top w:val="nil"/>
                  <w:left w:val="nil"/>
                  <w:bottom w:val="single" w:sz="4" w:space="0" w:color="auto"/>
                  <w:right w:val="single" w:sz="4" w:space="0" w:color="auto"/>
                </w:tcBorders>
                <w:shd w:val="clear" w:color="auto" w:fill="auto"/>
                <w:noWrap/>
                <w:vAlign w:val="center"/>
                <w:hideMark/>
              </w:tcPr>
            </w:tcPrChange>
          </w:tcPr>
          <w:p w14:paraId="78F6C9B6"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67" w:author="Xin Zhao" w:date="2019-01-15T13:00:00Z">
                  <w:rPr>
                    <w:rFonts w:ascii="Arial" w:eastAsia="Times New Roman" w:hAnsi="Arial" w:cs="Arial"/>
                    <w:color w:val="000000"/>
                    <w:sz w:val="18"/>
                    <w:szCs w:val="18"/>
                    <w:lang w:eastAsia="zh-CN"/>
                  </w:rPr>
                </w:rPrChange>
              </w:rPr>
              <w:pPrChange w:id="168"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69" w:author="Xin Zhao" w:date="2019-01-15T13:00:00Z">
                  <w:rPr>
                    <w:rFonts w:ascii="Arial" w:eastAsia="Times New Roman" w:hAnsi="Arial" w:cs="Arial"/>
                    <w:color w:val="000000"/>
                    <w:sz w:val="18"/>
                    <w:szCs w:val="18"/>
                    <w:lang w:eastAsia="zh-CN"/>
                  </w:rPr>
                </w:rPrChange>
              </w:rPr>
              <w:t>98%</w:t>
            </w:r>
          </w:p>
        </w:tc>
        <w:tc>
          <w:tcPr>
            <w:tcW w:w="0" w:type="auto"/>
            <w:tcBorders>
              <w:top w:val="nil"/>
              <w:left w:val="nil"/>
              <w:bottom w:val="single" w:sz="4" w:space="0" w:color="auto"/>
              <w:right w:val="single" w:sz="4" w:space="0" w:color="auto"/>
            </w:tcBorders>
            <w:shd w:val="clear" w:color="auto" w:fill="auto"/>
            <w:noWrap/>
            <w:vAlign w:val="center"/>
            <w:hideMark/>
            <w:tcPrChange w:id="170" w:author="Xin Zhao" w:date="2019-01-15T13:02:00Z">
              <w:tcPr>
                <w:tcW w:w="565" w:type="dxa"/>
                <w:gridSpan w:val="2"/>
                <w:tcBorders>
                  <w:top w:val="nil"/>
                  <w:left w:val="nil"/>
                  <w:bottom w:val="single" w:sz="4" w:space="0" w:color="auto"/>
                  <w:right w:val="single" w:sz="4" w:space="0" w:color="auto"/>
                </w:tcBorders>
                <w:shd w:val="clear" w:color="auto" w:fill="auto"/>
                <w:noWrap/>
                <w:vAlign w:val="center"/>
                <w:hideMark/>
              </w:tcPr>
            </w:tcPrChange>
          </w:tcPr>
          <w:p w14:paraId="2EA53E22"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71" w:author="Xin Zhao" w:date="2019-01-15T13:00:00Z">
                  <w:rPr>
                    <w:rFonts w:ascii="Arial" w:eastAsia="Times New Roman" w:hAnsi="Arial" w:cs="Arial"/>
                    <w:color w:val="000000"/>
                    <w:sz w:val="18"/>
                    <w:szCs w:val="18"/>
                    <w:lang w:eastAsia="zh-CN"/>
                  </w:rPr>
                </w:rPrChange>
              </w:rPr>
              <w:pPrChange w:id="172"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73" w:author="Xin Zhao" w:date="2019-01-15T13:00:00Z">
                  <w:rPr>
                    <w:rFonts w:ascii="Arial" w:eastAsia="Times New Roman" w:hAnsi="Arial" w:cs="Arial"/>
                    <w:color w:val="000000"/>
                    <w:sz w:val="18"/>
                    <w:szCs w:val="18"/>
                    <w:lang w:eastAsia="zh-CN"/>
                  </w:rPr>
                </w:rPrChange>
              </w:rPr>
              <w:t>100%</w:t>
            </w:r>
          </w:p>
        </w:tc>
        <w:tc>
          <w:tcPr>
            <w:tcW w:w="0" w:type="auto"/>
            <w:tcBorders>
              <w:top w:val="nil"/>
              <w:left w:val="nil"/>
              <w:bottom w:val="single" w:sz="4" w:space="0" w:color="auto"/>
              <w:right w:val="single" w:sz="4" w:space="0" w:color="auto"/>
            </w:tcBorders>
            <w:shd w:val="clear" w:color="auto" w:fill="auto"/>
            <w:noWrap/>
            <w:vAlign w:val="center"/>
            <w:hideMark/>
            <w:tcPrChange w:id="174"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144D714D"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75" w:author="Xin Zhao" w:date="2019-01-15T13:00:00Z">
                  <w:rPr>
                    <w:rFonts w:ascii="Arial" w:eastAsia="Times New Roman" w:hAnsi="Arial" w:cs="Arial"/>
                    <w:color w:val="000000"/>
                    <w:sz w:val="18"/>
                    <w:szCs w:val="18"/>
                    <w:lang w:eastAsia="zh-CN"/>
                  </w:rPr>
                </w:rPrChange>
              </w:rPr>
              <w:pPrChange w:id="176"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77" w:author="Xin Zhao" w:date="2019-01-15T13:00:00Z">
                  <w:rPr>
                    <w:rFonts w:ascii="Arial" w:eastAsia="Times New Roman" w:hAnsi="Arial" w:cs="Arial"/>
                    <w:color w:val="000000"/>
                    <w:sz w:val="18"/>
                    <w:szCs w:val="18"/>
                    <w:lang w:eastAsia="zh-CN"/>
                  </w:rPr>
                </w:rPrChange>
              </w:rPr>
              <w:t>0.05%</w:t>
            </w:r>
          </w:p>
        </w:tc>
        <w:tc>
          <w:tcPr>
            <w:tcW w:w="0" w:type="auto"/>
            <w:tcBorders>
              <w:top w:val="nil"/>
              <w:left w:val="nil"/>
              <w:bottom w:val="single" w:sz="4" w:space="0" w:color="auto"/>
              <w:right w:val="single" w:sz="4" w:space="0" w:color="auto"/>
            </w:tcBorders>
            <w:shd w:val="clear" w:color="auto" w:fill="auto"/>
            <w:noWrap/>
            <w:vAlign w:val="center"/>
            <w:hideMark/>
            <w:tcPrChange w:id="178"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7A004D5E"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79" w:author="Xin Zhao" w:date="2019-01-15T13:00:00Z">
                  <w:rPr>
                    <w:rFonts w:ascii="Arial" w:eastAsia="Times New Roman" w:hAnsi="Arial" w:cs="Arial"/>
                    <w:color w:val="000000"/>
                    <w:sz w:val="18"/>
                    <w:szCs w:val="18"/>
                    <w:lang w:eastAsia="zh-CN"/>
                  </w:rPr>
                </w:rPrChange>
              </w:rPr>
              <w:pPrChange w:id="180"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81" w:author="Xin Zhao" w:date="2019-01-15T13:00:00Z">
                  <w:rPr>
                    <w:rFonts w:ascii="Arial" w:eastAsia="Times New Roman" w:hAnsi="Arial" w:cs="Arial"/>
                    <w:color w:val="000000"/>
                    <w:sz w:val="18"/>
                    <w:szCs w:val="18"/>
                    <w:lang w:eastAsia="zh-CN"/>
                  </w:rPr>
                </w:rPrChange>
              </w:rPr>
              <w:t>0.01%</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182"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78A50A67"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83" w:author="Xin Zhao" w:date="2019-01-15T13:00:00Z">
                  <w:rPr>
                    <w:rFonts w:ascii="Arial" w:eastAsia="Times New Roman" w:hAnsi="Arial" w:cs="Arial"/>
                    <w:color w:val="000000"/>
                    <w:sz w:val="18"/>
                    <w:szCs w:val="18"/>
                    <w:lang w:eastAsia="zh-CN"/>
                  </w:rPr>
                </w:rPrChange>
              </w:rPr>
              <w:pPrChange w:id="184"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85" w:author="Xin Zhao" w:date="2019-01-15T13:00:00Z">
                  <w:rPr>
                    <w:rFonts w:ascii="Arial" w:eastAsia="Times New Roman" w:hAnsi="Arial" w:cs="Arial"/>
                    <w:color w:val="000000"/>
                    <w:sz w:val="18"/>
                    <w:szCs w:val="18"/>
                    <w:lang w:eastAsia="zh-CN"/>
                  </w:rPr>
                </w:rPrChange>
              </w:rPr>
              <w:t>0.10%</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186" w:author="Xin Zhao" w:date="2019-01-15T13:02:00Z">
              <w:tcPr>
                <w:tcW w:w="563" w:type="dxa"/>
                <w:gridSpan w:val="2"/>
                <w:tcBorders>
                  <w:top w:val="nil"/>
                  <w:left w:val="nil"/>
                  <w:bottom w:val="single" w:sz="4" w:space="0" w:color="auto"/>
                  <w:right w:val="single" w:sz="4" w:space="0" w:color="auto"/>
                </w:tcBorders>
                <w:shd w:val="clear" w:color="auto" w:fill="auto"/>
                <w:noWrap/>
                <w:vAlign w:val="center"/>
                <w:hideMark/>
              </w:tcPr>
            </w:tcPrChange>
          </w:tcPr>
          <w:p w14:paraId="6E8D09FA"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87" w:author="Xin Zhao" w:date="2019-01-15T13:00:00Z">
                  <w:rPr>
                    <w:rFonts w:ascii="Arial" w:eastAsia="Times New Roman" w:hAnsi="Arial" w:cs="Arial"/>
                    <w:color w:val="000000"/>
                    <w:sz w:val="18"/>
                    <w:szCs w:val="18"/>
                    <w:lang w:eastAsia="zh-CN"/>
                  </w:rPr>
                </w:rPrChange>
              </w:rPr>
              <w:pPrChange w:id="188"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89" w:author="Xin Zhao" w:date="2019-01-15T13:00:00Z">
                  <w:rPr>
                    <w:rFonts w:ascii="Arial" w:eastAsia="Times New Roman" w:hAnsi="Arial" w:cs="Arial"/>
                    <w:color w:val="000000"/>
                    <w:sz w:val="18"/>
                    <w:szCs w:val="18"/>
                    <w:lang w:eastAsia="zh-CN"/>
                  </w:rPr>
                </w:rPrChange>
              </w:rPr>
              <w:t>94%</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190" w:author="Xin Zhao" w:date="2019-01-15T13:02:00Z">
              <w:tcPr>
                <w:tcW w:w="563" w:type="dxa"/>
                <w:gridSpan w:val="2"/>
                <w:tcBorders>
                  <w:top w:val="nil"/>
                  <w:left w:val="nil"/>
                  <w:bottom w:val="single" w:sz="4" w:space="0" w:color="auto"/>
                  <w:right w:val="single" w:sz="4" w:space="0" w:color="auto"/>
                </w:tcBorders>
                <w:shd w:val="clear" w:color="auto" w:fill="auto"/>
                <w:noWrap/>
                <w:vAlign w:val="center"/>
                <w:hideMark/>
              </w:tcPr>
            </w:tcPrChange>
          </w:tcPr>
          <w:p w14:paraId="33C49FB3"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91" w:author="Xin Zhao" w:date="2019-01-15T13:00:00Z">
                  <w:rPr>
                    <w:rFonts w:ascii="Arial" w:eastAsia="Times New Roman" w:hAnsi="Arial" w:cs="Arial"/>
                    <w:color w:val="000000"/>
                    <w:sz w:val="18"/>
                    <w:szCs w:val="18"/>
                    <w:lang w:eastAsia="zh-CN"/>
                  </w:rPr>
                </w:rPrChange>
              </w:rPr>
              <w:pPrChange w:id="192"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93" w:author="Xin Zhao" w:date="2019-01-15T13:00:00Z">
                  <w:rPr>
                    <w:rFonts w:ascii="Arial" w:eastAsia="Times New Roman" w:hAnsi="Arial" w:cs="Arial"/>
                    <w:color w:val="000000"/>
                    <w:sz w:val="18"/>
                    <w:szCs w:val="18"/>
                    <w:lang w:eastAsia="zh-CN"/>
                  </w:rPr>
                </w:rPrChange>
              </w:rPr>
              <w:t>89%</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194" w:author="Xin Zhao" w:date="2019-01-15T13:02:00Z">
              <w:tcPr>
                <w:tcW w:w="602" w:type="dxa"/>
                <w:gridSpan w:val="2"/>
                <w:tcBorders>
                  <w:top w:val="nil"/>
                  <w:left w:val="nil"/>
                  <w:bottom w:val="single" w:sz="4" w:space="0" w:color="auto"/>
                  <w:right w:val="single" w:sz="4" w:space="0" w:color="auto"/>
                </w:tcBorders>
                <w:shd w:val="clear" w:color="auto" w:fill="auto"/>
                <w:noWrap/>
                <w:vAlign w:val="center"/>
                <w:hideMark/>
              </w:tcPr>
            </w:tcPrChange>
          </w:tcPr>
          <w:p w14:paraId="192F74D0"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95" w:author="Xin Zhao" w:date="2019-01-15T13:00:00Z">
                  <w:rPr>
                    <w:rFonts w:ascii="Arial" w:eastAsia="Times New Roman" w:hAnsi="Arial" w:cs="Arial"/>
                    <w:color w:val="000000"/>
                    <w:sz w:val="18"/>
                    <w:szCs w:val="18"/>
                    <w:lang w:eastAsia="zh-CN"/>
                  </w:rPr>
                </w:rPrChange>
              </w:rPr>
              <w:pPrChange w:id="196"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197" w:author="Xin Zhao" w:date="2019-01-15T13:00:00Z">
                  <w:rPr>
                    <w:rFonts w:ascii="Arial" w:eastAsia="Times New Roman" w:hAnsi="Arial" w:cs="Arial"/>
                    <w:color w:val="000000"/>
                    <w:sz w:val="18"/>
                    <w:szCs w:val="18"/>
                    <w:lang w:eastAsia="zh-CN"/>
                  </w:rPr>
                </w:rPrChange>
              </w:rPr>
              <w:t>0.14%</w:t>
            </w:r>
          </w:p>
        </w:tc>
        <w:tc>
          <w:tcPr>
            <w:tcW w:w="0" w:type="auto"/>
            <w:tcBorders>
              <w:top w:val="nil"/>
              <w:left w:val="nil"/>
              <w:bottom w:val="single" w:sz="4" w:space="0" w:color="auto"/>
              <w:right w:val="single" w:sz="4" w:space="0" w:color="auto"/>
            </w:tcBorders>
            <w:shd w:val="clear" w:color="auto" w:fill="auto"/>
            <w:noWrap/>
            <w:vAlign w:val="center"/>
            <w:hideMark/>
            <w:tcPrChange w:id="198"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4CA120C9"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199" w:author="Xin Zhao" w:date="2019-01-15T13:00:00Z">
                  <w:rPr>
                    <w:rFonts w:ascii="Arial" w:eastAsia="Times New Roman" w:hAnsi="Arial" w:cs="Arial"/>
                    <w:color w:val="000000"/>
                    <w:sz w:val="18"/>
                    <w:szCs w:val="18"/>
                    <w:lang w:eastAsia="zh-CN"/>
                  </w:rPr>
                </w:rPrChange>
              </w:rPr>
              <w:pPrChange w:id="200"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01" w:author="Xin Zhao" w:date="2019-01-15T13:00:00Z">
                  <w:rPr>
                    <w:rFonts w:ascii="Arial" w:eastAsia="Times New Roman" w:hAnsi="Arial" w:cs="Arial"/>
                    <w:color w:val="000000"/>
                    <w:sz w:val="18"/>
                    <w:szCs w:val="18"/>
                    <w:lang w:eastAsia="zh-CN"/>
                  </w:rPr>
                </w:rPrChange>
              </w:rPr>
              <w:t>0.10%</w:t>
            </w:r>
          </w:p>
        </w:tc>
        <w:tc>
          <w:tcPr>
            <w:tcW w:w="0" w:type="auto"/>
            <w:tcBorders>
              <w:top w:val="nil"/>
              <w:left w:val="nil"/>
              <w:bottom w:val="single" w:sz="4" w:space="0" w:color="auto"/>
              <w:right w:val="single" w:sz="4" w:space="0" w:color="auto"/>
            </w:tcBorders>
            <w:shd w:val="clear" w:color="auto" w:fill="auto"/>
            <w:noWrap/>
            <w:vAlign w:val="center"/>
            <w:hideMark/>
            <w:tcPrChange w:id="202" w:author="Xin Zhao" w:date="2019-01-15T13:02:00Z">
              <w:tcPr>
                <w:tcW w:w="596" w:type="dxa"/>
                <w:tcBorders>
                  <w:top w:val="nil"/>
                  <w:left w:val="nil"/>
                  <w:bottom w:val="single" w:sz="4" w:space="0" w:color="auto"/>
                  <w:right w:val="single" w:sz="4" w:space="0" w:color="auto"/>
                </w:tcBorders>
                <w:shd w:val="clear" w:color="auto" w:fill="auto"/>
                <w:noWrap/>
                <w:vAlign w:val="center"/>
                <w:hideMark/>
              </w:tcPr>
            </w:tcPrChange>
          </w:tcPr>
          <w:p w14:paraId="5C7394F6"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03" w:author="Xin Zhao" w:date="2019-01-15T13:00:00Z">
                  <w:rPr>
                    <w:rFonts w:ascii="Arial" w:eastAsia="Times New Roman" w:hAnsi="Arial" w:cs="Arial"/>
                    <w:color w:val="000000"/>
                    <w:sz w:val="18"/>
                    <w:szCs w:val="18"/>
                    <w:lang w:eastAsia="zh-CN"/>
                  </w:rPr>
                </w:rPrChange>
              </w:rPr>
              <w:pPrChange w:id="204"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05" w:author="Xin Zhao" w:date="2019-01-15T13:00:00Z">
                  <w:rPr>
                    <w:rFonts w:ascii="Arial" w:eastAsia="Times New Roman" w:hAnsi="Arial" w:cs="Arial"/>
                    <w:color w:val="000000"/>
                    <w:sz w:val="18"/>
                    <w:szCs w:val="18"/>
                    <w:lang w:eastAsia="zh-CN"/>
                  </w:rPr>
                </w:rPrChange>
              </w:rPr>
              <w:t>-0.05%</w:t>
            </w:r>
          </w:p>
        </w:tc>
        <w:tc>
          <w:tcPr>
            <w:tcW w:w="0" w:type="auto"/>
            <w:tcBorders>
              <w:top w:val="nil"/>
              <w:left w:val="nil"/>
              <w:bottom w:val="single" w:sz="4" w:space="0" w:color="auto"/>
              <w:right w:val="single" w:sz="4" w:space="0" w:color="auto"/>
            </w:tcBorders>
            <w:shd w:val="clear" w:color="auto" w:fill="auto"/>
            <w:noWrap/>
            <w:vAlign w:val="center"/>
            <w:hideMark/>
            <w:tcPrChange w:id="206" w:author="Xin Zhao" w:date="2019-01-15T13:02:00Z">
              <w:tcPr>
                <w:tcW w:w="563" w:type="dxa"/>
                <w:tcBorders>
                  <w:top w:val="nil"/>
                  <w:left w:val="nil"/>
                  <w:bottom w:val="single" w:sz="4" w:space="0" w:color="auto"/>
                  <w:right w:val="single" w:sz="4" w:space="0" w:color="auto"/>
                </w:tcBorders>
                <w:shd w:val="clear" w:color="auto" w:fill="auto"/>
                <w:noWrap/>
                <w:vAlign w:val="center"/>
                <w:hideMark/>
              </w:tcPr>
            </w:tcPrChange>
          </w:tcPr>
          <w:p w14:paraId="59268851"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07" w:author="Xin Zhao" w:date="2019-01-15T13:00:00Z">
                  <w:rPr>
                    <w:rFonts w:ascii="Arial" w:eastAsia="Times New Roman" w:hAnsi="Arial" w:cs="Arial"/>
                    <w:color w:val="000000"/>
                    <w:sz w:val="18"/>
                    <w:szCs w:val="18"/>
                    <w:lang w:eastAsia="zh-CN"/>
                  </w:rPr>
                </w:rPrChange>
              </w:rPr>
              <w:pPrChange w:id="208"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09" w:author="Xin Zhao" w:date="2019-01-15T13:00:00Z">
                  <w:rPr>
                    <w:rFonts w:ascii="Arial" w:eastAsia="Times New Roman" w:hAnsi="Arial" w:cs="Arial"/>
                    <w:color w:val="000000"/>
                    <w:sz w:val="18"/>
                    <w:szCs w:val="18"/>
                    <w:lang w:eastAsia="zh-CN"/>
                  </w:rPr>
                </w:rPrChange>
              </w:rPr>
              <w:t>90%</w:t>
            </w:r>
          </w:p>
        </w:tc>
        <w:tc>
          <w:tcPr>
            <w:tcW w:w="0" w:type="auto"/>
            <w:tcBorders>
              <w:top w:val="nil"/>
              <w:left w:val="nil"/>
              <w:bottom w:val="single" w:sz="4" w:space="0" w:color="auto"/>
              <w:right w:val="single" w:sz="4" w:space="0" w:color="auto"/>
            </w:tcBorders>
            <w:shd w:val="clear" w:color="auto" w:fill="auto"/>
            <w:noWrap/>
            <w:vAlign w:val="center"/>
            <w:hideMark/>
            <w:tcPrChange w:id="210" w:author="Xin Zhao" w:date="2019-01-15T13:02:00Z">
              <w:tcPr>
                <w:tcW w:w="505" w:type="dxa"/>
                <w:tcBorders>
                  <w:top w:val="nil"/>
                  <w:left w:val="nil"/>
                  <w:bottom w:val="single" w:sz="4" w:space="0" w:color="auto"/>
                  <w:right w:val="single" w:sz="4" w:space="0" w:color="auto"/>
                </w:tcBorders>
                <w:shd w:val="clear" w:color="auto" w:fill="auto"/>
                <w:noWrap/>
                <w:vAlign w:val="center"/>
                <w:hideMark/>
              </w:tcPr>
            </w:tcPrChange>
          </w:tcPr>
          <w:p w14:paraId="36487B4B"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11" w:author="Xin Zhao" w:date="2019-01-15T13:00:00Z">
                  <w:rPr>
                    <w:rFonts w:ascii="Arial" w:eastAsia="Times New Roman" w:hAnsi="Arial" w:cs="Arial"/>
                    <w:color w:val="000000"/>
                    <w:sz w:val="18"/>
                    <w:szCs w:val="18"/>
                    <w:lang w:eastAsia="zh-CN"/>
                  </w:rPr>
                </w:rPrChange>
              </w:rPr>
              <w:pPrChange w:id="212"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13" w:author="Xin Zhao" w:date="2019-01-15T13:00:00Z">
                  <w:rPr>
                    <w:rFonts w:ascii="Arial" w:eastAsia="Times New Roman" w:hAnsi="Arial" w:cs="Arial"/>
                    <w:color w:val="000000"/>
                    <w:sz w:val="18"/>
                    <w:szCs w:val="18"/>
                    <w:lang w:eastAsia="zh-CN"/>
                  </w:rPr>
                </w:rPrChange>
              </w:rPr>
              <w:t>90%</w:t>
            </w:r>
          </w:p>
        </w:tc>
      </w:tr>
      <w:tr w:rsidR="000C3D73" w:rsidRPr="00CE20DB" w14:paraId="02BF8C54" w14:textId="77777777" w:rsidTr="000C3D73">
        <w:tblPrEx>
          <w:tblW w:w="10152" w:type="dxa"/>
          <w:tblCellMar>
            <w:left w:w="0" w:type="dxa"/>
            <w:right w:w="0" w:type="dxa"/>
          </w:tblCellMar>
          <w:tblPrExChange w:id="214" w:author="Xin Zhao" w:date="2019-01-15T13:02:00Z">
            <w:tblPrEx>
              <w:tblW w:w="10152" w:type="dxa"/>
              <w:tblCellMar>
                <w:left w:w="0" w:type="dxa"/>
                <w:right w:w="0" w:type="dxa"/>
              </w:tblCellMar>
            </w:tblPrEx>
          </w:tblPrExChange>
        </w:tblPrEx>
        <w:trPr>
          <w:trPrChange w:id="215" w:author="Xin Zhao" w:date="2019-01-15T13:02:00Z">
            <w:trPr>
              <w:gridAfter w:val="0"/>
              <w:wAfter w:w="35" w:type="dxa"/>
              <w:trHeight w:val="361"/>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216" w:author="Xin Zhao" w:date="2019-01-15T13:02:00Z">
              <w:tcPr>
                <w:tcW w:w="14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E08DF1E"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22"/>
                <w:lang w:eastAsia="zh-CN"/>
                <w:rPrChange w:id="217" w:author="Xin Zhao" w:date="2019-01-15T13:00:00Z">
                  <w:rPr>
                    <w:rFonts w:ascii="Calibri" w:eastAsia="Times New Roman" w:hAnsi="Calibri" w:cs="Calibri"/>
                    <w:color w:val="000000"/>
                    <w:sz w:val="18"/>
                    <w:szCs w:val="22"/>
                    <w:lang w:eastAsia="zh-CN"/>
                  </w:rPr>
                </w:rPrChange>
              </w:rPr>
              <w:pPrChange w:id="218"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22"/>
                <w:lang w:eastAsia="zh-CN"/>
                <w:rPrChange w:id="219" w:author="Xin Zhao" w:date="2019-01-15T13:00:00Z">
                  <w:rPr>
                    <w:rFonts w:ascii="Calibri" w:eastAsia="Times New Roman" w:hAnsi="Calibri" w:cs="Calibri"/>
                    <w:color w:val="000000"/>
                    <w:sz w:val="18"/>
                    <w:szCs w:val="22"/>
                    <w:lang w:eastAsia="zh-CN"/>
                  </w:rPr>
                </w:rPrChange>
              </w:rPr>
              <w:t>Low QP</w:t>
            </w:r>
          </w:p>
        </w:tc>
        <w:tc>
          <w:tcPr>
            <w:tcW w:w="0" w:type="auto"/>
            <w:tcBorders>
              <w:top w:val="nil"/>
              <w:left w:val="nil"/>
              <w:bottom w:val="single" w:sz="4" w:space="0" w:color="auto"/>
              <w:right w:val="single" w:sz="4" w:space="0" w:color="auto"/>
            </w:tcBorders>
            <w:shd w:val="clear" w:color="auto" w:fill="auto"/>
            <w:noWrap/>
            <w:vAlign w:val="center"/>
            <w:hideMark/>
            <w:tcPrChange w:id="220"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6564718A"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21" w:author="Xin Zhao" w:date="2019-01-15T13:00:00Z">
                  <w:rPr>
                    <w:rFonts w:ascii="Arial" w:eastAsia="Times New Roman" w:hAnsi="Arial" w:cs="Arial"/>
                    <w:color w:val="000000"/>
                    <w:sz w:val="18"/>
                    <w:szCs w:val="18"/>
                    <w:lang w:eastAsia="zh-CN"/>
                  </w:rPr>
                </w:rPrChange>
              </w:rPr>
              <w:pPrChange w:id="222"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23" w:author="Xin Zhao" w:date="2019-01-15T13:00:00Z">
                  <w:rPr>
                    <w:rFonts w:ascii="Arial" w:eastAsia="Times New Roman" w:hAnsi="Arial" w:cs="Arial"/>
                    <w:color w:val="000000"/>
                    <w:sz w:val="18"/>
                    <w:szCs w:val="18"/>
                    <w:lang w:eastAsia="zh-CN"/>
                  </w:rPr>
                </w:rPrChange>
              </w:rPr>
              <w:t>0.07%</w:t>
            </w:r>
          </w:p>
        </w:tc>
        <w:tc>
          <w:tcPr>
            <w:tcW w:w="0" w:type="auto"/>
            <w:tcBorders>
              <w:top w:val="nil"/>
              <w:left w:val="nil"/>
              <w:bottom w:val="single" w:sz="4" w:space="0" w:color="auto"/>
              <w:right w:val="single" w:sz="4" w:space="0" w:color="auto"/>
            </w:tcBorders>
            <w:shd w:val="clear" w:color="auto" w:fill="auto"/>
            <w:noWrap/>
            <w:vAlign w:val="center"/>
            <w:hideMark/>
            <w:tcPrChange w:id="224" w:author="Xin Zhao" w:date="2019-01-15T13:02:00Z">
              <w:tcPr>
                <w:tcW w:w="596" w:type="dxa"/>
                <w:tcBorders>
                  <w:top w:val="nil"/>
                  <w:left w:val="nil"/>
                  <w:bottom w:val="single" w:sz="4" w:space="0" w:color="auto"/>
                  <w:right w:val="single" w:sz="4" w:space="0" w:color="auto"/>
                </w:tcBorders>
                <w:shd w:val="clear" w:color="auto" w:fill="auto"/>
                <w:noWrap/>
                <w:vAlign w:val="center"/>
                <w:hideMark/>
              </w:tcPr>
            </w:tcPrChange>
          </w:tcPr>
          <w:p w14:paraId="5964ADD9"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25" w:author="Xin Zhao" w:date="2019-01-15T13:00:00Z">
                  <w:rPr>
                    <w:rFonts w:ascii="Arial" w:eastAsia="Times New Roman" w:hAnsi="Arial" w:cs="Arial"/>
                    <w:color w:val="000000"/>
                    <w:sz w:val="18"/>
                    <w:szCs w:val="18"/>
                    <w:lang w:eastAsia="zh-CN"/>
                  </w:rPr>
                </w:rPrChange>
              </w:rPr>
              <w:pPrChange w:id="226"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27" w:author="Xin Zhao" w:date="2019-01-15T13:00:00Z">
                  <w:rPr>
                    <w:rFonts w:ascii="Arial" w:eastAsia="Times New Roman" w:hAnsi="Arial" w:cs="Arial"/>
                    <w:color w:val="000000"/>
                    <w:sz w:val="18"/>
                    <w:szCs w:val="18"/>
                    <w:lang w:eastAsia="zh-CN"/>
                  </w:rPr>
                </w:rPrChange>
              </w:rPr>
              <w:t>0.11%</w:t>
            </w:r>
          </w:p>
        </w:tc>
        <w:tc>
          <w:tcPr>
            <w:tcW w:w="0" w:type="auto"/>
            <w:tcBorders>
              <w:top w:val="nil"/>
              <w:left w:val="nil"/>
              <w:bottom w:val="single" w:sz="4" w:space="0" w:color="auto"/>
              <w:right w:val="single" w:sz="4" w:space="0" w:color="auto"/>
            </w:tcBorders>
            <w:shd w:val="clear" w:color="auto" w:fill="auto"/>
            <w:noWrap/>
            <w:vAlign w:val="center"/>
            <w:hideMark/>
            <w:tcPrChange w:id="228" w:author="Xin Zhao" w:date="2019-01-15T13:02:00Z">
              <w:tcPr>
                <w:tcW w:w="596" w:type="dxa"/>
                <w:tcBorders>
                  <w:top w:val="nil"/>
                  <w:left w:val="nil"/>
                  <w:bottom w:val="single" w:sz="4" w:space="0" w:color="auto"/>
                  <w:right w:val="single" w:sz="4" w:space="0" w:color="auto"/>
                </w:tcBorders>
                <w:shd w:val="clear" w:color="auto" w:fill="auto"/>
                <w:noWrap/>
                <w:vAlign w:val="center"/>
                <w:hideMark/>
              </w:tcPr>
            </w:tcPrChange>
          </w:tcPr>
          <w:p w14:paraId="066E3B32"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29" w:author="Xin Zhao" w:date="2019-01-15T13:00:00Z">
                  <w:rPr>
                    <w:rFonts w:ascii="Arial" w:eastAsia="Times New Roman" w:hAnsi="Arial" w:cs="Arial"/>
                    <w:color w:val="000000"/>
                    <w:sz w:val="18"/>
                    <w:szCs w:val="18"/>
                    <w:lang w:eastAsia="zh-CN"/>
                  </w:rPr>
                </w:rPrChange>
              </w:rPr>
              <w:pPrChange w:id="230"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31" w:author="Xin Zhao" w:date="2019-01-15T13:00:00Z">
                  <w:rPr>
                    <w:rFonts w:ascii="Arial" w:eastAsia="Times New Roman" w:hAnsi="Arial" w:cs="Arial"/>
                    <w:color w:val="000000"/>
                    <w:sz w:val="18"/>
                    <w:szCs w:val="18"/>
                    <w:lang w:eastAsia="zh-CN"/>
                  </w:rPr>
                </w:rPrChange>
              </w:rPr>
              <w:t>0.11%</w:t>
            </w:r>
          </w:p>
        </w:tc>
        <w:tc>
          <w:tcPr>
            <w:tcW w:w="0" w:type="auto"/>
            <w:tcBorders>
              <w:top w:val="nil"/>
              <w:left w:val="nil"/>
              <w:bottom w:val="single" w:sz="4" w:space="0" w:color="auto"/>
              <w:right w:val="single" w:sz="4" w:space="0" w:color="auto"/>
            </w:tcBorders>
            <w:shd w:val="clear" w:color="auto" w:fill="auto"/>
            <w:noWrap/>
            <w:vAlign w:val="center"/>
            <w:hideMark/>
            <w:tcPrChange w:id="232" w:author="Xin Zhao" w:date="2019-01-15T13:02:00Z">
              <w:tcPr>
                <w:tcW w:w="562" w:type="dxa"/>
                <w:tcBorders>
                  <w:top w:val="nil"/>
                  <w:left w:val="nil"/>
                  <w:bottom w:val="single" w:sz="4" w:space="0" w:color="auto"/>
                  <w:right w:val="single" w:sz="4" w:space="0" w:color="auto"/>
                </w:tcBorders>
                <w:shd w:val="clear" w:color="auto" w:fill="auto"/>
                <w:noWrap/>
                <w:vAlign w:val="center"/>
                <w:hideMark/>
              </w:tcPr>
            </w:tcPrChange>
          </w:tcPr>
          <w:p w14:paraId="4DE1AD14"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33" w:author="Xin Zhao" w:date="2019-01-15T13:00:00Z">
                  <w:rPr>
                    <w:rFonts w:ascii="Arial" w:eastAsia="Times New Roman" w:hAnsi="Arial" w:cs="Arial"/>
                    <w:color w:val="000000"/>
                    <w:sz w:val="18"/>
                    <w:szCs w:val="18"/>
                    <w:lang w:eastAsia="zh-CN"/>
                  </w:rPr>
                </w:rPrChange>
              </w:rPr>
              <w:pPrChange w:id="234"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35" w:author="Xin Zhao" w:date="2019-01-15T13:00:00Z">
                  <w:rPr>
                    <w:rFonts w:ascii="Arial" w:eastAsia="Times New Roman" w:hAnsi="Arial" w:cs="Arial"/>
                    <w:color w:val="000000"/>
                    <w:sz w:val="18"/>
                    <w:szCs w:val="18"/>
                    <w:lang w:eastAsia="zh-CN"/>
                  </w:rPr>
                </w:rPrChange>
              </w:rPr>
              <w:t>102%</w:t>
            </w:r>
          </w:p>
        </w:tc>
        <w:tc>
          <w:tcPr>
            <w:tcW w:w="0" w:type="auto"/>
            <w:tcBorders>
              <w:top w:val="nil"/>
              <w:left w:val="nil"/>
              <w:bottom w:val="single" w:sz="4" w:space="0" w:color="auto"/>
              <w:right w:val="single" w:sz="4" w:space="0" w:color="auto"/>
            </w:tcBorders>
            <w:shd w:val="clear" w:color="auto" w:fill="auto"/>
            <w:noWrap/>
            <w:vAlign w:val="center"/>
            <w:hideMark/>
            <w:tcPrChange w:id="236" w:author="Xin Zhao" w:date="2019-01-15T13:02:00Z">
              <w:tcPr>
                <w:tcW w:w="565" w:type="dxa"/>
                <w:gridSpan w:val="2"/>
                <w:tcBorders>
                  <w:top w:val="nil"/>
                  <w:left w:val="nil"/>
                  <w:bottom w:val="single" w:sz="4" w:space="0" w:color="auto"/>
                  <w:right w:val="single" w:sz="4" w:space="0" w:color="auto"/>
                </w:tcBorders>
                <w:shd w:val="clear" w:color="auto" w:fill="auto"/>
                <w:noWrap/>
                <w:vAlign w:val="center"/>
                <w:hideMark/>
              </w:tcPr>
            </w:tcPrChange>
          </w:tcPr>
          <w:p w14:paraId="65B9AFC8"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37" w:author="Xin Zhao" w:date="2019-01-15T13:00:00Z">
                  <w:rPr>
                    <w:rFonts w:ascii="Arial" w:eastAsia="Times New Roman" w:hAnsi="Arial" w:cs="Arial"/>
                    <w:color w:val="000000"/>
                    <w:sz w:val="18"/>
                    <w:szCs w:val="18"/>
                    <w:lang w:eastAsia="zh-CN"/>
                  </w:rPr>
                </w:rPrChange>
              </w:rPr>
              <w:pPrChange w:id="238"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39" w:author="Xin Zhao" w:date="2019-01-15T13:00:00Z">
                  <w:rPr>
                    <w:rFonts w:ascii="Arial" w:eastAsia="Times New Roman" w:hAnsi="Arial" w:cs="Arial"/>
                    <w:color w:val="000000"/>
                    <w:sz w:val="18"/>
                    <w:szCs w:val="18"/>
                    <w:lang w:eastAsia="zh-CN"/>
                  </w:rPr>
                </w:rPrChange>
              </w:rPr>
              <w:t>115%</w:t>
            </w:r>
          </w:p>
        </w:tc>
        <w:tc>
          <w:tcPr>
            <w:tcW w:w="0" w:type="auto"/>
            <w:tcBorders>
              <w:top w:val="nil"/>
              <w:left w:val="nil"/>
              <w:bottom w:val="single" w:sz="4" w:space="0" w:color="auto"/>
              <w:right w:val="single" w:sz="4" w:space="0" w:color="auto"/>
            </w:tcBorders>
            <w:shd w:val="clear" w:color="auto" w:fill="auto"/>
            <w:noWrap/>
            <w:vAlign w:val="center"/>
            <w:hideMark/>
            <w:tcPrChange w:id="240"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1F996B7E"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41" w:author="Xin Zhao" w:date="2019-01-15T13:00:00Z">
                  <w:rPr>
                    <w:rFonts w:ascii="Arial" w:eastAsia="Times New Roman" w:hAnsi="Arial" w:cs="Arial"/>
                    <w:color w:val="000000"/>
                    <w:sz w:val="18"/>
                    <w:szCs w:val="18"/>
                    <w:lang w:eastAsia="zh-CN"/>
                  </w:rPr>
                </w:rPrChange>
              </w:rPr>
              <w:pPrChange w:id="242"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43" w:author="Xin Zhao" w:date="2019-01-15T13:00:00Z">
                  <w:rPr>
                    <w:rFonts w:ascii="Arial" w:eastAsia="Times New Roman" w:hAnsi="Arial" w:cs="Arial"/>
                    <w:color w:val="000000"/>
                    <w:sz w:val="18"/>
                    <w:szCs w:val="18"/>
                    <w:lang w:eastAsia="zh-CN"/>
                  </w:rPr>
                </w:rPrChange>
              </w:rPr>
              <w:t>0.04%</w:t>
            </w:r>
          </w:p>
        </w:tc>
        <w:tc>
          <w:tcPr>
            <w:tcW w:w="0" w:type="auto"/>
            <w:tcBorders>
              <w:top w:val="nil"/>
              <w:left w:val="nil"/>
              <w:bottom w:val="single" w:sz="4" w:space="0" w:color="auto"/>
              <w:right w:val="single" w:sz="4" w:space="0" w:color="auto"/>
            </w:tcBorders>
            <w:shd w:val="clear" w:color="auto" w:fill="auto"/>
            <w:noWrap/>
            <w:vAlign w:val="center"/>
            <w:hideMark/>
            <w:tcPrChange w:id="244"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5BBD8076"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45" w:author="Xin Zhao" w:date="2019-01-15T13:00:00Z">
                  <w:rPr>
                    <w:rFonts w:ascii="Arial" w:eastAsia="Times New Roman" w:hAnsi="Arial" w:cs="Arial"/>
                    <w:color w:val="000000"/>
                    <w:sz w:val="18"/>
                    <w:szCs w:val="18"/>
                    <w:lang w:eastAsia="zh-CN"/>
                  </w:rPr>
                </w:rPrChange>
              </w:rPr>
              <w:pPrChange w:id="246"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47" w:author="Xin Zhao" w:date="2019-01-15T13:00:00Z">
                  <w:rPr>
                    <w:rFonts w:ascii="Arial" w:eastAsia="Times New Roman" w:hAnsi="Arial" w:cs="Arial"/>
                    <w:color w:val="000000"/>
                    <w:sz w:val="18"/>
                    <w:szCs w:val="18"/>
                    <w:lang w:eastAsia="zh-CN"/>
                  </w:rPr>
                </w:rPrChange>
              </w:rPr>
              <w:t>0.14%</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248"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0FF617D8"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49" w:author="Xin Zhao" w:date="2019-01-15T13:00:00Z">
                  <w:rPr>
                    <w:rFonts w:ascii="Arial" w:eastAsia="Times New Roman" w:hAnsi="Arial" w:cs="Arial"/>
                    <w:color w:val="000000"/>
                    <w:sz w:val="18"/>
                    <w:szCs w:val="18"/>
                    <w:lang w:eastAsia="zh-CN"/>
                  </w:rPr>
                </w:rPrChange>
              </w:rPr>
              <w:pPrChange w:id="250"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51" w:author="Xin Zhao" w:date="2019-01-15T13:00:00Z">
                  <w:rPr>
                    <w:rFonts w:ascii="Arial" w:eastAsia="Times New Roman" w:hAnsi="Arial" w:cs="Arial"/>
                    <w:color w:val="000000"/>
                    <w:sz w:val="18"/>
                    <w:szCs w:val="18"/>
                    <w:lang w:eastAsia="zh-CN"/>
                  </w:rPr>
                </w:rPrChange>
              </w:rPr>
              <w:t>0.14%</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252" w:author="Xin Zhao" w:date="2019-01-15T13:02:00Z">
              <w:tcPr>
                <w:tcW w:w="563" w:type="dxa"/>
                <w:gridSpan w:val="2"/>
                <w:tcBorders>
                  <w:top w:val="nil"/>
                  <w:left w:val="nil"/>
                  <w:bottom w:val="single" w:sz="4" w:space="0" w:color="auto"/>
                  <w:right w:val="single" w:sz="4" w:space="0" w:color="auto"/>
                </w:tcBorders>
                <w:shd w:val="clear" w:color="auto" w:fill="auto"/>
                <w:noWrap/>
                <w:vAlign w:val="center"/>
                <w:hideMark/>
              </w:tcPr>
            </w:tcPrChange>
          </w:tcPr>
          <w:p w14:paraId="6EFD7F4D"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53" w:author="Xin Zhao" w:date="2019-01-15T13:00:00Z">
                  <w:rPr>
                    <w:rFonts w:ascii="Arial" w:eastAsia="Times New Roman" w:hAnsi="Arial" w:cs="Arial"/>
                    <w:color w:val="000000"/>
                    <w:sz w:val="18"/>
                    <w:szCs w:val="18"/>
                    <w:lang w:eastAsia="zh-CN"/>
                  </w:rPr>
                </w:rPrChange>
              </w:rPr>
              <w:pPrChange w:id="254"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55" w:author="Xin Zhao" w:date="2019-01-15T13:00:00Z">
                  <w:rPr>
                    <w:rFonts w:ascii="Arial" w:eastAsia="Times New Roman" w:hAnsi="Arial" w:cs="Arial"/>
                    <w:color w:val="000000"/>
                    <w:sz w:val="18"/>
                    <w:szCs w:val="18"/>
                    <w:lang w:eastAsia="zh-CN"/>
                  </w:rPr>
                </w:rPrChange>
              </w:rPr>
              <w:t>103%</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256" w:author="Xin Zhao" w:date="2019-01-15T13:02:00Z">
              <w:tcPr>
                <w:tcW w:w="563" w:type="dxa"/>
                <w:gridSpan w:val="2"/>
                <w:tcBorders>
                  <w:top w:val="nil"/>
                  <w:left w:val="nil"/>
                  <w:bottom w:val="single" w:sz="4" w:space="0" w:color="auto"/>
                  <w:right w:val="single" w:sz="4" w:space="0" w:color="auto"/>
                </w:tcBorders>
                <w:shd w:val="clear" w:color="auto" w:fill="auto"/>
                <w:noWrap/>
                <w:vAlign w:val="center"/>
                <w:hideMark/>
              </w:tcPr>
            </w:tcPrChange>
          </w:tcPr>
          <w:p w14:paraId="0E0991E8"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57" w:author="Xin Zhao" w:date="2019-01-15T13:00:00Z">
                  <w:rPr>
                    <w:rFonts w:ascii="Arial" w:eastAsia="Times New Roman" w:hAnsi="Arial" w:cs="Arial"/>
                    <w:color w:val="000000"/>
                    <w:sz w:val="18"/>
                    <w:szCs w:val="18"/>
                    <w:lang w:eastAsia="zh-CN"/>
                  </w:rPr>
                </w:rPrChange>
              </w:rPr>
              <w:pPrChange w:id="258"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59" w:author="Xin Zhao" w:date="2019-01-15T13:00:00Z">
                  <w:rPr>
                    <w:rFonts w:ascii="Arial" w:eastAsia="Times New Roman" w:hAnsi="Arial" w:cs="Arial"/>
                    <w:color w:val="000000"/>
                    <w:sz w:val="18"/>
                    <w:szCs w:val="18"/>
                    <w:lang w:eastAsia="zh-CN"/>
                  </w:rPr>
                </w:rPrChange>
              </w:rPr>
              <w:t>107%</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260" w:author="Xin Zhao" w:date="2019-01-15T13:02:00Z">
              <w:tcPr>
                <w:tcW w:w="602" w:type="dxa"/>
                <w:gridSpan w:val="2"/>
                <w:tcBorders>
                  <w:top w:val="nil"/>
                  <w:left w:val="nil"/>
                  <w:bottom w:val="single" w:sz="4" w:space="0" w:color="auto"/>
                  <w:right w:val="single" w:sz="4" w:space="0" w:color="auto"/>
                </w:tcBorders>
                <w:shd w:val="clear" w:color="auto" w:fill="auto"/>
                <w:noWrap/>
                <w:vAlign w:val="center"/>
                <w:hideMark/>
              </w:tcPr>
            </w:tcPrChange>
          </w:tcPr>
          <w:p w14:paraId="202F182C"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61" w:author="Xin Zhao" w:date="2019-01-15T13:00:00Z">
                  <w:rPr>
                    <w:rFonts w:ascii="Arial" w:eastAsia="Times New Roman" w:hAnsi="Arial" w:cs="Arial"/>
                    <w:color w:val="000000"/>
                    <w:sz w:val="18"/>
                    <w:szCs w:val="18"/>
                    <w:lang w:eastAsia="zh-CN"/>
                  </w:rPr>
                </w:rPrChange>
              </w:rPr>
              <w:pPrChange w:id="262"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63" w:author="Xin Zhao" w:date="2019-01-15T13:00:00Z">
                  <w:rPr>
                    <w:rFonts w:ascii="Arial" w:eastAsia="Times New Roman" w:hAnsi="Arial" w:cs="Arial"/>
                    <w:color w:val="000000"/>
                    <w:sz w:val="18"/>
                    <w:szCs w:val="18"/>
                    <w:lang w:eastAsia="zh-CN"/>
                  </w:rPr>
                </w:rPrChange>
              </w:rPr>
              <w:t>0.01%</w:t>
            </w:r>
          </w:p>
        </w:tc>
        <w:tc>
          <w:tcPr>
            <w:tcW w:w="0" w:type="auto"/>
            <w:tcBorders>
              <w:top w:val="nil"/>
              <w:left w:val="nil"/>
              <w:bottom w:val="single" w:sz="4" w:space="0" w:color="auto"/>
              <w:right w:val="single" w:sz="4" w:space="0" w:color="auto"/>
            </w:tcBorders>
            <w:shd w:val="clear" w:color="auto" w:fill="auto"/>
            <w:noWrap/>
            <w:vAlign w:val="center"/>
            <w:hideMark/>
            <w:tcPrChange w:id="264"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49BF0DE0"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65" w:author="Xin Zhao" w:date="2019-01-15T13:00:00Z">
                  <w:rPr>
                    <w:rFonts w:ascii="Arial" w:eastAsia="Times New Roman" w:hAnsi="Arial" w:cs="Arial"/>
                    <w:color w:val="000000"/>
                    <w:sz w:val="18"/>
                    <w:szCs w:val="18"/>
                    <w:lang w:eastAsia="zh-CN"/>
                  </w:rPr>
                </w:rPrChange>
              </w:rPr>
              <w:pPrChange w:id="266"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67" w:author="Xin Zhao" w:date="2019-01-15T13:00:00Z">
                  <w:rPr>
                    <w:rFonts w:ascii="Arial" w:eastAsia="Times New Roman" w:hAnsi="Arial" w:cs="Arial"/>
                    <w:color w:val="000000"/>
                    <w:sz w:val="18"/>
                    <w:szCs w:val="18"/>
                    <w:lang w:eastAsia="zh-CN"/>
                  </w:rPr>
                </w:rPrChange>
              </w:rPr>
              <w:t>0.06%</w:t>
            </w:r>
          </w:p>
        </w:tc>
        <w:tc>
          <w:tcPr>
            <w:tcW w:w="0" w:type="auto"/>
            <w:tcBorders>
              <w:top w:val="nil"/>
              <w:left w:val="nil"/>
              <w:bottom w:val="single" w:sz="4" w:space="0" w:color="auto"/>
              <w:right w:val="single" w:sz="4" w:space="0" w:color="auto"/>
            </w:tcBorders>
            <w:shd w:val="clear" w:color="auto" w:fill="auto"/>
            <w:noWrap/>
            <w:vAlign w:val="center"/>
            <w:hideMark/>
            <w:tcPrChange w:id="268" w:author="Xin Zhao" w:date="2019-01-15T13:02:00Z">
              <w:tcPr>
                <w:tcW w:w="596" w:type="dxa"/>
                <w:tcBorders>
                  <w:top w:val="nil"/>
                  <w:left w:val="nil"/>
                  <w:bottom w:val="single" w:sz="4" w:space="0" w:color="auto"/>
                  <w:right w:val="single" w:sz="4" w:space="0" w:color="auto"/>
                </w:tcBorders>
                <w:shd w:val="clear" w:color="auto" w:fill="auto"/>
                <w:noWrap/>
                <w:vAlign w:val="center"/>
                <w:hideMark/>
              </w:tcPr>
            </w:tcPrChange>
          </w:tcPr>
          <w:p w14:paraId="41842590"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69" w:author="Xin Zhao" w:date="2019-01-15T13:00:00Z">
                  <w:rPr>
                    <w:rFonts w:ascii="Arial" w:eastAsia="Times New Roman" w:hAnsi="Arial" w:cs="Arial"/>
                    <w:color w:val="000000"/>
                    <w:sz w:val="18"/>
                    <w:szCs w:val="18"/>
                    <w:lang w:eastAsia="zh-CN"/>
                  </w:rPr>
                </w:rPrChange>
              </w:rPr>
              <w:pPrChange w:id="270"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71" w:author="Xin Zhao" w:date="2019-01-15T13:00:00Z">
                  <w:rPr>
                    <w:rFonts w:ascii="Arial" w:eastAsia="Times New Roman" w:hAnsi="Arial" w:cs="Arial"/>
                    <w:color w:val="000000"/>
                    <w:sz w:val="18"/>
                    <w:szCs w:val="18"/>
                    <w:lang w:eastAsia="zh-CN"/>
                  </w:rPr>
                </w:rPrChange>
              </w:rPr>
              <w:t>0.06%</w:t>
            </w:r>
          </w:p>
        </w:tc>
        <w:tc>
          <w:tcPr>
            <w:tcW w:w="0" w:type="auto"/>
            <w:tcBorders>
              <w:top w:val="nil"/>
              <w:left w:val="nil"/>
              <w:bottom w:val="single" w:sz="4" w:space="0" w:color="auto"/>
              <w:right w:val="single" w:sz="4" w:space="0" w:color="auto"/>
            </w:tcBorders>
            <w:shd w:val="clear" w:color="auto" w:fill="auto"/>
            <w:noWrap/>
            <w:vAlign w:val="center"/>
            <w:hideMark/>
            <w:tcPrChange w:id="272" w:author="Xin Zhao" w:date="2019-01-15T13:02:00Z">
              <w:tcPr>
                <w:tcW w:w="563" w:type="dxa"/>
                <w:tcBorders>
                  <w:top w:val="nil"/>
                  <w:left w:val="nil"/>
                  <w:bottom w:val="single" w:sz="4" w:space="0" w:color="auto"/>
                  <w:right w:val="single" w:sz="4" w:space="0" w:color="auto"/>
                </w:tcBorders>
                <w:shd w:val="clear" w:color="auto" w:fill="auto"/>
                <w:noWrap/>
                <w:vAlign w:val="center"/>
                <w:hideMark/>
              </w:tcPr>
            </w:tcPrChange>
          </w:tcPr>
          <w:p w14:paraId="05A1E154"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73" w:author="Xin Zhao" w:date="2019-01-15T13:00:00Z">
                  <w:rPr>
                    <w:rFonts w:ascii="Arial" w:eastAsia="Times New Roman" w:hAnsi="Arial" w:cs="Arial"/>
                    <w:color w:val="000000"/>
                    <w:sz w:val="18"/>
                    <w:szCs w:val="18"/>
                    <w:lang w:eastAsia="zh-CN"/>
                  </w:rPr>
                </w:rPrChange>
              </w:rPr>
              <w:pPrChange w:id="274"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75" w:author="Xin Zhao" w:date="2019-01-15T13:00:00Z">
                  <w:rPr>
                    <w:rFonts w:ascii="Arial" w:eastAsia="Times New Roman" w:hAnsi="Arial" w:cs="Arial"/>
                    <w:color w:val="000000"/>
                    <w:sz w:val="18"/>
                    <w:szCs w:val="18"/>
                    <w:lang w:eastAsia="zh-CN"/>
                  </w:rPr>
                </w:rPrChange>
              </w:rPr>
              <w:t>90%</w:t>
            </w:r>
          </w:p>
        </w:tc>
        <w:tc>
          <w:tcPr>
            <w:tcW w:w="0" w:type="auto"/>
            <w:tcBorders>
              <w:top w:val="nil"/>
              <w:left w:val="nil"/>
              <w:bottom w:val="single" w:sz="4" w:space="0" w:color="auto"/>
              <w:right w:val="single" w:sz="4" w:space="0" w:color="auto"/>
            </w:tcBorders>
            <w:shd w:val="clear" w:color="auto" w:fill="auto"/>
            <w:noWrap/>
            <w:vAlign w:val="center"/>
            <w:hideMark/>
            <w:tcPrChange w:id="276" w:author="Xin Zhao" w:date="2019-01-15T13:02:00Z">
              <w:tcPr>
                <w:tcW w:w="505" w:type="dxa"/>
                <w:tcBorders>
                  <w:top w:val="nil"/>
                  <w:left w:val="nil"/>
                  <w:bottom w:val="single" w:sz="4" w:space="0" w:color="auto"/>
                  <w:right w:val="single" w:sz="4" w:space="0" w:color="auto"/>
                </w:tcBorders>
                <w:shd w:val="clear" w:color="auto" w:fill="auto"/>
                <w:noWrap/>
                <w:vAlign w:val="center"/>
                <w:hideMark/>
              </w:tcPr>
            </w:tcPrChange>
          </w:tcPr>
          <w:p w14:paraId="2E4E0917"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77" w:author="Xin Zhao" w:date="2019-01-15T13:00:00Z">
                  <w:rPr>
                    <w:rFonts w:ascii="Arial" w:eastAsia="Times New Roman" w:hAnsi="Arial" w:cs="Arial"/>
                    <w:color w:val="000000"/>
                    <w:sz w:val="18"/>
                    <w:szCs w:val="18"/>
                    <w:lang w:eastAsia="zh-CN"/>
                  </w:rPr>
                </w:rPrChange>
              </w:rPr>
              <w:pPrChange w:id="278"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79" w:author="Xin Zhao" w:date="2019-01-15T13:00:00Z">
                  <w:rPr>
                    <w:rFonts w:ascii="Arial" w:eastAsia="Times New Roman" w:hAnsi="Arial" w:cs="Arial"/>
                    <w:color w:val="000000"/>
                    <w:sz w:val="18"/>
                    <w:szCs w:val="18"/>
                    <w:lang w:eastAsia="zh-CN"/>
                  </w:rPr>
                </w:rPrChange>
              </w:rPr>
              <w:t>93%</w:t>
            </w:r>
          </w:p>
        </w:tc>
      </w:tr>
      <w:tr w:rsidR="000C3D73" w:rsidRPr="00CE20DB" w14:paraId="54385FBB" w14:textId="77777777" w:rsidTr="000C3D73">
        <w:tblPrEx>
          <w:tblW w:w="10152" w:type="dxa"/>
          <w:tblCellMar>
            <w:left w:w="0" w:type="dxa"/>
            <w:right w:w="0" w:type="dxa"/>
          </w:tblCellMar>
          <w:tblPrExChange w:id="280" w:author="Xin Zhao" w:date="2019-01-15T13:02:00Z">
            <w:tblPrEx>
              <w:tblW w:w="10152" w:type="dxa"/>
              <w:tblCellMar>
                <w:left w:w="0" w:type="dxa"/>
                <w:right w:w="0" w:type="dxa"/>
              </w:tblCellMar>
            </w:tblPrEx>
          </w:tblPrExChange>
        </w:tblPrEx>
        <w:trPr>
          <w:trPrChange w:id="281" w:author="Xin Zhao" w:date="2019-01-15T13:02:00Z">
            <w:trPr>
              <w:gridAfter w:val="0"/>
              <w:wAfter w:w="30" w:type="dxa"/>
              <w:trHeight w:val="361"/>
            </w:trPr>
          </w:trPrChange>
        </w:trPr>
        <w:tc>
          <w:tcPr>
            <w:tcW w:w="0" w:type="auto"/>
            <w:tcBorders>
              <w:top w:val="nil"/>
              <w:left w:val="single" w:sz="4" w:space="0" w:color="auto"/>
              <w:bottom w:val="single" w:sz="4" w:space="0" w:color="auto"/>
              <w:right w:val="single" w:sz="4" w:space="0" w:color="auto"/>
            </w:tcBorders>
            <w:shd w:val="clear" w:color="auto" w:fill="auto"/>
            <w:noWrap/>
            <w:vAlign w:val="center"/>
            <w:hideMark/>
            <w:tcPrChange w:id="282" w:author="Xin Zhao" w:date="2019-01-15T13:02:00Z">
              <w:tcPr>
                <w:tcW w:w="142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0977253F" w14:textId="6CF21F86" w:rsidR="00CE20DB" w:rsidRPr="003A0C77" w:rsidRDefault="00377A81"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22"/>
                <w:lang w:eastAsia="zh-CN"/>
                <w:rPrChange w:id="283" w:author="Xin Zhao" w:date="2019-01-15T13:00:00Z">
                  <w:rPr>
                    <w:rFonts w:ascii="Calibri" w:eastAsia="Times New Roman" w:hAnsi="Calibri" w:cs="Calibri"/>
                    <w:color w:val="000000"/>
                    <w:sz w:val="18"/>
                    <w:szCs w:val="22"/>
                    <w:lang w:eastAsia="zh-CN"/>
                  </w:rPr>
                </w:rPrChange>
              </w:rPr>
              <w:pPrChange w:id="284"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22"/>
                <w:lang w:eastAsia="zh-CN"/>
                <w:rPrChange w:id="285" w:author="Xin Zhao" w:date="2019-01-15T13:00:00Z">
                  <w:rPr>
                    <w:rFonts w:ascii="Calibri" w:eastAsia="Times New Roman" w:hAnsi="Calibri" w:cs="Calibri"/>
                    <w:color w:val="000000"/>
                    <w:sz w:val="18"/>
                    <w:szCs w:val="22"/>
                    <w:lang w:eastAsia="zh-CN"/>
                  </w:rPr>
                </w:rPrChange>
              </w:rPr>
              <w:lastRenderedPageBreak/>
              <w:t>Low QP, Inter MTS</w:t>
            </w:r>
          </w:p>
        </w:tc>
        <w:tc>
          <w:tcPr>
            <w:tcW w:w="0" w:type="auto"/>
            <w:tcBorders>
              <w:top w:val="nil"/>
              <w:left w:val="nil"/>
              <w:bottom w:val="single" w:sz="4" w:space="0" w:color="auto"/>
              <w:right w:val="single" w:sz="4" w:space="0" w:color="auto"/>
            </w:tcBorders>
            <w:shd w:val="clear" w:color="auto" w:fill="auto"/>
            <w:noWrap/>
            <w:vAlign w:val="center"/>
            <w:hideMark/>
            <w:tcPrChange w:id="286"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3ADC943E"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87" w:author="Xin Zhao" w:date="2019-01-15T13:00:00Z">
                  <w:rPr>
                    <w:rFonts w:ascii="Arial" w:eastAsia="Times New Roman" w:hAnsi="Arial" w:cs="Arial"/>
                    <w:color w:val="000000"/>
                    <w:sz w:val="18"/>
                    <w:szCs w:val="18"/>
                    <w:lang w:eastAsia="zh-CN"/>
                  </w:rPr>
                </w:rPrChange>
              </w:rPr>
              <w:pPrChange w:id="288"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89" w:author="Xin Zhao" w:date="2019-01-15T13:00:00Z">
                  <w:rPr>
                    <w:rFonts w:ascii="Arial" w:eastAsia="Times New Roman" w:hAnsi="Arial" w:cs="Arial"/>
                    <w:color w:val="000000"/>
                    <w:sz w:val="18"/>
                    <w:szCs w:val="18"/>
                    <w:lang w:eastAsia="zh-CN"/>
                  </w:rPr>
                </w:rPrChange>
              </w:rPr>
              <w:t>0.07%</w:t>
            </w:r>
          </w:p>
        </w:tc>
        <w:tc>
          <w:tcPr>
            <w:tcW w:w="0" w:type="auto"/>
            <w:tcBorders>
              <w:top w:val="nil"/>
              <w:left w:val="nil"/>
              <w:bottom w:val="single" w:sz="4" w:space="0" w:color="auto"/>
              <w:right w:val="single" w:sz="4" w:space="0" w:color="auto"/>
            </w:tcBorders>
            <w:shd w:val="clear" w:color="auto" w:fill="auto"/>
            <w:noWrap/>
            <w:vAlign w:val="center"/>
            <w:hideMark/>
            <w:tcPrChange w:id="290" w:author="Xin Zhao" w:date="2019-01-15T13:02:00Z">
              <w:tcPr>
                <w:tcW w:w="596" w:type="dxa"/>
                <w:tcBorders>
                  <w:top w:val="nil"/>
                  <w:left w:val="nil"/>
                  <w:bottom w:val="single" w:sz="4" w:space="0" w:color="auto"/>
                  <w:right w:val="single" w:sz="4" w:space="0" w:color="auto"/>
                </w:tcBorders>
                <w:shd w:val="clear" w:color="auto" w:fill="auto"/>
                <w:noWrap/>
                <w:vAlign w:val="center"/>
                <w:hideMark/>
              </w:tcPr>
            </w:tcPrChange>
          </w:tcPr>
          <w:p w14:paraId="3B2FDB64"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91" w:author="Xin Zhao" w:date="2019-01-15T13:00:00Z">
                  <w:rPr>
                    <w:rFonts w:ascii="Arial" w:eastAsia="Times New Roman" w:hAnsi="Arial" w:cs="Arial"/>
                    <w:color w:val="000000"/>
                    <w:sz w:val="18"/>
                    <w:szCs w:val="18"/>
                    <w:lang w:eastAsia="zh-CN"/>
                  </w:rPr>
                </w:rPrChange>
              </w:rPr>
              <w:pPrChange w:id="292"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93" w:author="Xin Zhao" w:date="2019-01-15T13:00:00Z">
                  <w:rPr>
                    <w:rFonts w:ascii="Arial" w:eastAsia="Times New Roman" w:hAnsi="Arial" w:cs="Arial"/>
                    <w:color w:val="000000"/>
                    <w:sz w:val="18"/>
                    <w:szCs w:val="18"/>
                    <w:lang w:eastAsia="zh-CN"/>
                  </w:rPr>
                </w:rPrChange>
              </w:rPr>
              <w:t>0.11%</w:t>
            </w:r>
          </w:p>
        </w:tc>
        <w:tc>
          <w:tcPr>
            <w:tcW w:w="0" w:type="auto"/>
            <w:tcBorders>
              <w:top w:val="nil"/>
              <w:left w:val="nil"/>
              <w:bottom w:val="single" w:sz="4" w:space="0" w:color="auto"/>
              <w:right w:val="single" w:sz="4" w:space="0" w:color="auto"/>
            </w:tcBorders>
            <w:shd w:val="clear" w:color="auto" w:fill="auto"/>
            <w:noWrap/>
            <w:vAlign w:val="center"/>
            <w:hideMark/>
            <w:tcPrChange w:id="294" w:author="Xin Zhao" w:date="2019-01-15T13:02:00Z">
              <w:tcPr>
                <w:tcW w:w="596" w:type="dxa"/>
                <w:tcBorders>
                  <w:top w:val="nil"/>
                  <w:left w:val="nil"/>
                  <w:bottom w:val="single" w:sz="4" w:space="0" w:color="auto"/>
                  <w:right w:val="single" w:sz="4" w:space="0" w:color="auto"/>
                </w:tcBorders>
                <w:shd w:val="clear" w:color="auto" w:fill="auto"/>
                <w:noWrap/>
                <w:vAlign w:val="center"/>
                <w:hideMark/>
              </w:tcPr>
            </w:tcPrChange>
          </w:tcPr>
          <w:p w14:paraId="360063D2"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95" w:author="Xin Zhao" w:date="2019-01-15T13:00:00Z">
                  <w:rPr>
                    <w:rFonts w:ascii="Arial" w:eastAsia="Times New Roman" w:hAnsi="Arial" w:cs="Arial"/>
                    <w:color w:val="000000"/>
                    <w:sz w:val="18"/>
                    <w:szCs w:val="18"/>
                    <w:lang w:eastAsia="zh-CN"/>
                  </w:rPr>
                </w:rPrChange>
              </w:rPr>
              <w:pPrChange w:id="296"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297" w:author="Xin Zhao" w:date="2019-01-15T13:00:00Z">
                  <w:rPr>
                    <w:rFonts w:ascii="Arial" w:eastAsia="Times New Roman" w:hAnsi="Arial" w:cs="Arial"/>
                    <w:color w:val="000000"/>
                    <w:sz w:val="18"/>
                    <w:szCs w:val="18"/>
                    <w:lang w:eastAsia="zh-CN"/>
                  </w:rPr>
                </w:rPrChange>
              </w:rPr>
              <w:t>0.11%</w:t>
            </w:r>
          </w:p>
        </w:tc>
        <w:tc>
          <w:tcPr>
            <w:tcW w:w="0" w:type="auto"/>
            <w:tcBorders>
              <w:top w:val="nil"/>
              <w:left w:val="nil"/>
              <w:bottom w:val="single" w:sz="4" w:space="0" w:color="auto"/>
              <w:right w:val="single" w:sz="4" w:space="0" w:color="auto"/>
            </w:tcBorders>
            <w:shd w:val="clear" w:color="auto" w:fill="auto"/>
            <w:noWrap/>
            <w:vAlign w:val="center"/>
            <w:hideMark/>
            <w:tcPrChange w:id="298" w:author="Xin Zhao" w:date="2019-01-15T13:02:00Z">
              <w:tcPr>
                <w:tcW w:w="562" w:type="dxa"/>
                <w:tcBorders>
                  <w:top w:val="nil"/>
                  <w:left w:val="nil"/>
                  <w:bottom w:val="single" w:sz="4" w:space="0" w:color="auto"/>
                  <w:right w:val="single" w:sz="4" w:space="0" w:color="auto"/>
                </w:tcBorders>
                <w:shd w:val="clear" w:color="auto" w:fill="auto"/>
                <w:noWrap/>
                <w:vAlign w:val="center"/>
                <w:hideMark/>
              </w:tcPr>
            </w:tcPrChange>
          </w:tcPr>
          <w:p w14:paraId="4802369F"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299" w:author="Xin Zhao" w:date="2019-01-15T13:00:00Z">
                  <w:rPr>
                    <w:rFonts w:ascii="Arial" w:eastAsia="Times New Roman" w:hAnsi="Arial" w:cs="Arial"/>
                    <w:color w:val="000000"/>
                    <w:sz w:val="18"/>
                    <w:szCs w:val="18"/>
                    <w:lang w:eastAsia="zh-CN"/>
                  </w:rPr>
                </w:rPrChange>
              </w:rPr>
              <w:pPrChange w:id="300"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301" w:author="Xin Zhao" w:date="2019-01-15T13:00:00Z">
                  <w:rPr>
                    <w:rFonts w:ascii="Arial" w:eastAsia="Times New Roman" w:hAnsi="Arial" w:cs="Arial"/>
                    <w:color w:val="000000"/>
                    <w:sz w:val="18"/>
                    <w:szCs w:val="18"/>
                    <w:lang w:eastAsia="zh-CN"/>
                  </w:rPr>
                </w:rPrChange>
              </w:rPr>
              <w:t>102%</w:t>
            </w:r>
          </w:p>
        </w:tc>
        <w:tc>
          <w:tcPr>
            <w:tcW w:w="0" w:type="auto"/>
            <w:tcBorders>
              <w:top w:val="nil"/>
              <w:left w:val="nil"/>
              <w:bottom w:val="single" w:sz="4" w:space="0" w:color="auto"/>
              <w:right w:val="single" w:sz="4" w:space="0" w:color="auto"/>
            </w:tcBorders>
            <w:shd w:val="clear" w:color="auto" w:fill="auto"/>
            <w:noWrap/>
            <w:vAlign w:val="center"/>
            <w:hideMark/>
            <w:tcPrChange w:id="302" w:author="Xin Zhao" w:date="2019-01-15T13:02:00Z">
              <w:tcPr>
                <w:tcW w:w="570" w:type="dxa"/>
                <w:gridSpan w:val="3"/>
                <w:tcBorders>
                  <w:top w:val="nil"/>
                  <w:left w:val="nil"/>
                  <w:bottom w:val="single" w:sz="4" w:space="0" w:color="auto"/>
                  <w:right w:val="single" w:sz="4" w:space="0" w:color="auto"/>
                </w:tcBorders>
                <w:shd w:val="clear" w:color="auto" w:fill="auto"/>
                <w:noWrap/>
                <w:vAlign w:val="center"/>
                <w:hideMark/>
              </w:tcPr>
            </w:tcPrChange>
          </w:tcPr>
          <w:p w14:paraId="17F6489B"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03" w:author="Xin Zhao" w:date="2019-01-15T13:00:00Z">
                  <w:rPr>
                    <w:rFonts w:ascii="Arial" w:eastAsia="Times New Roman" w:hAnsi="Arial" w:cs="Arial"/>
                    <w:color w:val="000000"/>
                    <w:sz w:val="18"/>
                    <w:szCs w:val="18"/>
                    <w:lang w:eastAsia="zh-CN"/>
                  </w:rPr>
                </w:rPrChange>
              </w:rPr>
              <w:pPrChange w:id="304"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305" w:author="Xin Zhao" w:date="2019-01-15T13:00:00Z">
                  <w:rPr>
                    <w:rFonts w:ascii="Arial" w:eastAsia="Times New Roman" w:hAnsi="Arial" w:cs="Arial"/>
                    <w:color w:val="000000"/>
                    <w:sz w:val="18"/>
                    <w:szCs w:val="18"/>
                    <w:lang w:eastAsia="zh-CN"/>
                  </w:rPr>
                </w:rPrChange>
              </w:rPr>
              <w:t>115%</w:t>
            </w:r>
          </w:p>
        </w:tc>
        <w:tc>
          <w:tcPr>
            <w:tcW w:w="0" w:type="auto"/>
            <w:tcBorders>
              <w:top w:val="nil"/>
              <w:left w:val="nil"/>
              <w:bottom w:val="single" w:sz="4" w:space="0" w:color="auto"/>
              <w:right w:val="single" w:sz="4" w:space="0" w:color="auto"/>
            </w:tcBorders>
            <w:shd w:val="clear" w:color="auto" w:fill="auto"/>
            <w:noWrap/>
            <w:vAlign w:val="center"/>
            <w:hideMark/>
            <w:tcPrChange w:id="306" w:author="Xin Zhao" w:date="2019-01-15T13:02:00Z">
              <w:tcPr>
                <w:tcW w:w="601" w:type="dxa"/>
                <w:gridSpan w:val="2"/>
                <w:tcBorders>
                  <w:top w:val="nil"/>
                  <w:left w:val="nil"/>
                  <w:bottom w:val="single" w:sz="4" w:space="0" w:color="auto"/>
                  <w:right w:val="single" w:sz="4" w:space="0" w:color="auto"/>
                </w:tcBorders>
                <w:shd w:val="clear" w:color="auto" w:fill="auto"/>
                <w:noWrap/>
                <w:vAlign w:val="center"/>
                <w:hideMark/>
              </w:tcPr>
            </w:tcPrChange>
          </w:tcPr>
          <w:p w14:paraId="5E4C29CA"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07" w:author="Xin Zhao" w:date="2019-01-15T13:00:00Z">
                  <w:rPr>
                    <w:rFonts w:ascii="Arial" w:eastAsia="Times New Roman" w:hAnsi="Arial" w:cs="Arial"/>
                    <w:color w:val="000000"/>
                    <w:sz w:val="18"/>
                    <w:szCs w:val="18"/>
                    <w:lang w:eastAsia="zh-CN"/>
                  </w:rPr>
                </w:rPrChange>
              </w:rPr>
              <w:pPrChange w:id="308"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309" w:author="Xin Zhao" w:date="2019-01-15T13:00:00Z">
                  <w:rPr>
                    <w:rFonts w:ascii="Arial" w:eastAsia="Times New Roman" w:hAnsi="Arial" w:cs="Arial"/>
                    <w:color w:val="000000"/>
                    <w:sz w:val="18"/>
                    <w:szCs w:val="18"/>
                    <w:lang w:eastAsia="zh-CN"/>
                  </w:rPr>
                </w:rPrChange>
              </w:rPr>
              <w:t>0.10%</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310"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2AEC0F2A"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11" w:author="Xin Zhao" w:date="2019-01-15T13:00:00Z">
                  <w:rPr>
                    <w:rFonts w:ascii="Arial" w:eastAsia="Times New Roman" w:hAnsi="Arial" w:cs="Arial"/>
                    <w:color w:val="000000"/>
                    <w:sz w:val="18"/>
                    <w:szCs w:val="18"/>
                    <w:lang w:eastAsia="zh-CN"/>
                  </w:rPr>
                </w:rPrChange>
              </w:rPr>
              <w:pPrChange w:id="312"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313" w:author="Xin Zhao" w:date="2019-01-15T13:00:00Z">
                  <w:rPr>
                    <w:rFonts w:ascii="Arial" w:eastAsia="Times New Roman" w:hAnsi="Arial" w:cs="Arial"/>
                    <w:color w:val="000000"/>
                    <w:sz w:val="18"/>
                    <w:szCs w:val="18"/>
                    <w:lang w:eastAsia="zh-CN"/>
                  </w:rPr>
                </w:rPrChange>
              </w:rPr>
              <w:t>0.26%</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314"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3D0E7D7F"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15" w:author="Xin Zhao" w:date="2019-01-15T13:00:00Z">
                  <w:rPr>
                    <w:rFonts w:ascii="Arial" w:eastAsia="Times New Roman" w:hAnsi="Arial" w:cs="Arial"/>
                    <w:color w:val="000000"/>
                    <w:sz w:val="18"/>
                    <w:szCs w:val="18"/>
                    <w:lang w:eastAsia="zh-CN"/>
                  </w:rPr>
                </w:rPrChange>
              </w:rPr>
              <w:pPrChange w:id="316"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317" w:author="Xin Zhao" w:date="2019-01-15T13:00:00Z">
                  <w:rPr>
                    <w:rFonts w:ascii="Arial" w:eastAsia="Times New Roman" w:hAnsi="Arial" w:cs="Arial"/>
                    <w:color w:val="000000"/>
                    <w:sz w:val="18"/>
                    <w:szCs w:val="18"/>
                    <w:lang w:eastAsia="zh-CN"/>
                  </w:rPr>
                </w:rPrChange>
              </w:rPr>
              <w:t>0.24%</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318" w:author="Xin Zhao" w:date="2019-01-15T13:02:00Z">
              <w:tcPr>
                <w:tcW w:w="563" w:type="dxa"/>
                <w:gridSpan w:val="2"/>
                <w:tcBorders>
                  <w:top w:val="nil"/>
                  <w:left w:val="nil"/>
                  <w:bottom w:val="single" w:sz="4" w:space="0" w:color="auto"/>
                  <w:right w:val="single" w:sz="4" w:space="0" w:color="auto"/>
                </w:tcBorders>
                <w:shd w:val="clear" w:color="auto" w:fill="auto"/>
                <w:noWrap/>
                <w:vAlign w:val="center"/>
                <w:hideMark/>
              </w:tcPr>
            </w:tcPrChange>
          </w:tcPr>
          <w:p w14:paraId="6FF156A9"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19" w:author="Xin Zhao" w:date="2019-01-15T13:00:00Z">
                  <w:rPr>
                    <w:rFonts w:ascii="Arial" w:eastAsia="Times New Roman" w:hAnsi="Arial" w:cs="Arial"/>
                    <w:color w:val="000000"/>
                    <w:sz w:val="18"/>
                    <w:szCs w:val="18"/>
                    <w:lang w:eastAsia="zh-CN"/>
                  </w:rPr>
                </w:rPrChange>
              </w:rPr>
              <w:pPrChange w:id="320"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321" w:author="Xin Zhao" w:date="2019-01-15T13:00:00Z">
                  <w:rPr>
                    <w:rFonts w:ascii="Arial" w:eastAsia="Times New Roman" w:hAnsi="Arial" w:cs="Arial"/>
                    <w:color w:val="000000"/>
                    <w:sz w:val="18"/>
                    <w:szCs w:val="18"/>
                    <w:lang w:eastAsia="zh-CN"/>
                  </w:rPr>
                </w:rPrChange>
              </w:rPr>
              <w:t>93%</w:t>
            </w:r>
          </w:p>
        </w:tc>
        <w:tc>
          <w:tcPr>
            <w:tcW w:w="0" w:type="auto"/>
            <w:gridSpan w:val="2"/>
            <w:tcBorders>
              <w:top w:val="nil"/>
              <w:left w:val="nil"/>
              <w:bottom w:val="single" w:sz="4" w:space="0" w:color="auto"/>
              <w:right w:val="single" w:sz="4" w:space="0" w:color="auto"/>
            </w:tcBorders>
            <w:shd w:val="clear" w:color="auto" w:fill="auto"/>
            <w:noWrap/>
            <w:vAlign w:val="center"/>
            <w:hideMark/>
            <w:tcPrChange w:id="322" w:author="Xin Zhao" w:date="2019-01-15T13:02:00Z">
              <w:tcPr>
                <w:tcW w:w="563" w:type="dxa"/>
                <w:gridSpan w:val="2"/>
                <w:tcBorders>
                  <w:top w:val="nil"/>
                  <w:left w:val="nil"/>
                  <w:bottom w:val="single" w:sz="4" w:space="0" w:color="auto"/>
                  <w:right w:val="single" w:sz="4" w:space="0" w:color="auto"/>
                </w:tcBorders>
                <w:shd w:val="clear" w:color="auto" w:fill="auto"/>
                <w:noWrap/>
                <w:vAlign w:val="center"/>
                <w:hideMark/>
              </w:tcPr>
            </w:tcPrChange>
          </w:tcPr>
          <w:p w14:paraId="18969652"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23" w:author="Xin Zhao" w:date="2019-01-15T13:00:00Z">
                  <w:rPr>
                    <w:rFonts w:ascii="Arial" w:eastAsia="Times New Roman" w:hAnsi="Arial" w:cs="Arial"/>
                    <w:color w:val="000000"/>
                    <w:sz w:val="18"/>
                    <w:szCs w:val="18"/>
                    <w:lang w:eastAsia="zh-CN"/>
                  </w:rPr>
                </w:rPrChange>
              </w:rPr>
              <w:pPrChange w:id="324"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325" w:author="Xin Zhao" w:date="2019-01-15T13:00:00Z">
                  <w:rPr>
                    <w:rFonts w:ascii="Arial" w:eastAsia="Times New Roman" w:hAnsi="Arial" w:cs="Arial"/>
                    <w:color w:val="000000"/>
                    <w:sz w:val="18"/>
                    <w:szCs w:val="18"/>
                    <w:lang w:eastAsia="zh-CN"/>
                  </w:rPr>
                </w:rPrChange>
              </w:rPr>
              <w:t>97%</w:t>
            </w:r>
          </w:p>
        </w:tc>
        <w:tc>
          <w:tcPr>
            <w:tcW w:w="0" w:type="auto"/>
            <w:tcBorders>
              <w:top w:val="nil"/>
              <w:left w:val="nil"/>
              <w:bottom w:val="single" w:sz="4" w:space="0" w:color="auto"/>
              <w:right w:val="single" w:sz="4" w:space="0" w:color="auto"/>
            </w:tcBorders>
            <w:shd w:val="clear" w:color="auto" w:fill="auto"/>
            <w:noWrap/>
            <w:vAlign w:val="center"/>
            <w:hideMark/>
            <w:tcPrChange w:id="326" w:author="Xin Zhao" w:date="2019-01-15T13:02:00Z">
              <w:tcPr>
                <w:tcW w:w="597" w:type="dxa"/>
                <w:tcBorders>
                  <w:top w:val="nil"/>
                  <w:left w:val="nil"/>
                  <w:bottom w:val="single" w:sz="4" w:space="0" w:color="auto"/>
                  <w:right w:val="single" w:sz="4" w:space="0" w:color="auto"/>
                </w:tcBorders>
                <w:shd w:val="clear" w:color="auto" w:fill="auto"/>
                <w:noWrap/>
                <w:vAlign w:val="center"/>
                <w:hideMark/>
              </w:tcPr>
            </w:tcPrChange>
          </w:tcPr>
          <w:p w14:paraId="64118441"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27" w:author="Xin Zhao" w:date="2019-01-15T13:00:00Z">
                  <w:rPr>
                    <w:rFonts w:ascii="Arial" w:eastAsia="Times New Roman" w:hAnsi="Arial" w:cs="Arial"/>
                    <w:color w:val="000000"/>
                    <w:sz w:val="18"/>
                    <w:szCs w:val="18"/>
                    <w:lang w:eastAsia="zh-CN"/>
                  </w:rPr>
                </w:rPrChange>
              </w:rPr>
              <w:pPrChange w:id="328"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329" w:author="Xin Zhao" w:date="2019-01-15T13:00:00Z">
                  <w:rPr>
                    <w:rFonts w:ascii="Arial" w:eastAsia="Times New Roman" w:hAnsi="Arial" w:cs="Arial"/>
                    <w:color w:val="000000"/>
                    <w:sz w:val="18"/>
                    <w:szCs w:val="18"/>
                    <w:lang w:eastAsia="zh-CN"/>
                  </w:rPr>
                </w:rPrChange>
              </w:rPr>
              <w:t>0.06%</w:t>
            </w:r>
          </w:p>
        </w:tc>
        <w:tc>
          <w:tcPr>
            <w:tcW w:w="0" w:type="auto"/>
            <w:tcBorders>
              <w:top w:val="nil"/>
              <w:left w:val="nil"/>
              <w:bottom w:val="single" w:sz="4" w:space="0" w:color="auto"/>
              <w:right w:val="single" w:sz="4" w:space="0" w:color="auto"/>
            </w:tcBorders>
            <w:shd w:val="clear" w:color="auto" w:fill="auto"/>
            <w:noWrap/>
            <w:vAlign w:val="center"/>
            <w:hideMark/>
            <w:tcPrChange w:id="330" w:author="Xin Zhao" w:date="2019-01-15T13:02:00Z">
              <w:tcPr>
                <w:tcW w:w="596" w:type="dxa"/>
                <w:gridSpan w:val="2"/>
                <w:tcBorders>
                  <w:top w:val="nil"/>
                  <w:left w:val="nil"/>
                  <w:bottom w:val="single" w:sz="4" w:space="0" w:color="auto"/>
                  <w:right w:val="single" w:sz="4" w:space="0" w:color="auto"/>
                </w:tcBorders>
                <w:shd w:val="clear" w:color="auto" w:fill="auto"/>
                <w:noWrap/>
                <w:vAlign w:val="center"/>
                <w:hideMark/>
              </w:tcPr>
            </w:tcPrChange>
          </w:tcPr>
          <w:p w14:paraId="0F0BA1DC"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31" w:author="Xin Zhao" w:date="2019-01-15T13:00:00Z">
                  <w:rPr>
                    <w:rFonts w:ascii="Arial" w:eastAsia="Times New Roman" w:hAnsi="Arial" w:cs="Arial"/>
                    <w:color w:val="000000"/>
                    <w:sz w:val="18"/>
                    <w:szCs w:val="18"/>
                    <w:lang w:eastAsia="zh-CN"/>
                  </w:rPr>
                </w:rPrChange>
              </w:rPr>
              <w:pPrChange w:id="332"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333" w:author="Xin Zhao" w:date="2019-01-15T13:00:00Z">
                  <w:rPr>
                    <w:rFonts w:ascii="Arial" w:eastAsia="Times New Roman" w:hAnsi="Arial" w:cs="Arial"/>
                    <w:color w:val="000000"/>
                    <w:sz w:val="18"/>
                    <w:szCs w:val="18"/>
                    <w:lang w:eastAsia="zh-CN"/>
                  </w:rPr>
                </w:rPrChange>
              </w:rPr>
              <w:t>0.24%</w:t>
            </w:r>
          </w:p>
        </w:tc>
        <w:tc>
          <w:tcPr>
            <w:tcW w:w="0" w:type="auto"/>
            <w:tcBorders>
              <w:top w:val="nil"/>
              <w:left w:val="nil"/>
              <w:bottom w:val="single" w:sz="4" w:space="0" w:color="auto"/>
              <w:right w:val="single" w:sz="4" w:space="0" w:color="auto"/>
            </w:tcBorders>
            <w:shd w:val="clear" w:color="auto" w:fill="auto"/>
            <w:noWrap/>
            <w:vAlign w:val="center"/>
            <w:hideMark/>
            <w:tcPrChange w:id="334" w:author="Xin Zhao" w:date="2019-01-15T13:02:00Z">
              <w:tcPr>
                <w:tcW w:w="596" w:type="dxa"/>
                <w:tcBorders>
                  <w:top w:val="nil"/>
                  <w:left w:val="nil"/>
                  <w:bottom w:val="single" w:sz="4" w:space="0" w:color="auto"/>
                  <w:right w:val="single" w:sz="4" w:space="0" w:color="auto"/>
                </w:tcBorders>
                <w:shd w:val="clear" w:color="auto" w:fill="auto"/>
                <w:noWrap/>
                <w:vAlign w:val="center"/>
                <w:hideMark/>
              </w:tcPr>
            </w:tcPrChange>
          </w:tcPr>
          <w:p w14:paraId="4C4D2C25"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35" w:author="Xin Zhao" w:date="2019-01-15T13:00:00Z">
                  <w:rPr>
                    <w:rFonts w:ascii="Arial" w:eastAsia="Times New Roman" w:hAnsi="Arial" w:cs="Arial"/>
                    <w:color w:val="000000"/>
                    <w:sz w:val="18"/>
                    <w:szCs w:val="18"/>
                    <w:lang w:eastAsia="zh-CN"/>
                  </w:rPr>
                </w:rPrChange>
              </w:rPr>
              <w:pPrChange w:id="336"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337" w:author="Xin Zhao" w:date="2019-01-15T13:00:00Z">
                  <w:rPr>
                    <w:rFonts w:ascii="Arial" w:eastAsia="Times New Roman" w:hAnsi="Arial" w:cs="Arial"/>
                    <w:color w:val="000000"/>
                    <w:sz w:val="18"/>
                    <w:szCs w:val="18"/>
                    <w:lang w:eastAsia="zh-CN"/>
                  </w:rPr>
                </w:rPrChange>
              </w:rPr>
              <w:t>0.21%</w:t>
            </w:r>
          </w:p>
        </w:tc>
        <w:tc>
          <w:tcPr>
            <w:tcW w:w="0" w:type="auto"/>
            <w:tcBorders>
              <w:top w:val="nil"/>
              <w:left w:val="nil"/>
              <w:bottom w:val="single" w:sz="4" w:space="0" w:color="auto"/>
              <w:right w:val="single" w:sz="4" w:space="0" w:color="auto"/>
            </w:tcBorders>
            <w:shd w:val="clear" w:color="auto" w:fill="auto"/>
            <w:noWrap/>
            <w:vAlign w:val="center"/>
            <w:hideMark/>
            <w:tcPrChange w:id="338" w:author="Xin Zhao" w:date="2019-01-15T13:02:00Z">
              <w:tcPr>
                <w:tcW w:w="563" w:type="dxa"/>
                <w:tcBorders>
                  <w:top w:val="nil"/>
                  <w:left w:val="nil"/>
                  <w:bottom w:val="single" w:sz="4" w:space="0" w:color="auto"/>
                  <w:right w:val="single" w:sz="4" w:space="0" w:color="auto"/>
                </w:tcBorders>
                <w:shd w:val="clear" w:color="auto" w:fill="auto"/>
                <w:noWrap/>
                <w:vAlign w:val="center"/>
                <w:hideMark/>
              </w:tcPr>
            </w:tcPrChange>
          </w:tcPr>
          <w:p w14:paraId="47A35C43"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39" w:author="Xin Zhao" w:date="2019-01-15T13:00:00Z">
                  <w:rPr>
                    <w:rFonts w:ascii="Arial" w:eastAsia="Times New Roman" w:hAnsi="Arial" w:cs="Arial"/>
                    <w:color w:val="000000"/>
                    <w:sz w:val="18"/>
                    <w:szCs w:val="18"/>
                    <w:lang w:eastAsia="zh-CN"/>
                  </w:rPr>
                </w:rPrChange>
              </w:rPr>
              <w:pPrChange w:id="340"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341" w:author="Xin Zhao" w:date="2019-01-15T13:00:00Z">
                  <w:rPr>
                    <w:rFonts w:ascii="Arial" w:eastAsia="Times New Roman" w:hAnsi="Arial" w:cs="Arial"/>
                    <w:color w:val="000000"/>
                    <w:sz w:val="18"/>
                    <w:szCs w:val="18"/>
                    <w:lang w:eastAsia="zh-CN"/>
                  </w:rPr>
                </w:rPrChange>
              </w:rPr>
              <w:t>95%</w:t>
            </w:r>
          </w:p>
        </w:tc>
        <w:tc>
          <w:tcPr>
            <w:tcW w:w="0" w:type="auto"/>
            <w:tcBorders>
              <w:top w:val="nil"/>
              <w:left w:val="nil"/>
              <w:bottom w:val="single" w:sz="4" w:space="0" w:color="auto"/>
              <w:right w:val="single" w:sz="4" w:space="0" w:color="auto"/>
            </w:tcBorders>
            <w:shd w:val="clear" w:color="auto" w:fill="auto"/>
            <w:noWrap/>
            <w:vAlign w:val="center"/>
            <w:hideMark/>
            <w:tcPrChange w:id="342" w:author="Xin Zhao" w:date="2019-01-15T13:02:00Z">
              <w:tcPr>
                <w:tcW w:w="505" w:type="dxa"/>
                <w:tcBorders>
                  <w:top w:val="nil"/>
                  <w:left w:val="nil"/>
                  <w:bottom w:val="single" w:sz="4" w:space="0" w:color="auto"/>
                  <w:right w:val="single" w:sz="4" w:space="0" w:color="auto"/>
                </w:tcBorders>
                <w:shd w:val="clear" w:color="auto" w:fill="auto"/>
                <w:noWrap/>
                <w:vAlign w:val="center"/>
                <w:hideMark/>
              </w:tcPr>
            </w:tcPrChange>
          </w:tcPr>
          <w:p w14:paraId="6117417E" w14:textId="77777777" w:rsidR="00CE20DB" w:rsidRPr="003A0C77" w:rsidRDefault="00CE20DB" w:rsidP="00E22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43" w:author="Xin Zhao" w:date="2019-01-15T13:00:00Z">
                  <w:rPr>
                    <w:rFonts w:ascii="Arial" w:eastAsia="Times New Roman" w:hAnsi="Arial" w:cs="Arial"/>
                    <w:color w:val="000000"/>
                    <w:sz w:val="18"/>
                    <w:szCs w:val="18"/>
                    <w:lang w:eastAsia="zh-CN"/>
                  </w:rPr>
                </w:rPrChange>
              </w:rPr>
              <w:pPrChange w:id="344" w:author="Xin Zhao" w:date="2019-01-15T13: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3A0C77">
              <w:rPr>
                <w:rFonts w:eastAsia="Times New Roman"/>
                <w:color w:val="000000"/>
                <w:sz w:val="18"/>
                <w:szCs w:val="18"/>
                <w:lang w:eastAsia="zh-CN"/>
                <w:rPrChange w:id="345" w:author="Xin Zhao" w:date="2019-01-15T13:00:00Z">
                  <w:rPr>
                    <w:rFonts w:ascii="Arial" w:eastAsia="Times New Roman" w:hAnsi="Arial" w:cs="Arial"/>
                    <w:color w:val="000000"/>
                    <w:sz w:val="18"/>
                    <w:szCs w:val="18"/>
                    <w:lang w:eastAsia="zh-CN"/>
                  </w:rPr>
                </w:rPrChange>
              </w:rPr>
              <w:t>96%</w:t>
            </w:r>
          </w:p>
        </w:tc>
      </w:tr>
    </w:tbl>
    <w:p w14:paraId="0E6CEEB2" w14:textId="10C50680" w:rsidR="00CE20DB" w:rsidRPr="00CE20DB" w:rsidRDefault="00CE20DB" w:rsidP="00CE20DB">
      <w:pPr>
        <w:rPr>
          <w:szCs w:val="22"/>
          <w:lang w:val="en-CA"/>
        </w:rPr>
      </w:pPr>
      <w:r>
        <w:rPr>
          <w:szCs w:val="22"/>
          <w:lang w:val="en-CA"/>
        </w:rPr>
        <w:fldChar w:fldCharType="end"/>
      </w:r>
    </w:p>
    <w:p w14:paraId="5B9809A1" w14:textId="5919D12F" w:rsidR="00D24779" w:rsidRDefault="00D24779" w:rsidP="0072691D">
      <w:pPr>
        <w:pStyle w:val="ListParagraph"/>
        <w:numPr>
          <w:ilvl w:val="3"/>
          <w:numId w:val="23"/>
        </w:numPr>
        <w:rPr>
          <w:szCs w:val="22"/>
          <w:lang w:val="en-CA"/>
        </w:rPr>
      </w:pPr>
      <w:r>
        <w:rPr>
          <w:szCs w:val="22"/>
          <w:lang w:val="en-CA" w:eastAsia="zh-CN"/>
        </w:rPr>
        <w:t>JVET-M0297:</w:t>
      </w:r>
    </w:p>
    <w:p w14:paraId="0F7AB575" w14:textId="24E5EBB6" w:rsidR="00CE20DB" w:rsidRDefault="00CE20DB" w:rsidP="0072691D">
      <w:pPr>
        <w:pStyle w:val="ListParagraph"/>
        <w:numPr>
          <w:ilvl w:val="4"/>
          <w:numId w:val="23"/>
        </w:numPr>
        <w:rPr>
          <w:szCs w:val="22"/>
          <w:lang w:val="en-CA"/>
        </w:rPr>
      </w:pPr>
      <w:r>
        <w:rPr>
          <w:szCs w:val="22"/>
          <w:lang w:val="en-CA"/>
        </w:rPr>
        <w:t>Test 1 is same with JVET-M0046.</w:t>
      </w:r>
    </w:p>
    <w:p w14:paraId="7482499F" w14:textId="4BB19654" w:rsidR="00CE20DB" w:rsidRDefault="00CE20DB" w:rsidP="0072691D">
      <w:pPr>
        <w:pStyle w:val="ListParagraph"/>
        <w:numPr>
          <w:ilvl w:val="4"/>
          <w:numId w:val="23"/>
        </w:numPr>
        <w:rPr>
          <w:szCs w:val="22"/>
          <w:lang w:val="en-CA"/>
        </w:rPr>
      </w:pPr>
      <w:r>
        <w:rPr>
          <w:szCs w:val="22"/>
          <w:lang w:val="en-CA"/>
        </w:rPr>
        <w:t>Test 2 (including residual coding changes):</w:t>
      </w:r>
    </w:p>
    <w:p w14:paraId="76E0F1CC" w14:textId="77777777" w:rsidR="00377A81" w:rsidRDefault="00377A81" w:rsidP="0072691D">
      <w:pPr>
        <w:pStyle w:val="ListParagraph"/>
        <w:ind w:left="2880"/>
        <w:rPr>
          <w:szCs w:val="22"/>
          <w:lang w:val="en-CA"/>
        </w:rPr>
      </w:pPr>
    </w:p>
    <w:tbl>
      <w:tblPr>
        <w:tblW w:w="9954" w:type="dxa"/>
        <w:tblCellMar>
          <w:left w:w="0" w:type="dxa"/>
          <w:right w:w="0" w:type="dxa"/>
        </w:tblCellMar>
        <w:tblLook w:val="04A0" w:firstRow="1" w:lastRow="0" w:firstColumn="1" w:lastColumn="0" w:noHBand="0" w:noVBand="1"/>
        <w:tblPrChange w:id="346" w:author="Xin Zhao" w:date="2019-01-15T13:03:00Z">
          <w:tblPr>
            <w:tblW w:w="10241" w:type="dxa"/>
            <w:tblCellMar>
              <w:left w:w="0" w:type="dxa"/>
              <w:right w:w="0" w:type="dxa"/>
            </w:tblCellMar>
            <w:tblLook w:val="04A0" w:firstRow="1" w:lastRow="0" w:firstColumn="1" w:lastColumn="0" w:noHBand="0" w:noVBand="1"/>
          </w:tblPr>
        </w:tblPrChange>
      </w:tblPr>
      <w:tblGrid>
        <w:gridCol w:w="1463"/>
        <w:gridCol w:w="579"/>
        <w:gridCol w:w="579"/>
        <w:gridCol w:w="579"/>
        <w:gridCol w:w="542"/>
        <w:gridCol w:w="547"/>
        <w:gridCol w:w="580"/>
        <w:gridCol w:w="581"/>
        <w:gridCol w:w="581"/>
        <w:gridCol w:w="543"/>
        <w:gridCol w:w="547"/>
        <w:gridCol w:w="581"/>
        <w:gridCol w:w="581"/>
        <w:gridCol w:w="581"/>
        <w:gridCol w:w="543"/>
        <w:gridCol w:w="547"/>
        <w:tblGridChange w:id="347">
          <w:tblGrid>
            <w:gridCol w:w="1505"/>
            <w:gridCol w:w="596"/>
            <w:gridCol w:w="596"/>
            <w:gridCol w:w="596"/>
            <w:gridCol w:w="558"/>
            <w:gridCol w:w="561"/>
            <w:gridCol w:w="597"/>
            <w:gridCol w:w="598"/>
            <w:gridCol w:w="598"/>
            <w:gridCol w:w="559"/>
            <w:gridCol w:w="562"/>
            <w:gridCol w:w="598"/>
            <w:gridCol w:w="598"/>
            <w:gridCol w:w="598"/>
            <w:gridCol w:w="559"/>
            <w:gridCol w:w="562"/>
          </w:tblGrid>
        </w:tblGridChange>
      </w:tblGrid>
      <w:tr w:rsidR="008C4B51" w:rsidRPr="00ED3B21" w14:paraId="6F87026B" w14:textId="77777777" w:rsidTr="00067E18">
        <w:trPr>
          <w:trHeight w:val="243"/>
          <w:trPrChange w:id="348" w:author="Xin Zhao" w:date="2019-01-15T13:03:00Z">
            <w:trPr>
              <w:trHeight w:val="251"/>
            </w:trPr>
          </w:trPrChange>
        </w:trPr>
        <w:tc>
          <w:tcPr>
            <w:tcW w:w="1463" w:type="dxa"/>
            <w:tcBorders>
              <w:top w:val="nil"/>
              <w:left w:val="nil"/>
              <w:bottom w:val="nil"/>
              <w:right w:val="nil"/>
            </w:tcBorders>
            <w:shd w:val="clear" w:color="auto" w:fill="auto"/>
            <w:noWrap/>
            <w:vAlign w:val="bottom"/>
            <w:hideMark/>
            <w:tcPrChange w:id="349" w:author="Xin Zhao" w:date="2019-01-15T13:03:00Z">
              <w:tcPr>
                <w:tcW w:w="1505" w:type="dxa"/>
                <w:tcBorders>
                  <w:top w:val="nil"/>
                  <w:left w:val="nil"/>
                  <w:bottom w:val="nil"/>
                  <w:right w:val="nil"/>
                </w:tcBorders>
                <w:shd w:val="clear" w:color="auto" w:fill="auto"/>
                <w:noWrap/>
                <w:vAlign w:val="bottom"/>
                <w:hideMark/>
              </w:tcPr>
            </w:tcPrChange>
          </w:tcPr>
          <w:p w14:paraId="59DF6031" w14:textId="77777777" w:rsidR="00377A81" w:rsidRPr="003A0C77" w:rsidRDefault="00377A81" w:rsidP="002D2011">
            <w:pPr>
              <w:rPr>
                <w:rFonts w:eastAsia="Times New Roman"/>
                <w:sz w:val="18"/>
                <w:szCs w:val="24"/>
                <w:lang w:eastAsia="zh-CN"/>
                <w:rPrChange w:id="350" w:author="Xin Zhao" w:date="2019-01-15T13:00:00Z">
                  <w:rPr>
                    <w:rFonts w:eastAsia="Times New Roman"/>
                    <w:sz w:val="18"/>
                    <w:szCs w:val="24"/>
                    <w:lang w:eastAsia="zh-CN"/>
                  </w:rPr>
                </w:rPrChange>
              </w:rPr>
            </w:pPr>
          </w:p>
        </w:tc>
        <w:tc>
          <w:tcPr>
            <w:tcW w:w="282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Change w:id="351" w:author="Xin Zhao" w:date="2019-01-15T13:03:00Z">
              <w:tcPr>
                <w:tcW w:w="290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97A1CF4"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Change w:id="352" w:author="Xin Zhao" w:date="2019-01-15T13:00:00Z">
                  <w:rPr>
                    <w:rFonts w:ascii="Arial" w:eastAsia="Times New Roman" w:hAnsi="Arial" w:cs="Arial"/>
                    <w:b/>
                    <w:bCs/>
                    <w:color w:val="000000"/>
                    <w:sz w:val="18"/>
                    <w:szCs w:val="18"/>
                    <w:lang w:eastAsia="zh-CN"/>
                  </w:rPr>
                </w:rPrChange>
              </w:rPr>
            </w:pPr>
            <w:r w:rsidRPr="003A0C77">
              <w:rPr>
                <w:rFonts w:eastAsia="Times New Roman"/>
                <w:b/>
                <w:bCs/>
                <w:color w:val="000000"/>
                <w:sz w:val="18"/>
                <w:szCs w:val="18"/>
                <w:lang w:eastAsia="zh-CN"/>
                <w:rPrChange w:id="353" w:author="Xin Zhao" w:date="2019-01-15T13:00:00Z">
                  <w:rPr>
                    <w:rFonts w:ascii="Arial" w:eastAsia="Times New Roman" w:hAnsi="Arial" w:cs="Arial"/>
                    <w:b/>
                    <w:bCs/>
                    <w:color w:val="000000"/>
                    <w:sz w:val="18"/>
                    <w:szCs w:val="18"/>
                    <w:lang w:eastAsia="zh-CN"/>
                  </w:rPr>
                </w:rPrChange>
              </w:rPr>
              <w:t xml:space="preserve">All Intra Main10 </w:t>
            </w:r>
          </w:p>
        </w:tc>
        <w:tc>
          <w:tcPr>
            <w:tcW w:w="2832" w:type="dxa"/>
            <w:gridSpan w:val="5"/>
            <w:tcBorders>
              <w:top w:val="single" w:sz="4" w:space="0" w:color="auto"/>
              <w:left w:val="nil"/>
              <w:bottom w:val="single" w:sz="4" w:space="0" w:color="auto"/>
              <w:right w:val="single" w:sz="4" w:space="0" w:color="auto"/>
            </w:tcBorders>
            <w:shd w:val="clear" w:color="auto" w:fill="auto"/>
            <w:noWrap/>
            <w:vAlign w:val="center"/>
            <w:hideMark/>
            <w:tcPrChange w:id="354" w:author="Xin Zhao" w:date="2019-01-15T13:03:00Z">
              <w:tcPr>
                <w:tcW w:w="2914" w:type="dxa"/>
                <w:gridSpan w:val="5"/>
                <w:tcBorders>
                  <w:top w:val="single" w:sz="4" w:space="0" w:color="auto"/>
                  <w:left w:val="nil"/>
                  <w:bottom w:val="single" w:sz="4" w:space="0" w:color="auto"/>
                  <w:right w:val="single" w:sz="4" w:space="0" w:color="auto"/>
                </w:tcBorders>
                <w:shd w:val="clear" w:color="auto" w:fill="auto"/>
                <w:noWrap/>
                <w:vAlign w:val="center"/>
                <w:hideMark/>
              </w:tcPr>
            </w:tcPrChange>
          </w:tcPr>
          <w:p w14:paraId="0CB59EBA"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Change w:id="355" w:author="Xin Zhao" w:date="2019-01-15T13:00:00Z">
                  <w:rPr>
                    <w:rFonts w:ascii="Arial" w:eastAsia="Times New Roman" w:hAnsi="Arial" w:cs="Arial"/>
                    <w:b/>
                    <w:bCs/>
                    <w:color w:val="000000"/>
                    <w:sz w:val="18"/>
                    <w:szCs w:val="18"/>
                    <w:lang w:eastAsia="zh-CN"/>
                  </w:rPr>
                </w:rPrChange>
              </w:rPr>
            </w:pPr>
            <w:r w:rsidRPr="003A0C77">
              <w:rPr>
                <w:rFonts w:eastAsia="Times New Roman"/>
                <w:b/>
                <w:bCs/>
                <w:color w:val="000000"/>
                <w:sz w:val="18"/>
                <w:szCs w:val="18"/>
                <w:lang w:eastAsia="zh-CN"/>
                <w:rPrChange w:id="356" w:author="Xin Zhao" w:date="2019-01-15T13:00:00Z">
                  <w:rPr>
                    <w:rFonts w:ascii="Arial" w:eastAsia="Times New Roman" w:hAnsi="Arial" w:cs="Arial"/>
                    <w:b/>
                    <w:bCs/>
                    <w:color w:val="000000"/>
                    <w:sz w:val="18"/>
                    <w:szCs w:val="18"/>
                    <w:lang w:eastAsia="zh-CN"/>
                  </w:rPr>
                </w:rPrChange>
              </w:rPr>
              <w:t xml:space="preserve">Random Access Main10 </w:t>
            </w:r>
          </w:p>
        </w:tc>
        <w:tc>
          <w:tcPr>
            <w:tcW w:w="2833" w:type="dxa"/>
            <w:gridSpan w:val="5"/>
            <w:tcBorders>
              <w:top w:val="single" w:sz="4" w:space="0" w:color="auto"/>
              <w:left w:val="nil"/>
              <w:bottom w:val="single" w:sz="4" w:space="0" w:color="auto"/>
              <w:right w:val="single" w:sz="4" w:space="0" w:color="auto"/>
            </w:tcBorders>
            <w:shd w:val="clear" w:color="auto" w:fill="auto"/>
            <w:noWrap/>
            <w:vAlign w:val="center"/>
            <w:hideMark/>
            <w:tcPrChange w:id="357" w:author="Xin Zhao" w:date="2019-01-15T13:03:00Z">
              <w:tcPr>
                <w:tcW w:w="2915" w:type="dxa"/>
                <w:gridSpan w:val="5"/>
                <w:tcBorders>
                  <w:top w:val="single" w:sz="4" w:space="0" w:color="auto"/>
                  <w:left w:val="nil"/>
                  <w:bottom w:val="single" w:sz="4" w:space="0" w:color="auto"/>
                  <w:right w:val="single" w:sz="4" w:space="0" w:color="auto"/>
                </w:tcBorders>
                <w:shd w:val="clear" w:color="auto" w:fill="auto"/>
                <w:noWrap/>
                <w:vAlign w:val="center"/>
                <w:hideMark/>
              </w:tcPr>
            </w:tcPrChange>
          </w:tcPr>
          <w:p w14:paraId="2E96F022"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Change w:id="358" w:author="Xin Zhao" w:date="2019-01-15T13:00:00Z">
                  <w:rPr>
                    <w:rFonts w:ascii="Arial" w:eastAsia="Times New Roman" w:hAnsi="Arial" w:cs="Arial"/>
                    <w:b/>
                    <w:bCs/>
                    <w:color w:val="000000"/>
                    <w:sz w:val="18"/>
                    <w:szCs w:val="18"/>
                    <w:lang w:eastAsia="zh-CN"/>
                  </w:rPr>
                </w:rPrChange>
              </w:rPr>
            </w:pPr>
            <w:r w:rsidRPr="003A0C77">
              <w:rPr>
                <w:rFonts w:eastAsia="Times New Roman"/>
                <w:b/>
                <w:bCs/>
                <w:color w:val="000000"/>
                <w:sz w:val="18"/>
                <w:szCs w:val="18"/>
                <w:lang w:eastAsia="zh-CN"/>
                <w:rPrChange w:id="359" w:author="Xin Zhao" w:date="2019-01-15T13:00:00Z">
                  <w:rPr>
                    <w:rFonts w:ascii="Arial" w:eastAsia="Times New Roman" w:hAnsi="Arial" w:cs="Arial"/>
                    <w:b/>
                    <w:bCs/>
                    <w:color w:val="000000"/>
                    <w:sz w:val="18"/>
                    <w:szCs w:val="18"/>
                    <w:lang w:eastAsia="zh-CN"/>
                  </w:rPr>
                </w:rPrChange>
              </w:rPr>
              <w:t xml:space="preserve">Low Delay Main10 </w:t>
            </w:r>
          </w:p>
        </w:tc>
      </w:tr>
      <w:tr w:rsidR="00AE5489" w:rsidRPr="00ED3B21" w14:paraId="33DF9063" w14:textId="77777777" w:rsidTr="00067E18">
        <w:trPr>
          <w:trHeight w:val="243"/>
          <w:trPrChange w:id="360" w:author="Xin Zhao" w:date="2019-01-15T13:03:00Z">
            <w:trPr>
              <w:trHeight w:val="251"/>
            </w:trPr>
          </w:trPrChange>
        </w:trPr>
        <w:tc>
          <w:tcPr>
            <w:tcW w:w="1463" w:type="dxa"/>
            <w:tcBorders>
              <w:top w:val="nil"/>
              <w:left w:val="nil"/>
              <w:bottom w:val="nil"/>
              <w:right w:val="nil"/>
            </w:tcBorders>
            <w:shd w:val="clear" w:color="auto" w:fill="auto"/>
            <w:noWrap/>
            <w:vAlign w:val="bottom"/>
            <w:hideMark/>
            <w:tcPrChange w:id="361" w:author="Xin Zhao" w:date="2019-01-15T13:03:00Z">
              <w:tcPr>
                <w:tcW w:w="1505" w:type="dxa"/>
                <w:tcBorders>
                  <w:top w:val="nil"/>
                  <w:left w:val="nil"/>
                  <w:bottom w:val="nil"/>
                  <w:right w:val="nil"/>
                </w:tcBorders>
                <w:shd w:val="clear" w:color="auto" w:fill="auto"/>
                <w:noWrap/>
                <w:vAlign w:val="bottom"/>
                <w:hideMark/>
              </w:tcPr>
            </w:tcPrChange>
          </w:tcPr>
          <w:p w14:paraId="2974BA4F"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Change w:id="362" w:author="Xin Zhao" w:date="2019-01-15T13:00:00Z">
                  <w:rPr>
                    <w:rFonts w:ascii="Arial" w:eastAsia="Times New Roman" w:hAnsi="Arial" w:cs="Arial"/>
                    <w:b/>
                    <w:bCs/>
                    <w:color w:val="000000"/>
                    <w:sz w:val="18"/>
                    <w:szCs w:val="18"/>
                    <w:lang w:eastAsia="zh-CN"/>
                  </w:rPr>
                </w:rPrChange>
              </w:rPr>
            </w:pPr>
          </w:p>
        </w:tc>
        <w:tc>
          <w:tcPr>
            <w:tcW w:w="579" w:type="dxa"/>
            <w:tcBorders>
              <w:top w:val="nil"/>
              <w:left w:val="single" w:sz="4" w:space="0" w:color="auto"/>
              <w:bottom w:val="single" w:sz="4" w:space="0" w:color="auto"/>
              <w:right w:val="single" w:sz="4" w:space="0" w:color="auto"/>
            </w:tcBorders>
            <w:shd w:val="clear" w:color="auto" w:fill="auto"/>
            <w:noWrap/>
            <w:vAlign w:val="center"/>
            <w:hideMark/>
            <w:tcPrChange w:id="363" w:author="Xin Zhao" w:date="2019-01-15T13:03:00Z">
              <w:tcPr>
                <w:tcW w:w="59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E1C30DA"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64" w:author="Xin Zhao" w:date="2019-01-15T13:00:00Z">
                  <w:rPr>
                    <w:rFonts w:ascii="Arial" w:eastAsia="Times New Roman" w:hAnsi="Arial" w:cs="Arial"/>
                    <w:color w:val="000000"/>
                    <w:sz w:val="18"/>
                    <w:szCs w:val="18"/>
                    <w:lang w:eastAsia="zh-CN"/>
                  </w:rPr>
                </w:rPrChange>
              </w:rPr>
            </w:pPr>
            <w:r w:rsidRPr="003A0C77">
              <w:rPr>
                <w:rFonts w:eastAsia="Times New Roman"/>
                <w:color w:val="000000"/>
                <w:sz w:val="18"/>
                <w:szCs w:val="18"/>
                <w:lang w:eastAsia="zh-CN"/>
                <w:rPrChange w:id="365" w:author="Xin Zhao" w:date="2019-01-15T13:00:00Z">
                  <w:rPr>
                    <w:rFonts w:ascii="Arial" w:eastAsia="Times New Roman" w:hAnsi="Arial" w:cs="Arial"/>
                    <w:color w:val="000000"/>
                    <w:sz w:val="18"/>
                    <w:szCs w:val="18"/>
                    <w:lang w:eastAsia="zh-CN"/>
                  </w:rPr>
                </w:rPrChange>
              </w:rPr>
              <w:t>Y</w:t>
            </w:r>
          </w:p>
        </w:tc>
        <w:tc>
          <w:tcPr>
            <w:tcW w:w="579" w:type="dxa"/>
            <w:tcBorders>
              <w:top w:val="nil"/>
              <w:left w:val="nil"/>
              <w:bottom w:val="single" w:sz="4" w:space="0" w:color="auto"/>
              <w:right w:val="single" w:sz="4" w:space="0" w:color="auto"/>
            </w:tcBorders>
            <w:shd w:val="clear" w:color="auto" w:fill="auto"/>
            <w:noWrap/>
            <w:vAlign w:val="center"/>
            <w:hideMark/>
            <w:tcPrChange w:id="366" w:author="Xin Zhao" w:date="2019-01-15T13:03:00Z">
              <w:tcPr>
                <w:tcW w:w="596" w:type="dxa"/>
                <w:tcBorders>
                  <w:top w:val="nil"/>
                  <w:left w:val="nil"/>
                  <w:bottom w:val="single" w:sz="4" w:space="0" w:color="auto"/>
                  <w:right w:val="single" w:sz="4" w:space="0" w:color="auto"/>
                </w:tcBorders>
                <w:shd w:val="clear" w:color="auto" w:fill="auto"/>
                <w:noWrap/>
                <w:vAlign w:val="center"/>
                <w:hideMark/>
              </w:tcPr>
            </w:tcPrChange>
          </w:tcPr>
          <w:p w14:paraId="1A8B1854"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67" w:author="Xin Zhao" w:date="2019-01-15T13:00:00Z">
                  <w:rPr>
                    <w:rFonts w:ascii="Arial" w:eastAsia="Times New Roman" w:hAnsi="Arial" w:cs="Arial"/>
                    <w:color w:val="000000"/>
                    <w:sz w:val="18"/>
                    <w:szCs w:val="18"/>
                    <w:lang w:eastAsia="zh-CN"/>
                  </w:rPr>
                </w:rPrChange>
              </w:rPr>
            </w:pPr>
            <w:r w:rsidRPr="003A0C77">
              <w:rPr>
                <w:rFonts w:eastAsia="Times New Roman"/>
                <w:color w:val="000000"/>
                <w:sz w:val="18"/>
                <w:szCs w:val="18"/>
                <w:lang w:eastAsia="zh-CN"/>
                <w:rPrChange w:id="368" w:author="Xin Zhao" w:date="2019-01-15T13:00:00Z">
                  <w:rPr>
                    <w:rFonts w:ascii="Arial" w:eastAsia="Times New Roman" w:hAnsi="Arial" w:cs="Arial"/>
                    <w:color w:val="000000"/>
                    <w:sz w:val="18"/>
                    <w:szCs w:val="18"/>
                    <w:lang w:eastAsia="zh-CN"/>
                  </w:rPr>
                </w:rPrChange>
              </w:rPr>
              <w:t>U</w:t>
            </w:r>
          </w:p>
        </w:tc>
        <w:tc>
          <w:tcPr>
            <w:tcW w:w="579" w:type="dxa"/>
            <w:tcBorders>
              <w:top w:val="nil"/>
              <w:left w:val="nil"/>
              <w:bottom w:val="single" w:sz="4" w:space="0" w:color="auto"/>
              <w:right w:val="single" w:sz="4" w:space="0" w:color="auto"/>
            </w:tcBorders>
            <w:shd w:val="clear" w:color="auto" w:fill="auto"/>
            <w:noWrap/>
            <w:vAlign w:val="center"/>
            <w:hideMark/>
            <w:tcPrChange w:id="369" w:author="Xin Zhao" w:date="2019-01-15T13:03:00Z">
              <w:tcPr>
                <w:tcW w:w="596" w:type="dxa"/>
                <w:tcBorders>
                  <w:top w:val="nil"/>
                  <w:left w:val="nil"/>
                  <w:bottom w:val="single" w:sz="4" w:space="0" w:color="auto"/>
                  <w:right w:val="single" w:sz="4" w:space="0" w:color="auto"/>
                </w:tcBorders>
                <w:shd w:val="clear" w:color="auto" w:fill="auto"/>
                <w:noWrap/>
                <w:vAlign w:val="center"/>
                <w:hideMark/>
              </w:tcPr>
            </w:tcPrChange>
          </w:tcPr>
          <w:p w14:paraId="65310F2D"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70" w:author="Xin Zhao" w:date="2019-01-15T13:00:00Z">
                  <w:rPr>
                    <w:rFonts w:ascii="Arial" w:eastAsia="Times New Roman" w:hAnsi="Arial" w:cs="Arial"/>
                    <w:color w:val="000000"/>
                    <w:sz w:val="18"/>
                    <w:szCs w:val="18"/>
                    <w:lang w:eastAsia="zh-CN"/>
                  </w:rPr>
                </w:rPrChange>
              </w:rPr>
            </w:pPr>
            <w:r w:rsidRPr="003A0C77">
              <w:rPr>
                <w:rFonts w:eastAsia="Times New Roman"/>
                <w:color w:val="000000"/>
                <w:sz w:val="18"/>
                <w:szCs w:val="18"/>
                <w:lang w:eastAsia="zh-CN"/>
                <w:rPrChange w:id="371" w:author="Xin Zhao" w:date="2019-01-15T13:00:00Z">
                  <w:rPr>
                    <w:rFonts w:ascii="Arial" w:eastAsia="Times New Roman" w:hAnsi="Arial" w:cs="Arial"/>
                    <w:color w:val="000000"/>
                    <w:sz w:val="18"/>
                    <w:szCs w:val="18"/>
                    <w:lang w:eastAsia="zh-CN"/>
                  </w:rPr>
                </w:rPrChange>
              </w:rPr>
              <w:t>V</w:t>
            </w:r>
          </w:p>
        </w:tc>
        <w:tc>
          <w:tcPr>
            <w:tcW w:w="542" w:type="dxa"/>
            <w:tcBorders>
              <w:top w:val="nil"/>
              <w:left w:val="nil"/>
              <w:bottom w:val="single" w:sz="4" w:space="0" w:color="auto"/>
              <w:right w:val="single" w:sz="4" w:space="0" w:color="auto"/>
            </w:tcBorders>
            <w:shd w:val="clear" w:color="auto" w:fill="auto"/>
            <w:noWrap/>
            <w:vAlign w:val="center"/>
            <w:hideMark/>
            <w:tcPrChange w:id="372" w:author="Xin Zhao" w:date="2019-01-15T13:03:00Z">
              <w:tcPr>
                <w:tcW w:w="558" w:type="dxa"/>
                <w:tcBorders>
                  <w:top w:val="nil"/>
                  <w:left w:val="nil"/>
                  <w:bottom w:val="single" w:sz="4" w:space="0" w:color="auto"/>
                  <w:right w:val="single" w:sz="4" w:space="0" w:color="auto"/>
                </w:tcBorders>
                <w:shd w:val="clear" w:color="auto" w:fill="auto"/>
                <w:noWrap/>
                <w:vAlign w:val="center"/>
                <w:hideMark/>
              </w:tcPr>
            </w:tcPrChange>
          </w:tcPr>
          <w:p w14:paraId="26202830"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73" w:author="Xin Zhao" w:date="2019-01-15T13:00:00Z">
                  <w:rPr>
                    <w:rFonts w:ascii="Arial" w:eastAsia="Times New Roman" w:hAnsi="Arial" w:cs="Arial"/>
                    <w:color w:val="000000"/>
                    <w:sz w:val="18"/>
                    <w:szCs w:val="18"/>
                    <w:lang w:eastAsia="zh-CN"/>
                  </w:rPr>
                </w:rPrChange>
              </w:rPr>
            </w:pPr>
            <w:proofErr w:type="spellStart"/>
            <w:r w:rsidRPr="003A0C77">
              <w:rPr>
                <w:rFonts w:eastAsia="Times New Roman"/>
                <w:color w:val="000000"/>
                <w:sz w:val="18"/>
                <w:szCs w:val="18"/>
                <w:lang w:eastAsia="zh-CN"/>
                <w:rPrChange w:id="374" w:author="Xin Zhao" w:date="2019-01-15T13:00:00Z">
                  <w:rPr>
                    <w:rFonts w:ascii="Arial" w:eastAsia="Times New Roman" w:hAnsi="Arial" w:cs="Arial"/>
                    <w:color w:val="000000"/>
                    <w:sz w:val="18"/>
                    <w:szCs w:val="18"/>
                    <w:lang w:eastAsia="zh-CN"/>
                  </w:rPr>
                </w:rPrChange>
              </w:rPr>
              <w:t>EncT</w:t>
            </w:r>
            <w:proofErr w:type="spellEnd"/>
          </w:p>
        </w:tc>
        <w:tc>
          <w:tcPr>
            <w:tcW w:w="545" w:type="dxa"/>
            <w:tcBorders>
              <w:top w:val="nil"/>
              <w:left w:val="nil"/>
              <w:bottom w:val="single" w:sz="4" w:space="0" w:color="auto"/>
              <w:right w:val="single" w:sz="4" w:space="0" w:color="auto"/>
            </w:tcBorders>
            <w:shd w:val="clear" w:color="auto" w:fill="auto"/>
            <w:noWrap/>
            <w:vAlign w:val="center"/>
            <w:hideMark/>
            <w:tcPrChange w:id="375" w:author="Xin Zhao" w:date="2019-01-15T13:03:00Z">
              <w:tcPr>
                <w:tcW w:w="561" w:type="dxa"/>
                <w:tcBorders>
                  <w:top w:val="nil"/>
                  <w:left w:val="nil"/>
                  <w:bottom w:val="single" w:sz="4" w:space="0" w:color="auto"/>
                  <w:right w:val="single" w:sz="4" w:space="0" w:color="auto"/>
                </w:tcBorders>
                <w:shd w:val="clear" w:color="auto" w:fill="auto"/>
                <w:noWrap/>
                <w:vAlign w:val="center"/>
                <w:hideMark/>
              </w:tcPr>
            </w:tcPrChange>
          </w:tcPr>
          <w:p w14:paraId="3AB27010"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76" w:author="Xin Zhao" w:date="2019-01-15T13:00:00Z">
                  <w:rPr>
                    <w:rFonts w:ascii="Arial" w:eastAsia="Times New Roman" w:hAnsi="Arial" w:cs="Arial"/>
                    <w:color w:val="000000"/>
                    <w:sz w:val="18"/>
                    <w:szCs w:val="18"/>
                    <w:lang w:eastAsia="zh-CN"/>
                  </w:rPr>
                </w:rPrChange>
              </w:rPr>
            </w:pPr>
            <w:proofErr w:type="spellStart"/>
            <w:r w:rsidRPr="003A0C77">
              <w:rPr>
                <w:rFonts w:eastAsia="Times New Roman"/>
                <w:color w:val="000000"/>
                <w:sz w:val="18"/>
                <w:szCs w:val="18"/>
                <w:lang w:eastAsia="zh-CN"/>
                <w:rPrChange w:id="377" w:author="Xin Zhao" w:date="2019-01-15T13:00:00Z">
                  <w:rPr>
                    <w:rFonts w:ascii="Arial" w:eastAsia="Times New Roman" w:hAnsi="Arial" w:cs="Arial"/>
                    <w:color w:val="000000"/>
                    <w:sz w:val="18"/>
                    <w:szCs w:val="18"/>
                    <w:lang w:eastAsia="zh-CN"/>
                  </w:rPr>
                </w:rPrChange>
              </w:rPr>
              <w:t>DecT</w:t>
            </w:r>
            <w:proofErr w:type="spellEnd"/>
          </w:p>
        </w:tc>
        <w:tc>
          <w:tcPr>
            <w:tcW w:w="580" w:type="dxa"/>
            <w:tcBorders>
              <w:top w:val="nil"/>
              <w:left w:val="nil"/>
              <w:bottom w:val="single" w:sz="4" w:space="0" w:color="auto"/>
              <w:right w:val="single" w:sz="4" w:space="0" w:color="auto"/>
            </w:tcBorders>
            <w:shd w:val="clear" w:color="auto" w:fill="auto"/>
            <w:noWrap/>
            <w:vAlign w:val="center"/>
            <w:hideMark/>
            <w:tcPrChange w:id="378" w:author="Xin Zhao" w:date="2019-01-15T13:03:00Z">
              <w:tcPr>
                <w:tcW w:w="597" w:type="dxa"/>
                <w:tcBorders>
                  <w:top w:val="nil"/>
                  <w:left w:val="nil"/>
                  <w:bottom w:val="single" w:sz="4" w:space="0" w:color="auto"/>
                  <w:right w:val="single" w:sz="4" w:space="0" w:color="auto"/>
                </w:tcBorders>
                <w:shd w:val="clear" w:color="auto" w:fill="auto"/>
                <w:noWrap/>
                <w:vAlign w:val="center"/>
                <w:hideMark/>
              </w:tcPr>
            </w:tcPrChange>
          </w:tcPr>
          <w:p w14:paraId="6A81D93F"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79" w:author="Xin Zhao" w:date="2019-01-15T13:00:00Z">
                  <w:rPr>
                    <w:rFonts w:ascii="Arial" w:eastAsia="Times New Roman" w:hAnsi="Arial" w:cs="Arial"/>
                    <w:color w:val="000000"/>
                    <w:sz w:val="18"/>
                    <w:szCs w:val="18"/>
                    <w:lang w:eastAsia="zh-CN"/>
                  </w:rPr>
                </w:rPrChange>
              </w:rPr>
            </w:pPr>
            <w:r w:rsidRPr="003A0C77">
              <w:rPr>
                <w:rFonts w:eastAsia="Times New Roman"/>
                <w:color w:val="000000"/>
                <w:sz w:val="18"/>
                <w:szCs w:val="18"/>
                <w:lang w:eastAsia="zh-CN"/>
                <w:rPrChange w:id="380" w:author="Xin Zhao" w:date="2019-01-15T13:00:00Z">
                  <w:rPr>
                    <w:rFonts w:ascii="Arial" w:eastAsia="Times New Roman" w:hAnsi="Arial" w:cs="Arial"/>
                    <w:color w:val="000000"/>
                    <w:sz w:val="18"/>
                    <w:szCs w:val="18"/>
                    <w:lang w:eastAsia="zh-CN"/>
                  </w:rPr>
                </w:rPrChange>
              </w:rPr>
              <w:t>Y</w:t>
            </w:r>
          </w:p>
        </w:tc>
        <w:tc>
          <w:tcPr>
            <w:tcW w:w="581" w:type="dxa"/>
            <w:tcBorders>
              <w:top w:val="nil"/>
              <w:left w:val="nil"/>
              <w:bottom w:val="single" w:sz="4" w:space="0" w:color="auto"/>
              <w:right w:val="single" w:sz="4" w:space="0" w:color="auto"/>
            </w:tcBorders>
            <w:shd w:val="clear" w:color="auto" w:fill="auto"/>
            <w:noWrap/>
            <w:vAlign w:val="center"/>
            <w:hideMark/>
            <w:tcPrChange w:id="381" w:author="Xin Zhao" w:date="2019-01-15T13:03:00Z">
              <w:tcPr>
                <w:tcW w:w="598" w:type="dxa"/>
                <w:tcBorders>
                  <w:top w:val="nil"/>
                  <w:left w:val="nil"/>
                  <w:bottom w:val="single" w:sz="4" w:space="0" w:color="auto"/>
                  <w:right w:val="single" w:sz="4" w:space="0" w:color="auto"/>
                </w:tcBorders>
                <w:shd w:val="clear" w:color="auto" w:fill="auto"/>
                <w:noWrap/>
                <w:vAlign w:val="center"/>
                <w:hideMark/>
              </w:tcPr>
            </w:tcPrChange>
          </w:tcPr>
          <w:p w14:paraId="12783203"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82" w:author="Xin Zhao" w:date="2019-01-15T13:00:00Z">
                  <w:rPr>
                    <w:rFonts w:ascii="Arial" w:eastAsia="Times New Roman" w:hAnsi="Arial" w:cs="Arial"/>
                    <w:color w:val="000000"/>
                    <w:sz w:val="18"/>
                    <w:szCs w:val="18"/>
                    <w:lang w:eastAsia="zh-CN"/>
                  </w:rPr>
                </w:rPrChange>
              </w:rPr>
            </w:pPr>
            <w:r w:rsidRPr="003A0C77">
              <w:rPr>
                <w:rFonts w:eastAsia="Times New Roman"/>
                <w:color w:val="000000"/>
                <w:sz w:val="18"/>
                <w:szCs w:val="18"/>
                <w:lang w:eastAsia="zh-CN"/>
                <w:rPrChange w:id="383" w:author="Xin Zhao" w:date="2019-01-15T13:00:00Z">
                  <w:rPr>
                    <w:rFonts w:ascii="Arial" w:eastAsia="Times New Roman" w:hAnsi="Arial" w:cs="Arial"/>
                    <w:color w:val="000000"/>
                    <w:sz w:val="18"/>
                    <w:szCs w:val="18"/>
                    <w:lang w:eastAsia="zh-CN"/>
                  </w:rPr>
                </w:rPrChange>
              </w:rPr>
              <w:t>U</w:t>
            </w:r>
          </w:p>
        </w:tc>
        <w:tc>
          <w:tcPr>
            <w:tcW w:w="581" w:type="dxa"/>
            <w:tcBorders>
              <w:top w:val="nil"/>
              <w:left w:val="nil"/>
              <w:bottom w:val="single" w:sz="4" w:space="0" w:color="auto"/>
              <w:right w:val="single" w:sz="4" w:space="0" w:color="auto"/>
            </w:tcBorders>
            <w:shd w:val="clear" w:color="auto" w:fill="auto"/>
            <w:noWrap/>
            <w:vAlign w:val="center"/>
            <w:hideMark/>
            <w:tcPrChange w:id="384" w:author="Xin Zhao" w:date="2019-01-15T13:03:00Z">
              <w:tcPr>
                <w:tcW w:w="598" w:type="dxa"/>
                <w:tcBorders>
                  <w:top w:val="nil"/>
                  <w:left w:val="nil"/>
                  <w:bottom w:val="single" w:sz="4" w:space="0" w:color="auto"/>
                  <w:right w:val="single" w:sz="4" w:space="0" w:color="auto"/>
                </w:tcBorders>
                <w:shd w:val="clear" w:color="auto" w:fill="auto"/>
                <w:noWrap/>
                <w:vAlign w:val="center"/>
                <w:hideMark/>
              </w:tcPr>
            </w:tcPrChange>
          </w:tcPr>
          <w:p w14:paraId="282354B0"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85" w:author="Xin Zhao" w:date="2019-01-15T13:00:00Z">
                  <w:rPr>
                    <w:rFonts w:ascii="Arial" w:eastAsia="Times New Roman" w:hAnsi="Arial" w:cs="Arial"/>
                    <w:color w:val="000000"/>
                    <w:sz w:val="18"/>
                    <w:szCs w:val="18"/>
                    <w:lang w:eastAsia="zh-CN"/>
                  </w:rPr>
                </w:rPrChange>
              </w:rPr>
            </w:pPr>
            <w:r w:rsidRPr="003A0C77">
              <w:rPr>
                <w:rFonts w:eastAsia="Times New Roman"/>
                <w:color w:val="000000"/>
                <w:sz w:val="18"/>
                <w:szCs w:val="18"/>
                <w:lang w:eastAsia="zh-CN"/>
                <w:rPrChange w:id="386" w:author="Xin Zhao" w:date="2019-01-15T13:00:00Z">
                  <w:rPr>
                    <w:rFonts w:ascii="Arial" w:eastAsia="Times New Roman" w:hAnsi="Arial" w:cs="Arial"/>
                    <w:color w:val="000000"/>
                    <w:sz w:val="18"/>
                    <w:szCs w:val="18"/>
                    <w:lang w:eastAsia="zh-CN"/>
                  </w:rPr>
                </w:rPrChange>
              </w:rPr>
              <w:t>V</w:t>
            </w:r>
          </w:p>
        </w:tc>
        <w:tc>
          <w:tcPr>
            <w:tcW w:w="543" w:type="dxa"/>
            <w:tcBorders>
              <w:top w:val="nil"/>
              <w:left w:val="nil"/>
              <w:bottom w:val="single" w:sz="4" w:space="0" w:color="auto"/>
              <w:right w:val="single" w:sz="4" w:space="0" w:color="auto"/>
            </w:tcBorders>
            <w:shd w:val="clear" w:color="auto" w:fill="auto"/>
            <w:noWrap/>
            <w:vAlign w:val="center"/>
            <w:hideMark/>
            <w:tcPrChange w:id="387" w:author="Xin Zhao" w:date="2019-01-15T13:03:00Z">
              <w:tcPr>
                <w:tcW w:w="559" w:type="dxa"/>
                <w:tcBorders>
                  <w:top w:val="nil"/>
                  <w:left w:val="nil"/>
                  <w:bottom w:val="single" w:sz="4" w:space="0" w:color="auto"/>
                  <w:right w:val="single" w:sz="4" w:space="0" w:color="auto"/>
                </w:tcBorders>
                <w:shd w:val="clear" w:color="auto" w:fill="auto"/>
                <w:noWrap/>
                <w:vAlign w:val="center"/>
                <w:hideMark/>
              </w:tcPr>
            </w:tcPrChange>
          </w:tcPr>
          <w:p w14:paraId="6E74B53B"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88" w:author="Xin Zhao" w:date="2019-01-15T13:00:00Z">
                  <w:rPr>
                    <w:rFonts w:ascii="Arial" w:eastAsia="Times New Roman" w:hAnsi="Arial" w:cs="Arial"/>
                    <w:color w:val="000000"/>
                    <w:sz w:val="18"/>
                    <w:szCs w:val="18"/>
                    <w:lang w:eastAsia="zh-CN"/>
                  </w:rPr>
                </w:rPrChange>
              </w:rPr>
            </w:pPr>
            <w:proofErr w:type="spellStart"/>
            <w:r w:rsidRPr="003A0C77">
              <w:rPr>
                <w:rFonts w:eastAsia="Times New Roman"/>
                <w:color w:val="000000"/>
                <w:sz w:val="18"/>
                <w:szCs w:val="18"/>
                <w:lang w:eastAsia="zh-CN"/>
                <w:rPrChange w:id="389" w:author="Xin Zhao" w:date="2019-01-15T13:00:00Z">
                  <w:rPr>
                    <w:rFonts w:ascii="Arial" w:eastAsia="Times New Roman" w:hAnsi="Arial" w:cs="Arial"/>
                    <w:color w:val="000000"/>
                    <w:sz w:val="18"/>
                    <w:szCs w:val="18"/>
                    <w:lang w:eastAsia="zh-CN"/>
                  </w:rPr>
                </w:rPrChange>
              </w:rPr>
              <w:t>EncT</w:t>
            </w:r>
            <w:proofErr w:type="spellEnd"/>
          </w:p>
        </w:tc>
        <w:tc>
          <w:tcPr>
            <w:tcW w:w="546" w:type="dxa"/>
            <w:tcBorders>
              <w:top w:val="nil"/>
              <w:left w:val="nil"/>
              <w:bottom w:val="single" w:sz="4" w:space="0" w:color="auto"/>
              <w:right w:val="single" w:sz="4" w:space="0" w:color="auto"/>
            </w:tcBorders>
            <w:shd w:val="clear" w:color="auto" w:fill="auto"/>
            <w:noWrap/>
            <w:vAlign w:val="center"/>
            <w:hideMark/>
            <w:tcPrChange w:id="390" w:author="Xin Zhao" w:date="2019-01-15T13:03:00Z">
              <w:tcPr>
                <w:tcW w:w="562" w:type="dxa"/>
                <w:tcBorders>
                  <w:top w:val="nil"/>
                  <w:left w:val="nil"/>
                  <w:bottom w:val="single" w:sz="4" w:space="0" w:color="auto"/>
                  <w:right w:val="single" w:sz="4" w:space="0" w:color="auto"/>
                </w:tcBorders>
                <w:shd w:val="clear" w:color="auto" w:fill="auto"/>
                <w:noWrap/>
                <w:vAlign w:val="center"/>
                <w:hideMark/>
              </w:tcPr>
            </w:tcPrChange>
          </w:tcPr>
          <w:p w14:paraId="0E599BB6"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91" w:author="Xin Zhao" w:date="2019-01-15T13:00:00Z">
                  <w:rPr>
                    <w:rFonts w:ascii="Arial" w:eastAsia="Times New Roman" w:hAnsi="Arial" w:cs="Arial"/>
                    <w:color w:val="000000"/>
                    <w:sz w:val="18"/>
                    <w:szCs w:val="18"/>
                    <w:lang w:eastAsia="zh-CN"/>
                  </w:rPr>
                </w:rPrChange>
              </w:rPr>
            </w:pPr>
            <w:proofErr w:type="spellStart"/>
            <w:r w:rsidRPr="003A0C77">
              <w:rPr>
                <w:rFonts w:eastAsia="Times New Roman"/>
                <w:color w:val="000000"/>
                <w:sz w:val="18"/>
                <w:szCs w:val="18"/>
                <w:lang w:eastAsia="zh-CN"/>
                <w:rPrChange w:id="392" w:author="Xin Zhao" w:date="2019-01-15T13:00:00Z">
                  <w:rPr>
                    <w:rFonts w:ascii="Arial" w:eastAsia="Times New Roman" w:hAnsi="Arial" w:cs="Arial"/>
                    <w:color w:val="000000"/>
                    <w:sz w:val="18"/>
                    <w:szCs w:val="18"/>
                    <w:lang w:eastAsia="zh-CN"/>
                  </w:rPr>
                </w:rPrChange>
              </w:rPr>
              <w:t>DecT</w:t>
            </w:r>
            <w:proofErr w:type="spellEnd"/>
          </w:p>
        </w:tc>
        <w:tc>
          <w:tcPr>
            <w:tcW w:w="581" w:type="dxa"/>
            <w:tcBorders>
              <w:top w:val="nil"/>
              <w:left w:val="nil"/>
              <w:bottom w:val="single" w:sz="4" w:space="0" w:color="auto"/>
              <w:right w:val="single" w:sz="4" w:space="0" w:color="auto"/>
            </w:tcBorders>
            <w:shd w:val="clear" w:color="auto" w:fill="auto"/>
            <w:noWrap/>
            <w:vAlign w:val="center"/>
            <w:hideMark/>
            <w:tcPrChange w:id="393" w:author="Xin Zhao" w:date="2019-01-15T13:03:00Z">
              <w:tcPr>
                <w:tcW w:w="598" w:type="dxa"/>
                <w:tcBorders>
                  <w:top w:val="nil"/>
                  <w:left w:val="nil"/>
                  <w:bottom w:val="single" w:sz="4" w:space="0" w:color="auto"/>
                  <w:right w:val="single" w:sz="4" w:space="0" w:color="auto"/>
                </w:tcBorders>
                <w:shd w:val="clear" w:color="auto" w:fill="auto"/>
                <w:noWrap/>
                <w:vAlign w:val="center"/>
                <w:hideMark/>
              </w:tcPr>
            </w:tcPrChange>
          </w:tcPr>
          <w:p w14:paraId="1EB75196"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94" w:author="Xin Zhao" w:date="2019-01-15T13:00:00Z">
                  <w:rPr>
                    <w:rFonts w:ascii="Arial" w:eastAsia="Times New Roman" w:hAnsi="Arial" w:cs="Arial"/>
                    <w:color w:val="000000"/>
                    <w:sz w:val="18"/>
                    <w:szCs w:val="18"/>
                    <w:lang w:eastAsia="zh-CN"/>
                  </w:rPr>
                </w:rPrChange>
              </w:rPr>
            </w:pPr>
            <w:r w:rsidRPr="003A0C77">
              <w:rPr>
                <w:rFonts w:eastAsia="Times New Roman"/>
                <w:color w:val="000000"/>
                <w:sz w:val="18"/>
                <w:szCs w:val="18"/>
                <w:lang w:eastAsia="zh-CN"/>
                <w:rPrChange w:id="395" w:author="Xin Zhao" w:date="2019-01-15T13:00:00Z">
                  <w:rPr>
                    <w:rFonts w:ascii="Arial" w:eastAsia="Times New Roman" w:hAnsi="Arial" w:cs="Arial"/>
                    <w:color w:val="000000"/>
                    <w:sz w:val="18"/>
                    <w:szCs w:val="18"/>
                    <w:lang w:eastAsia="zh-CN"/>
                  </w:rPr>
                </w:rPrChange>
              </w:rPr>
              <w:t>Y</w:t>
            </w:r>
          </w:p>
        </w:tc>
        <w:tc>
          <w:tcPr>
            <w:tcW w:w="581" w:type="dxa"/>
            <w:tcBorders>
              <w:top w:val="nil"/>
              <w:left w:val="nil"/>
              <w:bottom w:val="single" w:sz="4" w:space="0" w:color="auto"/>
              <w:right w:val="single" w:sz="4" w:space="0" w:color="auto"/>
            </w:tcBorders>
            <w:shd w:val="clear" w:color="auto" w:fill="auto"/>
            <w:noWrap/>
            <w:vAlign w:val="center"/>
            <w:hideMark/>
            <w:tcPrChange w:id="396" w:author="Xin Zhao" w:date="2019-01-15T13:03:00Z">
              <w:tcPr>
                <w:tcW w:w="598" w:type="dxa"/>
                <w:tcBorders>
                  <w:top w:val="nil"/>
                  <w:left w:val="nil"/>
                  <w:bottom w:val="single" w:sz="4" w:space="0" w:color="auto"/>
                  <w:right w:val="single" w:sz="4" w:space="0" w:color="auto"/>
                </w:tcBorders>
                <w:shd w:val="clear" w:color="auto" w:fill="auto"/>
                <w:noWrap/>
                <w:vAlign w:val="center"/>
                <w:hideMark/>
              </w:tcPr>
            </w:tcPrChange>
          </w:tcPr>
          <w:p w14:paraId="79C1B15E"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397" w:author="Xin Zhao" w:date="2019-01-15T13:00:00Z">
                  <w:rPr>
                    <w:rFonts w:ascii="Arial" w:eastAsia="Times New Roman" w:hAnsi="Arial" w:cs="Arial"/>
                    <w:color w:val="000000"/>
                    <w:sz w:val="18"/>
                    <w:szCs w:val="18"/>
                    <w:lang w:eastAsia="zh-CN"/>
                  </w:rPr>
                </w:rPrChange>
              </w:rPr>
            </w:pPr>
            <w:r w:rsidRPr="003A0C77">
              <w:rPr>
                <w:rFonts w:eastAsia="Times New Roman"/>
                <w:color w:val="000000"/>
                <w:sz w:val="18"/>
                <w:szCs w:val="18"/>
                <w:lang w:eastAsia="zh-CN"/>
                <w:rPrChange w:id="398" w:author="Xin Zhao" w:date="2019-01-15T13:00:00Z">
                  <w:rPr>
                    <w:rFonts w:ascii="Arial" w:eastAsia="Times New Roman" w:hAnsi="Arial" w:cs="Arial"/>
                    <w:color w:val="000000"/>
                    <w:sz w:val="18"/>
                    <w:szCs w:val="18"/>
                    <w:lang w:eastAsia="zh-CN"/>
                  </w:rPr>
                </w:rPrChange>
              </w:rPr>
              <w:t>U</w:t>
            </w:r>
          </w:p>
        </w:tc>
        <w:tc>
          <w:tcPr>
            <w:tcW w:w="581" w:type="dxa"/>
            <w:tcBorders>
              <w:top w:val="nil"/>
              <w:left w:val="nil"/>
              <w:bottom w:val="single" w:sz="4" w:space="0" w:color="auto"/>
              <w:right w:val="single" w:sz="4" w:space="0" w:color="auto"/>
            </w:tcBorders>
            <w:shd w:val="clear" w:color="auto" w:fill="auto"/>
            <w:noWrap/>
            <w:vAlign w:val="center"/>
            <w:hideMark/>
            <w:tcPrChange w:id="399" w:author="Xin Zhao" w:date="2019-01-15T13:03:00Z">
              <w:tcPr>
                <w:tcW w:w="598" w:type="dxa"/>
                <w:tcBorders>
                  <w:top w:val="nil"/>
                  <w:left w:val="nil"/>
                  <w:bottom w:val="single" w:sz="4" w:space="0" w:color="auto"/>
                  <w:right w:val="single" w:sz="4" w:space="0" w:color="auto"/>
                </w:tcBorders>
                <w:shd w:val="clear" w:color="auto" w:fill="auto"/>
                <w:noWrap/>
                <w:vAlign w:val="center"/>
                <w:hideMark/>
              </w:tcPr>
            </w:tcPrChange>
          </w:tcPr>
          <w:p w14:paraId="16BE671A"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00" w:author="Xin Zhao" w:date="2019-01-15T13:00:00Z">
                  <w:rPr>
                    <w:rFonts w:ascii="Arial" w:eastAsia="Times New Roman" w:hAnsi="Arial" w:cs="Arial"/>
                    <w:color w:val="000000"/>
                    <w:sz w:val="18"/>
                    <w:szCs w:val="18"/>
                    <w:lang w:eastAsia="zh-CN"/>
                  </w:rPr>
                </w:rPrChange>
              </w:rPr>
            </w:pPr>
            <w:r w:rsidRPr="003A0C77">
              <w:rPr>
                <w:rFonts w:eastAsia="Times New Roman"/>
                <w:color w:val="000000"/>
                <w:sz w:val="18"/>
                <w:szCs w:val="18"/>
                <w:lang w:eastAsia="zh-CN"/>
                <w:rPrChange w:id="401" w:author="Xin Zhao" w:date="2019-01-15T13:00:00Z">
                  <w:rPr>
                    <w:rFonts w:ascii="Arial" w:eastAsia="Times New Roman" w:hAnsi="Arial" w:cs="Arial"/>
                    <w:color w:val="000000"/>
                    <w:sz w:val="18"/>
                    <w:szCs w:val="18"/>
                    <w:lang w:eastAsia="zh-CN"/>
                  </w:rPr>
                </w:rPrChange>
              </w:rPr>
              <w:t>V</w:t>
            </w:r>
          </w:p>
        </w:tc>
        <w:tc>
          <w:tcPr>
            <w:tcW w:w="543" w:type="dxa"/>
            <w:tcBorders>
              <w:top w:val="nil"/>
              <w:left w:val="nil"/>
              <w:bottom w:val="single" w:sz="4" w:space="0" w:color="auto"/>
              <w:right w:val="single" w:sz="4" w:space="0" w:color="auto"/>
            </w:tcBorders>
            <w:shd w:val="clear" w:color="auto" w:fill="auto"/>
            <w:noWrap/>
            <w:vAlign w:val="center"/>
            <w:hideMark/>
            <w:tcPrChange w:id="402" w:author="Xin Zhao" w:date="2019-01-15T13:03:00Z">
              <w:tcPr>
                <w:tcW w:w="559" w:type="dxa"/>
                <w:tcBorders>
                  <w:top w:val="nil"/>
                  <w:left w:val="nil"/>
                  <w:bottom w:val="single" w:sz="4" w:space="0" w:color="auto"/>
                  <w:right w:val="single" w:sz="4" w:space="0" w:color="auto"/>
                </w:tcBorders>
                <w:shd w:val="clear" w:color="auto" w:fill="auto"/>
                <w:noWrap/>
                <w:vAlign w:val="center"/>
                <w:hideMark/>
              </w:tcPr>
            </w:tcPrChange>
          </w:tcPr>
          <w:p w14:paraId="2185FEFA"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03" w:author="Xin Zhao" w:date="2019-01-15T13:00:00Z">
                  <w:rPr>
                    <w:rFonts w:ascii="Arial" w:eastAsia="Times New Roman" w:hAnsi="Arial" w:cs="Arial"/>
                    <w:color w:val="000000"/>
                    <w:sz w:val="18"/>
                    <w:szCs w:val="18"/>
                    <w:lang w:eastAsia="zh-CN"/>
                  </w:rPr>
                </w:rPrChange>
              </w:rPr>
            </w:pPr>
            <w:proofErr w:type="spellStart"/>
            <w:r w:rsidRPr="003A0C77">
              <w:rPr>
                <w:rFonts w:eastAsia="Times New Roman"/>
                <w:color w:val="000000"/>
                <w:sz w:val="18"/>
                <w:szCs w:val="18"/>
                <w:lang w:eastAsia="zh-CN"/>
                <w:rPrChange w:id="404" w:author="Xin Zhao" w:date="2019-01-15T13:00:00Z">
                  <w:rPr>
                    <w:rFonts w:ascii="Arial" w:eastAsia="Times New Roman" w:hAnsi="Arial" w:cs="Arial"/>
                    <w:color w:val="000000"/>
                    <w:sz w:val="18"/>
                    <w:szCs w:val="18"/>
                    <w:lang w:eastAsia="zh-CN"/>
                  </w:rPr>
                </w:rPrChange>
              </w:rPr>
              <w:t>EncT</w:t>
            </w:r>
            <w:proofErr w:type="spellEnd"/>
          </w:p>
        </w:tc>
        <w:tc>
          <w:tcPr>
            <w:tcW w:w="546" w:type="dxa"/>
            <w:tcBorders>
              <w:top w:val="nil"/>
              <w:left w:val="nil"/>
              <w:bottom w:val="single" w:sz="4" w:space="0" w:color="auto"/>
              <w:right w:val="single" w:sz="4" w:space="0" w:color="auto"/>
            </w:tcBorders>
            <w:shd w:val="clear" w:color="auto" w:fill="auto"/>
            <w:noWrap/>
            <w:vAlign w:val="center"/>
            <w:hideMark/>
            <w:tcPrChange w:id="405" w:author="Xin Zhao" w:date="2019-01-15T13:03:00Z">
              <w:tcPr>
                <w:tcW w:w="562" w:type="dxa"/>
                <w:tcBorders>
                  <w:top w:val="nil"/>
                  <w:left w:val="nil"/>
                  <w:bottom w:val="single" w:sz="4" w:space="0" w:color="auto"/>
                  <w:right w:val="single" w:sz="4" w:space="0" w:color="auto"/>
                </w:tcBorders>
                <w:shd w:val="clear" w:color="auto" w:fill="auto"/>
                <w:noWrap/>
                <w:vAlign w:val="center"/>
                <w:hideMark/>
              </w:tcPr>
            </w:tcPrChange>
          </w:tcPr>
          <w:p w14:paraId="2C938EF1"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06" w:author="Xin Zhao" w:date="2019-01-15T13:00:00Z">
                  <w:rPr>
                    <w:rFonts w:ascii="Arial" w:eastAsia="Times New Roman" w:hAnsi="Arial" w:cs="Arial"/>
                    <w:color w:val="000000"/>
                    <w:sz w:val="18"/>
                    <w:szCs w:val="18"/>
                    <w:lang w:eastAsia="zh-CN"/>
                  </w:rPr>
                </w:rPrChange>
              </w:rPr>
            </w:pPr>
            <w:proofErr w:type="spellStart"/>
            <w:r w:rsidRPr="003A0C77">
              <w:rPr>
                <w:rFonts w:eastAsia="Times New Roman"/>
                <w:color w:val="000000"/>
                <w:sz w:val="18"/>
                <w:szCs w:val="18"/>
                <w:lang w:eastAsia="zh-CN"/>
                <w:rPrChange w:id="407" w:author="Xin Zhao" w:date="2019-01-15T13:00:00Z">
                  <w:rPr>
                    <w:rFonts w:ascii="Arial" w:eastAsia="Times New Roman" w:hAnsi="Arial" w:cs="Arial"/>
                    <w:color w:val="000000"/>
                    <w:sz w:val="18"/>
                    <w:szCs w:val="18"/>
                    <w:lang w:eastAsia="zh-CN"/>
                  </w:rPr>
                </w:rPrChange>
              </w:rPr>
              <w:t>DecT</w:t>
            </w:r>
            <w:proofErr w:type="spellEnd"/>
          </w:p>
        </w:tc>
      </w:tr>
      <w:tr w:rsidR="00337BF7" w:rsidRPr="00ED3B21" w14:paraId="5DA6DB89" w14:textId="77777777" w:rsidTr="00067E18">
        <w:trPr>
          <w:trHeight w:val="243"/>
          <w:trPrChange w:id="408" w:author="Xin Zhao" w:date="2019-01-15T13:03:00Z">
            <w:trPr>
              <w:trHeight w:val="251"/>
            </w:trPr>
          </w:trPrChange>
        </w:trPr>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409" w:author="Xin Zhao" w:date="2019-01-15T13:03:00Z">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2B301D4" w14:textId="77777777"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22"/>
                <w:lang w:eastAsia="zh-CN"/>
                <w:rPrChange w:id="410" w:author="Xin Zhao" w:date="2019-01-15T13:00:00Z">
                  <w:rPr>
                    <w:rFonts w:ascii="Calibri" w:eastAsia="Times New Roman" w:hAnsi="Calibri" w:cs="Calibri"/>
                    <w:color w:val="000000"/>
                    <w:sz w:val="18"/>
                    <w:szCs w:val="22"/>
                    <w:lang w:eastAsia="zh-CN"/>
                  </w:rPr>
                </w:rPrChange>
              </w:rPr>
            </w:pPr>
            <w:r w:rsidRPr="003A0C77">
              <w:rPr>
                <w:rFonts w:eastAsia="Times New Roman"/>
                <w:color w:val="000000"/>
                <w:sz w:val="18"/>
                <w:szCs w:val="22"/>
                <w:lang w:eastAsia="zh-CN"/>
                <w:rPrChange w:id="411" w:author="Xin Zhao" w:date="2019-01-15T13:00:00Z">
                  <w:rPr>
                    <w:rFonts w:ascii="Calibri" w:eastAsia="Times New Roman" w:hAnsi="Calibri" w:cs="Calibri"/>
                    <w:color w:val="000000"/>
                    <w:sz w:val="18"/>
                    <w:szCs w:val="22"/>
                    <w:lang w:eastAsia="zh-CN"/>
                  </w:rPr>
                </w:rPrChange>
              </w:rPr>
              <w:t>CTC</w:t>
            </w:r>
          </w:p>
        </w:tc>
        <w:tc>
          <w:tcPr>
            <w:tcW w:w="579" w:type="dxa"/>
            <w:tcBorders>
              <w:top w:val="nil"/>
              <w:left w:val="nil"/>
              <w:bottom w:val="single" w:sz="4" w:space="0" w:color="auto"/>
              <w:right w:val="single" w:sz="4" w:space="0" w:color="auto"/>
            </w:tcBorders>
            <w:shd w:val="clear" w:color="auto" w:fill="auto"/>
            <w:noWrap/>
            <w:vAlign w:val="center"/>
            <w:tcPrChange w:id="412" w:author="Xin Zhao" w:date="2019-01-15T13:03:00Z">
              <w:tcPr>
                <w:tcW w:w="596" w:type="dxa"/>
                <w:tcBorders>
                  <w:top w:val="nil"/>
                  <w:left w:val="nil"/>
                  <w:bottom w:val="single" w:sz="4" w:space="0" w:color="auto"/>
                  <w:right w:val="single" w:sz="4" w:space="0" w:color="auto"/>
                </w:tcBorders>
                <w:shd w:val="clear" w:color="auto" w:fill="auto"/>
                <w:noWrap/>
                <w:vAlign w:val="center"/>
              </w:tcPr>
            </w:tcPrChange>
          </w:tcPr>
          <w:p w14:paraId="4859F004" w14:textId="0BDF0267"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13"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14" w:author="Xin Zhao" w:date="2019-01-15T13:00:00Z">
                  <w:rPr>
                    <w:rFonts w:ascii="Arial" w:hAnsi="Arial" w:cs="Arial"/>
                    <w:color w:val="000000"/>
                    <w:sz w:val="18"/>
                    <w:szCs w:val="18"/>
                  </w:rPr>
                </w:rPrChange>
              </w:rPr>
              <w:t>0.10%</w:t>
            </w:r>
          </w:p>
        </w:tc>
        <w:tc>
          <w:tcPr>
            <w:tcW w:w="579" w:type="dxa"/>
            <w:tcBorders>
              <w:top w:val="nil"/>
              <w:left w:val="nil"/>
              <w:bottom w:val="single" w:sz="4" w:space="0" w:color="auto"/>
              <w:right w:val="single" w:sz="4" w:space="0" w:color="auto"/>
            </w:tcBorders>
            <w:shd w:val="clear" w:color="auto" w:fill="auto"/>
            <w:noWrap/>
            <w:vAlign w:val="center"/>
            <w:tcPrChange w:id="415" w:author="Xin Zhao" w:date="2019-01-15T13:03:00Z">
              <w:tcPr>
                <w:tcW w:w="596" w:type="dxa"/>
                <w:tcBorders>
                  <w:top w:val="nil"/>
                  <w:left w:val="nil"/>
                  <w:bottom w:val="single" w:sz="4" w:space="0" w:color="auto"/>
                  <w:right w:val="single" w:sz="4" w:space="0" w:color="auto"/>
                </w:tcBorders>
                <w:shd w:val="clear" w:color="auto" w:fill="auto"/>
                <w:noWrap/>
                <w:vAlign w:val="center"/>
              </w:tcPr>
            </w:tcPrChange>
          </w:tcPr>
          <w:p w14:paraId="3D59A6AA" w14:textId="056BD93A"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16"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17" w:author="Xin Zhao" w:date="2019-01-15T13:00:00Z">
                  <w:rPr>
                    <w:rFonts w:ascii="Arial" w:hAnsi="Arial" w:cs="Arial"/>
                    <w:color w:val="000000"/>
                    <w:sz w:val="18"/>
                    <w:szCs w:val="18"/>
                  </w:rPr>
                </w:rPrChange>
              </w:rPr>
              <w:t>0.01%</w:t>
            </w:r>
          </w:p>
        </w:tc>
        <w:tc>
          <w:tcPr>
            <w:tcW w:w="579" w:type="dxa"/>
            <w:tcBorders>
              <w:top w:val="nil"/>
              <w:left w:val="nil"/>
              <w:bottom w:val="single" w:sz="4" w:space="0" w:color="auto"/>
              <w:right w:val="single" w:sz="4" w:space="0" w:color="auto"/>
            </w:tcBorders>
            <w:shd w:val="clear" w:color="auto" w:fill="auto"/>
            <w:noWrap/>
            <w:vAlign w:val="center"/>
            <w:tcPrChange w:id="418" w:author="Xin Zhao" w:date="2019-01-15T13:03:00Z">
              <w:tcPr>
                <w:tcW w:w="596" w:type="dxa"/>
                <w:tcBorders>
                  <w:top w:val="nil"/>
                  <w:left w:val="nil"/>
                  <w:bottom w:val="single" w:sz="4" w:space="0" w:color="auto"/>
                  <w:right w:val="single" w:sz="4" w:space="0" w:color="auto"/>
                </w:tcBorders>
                <w:shd w:val="clear" w:color="auto" w:fill="auto"/>
                <w:noWrap/>
                <w:vAlign w:val="center"/>
              </w:tcPr>
            </w:tcPrChange>
          </w:tcPr>
          <w:p w14:paraId="335BA019" w14:textId="15793534"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19"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20" w:author="Xin Zhao" w:date="2019-01-15T13:00:00Z">
                  <w:rPr>
                    <w:rFonts w:ascii="Arial" w:hAnsi="Arial" w:cs="Arial"/>
                    <w:color w:val="000000"/>
                    <w:sz w:val="18"/>
                    <w:szCs w:val="18"/>
                  </w:rPr>
                </w:rPrChange>
              </w:rPr>
              <w:t>0.00%</w:t>
            </w:r>
          </w:p>
        </w:tc>
        <w:tc>
          <w:tcPr>
            <w:tcW w:w="542" w:type="dxa"/>
            <w:tcBorders>
              <w:top w:val="nil"/>
              <w:left w:val="nil"/>
              <w:bottom w:val="single" w:sz="4" w:space="0" w:color="auto"/>
              <w:right w:val="single" w:sz="4" w:space="0" w:color="auto"/>
            </w:tcBorders>
            <w:shd w:val="clear" w:color="auto" w:fill="auto"/>
            <w:noWrap/>
            <w:vAlign w:val="center"/>
            <w:tcPrChange w:id="421" w:author="Xin Zhao" w:date="2019-01-15T13:03:00Z">
              <w:tcPr>
                <w:tcW w:w="558" w:type="dxa"/>
                <w:tcBorders>
                  <w:top w:val="nil"/>
                  <w:left w:val="nil"/>
                  <w:bottom w:val="single" w:sz="4" w:space="0" w:color="auto"/>
                  <w:right w:val="single" w:sz="4" w:space="0" w:color="auto"/>
                </w:tcBorders>
                <w:shd w:val="clear" w:color="auto" w:fill="auto"/>
                <w:noWrap/>
                <w:vAlign w:val="center"/>
              </w:tcPr>
            </w:tcPrChange>
          </w:tcPr>
          <w:p w14:paraId="5D19BED7" w14:textId="65FAC908"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22"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23" w:author="Xin Zhao" w:date="2019-01-15T13:00:00Z">
                  <w:rPr>
                    <w:rFonts w:ascii="Arial" w:hAnsi="Arial" w:cs="Arial"/>
                    <w:color w:val="000000"/>
                    <w:sz w:val="18"/>
                    <w:szCs w:val="18"/>
                  </w:rPr>
                </w:rPrChange>
              </w:rPr>
              <w:t>97%</w:t>
            </w:r>
          </w:p>
        </w:tc>
        <w:tc>
          <w:tcPr>
            <w:tcW w:w="545" w:type="dxa"/>
            <w:tcBorders>
              <w:top w:val="nil"/>
              <w:left w:val="nil"/>
              <w:bottom w:val="single" w:sz="4" w:space="0" w:color="auto"/>
              <w:right w:val="single" w:sz="4" w:space="0" w:color="auto"/>
            </w:tcBorders>
            <w:shd w:val="clear" w:color="auto" w:fill="auto"/>
            <w:noWrap/>
            <w:vAlign w:val="center"/>
            <w:tcPrChange w:id="424" w:author="Xin Zhao" w:date="2019-01-15T13:03:00Z">
              <w:tcPr>
                <w:tcW w:w="561" w:type="dxa"/>
                <w:tcBorders>
                  <w:top w:val="nil"/>
                  <w:left w:val="nil"/>
                  <w:bottom w:val="single" w:sz="4" w:space="0" w:color="auto"/>
                  <w:right w:val="single" w:sz="4" w:space="0" w:color="auto"/>
                </w:tcBorders>
                <w:shd w:val="clear" w:color="auto" w:fill="auto"/>
                <w:noWrap/>
                <w:vAlign w:val="center"/>
              </w:tcPr>
            </w:tcPrChange>
          </w:tcPr>
          <w:p w14:paraId="3FBB1D31" w14:textId="60FF1A23"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25"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26" w:author="Xin Zhao" w:date="2019-01-15T13:00:00Z">
                  <w:rPr>
                    <w:rFonts w:ascii="Arial" w:hAnsi="Arial" w:cs="Arial"/>
                    <w:color w:val="000000"/>
                    <w:sz w:val="18"/>
                    <w:szCs w:val="18"/>
                  </w:rPr>
                </w:rPrChange>
              </w:rPr>
              <w:t>94%</w:t>
            </w:r>
          </w:p>
        </w:tc>
        <w:tc>
          <w:tcPr>
            <w:tcW w:w="580" w:type="dxa"/>
            <w:tcBorders>
              <w:top w:val="nil"/>
              <w:left w:val="nil"/>
              <w:bottom w:val="single" w:sz="4" w:space="0" w:color="auto"/>
              <w:right w:val="single" w:sz="4" w:space="0" w:color="auto"/>
            </w:tcBorders>
            <w:shd w:val="clear" w:color="auto" w:fill="auto"/>
            <w:noWrap/>
            <w:vAlign w:val="center"/>
            <w:tcPrChange w:id="427" w:author="Xin Zhao" w:date="2019-01-15T13:03:00Z">
              <w:tcPr>
                <w:tcW w:w="597" w:type="dxa"/>
                <w:tcBorders>
                  <w:top w:val="nil"/>
                  <w:left w:val="nil"/>
                  <w:bottom w:val="single" w:sz="4" w:space="0" w:color="auto"/>
                  <w:right w:val="single" w:sz="4" w:space="0" w:color="auto"/>
                </w:tcBorders>
                <w:shd w:val="clear" w:color="auto" w:fill="auto"/>
                <w:noWrap/>
                <w:vAlign w:val="center"/>
              </w:tcPr>
            </w:tcPrChange>
          </w:tcPr>
          <w:p w14:paraId="085BA789" w14:textId="359A8F93"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28"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29" w:author="Xin Zhao" w:date="2019-01-15T13:00:00Z">
                  <w:rPr>
                    <w:rFonts w:ascii="Arial" w:hAnsi="Arial" w:cs="Arial"/>
                    <w:color w:val="000000"/>
                    <w:sz w:val="18"/>
                    <w:szCs w:val="18"/>
                  </w:rPr>
                </w:rPrChange>
              </w:rPr>
              <w:t>0.00%</w:t>
            </w:r>
          </w:p>
        </w:tc>
        <w:tc>
          <w:tcPr>
            <w:tcW w:w="581" w:type="dxa"/>
            <w:tcBorders>
              <w:top w:val="nil"/>
              <w:left w:val="nil"/>
              <w:bottom w:val="single" w:sz="4" w:space="0" w:color="auto"/>
              <w:right w:val="single" w:sz="4" w:space="0" w:color="auto"/>
            </w:tcBorders>
            <w:shd w:val="clear" w:color="auto" w:fill="auto"/>
            <w:noWrap/>
            <w:vAlign w:val="center"/>
            <w:tcPrChange w:id="430"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3F36F83A" w14:textId="0582D299"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31"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32" w:author="Xin Zhao" w:date="2019-01-15T13:00:00Z">
                  <w:rPr>
                    <w:rFonts w:ascii="Arial" w:hAnsi="Arial" w:cs="Arial"/>
                    <w:color w:val="000000"/>
                    <w:sz w:val="18"/>
                    <w:szCs w:val="18"/>
                  </w:rPr>
                </w:rPrChange>
              </w:rPr>
              <w:t>0.09%</w:t>
            </w:r>
          </w:p>
        </w:tc>
        <w:tc>
          <w:tcPr>
            <w:tcW w:w="581" w:type="dxa"/>
            <w:tcBorders>
              <w:top w:val="nil"/>
              <w:left w:val="nil"/>
              <w:bottom w:val="single" w:sz="4" w:space="0" w:color="auto"/>
              <w:right w:val="single" w:sz="4" w:space="0" w:color="auto"/>
            </w:tcBorders>
            <w:shd w:val="clear" w:color="auto" w:fill="auto"/>
            <w:noWrap/>
            <w:vAlign w:val="center"/>
            <w:tcPrChange w:id="433"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3ADDB185" w14:textId="06D5E30B"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34"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35" w:author="Xin Zhao" w:date="2019-01-15T13:00:00Z">
                  <w:rPr>
                    <w:rFonts w:ascii="Arial" w:hAnsi="Arial" w:cs="Arial"/>
                    <w:color w:val="000000"/>
                    <w:sz w:val="18"/>
                    <w:szCs w:val="18"/>
                  </w:rPr>
                </w:rPrChange>
              </w:rPr>
              <w:t>0.11%</w:t>
            </w:r>
          </w:p>
        </w:tc>
        <w:tc>
          <w:tcPr>
            <w:tcW w:w="543" w:type="dxa"/>
            <w:tcBorders>
              <w:top w:val="nil"/>
              <w:left w:val="nil"/>
              <w:bottom w:val="single" w:sz="4" w:space="0" w:color="auto"/>
              <w:right w:val="single" w:sz="4" w:space="0" w:color="auto"/>
            </w:tcBorders>
            <w:shd w:val="clear" w:color="auto" w:fill="auto"/>
            <w:noWrap/>
            <w:vAlign w:val="center"/>
            <w:tcPrChange w:id="436" w:author="Xin Zhao" w:date="2019-01-15T13:03:00Z">
              <w:tcPr>
                <w:tcW w:w="559" w:type="dxa"/>
                <w:tcBorders>
                  <w:top w:val="nil"/>
                  <w:left w:val="nil"/>
                  <w:bottom w:val="single" w:sz="4" w:space="0" w:color="auto"/>
                  <w:right w:val="single" w:sz="4" w:space="0" w:color="auto"/>
                </w:tcBorders>
                <w:shd w:val="clear" w:color="auto" w:fill="auto"/>
                <w:noWrap/>
                <w:vAlign w:val="center"/>
              </w:tcPr>
            </w:tcPrChange>
          </w:tcPr>
          <w:p w14:paraId="65F01D19" w14:textId="5673DDF5"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37"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38" w:author="Xin Zhao" w:date="2019-01-15T13:00:00Z">
                  <w:rPr>
                    <w:rFonts w:ascii="Arial" w:hAnsi="Arial" w:cs="Arial"/>
                    <w:color w:val="000000"/>
                    <w:sz w:val="18"/>
                    <w:szCs w:val="18"/>
                  </w:rPr>
                </w:rPrChange>
              </w:rPr>
              <w:t>99%</w:t>
            </w:r>
          </w:p>
        </w:tc>
        <w:tc>
          <w:tcPr>
            <w:tcW w:w="546" w:type="dxa"/>
            <w:tcBorders>
              <w:top w:val="nil"/>
              <w:left w:val="nil"/>
              <w:bottom w:val="single" w:sz="4" w:space="0" w:color="auto"/>
              <w:right w:val="single" w:sz="4" w:space="0" w:color="auto"/>
            </w:tcBorders>
            <w:shd w:val="clear" w:color="auto" w:fill="auto"/>
            <w:noWrap/>
            <w:vAlign w:val="center"/>
            <w:tcPrChange w:id="439" w:author="Xin Zhao" w:date="2019-01-15T13:03:00Z">
              <w:tcPr>
                <w:tcW w:w="562" w:type="dxa"/>
                <w:tcBorders>
                  <w:top w:val="nil"/>
                  <w:left w:val="nil"/>
                  <w:bottom w:val="single" w:sz="4" w:space="0" w:color="auto"/>
                  <w:right w:val="single" w:sz="4" w:space="0" w:color="auto"/>
                </w:tcBorders>
                <w:shd w:val="clear" w:color="auto" w:fill="auto"/>
                <w:noWrap/>
                <w:vAlign w:val="center"/>
              </w:tcPr>
            </w:tcPrChange>
          </w:tcPr>
          <w:p w14:paraId="4799237F" w14:textId="3616EC5A"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40"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41" w:author="Xin Zhao" w:date="2019-01-15T13:00:00Z">
                  <w:rPr>
                    <w:rFonts w:ascii="Arial" w:hAnsi="Arial" w:cs="Arial"/>
                    <w:color w:val="000000"/>
                    <w:sz w:val="18"/>
                    <w:szCs w:val="18"/>
                  </w:rPr>
                </w:rPrChange>
              </w:rPr>
              <w:t>99%</w:t>
            </w:r>
          </w:p>
        </w:tc>
        <w:tc>
          <w:tcPr>
            <w:tcW w:w="581" w:type="dxa"/>
            <w:tcBorders>
              <w:top w:val="nil"/>
              <w:left w:val="nil"/>
              <w:bottom w:val="single" w:sz="4" w:space="0" w:color="auto"/>
              <w:right w:val="single" w:sz="4" w:space="0" w:color="auto"/>
            </w:tcBorders>
            <w:shd w:val="clear" w:color="auto" w:fill="auto"/>
            <w:noWrap/>
            <w:vAlign w:val="center"/>
            <w:tcPrChange w:id="442"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58F389B0" w14:textId="28760533"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43"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44" w:author="Xin Zhao" w:date="2019-01-15T13:00:00Z">
                  <w:rPr>
                    <w:rFonts w:ascii="Arial" w:hAnsi="Arial" w:cs="Arial"/>
                    <w:color w:val="000000"/>
                    <w:sz w:val="18"/>
                    <w:szCs w:val="18"/>
                  </w:rPr>
                </w:rPrChange>
              </w:rPr>
              <w:t>0.05%</w:t>
            </w:r>
          </w:p>
        </w:tc>
        <w:tc>
          <w:tcPr>
            <w:tcW w:w="581" w:type="dxa"/>
            <w:tcBorders>
              <w:top w:val="nil"/>
              <w:left w:val="nil"/>
              <w:bottom w:val="single" w:sz="4" w:space="0" w:color="auto"/>
              <w:right w:val="single" w:sz="4" w:space="0" w:color="auto"/>
            </w:tcBorders>
            <w:shd w:val="clear" w:color="auto" w:fill="auto"/>
            <w:noWrap/>
            <w:vAlign w:val="center"/>
            <w:tcPrChange w:id="445"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11F61AE1" w14:textId="52B23A76"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46"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47" w:author="Xin Zhao" w:date="2019-01-15T13:00:00Z">
                  <w:rPr>
                    <w:rFonts w:ascii="Arial" w:hAnsi="Arial" w:cs="Arial"/>
                    <w:color w:val="000000"/>
                    <w:sz w:val="18"/>
                    <w:szCs w:val="18"/>
                  </w:rPr>
                </w:rPrChange>
              </w:rPr>
              <w:t>0.34%</w:t>
            </w:r>
          </w:p>
        </w:tc>
        <w:tc>
          <w:tcPr>
            <w:tcW w:w="581" w:type="dxa"/>
            <w:tcBorders>
              <w:top w:val="nil"/>
              <w:left w:val="nil"/>
              <w:bottom w:val="single" w:sz="4" w:space="0" w:color="auto"/>
              <w:right w:val="single" w:sz="4" w:space="0" w:color="auto"/>
            </w:tcBorders>
            <w:shd w:val="clear" w:color="auto" w:fill="auto"/>
            <w:noWrap/>
            <w:vAlign w:val="center"/>
            <w:tcPrChange w:id="448"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2971D978" w14:textId="1A799EE8"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49"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50" w:author="Xin Zhao" w:date="2019-01-15T13:00:00Z">
                  <w:rPr>
                    <w:rFonts w:ascii="Arial" w:hAnsi="Arial" w:cs="Arial"/>
                    <w:color w:val="000000"/>
                    <w:sz w:val="18"/>
                    <w:szCs w:val="18"/>
                  </w:rPr>
                </w:rPrChange>
              </w:rPr>
              <w:t>0.11%</w:t>
            </w:r>
          </w:p>
        </w:tc>
        <w:tc>
          <w:tcPr>
            <w:tcW w:w="543" w:type="dxa"/>
            <w:tcBorders>
              <w:top w:val="nil"/>
              <w:left w:val="nil"/>
              <w:bottom w:val="single" w:sz="4" w:space="0" w:color="auto"/>
              <w:right w:val="single" w:sz="4" w:space="0" w:color="auto"/>
            </w:tcBorders>
            <w:shd w:val="clear" w:color="auto" w:fill="auto"/>
            <w:noWrap/>
            <w:vAlign w:val="center"/>
            <w:tcPrChange w:id="451" w:author="Xin Zhao" w:date="2019-01-15T13:03:00Z">
              <w:tcPr>
                <w:tcW w:w="559" w:type="dxa"/>
                <w:tcBorders>
                  <w:top w:val="nil"/>
                  <w:left w:val="nil"/>
                  <w:bottom w:val="single" w:sz="4" w:space="0" w:color="auto"/>
                  <w:right w:val="single" w:sz="4" w:space="0" w:color="auto"/>
                </w:tcBorders>
                <w:shd w:val="clear" w:color="auto" w:fill="auto"/>
                <w:noWrap/>
                <w:vAlign w:val="center"/>
              </w:tcPr>
            </w:tcPrChange>
          </w:tcPr>
          <w:p w14:paraId="0FB09F1F" w14:textId="46D1DC2F"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52"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53" w:author="Xin Zhao" w:date="2019-01-15T13:00:00Z">
                  <w:rPr>
                    <w:rFonts w:ascii="Arial" w:hAnsi="Arial" w:cs="Arial"/>
                    <w:color w:val="000000"/>
                    <w:sz w:val="18"/>
                    <w:szCs w:val="18"/>
                  </w:rPr>
                </w:rPrChange>
              </w:rPr>
              <w:t>99%</w:t>
            </w:r>
          </w:p>
        </w:tc>
        <w:tc>
          <w:tcPr>
            <w:tcW w:w="546" w:type="dxa"/>
            <w:tcBorders>
              <w:top w:val="nil"/>
              <w:left w:val="nil"/>
              <w:bottom w:val="single" w:sz="4" w:space="0" w:color="auto"/>
              <w:right w:val="single" w:sz="4" w:space="0" w:color="auto"/>
            </w:tcBorders>
            <w:shd w:val="clear" w:color="auto" w:fill="auto"/>
            <w:noWrap/>
            <w:vAlign w:val="center"/>
            <w:tcPrChange w:id="454" w:author="Xin Zhao" w:date="2019-01-15T13:03:00Z">
              <w:tcPr>
                <w:tcW w:w="562" w:type="dxa"/>
                <w:tcBorders>
                  <w:top w:val="nil"/>
                  <w:left w:val="nil"/>
                  <w:bottom w:val="single" w:sz="4" w:space="0" w:color="auto"/>
                  <w:right w:val="single" w:sz="4" w:space="0" w:color="auto"/>
                </w:tcBorders>
                <w:shd w:val="clear" w:color="auto" w:fill="auto"/>
                <w:noWrap/>
                <w:vAlign w:val="center"/>
              </w:tcPr>
            </w:tcPrChange>
          </w:tcPr>
          <w:p w14:paraId="05D52987" w14:textId="7BF8CFDC"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55"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56" w:author="Xin Zhao" w:date="2019-01-15T13:00:00Z">
                  <w:rPr>
                    <w:rFonts w:ascii="Arial" w:hAnsi="Arial" w:cs="Arial"/>
                    <w:color w:val="000000"/>
                    <w:sz w:val="18"/>
                    <w:szCs w:val="18"/>
                  </w:rPr>
                </w:rPrChange>
              </w:rPr>
              <w:t>98%</w:t>
            </w:r>
          </w:p>
        </w:tc>
      </w:tr>
      <w:tr w:rsidR="00337BF7" w:rsidRPr="00ED3B21" w14:paraId="7A404C33" w14:textId="77777777" w:rsidTr="00067E18">
        <w:trPr>
          <w:trHeight w:val="243"/>
          <w:trPrChange w:id="457" w:author="Xin Zhao" w:date="2019-01-15T13:03:00Z">
            <w:trPr>
              <w:trHeight w:val="251"/>
            </w:trPr>
          </w:trPrChange>
        </w:trPr>
        <w:tc>
          <w:tcPr>
            <w:tcW w:w="1463" w:type="dxa"/>
            <w:tcBorders>
              <w:top w:val="nil"/>
              <w:left w:val="single" w:sz="4" w:space="0" w:color="auto"/>
              <w:bottom w:val="single" w:sz="4" w:space="0" w:color="auto"/>
              <w:right w:val="single" w:sz="4" w:space="0" w:color="auto"/>
            </w:tcBorders>
            <w:shd w:val="clear" w:color="auto" w:fill="auto"/>
            <w:noWrap/>
            <w:vAlign w:val="center"/>
            <w:hideMark/>
            <w:tcPrChange w:id="458" w:author="Xin Zhao" w:date="2019-01-15T13:03:00Z">
              <w:tcPr>
                <w:tcW w:w="1505"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540F926" w14:textId="77777777"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22"/>
                <w:lang w:eastAsia="zh-CN"/>
                <w:rPrChange w:id="459" w:author="Xin Zhao" w:date="2019-01-15T13:00:00Z">
                  <w:rPr>
                    <w:rFonts w:ascii="Calibri" w:eastAsia="Times New Roman" w:hAnsi="Calibri" w:cs="Calibri"/>
                    <w:color w:val="000000"/>
                    <w:sz w:val="18"/>
                    <w:szCs w:val="22"/>
                    <w:lang w:eastAsia="zh-CN"/>
                  </w:rPr>
                </w:rPrChange>
              </w:rPr>
            </w:pPr>
            <w:r w:rsidRPr="003A0C77">
              <w:rPr>
                <w:rFonts w:eastAsia="Times New Roman"/>
                <w:color w:val="000000"/>
                <w:sz w:val="18"/>
                <w:szCs w:val="22"/>
                <w:lang w:eastAsia="zh-CN"/>
                <w:rPrChange w:id="460" w:author="Xin Zhao" w:date="2019-01-15T13:00:00Z">
                  <w:rPr>
                    <w:rFonts w:ascii="Calibri" w:eastAsia="Times New Roman" w:hAnsi="Calibri" w:cs="Calibri"/>
                    <w:color w:val="000000"/>
                    <w:sz w:val="18"/>
                    <w:szCs w:val="22"/>
                    <w:lang w:eastAsia="zh-CN"/>
                  </w:rPr>
                </w:rPrChange>
              </w:rPr>
              <w:t>Inter MTS</w:t>
            </w:r>
          </w:p>
        </w:tc>
        <w:tc>
          <w:tcPr>
            <w:tcW w:w="579" w:type="dxa"/>
            <w:tcBorders>
              <w:top w:val="nil"/>
              <w:left w:val="nil"/>
              <w:bottom w:val="single" w:sz="4" w:space="0" w:color="auto"/>
              <w:right w:val="single" w:sz="4" w:space="0" w:color="auto"/>
            </w:tcBorders>
            <w:shd w:val="clear" w:color="auto" w:fill="auto"/>
            <w:noWrap/>
            <w:vAlign w:val="center"/>
            <w:tcPrChange w:id="461" w:author="Xin Zhao" w:date="2019-01-15T13:03:00Z">
              <w:tcPr>
                <w:tcW w:w="596" w:type="dxa"/>
                <w:tcBorders>
                  <w:top w:val="nil"/>
                  <w:left w:val="nil"/>
                  <w:bottom w:val="single" w:sz="4" w:space="0" w:color="auto"/>
                  <w:right w:val="single" w:sz="4" w:space="0" w:color="auto"/>
                </w:tcBorders>
                <w:shd w:val="clear" w:color="auto" w:fill="auto"/>
                <w:noWrap/>
                <w:vAlign w:val="center"/>
              </w:tcPr>
            </w:tcPrChange>
          </w:tcPr>
          <w:p w14:paraId="08A3139B" w14:textId="134B347E"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62"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63" w:author="Xin Zhao" w:date="2019-01-15T13:00:00Z">
                  <w:rPr>
                    <w:rFonts w:ascii="Arial" w:hAnsi="Arial" w:cs="Arial"/>
                    <w:color w:val="000000"/>
                    <w:sz w:val="18"/>
                    <w:szCs w:val="18"/>
                  </w:rPr>
                </w:rPrChange>
              </w:rPr>
              <w:t> </w:t>
            </w:r>
          </w:p>
        </w:tc>
        <w:tc>
          <w:tcPr>
            <w:tcW w:w="579" w:type="dxa"/>
            <w:tcBorders>
              <w:top w:val="nil"/>
              <w:left w:val="nil"/>
              <w:bottom w:val="single" w:sz="4" w:space="0" w:color="auto"/>
              <w:right w:val="single" w:sz="4" w:space="0" w:color="auto"/>
            </w:tcBorders>
            <w:shd w:val="clear" w:color="auto" w:fill="auto"/>
            <w:noWrap/>
            <w:vAlign w:val="center"/>
            <w:tcPrChange w:id="464" w:author="Xin Zhao" w:date="2019-01-15T13:03:00Z">
              <w:tcPr>
                <w:tcW w:w="596" w:type="dxa"/>
                <w:tcBorders>
                  <w:top w:val="nil"/>
                  <w:left w:val="nil"/>
                  <w:bottom w:val="single" w:sz="4" w:space="0" w:color="auto"/>
                  <w:right w:val="single" w:sz="4" w:space="0" w:color="auto"/>
                </w:tcBorders>
                <w:shd w:val="clear" w:color="auto" w:fill="auto"/>
                <w:noWrap/>
                <w:vAlign w:val="center"/>
              </w:tcPr>
            </w:tcPrChange>
          </w:tcPr>
          <w:p w14:paraId="7333CAE4" w14:textId="47298C22"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65"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66" w:author="Xin Zhao" w:date="2019-01-15T13:00:00Z">
                  <w:rPr>
                    <w:rFonts w:ascii="Arial" w:hAnsi="Arial" w:cs="Arial"/>
                    <w:color w:val="000000"/>
                    <w:sz w:val="18"/>
                    <w:szCs w:val="18"/>
                  </w:rPr>
                </w:rPrChange>
              </w:rPr>
              <w:t> </w:t>
            </w:r>
          </w:p>
        </w:tc>
        <w:tc>
          <w:tcPr>
            <w:tcW w:w="579" w:type="dxa"/>
            <w:tcBorders>
              <w:top w:val="nil"/>
              <w:left w:val="nil"/>
              <w:bottom w:val="single" w:sz="4" w:space="0" w:color="auto"/>
              <w:right w:val="single" w:sz="4" w:space="0" w:color="auto"/>
            </w:tcBorders>
            <w:shd w:val="clear" w:color="auto" w:fill="auto"/>
            <w:noWrap/>
            <w:vAlign w:val="center"/>
            <w:tcPrChange w:id="467" w:author="Xin Zhao" w:date="2019-01-15T13:03:00Z">
              <w:tcPr>
                <w:tcW w:w="596" w:type="dxa"/>
                <w:tcBorders>
                  <w:top w:val="nil"/>
                  <w:left w:val="nil"/>
                  <w:bottom w:val="single" w:sz="4" w:space="0" w:color="auto"/>
                  <w:right w:val="single" w:sz="4" w:space="0" w:color="auto"/>
                </w:tcBorders>
                <w:shd w:val="clear" w:color="auto" w:fill="auto"/>
                <w:noWrap/>
                <w:vAlign w:val="center"/>
              </w:tcPr>
            </w:tcPrChange>
          </w:tcPr>
          <w:p w14:paraId="24FB85C4" w14:textId="1FF1BD56"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68"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69" w:author="Xin Zhao" w:date="2019-01-15T13:00:00Z">
                  <w:rPr>
                    <w:rFonts w:ascii="Arial" w:hAnsi="Arial" w:cs="Arial"/>
                    <w:color w:val="000000"/>
                    <w:sz w:val="18"/>
                    <w:szCs w:val="18"/>
                  </w:rPr>
                </w:rPrChange>
              </w:rPr>
              <w:t> </w:t>
            </w:r>
          </w:p>
        </w:tc>
        <w:tc>
          <w:tcPr>
            <w:tcW w:w="542" w:type="dxa"/>
            <w:tcBorders>
              <w:top w:val="nil"/>
              <w:left w:val="nil"/>
              <w:bottom w:val="single" w:sz="4" w:space="0" w:color="auto"/>
              <w:right w:val="single" w:sz="4" w:space="0" w:color="auto"/>
            </w:tcBorders>
            <w:shd w:val="clear" w:color="auto" w:fill="auto"/>
            <w:noWrap/>
            <w:vAlign w:val="center"/>
            <w:tcPrChange w:id="470" w:author="Xin Zhao" w:date="2019-01-15T13:03:00Z">
              <w:tcPr>
                <w:tcW w:w="558" w:type="dxa"/>
                <w:tcBorders>
                  <w:top w:val="nil"/>
                  <w:left w:val="nil"/>
                  <w:bottom w:val="single" w:sz="4" w:space="0" w:color="auto"/>
                  <w:right w:val="single" w:sz="4" w:space="0" w:color="auto"/>
                </w:tcBorders>
                <w:shd w:val="clear" w:color="auto" w:fill="auto"/>
                <w:noWrap/>
                <w:vAlign w:val="center"/>
              </w:tcPr>
            </w:tcPrChange>
          </w:tcPr>
          <w:p w14:paraId="60476A45" w14:textId="17F93C93"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71"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72" w:author="Xin Zhao" w:date="2019-01-15T13:00:00Z">
                  <w:rPr>
                    <w:rFonts w:ascii="Arial" w:hAnsi="Arial" w:cs="Arial"/>
                    <w:color w:val="000000"/>
                    <w:sz w:val="18"/>
                    <w:szCs w:val="18"/>
                  </w:rPr>
                </w:rPrChange>
              </w:rPr>
              <w:t> </w:t>
            </w:r>
          </w:p>
        </w:tc>
        <w:tc>
          <w:tcPr>
            <w:tcW w:w="545" w:type="dxa"/>
            <w:tcBorders>
              <w:top w:val="nil"/>
              <w:left w:val="nil"/>
              <w:bottom w:val="single" w:sz="4" w:space="0" w:color="auto"/>
              <w:right w:val="single" w:sz="4" w:space="0" w:color="auto"/>
            </w:tcBorders>
            <w:shd w:val="clear" w:color="auto" w:fill="auto"/>
            <w:noWrap/>
            <w:vAlign w:val="center"/>
            <w:tcPrChange w:id="473" w:author="Xin Zhao" w:date="2019-01-15T13:03:00Z">
              <w:tcPr>
                <w:tcW w:w="561" w:type="dxa"/>
                <w:tcBorders>
                  <w:top w:val="nil"/>
                  <w:left w:val="nil"/>
                  <w:bottom w:val="single" w:sz="4" w:space="0" w:color="auto"/>
                  <w:right w:val="single" w:sz="4" w:space="0" w:color="auto"/>
                </w:tcBorders>
                <w:shd w:val="clear" w:color="auto" w:fill="auto"/>
                <w:noWrap/>
                <w:vAlign w:val="center"/>
              </w:tcPr>
            </w:tcPrChange>
          </w:tcPr>
          <w:p w14:paraId="2EC4D081" w14:textId="4F958CF2"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74"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75" w:author="Xin Zhao" w:date="2019-01-15T13:00:00Z">
                  <w:rPr>
                    <w:rFonts w:ascii="Arial" w:hAnsi="Arial" w:cs="Arial"/>
                    <w:color w:val="000000"/>
                    <w:sz w:val="18"/>
                    <w:szCs w:val="18"/>
                  </w:rPr>
                </w:rPrChange>
              </w:rPr>
              <w:t> </w:t>
            </w:r>
          </w:p>
        </w:tc>
        <w:tc>
          <w:tcPr>
            <w:tcW w:w="580" w:type="dxa"/>
            <w:tcBorders>
              <w:top w:val="nil"/>
              <w:left w:val="nil"/>
              <w:bottom w:val="single" w:sz="4" w:space="0" w:color="auto"/>
              <w:right w:val="single" w:sz="4" w:space="0" w:color="auto"/>
            </w:tcBorders>
            <w:shd w:val="clear" w:color="auto" w:fill="auto"/>
            <w:noWrap/>
            <w:vAlign w:val="center"/>
            <w:tcPrChange w:id="476" w:author="Xin Zhao" w:date="2019-01-15T13:03:00Z">
              <w:tcPr>
                <w:tcW w:w="597" w:type="dxa"/>
                <w:tcBorders>
                  <w:top w:val="nil"/>
                  <w:left w:val="nil"/>
                  <w:bottom w:val="single" w:sz="4" w:space="0" w:color="auto"/>
                  <w:right w:val="single" w:sz="4" w:space="0" w:color="auto"/>
                </w:tcBorders>
                <w:shd w:val="clear" w:color="auto" w:fill="auto"/>
                <w:noWrap/>
                <w:vAlign w:val="center"/>
              </w:tcPr>
            </w:tcPrChange>
          </w:tcPr>
          <w:p w14:paraId="4F7FACDE" w14:textId="374D0CF0"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77"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78" w:author="Xin Zhao" w:date="2019-01-15T13:00:00Z">
                  <w:rPr>
                    <w:rFonts w:ascii="Arial" w:hAnsi="Arial" w:cs="Arial"/>
                    <w:color w:val="000000"/>
                    <w:sz w:val="18"/>
                    <w:szCs w:val="18"/>
                  </w:rPr>
                </w:rPrChange>
              </w:rPr>
              <w:t>0.02%</w:t>
            </w:r>
          </w:p>
        </w:tc>
        <w:tc>
          <w:tcPr>
            <w:tcW w:w="581" w:type="dxa"/>
            <w:tcBorders>
              <w:top w:val="nil"/>
              <w:left w:val="nil"/>
              <w:bottom w:val="single" w:sz="4" w:space="0" w:color="auto"/>
              <w:right w:val="single" w:sz="4" w:space="0" w:color="auto"/>
            </w:tcBorders>
            <w:shd w:val="clear" w:color="auto" w:fill="auto"/>
            <w:noWrap/>
            <w:vAlign w:val="center"/>
            <w:tcPrChange w:id="479"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7017AFD7" w14:textId="21F611AE"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80"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81" w:author="Xin Zhao" w:date="2019-01-15T13:00:00Z">
                  <w:rPr>
                    <w:rFonts w:ascii="Arial" w:hAnsi="Arial" w:cs="Arial"/>
                    <w:color w:val="000000"/>
                    <w:sz w:val="18"/>
                    <w:szCs w:val="18"/>
                  </w:rPr>
                </w:rPrChange>
              </w:rPr>
              <w:t>0.01%</w:t>
            </w:r>
          </w:p>
        </w:tc>
        <w:tc>
          <w:tcPr>
            <w:tcW w:w="581" w:type="dxa"/>
            <w:tcBorders>
              <w:top w:val="nil"/>
              <w:left w:val="nil"/>
              <w:bottom w:val="single" w:sz="4" w:space="0" w:color="auto"/>
              <w:right w:val="single" w:sz="4" w:space="0" w:color="auto"/>
            </w:tcBorders>
            <w:shd w:val="clear" w:color="auto" w:fill="auto"/>
            <w:noWrap/>
            <w:vAlign w:val="center"/>
            <w:tcPrChange w:id="482"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57C1BA39" w14:textId="7811066A"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83"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84" w:author="Xin Zhao" w:date="2019-01-15T13:00:00Z">
                  <w:rPr>
                    <w:rFonts w:ascii="Arial" w:hAnsi="Arial" w:cs="Arial"/>
                    <w:color w:val="000000"/>
                    <w:sz w:val="18"/>
                    <w:szCs w:val="18"/>
                  </w:rPr>
                </w:rPrChange>
              </w:rPr>
              <w:t>0.04%</w:t>
            </w:r>
          </w:p>
        </w:tc>
        <w:tc>
          <w:tcPr>
            <w:tcW w:w="543" w:type="dxa"/>
            <w:tcBorders>
              <w:top w:val="nil"/>
              <w:left w:val="nil"/>
              <w:bottom w:val="single" w:sz="4" w:space="0" w:color="auto"/>
              <w:right w:val="single" w:sz="4" w:space="0" w:color="auto"/>
            </w:tcBorders>
            <w:shd w:val="clear" w:color="auto" w:fill="auto"/>
            <w:noWrap/>
            <w:vAlign w:val="center"/>
            <w:tcPrChange w:id="485" w:author="Xin Zhao" w:date="2019-01-15T13:03:00Z">
              <w:tcPr>
                <w:tcW w:w="559" w:type="dxa"/>
                <w:tcBorders>
                  <w:top w:val="nil"/>
                  <w:left w:val="nil"/>
                  <w:bottom w:val="single" w:sz="4" w:space="0" w:color="auto"/>
                  <w:right w:val="single" w:sz="4" w:space="0" w:color="auto"/>
                </w:tcBorders>
                <w:shd w:val="clear" w:color="auto" w:fill="auto"/>
                <w:noWrap/>
                <w:vAlign w:val="center"/>
              </w:tcPr>
            </w:tcPrChange>
          </w:tcPr>
          <w:p w14:paraId="3E1204EF" w14:textId="40301847"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86"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87" w:author="Xin Zhao" w:date="2019-01-15T13:00:00Z">
                  <w:rPr>
                    <w:rFonts w:ascii="Arial" w:hAnsi="Arial" w:cs="Arial"/>
                    <w:color w:val="000000"/>
                    <w:sz w:val="18"/>
                    <w:szCs w:val="18"/>
                  </w:rPr>
                </w:rPrChange>
              </w:rPr>
              <w:t>96%</w:t>
            </w:r>
          </w:p>
        </w:tc>
        <w:tc>
          <w:tcPr>
            <w:tcW w:w="546" w:type="dxa"/>
            <w:tcBorders>
              <w:top w:val="nil"/>
              <w:left w:val="nil"/>
              <w:bottom w:val="single" w:sz="4" w:space="0" w:color="auto"/>
              <w:right w:val="single" w:sz="4" w:space="0" w:color="auto"/>
            </w:tcBorders>
            <w:shd w:val="clear" w:color="auto" w:fill="auto"/>
            <w:noWrap/>
            <w:vAlign w:val="center"/>
            <w:tcPrChange w:id="488" w:author="Xin Zhao" w:date="2019-01-15T13:03:00Z">
              <w:tcPr>
                <w:tcW w:w="562" w:type="dxa"/>
                <w:tcBorders>
                  <w:top w:val="nil"/>
                  <w:left w:val="nil"/>
                  <w:bottom w:val="single" w:sz="4" w:space="0" w:color="auto"/>
                  <w:right w:val="single" w:sz="4" w:space="0" w:color="auto"/>
                </w:tcBorders>
                <w:shd w:val="clear" w:color="auto" w:fill="auto"/>
                <w:noWrap/>
                <w:vAlign w:val="center"/>
              </w:tcPr>
            </w:tcPrChange>
          </w:tcPr>
          <w:p w14:paraId="545411B3" w14:textId="10203ABB"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89"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90" w:author="Xin Zhao" w:date="2019-01-15T13:00:00Z">
                  <w:rPr>
                    <w:rFonts w:ascii="Arial" w:hAnsi="Arial" w:cs="Arial"/>
                    <w:color w:val="000000"/>
                    <w:sz w:val="18"/>
                    <w:szCs w:val="18"/>
                  </w:rPr>
                </w:rPrChange>
              </w:rPr>
              <w:t>99%</w:t>
            </w:r>
          </w:p>
        </w:tc>
        <w:tc>
          <w:tcPr>
            <w:tcW w:w="581" w:type="dxa"/>
            <w:tcBorders>
              <w:top w:val="nil"/>
              <w:left w:val="nil"/>
              <w:bottom w:val="single" w:sz="4" w:space="0" w:color="auto"/>
              <w:right w:val="single" w:sz="4" w:space="0" w:color="auto"/>
            </w:tcBorders>
            <w:shd w:val="clear" w:color="auto" w:fill="auto"/>
            <w:noWrap/>
            <w:vAlign w:val="center"/>
            <w:tcPrChange w:id="491"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3837E7CE" w14:textId="3F79D0BB"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92"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93" w:author="Xin Zhao" w:date="2019-01-15T13:00:00Z">
                  <w:rPr>
                    <w:rFonts w:ascii="Arial" w:hAnsi="Arial" w:cs="Arial"/>
                    <w:color w:val="000000"/>
                    <w:sz w:val="18"/>
                    <w:szCs w:val="18"/>
                  </w:rPr>
                </w:rPrChange>
              </w:rPr>
              <w:t>0.12%</w:t>
            </w:r>
          </w:p>
        </w:tc>
        <w:tc>
          <w:tcPr>
            <w:tcW w:w="581" w:type="dxa"/>
            <w:tcBorders>
              <w:top w:val="nil"/>
              <w:left w:val="nil"/>
              <w:bottom w:val="single" w:sz="4" w:space="0" w:color="auto"/>
              <w:right w:val="single" w:sz="4" w:space="0" w:color="auto"/>
            </w:tcBorders>
            <w:shd w:val="clear" w:color="auto" w:fill="auto"/>
            <w:noWrap/>
            <w:vAlign w:val="center"/>
            <w:tcPrChange w:id="494"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53C49344" w14:textId="3F4963A2"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95"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96" w:author="Xin Zhao" w:date="2019-01-15T13:00:00Z">
                  <w:rPr>
                    <w:rFonts w:ascii="Arial" w:hAnsi="Arial" w:cs="Arial"/>
                    <w:color w:val="000000"/>
                    <w:sz w:val="18"/>
                    <w:szCs w:val="18"/>
                  </w:rPr>
                </w:rPrChange>
              </w:rPr>
              <w:t>0.15%</w:t>
            </w:r>
          </w:p>
        </w:tc>
        <w:tc>
          <w:tcPr>
            <w:tcW w:w="581" w:type="dxa"/>
            <w:tcBorders>
              <w:top w:val="nil"/>
              <w:left w:val="nil"/>
              <w:bottom w:val="single" w:sz="4" w:space="0" w:color="auto"/>
              <w:right w:val="single" w:sz="4" w:space="0" w:color="auto"/>
            </w:tcBorders>
            <w:shd w:val="clear" w:color="auto" w:fill="auto"/>
            <w:noWrap/>
            <w:vAlign w:val="center"/>
            <w:tcPrChange w:id="497"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375271D8" w14:textId="7D80258D"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498" w:author="Xin Zhao" w:date="2019-01-15T13:00:00Z">
                  <w:rPr>
                    <w:rFonts w:ascii="Arial" w:eastAsia="Times New Roman" w:hAnsi="Arial" w:cs="Arial"/>
                    <w:color w:val="000000"/>
                    <w:sz w:val="18"/>
                    <w:szCs w:val="18"/>
                    <w:lang w:eastAsia="zh-CN"/>
                  </w:rPr>
                </w:rPrChange>
              </w:rPr>
            </w:pPr>
            <w:r w:rsidRPr="003A0C77">
              <w:rPr>
                <w:color w:val="000000"/>
                <w:sz w:val="18"/>
                <w:szCs w:val="18"/>
                <w:rPrChange w:id="499" w:author="Xin Zhao" w:date="2019-01-15T13:00:00Z">
                  <w:rPr>
                    <w:rFonts w:ascii="Arial" w:hAnsi="Arial" w:cs="Arial"/>
                    <w:color w:val="000000"/>
                    <w:sz w:val="18"/>
                    <w:szCs w:val="18"/>
                  </w:rPr>
                </w:rPrChange>
              </w:rPr>
              <w:t>-0.30%</w:t>
            </w:r>
          </w:p>
        </w:tc>
        <w:tc>
          <w:tcPr>
            <w:tcW w:w="543" w:type="dxa"/>
            <w:tcBorders>
              <w:top w:val="nil"/>
              <w:left w:val="nil"/>
              <w:bottom w:val="single" w:sz="4" w:space="0" w:color="auto"/>
              <w:right w:val="single" w:sz="4" w:space="0" w:color="auto"/>
            </w:tcBorders>
            <w:shd w:val="clear" w:color="auto" w:fill="auto"/>
            <w:noWrap/>
            <w:vAlign w:val="center"/>
            <w:tcPrChange w:id="500" w:author="Xin Zhao" w:date="2019-01-15T13:03:00Z">
              <w:tcPr>
                <w:tcW w:w="559" w:type="dxa"/>
                <w:tcBorders>
                  <w:top w:val="nil"/>
                  <w:left w:val="nil"/>
                  <w:bottom w:val="single" w:sz="4" w:space="0" w:color="auto"/>
                  <w:right w:val="single" w:sz="4" w:space="0" w:color="auto"/>
                </w:tcBorders>
                <w:shd w:val="clear" w:color="auto" w:fill="auto"/>
                <w:noWrap/>
                <w:vAlign w:val="center"/>
              </w:tcPr>
            </w:tcPrChange>
          </w:tcPr>
          <w:p w14:paraId="70E632A6" w14:textId="382D7B0C"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01" w:author="Xin Zhao" w:date="2019-01-15T13:00:00Z">
                  <w:rPr>
                    <w:rFonts w:ascii="Arial" w:eastAsia="Times New Roman" w:hAnsi="Arial" w:cs="Arial"/>
                    <w:color w:val="000000"/>
                    <w:sz w:val="18"/>
                    <w:szCs w:val="18"/>
                    <w:lang w:eastAsia="zh-CN"/>
                  </w:rPr>
                </w:rPrChange>
              </w:rPr>
            </w:pPr>
            <w:r w:rsidRPr="003A0C77">
              <w:rPr>
                <w:color w:val="000000"/>
                <w:sz w:val="18"/>
                <w:szCs w:val="18"/>
                <w:rPrChange w:id="502" w:author="Xin Zhao" w:date="2019-01-15T13:00:00Z">
                  <w:rPr>
                    <w:rFonts w:ascii="Arial" w:hAnsi="Arial" w:cs="Arial"/>
                    <w:color w:val="000000"/>
                    <w:sz w:val="18"/>
                    <w:szCs w:val="18"/>
                  </w:rPr>
                </w:rPrChange>
              </w:rPr>
              <w:t>96%</w:t>
            </w:r>
          </w:p>
        </w:tc>
        <w:tc>
          <w:tcPr>
            <w:tcW w:w="546" w:type="dxa"/>
            <w:tcBorders>
              <w:top w:val="nil"/>
              <w:left w:val="nil"/>
              <w:bottom w:val="single" w:sz="4" w:space="0" w:color="auto"/>
              <w:right w:val="single" w:sz="4" w:space="0" w:color="auto"/>
            </w:tcBorders>
            <w:shd w:val="clear" w:color="auto" w:fill="auto"/>
            <w:noWrap/>
            <w:vAlign w:val="center"/>
            <w:tcPrChange w:id="503" w:author="Xin Zhao" w:date="2019-01-15T13:03:00Z">
              <w:tcPr>
                <w:tcW w:w="562" w:type="dxa"/>
                <w:tcBorders>
                  <w:top w:val="nil"/>
                  <w:left w:val="nil"/>
                  <w:bottom w:val="single" w:sz="4" w:space="0" w:color="auto"/>
                  <w:right w:val="single" w:sz="4" w:space="0" w:color="auto"/>
                </w:tcBorders>
                <w:shd w:val="clear" w:color="auto" w:fill="auto"/>
                <w:noWrap/>
                <w:vAlign w:val="center"/>
              </w:tcPr>
            </w:tcPrChange>
          </w:tcPr>
          <w:p w14:paraId="4A31F993" w14:textId="43D659B2" w:rsidR="00337BF7" w:rsidRPr="003A0C77" w:rsidRDefault="00337BF7" w:rsidP="00337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04" w:author="Xin Zhao" w:date="2019-01-15T13:00:00Z">
                  <w:rPr>
                    <w:rFonts w:ascii="Arial" w:eastAsia="Times New Roman" w:hAnsi="Arial" w:cs="Arial"/>
                    <w:color w:val="000000"/>
                    <w:sz w:val="18"/>
                    <w:szCs w:val="18"/>
                    <w:lang w:eastAsia="zh-CN"/>
                  </w:rPr>
                </w:rPrChange>
              </w:rPr>
            </w:pPr>
            <w:r w:rsidRPr="003A0C77">
              <w:rPr>
                <w:color w:val="000000"/>
                <w:sz w:val="18"/>
                <w:szCs w:val="18"/>
                <w:rPrChange w:id="505" w:author="Xin Zhao" w:date="2019-01-15T13:00:00Z">
                  <w:rPr>
                    <w:rFonts w:ascii="Arial" w:hAnsi="Arial" w:cs="Arial"/>
                    <w:color w:val="000000"/>
                    <w:sz w:val="18"/>
                    <w:szCs w:val="18"/>
                  </w:rPr>
                </w:rPrChange>
              </w:rPr>
              <w:t>99%</w:t>
            </w:r>
          </w:p>
        </w:tc>
      </w:tr>
      <w:tr w:rsidR="00AE5489" w:rsidRPr="00ED3B21" w14:paraId="6095A239" w14:textId="77777777" w:rsidTr="00067E18">
        <w:trPr>
          <w:trHeight w:val="243"/>
          <w:trPrChange w:id="506" w:author="Xin Zhao" w:date="2019-01-15T13:03:00Z">
            <w:trPr>
              <w:trHeight w:val="251"/>
            </w:trPr>
          </w:trPrChange>
        </w:trPr>
        <w:tc>
          <w:tcPr>
            <w:tcW w:w="1463" w:type="dxa"/>
            <w:tcBorders>
              <w:top w:val="nil"/>
              <w:left w:val="single" w:sz="4" w:space="0" w:color="auto"/>
              <w:bottom w:val="single" w:sz="4" w:space="0" w:color="auto"/>
              <w:right w:val="single" w:sz="4" w:space="0" w:color="auto"/>
            </w:tcBorders>
            <w:shd w:val="clear" w:color="auto" w:fill="auto"/>
            <w:noWrap/>
            <w:vAlign w:val="center"/>
            <w:hideMark/>
            <w:tcPrChange w:id="507" w:author="Xin Zhao" w:date="2019-01-15T13:03:00Z">
              <w:tcPr>
                <w:tcW w:w="1505"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0FB82B87"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22"/>
                <w:lang w:eastAsia="zh-CN"/>
                <w:rPrChange w:id="508" w:author="Xin Zhao" w:date="2019-01-15T13:00:00Z">
                  <w:rPr>
                    <w:rFonts w:ascii="Calibri" w:eastAsia="Times New Roman" w:hAnsi="Calibri" w:cs="Calibri"/>
                    <w:color w:val="000000"/>
                    <w:sz w:val="18"/>
                    <w:szCs w:val="22"/>
                    <w:lang w:eastAsia="zh-CN"/>
                  </w:rPr>
                </w:rPrChange>
              </w:rPr>
            </w:pPr>
            <w:r w:rsidRPr="003A0C77">
              <w:rPr>
                <w:rFonts w:eastAsia="Times New Roman"/>
                <w:color w:val="000000"/>
                <w:sz w:val="18"/>
                <w:szCs w:val="22"/>
                <w:lang w:eastAsia="zh-CN"/>
                <w:rPrChange w:id="509" w:author="Xin Zhao" w:date="2019-01-15T13:00:00Z">
                  <w:rPr>
                    <w:rFonts w:ascii="Calibri" w:eastAsia="Times New Roman" w:hAnsi="Calibri" w:cs="Calibri"/>
                    <w:color w:val="000000"/>
                    <w:sz w:val="18"/>
                    <w:szCs w:val="22"/>
                    <w:lang w:eastAsia="zh-CN"/>
                  </w:rPr>
                </w:rPrChange>
              </w:rPr>
              <w:t>Low QP</w:t>
            </w:r>
          </w:p>
        </w:tc>
        <w:tc>
          <w:tcPr>
            <w:tcW w:w="579" w:type="dxa"/>
            <w:tcBorders>
              <w:top w:val="nil"/>
              <w:left w:val="nil"/>
              <w:bottom w:val="single" w:sz="4" w:space="0" w:color="auto"/>
              <w:right w:val="single" w:sz="4" w:space="0" w:color="auto"/>
            </w:tcBorders>
            <w:shd w:val="clear" w:color="auto" w:fill="auto"/>
            <w:noWrap/>
            <w:vAlign w:val="center"/>
            <w:tcPrChange w:id="510" w:author="Xin Zhao" w:date="2019-01-15T13:03:00Z">
              <w:tcPr>
                <w:tcW w:w="596" w:type="dxa"/>
                <w:tcBorders>
                  <w:top w:val="nil"/>
                  <w:left w:val="nil"/>
                  <w:bottom w:val="single" w:sz="4" w:space="0" w:color="auto"/>
                  <w:right w:val="single" w:sz="4" w:space="0" w:color="auto"/>
                </w:tcBorders>
                <w:shd w:val="clear" w:color="auto" w:fill="auto"/>
                <w:noWrap/>
                <w:vAlign w:val="center"/>
              </w:tcPr>
            </w:tcPrChange>
          </w:tcPr>
          <w:p w14:paraId="276A9C35" w14:textId="731D27AA"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11" w:author="Xin Zhao" w:date="2019-01-15T13:00:00Z">
                  <w:rPr>
                    <w:rFonts w:ascii="Arial" w:eastAsia="Times New Roman" w:hAnsi="Arial" w:cs="Arial"/>
                    <w:color w:val="000000"/>
                    <w:sz w:val="18"/>
                    <w:szCs w:val="18"/>
                    <w:lang w:eastAsia="zh-CN"/>
                  </w:rPr>
                </w:rPrChange>
              </w:rPr>
            </w:pPr>
          </w:p>
        </w:tc>
        <w:tc>
          <w:tcPr>
            <w:tcW w:w="579" w:type="dxa"/>
            <w:tcBorders>
              <w:top w:val="nil"/>
              <w:left w:val="nil"/>
              <w:bottom w:val="single" w:sz="4" w:space="0" w:color="auto"/>
              <w:right w:val="single" w:sz="4" w:space="0" w:color="auto"/>
            </w:tcBorders>
            <w:shd w:val="clear" w:color="auto" w:fill="auto"/>
            <w:noWrap/>
            <w:vAlign w:val="center"/>
            <w:tcPrChange w:id="512" w:author="Xin Zhao" w:date="2019-01-15T13:03:00Z">
              <w:tcPr>
                <w:tcW w:w="596" w:type="dxa"/>
                <w:tcBorders>
                  <w:top w:val="nil"/>
                  <w:left w:val="nil"/>
                  <w:bottom w:val="single" w:sz="4" w:space="0" w:color="auto"/>
                  <w:right w:val="single" w:sz="4" w:space="0" w:color="auto"/>
                </w:tcBorders>
                <w:shd w:val="clear" w:color="auto" w:fill="auto"/>
                <w:noWrap/>
                <w:vAlign w:val="center"/>
              </w:tcPr>
            </w:tcPrChange>
          </w:tcPr>
          <w:p w14:paraId="3FF75FA4" w14:textId="289B912D"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13" w:author="Xin Zhao" w:date="2019-01-15T13:00:00Z">
                  <w:rPr>
                    <w:rFonts w:ascii="Arial" w:eastAsia="Times New Roman" w:hAnsi="Arial" w:cs="Arial"/>
                    <w:color w:val="000000"/>
                    <w:sz w:val="18"/>
                    <w:szCs w:val="18"/>
                    <w:lang w:eastAsia="zh-CN"/>
                  </w:rPr>
                </w:rPrChange>
              </w:rPr>
            </w:pPr>
          </w:p>
        </w:tc>
        <w:tc>
          <w:tcPr>
            <w:tcW w:w="579" w:type="dxa"/>
            <w:tcBorders>
              <w:top w:val="nil"/>
              <w:left w:val="nil"/>
              <w:bottom w:val="single" w:sz="4" w:space="0" w:color="auto"/>
              <w:right w:val="single" w:sz="4" w:space="0" w:color="auto"/>
            </w:tcBorders>
            <w:shd w:val="clear" w:color="auto" w:fill="auto"/>
            <w:noWrap/>
            <w:vAlign w:val="center"/>
            <w:tcPrChange w:id="514" w:author="Xin Zhao" w:date="2019-01-15T13:03:00Z">
              <w:tcPr>
                <w:tcW w:w="596" w:type="dxa"/>
                <w:tcBorders>
                  <w:top w:val="nil"/>
                  <w:left w:val="nil"/>
                  <w:bottom w:val="single" w:sz="4" w:space="0" w:color="auto"/>
                  <w:right w:val="single" w:sz="4" w:space="0" w:color="auto"/>
                </w:tcBorders>
                <w:shd w:val="clear" w:color="auto" w:fill="auto"/>
                <w:noWrap/>
                <w:vAlign w:val="center"/>
              </w:tcPr>
            </w:tcPrChange>
          </w:tcPr>
          <w:p w14:paraId="101CEDDF" w14:textId="0CBF7942"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15" w:author="Xin Zhao" w:date="2019-01-15T13:00:00Z">
                  <w:rPr>
                    <w:rFonts w:ascii="Arial" w:eastAsia="Times New Roman" w:hAnsi="Arial" w:cs="Arial"/>
                    <w:color w:val="000000"/>
                    <w:sz w:val="18"/>
                    <w:szCs w:val="18"/>
                    <w:lang w:eastAsia="zh-CN"/>
                  </w:rPr>
                </w:rPrChange>
              </w:rPr>
            </w:pPr>
          </w:p>
        </w:tc>
        <w:tc>
          <w:tcPr>
            <w:tcW w:w="542" w:type="dxa"/>
            <w:tcBorders>
              <w:top w:val="nil"/>
              <w:left w:val="nil"/>
              <w:bottom w:val="single" w:sz="4" w:space="0" w:color="auto"/>
              <w:right w:val="single" w:sz="4" w:space="0" w:color="auto"/>
            </w:tcBorders>
            <w:shd w:val="clear" w:color="auto" w:fill="auto"/>
            <w:noWrap/>
            <w:vAlign w:val="center"/>
            <w:tcPrChange w:id="516" w:author="Xin Zhao" w:date="2019-01-15T13:03:00Z">
              <w:tcPr>
                <w:tcW w:w="558" w:type="dxa"/>
                <w:tcBorders>
                  <w:top w:val="nil"/>
                  <w:left w:val="nil"/>
                  <w:bottom w:val="single" w:sz="4" w:space="0" w:color="auto"/>
                  <w:right w:val="single" w:sz="4" w:space="0" w:color="auto"/>
                </w:tcBorders>
                <w:shd w:val="clear" w:color="auto" w:fill="auto"/>
                <w:noWrap/>
                <w:vAlign w:val="center"/>
              </w:tcPr>
            </w:tcPrChange>
          </w:tcPr>
          <w:p w14:paraId="40DE4EF1" w14:textId="1DE8F303"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17" w:author="Xin Zhao" w:date="2019-01-15T13:00:00Z">
                  <w:rPr>
                    <w:rFonts w:ascii="Arial" w:eastAsia="Times New Roman" w:hAnsi="Arial" w:cs="Arial"/>
                    <w:color w:val="000000"/>
                    <w:sz w:val="18"/>
                    <w:szCs w:val="18"/>
                    <w:lang w:eastAsia="zh-CN"/>
                  </w:rPr>
                </w:rPrChange>
              </w:rPr>
            </w:pPr>
          </w:p>
        </w:tc>
        <w:tc>
          <w:tcPr>
            <w:tcW w:w="545" w:type="dxa"/>
            <w:tcBorders>
              <w:top w:val="nil"/>
              <w:left w:val="nil"/>
              <w:bottom w:val="single" w:sz="4" w:space="0" w:color="auto"/>
              <w:right w:val="single" w:sz="4" w:space="0" w:color="auto"/>
            </w:tcBorders>
            <w:shd w:val="clear" w:color="auto" w:fill="auto"/>
            <w:noWrap/>
            <w:vAlign w:val="center"/>
            <w:tcPrChange w:id="518" w:author="Xin Zhao" w:date="2019-01-15T13:03:00Z">
              <w:tcPr>
                <w:tcW w:w="561" w:type="dxa"/>
                <w:tcBorders>
                  <w:top w:val="nil"/>
                  <w:left w:val="nil"/>
                  <w:bottom w:val="single" w:sz="4" w:space="0" w:color="auto"/>
                  <w:right w:val="single" w:sz="4" w:space="0" w:color="auto"/>
                </w:tcBorders>
                <w:shd w:val="clear" w:color="auto" w:fill="auto"/>
                <w:noWrap/>
                <w:vAlign w:val="center"/>
              </w:tcPr>
            </w:tcPrChange>
          </w:tcPr>
          <w:p w14:paraId="2B873F9B" w14:textId="34939C89"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19" w:author="Xin Zhao" w:date="2019-01-15T13:00:00Z">
                  <w:rPr>
                    <w:rFonts w:ascii="Arial" w:eastAsia="Times New Roman" w:hAnsi="Arial" w:cs="Arial"/>
                    <w:color w:val="000000"/>
                    <w:sz w:val="18"/>
                    <w:szCs w:val="18"/>
                    <w:lang w:eastAsia="zh-CN"/>
                  </w:rPr>
                </w:rPrChange>
              </w:rPr>
            </w:pPr>
          </w:p>
        </w:tc>
        <w:tc>
          <w:tcPr>
            <w:tcW w:w="580" w:type="dxa"/>
            <w:tcBorders>
              <w:top w:val="nil"/>
              <w:left w:val="nil"/>
              <w:bottom w:val="single" w:sz="4" w:space="0" w:color="auto"/>
              <w:right w:val="single" w:sz="4" w:space="0" w:color="auto"/>
            </w:tcBorders>
            <w:shd w:val="clear" w:color="auto" w:fill="auto"/>
            <w:noWrap/>
            <w:vAlign w:val="center"/>
            <w:tcPrChange w:id="520" w:author="Xin Zhao" w:date="2019-01-15T13:03:00Z">
              <w:tcPr>
                <w:tcW w:w="597" w:type="dxa"/>
                <w:tcBorders>
                  <w:top w:val="nil"/>
                  <w:left w:val="nil"/>
                  <w:bottom w:val="single" w:sz="4" w:space="0" w:color="auto"/>
                  <w:right w:val="single" w:sz="4" w:space="0" w:color="auto"/>
                </w:tcBorders>
                <w:shd w:val="clear" w:color="auto" w:fill="auto"/>
                <w:noWrap/>
                <w:vAlign w:val="center"/>
              </w:tcPr>
            </w:tcPrChange>
          </w:tcPr>
          <w:p w14:paraId="7E9FDECB" w14:textId="5321AE81"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21" w:author="Xin Zhao" w:date="2019-01-15T13:00:00Z">
                  <w:rPr>
                    <w:rFonts w:ascii="Arial" w:eastAsia="Times New Roman" w:hAnsi="Arial" w:cs="Arial"/>
                    <w:color w:val="000000"/>
                    <w:sz w:val="18"/>
                    <w:szCs w:val="18"/>
                    <w:lang w:eastAsia="zh-CN"/>
                  </w:rPr>
                </w:rPrChange>
              </w:rPr>
            </w:pPr>
          </w:p>
        </w:tc>
        <w:tc>
          <w:tcPr>
            <w:tcW w:w="581" w:type="dxa"/>
            <w:tcBorders>
              <w:top w:val="nil"/>
              <w:left w:val="nil"/>
              <w:bottom w:val="single" w:sz="4" w:space="0" w:color="auto"/>
              <w:right w:val="single" w:sz="4" w:space="0" w:color="auto"/>
            </w:tcBorders>
            <w:shd w:val="clear" w:color="auto" w:fill="auto"/>
            <w:noWrap/>
            <w:vAlign w:val="center"/>
            <w:tcPrChange w:id="522"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56330882" w14:textId="548A27B2"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23" w:author="Xin Zhao" w:date="2019-01-15T13:00:00Z">
                  <w:rPr>
                    <w:rFonts w:ascii="Arial" w:eastAsia="Times New Roman" w:hAnsi="Arial" w:cs="Arial"/>
                    <w:color w:val="000000"/>
                    <w:sz w:val="18"/>
                    <w:szCs w:val="18"/>
                    <w:lang w:eastAsia="zh-CN"/>
                  </w:rPr>
                </w:rPrChange>
              </w:rPr>
            </w:pPr>
          </w:p>
        </w:tc>
        <w:tc>
          <w:tcPr>
            <w:tcW w:w="581" w:type="dxa"/>
            <w:tcBorders>
              <w:top w:val="nil"/>
              <w:left w:val="nil"/>
              <w:bottom w:val="single" w:sz="4" w:space="0" w:color="auto"/>
              <w:right w:val="single" w:sz="4" w:space="0" w:color="auto"/>
            </w:tcBorders>
            <w:shd w:val="clear" w:color="auto" w:fill="auto"/>
            <w:noWrap/>
            <w:vAlign w:val="center"/>
            <w:tcPrChange w:id="524"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7EDA3951" w14:textId="76C09111"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25" w:author="Xin Zhao" w:date="2019-01-15T13:00:00Z">
                  <w:rPr>
                    <w:rFonts w:ascii="Arial" w:eastAsia="Times New Roman" w:hAnsi="Arial" w:cs="Arial"/>
                    <w:color w:val="000000"/>
                    <w:sz w:val="18"/>
                    <w:szCs w:val="18"/>
                    <w:lang w:eastAsia="zh-CN"/>
                  </w:rPr>
                </w:rPrChange>
              </w:rPr>
            </w:pPr>
          </w:p>
        </w:tc>
        <w:tc>
          <w:tcPr>
            <w:tcW w:w="543" w:type="dxa"/>
            <w:tcBorders>
              <w:top w:val="nil"/>
              <w:left w:val="nil"/>
              <w:bottom w:val="single" w:sz="4" w:space="0" w:color="auto"/>
              <w:right w:val="single" w:sz="4" w:space="0" w:color="auto"/>
            </w:tcBorders>
            <w:shd w:val="clear" w:color="auto" w:fill="auto"/>
            <w:noWrap/>
            <w:vAlign w:val="center"/>
            <w:tcPrChange w:id="526" w:author="Xin Zhao" w:date="2019-01-15T13:03:00Z">
              <w:tcPr>
                <w:tcW w:w="559" w:type="dxa"/>
                <w:tcBorders>
                  <w:top w:val="nil"/>
                  <w:left w:val="nil"/>
                  <w:bottom w:val="single" w:sz="4" w:space="0" w:color="auto"/>
                  <w:right w:val="single" w:sz="4" w:space="0" w:color="auto"/>
                </w:tcBorders>
                <w:shd w:val="clear" w:color="auto" w:fill="auto"/>
                <w:noWrap/>
                <w:vAlign w:val="center"/>
              </w:tcPr>
            </w:tcPrChange>
          </w:tcPr>
          <w:p w14:paraId="14D5CD51" w14:textId="2238C3E9"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27" w:author="Xin Zhao" w:date="2019-01-15T13:00:00Z">
                  <w:rPr>
                    <w:rFonts w:ascii="Arial" w:eastAsia="Times New Roman" w:hAnsi="Arial" w:cs="Arial"/>
                    <w:color w:val="000000"/>
                    <w:sz w:val="18"/>
                    <w:szCs w:val="18"/>
                    <w:lang w:eastAsia="zh-CN"/>
                  </w:rPr>
                </w:rPrChange>
              </w:rPr>
            </w:pPr>
          </w:p>
        </w:tc>
        <w:tc>
          <w:tcPr>
            <w:tcW w:w="546" w:type="dxa"/>
            <w:tcBorders>
              <w:top w:val="nil"/>
              <w:left w:val="nil"/>
              <w:bottom w:val="single" w:sz="4" w:space="0" w:color="auto"/>
              <w:right w:val="single" w:sz="4" w:space="0" w:color="auto"/>
            </w:tcBorders>
            <w:shd w:val="clear" w:color="auto" w:fill="auto"/>
            <w:noWrap/>
            <w:vAlign w:val="center"/>
            <w:tcPrChange w:id="528" w:author="Xin Zhao" w:date="2019-01-15T13:03:00Z">
              <w:tcPr>
                <w:tcW w:w="562" w:type="dxa"/>
                <w:tcBorders>
                  <w:top w:val="nil"/>
                  <w:left w:val="nil"/>
                  <w:bottom w:val="single" w:sz="4" w:space="0" w:color="auto"/>
                  <w:right w:val="single" w:sz="4" w:space="0" w:color="auto"/>
                </w:tcBorders>
                <w:shd w:val="clear" w:color="auto" w:fill="auto"/>
                <w:noWrap/>
                <w:vAlign w:val="center"/>
              </w:tcPr>
            </w:tcPrChange>
          </w:tcPr>
          <w:p w14:paraId="69325DB0" w14:textId="37005139"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29" w:author="Xin Zhao" w:date="2019-01-15T13:00:00Z">
                  <w:rPr>
                    <w:rFonts w:ascii="Arial" w:eastAsia="Times New Roman" w:hAnsi="Arial" w:cs="Arial"/>
                    <w:color w:val="000000"/>
                    <w:sz w:val="18"/>
                    <w:szCs w:val="18"/>
                    <w:lang w:eastAsia="zh-CN"/>
                  </w:rPr>
                </w:rPrChange>
              </w:rPr>
            </w:pPr>
          </w:p>
        </w:tc>
        <w:tc>
          <w:tcPr>
            <w:tcW w:w="581" w:type="dxa"/>
            <w:tcBorders>
              <w:top w:val="nil"/>
              <w:left w:val="nil"/>
              <w:bottom w:val="single" w:sz="4" w:space="0" w:color="auto"/>
              <w:right w:val="single" w:sz="4" w:space="0" w:color="auto"/>
            </w:tcBorders>
            <w:shd w:val="clear" w:color="auto" w:fill="auto"/>
            <w:noWrap/>
            <w:vAlign w:val="center"/>
            <w:tcPrChange w:id="530"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4C410ACB" w14:textId="1A3D26A5"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31" w:author="Xin Zhao" w:date="2019-01-15T13:00:00Z">
                  <w:rPr>
                    <w:rFonts w:ascii="Arial" w:eastAsia="Times New Roman" w:hAnsi="Arial" w:cs="Arial"/>
                    <w:color w:val="000000"/>
                    <w:sz w:val="18"/>
                    <w:szCs w:val="18"/>
                    <w:lang w:eastAsia="zh-CN"/>
                  </w:rPr>
                </w:rPrChange>
              </w:rPr>
            </w:pPr>
          </w:p>
        </w:tc>
        <w:tc>
          <w:tcPr>
            <w:tcW w:w="581" w:type="dxa"/>
            <w:tcBorders>
              <w:top w:val="nil"/>
              <w:left w:val="nil"/>
              <w:bottom w:val="single" w:sz="4" w:space="0" w:color="auto"/>
              <w:right w:val="single" w:sz="4" w:space="0" w:color="auto"/>
            </w:tcBorders>
            <w:shd w:val="clear" w:color="auto" w:fill="auto"/>
            <w:noWrap/>
            <w:vAlign w:val="center"/>
            <w:tcPrChange w:id="532"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7647F020" w14:textId="543BEE98"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33" w:author="Xin Zhao" w:date="2019-01-15T13:00:00Z">
                  <w:rPr>
                    <w:rFonts w:ascii="Arial" w:eastAsia="Times New Roman" w:hAnsi="Arial" w:cs="Arial"/>
                    <w:color w:val="000000"/>
                    <w:sz w:val="18"/>
                    <w:szCs w:val="18"/>
                    <w:lang w:eastAsia="zh-CN"/>
                  </w:rPr>
                </w:rPrChange>
              </w:rPr>
            </w:pPr>
          </w:p>
        </w:tc>
        <w:tc>
          <w:tcPr>
            <w:tcW w:w="581" w:type="dxa"/>
            <w:tcBorders>
              <w:top w:val="nil"/>
              <w:left w:val="nil"/>
              <w:bottom w:val="single" w:sz="4" w:space="0" w:color="auto"/>
              <w:right w:val="single" w:sz="4" w:space="0" w:color="auto"/>
            </w:tcBorders>
            <w:shd w:val="clear" w:color="auto" w:fill="auto"/>
            <w:noWrap/>
            <w:vAlign w:val="center"/>
            <w:tcPrChange w:id="534"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40D3E86C" w14:textId="7435EFC3"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35" w:author="Xin Zhao" w:date="2019-01-15T13:00:00Z">
                  <w:rPr>
                    <w:rFonts w:ascii="Arial" w:eastAsia="Times New Roman" w:hAnsi="Arial" w:cs="Arial"/>
                    <w:color w:val="000000"/>
                    <w:sz w:val="18"/>
                    <w:szCs w:val="18"/>
                    <w:lang w:eastAsia="zh-CN"/>
                  </w:rPr>
                </w:rPrChange>
              </w:rPr>
            </w:pPr>
          </w:p>
        </w:tc>
        <w:tc>
          <w:tcPr>
            <w:tcW w:w="543" w:type="dxa"/>
            <w:tcBorders>
              <w:top w:val="nil"/>
              <w:left w:val="nil"/>
              <w:bottom w:val="single" w:sz="4" w:space="0" w:color="auto"/>
              <w:right w:val="single" w:sz="4" w:space="0" w:color="auto"/>
            </w:tcBorders>
            <w:shd w:val="clear" w:color="auto" w:fill="auto"/>
            <w:noWrap/>
            <w:vAlign w:val="center"/>
            <w:tcPrChange w:id="536" w:author="Xin Zhao" w:date="2019-01-15T13:03:00Z">
              <w:tcPr>
                <w:tcW w:w="559" w:type="dxa"/>
                <w:tcBorders>
                  <w:top w:val="nil"/>
                  <w:left w:val="nil"/>
                  <w:bottom w:val="single" w:sz="4" w:space="0" w:color="auto"/>
                  <w:right w:val="single" w:sz="4" w:space="0" w:color="auto"/>
                </w:tcBorders>
                <w:shd w:val="clear" w:color="auto" w:fill="auto"/>
                <w:noWrap/>
                <w:vAlign w:val="center"/>
              </w:tcPr>
            </w:tcPrChange>
          </w:tcPr>
          <w:p w14:paraId="1C88472F" w14:textId="66054BB3"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37" w:author="Xin Zhao" w:date="2019-01-15T13:00:00Z">
                  <w:rPr>
                    <w:rFonts w:ascii="Arial" w:eastAsia="Times New Roman" w:hAnsi="Arial" w:cs="Arial"/>
                    <w:color w:val="000000"/>
                    <w:sz w:val="18"/>
                    <w:szCs w:val="18"/>
                    <w:lang w:eastAsia="zh-CN"/>
                  </w:rPr>
                </w:rPrChange>
              </w:rPr>
            </w:pPr>
          </w:p>
        </w:tc>
        <w:tc>
          <w:tcPr>
            <w:tcW w:w="546" w:type="dxa"/>
            <w:tcBorders>
              <w:top w:val="nil"/>
              <w:left w:val="nil"/>
              <w:bottom w:val="single" w:sz="4" w:space="0" w:color="auto"/>
              <w:right w:val="single" w:sz="4" w:space="0" w:color="auto"/>
            </w:tcBorders>
            <w:shd w:val="clear" w:color="auto" w:fill="auto"/>
            <w:noWrap/>
            <w:vAlign w:val="center"/>
            <w:tcPrChange w:id="538" w:author="Xin Zhao" w:date="2019-01-15T13:03:00Z">
              <w:tcPr>
                <w:tcW w:w="562" w:type="dxa"/>
                <w:tcBorders>
                  <w:top w:val="nil"/>
                  <w:left w:val="nil"/>
                  <w:bottom w:val="single" w:sz="4" w:space="0" w:color="auto"/>
                  <w:right w:val="single" w:sz="4" w:space="0" w:color="auto"/>
                </w:tcBorders>
                <w:shd w:val="clear" w:color="auto" w:fill="auto"/>
                <w:noWrap/>
                <w:vAlign w:val="center"/>
              </w:tcPr>
            </w:tcPrChange>
          </w:tcPr>
          <w:p w14:paraId="331FA8A5" w14:textId="777887F9"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39" w:author="Xin Zhao" w:date="2019-01-15T13:00:00Z">
                  <w:rPr>
                    <w:rFonts w:ascii="Arial" w:eastAsia="Times New Roman" w:hAnsi="Arial" w:cs="Arial"/>
                    <w:color w:val="000000"/>
                    <w:sz w:val="18"/>
                    <w:szCs w:val="18"/>
                    <w:lang w:eastAsia="zh-CN"/>
                  </w:rPr>
                </w:rPrChange>
              </w:rPr>
            </w:pPr>
          </w:p>
        </w:tc>
      </w:tr>
      <w:tr w:rsidR="00AE5489" w:rsidRPr="00ED3B21" w14:paraId="3D120057" w14:textId="77777777" w:rsidTr="00067E18">
        <w:trPr>
          <w:trHeight w:val="243"/>
          <w:trPrChange w:id="540" w:author="Xin Zhao" w:date="2019-01-15T13:03:00Z">
            <w:trPr>
              <w:trHeight w:val="251"/>
            </w:trPr>
          </w:trPrChange>
        </w:trPr>
        <w:tc>
          <w:tcPr>
            <w:tcW w:w="1463" w:type="dxa"/>
            <w:tcBorders>
              <w:top w:val="nil"/>
              <w:left w:val="single" w:sz="4" w:space="0" w:color="auto"/>
              <w:bottom w:val="single" w:sz="4" w:space="0" w:color="auto"/>
              <w:right w:val="single" w:sz="4" w:space="0" w:color="auto"/>
            </w:tcBorders>
            <w:shd w:val="clear" w:color="auto" w:fill="auto"/>
            <w:noWrap/>
            <w:vAlign w:val="center"/>
            <w:hideMark/>
            <w:tcPrChange w:id="541" w:author="Xin Zhao" w:date="2019-01-15T13:03:00Z">
              <w:tcPr>
                <w:tcW w:w="1505"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77D4E34" w14:textId="77777777"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22"/>
                <w:lang w:eastAsia="zh-CN"/>
                <w:rPrChange w:id="542" w:author="Xin Zhao" w:date="2019-01-15T13:00:00Z">
                  <w:rPr>
                    <w:rFonts w:ascii="Calibri" w:eastAsia="Times New Roman" w:hAnsi="Calibri" w:cs="Calibri"/>
                    <w:color w:val="000000"/>
                    <w:sz w:val="18"/>
                    <w:szCs w:val="22"/>
                    <w:lang w:eastAsia="zh-CN"/>
                  </w:rPr>
                </w:rPrChange>
              </w:rPr>
            </w:pPr>
            <w:r w:rsidRPr="003A0C77">
              <w:rPr>
                <w:rFonts w:eastAsia="Times New Roman"/>
                <w:color w:val="000000"/>
                <w:sz w:val="18"/>
                <w:szCs w:val="22"/>
                <w:lang w:eastAsia="zh-CN"/>
                <w:rPrChange w:id="543" w:author="Xin Zhao" w:date="2019-01-15T13:00:00Z">
                  <w:rPr>
                    <w:rFonts w:ascii="Calibri" w:eastAsia="Times New Roman" w:hAnsi="Calibri" w:cs="Calibri"/>
                    <w:color w:val="000000"/>
                    <w:sz w:val="18"/>
                    <w:szCs w:val="22"/>
                    <w:lang w:eastAsia="zh-CN"/>
                  </w:rPr>
                </w:rPrChange>
              </w:rPr>
              <w:t>Low QP, Inter MTS</w:t>
            </w:r>
          </w:p>
        </w:tc>
        <w:tc>
          <w:tcPr>
            <w:tcW w:w="579" w:type="dxa"/>
            <w:tcBorders>
              <w:top w:val="nil"/>
              <w:left w:val="nil"/>
              <w:bottom w:val="single" w:sz="4" w:space="0" w:color="auto"/>
              <w:right w:val="single" w:sz="4" w:space="0" w:color="auto"/>
            </w:tcBorders>
            <w:shd w:val="clear" w:color="auto" w:fill="auto"/>
            <w:noWrap/>
            <w:vAlign w:val="center"/>
            <w:tcPrChange w:id="544" w:author="Xin Zhao" w:date="2019-01-15T13:03:00Z">
              <w:tcPr>
                <w:tcW w:w="596" w:type="dxa"/>
                <w:tcBorders>
                  <w:top w:val="nil"/>
                  <w:left w:val="nil"/>
                  <w:bottom w:val="single" w:sz="4" w:space="0" w:color="auto"/>
                  <w:right w:val="single" w:sz="4" w:space="0" w:color="auto"/>
                </w:tcBorders>
                <w:shd w:val="clear" w:color="auto" w:fill="auto"/>
                <w:noWrap/>
                <w:vAlign w:val="center"/>
              </w:tcPr>
            </w:tcPrChange>
          </w:tcPr>
          <w:p w14:paraId="4D2E1780" w14:textId="104031EE"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45" w:author="Xin Zhao" w:date="2019-01-15T13:00:00Z">
                  <w:rPr>
                    <w:rFonts w:ascii="Arial" w:eastAsia="Times New Roman" w:hAnsi="Arial" w:cs="Arial"/>
                    <w:color w:val="000000"/>
                    <w:sz w:val="18"/>
                    <w:szCs w:val="18"/>
                    <w:lang w:eastAsia="zh-CN"/>
                  </w:rPr>
                </w:rPrChange>
              </w:rPr>
            </w:pPr>
          </w:p>
        </w:tc>
        <w:tc>
          <w:tcPr>
            <w:tcW w:w="579" w:type="dxa"/>
            <w:tcBorders>
              <w:top w:val="nil"/>
              <w:left w:val="nil"/>
              <w:bottom w:val="single" w:sz="4" w:space="0" w:color="auto"/>
              <w:right w:val="single" w:sz="4" w:space="0" w:color="auto"/>
            </w:tcBorders>
            <w:shd w:val="clear" w:color="auto" w:fill="auto"/>
            <w:noWrap/>
            <w:vAlign w:val="center"/>
            <w:tcPrChange w:id="546" w:author="Xin Zhao" w:date="2019-01-15T13:03:00Z">
              <w:tcPr>
                <w:tcW w:w="596" w:type="dxa"/>
                <w:tcBorders>
                  <w:top w:val="nil"/>
                  <w:left w:val="nil"/>
                  <w:bottom w:val="single" w:sz="4" w:space="0" w:color="auto"/>
                  <w:right w:val="single" w:sz="4" w:space="0" w:color="auto"/>
                </w:tcBorders>
                <w:shd w:val="clear" w:color="auto" w:fill="auto"/>
                <w:noWrap/>
                <w:vAlign w:val="center"/>
              </w:tcPr>
            </w:tcPrChange>
          </w:tcPr>
          <w:p w14:paraId="7C4877F1" w14:textId="362DA5D8"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47" w:author="Xin Zhao" w:date="2019-01-15T13:00:00Z">
                  <w:rPr>
                    <w:rFonts w:ascii="Arial" w:eastAsia="Times New Roman" w:hAnsi="Arial" w:cs="Arial"/>
                    <w:color w:val="000000"/>
                    <w:sz w:val="18"/>
                    <w:szCs w:val="18"/>
                    <w:lang w:eastAsia="zh-CN"/>
                  </w:rPr>
                </w:rPrChange>
              </w:rPr>
            </w:pPr>
          </w:p>
        </w:tc>
        <w:tc>
          <w:tcPr>
            <w:tcW w:w="579" w:type="dxa"/>
            <w:tcBorders>
              <w:top w:val="nil"/>
              <w:left w:val="nil"/>
              <w:bottom w:val="single" w:sz="4" w:space="0" w:color="auto"/>
              <w:right w:val="single" w:sz="4" w:space="0" w:color="auto"/>
            </w:tcBorders>
            <w:shd w:val="clear" w:color="auto" w:fill="auto"/>
            <w:noWrap/>
            <w:vAlign w:val="center"/>
            <w:tcPrChange w:id="548" w:author="Xin Zhao" w:date="2019-01-15T13:03:00Z">
              <w:tcPr>
                <w:tcW w:w="596" w:type="dxa"/>
                <w:tcBorders>
                  <w:top w:val="nil"/>
                  <w:left w:val="nil"/>
                  <w:bottom w:val="single" w:sz="4" w:space="0" w:color="auto"/>
                  <w:right w:val="single" w:sz="4" w:space="0" w:color="auto"/>
                </w:tcBorders>
                <w:shd w:val="clear" w:color="auto" w:fill="auto"/>
                <w:noWrap/>
                <w:vAlign w:val="center"/>
              </w:tcPr>
            </w:tcPrChange>
          </w:tcPr>
          <w:p w14:paraId="032E4EB7" w14:textId="2B13EB11"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49" w:author="Xin Zhao" w:date="2019-01-15T13:00:00Z">
                  <w:rPr>
                    <w:rFonts w:ascii="Arial" w:eastAsia="Times New Roman" w:hAnsi="Arial" w:cs="Arial"/>
                    <w:color w:val="000000"/>
                    <w:sz w:val="18"/>
                    <w:szCs w:val="18"/>
                    <w:lang w:eastAsia="zh-CN"/>
                  </w:rPr>
                </w:rPrChange>
              </w:rPr>
            </w:pPr>
          </w:p>
        </w:tc>
        <w:tc>
          <w:tcPr>
            <w:tcW w:w="542" w:type="dxa"/>
            <w:tcBorders>
              <w:top w:val="nil"/>
              <w:left w:val="nil"/>
              <w:bottom w:val="single" w:sz="4" w:space="0" w:color="auto"/>
              <w:right w:val="single" w:sz="4" w:space="0" w:color="auto"/>
            </w:tcBorders>
            <w:shd w:val="clear" w:color="auto" w:fill="auto"/>
            <w:noWrap/>
            <w:vAlign w:val="center"/>
            <w:tcPrChange w:id="550" w:author="Xin Zhao" w:date="2019-01-15T13:03:00Z">
              <w:tcPr>
                <w:tcW w:w="558" w:type="dxa"/>
                <w:tcBorders>
                  <w:top w:val="nil"/>
                  <w:left w:val="nil"/>
                  <w:bottom w:val="single" w:sz="4" w:space="0" w:color="auto"/>
                  <w:right w:val="single" w:sz="4" w:space="0" w:color="auto"/>
                </w:tcBorders>
                <w:shd w:val="clear" w:color="auto" w:fill="auto"/>
                <w:noWrap/>
                <w:vAlign w:val="center"/>
              </w:tcPr>
            </w:tcPrChange>
          </w:tcPr>
          <w:p w14:paraId="228E8731" w14:textId="70FCBE0D"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51" w:author="Xin Zhao" w:date="2019-01-15T13:00:00Z">
                  <w:rPr>
                    <w:rFonts w:ascii="Arial" w:eastAsia="Times New Roman" w:hAnsi="Arial" w:cs="Arial"/>
                    <w:color w:val="000000"/>
                    <w:sz w:val="18"/>
                    <w:szCs w:val="18"/>
                    <w:lang w:eastAsia="zh-CN"/>
                  </w:rPr>
                </w:rPrChange>
              </w:rPr>
            </w:pPr>
          </w:p>
        </w:tc>
        <w:tc>
          <w:tcPr>
            <w:tcW w:w="545" w:type="dxa"/>
            <w:tcBorders>
              <w:top w:val="nil"/>
              <w:left w:val="nil"/>
              <w:bottom w:val="single" w:sz="4" w:space="0" w:color="auto"/>
              <w:right w:val="single" w:sz="4" w:space="0" w:color="auto"/>
            </w:tcBorders>
            <w:shd w:val="clear" w:color="auto" w:fill="auto"/>
            <w:noWrap/>
            <w:vAlign w:val="center"/>
            <w:tcPrChange w:id="552" w:author="Xin Zhao" w:date="2019-01-15T13:03:00Z">
              <w:tcPr>
                <w:tcW w:w="561" w:type="dxa"/>
                <w:tcBorders>
                  <w:top w:val="nil"/>
                  <w:left w:val="nil"/>
                  <w:bottom w:val="single" w:sz="4" w:space="0" w:color="auto"/>
                  <w:right w:val="single" w:sz="4" w:space="0" w:color="auto"/>
                </w:tcBorders>
                <w:shd w:val="clear" w:color="auto" w:fill="auto"/>
                <w:noWrap/>
                <w:vAlign w:val="center"/>
              </w:tcPr>
            </w:tcPrChange>
          </w:tcPr>
          <w:p w14:paraId="50E52BEF" w14:textId="4F7C5CB0"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53" w:author="Xin Zhao" w:date="2019-01-15T13:00:00Z">
                  <w:rPr>
                    <w:rFonts w:ascii="Arial" w:eastAsia="Times New Roman" w:hAnsi="Arial" w:cs="Arial"/>
                    <w:color w:val="000000"/>
                    <w:sz w:val="18"/>
                    <w:szCs w:val="18"/>
                    <w:lang w:eastAsia="zh-CN"/>
                  </w:rPr>
                </w:rPrChange>
              </w:rPr>
            </w:pPr>
          </w:p>
        </w:tc>
        <w:tc>
          <w:tcPr>
            <w:tcW w:w="580" w:type="dxa"/>
            <w:tcBorders>
              <w:top w:val="nil"/>
              <w:left w:val="nil"/>
              <w:bottom w:val="single" w:sz="4" w:space="0" w:color="auto"/>
              <w:right w:val="single" w:sz="4" w:space="0" w:color="auto"/>
            </w:tcBorders>
            <w:shd w:val="clear" w:color="auto" w:fill="auto"/>
            <w:noWrap/>
            <w:vAlign w:val="center"/>
            <w:tcPrChange w:id="554" w:author="Xin Zhao" w:date="2019-01-15T13:03:00Z">
              <w:tcPr>
                <w:tcW w:w="597" w:type="dxa"/>
                <w:tcBorders>
                  <w:top w:val="nil"/>
                  <w:left w:val="nil"/>
                  <w:bottom w:val="single" w:sz="4" w:space="0" w:color="auto"/>
                  <w:right w:val="single" w:sz="4" w:space="0" w:color="auto"/>
                </w:tcBorders>
                <w:shd w:val="clear" w:color="auto" w:fill="auto"/>
                <w:noWrap/>
                <w:vAlign w:val="center"/>
              </w:tcPr>
            </w:tcPrChange>
          </w:tcPr>
          <w:p w14:paraId="02D34519" w14:textId="485712E3"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55" w:author="Xin Zhao" w:date="2019-01-15T13:00:00Z">
                  <w:rPr>
                    <w:rFonts w:ascii="Arial" w:eastAsia="Times New Roman" w:hAnsi="Arial" w:cs="Arial"/>
                    <w:color w:val="000000"/>
                    <w:sz w:val="18"/>
                    <w:szCs w:val="18"/>
                    <w:lang w:eastAsia="zh-CN"/>
                  </w:rPr>
                </w:rPrChange>
              </w:rPr>
            </w:pPr>
          </w:p>
        </w:tc>
        <w:tc>
          <w:tcPr>
            <w:tcW w:w="581" w:type="dxa"/>
            <w:tcBorders>
              <w:top w:val="nil"/>
              <w:left w:val="nil"/>
              <w:bottom w:val="single" w:sz="4" w:space="0" w:color="auto"/>
              <w:right w:val="single" w:sz="4" w:space="0" w:color="auto"/>
            </w:tcBorders>
            <w:shd w:val="clear" w:color="auto" w:fill="auto"/>
            <w:noWrap/>
            <w:vAlign w:val="center"/>
            <w:tcPrChange w:id="556"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7E0E7851" w14:textId="214AA98C"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57" w:author="Xin Zhao" w:date="2019-01-15T13:00:00Z">
                  <w:rPr>
                    <w:rFonts w:ascii="Arial" w:eastAsia="Times New Roman" w:hAnsi="Arial" w:cs="Arial"/>
                    <w:color w:val="000000"/>
                    <w:sz w:val="18"/>
                    <w:szCs w:val="18"/>
                    <w:lang w:eastAsia="zh-CN"/>
                  </w:rPr>
                </w:rPrChange>
              </w:rPr>
            </w:pPr>
          </w:p>
        </w:tc>
        <w:tc>
          <w:tcPr>
            <w:tcW w:w="581" w:type="dxa"/>
            <w:tcBorders>
              <w:top w:val="nil"/>
              <w:left w:val="nil"/>
              <w:bottom w:val="single" w:sz="4" w:space="0" w:color="auto"/>
              <w:right w:val="single" w:sz="4" w:space="0" w:color="auto"/>
            </w:tcBorders>
            <w:shd w:val="clear" w:color="auto" w:fill="auto"/>
            <w:noWrap/>
            <w:vAlign w:val="center"/>
            <w:tcPrChange w:id="558"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0C2AAA07" w14:textId="648A1B6A"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59" w:author="Xin Zhao" w:date="2019-01-15T13:00:00Z">
                  <w:rPr>
                    <w:rFonts w:ascii="Arial" w:eastAsia="Times New Roman" w:hAnsi="Arial" w:cs="Arial"/>
                    <w:color w:val="000000"/>
                    <w:sz w:val="18"/>
                    <w:szCs w:val="18"/>
                    <w:lang w:eastAsia="zh-CN"/>
                  </w:rPr>
                </w:rPrChange>
              </w:rPr>
            </w:pPr>
          </w:p>
        </w:tc>
        <w:tc>
          <w:tcPr>
            <w:tcW w:w="543" w:type="dxa"/>
            <w:tcBorders>
              <w:top w:val="nil"/>
              <w:left w:val="nil"/>
              <w:bottom w:val="single" w:sz="4" w:space="0" w:color="auto"/>
              <w:right w:val="single" w:sz="4" w:space="0" w:color="auto"/>
            </w:tcBorders>
            <w:shd w:val="clear" w:color="auto" w:fill="auto"/>
            <w:noWrap/>
            <w:vAlign w:val="center"/>
            <w:tcPrChange w:id="560" w:author="Xin Zhao" w:date="2019-01-15T13:03:00Z">
              <w:tcPr>
                <w:tcW w:w="559" w:type="dxa"/>
                <w:tcBorders>
                  <w:top w:val="nil"/>
                  <w:left w:val="nil"/>
                  <w:bottom w:val="single" w:sz="4" w:space="0" w:color="auto"/>
                  <w:right w:val="single" w:sz="4" w:space="0" w:color="auto"/>
                </w:tcBorders>
                <w:shd w:val="clear" w:color="auto" w:fill="auto"/>
                <w:noWrap/>
                <w:vAlign w:val="center"/>
              </w:tcPr>
            </w:tcPrChange>
          </w:tcPr>
          <w:p w14:paraId="5BC976A1" w14:textId="159086A5"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61" w:author="Xin Zhao" w:date="2019-01-15T13:00:00Z">
                  <w:rPr>
                    <w:rFonts w:ascii="Arial" w:eastAsia="Times New Roman" w:hAnsi="Arial" w:cs="Arial"/>
                    <w:color w:val="000000"/>
                    <w:sz w:val="18"/>
                    <w:szCs w:val="18"/>
                    <w:lang w:eastAsia="zh-CN"/>
                  </w:rPr>
                </w:rPrChange>
              </w:rPr>
            </w:pPr>
          </w:p>
        </w:tc>
        <w:tc>
          <w:tcPr>
            <w:tcW w:w="546" w:type="dxa"/>
            <w:tcBorders>
              <w:top w:val="nil"/>
              <w:left w:val="nil"/>
              <w:bottom w:val="single" w:sz="4" w:space="0" w:color="auto"/>
              <w:right w:val="single" w:sz="4" w:space="0" w:color="auto"/>
            </w:tcBorders>
            <w:shd w:val="clear" w:color="auto" w:fill="auto"/>
            <w:noWrap/>
            <w:vAlign w:val="center"/>
            <w:tcPrChange w:id="562" w:author="Xin Zhao" w:date="2019-01-15T13:03:00Z">
              <w:tcPr>
                <w:tcW w:w="562" w:type="dxa"/>
                <w:tcBorders>
                  <w:top w:val="nil"/>
                  <w:left w:val="nil"/>
                  <w:bottom w:val="single" w:sz="4" w:space="0" w:color="auto"/>
                  <w:right w:val="single" w:sz="4" w:space="0" w:color="auto"/>
                </w:tcBorders>
                <w:shd w:val="clear" w:color="auto" w:fill="auto"/>
                <w:noWrap/>
                <w:vAlign w:val="center"/>
              </w:tcPr>
            </w:tcPrChange>
          </w:tcPr>
          <w:p w14:paraId="5AD8DF25" w14:textId="75E60D13"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63" w:author="Xin Zhao" w:date="2019-01-15T13:00:00Z">
                  <w:rPr>
                    <w:rFonts w:ascii="Arial" w:eastAsia="Times New Roman" w:hAnsi="Arial" w:cs="Arial"/>
                    <w:color w:val="000000"/>
                    <w:sz w:val="18"/>
                    <w:szCs w:val="18"/>
                    <w:lang w:eastAsia="zh-CN"/>
                  </w:rPr>
                </w:rPrChange>
              </w:rPr>
            </w:pPr>
          </w:p>
        </w:tc>
        <w:tc>
          <w:tcPr>
            <w:tcW w:w="581" w:type="dxa"/>
            <w:tcBorders>
              <w:top w:val="nil"/>
              <w:left w:val="nil"/>
              <w:bottom w:val="single" w:sz="4" w:space="0" w:color="auto"/>
              <w:right w:val="single" w:sz="4" w:space="0" w:color="auto"/>
            </w:tcBorders>
            <w:shd w:val="clear" w:color="auto" w:fill="auto"/>
            <w:noWrap/>
            <w:vAlign w:val="center"/>
            <w:tcPrChange w:id="564"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4CF5746B" w14:textId="3781494E"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65" w:author="Xin Zhao" w:date="2019-01-15T13:00:00Z">
                  <w:rPr>
                    <w:rFonts w:ascii="Arial" w:eastAsia="Times New Roman" w:hAnsi="Arial" w:cs="Arial"/>
                    <w:color w:val="000000"/>
                    <w:sz w:val="18"/>
                    <w:szCs w:val="18"/>
                    <w:lang w:eastAsia="zh-CN"/>
                  </w:rPr>
                </w:rPrChange>
              </w:rPr>
            </w:pPr>
          </w:p>
        </w:tc>
        <w:tc>
          <w:tcPr>
            <w:tcW w:w="581" w:type="dxa"/>
            <w:tcBorders>
              <w:top w:val="nil"/>
              <w:left w:val="nil"/>
              <w:bottom w:val="single" w:sz="4" w:space="0" w:color="auto"/>
              <w:right w:val="single" w:sz="4" w:space="0" w:color="auto"/>
            </w:tcBorders>
            <w:shd w:val="clear" w:color="auto" w:fill="auto"/>
            <w:noWrap/>
            <w:vAlign w:val="center"/>
            <w:tcPrChange w:id="566"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7F800EE0" w14:textId="6C84A380"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67" w:author="Xin Zhao" w:date="2019-01-15T13:00:00Z">
                  <w:rPr>
                    <w:rFonts w:ascii="Arial" w:eastAsia="Times New Roman" w:hAnsi="Arial" w:cs="Arial"/>
                    <w:color w:val="000000"/>
                    <w:sz w:val="18"/>
                    <w:szCs w:val="18"/>
                    <w:lang w:eastAsia="zh-CN"/>
                  </w:rPr>
                </w:rPrChange>
              </w:rPr>
            </w:pPr>
          </w:p>
        </w:tc>
        <w:tc>
          <w:tcPr>
            <w:tcW w:w="581" w:type="dxa"/>
            <w:tcBorders>
              <w:top w:val="nil"/>
              <w:left w:val="nil"/>
              <w:bottom w:val="single" w:sz="4" w:space="0" w:color="auto"/>
              <w:right w:val="single" w:sz="4" w:space="0" w:color="auto"/>
            </w:tcBorders>
            <w:shd w:val="clear" w:color="auto" w:fill="auto"/>
            <w:noWrap/>
            <w:vAlign w:val="center"/>
            <w:tcPrChange w:id="568" w:author="Xin Zhao" w:date="2019-01-15T13:03:00Z">
              <w:tcPr>
                <w:tcW w:w="598" w:type="dxa"/>
                <w:tcBorders>
                  <w:top w:val="nil"/>
                  <w:left w:val="nil"/>
                  <w:bottom w:val="single" w:sz="4" w:space="0" w:color="auto"/>
                  <w:right w:val="single" w:sz="4" w:space="0" w:color="auto"/>
                </w:tcBorders>
                <w:shd w:val="clear" w:color="auto" w:fill="auto"/>
                <w:noWrap/>
                <w:vAlign w:val="center"/>
              </w:tcPr>
            </w:tcPrChange>
          </w:tcPr>
          <w:p w14:paraId="6EC797B1" w14:textId="26E9A5A6"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69" w:author="Xin Zhao" w:date="2019-01-15T13:00:00Z">
                  <w:rPr>
                    <w:rFonts w:ascii="Arial" w:eastAsia="Times New Roman" w:hAnsi="Arial" w:cs="Arial"/>
                    <w:color w:val="000000"/>
                    <w:sz w:val="18"/>
                    <w:szCs w:val="18"/>
                    <w:lang w:eastAsia="zh-CN"/>
                  </w:rPr>
                </w:rPrChange>
              </w:rPr>
            </w:pPr>
          </w:p>
        </w:tc>
        <w:tc>
          <w:tcPr>
            <w:tcW w:w="543" w:type="dxa"/>
            <w:tcBorders>
              <w:top w:val="nil"/>
              <w:left w:val="nil"/>
              <w:bottom w:val="single" w:sz="4" w:space="0" w:color="auto"/>
              <w:right w:val="single" w:sz="4" w:space="0" w:color="auto"/>
            </w:tcBorders>
            <w:shd w:val="clear" w:color="auto" w:fill="auto"/>
            <w:noWrap/>
            <w:vAlign w:val="center"/>
            <w:tcPrChange w:id="570" w:author="Xin Zhao" w:date="2019-01-15T13:03:00Z">
              <w:tcPr>
                <w:tcW w:w="559" w:type="dxa"/>
                <w:tcBorders>
                  <w:top w:val="nil"/>
                  <w:left w:val="nil"/>
                  <w:bottom w:val="single" w:sz="4" w:space="0" w:color="auto"/>
                  <w:right w:val="single" w:sz="4" w:space="0" w:color="auto"/>
                </w:tcBorders>
                <w:shd w:val="clear" w:color="auto" w:fill="auto"/>
                <w:noWrap/>
                <w:vAlign w:val="center"/>
              </w:tcPr>
            </w:tcPrChange>
          </w:tcPr>
          <w:p w14:paraId="7A1345ED" w14:textId="2A5556A4"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71" w:author="Xin Zhao" w:date="2019-01-15T13:00:00Z">
                  <w:rPr>
                    <w:rFonts w:ascii="Arial" w:eastAsia="Times New Roman" w:hAnsi="Arial" w:cs="Arial"/>
                    <w:color w:val="000000"/>
                    <w:sz w:val="18"/>
                    <w:szCs w:val="18"/>
                    <w:lang w:eastAsia="zh-CN"/>
                  </w:rPr>
                </w:rPrChange>
              </w:rPr>
            </w:pPr>
          </w:p>
        </w:tc>
        <w:tc>
          <w:tcPr>
            <w:tcW w:w="546" w:type="dxa"/>
            <w:tcBorders>
              <w:top w:val="nil"/>
              <w:left w:val="nil"/>
              <w:bottom w:val="single" w:sz="4" w:space="0" w:color="auto"/>
              <w:right w:val="single" w:sz="4" w:space="0" w:color="auto"/>
            </w:tcBorders>
            <w:shd w:val="clear" w:color="auto" w:fill="auto"/>
            <w:noWrap/>
            <w:vAlign w:val="center"/>
            <w:tcPrChange w:id="572" w:author="Xin Zhao" w:date="2019-01-15T13:03:00Z">
              <w:tcPr>
                <w:tcW w:w="562" w:type="dxa"/>
                <w:tcBorders>
                  <w:top w:val="nil"/>
                  <w:left w:val="nil"/>
                  <w:bottom w:val="single" w:sz="4" w:space="0" w:color="auto"/>
                  <w:right w:val="single" w:sz="4" w:space="0" w:color="auto"/>
                </w:tcBorders>
                <w:shd w:val="clear" w:color="auto" w:fill="auto"/>
                <w:noWrap/>
                <w:vAlign w:val="center"/>
              </w:tcPr>
            </w:tcPrChange>
          </w:tcPr>
          <w:p w14:paraId="506E9334" w14:textId="40878710" w:rsidR="00377A81" w:rsidRPr="003A0C77" w:rsidRDefault="00377A81" w:rsidP="002D2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Change w:id="573" w:author="Xin Zhao" w:date="2019-01-15T13:00:00Z">
                  <w:rPr>
                    <w:rFonts w:ascii="Arial" w:eastAsia="Times New Roman" w:hAnsi="Arial" w:cs="Arial"/>
                    <w:color w:val="000000"/>
                    <w:sz w:val="18"/>
                    <w:szCs w:val="18"/>
                    <w:lang w:eastAsia="zh-CN"/>
                  </w:rPr>
                </w:rPrChange>
              </w:rPr>
            </w:pPr>
          </w:p>
        </w:tc>
      </w:tr>
    </w:tbl>
    <w:p w14:paraId="0C446E14" w14:textId="50921A85" w:rsidR="00D24779" w:rsidRDefault="00D24779" w:rsidP="0072691D">
      <w:pPr>
        <w:pStyle w:val="ListParagraph"/>
        <w:numPr>
          <w:ilvl w:val="3"/>
          <w:numId w:val="23"/>
        </w:numPr>
        <w:rPr>
          <w:szCs w:val="22"/>
          <w:lang w:val="en-CA"/>
        </w:rPr>
      </w:pPr>
      <w:r>
        <w:rPr>
          <w:szCs w:val="22"/>
          <w:lang w:val="en-CA"/>
        </w:rPr>
        <w:t>Spec text to be confirmed by Editor (BB).</w:t>
      </w:r>
    </w:p>
    <w:p w14:paraId="34A39F36" w14:textId="0E384055" w:rsidR="004961B6" w:rsidRDefault="004961B6" w:rsidP="004961B6">
      <w:pPr>
        <w:pStyle w:val="ListParagraph"/>
        <w:numPr>
          <w:ilvl w:val="2"/>
          <w:numId w:val="23"/>
        </w:numPr>
        <w:rPr>
          <w:szCs w:val="22"/>
          <w:lang w:val="en-CA"/>
        </w:rPr>
      </w:pPr>
      <w:r>
        <w:rPr>
          <w:szCs w:val="22"/>
          <w:lang w:val="en-CA"/>
        </w:rPr>
        <w:t>Using TAF scheme</w:t>
      </w:r>
    </w:p>
    <w:p w14:paraId="5A827778" w14:textId="447C3017" w:rsidR="004961B6" w:rsidRDefault="004961B6" w:rsidP="0072691D">
      <w:pPr>
        <w:pStyle w:val="ListParagraph"/>
        <w:numPr>
          <w:ilvl w:val="3"/>
          <w:numId w:val="23"/>
        </w:numPr>
        <w:rPr>
          <w:ins w:id="574" w:author="Xin Zhao" w:date="2019-01-15T11:39:00Z"/>
          <w:szCs w:val="22"/>
          <w:lang w:val="en-CA"/>
        </w:rPr>
      </w:pPr>
      <w:r>
        <w:rPr>
          <w:szCs w:val="22"/>
          <w:lang w:val="en-CA"/>
        </w:rPr>
        <w:t xml:space="preserve">BOG recommends revisiting in track A to collect more opinions from hardware expert and decide whether a CE study should be continued for </w:t>
      </w:r>
      <w:r w:rsidRPr="00E50A83">
        <w:rPr>
          <w:szCs w:val="22"/>
          <w:lang w:val="en-CA"/>
        </w:rPr>
        <w:t>JVET-M0538</w:t>
      </w:r>
      <w:r>
        <w:rPr>
          <w:szCs w:val="22"/>
          <w:lang w:val="en-CA"/>
        </w:rPr>
        <w:t>.</w:t>
      </w:r>
    </w:p>
    <w:p w14:paraId="1F92E357" w14:textId="5052461E" w:rsidR="00BE6A00" w:rsidRDefault="00BE6A00">
      <w:pPr>
        <w:pStyle w:val="ListParagraph"/>
        <w:numPr>
          <w:ilvl w:val="3"/>
          <w:numId w:val="23"/>
        </w:numPr>
        <w:spacing w:after="120"/>
        <w:rPr>
          <w:ins w:id="575" w:author="Xin Zhao" w:date="2019-01-15T11:39:00Z"/>
          <w:szCs w:val="22"/>
          <w:lang w:val="en-CA"/>
        </w:rPr>
        <w:pPrChange w:id="576" w:author="Xin Zhao" w:date="2019-01-15T11:40:00Z">
          <w:pPr>
            <w:pStyle w:val="ListParagraph"/>
            <w:numPr>
              <w:ilvl w:val="4"/>
              <w:numId w:val="23"/>
            </w:numPr>
            <w:ind w:left="3600" w:hanging="360"/>
          </w:pPr>
        </w:pPrChange>
      </w:pPr>
      <w:ins w:id="577" w:author="Xin Zhao" w:date="2019-01-15T11:39:00Z">
        <w:r>
          <w:rPr>
            <w:szCs w:val="22"/>
            <w:lang w:val="en-CA" w:eastAsia="zh-CN"/>
          </w:rPr>
          <w:t>Low QP configuration: peak loss is 0.</w:t>
        </w:r>
      </w:ins>
      <w:ins w:id="578" w:author="Xin Zhao" w:date="2019-01-15T11:40:00Z">
        <w:r>
          <w:rPr>
            <w:rFonts w:hint="eastAsia"/>
            <w:szCs w:val="22"/>
            <w:lang w:val="en-CA" w:eastAsia="zh-CN"/>
          </w:rPr>
          <w:t>47</w:t>
        </w:r>
      </w:ins>
      <w:ins w:id="579" w:author="Xin Zhao" w:date="2019-01-15T11:39:00Z">
        <w:r>
          <w:rPr>
            <w:szCs w:val="22"/>
            <w:lang w:val="en-CA" w:eastAsia="zh-CN"/>
          </w:rPr>
          <w:t>% (AI, ParkRunning3 Class A2)</w:t>
        </w:r>
      </w:ins>
    </w:p>
    <w:tbl>
      <w:tblPr>
        <w:tblW w:w="9952" w:type="dxa"/>
        <w:tblCellMar>
          <w:left w:w="0" w:type="dxa"/>
          <w:right w:w="0" w:type="dxa"/>
        </w:tblCellMar>
        <w:tblLook w:val="04A0" w:firstRow="1" w:lastRow="0" w:firstColumn="1" w:lastColumn="0" w:noHBand="0" w:noVBand="1"/>
        <w:tblPrChange w:id="580" w:author="Xin Zhao" w:date="2019-01-15T13:03:00Z">
          <w:tblPr>
            <w:tblW w:w="10260" w:type="dxa"/>
            <w:tblCellMar>
              <w:left w:w="0" w:type="dxa"/>
              <w:right w:w="0" w:type="dxa"/>
            </w:tblCellMar>
            <w:tblLook w:val="04A0" w:firstRow="1" w:lastRow="0" w:firstColumn="1" w:lastColumn="0" w:noHBand="0" w:noVBand="1"/>
          </w:tblPr>
        </w:tblPrChange>
      </w:tblPr>
      <w:tblGrid>
        <w:gridCol w:w="1470"/>
        <w:gridCol w:w="584"/>
        <w:gridCol w:w="583"/>
        <w:gridCol w:w="583"/>
        <w:gridCol w:w="547"/>
        <w:gridCol w:w="550"/>
        <w:gridCol w:w="584"/>
        <w:gridCol w:w="584"/>
        <w:gridCol w:w="584"/>
        <w:gridCol w:w="548"/>
        <w:gridCol w:w="548"/>
        <w:gridCol w:w="6"/>
        <w:gridCol w:w="579"/>
        <w:gridCol w:w="584"/>
        <w:gridCol w:w="584"/>
        <w:gridCol w:w="548"/>
        <w:gridCol w:w="486"/>
        <w:tblGridChange w:id="581">
          <w:tblGrid>
            <w:gridCol w:w="1516"/>
            <w:gridCol w:w="602"/>
            <w:gridCol w:w="601"/>
            <w:gridCol w:w="601"/>
            <w:gridCol w:w="564"/>
            <w:gridCol w:w="567"/>
            <w:gridCol w:w="602"/>
            <w:gridCol w:w="602"/>
            <w:gridCol w:w="602"/>
            <w:gridCol w:w="565"/>
            <w:gridCol w:w="565"/>
            <w:gridCol w:w="6"/>
            <w:gridCol w:w="597"/>
            <w:gridCol w:w="602"/>
            <w:gridCol w:w="602"/>
            <w:gridCol w:w="565"/>
            <w:gridCol w:w="501"/>
          </w:tblGrid>
        </w:tblGridChange>
      </w:tblGrid>
      <w:tr w:rsidR="00544DB1" w:rsidRPr="00CE20DB" w14:paraId="04A6AE46" w14:textId="77777777" w:rsidTr="00067E18">
        <w:trPr>
          <w:trHeight w:val="242"/>
          <w:ins w:id="582" w:author="Xin Zhao" w:date="2019-01-15T11:32:00Z"/>
          <w:trPrChange w:id="583" w:author="Xin Zhao" w:date="2019-01-15T13:03:00Z">
            <w:trPr>
              <w:trHeight w:val="213"/>
            </w:trPr>
          </w:trPrChange>
        </w:trPr>
        <w:tc>
          <w:tcPr>
            <w:tcW w:w="1470" w:type="dxa"/>
            <w:tcBorders>
              <w:top w:val="nil"/>
              <w:left w:val="nil"/>
              <w:bottom w:val="nil"/>
              <w:right w:val="nil"/>
            </w:tcBorders>
            <w:shd w:val="clear" w:color="auto" w:fill="auto"/>
            <w:noWrap/>
            <w:vAlign w:val="bottom"/>
            <w:hideMark/>
            <w:tcPrChange w:id="584" w:author="Xin Zhao" w:date="2019-01-15T13:03:00Z">
              <w:tcPr>
                <w:tcW w:w="1516" w:type="dxa"/>
                <w:tcBorders>
                  <w:top w:val="nil"/>
                  <w:left w:val="nil"/>
                  <w:bottom w:val="nil"/>
                  <w:right w:val="nil"/>
                </w:tcBorders>
                <w:shd w:val="clear" w:color="auto" w:fill="auto"/>
                <w:noWrap/>
                <w:vAlign w:val="bottom"/>
                <w:hideMark/>
              </w:tcPr>
            </w:tcPrChange>
          </w:tcPr>
          <w:p w14:paraId="453C0BDF" w14:textId="77777777" w:rsidR="00544DB1" w:rsidRPr="003A0C77" w:rsidRDefault="00544DB1" w:rsidP="00ED3B21">
            <w:pPr>
              <w:rPr>
                <w:ins w:id="585" w:author="Xin Zhao" w:date="2019-01-15T11:32:00Z"/>
                <w:rFonts w:eastAsia="Times New Roman"/>
                <w:sz w:val="18"/>
                <w:szCs w:val="24"/>
                <w:lang w:eastAsia="zh-CN"/>
                <w:rPrChange w:id="586" w:author="Xin Zhao" w:date="2019-01-15T13:00:00Z">
                  <w:rPr>
                    <w:ins w:id="587" w:author="Xin Zhao" w:date="2019-01-15T11:32:00Z"/>
                    <w:rFonts w:eastAsia="Times New Roman"/>
                    <w:sz w:val="18"/>
                    <w:szCs w:val="24"/>
                    <w:lang w:eastAsia="zh-CN"/>
                  </w:rPr>
                </w:rPrChange>
              </w:rPr>
            </w:pPr>
          </w:p>
        </w:tc>
        <w:tc>
          <w:tcPr>
            <w:tcW w:w="284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Change w:id="588" w:author="Xin Zhao" w:date="2019-01-15T13:03:00Z">
              <w:tcPr>
                <w:tcW w:w="293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BA0498C"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Xin Zhao" w:date="2019-01-15T11:32:00Z"/>
                <w:rFonts w:eastAsia="Times New Roman"/>
                <w:b/>
                <w:bCs/>
                <w:color w:val="000000"/>
                <w:sz w:val="18"/>
                <w:szCs w:val="18"/>
                <w:lang w:eastAsia="zh-CN"/>
                <w:rPrChange w:id="590" w:author="Xin Zhao" w:date="2019-01-15T13:00:00Z">
                  <w:rPr>
                    <w:ins w:id="591" w:author="Xin Zhao" w:date="2019-01-15T11:32:00Z"/>
                    <w:rFonts w:ascii="Arial" w:eastAsia="Times New Roman" w:hAnsi="Arial" w:cs="Arial"/>
                    <w:b/>
                    <w:bCs/>
                    <w:color w:val="000000"/>
                    <w:sz w:val="18"/>
                    <w:szCs w:val="18"/>
                    <w:lang w:eastAsia="zh-CN"/>
                  </w:rPr>
                </w:rPrChange>
              </w:rPr>
            </w:pPr>
            <w:ins w:id="592" w:author="Xin Zhao" w:date="2019-01-15T11:32:00Z">
              <w:r w:rsidRPr="003A0C77">
                <w:rPr>
                  <w:rFonts w:eastAsia="Times New Roman"/>
                  <w:b/>
                  <w:bCs/>
                  <w:color w:val="000000"/>
                  <w:sz w:val="18"/>
                  <w:szCs w:val="18"/>
                  <w:lang w:eastAsia="zh-CN"/>
                  <w:rPrChange w:id="593" w:author="Xin Zhao" w:date="2019-01-15T13:00:00Z">
                    <w:rPr>
                      <w:rFonts w:ascii="Arial" w:eastAsia="Times New Roman" w:hAnsi="Arial" w:cs="Arial"/>
                      <w:b/>
                      <w:bCs/>
                      <w:color w:val="000000"/>
                      <w:sz w:val="18"/>
                      <w:szCs w:val="18"/>
                      <w:lang w:eastAsia="zh-CN"/>
                    </w:rPr>
                  </w:rPrChange>
                </w:rPr>
                <w:t xml:space="preserve">All Intra Main10 </w:t>
              </w:r>
            </w:ins>
          </w:p>
        </w:tc>
        <w:tc>
          <w:tcPr>
            <w:tcW w:w="2854" w:type="dxa"/>
            <w:gridSpan w:val="6"/>
            <w:tcBorders>
              <w:top w:val="single" w:sz="4" w:space="0" w:color="auto"/>
              <w:left w:val="nil"/>
              <w:bottom w:val="single" w:sz="4" w:space="0" w:color="auto"/>
              <w:right w:val="single" w:sz="4" w:space="0" w:color="auto"/>
            </w:tcBorders>
            <w:shd w:val="clear" w:color="auto" w:fill="auto"/>
            <w:noWrap/>
            <w:vAlign w:val="center"/>
            <w:hideMark/>
            <w:tcPrChange w:id="594" w:author="Xin Zhao" w:date="2019-01-15T13:03:00Z">
              <w:tcPr>
                <w:tcW w:w="2942" w:type="dxa"/>
                <w:gridSpan w:val="6"/>
                <w:tcBorders>
                  <w:top w:val="single" w:sz="4" w:space="0" w:color="auto"/>
                  <w:left w:val="nil"/>
                  <w:bottom w:val="single" w:sz="4" w:space="0" w:color="auto"/>
                  <w:right w:val="single" w:sz="4" w:space="0" w:color="auto"/>
                </w:tcBorders>
                <w:shd w:val="clear" w:color="auto" w:fill="auto"/>
                <w:noWrap/>
                <w:vAlign w:val="center"/>
                <w:hideMark/>
              </w:tcPr>
            </w:tcPrChange>
          </w:tcPr>
          <w:p w14:paraId="3F324A0A"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Xin Zhao" w:date="2019-01-15T11:32:00Z"/>
                <w:rFonts w:eastAsia="Times New Roman"/>
                <w:b/>
                <w:bCs/>
                <w:color w:val="000000"/>
                <w:sz w:val="18"/>
                <w:szCs w:val="18"/>
                <w:lang w:eastAsia="zh-CN"/>
                <w:rPrChange w:id="596" w:author="Xin Zhao" w:date="2019-01-15T13:00:00Z">
                  <w:rPr>
                    <w:ins w:id="597" w:author="Xin Zhao" w:date="2019-01-15T11:32:00Z"/>
                    <w:rFonts w:ascii="Arial" w:eastAsia="Times New Roman" w:hAnsi="Arial" w:cs="Arial"/>
                    <w:b/>
                    <w:bCs/>
                    <w:color w:val="000000"/>
                    <w:sz w:val="18"/>
                    <w:szCs w:val="18"/>
                    <w:lang w:eastAsia="zh-CN"/>
                  </w:rPr>
                </w:rPrChange>
              </w:rPr>
            </w:pPr>
            <w:ins w:id="598" w:author="Xin Zhao" w:date="2019-01-15T11:32:00Z">
              <w:r w:rsidRPr="003A0C77">
                <w:rPr>
                  <w:rFonts w:eastAsia="Times New Roman"/>
                  <w:b/>
                  <w:bCs/>
                  <w:color w:val="000000"/>
                  <w:sz w:val="18"/>
                  <w:szCs w:val="18"/>
                  <w:lang w:eastAsia="zh-CN"/>
                  <w:rPrChange w:id="599" w:author="Xin Zhao" w:date="2019-01-15T13:00:00Z">
                    <w:rPr>
                      <w:rFonts w:ascii="Arial" w:eastAsia="Times New Roman" w:hAnsi="Arial" w:cs="Arial"/>
                      <w:b/>
                      <w:bCs/>
                      <w:color w:val="000000"/>
                      <w:sz w:val="18"/>
                      <w:szCs w:val="18"/>
                      <w:lang w:eastAsia="zh-CN"/>
                    </w:rPr>
                  </w:rPrChange>
                </w:rPr>
                <w:t xml:space="preserve">Random Access Main10 </w:t>
              </w:r>
            </w:ins>
          </w:p>
        </w:tc>
        <w:tc>
          <w:tcPr>
            <w:tcW w:w="2781" w:type="dxa"/>
            <w:gridSpan w:val="5"/>
            <w:tcBorders>
              <w:top w:val="single" w:sz="4" w:space="0" w:color="auto"/>
              <w:left w:val="nil"/>
              <w:bottom w:val="single" w:sz="4" w:space="0" w:color="auto"/>
              <w:right w:val="single" w:sz="4" w:space="0" w:color="auto"/>
            </w:tcBorders>
            <w:shd w:val="clear" w:color="auto" w:fill="auto"/>
            <w:noWrap/>
            <w:vAlign w:val="center"/>
            <w:hideMark/>
            <w:tcPrChange w:id="600" w:author="Xin Zhao" w:date="2019-01-15T13:03:00Z">
              <w:tcPr>
                <w:tcW w:w="2867" w:type="dxa"/>
                <w:gridSpan w:val="5"/>
                <w:tcBorders>
                  <w:top w:val="single" w:sz="4" w:space="0" w:color="auto"/>
                  <w:left w:val="nil"/>
                  <w:bottom w:val="single" w:sz="4" w:space="0" w:color="auto"/>
                  <w:right w:val="single" w:sz="4" w:space="0" w:color="auto"/>
                </w:tcBorders>
                <w:shd w:val="clear" w:color="auto" w:fill="auto"/>
                <w:noWrap/>
                <w:vAlign w:val="center"/>
                <w:hideMark/>
              </w:tcPr>
            </w:tcPrChange>
          </w:tcPr>
          <w:p w14:paraId="074F34BB"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Xin Zhao" w:date="2019-01-15T11:32:00Z"/>
                <w:rFonts w:eastAsia="Times New Roman"/>
                <w:b/>
                <w:bCs/>
                <w:color w:val="000000"/>
                <w:sz w:val="18"/>
                <w:szCs w:val="18"/>
                <w:lang w:eastAsia="zh-CN"/>
                <w:rPrChange w:id="602" w:author="Xin Zhao" w:date="2019-01-15T13:00:00Z">
                  <w:rPr>
                    <w:ins w:id="603" w:author="Xin Zhao" w:date="2019-01-15T11:32:00Z"/>
                    <w:rFonts w:ascii="Arial" w:eastAsia="Times New Roman" w:hAnsi="Arial" w:cs="Arial"/>
                    <w:b/>
                    <w:bCs/>
                    <w:color w:val="000000"/>
                    <w:sz w:val="18"/>
                    <w:szCs w:val="18"/>
                    <w:lang w:eastAsia="zh-CN"/>
                  </w:rPr>
                </w:rPrChange>
              </w:rPr>
            </w:pPr>
            <w:ins w:id="604" w:author="Xin Zhao" w:date="2019-01-15T11:32:00Z">
              <w:r w:rsidRPr="003A0C77">
                <w:rPr>
                  <w:rFonts w:eastAsia="Times New Roman"/>
                  <w:b/>
                  <w:bCs/>
                  <w:color w:val="000000"/>
                  <w:sz w:val="18"/>
                  <w:szCs w:val="18"/>
                  <w:lang w:eastAsia="zh-CN"/>
                  <w:rPrChange w:id="605" w:author="Xin Zhao" w:date="2019-01-15T13:00:00Z">
                    <w:rPr>
                      <w:rFonts w:ascii="Arial" w:eastAsia="Times New Roman" w:hAnsi="Arial" w:cs="Arial"/>
                      <w:b/>
                      <w:bCs/>
                      <w:color w:val="000000"/>
                      <w:sz w:val="18"/>
                      <w:szCs w:val="18"/>
                      <w:lang w:eastAsia="zh-CN"/>
                    </w:rPr>
                  </w:rPrChange>
                </w:rPr>
                <w:t xml:space="preserve">Low Delay Main10 </w:t>
              </w:r>
            </w:ins>
          </w:p>
        </w:tc>
      </w:tr>
      <w:tr w:rsidR="00544DB1" w:rsidRPr="00CE20DB" w14:paraId="4C475861" w14:textId="77777777" w:rsidTr="00067E18">
        <w:trPr>
          <w:trHeight w:val="242"/>
          <w:ins w:id="606" w:author="Xin Zhao" w:date="2019-01-15T11:32:00Z"/>
          <w:trPrChange w:id="607" w:author="Xin Zhao" w:date="2019-01-15T13:03:00Z">
            <w:trPr>
              <w:trHeight w:val="213"/>
            </w:trPr>
          </w:trPrChange>
        </w:trPr>
        <w:tc>
          <w:tcPr>
            <w:tcW w:w="1470" w:type="dxa"/>
            <w:tcBorders>
              <w:top w:val="nil"/>
              <w:left w:val="nil"/>
              <w:bottom w:val="nil"/>
              <w:right w:val="nil"/>
            </w:tcBorders>
            <w:shd w:val="clear" w:color="auto" w:fill="auto"/>
            <w:noWrap/>
            <w:vAlign w:val="bottom"/>
            <w:hideMark/>
            <w:tcPrChange w:id="608" w:author="Xin Zhao" w:date="2019-01-15T13:03:00Z">
              <w:tcPr>
                <w:tcW w:w="1516" w:type="dxa"/>
                <w:tcBorders>
                  <w:top w:val="nil"/>
                  <w:left w:val="nil"/>
                  <w:bottom w:val="nil"/>
                  <w:right w:val="nil"/>
                </w:tcBorders>
                <w:shd w:val="clear" w:color="auto" w:fill="auto"/>
                <w:noWrap/>
                <w:vAlign w:val="bottom"/>
                <w:hideMark/>
              </w:tcPr>
            </w:tcPrChange>
          </w:tcPr>
          <w:p w14:paraId="097859B9"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Xin Zhao" w:date="2019-01-15T11:32:00Z"/>
                <w:rFonts w:eastAsia="Times New Roman"/>
                <w:b/>
                <w:bCs/>
                <w:color w:val="000000"/>
                <w:sz w:val="18"/>
                <w:szCs w:val="18"/>
                <w:lang w:eastAsia="zh-CN"/>
                <w:rPrChange w:id="610" w:author="Xin Zhao" w:date="2019-01-15T13:00:00Z">
                  <w:rPr>
                    <w:ins w:id="611" w:author="Xin Zhao" w:date="2019-01-15T11:32:00Z"/>
                    <w:rFonts w:ascii="Arial" w:eastAsia="Times New Roman" w:hAnsi="Arial" w:cs="Arial"/>
                    <w:b/>
                    <w:bCs/>
                    <w:color w:val="000000"/>
                    <w:sz w:val="18"/>
                    <w:szCs w:val="18"/>
                    <w:lang w:eastAsia="zh-CN"/>
                  </w:rPr>
                </w:rPrChange>
              </w:rPr>
            </w:pPr>
          </w:p>
        </w:tc>
        <w:tc>
          <w:tcPr>
            <w:tcW w:w="584" w:type="dxa"/>
            <w:tcBorders>
              <w:top w:val="nil"/>
              <w:left w:val="single" w:sz="4" w:space="0" w:color="auto"/>
              <w:bottom w:val="single" w:sz="4" w:space="0" w:color="auto"/>
              <w:right w:val="single" w:sz="4" w:space="0" w:color="auto"/>
            </w:tcBorders>
            <w:shd w:val="clear" w:color="auto" w:fill="auto"/>
            <w:noWrap/>
            <w:vAlign w:val="center"/>
            <w:hideMark/>
            <w:tcPrChange w:id="612" w:author="Xin Zhao" w:date="2019-01-15T13:03:00Z">
              <w:tcPr>
                <w:tcW w:w="602"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916BAB6"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Xin Zhao" w:date="2019-01-15T11:32:00Z"/>
                <w:rFonts w:eastAsia="Times New Roman"/>
                <w:color w:val="000000"/>
                <w:sz w:val="18"/>
                <w:szCs w:val="18"/>
                <w:lang w:eastAsia="zh-CN"/>
                <w:rPrChange w:id="614" w:author="Xin Zhao" w:date="2019-01-15T13:00:00Z">
                  <w:rPr>
                    <w:ins w:id="615" w:author="Xin Zhao" w:date="2019-01-15T11:32:00Z"/>
                    <w:rFonts w:ascii="Arial" w:eastAsia="Times New Roman" w:hAnsi="Arial" w:cs="Arial"/>
                    <w:color w:val="000000"/>
                    <w:sz w:val="18"/>
                    <w:szCs w:val="18"/>
                    <w:lang w:eastAsia="zh-CN"/>
                  </w:rPr>
                </w:rPrChange>
              </w:rPr>
            </w:pPr>
            <w:ins w:id="616" w:author="Xin Zhao" w:date="2019-01-15T11:32:00Z">
              <w:r w:rsidRPr="003A0C77">
                <w:rPr>
                  <w:rFonts w:eastAsia="Times New Roman"/>
                  <w:color w:val="000000"/>
                  <w:sz w:val="18"/>
                  <w:szCs w:val="18"/>
                  <w:lang w:eastAsia="zh-CN"/>
                  <w:rPrChange w:id="617" w:author="Xin Zhao" w:date="2019-01-15T13:00:00Z">
                    <w:rPr>
                      <w:rFonts w:ascii="Arial" w:eastAsia="Times New Roman" w:hAnsi="Arial" w:cs="Arial"/>
                      <w:color w:val="000000"/>
                      <w:sz w:val="18"/>
                      <w:szCs w:val="18"/>
                      <w:lang w:eastAsia="zh-CN"/>
                    </w:rPr>
                  </w:rPrChange>
                </w:rPr>
                <w:t>Y</w:t>
              </w:r>
            </w:ins>
          </w:p>
        </w:tc>
        <w:tc>
          <w:tcPr>
            <w:tcW w:w="583" w:type="dxa"/>
            <w:tcBorders>
              <w:top w:val="nil"/>
              <w:left w:val="nil"/>
              <w:bottom w:val="single" w:sz="4" w:space="0" w:color="auto"/>
              <w:right w:val="single" w:sz="4" w:space="0" w:color="auto"/>
            </w:tcBorders>
            <w:shd w:val="clear" w:color="auto" w:fill="auto"/>
            <w:noWrap/>
            <w:vAlign w:val="center"/>
            <w:hideMark/>
            <w:tcPrChange w:id="618" w:author="Xin Zhao" w:date="2019-01-15T13:03:00Z">
              <w:tcPr>
                <w:tcW w:w="601" w:type="dxa"/>
                <w:tcBorders>
                  <w:top w:val="nil"/>
                  <w:left w:val="nil"/>
                  <w:bottom w:val="single" w:sz="4" w:space="0" w:color="auto"/>
                  <w:right w:val="single" w:sz="4" w:space="0" w:color="auto"/>
                </w:tcBorders>
                <w:shd w:val="clear" w:color="auto" w:fill="auto"/>
                <w:noWrap/>
                <w:vAlign w:val="center"/>
                <w:hideMark/>
              </w:tcPr>
            </w:tcPrChange>
          </w:tcPr>
          <w:p w14:paraId="2805D446"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Xin Zhao" w:date="2019-01-15T11:32:00Z"/>
                <w:rFonts w:eastAsia="Times New Roman"/>
                <w:color w:val="000000"/>
                <w:sz w:val="18"/>
                <w:szCs w:val="18"/>
                <w:lang w:eastAsia="zh-CN"/>
                <w:rPrChange w:id="620" w:author="Xin Zhao" w:date="2019-01-15T13:00:00Z">
                  <w:rPr>
                    <w:ins w:id="621" w:author="Xin Zhao" w:date="2019-01-15T11:32:00Z"/>
                    <w:rFonts w:ascii="Arial" w:eastAsia="Times New Roman" w:hAnsi="Arial" w:cs="Arial"/>
                    <w:color w:val="000000"/>
                    <w:sz w:val="18"/>
                    <w:szCs w:val="18"/>
                    <w:lang w:eastAsia="zh-CN"/>
                  </w:rPr>
                </w:rPrChange>
              </w:rPr>
            </w:pPr>
            <w:ins w:id="622" w:author="Xin Zhao" w:date="2019-01-15T11:32:00Z">
              <w:r w:rsidRPr="003A0C77">
                <w:rPr>
                  <w:rFonts w:eastAsia="Times New Roman"/>
                  <w:color w:val="000000"/>
                  <w:sz w:val="18"/>
                  <w:szCs w:val="18"/>
                  <w:lang w:eastAsia="zh-CN"/>
                  <w:rPrChange w:id="623" w:author="Xin Zhao" w:date="2019-01-15T13:00:00Z">
                    <w:rPr>
                      <w:rFonts w:ascii="Arial" w:eastAsia="Times New Roman" w:hAnsi="Arial" w:cs="Arial"/>
                      <w:color w:val="000000"/>
                      <w:sz w:val="18"/>
                      <w:szCs w:val="18"/>
                      <w:lang w:eastAsia="zh-CN"/>
                    </w:rPr>
                  </w:rPrChange>
                </w:rPr>
                <w:t>U</w:t>
              </w:r>
            </w:ins>
          </w:p>
        </w:tc>
        <w:tc>
          <w:tcPr>
            <w:tcW w:w="583" w:type="dxa"/>
            <w:tcBorders>
              <w:top w:val="nil"/>
              <w:left w:val="nil"/>
              <w:bottom w:val="single" w:sz="4" w:space="0" w:color="auto"/>
              <w:right w:val="single" w:sz="4" w:space="0" w:color="auto"/>
            </w:tcBorders>
            <w:shd w:val="clear" w:color="auto" w:fill="auto"/>
            <w:noWrap/>
            <w:vAlign w:val="center"/>
            <w:hideMark/>
            <w:tcPrChange w:id="624" w:author="Xin Zhao" w:date="2019-01-15T13:03:00Z">
              <w:tcPr>
                <w:tcW w:w="601" w:type="dxa"/>
                <w:tcBorders>
                  <w:top w:val="nil"/>
                  <w:left w:val="nil"/>
                  <w:bottom w:val="single" w:sz="4" w:space="0" w:color="auto"/>
                  <w:right w:val="single" w:sz="4" w:space="0" w:color="auto"/>
                </w:tcBorders>
                <w:shd w:val="clear" w:color="auto" w:fill="auto"/>
                <w:noWrap/>
                <w:vAlign w:val="center"/>
                <w:hideMark/>
              </w:tcPr>
            </w:tcPrChange>
          </w:tcPr>
          <w:p w14:paraId="02AD5A73"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Xin Zhao" w:date="2019-01-15T11:32:00Z"/>
                <w:rFonts w:eastAsia="Times New Roman"/>
                <w:color w:val="000000"/>
                <w:sz w:val="18"/>
                <w:szCs w:val="18"/>
                <w:lang w:eastAsia="zh-CN"/>
                <w:rPrChange w:id="626" w:author="Xin Zhao" w:date="2019-01-15T13:00:00Z">
                  <w:rPr>
                    <w:ins w:id="627" w:author="Xin Zhao" w:date="2019-01-15T11:32:00Z"/>
                    <w:rFonts w:ascii="Arial" w:eastAsia="Times New Roman" w:hAnsi="Arial" w:cs="Arial"/>
                    <w:color w:val="000000"/>
                    <w:sz w:val="18"/>
                    <w:szCs w:val="18"/>
                    <w:lang w:eastAsia="zh-CN"/>
                  </w:rPr>
                </w:rPrChange>
              </w:rPr>
            </w:pPr>
            <w:ins w:id="628" w:author="Xin Zhao" w:date="2019-01-15T11:32:00Z">
              <w:r w:rsidRPr="003A0C77">
                <w:rPr>
                  <w:rFonts w:eastAsia="Times New Roman"/>
                  <w:color w:val="000000"/>
                  <w:sz w:val="18"/>
                  <w:szCs w:val="18"/>
                  <w:lang w:eastAsia="zh-CN"/>
                  <w:rPrChange w:id="629" w:author="Xin Zhao" w:date="2019-01-15T13:00:00Z">
                    <w:rPr>
                      <w:rFonts w:ascii="Arial" w:eastAsia="Times New Roman" w:hAnsi="Arial" w:cs="Arial"/>
                      <w:color w:val="000000"/>
                      <w:sz w:val="18"/>
                      <w:szCs w:val="18"/>
                      <w:lang w:eastAsia="zh-CN"/>
                    </w:rPr>
                  </w:rPrChange>
                </w:rPr>
                <w:t>V</w:t>
              </w:r>
            </w:ins>
          </w:p>
        </w:tc>
        <w:tc>
          <w:tcPr>
            <w:tcW w:w="547" w:type="dxa"/>
            <w:tcBorders>
              <w:top w:val="nil"/>
              <w:left w:val="nil"/>
              <w:bottom w:val="single" w:sz="4" w:space="0" w:color="auto"/>
              <w:right w:val="single" w:sz="4" w:space="0" w:color="auto"/>
            </w:tcBorders>
            <w:shd w:val="clear" w:color="auto" w:fill="auto"/>
            <w:noWrap/>
            <w:vAlign w:val="center"/>
            <w:hideMark/>
            <w:tcPrChange w:id="630" w:author="Xin Zhao" w:date="2019-01-15T13:03:00Z">
              <w:tcPr>
                <w:tcW w:w="564" w:type="dxa"/>
                <w:tcBorders>
                  <w:top w:val="nil"/>
                  <w:left w:val="nil"/>
                  <w:bottom w:val="single" w:sz="4" w:space="0" w:color="auto"/>
                  <w:right w:val="single" w:sz="4" w:space="0" w:color="auto"/>
                </w:tcBorders>
                <w:shd w:val="clear" w:color="auto" w:fill="auto"/>
                <w:noWrap/>
                <w:vAlign w:val="center"/>
                <w:hideMark/>
              </w:tcPr>
            </w:tcPrChange>
          </w:tcPr>
          <w:p w14:paraId="4F739929"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Xin Zhao" w:date="2019-01-15T11:32:00Z"/>
                <w:rFonts w:eastAsia="Times New Roman"/>
                <w:color w:val="000000"/>
                <w:sz w:val="18"/>
                <w:szCs w:val="18"/>
                <w:lang w:eastAsia="zh-CN"/>
                <w:rPrChange w:id="632" w:author="Xin Zhao" w:date="2019-01-15T13:00:00Z">
                  <w:rPr>
                    <w:ins w:id="633" w:author="Xin Zhao" w:date="2019-01-15T11:32:00Z"/>
                    <w:rFonts w:ascii="Arial" w:eastAsia="Times New Roman" w:hAnsi="Arial" w:cs="Arial"/>
                    <w:color w:val="000000"/>
                    <w:sz w:val="18"/>
                    <w:szCs w:val="18"/>
                    <w:lang w:eastAsia="zh-CN"/>
                  </w:rPr>
                </w:rPrChange>
              </w:rPr>
            </w:pPr>
            <w:proofErr w:type="spellStart"/>
            <w:ins w:id="634" w:author="Xin Zhao" w:date="2019-01-15T11:32:00Z">
              <w:r w:rsidRPr="003A0C77">
                <w:rPr>
                  <w:rFonts w:eastAsia="Times New Roman"/>
                  <w:color w:val="000000"/>
                  <w:sz w:val="18"/>
                  <w:szCs w:val="18"/>
                  <w:lang w:eastAsia="zh-CN"/>
                  <w:rPrChange w:id="635" w:author="Xin Zhao" w:date="2019-01-15T13:00:00Z">
                    <w:rPr>
                      <w:rFonts w:ascii="Arial" w:eastAsia="Times New Roman" w:hAnsi="Arial" w:cs="Arial"/>
                      <w:color w:val="000000"/>
                      <w:sz w:val="18"/>
                      <w:szCs w:val="18"/>
                      <w:lang w:eastAsia="zh-CN"/>
                    </w:rPr>
                  </w:rPrChange>
                </w:rPr>
                <w:t>EncT</w:t>
              </w:r>
              <w:proofErr w:type="spellEnd"/>
            </w:ins>
          </w:p>
        </w:tc>
        <w:tc>
          <w:tcPr>
            <w:tcW w:w="550" w:type="dxa"/>
            <w:tcBorders>
              <w:top w:val="nil"/>
              <w:left w:val="nil"/>
              <w:bottom w:val="single" w:sz="4" w:space="0" w:color="auto"/>
              <w:right w:val="single" w:sz="4" w:space="0" w:color="auto"/>
            </w:tcBorders>
            <w:shd w:val="clear" w:color="auto" w:fill="auto"/>
            <w:noWrap/>
            <w:vAlign w:val="center"/>
            <w:hideMark/>
            <w:tcPrChange w:id="636" w:author="Xin Zhao" w:date="2019-01-15T13:03:00Z">
              <w:tcPr>
                <w:tcW w:w="567" w:type="dxa"/>
                <w:tcBorders>
                  <w:top w:val="nil"/>
                  <w:left w:val="nil"/>
                  <w:bottom w:val="single" w:sz="4" w:space="0" w:color="auto"/>
                  <w:right w:val="single" w:sz="4" w:space="0" w:color="auto"/>
                </w:tcBorders>
                <w:shd w:val="clear" w:color="auto" w:fill="auto"/>
                <w:noWrap/>
                <w:vAlign w:val="center"/>
                <w:hideMark/>
              </w:tcPr>
            </w:tcPrChange>
          </w:tcPr>
          <w:p w14:paraId="20C79A42"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Xin Zhao" w:date="2019-01-15T11:32:00Z"/>
                <w:rFonts w:eastAsia="Times New Roman"/>
                <w:color w:val="000000"/>
                <w:sz w:val="18"/>
                <w:szCs w:val="18"/>
                <w:lang w:eastAsia="zh-CN"/>
                <w:rPrChange w:id="638" w:author="Xin Zhao" w:date="2019-01-15T13:00:00Z">
                  <w:rPr>
                    <w:ins w:id="639" w:author="Xin Zhao" w:date="2019-01-15T11:32:00Z"/>
                    <w:rFonts w:ascii="Arial" w:eastAsia="Times New Roman" w:hAnsi="Arial" w:cs="Arial"/>
                    <w:color w:val="000000"/>
                    <w:sz w:val="18"/>
                    <w:szCs w:val="18"/>
                    <w:lang w:eastAsia="zh-CN"/>
                  </w:rPr>
                </w:rPrChange>
              </w:rPr>
            </w:pPr>
            <w:proofErr w:type="spellStart"/>
            <w:ins w:id="640" w:author="Xin Zhao" w:date="2019-01-15T11:32:00Z">
              <w:r w:rsidRPr="003A0C77">
                <w:rPr>
                  <w:rFonts w:eastAsia="Times New Roman"/>
                  <w:color w:val="000000"/>
                  <w:sz w:val="18"/>
                  <w:szCs w:val="18"/>
                  <w:lang w:eastAsia="zh-CN"/>
                  <w:rPrChange w:id="641" w:author="Xin Zhao" w:date="2019-01-15T13:00:00Z">
                    <w:rPr>
                      <w:rFonts w:ascii="Arial" w:eastAsia="Times New Roman" w:hAnsi="Arial" w:cs="Arial"/>
                      <w:color w:val="000000"/>
                      <w:sz w:val="18"/>
                      <w:szCs w:val="18"/>
                      <w:lang w:eastAsia="zh-CN"/>
                    </w:rPr>
                  </w:rPrChange>
                </w:rPr>
                <w:t>DecT</w:t>
              </w:r>
              <w:proofErr w:type="spellEnd"/>
            </w:ins>
          </w:p>
        </w:tc>
        <w:tc>
          <w:tcPr>
            <w:tcW w:w="584" w:type="dxa"/>
            <w:tcBorders>
              <w:top w:val="nil"/>
              <w:left w:val="nil"/>
              <w:bottom w:val="single" w:sz="4" w:space="0" w:color="auto"/>
              <w:right w:val="single" w:sz="4" w:space="0" w:color="auto"/>
            </w:tcBorders>
            <w:shd w:val="clear" w:color="auto" w:fill="auto"/>
            <w:noWrap/>
            <w:vAlign w:val="center"/>
            <w:hideMark/>
            <w:tcPrChange w:id="642" w:author="Xin Zhao" w:date="2019-01-15T13:03:00Z">
              <w:tcPr>
                <w:tcW w:w="602" w:type="dxa"/>
                <w:tcBorders>
                  <w:top w:val="nil"/>
                  <w:left w:val="nil"/>
                  <w:bottom w:val="single" w:sz="4" w:space="0" w:color="auto"/>
                  <w:right w:val="single" w:sz="4" w:space="0" w:color="auto"/>
                </w:tcBorders>
                <w:shd w:val="clear" w:color="auto" w:fill="auto"/>
                <w:noWrap/>
                <w:vAlign w:val="center"/>
                <w:hideMark/>
              </w:tcPr>
            </w:tcPrChange>
          </w:tcPr>
          <w:p w14:paraId="247590B9"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Xin Zhao" w:date="2019-01-15T11:32:00Z"/>
                <w:rFonts w:eastAsia="Times New Roman"/>
                <w:color w:val="000000"/>
                <w:sz w:val="18"/>
                <w:szCs w:val="18"/>
                <w:lang w:eastAsia="zh-CN"/>
                <w:rPrChange w:id="644" w:author="Xin Zhao" w:date="2019-01-15T13:00:00Z">
                  <w:rPr>
                    <w:ins w:id="645" w:author="Xin Zhao" w:date="2019-01-15T11:32:00Z"/>
                    <w:rFonts w:ascii="Arial" w:eastAsia="Times New Roman" w:hAnsi="Arial" w:cs="Arial"/>
                    <w:color w:val="000000"/>
                    <w:sz w:val="18"/>
                    <w:szCs w:val="18"/>
                    <w:lang w:eastAsia="zh-CN"/>
                  </w:rPr>
                </w:rPrChange>
              </w:rPr>
            </w:pPr>
            <w:ins w:id="646" w:author="Xin Zhao" w:date="2019-01-15T11:32:00Z">
              <w:r w:rsidRPr="003A0C77">
                <w:rPr>
                  <w:rFonts w:eastAsia="Times New Roman"/>
                  <w:color w:val="000000"/>
                  <w:sz w:val="18"/>
                  <w:szCs w:val="18"/>
                  <w:lang w:eastAsia="zh-CN"/>
                  <w:rPrChange w:id="647" w:author="Xin Zhao" w:date="2019-01-15T13:00:00Z">
                    <w:rPr>
                      <w:rFonts w:ascii="Arial" w:eastAsia="Times New Roman" w:hAnsi="Arial" w:cs="Arial"/>
                      <w:color w:val="000000"/>
                      <w:sz w:val="18"/>
                      <w:szCs w:val="18"/>
                      <w:lang w:eastAsia="zh-CN"/>
                    </w:rPr>
                  </w:rPrChange>
                </w:rPr>
                <w:t>Y</w:t>
              </w:r>
            </w:ins>
          </w:p>
        </w:tc>
        <w:tc>
          <w:tcPr>
            <w:tcW w:w="584" w:type="dxa"/>
            <w:tcBorders>
              <w:top w:val="nil"/>
              <w:left w:val="nil"/>
              <w:bottom w:val="single" w:sz="4" w:space="0" w:color="auto"/>
              <w:right w:val="single" w:sz="4" w:space="0" w:color="auto"/>
            </w:tcBorders>
            <w:shd w:val="clear" w:color="auto" w:fill="auto"/>
            <w:noWrap/>
            <w:vAlign w:val="center"/>
            <w:hideMark/>
            <w:tcPrChange w:id="648" w:author="Xin Zhao" w:date="2019-01-15T13:03:00Z">
              <w:tcPr>
                <w:tcW w:w="602" w:type="dxa"/>
                <w:tcBorders>
                  <w:top w:val="nil"/>
                  <w:left w:val="nil"/>
                  <w:bottom w:val="single" w:sz="4" w:space="0" w:color="auto"/>
                  <w:right w:val="single" w:sz="4" w:space="0" w:color="auto"/>
                </w:tcBorders>
                <w:shd w:val="clear" w:color="auto" w:fill="auto"/>
                <w:noWrap/>
                <w:vAlign w:val="center"/>
                <w:hideMark/>
              </w:tcPr>
            </w:tcPrChange>
          </w:tcPr>
          <w:p w14:paraId="4D3DCC44"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Xin Zhao" w:date="2019-01-15T11:32:00Z"/>
                <w:rFonts w:eastAsia="Times New Roman"/>
                <w:color w:val="000000"/>
                <w:sz w:val="18"/>
                <w:szCs w:val="18"/>
                <w:lang w:eastAsia="zh-CN"/>
                <w:rPrChange w:id="650" w:author="Xin Zhao" w:date="2019-01-15T13:00:00Z">
                  <w:rPr>
                    <w:ins w:id="651" w:author="Xin Zhao" w:date="2019-01-15T11:32:00Z"/>
                    <w:rFonts w:ascii="Arial" w:eastAsia="Times New Roman" w:hAnsi="Arial" w:cs="Arial"/>
                    <w:color w:val="000000"/>
                    <w:sz w:val="18"/>
                    <w:szCs w:val="18"/>
                    <w:lang w:eastAsia="zh-CN"/>
                  </w:rPr>
                </w:rPrChange>
              </w:rPr>
            </w:pPr>
            <w:ins w:id="652" w:author="Xin Zhao" w:date="2019-01-15T11:32:00Z">
              <w:r w:rsidRPr="003A0C77">
                <w:rPr>
                  <w:rFonts w:eastAsia="Times New Roman"/>
                  <w:color w:val="000000"/>
                  <w:sz w:val="18"/>
                  <w:szCs w:val="18"/>
                  <w:lang w:eastAsia="zh-CN"/>
                  <w:rPrChange w:id="653" w:author="Xin Zhao" w:date="2019-01-15T13:00:00Z">
                    <w:rPr>
                      <w:rFonts w:ascii="Arial" w:eastAsia="Times New Roman" w:hAnsi="Arial" w:cs="Arial"/>
                      <w:color w:val="000000"/>
                      <w:sz w:val="18"/>
                      <w:szCs w:val="18"/>
                      <w:lang w:eastAsia="zh-CN"/>
                    </w:rPr>
                  </w:rPrChange>
                </w:rPr>
                <w:t>U</w:t>
              </w:r>
            </w:ins>
          </w:p>
        </w:tc>
        <w:tc>
          <w:tcPr>
            <w:tcW w:w="584" w:type="dxa"/>
            <w:tcBorders>
              <w:top w:val="nil"/>
              <w:left w:val="nil"/>
              <w:bottom w:val="single" w:sz="4" w:space="0" w:color="auto"/>
              <w:right w:val="single" w:sz="4" w:space="0" w:color="auto"/>
            </w:tcBorders>
            <w:shd w:val="clear" w:color="auto" w:fill="auto"/>
            <w:noWrap/>
            <w:vAlign w:val="center"/>
            <w:hideMark/>
            <w:tcPrChange w:id="654" w:author="Xin Zhao" w:date="2019-01-15T13:03:00Z">
              <w:tcPr>
                <w:tcW w:w="602" w:type="dxa"/>
                <w:tcBorders>
                  <w:top w:val="nil"/>
                  <w:left w:val="nil"/>
                  <w:bottom w:val="single" w:sz="4" w:space="0" w:color="auto"/>
                  <w:right w:val="single" w:sz="4" w:space="0" w:color="auto"/>
                </w:tcBorders>
                <w:shd w:val="clear" w:color="auto" w:fill="auto"/>
                <w:noWrap/>
                <w:vAlign w:val="center"/>
                <w:hideMark/>
              </w:tcPr>
            </w:tcPrChange>
          </w:tcPr>
          <w:p w14:paraId="56D23C58"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Xin Zhao" w:date="2019-01-15T11:32:00Z"/>
                <w:rFonts w:eastAsia="Times New Roman"/>
                <w:color w:val="000000"/>
                <w:sz w:val="18"/>
                <w:szCs w:val="18"/>
                <w:lang w:eastAsia="zh-CN"/>
                <w:rPrChange w:id="656" w:author="Xin Zhao" w:date="2019-01-15T13:00:00Z">
                  <w:rPr>
                    <w:ins w:id="657" w:author="Xin Zhao" w:date="2019-01-15T11:32:00Z"/>
                    <w:rFonts w:ascii="Arial" w:eastAsia="Times New Roman" w:hAnsi="Arial" w:cs="Arial"/>
                    <w:color w:val="000000"/>
                    <w:sz w:val="18"/>
                    <w:szCs w:val="18"/>
                    <w:lang w:eastAsia="zh-CN"/>
                  </w:rPr>
                </w:rPrChange>
              </w:rPr>
            </w:pPr>
            <w:ins w:id="658" w:author="Xin Zhao" w:date="2019-01-15T11:32:00Z">
              <w:r w:rsidRPr="003A0C77">
                <w:rPr>
                  <w:rFonts w:eastAsia="Times New Roman"/>
                  <w:color w:val="000000"/>
                  <w:sz w:val="18"/>
                  <w:szCs w:val="18"/>
                  <w:lang w:eastAsia="zh-CN"/>
                  <w:rPrChange w:id="659" w:author="Xin Zhao" w:date="2019-01-15T13:00:00Z">
                    <w:rPr>
                      <w:rFonts w:ascii="Arial" w:eastAsia="Times New Roman" w:hAnsi="Arial" w:cs="Arial"/>
                      <w:color w:val="000000"/>
                      <w:sz w:val="18"/>
                      <w:szCs w:val="18"/>
                      <w:lang w:eastAsia="zh-CN"/>
                    </w:rPr>
                  </w:rPrChange>
                </w:rPr>
                <w:t>V</w:t>
              </w:r>
            </w:ins>
          </w:p>
        </w:tc>
        <w:tc>
          <w:tcPr>
            <w:tcW w:w="548" w:type="dxa"/>
            <w:tcBorders>
              <w:top w:val="nil"/>
              <w:left w:val="nil"/>
              <w:bottom w:val="single" w:sz="4" w:space="0" w:color="auto"/>
              <w:right w:val="single" w:sz="4" w:space="0" w:color="auto"/>
            </w:tcBorders>
            <w:shd w:val="clear" w:color="auto" w:fill="auto"/>
            <w:noWrap/>
            <w:vAlign w:val="center"/>
            <w:hideMark/>
            <w:tcPrChange w:id="660" w:author="Xin Zhao" w:date="2019-01-15T13:03:00Z">
              <w:tcPr>
                <w:tcW w:w="565" w:type="dxa"/>
                <w:tcBorders>
                  <w:top w:val="nil"/>
                  <w:left w:val="nil"/>
                  <w:bottom w:val="single" w:sz="4" w:space="0" w:color="auto"/>
                  <w:right w:val="single" w:sz="4" w:space="0" w:color="auto"/>
                </w:tcBorders>
                <w:shd w:val="clear" w:color="auto" w:fill="auto"/>
                <w:noWrap/>
                <w:vAlign w:val="center"/>
                <w:hideMark/>
              </w:tcPr>
            </w:tcPrChange>
          </w:tcPr>
          <w:p w14:paraId="5A61EE88"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Xin Zhao" w:date="2019-01-15T11:32:00Z"/>
                <w:rFonts w:eastAsia="Times New Roman"/>
                <w:color w:val="000000"/>
                <w:sz w:val="18"/>
                <w:szCs w:val="18"/>
                <w:lang w:eastAsia="zh-CN"/>
                <w:rPrChange w:id="662" w:author="Xin Zhao" w:date="2019-01-15T13:00:00Z">
                  <w:rPr>
                    <w:ins w:id="663" w:author="Xin Zhao" w:date="2019-01-15T11:32:00Z"/>
                    <w:rFonts w:ascii="Arial" w:eastAsia="Times New Roman" w:hAnsi="Arial" w:cs="Arial"/>
                    <w:color w:val="000000"/>
                    <w:sz w:val="18"/>
                    <w:szCs w:val="18"/>
                    <w:lang w:eastAsia="zh-CN"/>
                  </w:rPr>
                </w:rPrChange>
              </w:rPr>
            </w:pPr>
            <w:proofErr w:type="spellStart"/>
            <w:ins w:id="664" w:author="Xin Zhao" w:date="2019-01-15T11:32:00Z">
              <w:r w:rsidRPr="003A0C77">
                <w:rPr>
                  <w:rFonts w:eastAsia="Times New Roman"/>
                  <w:color w:val="000000"/>
                  <w:sz w:val="18"/>
                  <w:szCs w:val="18"/>
                  <w:lang w:eastAsia="zh-CN"/>
                  <w:rPrChange w:id="665" w:author="Xin Zhao" w:date="2019-01-15T13:00:00Z">
                    <w:rPr>
                      <w:rFonts w:ascii="Arial" w:eastAsia="Times New Roman" w:hAnsi="Arial" w:cs="Arial"/>
                      <w:color w:val="000000"/>
                      <w:sz w:val="18"/>
                      <w:szCs w:val="18"/>
                      <w:lang w:eastAsia="zh-CN"/>
                    </w:rPr>
                  </w:rPrChange>
                </w:rPr>
                <w:t>EncT</w:t>
              </w:r>
              <w:proofErr w:type="spellEnd"/>
            </w:ins>
          </w:p>
        </w:tc>
        <w:tc>
          <w:tcPr>
            <w:tcW w:w="548" w:type="dxa"/>
            <w:tcBorders>
              <w:top w:val="nil"/>
              <w:left w:val="nil"/>
              <w:bottom w:val="single" w:sz="4" w:space="0" w:color="auto"/>
              <w:right w:val="single" w:sz="4" w:space="0" w:color="auto"/>
            </w:tcBorders>
            <w:shd w:val="clear" w:color="auto" w:fill="auto"/>
            <w:noWrap/>
            <w:vAlign w:val="center"/>
            <w:hideMark/>
            <w:tcPrChange w:id="666" w:author="Xin Zhao" w:date="2019-01-15T13:03:00Z">
              <w:tcPr>
                <w:tcW w:w="565" w:type="dxa"/>
                <w:tcBorders>
                  <w:top w:val="nil"/>
                  <w:left w:val="nil"/>
                  <w:bottom w:val="single" w:sz="4" w:space="0" w:color="auto"/>
                  <w:right w:val="single" w:sz="4" w:space="0" w:color="auto"/>
                </w:tcBorders>
                <w:shd w:val="clear" w:color="auto" w:fill="auto"/>
                <w:noWrap/>
                <w:vAlign w:val="center"/>
                <w:hideMark/>
              </w:tcPr>
            </w:tcPrChange>
          </w:tcPr>
          <w:p w14:paraId="7A08CD31"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Xin Zhao" w:date="2019-01-15T11:32:00Z"/>
                <w:rFonts w:eastAsia="Times New Roman"/>
                <w:color w:val="000000"/>
                <w:sz w:val="18"/>
                <w:szCs w:val="18"/>
                <w:lang w:eastAsia="zh-CN"/>
                <w:rPrChange w:id="668" w:author="Xin Zhao" w:date="2019-01-15T13:00:00Z">
                  <w:rPr>
                    <w:ins w:id="669" w:author="Xin Zhao" w:date="2019-01-15T11:32:00Z"/>
                    <w:rFonts w:ascii="Arial" w:eastAsia="Times New Roman" w:hAnsi="Arial" w:cs="Arial"/>
                    <w:color w:val="000000"/>
                    <w:sz w:val="18"/>
                    <w:szCs w:val="18"/>
                    <w:lang w:eastAsia="zh-CN"/>
                  </w:rPr>
                </w:rPrChange>
              </w:rPr>
            </w:pPr>
            <w:proofErr w:type="spellStart"/>
            <w:ins w:id="670" w:author="Xin Zhao" w:date="2019-01-15T11:32:00Z">
              <w:r w:rsidRPr="003A0C77">
                <w:rPr>
                  <w:rFonts w:eastAsia="Times New Roman"/>
                  <w:color w:val="000000"/>
                  <w:sz w:val="18"/>
                  <w:szCs w:val="18"/>
                  <w:lang w:eastAsia="zh-CN"/>
                  <w:rPrChange w:id="671" w:author="Xin Zhao" w:date="2019-01-15T13:00:00Z">
                    <w:rPr>
                      <w:rFonts w:ascii="Arial" w:eastAsia="Times New Roman" w:hAnsi="Arial" w:cs="Arial"/>
                      <w:color w:val="000000"/>
                      <w:sz w:val="18"/>
                      <w:szCs w:val="18"/>
                      <w:lang w:eastAsia="zh-CN"/>
                    </w:rPr>
                  </w:rPrChange>
                </w:rPr>
                <w:t>DecT</w:t>
              </w:r>
              <w:proofErr w:type="spellEnd"/>
            </w:ins>
          </w:p>
        </w:tc>
        <w:tc>
          <w:tcPr>
            <w:tcW w:w="585" w:type="dxa"/>
            <w:gridSpan w:val="2"/>
            <w:tcBorders>
              <w:top w:val="nil"/>
              <w:left w:val="nil"/>
              <w:bottom w:val="single" w:sz="4" w:space="0" w:color="auto"/>
              <w:right w:val="single" w:sz="4" w:space="0" w:color="auto"/>
            </w:tcBorders>
            <w:shd w:val="clear" w:color="auto" w:fill="auto"/>
            <w:noWrap/>
            <w:vAlign w:val="center"/>
            <w:hideMark/>
            <w:tcPrChange w:id="672" w:author="Xin Zhao" w:date="2019-01-15T13:03:00Z">
              <w:tcPr>
                <w:tcW w:w="603" w:type="dxa"/>
                <w:gridSpan w:val="2"/>
                <w:tcBorders>
                  <w:top w:val="nil"/>
                  <w:left w:val="nil"/>
                  <w:bottom w:val="single" w:sz="4" w:space="0" w:color="auto"/>
                  <w:right w:val="single" w:sz="4" w:space="0" w:color="auto"/>
                </w:tcBorders>
                <w:shd w:val="clear" w:color="auto" w:fill="auto"/>
                <w:noWrap/>
                <w:vAlign w:val="center"/>
                <w:hideMark/>
              </w:tcPr>
            </w:tcPrChange>
          </w:tcPr>
          <w:p w14:paraId="3EB4BF52"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Xin Zhao" w:date="2019-01-15T11:32:00Z"/>
                <w:rFonts w:eastAsia="Times New Roman"/>
                <w:color w:val="000000"/>
                <w:sz w:val="18"/>
                <w:szCs w:val="18"/>
                <w:lang w:eastAsia="zh-CN"/>
                <w:rPrChange w:id="674" w:author="Xin Zhao" w:date="2019-01-15T13:00:00Z">
                  <w:rPr>
                    <w:ins w:id="675" w:author="Xin Zhao" w:date="2019-01-15T11:32:00Z"/>
                    <w:rFonts w:ascii="Arial" w:eastAsia="Times New Roman" w:hAnsi="Arial" w:cs="Arial"/>
                    <w:color w:val="000000"/>
                    <w:sz w:val="18"/>
                    <w:szCs w:val="18"/>
                    <w:lang w:eastAsia="zh-CN"/>
                  </w:rPr>
                </w:rPrChange>
              </w:rPr>
            </w:pPr>
            <w:ins w:id="676" w:author="Xin Zhao" w:date="2019-01-15T11:32:00Z">
              <w:r w:rsidRPr="003A0C77">
                <w:rPr>
                  <w:rFonts w:eastAsia="Times New Roman"/>
                  <w:color w:val="000000"/>
                  <w:sz w:val="18"/>
                  <w:szCs w:val="18"/>
                  <w:lang w:eastAsia="zh-CN"/>
                  <w:rPrChange w:id="677" w:author="Xin Zhao" w:date="2019-01-15T13:00:00Z">
                    <w:rPr>
                      <w:rFonts w:ascii="Arial" w:eastAsia="Times New Roman" w:hAnsi="Arial" w:cs="Arial"/>
                      <w:color w:val="000000"/>
                      <w:sz w:val="18"/>
                      <w:szCs w:val="18"/>
                      <w:lang w:eastAsia="zh-CN"/>
                    </w:rPr>
                  </w:rPrChange>
                </w:rPr>
                <w:t>Y</w:t>
              </w:r>
            </w:ins>
          </w:p>
        </w:tc>
        <w:tc>
          <w:tcPr>
            <w:tcW w:w="584" w:type="dxa"/>
            <w:tcBorders>
              <w:top w:val="nil"/>
              <w:left w:val="nil"/>
              <w:bottom w:val="single" w:sz="4" w:space="0" w:color="auto"/>
              <w:right w:val="single" w:sz="4" w:space="0" w:color="auto"/>
            </w:tcBorders>
            <w:shd w:val="clear" w:color="auto" w:fill="auto"/>
            <w:noWrap/>
            <w:vAlign w:val="center"/>
            <w:hideMark/>
            <w:tcPrChange w:id="678" w:author="Xin Zhao" w:date="2019-01-15T13:03:00Z">
              <w:tcPr>
                <w:tcW w:w="602" w:type="dxa"/>
                <w:tcBorders>
                  <w:top w:val="nil"/>
                  <w:left w:val="nil"/>
                  <w:bottom w:val="single" w:sz="4" w:space="0" w:color="auto"/>
                  <w:right w:val="single" w:sz="4" w:space="0" w:color="auto"/>
                </w:tcBorders>
                <w:shd w:val="clear" w:color="auto" w:fill="auto"/>
                <w:noWrap/>
                <w:vAlign w:val="center"/>
                <w:hideMark/>
              </w:tcPr>
            </w:tcPrChange>
          </w:tcPr>
          <w:p w14:paraId="371C83A2"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Xin Zhao" w:date="2019-01-15T11:32:00Z"/>
                <w:rFonts w:eastAsia="Times New Roman"/>
                <w:color w:val="000000"/>
                <w:sz w:val="18"/>
                <w:szCs w:val="18"/>
                <w:lang w:eastAsia="zh-CN"/>
                <w:rPrChange w:id="680" w:author="Xin Zhao" w:date="2019-01-15T13:00:00Z">
                  <w:rPr>
                    <w:ins w:id="681" w:author="Xin Zhao" w:date="2019-01-15T11:32:00Z"/>
                    <w:rFonts w:ascii="Arial" w:eastAsia="Times New Roman" w:hAnsi="Arial" w:cs="Arial"/>
                    <w:color w:val="000000"/>
                    <w:sz w:val="18"/>
                    <w:szCs w:val="18"/>
                    <w:lang w:eastAsia="zh-CN"/>
                  </w:rPr>
                </w:rPrChange>
              </w:rPr>
            </w:pPr>
            <w:ins w:id="682" w:author="Xin Zhao" w:date="2019-01-15T11:32:00Z">
              <w:r w:rsidRPr="003A0C77">
                <w:rPr>
                  <w:rFonts w:eastAsia="Times New Roman"/>
                  <w:color w:val="000000"/>
                  <w:sz w:val="18"/>
                  <w:szCs w:val="18"/>
                  <w:lang w:eastAsia="zh-CN"/>
                  <w:rPrChange w:id="683" w:author="Xin Zhao" w:date="2019-01-15T13:00:00Z">
                    <w:rPr>
                      <w:rFonts w:ascii="Arial" w:eastAsia="Times New Roman" w:hAnsi="Arial" w:cs="Arial"/>
                      <w:color w:val="000000"/>
                      <w:sz w:val="18"/>
                      <w:szCs w:val="18"/>
                      <w:lang w:eastAsia="zh-CN"/>
                    </w:rPr>
                  </w:rPrChange>
                </w:rPr>
                <w:t>U</w:t>
              </w:r>
            </w:ins>
          </w:p>
        </w:tc>
        <w:tc>
          <w:tcPr>
            <w:tcW w:w="584" w:type="dxa"/>
            <w:tcBorders>
              <w:top w:val="nil"/>
              <w:left w:val="nil"/>
              <w:bottom w:val="single" w:sz="4" w:space="0" w:color="auto"/>
              <w:right w:val="single" w:sz="4" w:space="0" w:color="auto"/>
            </w:tcBorders>
            <w:shd w:val="clear" w:color="auto" w:fill="auto"/>
            <w:noWrap/>
            <w:vAlign w:val="center"/>
            <w:hideMark/>
            <w:tcPrChange w:id="684" w:author="Xin Zhao" w:date="2019-01-15T13:03:00Z">
              <w:tcPr>
                <w:tcW w:w="602" w:type="dxa"/>
                <w:tcBorders>
                  <w:top w:val="nil"/>
                  <w:left w:val="nil"/>
                  <w:bottom w:val="single" w:sz="4" w:space="0" w:color="auto"/>
                  <w:right w:val="single" w:sz="4" w:space="0" w:color="auto"/>
                </w:tcBorders>
                <w:shd w:val="clear" w:color="auto" w:fill="auto"/>
                <w:noWrap/>
                <w:vAlign w:val="center"/>
                <w:hideMark/>
              </w:tcPr>
            </w:tcPrChange>
          </w:tcPr>
          <w:p w14:paraId="5BF2A555"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Xin Zhao" w:date="2019-01-15T11:32:00Z"/>
                <w:rFonts w:eastAsia="Times New Roman"/>
                <w:color w:val="000000"/>
                <w:sz w:val="18"/>
                <w:szCs w:val="18"/>
                <w:lang w:eastAsia="zh-CN"/>
                <w:rPrChange w:id="686" w:author="Xin Zhao" w:date="2019-01-15T13:00:00Z">
                  <w:rPr>
                    <w:ins w:id="687" w:author="Xin Zhao" w:date="2019-01-15T11:32:00Z"/>
                    <w:rFonts w:ascii="Arial" w:eastAsia="Times New Roman" w:hAnsi="Arial" w:cs="Arial"/>
                    <w:color w:val="000000"/>
                    <w:sz w:val="18"/>
                    <w:szCs w:val="18"/>
                    <w:lang w:eastAsia="zh-CN"/>
                  </w:rPr>
                </w:rPrChange>
              </w:rPr>
            </w:pPr>
            <w:ins w:id="688" w:author="Xin Zhao" w:date="2019-01-15T11:32:00Z">
              <w:r w:rsidRPr="003A0C77">
                <w:rPr>
                  <w:rFonts w:eastAsia="Times New Roman"/>
                  <w:color w:val="000000"/>
                  <w:sz w:val="18"/>
                  <w:szCs w:val="18"/>
                  <w:lang w:eastAsia="zh-CN"/>
                  <w:rPrChange w:id="689" w:author="Xin Zhao" w:date="2019-01-15T13:00:00Z">
                    <w:rPr>
                      <w:rFonts w:ascii="Arial" w:eastAsia="Times New Roman" w:hAnsi="Arial" w:cs="Arial"/>
                      <w:color w:val="000000"/>
                      <w:sz w:val="18"/>
                      <w:szCs w:val="18"/>
                      <w:lang w:eastAsia="zh-CN"/>
                    </w:rPr>
                  </w:rPrChange>
                </w:rPr>
                <w:t>V</w:t>
              </w:r>
            </w:ins>
          </w:p>
        </w:tc>
        <w:tc>
          <w:tcPr>
            <w:tcW w:w="548" w:type="dxa"/>
            <w:tcBorders>
              <w:top w:val="nil"/>
              <w:left w:val="nil"/>
              <w:bottom w:val="single" w:sz="4" w:space="0" w:color="auto"/>
              <w:right w:val="single" w:sz="4" w:space="0" w:color="auto"/>
            </w:tcBorders>
            <w:shd w:val="clear" w:color="auto" w:fill="auto"/>
            <w:noWrap/>
            <w:vAlign w:val="center"/>
            <w:hideMark/>
            <w:tcPrChange w:id="690" w:author="Xin Zhao" w:date="2019-01-15T13:03:00Z">
              <w:tcPr>
                <w:tcW w:w="565" w:type="dxa"/>
                <w:tcBorders>
                  <w:top w:val="nil"/>
                  <w:left w:val="nil"/>
                  <w:bottom w:val="single" w:sz="4" w:space="0" w:color="auto"/>
                  <w:right w:val="single" w:sz="4" w:space="0" w:color="auto"/>
                </w:tcBorders>
                <w:shd w:val="clear" w:color="auto" w:fill="auto"/>
                <w:noWrap/>
                <w:vAlign w:val="center"/>
                <w:hideMark/>
              </w:tcPr>
            </w:tcPrChange>
          </w:tcPr>
          <w:p w14:paraId="06BD92A9"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Xin Zhao" w:date="2019-01-15T11:32:00Z"/>
                <w:rFonts w:eastAsia="Times New Roman"/>
                <w:color w:val="000000"/>
                <w:sz w:val="18"/>
                <w:szCs w:val="18"/>
                <w:lang w:eastAsia="zh-CN"/>
                <w:rPrChange w:id="692" w:author="Xin Zhao" w:date="2019-01-15T13:00:00Z">
                  <w:rPr>
                    <w:ins w:id="693" w:author="Xin Zhao" w:date="2019-01-15T11:32:00Z"/>
                    <w:rFonts w:ascii="Arial" w:eastAsia="Times New Roman" w:hAnsi="Arial" w:cs="Arial"/>
                    <w:color w:val="000000"/>
                    <w:sz w:val="18"/>
                    <w:szCs w:val="18"/>
                    <w:lang w:eastAsia="zh-CN"/>
                  </w:rPr>
                </w:rPrChange>
              </w:rPr>
            </w:pPr>
            <w:proofErr w:type="spellStart"/>
            <w:ins w:id="694" w:author="Xin Zhao" w:date="2019-01-15T11:32:00Z">
              <w:r w:rsidRPr="003A0C77">
                <w:rPr>
                  <w:rFonts w:eastAsia="Times New Roman"/>
                  <w:color w:val="000000"/>
                  <w:sz w:val="18"/>
                  <w:szCs w:val="18"/>
                  <w:lang w:eastAsia="zh-CN"/>
                  <w:rPrChange w:id="695" w:author="Xin Zhao" w:date="2019-01-15T13:00:00Z">
                    <w:rPr>
                      <w:rFonts w:ascii="Arial" w:eastAsia="Times New Roman" w:hAnsi="Arial" w:cs="Arial"/>
                      <w:color w:val="000000"/>
                      <w:sz w:val="18"/>
                      <w:szCs w:val="18"/>
                      <w:lang w:eastAsia="zh-CN"/>
                    </w:rPr>
                  </w:rPrChange>
                </w:rPr>
                <w:t>EncT</w:t>
              </w:r>
              <w:proofErr w:type="spellEnd"/>
            </w:ins>
          </w:p>
        </w:tc>
        <w:tc>
          <w:tcPr>
            <w:tcW w:w="486" w:type="dxa"/>
            <w:tcBorders>
              <w:top w:val="nil"/>
              <w:left w:val="nil"/>
              <w:bottom w:val="single" w:sz="4" w:space="0" w:color="auto"/>
              <w:right w:val="single" w:sz="4" w:space="0" w:color="auto"/>
            </w:tcBorders>
            <w:shd w:val="clear" w:color="auto" w:fill="auto"/>
            <w:noWrap/>
            <w:vAlign w:val="center"/>
            <w:hideMark/>
            <w:tcPrChange w:id="696" w:author="Xin Zhao" w:date="2019-01-15T13:03:00Z">
              <w:tcPr>
                <w:tcW w:w="501" w:type="dxa"/>
                <w:tcBorders>
                  <w:top w:val="nil"/>
                  <w:left w:val="nil"/>
                  <w:bottom w:val="single" w:sz="4" w:space="0" w:color="auto"/>
                  <w:right w:val="single" w:sz="4" w:space="0" w:color="auto"/>
                </w:tcBorders>
                <w:shd w:val="clear" w:color="auto" w:fill="auto"/>
                <w:noWrap/>
                <w:vAlign w:val="center"/>
                <w:hideMark/>
              </w:tcPr>
            </w:tcPrChange>
          </w:tcPr>
          <w:p w14:paraId="31B01CA3" w14:textId="77777777" w:rsidR="00544DB1" w:rsidRPr="003A0C77" w:rsidRDefault="00544DB1"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Xin Zhao" w:date="2019-01-15T11:32:00Z"/>
                <w:rFonts w:eastAsia="Times New Roman"/>
                <w:color w:val="000000"/>
                <w:sz w:val="18"/>
                <w:szCs w:val="18"/>
                <w:lang w:eastAsia="zh-CN"/>
                <w:rPrChange w:id="698" w:author="Xin Zhao" w:date="2019-01-15T13:00:00Z">
                  <w:rPr>
                    <w:ins w:id="699" w:author="Xin Zhao" w:date="2019-01-15T11:32:00Z"/>
                    <w:rFonts w:ascii="Arial" w:eastAsia="Times New Roman" w:hAnsi="Arial" w:cs="Arial"/>
                    <w:color w:val="000000"/>
                    <w:sz w:val="18"/>
                    <w:szCs w:val="18"/>
                    <w:lang w:eastAsia="zh-CN"/>
                  </w:rPr>
                </w:rPrChange>
              </w:rPr>
            </w:pPr>
            <w:proofErr w:type="spellStart"/>
            <w:ins w:id="700" w:author="Xin Zhao" w:date="2019-01-15T11:32:00Z">
              <w:r w:rsidRPr="003A0C77">
                <w:rPr>
                  <w:rFonts w:eastAsia="Times New Roman"/>
                  <w:color w:val="000000"/>
                  <w:sz w:val="18"/>
                  <w:szCs w:val="18"/>
                  <w:lang w:eastAsia="zh-CN"/>
                  <w:rPrChange w:id="701" w:author="Xin Zhao" w:date="2019-01-15T13:00:00Z">
                    <w:rPr>
                      <w:rFonts w:ascii="Arial" w:eastAsia="Times New Roman" w:hAnsi="Arial" w:cs="Arial"/>
                      <w:color w:val="000000"/>
                      <w:sz w:val="18"/>
                      <w:szCs w:val="18"/>
                      <w:lang w:eastAsia="zh-CN"/>
                    </w:rPr>
                  </w:rPrChange>
                </w:rPr>
                <w:t>DecT</w:t>
              </w:r>
              <w:proofErr w:type="spellEnd"/>
            </w:ins>
          </w:p>
        </w:tc>
      </w:tr>
      <w:tr w:rsidR="00544DB1" w:rsidRPr="00CE20DB" w14:paraId="232FD6CC" w14:textId="77777777" w:rsidTr="00067E18">
        <w:trPr>
          <w:trHeight w:val="242"/>
          <w:ins w:id="702" w:author="Xin Zhao" w:date="2019-01-15T11:32:00Z"/>
          <w:trPrChange w:id="703" w:author="Xin Zhao" w:date="2019-01-15T13:03:00Z">
            <w:trPr>
              <w:trHeight w:val="213"/>
            </w:trPr>
          </w:trPrChange>
        </w:trPr>
        <w:tc>
          <w:tcPr>
            <w:tcW w:w="147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04" w:author="Xin Zhao" w:date="2019-01-15T13:03:00Z">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8165FCC" w14:textId="77777777"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Xin Zhao" w:date="2019-01-15T11:32:00Z"/>
                <w:rFonts w:eastAsia="Times New Roman"/>
                <w:color w:val="000000"/>
                <w:sz w:val="18"/>
                <w:szCs w:val="22"/>
                <w:lang w:eastAsia="zh-CN"/>
                <w:rPrChange w:id="706" w:author="Xin Zhao" w:date="2019-01-15T13:00:00Z">
                  <w:rPr>
                    <w:ins w:id="707" w:author="Xin Zhao" w:date="2019-01-15T11:32:00Z"/>
                    <w:rFonts w:ascii="Calibri" w:eastAsia="Times New Roman" w:hAnsi="Calibri" w:cs="Calibri"/>
                    <w:color w:val="000000"/>
                    <w:sz w:val="18"/>
                    <w:szCs w:val="22"/>
                    <w:lang w:eastAsia="zh-CN"/>
                  </w:rPr>
                </w:rPrChange>
              </w:rPr>
            </w:pPr>
            <w:ins w:id="708" w:author="Xin Zhao" w:date="2019-01-15T11:32:00Z">
              <w:r w:rsidRPr="003A0C77">
                <w:rPr>
                  <w:rFonts w:eastAsia="Times New Roman"/>
                  <w:color w:val="000000"/>
                  <w:sz w:val="18"/>
                  <w:szCs w:val="22"/>
                  <w:lang w:eastAsia="zh-CN"/>
                  <w:rPrChange w:id="709" w:author="Xin Zhao" w:date="2019-01-15T13:00:00Z">
                    <w:rPr>
                      <w:rFonts w:ascii="Calibri" w:eastAsia="Times New Roman" w:hAnsi="Calibri" w:cs="Calibri"/>
                      <w:color w:val="000000"/>
                      <w:sz w:val="18"/>
                      <w:szCs w:val="22"/>
                      <w:lang w:eastAsia="zh-CN"/>
                    </w:rPr>
                  </w:rPrChange>
                </w:rPr>
                <w:t>CTC</w:t>
              </w:r>
            </w:ins>
          </w:p>
        </w:tc>
        <w:tc>
          <w:tcPr>
            <w:tcW w:w="584" w:type="dxa"/>
            <w:tcBorders>
              <w:top w:val="nil"/>
              <w:left w:val="nil"/>
              <w:bottom w:val="single" w:sz="4" w:space="0" w:color="auto"/>
              <w:right w:val="single" w:sz="4" w:space="0" w:color="auto"/>
            </w:tcBorders>
            <w:shd w:val="clear" w:color="auto" w:fill="auto"/>
            <w:noWrap/>
            <w:vAlign w:val="center"/>
            <w:tcPrChange w:id="710"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3D65F7CA" w14:textId="2D784990"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Xin Zhao" w:date="2019-01-15T11:32:00Z"/>
                <w:rFonts w:eastAsia="Times New Roman"/>
                <w:color w:val="000000"/>
                <w:sz w:val="18"/>
                <w:szCs w:val="18"/>
                <w:lang w:eastAsia="zh-CN"/>
                <w:rPrChange w:id="712" w:author="Xin Zhao" w:date="2019-01-15T13:00:00Z">
                  <w:rPr>
                    <w:ins w:id="713" w:author="Xin Zhao" w:date="2019-01-15T11:32:00Z"/>
                    <w:rFonts w:ascii="Arial" w:eastAsia="Times New Roman" w:hAnsi="Arial" w:cs="Arial"/>
                    <w:color w:val="000000"/>
                    <w:sz w:val="18"/>
                    <w:szCs w:val="18"/>
                    <w:lang w:eastAsia="zh-CN"/>
                  </w:rPr>
                </w:rPrChange>
              </w:rPr>
            </w:pPr>
            <w:ins w:id="714" w:author="Xin Zhao" w:date="2019-01-15T11:34:00Z">
              <w:r w:rsidRPr="003A0C77">
                <w:rPr>
                  <w:color w:val="000000"/>
                  <w:sz w:val="18"/>
                  <w:szCs w:val="18"/>
                  <w:rPrChange w:id="715" w:author="Xin Zhao" w:date="2019-01-15T13:00:00Z">
                    <w:rPr>
                      <w:rFonts w:ascii="Arial" w:hAnsi="Arial" w:cs="Arial"/>
                      <w:color w:val="000000"/>
                      <w:sz w:val="18"/>
                      <w:szCs w:val="18"/>
                    </w:rPr>
                  </w:rPrChange>
                </w:rPr>
                <w:t>0.00%</w:t>
              </w:r>
            </w:ins>
          </w:p>
        </w:tc>
        <w:tc>
          <w:tcPr>
            <w:tcW w:w="583" w:type="dxa"/>
            <w:tcBorders>
              <w:top w:val="nil"/>
              <w:left w:val="nil"/>
              <w:bottom w:val="single" w:sz="4" w:space="0" w:color="auto"/>
              <w:right w:val="single" w:sz="4" w:space="0" w:color="auto"/>
            </w:tcBorders>
            <w:shd w:val="clear" w:color="auto" w:fill="auto"/>
            <w:noWrap/>
            <w:vAlign w:val="center"/>
            <w:tcPrChange w:id="716" w:author="Xin Zhao" w:date="2019-01-15T13:03:00Z">
              <w:tcPr>
                <w:tcW w:w="601" w:type="dxa"/>
                <w:tcBorders>
                  <w:top w:val="nil"/>
                  <w:left w:val="nil"/>
                  <w:bottom w:val="single" w:sz="4" w:space="0" w:color="auto"/>
                  <w:right w:val="single" w:sz="4" w:space="0" w:color="auto"/>
                </w:tcBorders>
                <w:shd w:val="clear" w:color="auto" w:fill="auto"/>
                <w:noWrap/>
                <w:vAlign w:val="center"/>
              </w:tcPr>
            </w:tcPrChange>
          </w:tcPr>
          <w:p w14:paraId="0BDFE2B1" w14:textId="7AAAE0A4"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Xin Zhao" w:date="2019-01-15T11:32:00Z"/>
                <w:rFonts w:eastAsia="Times New Roman"/>
                <w:color w:val="000000"/>
                <w:sz w:val="18"/>
                <w:szCs w:val="18"/>
                <w:lang w:eastAsia="zh-CN"/>
                <w:rPrChange w:id="718" w:author="Xin Zhao" w:date="2019-01-15T13:00:00Z">
                  <w:rPr>
                    <w:ins w:id="719" w:author="Xin Zhao" w:date="2019-01-15T11:32:00Z"/>
                    <w:rFonts w:ascii="Arial" w:eastAsia="Times New Roman" w:hAnsi="Arial" w:cs="Arial"/>
                    <w:color w:val="000000"/>
                    <w:sz w:val="18"/>
                    <w:szCs w:val="18"/>
                    <w:lang w:eastAsia="zh-CN"/>
                  </w:rPr>
                </w:rPrChange>
              </w:rPr>
            </w:pPr>
            <w:ins w:id="720" w:author="Xin Zhao" w:date="2019-01-15T11:34:00Z">
              <w:r w:rsidRPr="003A0C77">
                <w:rPr>
                  <w:color w:val="000000"/>
                  <w:sz w:val="18"/>
                  <w:szCs w:val="18"/>
                  <w:rPrChange w:id="721" w:author="Xin Zhao" w:date="2019-01-15T13:00:00Z">
                    <w:rPr>
                      <w:rFonts w:ascii="Arial" w:hAnsi="Arial" w:cs="Arial"/>
                      <w:color w:val="000000"/>
                      <w:sz w:val="18"/>
                      <w:szCs w:val="18"/>
                    </w:rPr>
                  </w:rPrChange>
                </w:rPr>
                <w:t>0.07%</w:t>
              </w:r>
            </w:ins>
          </w:p>
        </w:tc>
        <w:tc>
          <w:tcPr>
            <w:tcW w:w="583" w:type="dxa"/>
            <w:tcBorders>
              <w:top w:val="nil"/>
              <w:left w:val="nil"/>
              <w:bottom w:val="single" w:sz="4" w:space="0" w:color="auto"/>
              <w:right w:val="single" w:sz="4" w:space="0" w:color="auto"/>
            </w:tcBorders>
            <w:shd w:val="clear" w:color="auto" w:fill="auto"/>
            <w:noWrap/>
            <w:vAlign w:val="center"/>
            <w:tcPrChange w:id="722" w:author="Xin Zhao" w:date="2019-01-15T13:03:00Z">
              <w:tcPr>
                <w:tcW w:w="601" w:type="dxa"/>
                <w:tcBorders>
                  <w:top w:val="nil"/>
                  <w:left w:val="nil"/>
                  <w:bottom w:val="single" w:sz="4" w:space="0" w:color="auto"/>
                  <w:right w:val="single" w:sz="4" w:space="0" w:color="auto"/>
                </w:tcBorders>
                <w:shd w:val="clear" w:color="auto" w:fill="auto"/>
                <w:noWrap/>
                <w:vAlign w:val="center"/>
              </w:tcPr>
            </w:tcPrChange>
          </w:tcPr>
          <w:p w14:paraId="27085FC4" w14:textId="0878F0C9"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Xin Zhao" w:date="2019-01-15T11:32:00Z"/>
                <w:rFonts w:eastAsia="Times New Roman"/>
                <w:color w:val="000000"/>
                <w:sz w:val="18"/>
                <w:szCs w:val="18"/>
                <w:lang w:eastAsia="zh-CN"/>
                <w:rPrChange w:id="724" w:author="Xin Zhao" w:date="2019-01-15T13:00:00Z">
                  <w:rPr>
                    <w:ins w:id="725" w:author="Xin Zhao" w:date="2019-01-15T11:32:00Z"/>
                    <w:rFonts w:ascii="Arial" w:eastAsia="Times New Roman" w:hAnsi="Arial" w:cs="Arial"/>
                    <w:color w:val="000000"/>
                    <w:sz w:val="18"/>
                    <w:szCs w:val="18"/>
                    <w:lang w:eastAsia="zh-CN"/>
                  </w:rPr>
                </w:rPrChange>
              </w:rPr>
            </w:pPr>
            <w:ins w:id="726" w:author="Xin Zhao" w:date="2019-01-15T11:34:00Z">
              <w:r w:rsidRPr="003A0C77">
                <w:rPr>
                  <w:color w:val="000000"/>
                  <w:sz w:val="18"/>
                  <w:szCs w:val="18"/>
                  <w:rPrChange w:id="727" w:author="Xin Zhao" w:date="2019-01-15T13:00:00Z">
                    <w:rPr>
                      <w:rFonts w:ascii="Arial" w:hAnsi="Arial" w:cs="Arial"/>
                      <w:color w:val="000000"/>
                      <w:sz w:val="18"/>
                      <w:szCs w:val="18"/>
                    </w:rPr>
                  </w:rPrChange>
                </w:rPr>
                <w:t>0.05%</w:t>
              </w:r>
            </w:ins>
          </w:p>
        </w:tc>
        <w:tc>
          <w:tcPr>
            <w:tcW w:w="547" w:type="dxa"/>
            <w:tcBorders>
              <w:top w:val="nil"/>
              <w:left w:val="nil"/>
              <w:bottom w:val="single" w:sz="4" w:space="0" w:color="auto"/>
              <w:right w:val="single" w:sz="4" w:space="0" w:color="auto"/>
            </w:tcBorders>
            <w:shd w:val="clear" w:color="auto" w:fill="auto"/>
            <w:noWrap/>
            <w:vAlign w:val="center"/>
            <w:tcPrChange w:id="728" w:author="Xin Zhao" w:date="2019-01-15T13:03:00Z">
              <w:tcPr>
                <w:tcW w:w="564" w:type="dxa"/>
                <w:tcBorders>
                  <w:top w:val="nil"/>
                  <w:left w:val="nil"/>
                  <w:bottom w:val="single" w:sz="4" w:space="0" w:color="auto"/>
                  <w:right w:val="single" w:sz="4" w:space="0" w:color="auto"/>
                </w:tcBorders>
                <w:shd w:val="clear" w:color="auto" w:fill="auto"/>
                <w:noWrap/>
                <w:vAlign w:val="center"/>
              </w:tcPr>
            </w:tcPrChange>
          </w:tcPr>
          <w:p w14:paraId="074EB647" w14:textId="22BA1694"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Xin Zhao" w:date="2019-01-15T11:32:00Z"/>
                <w:rFonts w:eastAsia="Times New Roman"/>
                <w:color w:val="000000"/>
                <w:sz w:val="18"/>
                <w:szCs w:val="18"/>
                <w:lang w:eastAsia="zh-CN"/>
                <w:rPrChange w:id="730" w:author="Xin Zhao" w:date="2019-01-15T13:00:00Z">
                  <w:rPr>
                    <w:ins w:id="731" w:author="Xin Zhao" w:date="2019-01-15T11:32:00Z"/>
                    <w:rFonts w:ascii="Arial" w:eastAsia="Times New Roman" w:hAnsi="Arial" w:cs="Arial"/>
                    <w:color w:val="000000"/>
                    <w:sz w:val="18"/>
                    <w:szCs w:val="18"/>
                    <w:lang w:eastAsia="zh-CN"/>
                  </w:rPr>
                </w:rPrChange>
              </w:rPr>
            </w:pPr>
            <w:ins w:id="732" w:author="Xin Zhao" w:date="2019-01-15T11:34:00Z">
              <w:r w:rsidRPr="003A0C77">
                <w:rPr>
                  <w:color w:val="000000"/>
                  <w:sz w:val="18"/>
                  <w:szCs w:val="18"/>
                  <w:rPrChange w:id="733" w:author="Xin Zhao" w:date="2019-01-15T13:00:00Z">
                    <w:rPr>
                      <w:rFonts w:ascii="Arial" w:hAnsi="Arial" w:cs="Arial"/>
                      <w:color w:val="000000"/>
                      <w:sz w:val="18"/>
                      <w:szCs w:val="18"/>
                    </w:rPr>
                  </w:rPrChange>
                </w:rPr>
                <w:t>98%</w:t>
              </w:r>
            </w:ins>
          </w:p>
        </w:tc>
        <w:tc>
          <w:tcPr>
            <w:tcW w:w="550" w:type="dxa"/>
            <w:tcBorders>
              <w:top w:val="nil"/>
              <w:left w:val="nil"/>
              <w:bottom w:val="single" w:sz="4" w:space="0" w:color="auto"/>
              <w:right w:val="single" w:sz="4" w:space="0" w:color="auto"/>
            </w:tcBorders>
            <w:shd w:val="clear" w:color="auto" w:fill="auto"/>
            <w:noWrap/>
            <w:vAlign w:val="center"/>
            <w:tcPrChange w:id="734" w:author="Xin Zhao" w:date="2019-01-15T13:03:00Z">
              <w:tcPr>
                <w:tcW w:w="567" w:type="dxa"/>
                <w:tcBorders>
                  <w:top w:val="nil"/>
                  <w:left w:val="nil"/>
                  <w:bottom w:val="single" w:sz="4" w:space="0" w:color="auto"/>
                  <w:right w:val="single" w:sz="4" w:space="0" w:color="auto"/>
                </w:tcBorders>
                <w:shd w:val="clear" w:color="auto" w:fill="auto"/>
                <w:noWrap/>
                <w:vAlign w:val="center"/>
              </w:tcPr>
            </w:tcPrChange>
          </w:tcPr>
          <w:p w14:paraId="71B36DA0" w14:textId="5800F126"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Xin Zhao" w:date="2019-01-15T11:32:00Z"/>
                <w:rFonts w:eastAsia="Times New Roman"/>
                <w:color w:val="000000"/>
                <w:sz w:val="18"/>
                <w:szCs w:val="18"/>
                <w:lang w:eastAsia="zh-CN"/>
                <w:rPrChange w:id="736" w:author="Xin Zhao" w:date="2019-01-15T13:00:00Z">
                  <w:rPr>
                    <w:ins w:id="737" w:author="Xin Zhao" w:date="2019-01-15T11:32:00Z"/>
                    <w:rFonts w:ascii="Arial" w:eastAsia="Times New Roman" w:hAnsi="Arial" w:cs="Arial"/>
                    <w:color w:val="000000"/>
                    <w:sz w:val="18"/>
                    <w:szCs w:val="18"/>
                    <w:lang w:eastAsia="zh-CN"/>
                  </w:rPr>
                </w:rPrChange>
              </w:rPr>
            </w:pPr>
            <w:ins w:id="738" w:author="Xin Zhao" w:date="2019-01-15T11:34:00Z">
              <w:r w:rsidRPr="003A0C77">
                <w:rPr>
                  <w:color w:val="000000"/>
                  <w:sz w:val="18"/>
                  <w:szCs w:val="18"/>
                  <w:rPrChange w:id="739" w:author="Xin Zhao" w:date="2019-01-15T13:00:00Z">
                    <w:rPr>
                      <w:rFonts w:ascii="Arial" w:hAnsi="Arial" w:cs="Arial"/>
                      <w:color w:val="000000"/>
                      <w:sz w:val="18"/>
                      <w:szCs w:val="18"/>
                    </w:rPr>
                  </w:rPrChange>
                </w:rPr>
                <w:t>94%</w:t>
              </w:r>
            </w:ins>
          </w:p>
        </w:tc>
        <w:tc>
          <w:tcPr>
            <w:tcW w:w="584" w:type="dxa"/>
            <w:tcBorders>
              <w:top w:val="nil"/>
              <w:left w:val="nil"/>
              <w:bottom w:val="single" w:sz="4" w:space="0" w:color="auto"/>
              <w:right w:val="single" w:sz="4" w:space="0" w:color="auto"/>
            </w:tcBorders>
            <w:shd w:val="clear" w:color="auto" w:fill="auto"/>
            <w:noWrap/>
            <w:vAlign w:val="center"/>
            <w:tcPrChange w:id="740"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0B8176EF" w14:textId="715898B4"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Xin Zhao" w:date="2019-01-15T11:32:00Z"/>
                <w:rFonts w:eastAsia="Times New Roman"/>
                <w:color w:val="000000"/>
                <w:sz w:val="18"/>
                <w:szCs w:val="18"/>
                <w:lang w:eastAsia="zh-CN"/>
                <w:rPrChange w:id="742" w:author="Xin Zhao" w:date="2019-01-15T13:00:00Z">
                  <w:rPr>
                    <w:ins w:id="743" w:author="Xin Zhao" w:date="2019-01-15T11:32:00Z"/>
                    <w:rFonts w:ascii="Arial" w:eastAsia="Times New Roman" w:hAnsi="Arial" w:cs="Arial"/>
                    <w:color w:val="000000"/>
                    <w:sz w:val="18"/>
                    <w:szCs w:val="18"/>
                    <w:lang w:eastAsia="zh-CN"/>
                  </w:rPr>
                </w:rPrChange>
              </w:rPr>
            </w:pPr>
            <w:ins w:id="744" w:author="Xin Zhao" w:date="2019-01-15T11:34:00Z">
              <w:r w:rsidRPr="003A0C77">
                <w:rPr>
                  <w:color w:val="000000"/>
                  <w:sz w:val="18"/>
                  <w:szCs w:val="18"/>
                  <w:rPrChange w:id="745" w:author="Xin Zhao" w:date="2019-01-15T13:00:00Z">
                    <w:rPr>
                      <w:rFonts w:ascii="Arial" w:hAnsi="Arial" w:cs="Arial"/>
                      <w:color w:val="000000"/>
                      <w:sz w:val="18"/>
                      <w:szCs w:val="18"/>
                    </w:rPr>
                  </w:rPrChange>
                </w:rPr>
                <w:t>-0.01%</w:t>
              </w:r>
            </w:ins>
          </w:p>
        </w:tc>
        <w:tc>
          <w:tcPr>
            <w:tcW w:w="584" w:type="dxa"/>
            <w:tcBorders>
              <w:top w:val="nil"/>
              <w:left w:val="nil"/>
              <w:bottom w:val="single" w:sz="4" w:space="0" w:color="auto"/>
              <w:right w:val="single" w:sz="4" w:space="0" w:color="auto"/>
            </w:tcBorders>
            <w:shd w:val="clear" w:color="auto" w:fill="auto"/>
            <w:noWrap/>
            <w:vAlign w:val="center"/>
            <w:tcPrChange w:id="746"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00BC6035" w14:textId="6EE72D3F"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Xin Zhao" w:date="2019-01-15T11:32:00Z"/>
                <w:rFonts w:eastAsia="Times New Roman"/>
                <w:color w:val="000000"/>
                <w:sz w:val="18"/>
                <w:szCs w:val="18"/>
                <w:lang w:eastAsia="zh-CN"/>
                <w:rPrChange w:id="748" w:author="Xin Zhao" w:date="2019-01-15T13:00:00Z">
                  <w:rPr>
                    <w:ins w:id="749" w:author="Xin Zhao" w:date="2019-01-15T11:32:00Z"/>
                    <w:rFonts w:ascii="Arial" w:eastAsia="Times New Roman" w:hAnsi="Arial" w:cs="Arial"/>
                    <w:color w:val="000000"/>
                    <w:sz w:val="18"/>
                    <w:szCs w:val="18"/>
                    <w:lang w:eastAsia="zh-CN"/>
                  </w:rPr>
                </w:rPrChange>
              </w:rPr>
            </w:pPr>
            <w:ins w:id="750" w:author="Xin Zhao" w:date="2019-01-15T11:34:00Z">
              <w:r w:rsidRPr="003A0C77">
                <w:rPr>
                  <w:color w:val="000000"/>
                  <w:sz w:val="18"/>
                  <w:szCs w:val="18"/>
                  <w:rPrChange w:id="751" w:author="Xin Zhao" w:date="2019-01-15T13:00:00Z">
                    <w:rPr>
                      <w:rFonts w:ascii="Arial" w:hAnsi="Arial" w:cs="Arial"/>
                      <w:color w:val="000000"/>
                      <w:sz w:val="18"/>
                      <w:szCs w:val="18"/>
                    </w:rPr>
                  </w:rPrChange>
                </w:rPr>
                <w:t>0.08%</w:t>
              </w:r>
            </w:ins>
          </w:p>
        </w:tc>
        <w:tc>
          <w:tcPr>
            <w:tcW w:w="584" w:type="dxa"/>
            <w:tcBorders>
              <w:top w:val="nil"/>
              <w:left w:val="nil"/>
              <w:bottom w:val="single" w:sz="4" w:space="0" w:color="auto"/>
              <w:right w:val="single" w:sz="4" w:space="0" w:color="auto"/>
            </w:tcBorders>
            <w:shd w:val="clear" w:color="auto" w:fill="auto"/>
            <w:noWrap/>
            <w:vAlign w:val="center"/>
            <w:tcPrChange w:id="752"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55C37944" w14:textId="35BFAD78"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Xin Zhao" w:date="2019-01-15T11:32:00Z"/>
                <w:rFonts w:eastAsia="Times New Roman"/>
                <w:color w:val="000000"/>
                <w:sz w:val="18"/>
                <w:szCs w:val="18"/>
                <w:lang w:eastAsia="zh-CN"/>
                <w:rPrChange w:id="754" w:author="Xin Zhao" w:date="2019-01-15T13:00:00Z">
                  <w:rPr>
                    <w:ins w:id="755" w:author="Xin Zhao" w:date="2019-01-15T11:32:00Z"/>
                    <w:rFonts w:ascii="Arial" w:eastAsia="Times New Roman" w:hAnsi="Arial" w:cs="Arial"/>
                    <w:color w:val="000000"/>
                    <w:sz w:val="18"/>
                    <w:szCs w:val="18"/>
                    <w:lang w:eastAsia="zh-CN"/>
                  </w:rPr>
                </w:rPrChange>
              </w:rPr>
            </w:pPr>
            <w:ins w:id="756" w:author="Xin Zhao" w:date="2019-01-15T11:34:00Z">
              <w:r w:rsidRPr="003A0C77">
                <w:rPr>
                  <w:color w:val="000000"/>
                  <w:sz w:val="18"/>
                  <w:szCs w:val="18"/>
                  <w:rPrChange w:id="757" w:author="Xin Zhao" w:date="2019-01-15T13:00:00Z">
                    <w:rPr>
                      <w:rFonts w:ascii="Arial" w:hAnsi="Arial" w:cs="Arial"/>
                      <w:color w:val="000000"/>
                      <w:sz w:val="18"/>
                      <w:szCs w:val="18"/>
                    </w:rPr>
                  </w:rPrChange>
                </w:rPr>
                <w:t>0.13%</w:t>
              </w:r>
            </w:ins>
          </w:p>
        </w:tc>
        <w:tc>
          <w:tcPr>
            <w:tcW w:w="548" w:type="dxa"/>
            <w:tcBorders>
              <w:top w:val="nil"/>
              <w:left w:val="nil"/>
              <w:bottom w:val="single" w:sz="4" w:space="0" w:color="auto"/>
              <w:right w:val="single" w:sz="4" w:space="0" w:color="auto"/>
            </w:tcBorders>
            <w:shd w:val="clear" w:color="auto" w:fill="auto"/>
            <w:noWrap/>
            <w:vAlign w:val="center"/>
            <w:tcPrChange w:id="758" w:author="Xin Zhao" w:date="2019-01-15T13:03:00Z">
              <w:tcPr>
                <w:tcW w:w="565" w:type="dxa"/>
                <w:tcBorders>
                  <w:top w:val="nil"/>
                  <w:left w:val="nil"/>
                  <w:bottom w:val="single" w:sz="4" w:space="0" w:color="auto"/>
                  <w:right w:val="single" w:sz="4" w:space="0" w:color="auto"/>
                </w:tcBorders>
                <w:shd w:val="clear" w:color="auto" w:fill="auto"/>
                <w:noWrap/>
                <w:vAlign w:val="center"/>
              </w:tcPr>
            </w:tcPrChange>
          </w:tcPr>
          <w:p w14:paraId="470FFF65" w14:textId="156E9782"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Xin Zhao" w:date="2019-01-15T11:32:00Z"/>
                <w:rFonts w:eastAsia="Times New Roman"/>
                <w:color w:val="000000"/>
                <w:sz w:val="18"/>
                <w:szCs w:val="18"/>
                <w:lang w:eastAsia="zh-CN"/>
                <w:rPrChange w:id="760" w:author="Xin Zhao" w:date="2019-01-15T13:00:00Z">
                  <w:rPr>
                    <w:ins w:id="761" w:author="Xin Zhao" w:date="2019-01-15T11:32:00Z"/>
                    <w:rFonts w:ascii="Arial" w:eastAsia="Times New Roman" w:hAnsi="Arial" w:cs="Arial"/>
                    <w:color w:val="000000"/>
                    <w:sz w:val="18"/>
                    <w:szCs w:val="18"/>
                    <w:lang w:eastAsia="zh-CN"/>
                  </w:rPr>
                </w:rPrChange>
              </w:rPr>
            </w:pPr>
            <w:ins w:id="762" w:author="Xin Zhao" w:date="2019-01-15T11:34:00Z">
              <w:r w:rsidRPr="003A0C77">
                <w:rPr>
                  <w:color w:val="000000"/>
                  <w:sz w:val="18"/>
                  <w:szCs w:val="18"/>
                  <w:rPrChange w:id="763" w:author="Xin Zhao" w:date="2019-01-15T13:00:00Z">
                    <w:rPr>
                      <w:rFonts w:ascii="Arial" w:hAnsi="Arial" w:cs="Arial"/>
                      <w:color w:val="000000"/>
                      <w:sz w:val="18"/>
                      <w:szCs w:val="18"/>
                    </w:rPr>
                  </w:rPrChange>
                </w:rPr>
                <w:t>100%</w:t>
              </w:r>
            </w:ins>
          </w:p>
        </w:tc>
        <w:tc>
          <w:tcPr>
            <w:tcW w:w="548" w:type="dxa"/>
            <w:tcBorders>
              <w:top w:val="nil"/>
              <w:left w:val="nil"/>
              <w:bottom w:val="single" w:sz="4" w:space="0" w:color="auto"/>
              <w:right w:val="single" w:sz="4" w:space="0" w:color="auto"/>
            </w:tcBorders>
            <w:shd w:val="clear" w:color="auto" w:fill="auto"/>
            <w:noWrap/>
            <w:vAlign w:val="center"/>
            <w:tcPrChange w:id="764" w:author="Xin Zhao" w:date="2019-01-15T13:03:00Z">
              <w:tcPr>
                <w:tcW w:w="565" w:type="dxa"/>
                <w:tcBorders>
                  <w:top w:val="nil"/>
                  <w:left w:val="nil"/>
                  <w:bottom w:val="single" w:sz="4" w:space="0" w:color="auto"/>
                  <w:right w:val="single" w:sz="4" w:space="0" w:color="auto"/>
                </w:tcBorders>
                <w:shd w:val="clear" w:color="auto" w:fill="auto"/>
                <w:noWrap/>
                <w:vAlign w:val="center"/>
              </w:tcPr>
            </w:tcPrChange>
          </w:tcPr>
          <w:p w14:paraId="4BC594E4" w14:textId="4EB71192"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Xin Zhao" w:date="2019-01-15T11:32:00Z"/>
                <w:rFonts w:eastAsia="Times New Roman"/>
                <w:color w:val="000000"/>
                <w:sz w:val="18"/>
                <w:szCs w:val="18"/>
                <w:lang w:eastAsia="zh-CN"/>
                <w:rPrChange w:id="766" w:author="Xin Zhao" w:date="2019-01-15T13:00:00Z">
                  <w:rPr>
                    <w:ins w:id="767" w:author="Xin Zhao" w:date="2019-01-15T11:32:00Z"/>
                    <w:rFonts w:ascii="Arial" w:eastAsia="Times New Roman" w:hAnsi="Arial" w:cs="Arial"/>
                    <w:color w:val="000000"/>
                    <w:sz w:val="18"/>
                    <w:szCs w:val="18"/>
                    <w:lang w:eastAsia="zh-CN"/>
                  </w:rPr>
                </w:rPrChange>
              </w:rPr>
            </w:pPr>
            <w:ins w:id="768" w:author="Xin Zhao" w:date="2019-01-15T11:34:00Z">
              <w:r w:rsidRPr="003A0C77">
                <w:rPr>
                  <w:color w:val="000000"/>
                  <w:sz w:val="18"/>
                  <w:szCs w:val="18"/>
                  <w:rPrChange w:id="769" w:author="Xin Zhao" w:date="2019-01-15T13:00:00Z">
                    <w:rPr>
                      <w:rFonts w:ascii="Arial" w:hAnsi="Arial" w:cs="Arial"/>
                      <w:color w:val="000000"/>
                      <w:sz w:val="18"/>
                      <w:szCs w:val="18"/>
                    </w:rPr>
                  </w:rPrChange>
                </w:rPr>
                <w:t>99%</w:t>
              </w:r>
            </w:ins>
          </w:p>
        </w:tc>
        <w:tc>
          <w:tcPr>
            <w:tcW w:w="585" w:type="dxa"/>
            <w:gridSpan w:val="2"/>
            <w:tcBorders>
              <w:top w:val="nil"/>
              <w:left w:val="nil"/>
              <w:bottom w:val="single" w:sz="4" w:space="0" w:color="auto"/>
              <w:right w:val="single" w:sz="4" w:space="0" w:color="auto"/>
            </w:tcBorders>
            <w:shd w:val="clear" w:color="auto" w:fill="auto"/>
            <w:noWrap/>
            <w:vAlign w:val="center"/>
            <w:tcPrChange w:id="770" w:author="Xin Zhao" w:date="2019-01-15T13:03:00Z">
              <w:tcPr>
                <w:tcW w:w="603" w:type="dxa"/>
                <w:gridSpan w:val="2"/>
                <w:tcBorders>
                  <w:top w:val="nil"/>
                  <w:left w:val="nil"/>
                  <w:bottom w:val="single" w:sz="4" w:space="0" w:color="auto"/>
                  <w:right w:val="single" w:sz="4" w:space="0" w:color="auto"/>
                </w:tcBorders>
                <w:shd w:val="clear" w:color="auto" w:fill="auto"/>
                <w:noWrap/>
                <w:vAlign w:val="center"/>
              </w:tcPr>
            </w:tcPrChange>
          </w:tcPr>
          <w:p w14:paraId="75EDC870" w14:textId="25621B07"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Xin Zhao" w:date="2019-01-15T11:32:00Z"/>
                <w:rFonts w:eastAsia="Times New Roman"/>
                <w:color w:val="000000"/>
                <w:sz w:val="18"/>
                <w:szCs w:val="18"/>
                <w:lang w:eastAsia="zh-CN"/>
                <w:rPrChange w:id="772" w:author="Xin Zhao" w:date="2019-01-15T13:00:00Z">
                  <w:rPr>
                    <w:ins w:id="773" w:author="Xin Zhao" w:date="2019-01-15T11:32:00Z"/>
                    <w:rFonts w:ascii="Arial" w:eastAsia="Times New Roman" w:hAnsi="Arial" w:cs="Arial"/>
                    <w:color w:val="000000"/>
                    <w:sz w:val="18"/>
                    <w:szCs w:val="18"/>
                    <w:lang w:eastAsia="zh-CN"/>
                  </w:rPr>
                </w:rPrChange>
              </w:rPr>
            </w:pPr>
            <w:ins w:id="774" w:author="Xin Zhao" w:date="2019-01-15T11:34:00Z">
              <w:r w:rsidRPr="003A0C77">
                <w:rPr>
                  <w:color w:val="000000"/>
                  <w:sz w:val="18"/>
                  <w:szCs w:val="18"/>
                  <w:rPrChange w:id="775" w:author="Xin Zhao" w:date="2019-01-15T13:00:00Z">
                    <w:rPr>
                      <w:rFonts w:ascii="Arial" w:hAnsi="Arial" w:cs="Arial"/>
                      <w:color w:val="000000"/>
                      <w:sz w:val="18"/>
                      <w:szCs w:val="18"/>
                    </w:rPr>
                  </w:rPrChange>
                </w:rPr>
                <w:t>-0.02%</w:t>
              </w:r>
            </w:ins>
          </w:p>
        </w:tc>
        <w:tc>
          <w:tcPr>
            <w:tcW w:w="584" w:type="dxa"/>
            <w:tcBorders>
              <w:top w:val="nil"/>
              <w:left w:val="nil"/>
              <w:bottom w:val="single" w:sz="4" w:space="0" w:color="auto"/>
              <w:right w:val="single" w:sz="4" w:space="0" w:color="auto"/>
            </w:tcBorders>
            <w:shd w:val="clear" w:color="auto" w:fill="auto"/>
            <w:noWrap/>
            <w:vAlign w:val="center"/>
            <w:tcPrChange w:id="776"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3E2F7A2E" w14:textId="3FB3B0E3"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Xin Zhao" w:date="2019-01-15T11:32:00Z"/>
                <w:rFonts w:eastAsia="Times New Roman"/>
                <w:color w:val="000000"/>
                <w:sz w:val="18"/>
                <w:szCs w:val="18"/>
                <w:lang w:eastAsia="zh-CN"/>
                <w:rPrChange w:id="778" w:author="Xin Zhao" w:date="2019-01-15T13:00:00Z">
                  <w:rPr>
                    <w:ins w:id="779" w:author="Xin Zhao" w:date="2019-01-15T11:32:00Z"/>
                    <w:rFonts w:ascii="Arial" w:eastAsia="Times New Roman" w:hAnsi="Arial" w:cs="Arial"/>
                    <w:color w:val="000000"/>
                    <w:sz w:val="18"/>
                    <w:szCs w:val="18"/>
                    <w:lang w:eastAsia="zh-CN"/>
                  </w:rPr>
                </w:rPrChange>
              </w:rPr>
            </w:pPr>
            <w:ins w:id="780" w:author="Xin Zhao" w:date="2019-01-15T11:34:00Z">
              <w:r w:rsidRPr="003A0C77">
                <w:rPr>
                  <w:color w:val="000000"/>
                  <w:sz w:val="18"/>
                  <w:szCs w:val="18"/>
                  <w:rPrChange w:id="781" w:author="Xin Zhao" w:date="2019-01-15T13:00:00Z">
                    <w:rPr>
                      <w:rFonts w:ascii="Arial" w:hAnsi="Arial" w:cs="Arial"/>
                      <w:color w:val="000000"/>
                      <w:sz w:val="18"/>
                      <w:szCs w:val="18"/>
                    </w:rPr>
                  </w:rPrChange>
                </w:rPr>
                <w:t>0.09%</w:t>
              </w:r>
            </w:ins>
          </w:p>
        </w:tc>
        <w:tc>
          <w:tcPr>
            <w:tcW w:w="584" w:type="dxa"/>
            <w:tcBorders>
              <w:top w:val="nil"/>
              <w:left w:val="nil"/>
              <w:bottom w:val="single" w:sz="4" w:space="0" w:color="auto"/>
              <w:right w:val="single" w:sz="4" w:space="0" w:color="auto"/>
            </w:tcBorders>
            <w:shd w:val="clear" w:color="auto" w:fill="auto"/>
            <w:noWrap/>
            <w:vAlign w:val="center"/>
            <w:tcPrChange w:id="782"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3E6F1C8A" w14:textId="6B95CA08"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Xin Zhao" w:date="2019-01-15T11:32:00Z"/>
                <w:rFonts w:eastAsia="Times New Roman"/>
                <w:color w:val="000000"/>
                <w:sz w:val="18"/>
                <w:szCs w:val="18"/>
                <w:lang w:eastAsia="zh-CN"/>
                <w:rPrChange w:id="784" w:author="Xin Zhao" w:date="2019-01-15T13:00:00Z">
                  <w:rPr>
                    <w:ins w:id="785" w:author="Xin Zhao" w:date="2019-01-15T11:32:00Z"/>
                    <w:rFonts w:ascii="Arial" w:eastAsia="Times New Roman" w:hAnsi="Arial" w:cs="Arial"/>
                    <w:color w:val="000000"/>
                    <w:sz w:val="18"/>
                    <w:szCs w:val="18"/>
                    <w:lang w:eastAsia="zh-CN"/>
                  </w:rPr>
                </w:rPrChange>
              </w:rPr>
            </w:pPr>
            <w:ins w:id="786" w:author="Xin Zhao" w:date="2019-01-15T11:34:00Z">
              <w:r w:rsidRPr="003A0C77">
                <w:rPr>
                  <w:color w:val="000000"/>
                  <w:sz w:val="18"/>
                  <w:szCs w:val="18"/>
                  <w:rPrChange w:id="787" w:author="Xin Zhao" w:date="2019-01-15T13:00:00Z">
                    <w:rPr>
                      <w:rFonts w:ascii="Arial" w:hAnsi="Arial" w:cs="Arial"/>
                      <w:color w:val="000000"/>
                      <w:sz w:val="18"/>
                      <w:szCs w:val="18"/>
                    </w:rPr>
                  </w:rPrChange>
                </w:rPr>
                <w:t>0.11%</w:t>
              </w:r>
            </w:ins>
          </w:p>
        </w:tc>
        <w:tc>
          <w:tcPr>
            <w:tcW w:w="548" w:type="dxa"/>
            <w:tcBorders>
              <w:top w:val="nil"/>
              <w:left w:val="nil"/>
              <w:bottom w:val="single" w:sz="4" w:space="0" w:color="auto"/>
              <w:right w:val="single" w:sz="4" w:space="0" w:color="auto"/>
            </w:tcBorders>
            <w:shd w:val="clear" w:color="auto" w:fill="auto"/>
            <w:noWrap/>
            <w:vAlign w:val="center"/>
            <w:tcPrChange w:id="788" w:author="Xin Zhao" w:date="2019-01-15T13:03:00Z">
              <w:tcPr>
                <w:tcW w:w="565" w:type="dxa"/>
                <w:tcBorders>
                  <w:top w:val="nil"/>
                  <w:left w:val="nil"/>
                  <w:bottom w:val="single" w:sz="4" w:space="0" w:color="auto"/>
                  <w:right w:val="single" w:sz="4" w:space="0" w:color="auto"/>
                </w:tcBorders>
                <w:shd w:val="clear" w:color="auto" w:fill="auto"/>
                <w:noWrap/>
                <w:vAlign w:val="center"/>
              </w:tcPr>
            </w:tcPrChange>
          </w:tcPr>
          <w:p w14:paraId="47A6AE34" w14:textId="6C747F61"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Xin Zhao" w:date="2019-01-15T11:32:00Z"/>
                <w:rFonts w:eastAsia="Times New Roman"/>
                <w:color w:val="000000"/>
                <w:sz w:val="18"/>
                <w:szCs w:val="18"/>
                <w:lang w:eastAsia="zh-CN"/>
                <w:rPrChange w:id="790" w:author="Xin Zhao" w:date="2019-01-15T13:00:00Z">
                  <w:rPr>
                    <w:ins w:id="791" w:author="Xin Zhao" w:date="2019-01-15T11:32:00Z"/>
                    <w:rFonts w:ascii="Arial" w:eastAsia="Times New Roman" w:hAnsi="Arial" w:cs="Arial"/>
                    <w:color w:val="000000"/>
                    <w:sz w:val="18"/>
                    <w:szCs w:val="18"/>
                    <w:lang w:eastAsia="zh-CN"/>
                  </w:rPr>
                </w:rPrChange>
              </w:rPr>
            </w:pPr>
            <w:ins w:id="792" w:author="Xin Zhao" w:date="2019-01-15T11:34:00Z">
              <w:r w:rsidRPr="003A0C77">
                <w:rPr>
                  <w:color w:val="000000"/>
                  <w:sz w:val="18"/>
                  <w:szCs w:val="18"/>
                  <w:rPrChange w:id="793" w:author="Xin Zhao" w:date="2019-01-15T13:00:00Z">
                    <w:rPr>
                      <w:rFonts w:ascii="Arial" w:hAnsi="Arial" w:cs="Arial"/>
                      <w:color w:val="000000"/>
                      <w:sz w:val="18"/>
                      <w:szCs w:val="18"/>
                    </w:rPr>
                  </w:rPrChange>
                </w:rPr>
                <w:t>99%</w:t>
              </w:r>
            </w:ins>
          </w:p>
        </w:tc>
        <w:tc>
          <w:tcPr>
            <w:tcW w:w="486" w:type="dxa"/>
            <w:tcBorders>
              <w:top w:val="nil"/>
              <w:left w:val="nil"/>
              <w:bottom w:val="single" w:sz="4" w:space="0" w:color="auto"/>
              <w:right w:val="single" w:sz="4" w:space="0" w:color="auto"/>
            </w:tcBorders>
            <w:shd w:val="clear" w:color="auto" w:fill="auto"/>
            <w:noWrap/>
            <w:vAlign w:val="center"/>
            <w:tcPrChange w:id="794" w:author="Xin Zhao" w:date="2019-01-15T13:03:00Z">
              <w:tcPr>
                <w:tcW w:w="501" w:type="dxa"/>
                <w:tcBorders>
                  <w:top w:val="nil"/>
                  <w:left w:val="nil"/>
                  <w:bottom w:val="single" w:sz="4" w:space="0" w:color="auto"/>
                  <w:right w:val="single" w:sz="4" w:space="0" w:color="auto"/>
                </w:tcBorders>
                <w:shd w:val="clear" w:color="auto" w:fill="auto"/>
                <w:noWrap/>
                <w:vAlign w:val="center"/>
              </w:tcPr>
            </w:tcPrChange>
          </w:tcPr>
          <w:p w14:paraId="6075D316" w14:textId="4C478A6C"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Xin Zhao" w:date="2019-01-15T11:32:00Z"/>
                <w:rFonts w:eastAsia="Times New Roman"/>
                <w:color w:val="000000"/>
                <w:sz w:val="18"/>
                <w:szCs w:val="18"/>
                <w:lang w:eastAsia="zh-CN"/>
                <w:rPrChange w:id="796" w:author="Xin Zhao" w:date="2019-01-15T13:00:00Z">
                  <w:rPr>
                    <w:ins w:id="797" w:author="Xin Zhao" w:date="2019-01-15T11:32:00Z"/>
                    <w:rFonts w:ascii="Arial" w:eastAsia="Times New Roman" w:hAnsi="Arial" w:cs="Arial"/>
                    <w:color w:val="000000"/>
                    <w:sz w:val="18"/>
                    <w:szCs w:val="18"/>
                    <w:lang w:eastAsia="zh-CN"/>
                  </w:rPr>
                </w:rPrChange>
              </w:rPr>
            </w:pPr>
            <w:ins w:id="798" w:author="Xin Zhao" w:date="2019-01-15T11:34:00Z">
              <w:r w:rsidRPr="003A0C77">
                <w:rPr>
                  <w:color w:val="000000"/>
                  <w:sz w:val="18"/>
                  <w:szCs w:val="18"/>
                  <w:rPrChange w:id="799" w:author="Xin Zhao" w:date="2019-01-15T13:00:00Z">
                    <w:rPr>
                      <w:rFonts w:ascii="Arial" w:hAnsi="Arial" w:cs="Arial"/>
                      <w:color w:val="000000"/>
                      <w:sz w:val="18"/>
                      <w:szCs w:val="18"/>
                    </w:rPr>
                  </w:rPrChange>
                </w:rPr>
                <w:t>99%</w:t>
              </w:r>
            </w:ins>
          </w:p>
        </w:tc>
      </w:tr>
      <w:tr w:rsidR="00544DB1" w:rsidRPr="00CE20DB" w14:paraId="555921A0" w14:textId="77777777" w:rsidTr="00067E18">
        <w:trPr>
          <w:trHeight w:val="242"/>
          <w:ins w:id="800" w:author="Xin Zhao" w:date="2019-01-15T11:32:00Z"/>
          <w:trPrChange w:id="801" w:author="Xin Zhao" w:date="2019-01-15T13:03:00Z">
            <w:trPr>
              <w:trHeight w:val="213"/>
            </w:trPr>
          </w:trPrChange>
        </w:trPr>
        <w:tc>
          <w:tcPr>
            <w:tcW w:w="1470" w:type="dxa"/>
            <w:tcBorders>
              <w:top w:val="nil"/>
              <w:left w:val="single" w:sz="4" w:space="0" w:color="auto"/>
              <w:bottom w:val="single" w:sz="4" w:space="0" w:color="auto"/>
              <w:right w:val="single" w:sz="4" w:space="0" w:color="auto"/>
            </w:tcBorders>
            <w:shd w:val="clear" w:color="auto" w:fill="auto"/>
            <w:noWrap/>
            <w:vAlign w:val="center"/>
            <w:hideMark/>
            <w:tcPrChange w:id="802" w:author="Xin Zhao" w:date="2019-01-15T13:03:00Z">
              <w:tcPr>
                <w:tcW w:w="151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7D5027D9" w14:textId="77777777"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Xin Zhao" w:date="2019-01-15T11:32:00Z"/>
                <w:rFonts w:eastAsia="Times New Roman"/>
                <w:color w:val="000000"/>
                <w:sz w:val="18"/>
                <w:szCs w:val="22"/>
                <w:lang w:eastAsia="zh-CN"/>
                <w:rPrChange w:id="804" w:author="Xin Zhao" w:date="2019-01-15T13:00:00Z">
                  <w:rPr>
                    <w:ins w:id="805" w:author="Xin Zhao" w:date="2019-01-15T11:32:00Z"/>
                    <w:rFonts w:ascii="Calibri" w:eastAsia="Times New Roman" w:hAnsi="Calibri" w:cs="Calibri"/>
                    <w:color w:val="000000"/>
                    <w:sz w:val="18"/>
                    <w:szCs w:val="22"/>
                    <w:lang w:eastAsia="zh-CN"/>
                  </w:rPr>
                </w:rPrChange>
              </w:rPr>
            </w:pPr>
            <w:ins w:id="806" w:author="Xin Zhao" w:date="2019-01-15T11:32:00Z">
              <w:r w:rsidRPr="003A0C77">
                <w:rPr>
                  <w:rFonts w:eastAsia="Times New Roman"/>
                  <w:color w:val="000000"/>
                  <w:sz w:val="18"/>
                  <w:szCs w:val="22"/>
                  <w:lang w:eastAsia="zh-CN"/>
                  <w:rPrChange w:id="807" w:author="Xin Zhao" w:date="2019-01-15T13:00:00Z">
                    <w:rPr>
                      <w:rFonts w:ascii="Calibri" w:eastAsia="Times New Roman" w:hAnsi="Calibri" w:cs="Calibri"/>
                      <w:color w:val="000000"/>
                      <w:sz w:val="18"/>
                      <w:szCs w:val="22"/>
                      <w:lang w:eastAsia="zh-CN"/>
                    </w:rPr>
                  </w:rPrChange>
                </w:rPr>
                <w:t>Inter MTS</w:t>
              </w:r>
            </w:ins>
          </w:p>
        </w:tc>
        <w:tc>
          <w:tcPr>
            <w:tcW w:w="584" w:type="dxa"/>
            <w:tcBorders>
              <w:top w:val="nil"/>
              <w:left w:val="nil"/>
              <w:bottom w:val="single" w:sz="4" w:space="0" w:color="auto"/>
              <w:right w:val="single" w:sz="4" w:space="0" w:color="auto"/>
            </w:tcBorders>
            <w:shd w:val="clear" w:color="auto" w:fill="auto"/>
            <w:noWrap/>
            <w:vAlign w:val="center"/>
            <w:tcPrChange w:id="808"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0715A493" w14:textId="3B3BB6D7"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Xin Zhao" w:date="2019-01-15T11:32:00Z"/>
                <w:rFonts w:eastAsia="Times New Roman"/>
                <w:color w:val="000000"/>
                <w:sz w:val="18"/>
                <w:szCs w:val="18"/>
                <w:lang w:eastAsia="zh-CN"/>
                <w:rPrChange w:id="810" w:author="Xin Zhao" w:date="2019-01-15T13:00:00Z">
                  <w:rPr>
                    <w:ins w:id="811" w:author="Xin Zhao" w:date="2019-01-15T11:32:00Z"/>
                    <w:rFonts w:ascii="Arial" w:eastAsia="Times New Roman" w:hAnsi="Arial" w:cs="Arial"/>
                    <w:color w:val="000000"/>
                    <w:sz w:val="18"/>
                    <w:szCs w:val="18"/>
                    <w:lang w:eastAsia="zh-CN"/>
                  </w:rPr>
                </w:rPrChange>
              </w:rPr>
            </w:pPr>
            <w:ins w:id="812" w:author="Xin Zhao" w:date="2019-01-15T11:35:00Z">
              <w:r w:rsidRPr="003A0C77">
                <w:rPr>
                  <w:color w:val="000000"/>
                  <w:sz w:val="18"/>
                  <w:szCs w:val="18"/>
                  <w:rPrChange w:id="813" w:author="Xin Zhao" w:date="2019-01-15T13:00:00Z">
                    <w:rPr>
                      <w:rFonts w:ascii="Arial" w:hAnsi="Arial" w:cs="Arial"/>
                      <w:color w:val="000000"/>
                      <w:sz w:val="18"/>
                      <w:szCs w:val="18"/>
                    </w:rPr>
                  </w:rPrChange>
                </w:rPr>
                <w:t>0.00%</w:t>
              </w:r>
            </w:ins>
          </w:p>
        </w:tc>
        <w:tc>
          <w:tcPr>
            <w:tcW w:w="583" w:type="dxa"/>
            <w:tcBorders>
              <w:top w:val="nil"/>
              <w:left w:val="nil"/>
              <w:bottom w:val="single" w:sz="4" w:space="0" w:color="auto"/>
              <w:right w:val="single" w:sz="4" w:space="0" w:color="auto"/>
            </w:tcBorders>
            <w:shd w:val="clear" w:color="auto" w:fill="auto"/>
            <w:noWrap/>
            <w:vAlign w:val="center"/>
            <w:tcPrChange w:id="814" w:author="Xin Zhao" w:date="2019-01-15T13:03:00Z">
              <w:tcPr>
                <w:tcW w:w="601" w:type="dxa"/>
                <w:tcBorders>
                  <w:top w:val="nil"/>
                  <w:left w:val="nil"/>
                  <w:bottom w:val="single" w:sz="4" w:space="0" w:color="auto"/>
                  <w:right w:val="single" w:sz="4" w:space="0" w:color="auto"/>
                </w:tcBorders>
                <w:shd w:val="clear" w:color="auto" w:fill="auto"/>
                <w:noWrap/>
                <w:vAlign w:val="center"/>
              </w:tcPr>
            </w:tcPrChange>
          </w:tcPr>
          <w:p w14:paraId="64574EE0" w14:textId="7CE22633"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Xin Zhao" w:date="2019-01-15T11:32:00Z"/>
                <w:rFonts w:eastAsia="Times New Roman"/>
                <w:color w:val="000000"/>
                <w:sz w:val="18"/>
                <w:szCs w:val="18"/>
                <w:lang w:eastAsia="zh-CN"/>
                <w:rPrChange w:id="816" w:author="Xin Zhao" w:date="2019-01-15T13:00:00Z">
                  <w:rPr>
                    <w:ins w:id="817" w:author="Xin Zhao" w:date="2019-01-15T11:32:00Z"/>
                    <w:rFonts w:ascii="Arial" w:eastAsia="Times New Roman" w:hAnsi="Arial" w:cs="Arial"/>
                    <w:color w:val="000000"/>
                    <w:sz w:val="18"/>
                    <w:szCs w:val="18"/>
                    <w:lang w:eastAsia="zh-CN"/>
                  </w:rPr>
                </w:rPrChange>
              </w:rPr>
            </w:pPr>
            <w:ins w:id="818" w:author="Xin Zhao" w:date="2019-01-15T11:35:00Z">
              <w:r w:rsidRPr="003A0C77">
                <w:rPr>
                  <w:color w:val="000000"/>
                  <w:sz w:val="18"/>
                  <w:szCs w:val="18"/>
                  <w:rPrChange w:id="819" w:author="Xin Zhao" w:date="2019-01-15T13:00:00Z">
                    <w:rPr>
                      <w:rFonts w:ascii="Arial" w:hAnsi="Arial" w:cs="Arial"/>
                      <w:color w:val="000000"/>
                      <w:sz w:val="18"/>
                      <w:szCs w:val="18"/>
                    </w:rPr>
                  </w:rPrChange>
                </w:rPr>
                <w:t>0.07%</w:t>
              </w:r>
            </w:ins>
          </w:p>
        </w:tc>
        <w:tc>
          <w:tcPr>
            <w:tcW w:w="583" w:type="dxa"/>
            <w:tcBorders>
              <w:top w:val="nil"/>
              <w:left w:val="nil"/>
              <w:bottom w:val="single" w:sz="4" w:space="0" w:color="auto"/>
              <w:right w:val="single" w:sz="4" w:space="0" w:color="auto"/>
            </w:tcBorders>
            <w:shd w:val="clear" w:color="auto" w:fill="auto"/>
            <w:noWrap/>
            <w:vAlign w:val="center"/>
            <w:tcPrChange w:id="820" w:author="Xin Zhao" w:date="2019-01-15T13:03:00Z">
              <w:tcPr>
                <w:tcW w:w="601" w:type="dxa"/>
                <w:tcBorders>
                  <w:top w:val="nil"/>
                  <w:left w:val="nil"/>
                  <w:bottom w:val="single" w:sz="4" w:space="0" w:color="auto"/>
                  <w:right w:val="single" w:sz="4" w:space="0" w:color="auto"/>
                </w:tcBorders>
                <w:shd w:val="clear" w:color="auto" w:fill="auto"/>
                <w:noWrap/>
                <w:vAlign w:val="center"/>
              </w:tcPr>
            </w:tcPrChange>
          </w:tcPr>
          <w:p w14:paraId="0479DF6A" w14:textId="0AE07967"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Xin Zhao" w:date="2019-01-15T11:32:00Z"/>
                <w:rFonts w:eastAsia="Times New Roman"/>
                <w:color w:val="000000"/>
                <w:sz w:val="18"/>
                <w:szCs w:val="18"/>
                <w:lang w:eastAsia="zh-CN"/>
                <w:rPrChange w:id="822" w:author="Xin Zhao" w:date="2019-01-15T13:00:00Z">
                  <w:rPr>
                    <w:ins w:id="823" w:author="Xin Zhao" w:date="2019-01-15T11:32:00Z"/>
                    <w:rFonts w:ascii="Arial" w:eastAsia="Times New Roman" w:hAnsi="Arial" w:cs="Arial"/>
                    <w:color w:val="000000"/>
                    <w:sz w:val="18"/>
                    <w:szCs w:val="18"/>
                    <w:lang w:eastAsia="zh-CN"/>
                  </w:rPr>
                </w:rPrChange>
              </w:rPr>
            </w:pPr>
            <w:ins w:id="824" w:author="Xin Zhao" w:date="2019-01-15T11:35:00Z">
              <w:r w:rsidRPr="003A0C77">
                <w:rPr>
                  <w:color w:val="000000"/>
                  <w:sz w:val="18"/>
                  <w:szCs w:val="18"/>
                  <w:rPrChange w:id="825" w:author="Xin Zhao" w:date="2019-01-15T13:00:00Z">
                    <w:rPr>
                      <w:rFonts w:ascii="Arial" w:hAnsi="Arial" w:cs="Arial"/>
                      <w:color w:val="000000"/>
                      <w:sz w:val="18"/>
                      <w:szCs w:val="18"/>
                    </w:rPr>
                  </w:rPrChange>
                </w:rPr>
                <w:t>0.05%</w:t>
              </w:r>
            </w:ins>
          </w:p>
        </w:tc>
        <w:tc>
          <w:tcPr>
            <w:tcW w:w="547" w:type="dxa"/>
            <w:tcBorders>
              <w:top w:val="nil"/>
              <w:left w:val="nil"/>
              <w:bottom w:val="single" w:sz="4" w:space="0" w:color="auto"/>
              <w:right w:val="single" w:sz="4" w:space="0" w:color="auto"/>
            </w:tcBorders>
            <w:shd w:val="clear" w:color="auto" w:fill="auto"/>
            <w:noWrap/>
            <w:vAlign w:val="center"/>
            <w:tcPrChange w:id="826" w:author="Xin Zhao" w:date="2019-01-15T13:03:00Z">
              <w:tcPr>
                <w:tcW w:w="564" w:type="dxa"/>
                <w:tcBorders>
                  <w:top w:val="nil"/>
                  <w:left w:val="nil"/>
                  <w:bottom w:val="single" w:sz="4" w:space="0" w:color="auto"/>
                  <w:right w:val="single" w:sz="4" w:space="0" w:color="auto"/>
                </w:tcBorders>
                <w:shd w:val="clear" w:color="auto" w:fill="auto"/>
                <w:noWrap/>
                <w:vAlign w:val="center"/>
              </w:tcPr>
            </w:tcPrChange>
          </w:tcPr>
          <w:p w14:paraId="527C9888" w14:textId="609E1618"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Xin Zhao" w:date="2019-01-15T11:32:00Z"/>
                <w:rFonts w:eastAsia="Times New Roman"/>
                <w:color w:val="000000"/>
                <w:sz w:val="18"/>
                <w:szCs w:val="18"/>
                <w:lang w:eastAsia="zh-CN"/>
                <w:rPrChange w:id="828" w:author="Xin Zhao" w:date="2019-01-15T13:00:00Z">
                  <w:rPr>
                    <w:ins w:id="829" w:author="Xin Zhao" w:date="2019-01-15T11:32:00Z"/>
                    <w:rFonts w:ascii="Arial" w:eastAsia="Times New Roman" w:hAnsi="Arial" w:cs="Arial"/>
                    <w:color w:val="000000"/>
                    <w:sz w:val="18"/>
                    <w:szCs w:val="18"/>
                    <w:lang w:eastAsia="zh-CN"/>
                  </w:rPr>
                </w:rPrChange>
              </w:rPr>
            </w:pPr>
            <w:ins w:id="830" w:author="Xin Zhao" w:date="2019-01-15T11:35:00Z">
              <w:r w:rsidRPr="003A0C77">
                <w:rPr>
                  <w:color w:val="000000"/>
                  <w:sz w:val="18"/>
                  <w:szCs w:val="18"/>
                  <w:rPrChange w:id="831" w:author="Xin Zhao" w:date="2019-01-15T13:00:00Z">
                    <w:rPr>
                      <w:rFonts w:ascii="Arial" w:hAnsi="Arial" w:cs="Arial"/>
                      <w:color w:val="000000"/>
                      <w:sz w:val="18"/>
                      <w:szCs w:val="18"/>
                    </w:rPr>
                  </w:rPrChange>
                </w:rPr>
                <w:t>98%</w:t>
              </w:r>
            </w:ins>
          </w:p>
        </w:tc>
        <w:tc>
          <w:tcPr>
            <w:tcW w:w="550" w:type="dxa"/>
            <w:tcBorders>
              <w:top w:val="nil"/>
              <w:left w:val="nil"/>
              <w:bottom w:val="single" w:sz="4" w:space="0" w:color="auto"/>
              <w:right w:val="single" w:sz="4" w:space="0" w:color="auto"/>
            </w:tcBorders>
            <w:shd w:val="clear" w:color="auto" w:fill="auto"/>
            <w:noWrap/>
            <w:vAlign w:val="center"/>
            <w:tcPrChange w:id="832" w:author="Xin Zhao" w:date="2019-01-15T13:03:00Z">
              <w:tcPr>
                <w:tcW w:w="567" w:type="dxa"/>
                <w:tcBorders>
                  <w:top w:val="nil"/>
                  <w:left w:val="nil"/>
                  <w:bottom w:val="single" w:sz="4" w:space="0" w:color="auto"/>
                  <w:right w:val="single" w:sz="4" w:space="0" w:color="auto"/>
                </w:tcBorders>
                <w:shd w:val="clear" w:color="auto" w:fill="auto"/>
                <w:noWrap/>
                <w:vAlign w:val="center"/>
              </w:tcPr>
            </w:tcPrChange>
          </w:tcPr>
          <w:p w14:paraId="10F48DFF" w14:textId="2BC280F8"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Xin Zhao" w:date="2019-01-15T11:32:00Z"/>
                <w:rFonts w:eastAsia="Times New Roman"/>
                <w:color w:val="000000"/>
                <w:sz w:val="18"/>
                <w:szCs w:val="18"/>
                <w:lang w:eastAsia="zh-CN"/>
                <w:rPrChange w:id="834" w:author="Xin Zhao" w:date="2019-01-15T13:00:00Z">
                  <w:rPr>
                    <w:ins w:id="835" w:author="Xin Zhao" w:date="2019-01-15T11:32:00Z"/>
                    <w:rFonts w:ascii="Arial" w:eastAsia="Times New Roman" w:hAnsi="Arial" w:cs="Arial"/>
                    <w:color w:val="000000"/>
                    <w:sz w:val="18"/>
                    <w:szCs w:val="18"/>
                    <w:lang w:eastAsia="zh-CN"/>
                  </w:rPr>
                </w:rPrChange>
              </w:rPr>
            </w:pPr>
            <w:ins w:id="836" w:author="Xin Zhao" w:date="2019-01-15T11:35:00Z">
              <w:r w:rsidRPr="003A0C77">
                <w:rPr>
                  <w:color w:val="000000"/>
                  <w:sz w:val="18"/>
                  <w:szCs w:val="18"/>
                  <w:rPrChange w:id="837" w:author="Xin Zhao" w:date="2019-01-15T13:00:00Z">
                    <w:rPr>
                      <w:rFonts w:ascii="Arial" w:hAnsi="Arial" w:cs="Arial"/>
                      <w:color w:val="000000"/>
                      <w:sz w:val="18"/>
                      <w:szCs w:val="18"/>
                    </w:rPr>
                  </w:rPrChange>
                </w:rPr>
                <w:t>94%</w:t>
              </w:r>
            </w:ins>
          </w:p>
        </w:tc>
        <w:tc>
          <w:tcPr>
            <w:tcW w:w="584" w:type="dxa"/>
            <w:tcBorders>
              <w:top w:val="nil"/>
              <w:left w:val="nil"/>
              <w:bottom w:val="single" w:sz="4" w:space="0" w:color="auto"/>
              <w:right w:val="single" w:sz="4" w:space="0" w:color="auto"/>
            </w:tcBorders>
            <w:shd w:val="clear" w:color="auto" w:fill="auto"/>
            <w:noWrap/>
            <w:vAlign w:val="center"/>
            <w:tcPrChange w:id="838"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10F83B64" w14:textId="268437AF"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Xin Zhao" w:date="2019-01-15T11:32:00Z"/>
                <w:rFonts w:eastAsia="Times New Roman"/>
                <w:color w:val="000000"/>
                <w:sz w:val="18"/>
                <w:szCs w:val="18"/>
                <w:lang w:eastAsia="zh-CN"/>
                <w:rPrChange w:id="840" w:author="Xin Zhao" w:date="2019-01-15T13:00:00Z">
                  <w:rPr>
                    <w:ins w:id="841" w:author="Xin Zhao" w:date="2019-01-15T11:32:00Z"/>
                    <w:rFonts w:ascii="Arial" w:eastAsia="Times New Roman" w:hAnsi="Arial" w:cs="Arial"/>
                    <w:color w:val="000000"/>
                    <w:sz w:val="18"/>
                    <w:szCs w:val="18"/>
                    <w:lang w:eastAsia="zh-CN"/>
                  </w:rPr>
                </w:rPrChange>
              </w:rPr>
            </w:pPr>
            <w:ins w:id="842" w:author="Xin Zhao" w:date="2019-01-15T11:35:00Z">
              <w:r w:rsidRPr="003A0C77">
                <w:rPr>
                  <w:color w:val="000000"/>
                  <w:sz w:val="18"/>
                  <w:szCs w:val="18"/>
                  <w:rPrChange w:id="843" w:author="Xin Zhao" w:date="2019-01-15T13:00:00Z">
                    <w:rPr>
                      <w:rFonts w:ascii="Arial" w:hAnsi="Arial" w:cs="Arial"/>
                      <w:color w:val="000000"/>
                      <w:sz w:val="18"/>
                      <w:szCs w:val="18"/>
                    </w:rPr>
                  </w:rPrChange>
                </w:rPr>
                <w:t>0.00%</w:t>
              </w:r>
            </w:ins>
          </w:p>
        </w:tc>
        <w:tc>
          <w:tcPr>
            <w:tcW w:w="584" w:type="dxa"/>
            <w:tcBorders>
              <w:top w:val="nil"/>
              <w:left w:val="nil"/>
              <w:bottom w:val="single" w:sz="4" w:space="0" w:color="auto"/>
              <w:right w:val="single" w:sz="4" w:space="0" w:color="auto"/>
            </w:tcBorders>
            <w:shd w:val="clear" w:color="auto" w:fill="auto"/>
            <w:noWrap/>
            <w:vAlign w:val="center"/>
            <w:tcPrChange w:id="844"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1E0B374F" w14:textId="3958F4CA"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Xin Zhao" w:date="2019-01-15T11:32:00Z"/>
                <w:rFonts w:eastAsia="Times New Roman"/>
                <w:color w:val="000000"/>
                <w:sz w:val="18"/>
                <w:szCs w:val="18"/>
                <w:lang w:eastAsia="zh-CN"/>
                <w:rPrChange w:id="846" w:author="Xin Zhao" w:date="2019-01-15T13:00:00Z">
                  <w:rPr>
                    <w:ins w:id="847" w:author="Xin Zhao" w:date="2019-01-15T11:32:00Z"/>
                    <w:rFonts w:ascii="Arial" w:eastAsia="Times New Roman" w:hAnsi="Arial" w:cs="Arial"/>
                    <w:color w:val="000000"/>
                    <w:sz w:val="18"/>
                    <w:szCs w:val="18"/>
                    <w:lang w:eastAsia="zh-CN"/>
                  </w:rPr>
                </w:rPrChange>
              </w:rPr>
            </w:pPr>
            <w:ins w:id="848" w:author="Xin Zhao" w:date="2019-01-15T11:35:00Z">
              <w:r w:rsidRPr="003A0C77">
                <w:rPr>
                  <w:color w:val="000000"/>
                  <w:sz w:val="18"/>
                  <w:szCs w:val="18"/>
                  <w:rPrChange w:id="849" w:author="Xin Zhao" w:date="2019-01-15T13:00:00Z">
                    <w:rPr>
                      <w:rFonts w:ascii="Arial" w:hAnsi="Arial" w:cs="Arial"/>
                      <w:color w:val="000000"/>
                      <w:sz w:val="18"/>
                      <w:szCs w:val="18"/>
                    </w:rPr>
                  </w:rPrChange>
                </w:rPr>
                <w:t>0.12%</w:t>
              </w:r>
            </w:ins>
          </w:p>
        </w:tc>
        <w:tc>
          <w:tcPr>
            <w:tcW w:w="584" w:type="dxa"/>
            <w:tcBorders>
              <w:top w:val="nil"/>
              <w:left w:val="nil"/>
              <w:bottom w:val="single" w:sz="4" w:space="0" w:color="auto"/>
              <w:right w:val="single" w:sz="4" w:space="0" w:color="auto"/>
            </w:tcBorders>
            <w:shd w:val="clear" w:color="auto" w:fill="auto"/>
            <w:noWrap/>
            <w:vAlign w:val="center"/>
            <w:tcPrChange w:id="850"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2F558C38" w14:textId="24B3B669"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Xin Zhao" w:date="2019-01-15T11:32:00Z"/>
                <w:rFonts w:eastAsia="Times New Roman"/>
                <w:color w:val="000000"/>
                <w:sz w:val="18"/>
                <w:szCs w:val="18"/>
                <w:lang w:eastAsia="zh-CN"/>
                <w:rPrChange w:id="852" w:author="Xin Zhao" w:date="2019-01-15T13:00:00Z">
                  <w:rPr>
                    <w:ins w:id="853" w:author="Xin Zhao" w:date="2019-01-15T11:32:00Z"/>
                    <w:rFonts w:ascii="Arial" w:eastAsia="Times New Roman" w:hAnsi="Arial" w:cs="Arial"/>
                    <w:color w:val="000000"/>
                    <w:sz w:val="18"/>
                    <w:szCs w:val="18"/>
                    <w:lang w:eastAsia="zh-CN"/>
                  </w:rPr>
                </w:rPrChange>
              </w:rPr>
            </w:pPr>
            <w:ins w:id="854" w:author="Xin Zhao" w:date="2019-01-15T11:35:00Z">
              <w:r w:rsidRPr="003A0C77">
                <w:rPr>
                  <w:color w:val="000000"/>
                  <w:sz w:val="18"/>
                  <w:szCs w:val="18"/>
                  <w:rPrChange w:id="855" w:author="Xin Zhao" w:date="2019-01-15T13:00:00Z">
                    <w:rPr>
                      <w:rFonts w:ascii="Arial" w:hAnsi="Arial" w:cs="Arial"/>
                      <w:color w:val="000000"/>
                      <w:sz w:val="18"/>
                      <w:szCs w:val="18"/>
                    </w:rPr>
                  </w:rPrChange>
                </w:rPr>
                <w:t>0.15%</w:t>
              </w:r>
            </w:ins>
          </w:p>
        </w:tc>
        <w:tc>
          <w:tcPr>
            <w:tcW w:w="548" w:type="dxa"/>
            <w:tcBorders>
              <w:top w:val="nil"/>
              <w:left w:val="nil"/>
              <w:bottom w:val="single" w:sz="4" w:space="0" w:color="auto"/>
              <w:right w:val="single" w:sz="4" w:space="0" w:color="auto"/>
            </w:tcBorders>
            <w:shd w:val="clear" w:color="auto" w:fill="auto"/>
            <w:noWrap/>
            <w:vAlign w:val="center"/>
            <w:tcPrChange w:id="856" w:author="Xin Zhao" w:date="2019-01-15T13:03:00Z">
              <w:tcPr>
                <w:tcW w:w="565" w:type="dxa"/>
                <w:tcBorders>
                  <w:top w:val="nil"/>
                  <w:left w:val="nil"/>
                  <w:bottom w:val="single" w:sz="4" w:space="0" w:color="auto"/>
                  <w:right w:val="single" w:sz="4" w:space="0" w:color="auto"/>
                </w:tcBorders>
                <w:shd w:val="clear" w:color="auto" w:fill="auto"/>
                <w:noWrap/>
                <w:vAlign w:val="center"/>
              </w:tcPr>
            </w:tcPrChange>
          </w:tcPr>
          <w:p w14:paraId="7FF114DC" w14:textId="1D69A97F"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Xin Zhao" w:date="2019-01-15T11:32:00Z"/>
                <w:rFonts w:eastAsia="Times New Roman"/>
                <w:color w:val="000000"/>
                <w:sz w:val="18"/>
                <w:szCs w:val="18"/>
                <w:lang w:eastAsia="zh-CN"/>
                <w:rPrChange w:id="858" w:author="Xin Zhao" w:date="2019-01-15T13:00:00Z">
                  <w:rPr>
                    <w:ins w:id="859" w:author="Xin Zhao" w:date="2019-01-15T11:32:00Z"/>
                    <w:rFonts w:ascii="Arial" w:eastAsia="Times New Roman" w:hAnsi="Arial" w:cs="Arial"/>
                    <w:color w:val="000000"/>
                    <w:sz w:val="18"/>
                    <w:szCs w:val="18"/>
                    <w:lang w:eastAsia="zh-CN"/>
                  </w:rPr>
                </w:rPrChange>
              </w:rPr>
            </w:pPr>
            <w:ins w:id="860" w:author="Xin Zhao" w:date="2019-01-15T11:35:00Z">
              <w:r w:rsidRPr="003A0C77">
                <w:rPr>
                  <w:color w:val="000000"/>
                  <w:sz w:val="18"/>
                  <w:szCs w:val="18"/>
                  <w:rPrChange w:id="861" w:author="Xin Zhao" w:date="2019-01-15T13:00:00Z">
                    <w:rPr>
                      <w:rFonts w:ascii="Arial" w:hAnsi="Arial" w:cs="Arial"/>
                      <w:color w:val="000000"/>
                      <w:sz w:val="18"/>
                      <w:szCs w:val="18"/>
                    </w:rPr>
                  </w:rPrChange>
                </w:rPr>
                <w:t>98%</w:t>
              </w:r>
            </w:ins>
          </w:p>
        </w:tc>
        <w:tc>
          <w:tcPr>
            <w:tcW w:w="548" w:type="dxa"/>
            <w:tcBorders>
              <w:top w:val="nil"/>
              <w:left w:val="nil"/>
              <w:bottom w:val="single" w:sz="4" w:space="0" w:color="auto"/>
              <w:right w:val="single" w:sz="4" w:space="0" w:color="auto"/>
            </w:tcBorders>
            <w:shd w:val="clear" w:color="auto" w:fill="auto"/>
            <w:noWrap/>
            <w:vAlign w:val="center"/>
            <w:tcPrChange w:id="862" w:author="Xin Zhao" w:date="2019-01-15T13:03:00Z">
              <w:tcPr>
                <w:tcW w:w="565" w:type="dxa"/>
                <w:tcBorders>
                  <w:top w:val="nil"/>
                  <w:left w:val="nil"/>
                  <w:bottom w:val="single" w:sz="4" w:space="0" w:color="auto"/>
                  <w:right w:val="single" w:sz="4" w:space="0" w:color="auto"/>
                </w:tcBorders>
                <w:shd w:val="clear" w:color="auto" w:fill="auto"/>
                <w:noWrap/>
                <w:vAlign w:val="center"/>
              </w:tcPr>
            </w:tcPrChange>
          </w:tcPr>
          <w:p w14:paraId="5EBA37ED" w14:textId="79982E52"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Xin Zhao" w:date="2019-01-15T11:32:00Z"/>
                <w:rFonts w:eastAsia="Times New Roman"/>
                <w:color w:val="000000"/>
                <w:sz w:val="18"/>
                <w:szCs w:val="18"/>
                <w:lang w:eastAsia="zh-CN"/>
                <w:rPrChange w:id="864" w:author="Xin Zhao" w:date="2019-01-15T13:00:00Z">
                  <w:rPr>
                    <w:ins w:id="865" w:author="Xin Zhao" w:date="2019-01-15T11:32:00Z"/>
                    <w:rFonts w:ascii="Arial" w:eastAsia="Times New Roman" w:hAnsi="Arial" w:cs="Arial"/>
                    <w:color w:val="000000"/>
                    <w:sz w:val="18"/>
                    <w:szCs w:val="18"/>
                    <w:lang w:eastAsia="zh-CN"/>
                  </w:rPr>
                </w:rPrChange>
              </w:rPr>
            </w:pPr>
            <w:ins w:id="866" w:author="Xin Zhao" w:date="2019-01-15T11:35:00Z">
              <w:r w:rsidRPr="003A0C77">
                <w:rPr>
                  <w:color w:val="000000"/>
                  <w:sz w:val="18"/>
                  <w:szCs w:val="18"/>
                  <w:rPrChange w:id="867" w:author="Xin Zhao" w:date="2019-01-15T13:00:00Z">
                    <w:rPr>
                      <w:rFonts w:ascii="Arial" w:hAnsi="Arial" w:cs="Arial"/>
                      <w:color w:val="000000"/>
                      <w:sz w:val="18"/>
                      <w:szCs w:val="18"/>
                    </w:rPr>
                  </w:rPrChange>
                </w:rPr>
                <w:t>98%</w:t>
              </w:r>
            </w:ins>
          </w:p>
        </w:tc>
        <w:tc>
          <w:tcPr>
            <w:tcW w:w="585" w:type="dxa"/>
            <w:gridSpan w:val="2"/>
            <w:tcBorders>
              <w:top w:val="nil"/>
              <w:left w:val="nil"/>
              <w:bottom w:val="single" w:sz="4" w:space="0" w:color="auto"/>
              <w:right w:val="single" w:sz="4" w:space="0" w:color="auto"/>
            </w:tcBorders>
            <w:shd w:val="clear" w:color="auto" w:fill="auto"/>
            <w:noWrap/>
            <w:vAlign w:val="center"/>
            <w:tcPrChange w:id="868" w:author="Xin Zhao" w:date="2019-01-15T13:03:00Z">
              <w:tcPr>
                <w:tcW w:w="603" w:type="dxa"/>
                <w:gridSpan w:val="2"/>
                <w:tcBorders>
                  <w:top w:val="nil"/>
                  <w:left w:val="nil"/>
                  <w:bottom w:val="single" w:sz="4" w:space="0" w:color="auto"/>
                  <w:right w:val="single" w:sz="4" w:space="0" w:color="auto"/>
                </w:tcBorders>
                <w:shd w:val="clear" w:color="auto" w:fill="auto"/>
                <w:noWrap/>
                <w:vAlign w:val="center"/>
              </w:tcPr>
            </w:tcPrChange>
          </w:tcPr>
          <w:p w14:paraId="2900709E" w14:textId="77559799"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Xin Zhao" w:date="2019-01-15T11:32:00Z"/>
                <w:rFonts w:eastAsia="Times New Roman"/>
                <w:color w:val="000000"/>
                <w:sz w:val="18"/>
                <w:szCs w:val="18"/>
                <w:lang w:eastAsia="zh-CN"/>
                <w:rPrChange w:id="870" w:author="Xin Zhao" w:date="2019-01-15T13:00:00Z">
                  <w:rPr>
                    <w:ins w:id="871" w:author="Xin Zhao" w:date="2019-01-15T11:32:00Z"/>
                    <w:rFonts w:ascii="Arial" w:eastAsia="Times New Roman" w:hAnsi="Arial" w:cs="Arial"/>
                    <w:color w:val="000000"/>
                    <w:sz w:val="18"/>
                    <w:szCs w:val="18"/>
                    <w:lang w:eastAsia="zh-CN"/>
                  </w:rPr>
                </w:rPrChange>
              </w:rPr>
            </w:pPr>
            <w:ins w:id="872" w:author="Xin Zhao" w:date="2019-01-15T11:35:00Z">
              <w:r w:rsidRPr="003A0C77">
                <w:rPr>
                  <w:color w:val="000000"/>
                  <w:sz w:val="18"/>
                  <w:szCs w:val="18"/>
                  <w:rPrChange w:id="873" w:author="Xin Zhao" w:date="2019-01-15T13:00:00Z">
                    <w:rPr>
                      <w:rFonts w:ascii="Arial" w:hAnsi="Arial" w:cs="Arial"/>
                      <w:color w:val="000000"/>
                      <w:sz w:val="18"/>
                      <w:szCs w:val="18"/>
                    </w:rPr>
                  </w:rPrChange>
                </w:rPr>
                <w:t>0.05%</w:t>
              </w:r>
            </w:ins>
          </w:p>
        </w:tc>
        <w:tc>
          <w:tcPr>
            <w:tcW w:w="584" w:type="dxa"/>
            <w:tcBorders>
              <w:top w:val="nil"/>
              <w:left w:val="nil"/>
              <w:bottom w:val="single" w:sz="4" w:space="0" w:color="auto"/>
              <w:right w:val="single" w:sz="4" w:space="0" w:color="auto"/>
            </w:tcBorders>
            <w:shd w:val="clear" w:color="auto" w:fill="auto"/>
            <w:noWrap/>
            <w:vAlign w:val="center"/>
            <w:tcPrChange w:id="874"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10ED17FF" w14:textId="29A5CC15"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Xin Zhao" w:date="2019-01-15T11:32:00Z"/>
                <w:rFonts w:eastAsia="Times New Roman"/>
                <w:color w:val="000000"/>
                <w:sz w:val="18"/>
                <w:szCs w:val="18"/>
                <w:lang w:eastAsia="zh-CN"/>
                <w:rPrChange w:id="876" w:author="Xin Zhao" w:date="2019-01-15T13:00:00Z">
                  <w:rPr>
                    <w:ins w:id="877" w:author="Xin Zhao" w:date="2019-01-15T11:32:00Z"/>
                    <w:rFonts w:ascii="Arial" w:eastAsia="Times New Roman" w:hAnsi="Arial" w:cs="Arial"/>
                    <w:color w:val="000000"/>
                    <w:sz w:val="18"/>
                    <w:szCs w:val="18"/>
                    <w:lang w:eastAsia="zh-CN"/>
                  </w:rPr>
                </w:rPrChange>
              </w:rPr>
            </w:pPr>
            <w:ins w:id="878" w:author="Xin Zhao" w:date="2019-01-15T11:35:00Z">
              <w:r w:rsidRPr="003A0C77">
                <w:rPr>
                  <w:color w:val="000000"/>
                  <w:sz w:val="18"/>
                  <w:szCs w:val="18"/>
                  <w:rPrChange w:id="879" w:author="Xin Zhao" w:date="2019-01-15T13:00:00Z">
                    <w:rPr>
                      <w:rFonts w:ascii="Arial" w:hAnsi="Arial" w:cs="Arial"/>
                      <w:color w:val="000000"/>
                      <w:sz w:val="18"/>
                      <w:szCs w:val="18"/>
                    </w:rPr>
                  </w:rPrChange>
                </w:rPr>
                <w:t>0.13%</w:t>
              </w:r>
            </w:ins>
          </w:p>
        </w:tc>
        <w:tc>
          <w:tcPr>
            <w:tcW w:w="584" w:type="dxa"/>
            <w:tcBorders>
              <w:top w:val="nil"/>
              <w:left w:val="nil"/>
              <w:bottom w:val="single" w:sz="4" w:space="0" w:color="auto"/>
              <w:right w:val="single" w:sz="4" w:space="0" w:color="auto"/>
            </w:tcBorders>
            <w:shd w:val="clear" w:color="auto" w:fill="auto"/>
            <w:noWrap/>
            <w:vAlign w:val="center"/>
            <w:tcPrChange w:id="880"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72BE46C2" w14:textId="58931313"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Xin Zhao" w:date="2019-01-15T11:32:00Z"/>
                <w:rFonts w:eastAsia="Times New Roman"/>
                <w:color w:val="000000"/>
                <w:sz w:val="18"/>
                <w:szCs w:val="18"/>
                <w:lang w:eastAsia="zh-CN"/>
                <w:rPrChange w:id="882" w:author="Xin Zhao" w:date="2019-01-15T13:00:00Z">
                  <w:rPr>
                    <w:ins w:id="883" w:author="Xin Zhao" w:date="2019-01-15T11:32:00Z"/>
                    <w:rFonts w:ascii="Arial" w:eastAsia="Times New Roman" w:hAnsi="Arial" w:cs="Arial"/>
                    <w:color w:val="000000"/>
                    <w:sz w:val="18"/>
                    <w:szCs w:val="18"/>
                    <w:lang w:eastAsia="zh-CN"/>
                  </w:rPr>
                </w:rPrChange>
              </w:rPr>
            </w:pPr>
            <w:ins w:id="884" w:author="Xin Zhao" w:date="2019-01-15T11:35:00Z">
              <w:r w:rsidRPr="003A0C77">
                <w:rPr>
                  <w:color w:val="000000"/>
                  <w:sz w:val="18"/>
                  <w:szCs w:val="18"/>
                  <w:rPrChange w:id="885" w:author="Xin Zhao" w:date="2019-01-15T13:00:00Z">
                    <w:rPr>
                      <w:rFonts w:ascii="Arial" w:hAnsi="Arial" w:cs="Arial"/>
                      <w:color w:val="000000"/>
                      <w:sz w:val="18"/>
                      <w:szCs w:val="18"/>
                    </w:rPr>
                  </w:rPrChange>
                </w:rPr>
                <w:t>-0.01%</w:t>
              </w:r>
            </w:ins>
          </w:p>
        </w:tc>
        <w:tc>
          <w:tcPr>
            <w:tcW w:w="548" w:type="dxa"/>
            <w:tcBorders>
              <w:top w:val="nil"/>
              <w:left w:val="nil"/>
              <w:bottom w:val="single" w:sz="4" w:space="0" w:color="auto"/>
              <w:right w:val="single" w:sz="4" w:space="0" w:color="auto"/>
            </w:tcBorders>
            <w:shd w:val="clear" w:color="auto" w:fill="auto"/>
            <w:noWrap/>
            <w:vAlign w:val="center"/>
            <w:tcPrChange w:id="886" w:author="Xin Zhao" w:date="2019-01-15T13:03:00Z">
              <w:tcPr>
                <w:tcW w:w="565" w:type="dxa"/>
                <w:tcBorders>
                  <w:top w:val="nil"/>
                  <w:left w:val="nil"/>
                  <w:bottom w:val="single" w:sz="4" w:space="0" w:color="auto"/>
                  <w:right w:val="single" w:sz="4" w:space="0" w:color="auto"/>
                </w:tcBorders>
                <w:shd w:val="clear" w:color="auto" w:fill="auto"/>
                <w:noWrap/>
                <w:vAlign w:val="center"/>
              </w:tcPr>
            </w:tcPrChange>
          </w:tcPr>
          <w:p w14:paraId="08AD785E" w14:textId="1D4FAAC1"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Xin Zhao" w:date="2019-01-15T11:32:00Z"/>
                <w:rFonts w:eastAsia="Times New Roman"/>
                <w:color w:val="000000"/>
                <w:sz w:val="18"/>
                <w:szCs w:val="18"/>
                <w:lang w:eastAsia="zh-CN"/>
                <w:rPrChange w:id="888" w:author="Xin Zhao" w:date="2019-01-15T13:00:00Z">
                  <w:rPr>
                    <w:ins w:id="889" w:author="Xin Zhao" w:date="2019-01-15T11:32:00Z"/>
                    <w:rFonts w:ascii="Arial" w:eastAsia="Times New Roman" w:hAnsi="Arial" w:cs="Arial"/>
                    <w:color w:val="000000"/>
                    <w:sz w:val="18"/>
                    <w:szCs w:val="18"/>
                    <w:lang w:eastAsia="zh-CN"/>
                  </w:rPr>
                </w:rPrChange>
              </w:rPr>
            </w:pPr>
            <w:ins w:id="890" w:author="Xin Zhao" w:date="2019-01-15T11:35:00Z">
              <w:r w:rsidRPr="003A0C77">
                <w:rPr>
                  <w:color w:val="000000"/>
                  <w:sz w:val="18"/>
                  <w:szCs w:val="18"/>
                  <w:rPrChange w:id="891" w:author="Xin Zhao" w:date="2019-01-15T13:00:00Z">
                    <w:rPr>
                      <w:rFonts w:ascii="Arial" w:hAnsi="Arial" w:cs="Arial"/>
                      <w:color w:val="000000"/>
                      <w:sz w:val="18"/>
                      <w:szCs w:val="18"/>
                    </w:rPr>
                  </w:rPrChange>
                </w:rPr>
                <w:t>97%</w:t>
              </w:r>
            </w:ins>
          </w:p>
        </w:tc>
        <w:tc>
          <w:tcPr>
            <w:tcW w:w="486" w:type="dxa"/>
            <w:tcBorders>
              <w:top w:val="nil"/>
              <w:left w:val="nil"/>
              <w:bottom w:val="single" w:sz="4" w:space="0" w:color="auto"/>
              <w:right w:val="single" w:sz="4" w:space="0" w:color="auto"/>
            </w:tcBorders>
            <w:shd w:val="clear" w:color="auto" w:fill="auto"/>
            <w:noWrap/>
            <w:vAlign w:val="center"/>
            <w:tcPrChange w:id="892" w:author="Xin Zhao" w:date="2019-01-15T13:03:00Z">
              <w:tcPr>
                <w:tcW w:w="501" w:type="dxa"/>
                <w:tcBorders>
                  <w:top w:val="nil"/>
                  <w:left w:val="nil"/>
                  <w:bottom w:val="single" w:sz="4" w:space="0" w:color="auto"/>
                  <w:right w:val="single" w:sz="4" w:space="0" w:color="auto"/>
                </w:tcBorders>
                <w:shd w:val="clear" w:color="auto" w:fill="auto"/>
                <w:noWrap/>
                <w:vAlign w:val="center"/>
              </w:tcPr>
            </w:tcPrChange>
          </w:tcPr>
          <w:p w14:paraId="01EF533E" w14:textId="14566257"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Xin Zhao" w:date="2019-01-15T11:32:00Z"/>
                <w:rFonts w:eastAsia="Times New Roman"/>
                <w:color w:val="000000"/>
                <w:sz w:val="18"/>
                <w:szCs w:val="18"/>
                <w:lang w:eastAsia="zh-CN"/>
                <w:rPrChange w:id="894" w:author="Xin Zhao" w:date="2019-01-15T13:00:00Z">
                  <w:rPr>
                    <w:ins w:id="895" w:author="Xin Zhao" w:date="2019-01-15T11:32:00Z"/>
                    <w:rFonts w:ascii="Arial" w:eastAsia="Times New Roman" w:hAnsi="Arial" w:cs="Arial"/>
                    <w:color w:val="000000"/>
                    <w:sz w:val="18"/>
                    <w:szCs w:val="18"/>
                    <w:lang w:eastAsia="zh-CN"/>
                  </w:rPr>
                </w:rPrChange>
              </w:rPr>
            </w:pPr>
            <w:ins w:id="896" w:author="Xin Zhao" w:date="2019-01-15T11:35:00Z">
              <w:r w:rsidRPr="003A0C77">
                <w:rPr>
                  <w:color w:val="000000"/>
                  <w:sz w:val="18"/>
                  <w:szCs w:val="18"/>
                  <w:rPrChange w:id="897" w:author="Xin Zhao" w:date="2019-01-15T13:00:00Z">
                    <w:rPr>
                      <w:rFonts w:ascii="Arial" w:hAnsi="Arial" w:cs="Arial"/>
                      <w:color w:val="000000"/>
                      <w:sz w:val="18"/>
                      <w:szCs w:val="18"/>
                    </w:rPr>
                  </w:rPrChange>
                </w:rPr>
                <w:t>96%</w:t>
              </w:r>
            </w:ins>
          </w:p>
        </w:tc>
      </w:tr>
      <w:tr w:rsidR="00544DB1" w:rsidRPr="00CE20DB" w14:paraId="6C1BFA9B" w14:textId="77777777" w:rsidTr="00067E18">
        <w:trPr>
          <w:trHeight w:val="242"/>
          <w:ins w:id="898" w:author="Xin Zhao" w:date="2019-01-15T11:32:00Z"/>
          <w:trPrChange w:id="899" w:author="Xin Zhao" w:date="2019-01-15T13:03:00Z">
            <w:trPr>
              <w:trHeight w:val="213"/>
            </w:trPr>
          </w:trPrChange>
        </w:trPr>
        <w:tc>
          <w:tcPr>
            <w:tcW w:w="1470" w:type="dxa"/>
            <w:tcBorders>
              <w:top w:val="nil"/>
              <w:left w:val="single" w:sz="4" w:space="0" w:color="auto"/>
              <w:bottom w:val="single" w:sz="4" w:space="0" w:color="auto"/>
              <w:right w:val="single" w:sz="4" w:space="0" w:color="auto"/>
            </w:tcBorders>
            <w:shd w:val="clear" w:color="auto" w:fill="auto"/>
            <w:noWrap/>
            <w:vAlign w:val="center"/>
            <w:hideMark/>
            <w:tcPrChange w:id="900" w:author="Xin Zhao" w:date="2019-01-15T13:03:00Z">
              <w:tcPr>
                <w:tcW w:w="151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76BE87E" w14:textId="77777777"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Xin Zhao" w:date="2019-01-15T11:32:00Z"/>
                <w:rFonts w:eastAsia="Times New Roman"/>
                <w:color w:val="000000"/>
                <w:sz w:val="18"/>
                <w:szCs w:val="22"/>
                <w:lang w:eastAsia="zh-CN"/>
                <w:rPrChange w:id="902" w:author="Xin Zhao" w:date="2019-01-15T13:00:00Z">
                  <w:rPr>
                    <w:ins w:id="903" w:author="Xin Zhao" w:date="2019-01-15T11:32:00Z"/>
                    <w:rFonts w:ascii="Calibri" w:eastAsia="Times New Roman" w:hAnsi="Calibri" w:cs="Calibri"/>
                    <w:color w:val="000000"/>
                    <w:sz w:val="18"/>
                    <w:szCs w:val="22"/>
                    <w:lang w:eastAsia="zh-CN"/>
                  </w:rPr>
                </w:rPrChange>
              </w:rPr>
            </w:pPr>
            <w:ins w:id="904" w:author="Xin Zhao" w:date="2019-01-15T11:32:00Z">
              <w:r w:rsidRPr="003A0C77">
                <w:rPr>
                  <w:rFonts w:eastAsia="Times New Roman"/>
                  <w:color w:val="000000"/>
                  <w:sz w:val="18"/>
                  <w:szCs w:val="22"/>
                  <w:lang w:eastAsia="zh-CN"/>
                  <w:rPrChange w:id="905" w:author="Xin Zhao" w:date="2019-01-15T13:00:00Z">
                    <w:rPr>
                      <w:rFonts w:ascii="Calibri" w:eastAsia="Times New Roman" w:hAnsi="Calibri" w:cs="Calibri"/>
                      <w:color w:val="000000"/>
                      <w:sz w:val="18"/>
                      <w:szCs w:val="22"/>
                      <w:lang w:eastAsia="zh-CN"/>
                    </w:rPr>
                  </w:rPrChange>
                </w:rPr>
                <w:t>Low QP</w:t>
              </w:r>
            </w:ins>
          </w:p>
        </w:tc>
        <w:tc>
          <w:tcPr>
            <w:tcW w:w="584" w:type="dxa"/>
            <w:tcBorders>
              <w:top w:val="nil"/>
              <w:left w:val="nil"/>
              <w:bottom w:val="single" w:sz="4" w:space="0" w:color="auto"/>
              <w:right w:val="single" w:sz="4" w:space="0" w:color="auto"/>
            </w:tcBorders>
            <w:shd w:val="clear" w:color="auto" w:fill="auto"/>
            <w:noWrap/>
            <w:vAlign w:val="center"/>
            <w:tcPrChange w:id="906"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61C313CC" w14:textId="4D9A0F6C"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Xin Zhao" w:date="2019-01-15T11:32:00Z"/>
                <w:rFonts w:eastAsia="Times New Roman"/>
                <w:color w:val="000000"/>
                <w:sz w:val="18"/>
                <w:szCs w:val="18"/>
                <w:lang w:eastAsia="zh-CN"/>
                <w:rPrChange w:id="908" w:author="Xin Zhao" w:date="2019-01-15T13:00:00Z">
                  <w:rPr>
                    <w:ins w:id="909" w:author="Xin Zhao" w:date="2019-01-15T11:32:00Z"/>
                    <w:rFonts w:ascii="Arial" w:eastAsia="Times New Roman" w:hAnsi="Arial" w:cs="Arial"/>
                    <w:color w:val="000000"/>
                    <w:sz w:val="18"/>
                    <w:szCs w:val="18"/>
                    <w:lang w:eastAsia="zh-CN"/>
                  </w:rPr>
                </w:rPrChange>
              </w:rPr>
            </w:pPr>
            <w:ins w:id="910" w:author="Xin Zhao" w:date="2019-01-15T11:35:00Z">
              <w:r w:rsidRPr="003A0C77">
                <w:rPr>
                  <w:color w:val="000000"/>
                  <w:sz w:val="18"/>
                  <w:szCs w:val="18"/>
                  <w:rPrChange w:id="911" w:author="Xin Zhao" w:date="2019-01-15T13:00:00Z">
                    <w:rPr>
                      <w:rFonts w:ascii="Arial" w:hAnsi="Arial" w:cs="Arial"/>
                      <w:color w:val="000000"/>
                      <w:sz w:val="18"/>
                      <w:szCs w:val="18"/>
                    </w:rPr>
                  </w:rPrChange>
                </w:rPr>
                <w:t>0.03%</w:t>
              </w:r>
            </w:ins>
          </w:p>
        </w:tc>
        <w:tc>
          <w:tcPr>
            <w:tcW w:w="583" w:type="dxa"/>
            <w:tcBorders>
              <w:top w:val="nil"/>
              <w:left w:val="nil"/>
              <w:bottom w:val="single" w:sz="4" w:space="0" w:color="auto"/>
              <w:right w:val="single" w:sz="4" w:space="0" w:color="auto"/>
            </w:tcBorders>
            <w:shd w:val="clear" w:color="auto" w:fill="auto"/>
            <w:noWrap/>
            <w:vAlign w:val="center"/>
            <w:tcPrChange w:id="912" w:author="Xin Zhao" w:date="2019-01-15T13:03:00Z">
              <w:tcPr>
                <w:tcW w:w="601" w:type="dxa"/>
                <w:tcBorders>
                  <w:top w:val="nil"/>
                  <w:left w:val="nil"/>
                  <w:bottom w:val="single" w:sz="4" w:space="0" w:color="auto"/>
                  <w:right w:val="single" w:sz="4" w:space="0" w:color="auto"/>
                </w:tcBorders>
                <w:shd w:val="clear" w:color="auto" w:fill="auto"/>
                <w:noWrap/>
                <w:vAlign w:val="center"/>
              </w:tcPr>
            </w:tcPrChange>
          </w:tcPr>
          <w:p w14:paraId="13DB53C7" w14:textId="2A4E7AF3"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Xin Zhao" w:date="2019-01-15T11:32:00Z"/>
                <w:rFonts w:eastAsia="Times New Roman"/>
                <w:color w:val="000000"/>
                <w:sz w:val="18"/>
                <w:szCs w:val="18"/>
                <w:lang w:eastAsia="zh-CN"/>
                <w:rPrChange w:id="914" w:author="Xin Zhao" w:date="2019-01-15T13:00:00Z">
                  <w:rPr>
                    <w:ins w:id="915" w:author="Xin Zhao" w:date="2019-01-15T11:32:00Z"/>
                    <w:rFonts w:ascii="Arial" w:eastAsia="Times New Roman" w:hAnsi="Arial" w:cs="Arial"/>
                    <w:color w:val="000000"/>
                    <w:sz w:val="18"/>
                    <w:szCs w:val="18"/>
                    <w:lang w:eastAsia="zh-CN"/>
                  </w:rPr>
                </w:rPrChange>
              </w:rPr>
            </w:pPr>
            <w:ins w:id="916" w:author="Xin Zhao" w:date="2019-01-15T11:35:00Z">
              <w:r w:rsidRPr="003A0C77">
                <w:rPr>
                  <w:color w:val="000000"/>
                  <w:sz w:val="18"/>
                  <w:szCs w:val="18"/>
                  <w:rPrChange w:id="917" w:author="Xin Zhao" w:date="2019-01-15T13:00:00Z">
                    <w:rPr>
                      <w:rFonts w:ascii="Arial" w:hAnsi="Arial" w:cs="Arial"/>
                      <w:color w:val="000000"/>
                      <w:sz w:val="18"/>
                      <w:szCs w:val="18"/>
                    </w:rPr>
                  </w:rPrChange>
                </w:rPr>
                <w:t>0.04%</w:t>
              </w:r>
            </w:ins>
          </w:p>
        </w:tc>
        <w:tc>
          <w:tcPr>
            <w:tcW w:w="583" w:type="dxa"/>
            <w:tcBorders>
              <w:top w:val="nil"/>
              <w:left w:val="nil"/>
              <w:bottom w:val="single" w:sz="4" w:space="0" w:color="auto"/>
              <w:right w:val="single" w:sz="4" w:space="0" w:color="auto"/>
            </w:tcBorders>
            <w:shd w:val="clear" w:color="auto" w:fill="auto"/>
            <w:noWrap/>
            <w:vAlign w:val="center"/>
            <w:tcPrChange w:id="918" w:author="Xin Zhao" w:date="2019-01-15T13:03:00Z">
              <w:tcPr>
                <w:tcW w:w="601" w:type="dxa"/>
                <w:tcBorders>
                  <w:top w:val="nil"/>
                  <w:left w:val="nil"/>
                  <w:bottom w:val="single" w:sz="4" w:space="0" w:color="auto"/>
                  <w:right w:val="single" w:sz="4" w:space="0" w:color="auto"/>
                </w:tcBorders>
                <w:shd w:val="clear" w:color="auto" w:fill="auto"/>
                <w:noWrap/>
                <w:vAlign w:val="center"/>
              </w:tcPr>
            </w:tcPrChange>
          </w:tcPr>
          <w:p w14:paraId="6029A486" w14:textId="1FCF9884"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Xin Zhao" w:date="2019-01-15T11:32:00Z"/>
                <w:rFonts w:eastAsia="Times New Roman"/>
                <w:color w:val="000000"/>
                <w:sz w:val="18"/>
                <w:szCs w:val="18"/>
                <w:lang w:eastAsia="zh-CN"/>
                <w:rPrChange w:id="920" w:author="Xin Zhao" w:date="2019-01-15T13:00:00Z">
                  <w:rPr>
                    <w:ins w:id="921" w:author="Xin Zhao" w:date="2019-01-15T11:32:00Z"/>
                    <w:rFonts w:ascii="Arial" w:eastAsia="Times New Roman" w:hAnsi="Arial" w:cs="Arial"/>
                    <w:color w:val="000000"/>
                    <w:sz w:val="18"/>
                    <w:szCs w:val="18"/>
                    <w:lang w:eastAsia="zh-CN"/>
                  </w:rPr>
                </w:rPrChange>
              </w:rPr>
            </w:pPr>
            <w:ins w:id="922" w:author="Xin Zhao" w:date="2019-01-15T11:35:00Z">
              <w:r w:rsidRPr="003A0C77">
                <w:rPr>
                  <w:color w:val="000000"/>
                  <w:sz w:val="18"/>
                  <w:szCs w:val="18"/>
                  <w:rPrChange w:id="923" w:author="Xin Zhao" w:date="2019-01-15T13:00:00Z">
                    <w:rPr>
                      <w:rFonts w:ascii="Arial" w:hAnsi="Arial" w:cs="Arial"/>
                      <w:color w:val="000000"/>
                      <w:sz w:val="18"/>
                      <w:szCs w:val="18"/>
                    </w:rPr>
                  </w:rPrChange>
                </w:rPr>
                <w:t>0.05%</w:t>
              </w:r>
            </w:ins>
          </w:p>
        </w:tc>
        <w:tc>
          <w:tcPr>
            <w:tcW w:w="547" w:type="dxa"/>
            <w:tcBorders>
              <w:top w:val="nil"/>
              <w:left w:val="nil"/>
              <w:bottom w:val="single" w:sz="4" w:space="0" w:color="auto"/>
              <w:right w:val="single" w:sz="4" w:space="0" w:color="auto"/>
            </w:tcBorders>
            <w:shd w:val="clear" w:color="auto" w:fill="auto"/>
            <w:noWrap/>
            <w:vAlign w:val="center"/>
            <w:tcPrChange w:id="924" w:author="Xin Zhao" w:date="2019-01-15T13:03:00Z">
              <w:tcPr>
                <w:tcW w:w="564" w:type="dxa"/>
                <w:tcBorders>
                  <w:top w:val="nil"/>
                  <w:left w:val="nil"/>
                  <w:bottom w:val="single" w:sz="4" w:space="0" w:color="auto"/>
                  <w:right w:val="single" w:sz="4" w:space="0" w:color="auto"/>
                </w:tcBorders>
                <w:shd w:val="clear" w:color="auto" w:fill="auto"/>
                <w:noWrap/>
                <w:vAlign w:val="center"/>
              </w:tcPr>
            </w:tcPrChange>
          </w:tcPr>
          <w:p w14:paraId="3899A177" w14:textId="7A1ACA6E"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Xin Zhao" w:date="2019-01-15T11:32:00Z"/>
                <w:rFonts w:eastAsia="Times New Roman"/>
                <w:color w:val="000000"/>
                <w:sz w:val="18"/>
                <w:szCs w:val="18"/>
                <w:lang w:eastAsia="zh-CN"/>
                <w:rPrChange w:id="926" w:author="Xin Zhao" w:date="2019-01-15T13:00:00Z">
                  <w:rPr>
                    <w:ins w:id="927" w:author="Xin Zhao" w:date="2019-01-15T11:32:00Z"/>
                    <w:rFonts w:ascii="Arial" w:eastAsia="Times New Roman" w:hAnsi="Arial" w:cs="Arial"/>
                    <w:color w:val="000000"/>
                    <w:sz w:val="18"/>
                    <w:szCs w:val="18"/>
                    <w:lang w:eastAsia="zh-CN"/>
                  </w:rPr>
                </w:rPrChange>
              </w:rPr>
            </w:pPr>
            <w:ins w:id="928" w:author="Xin Zhao" w:date="2019-01-15T11:35:00Z">
              <w:r w:rsidRPr="003A0C77">
                <w:rPr>
                  <w:color w:val="000000"/>
                  <w:sz w:val="18"/>
                  <w:szCs w:val="18"/>
                  <w:rPrChange w:id="929" w:author="Xin Zhao" w:date="2019-01-15T13:00:00Z">
                    <w:rPr>
                      <w:rFonts w:ascii="Arial" w:hAnsi="Arial" w:cs="Arial"/>
                      <w:color w:val="000000"/>
                      <w:sz w:val="18"/>
                      <w:szCs w:val="18"/>
                    </w:rPr>
                  </w:rPrChange>
                </w:rPr>
                <w:t>87%</w:t>
              </w:r>
            </w:ins>
          </w:p>
        </w:tc>
        <w:tc>
          <w:tcPr>
            <w:tcW w:w="550" w:type="dxa"/>
            <w:tcBorders>
              <w:top w:val="nil"/>
              <w:left w:val="nil"/>
              <w:bottom w:val="single" w:sz="4" w:space="0" w:color="auto"/>
              <w:right w:val="single" w:sz="4" w:space="0" w:color="auto"/>
            </w:tcBorders>
            <w:shd w:val="clear" w:color="auto" w:fill="auto"/>
            <w:noWrap/>
            <w:vAlign w:val="center"/>
            <w:tcPrChange w:id="930" w:author="Xin Zhao" w:date="2019-01-15T13:03:00Z">
              <w:tcPr>
                <w:tcW w:w="567" w:type="dxa"/>
                <w:tcBorders>
                  <w:top w:val="nil"/>
                  <w:left w:val="nil"/>
                  <w:bottom w:val="single" w:sz="4" w:space="0" w:color="auto"/>
                  <w:right w:val="single" w:sz="4" w:space="0" w:color="auto"/>
                </w:tcBorders>
                <w:shd w:val="clear" w:color="auto" w:fill="auto"/>
                <w:noWrap/>
                <w:vAlign w:val="center"/>
              </w:tcPr>
            </w:tcPrChange>
          </w:tcPr>
          <w:p w14:paraId="78D42493" w14:textId="70D4CCED"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Xin Zhao" w:date="2019-01-15T11:32:00Z"/>
                <w:rFonts w:eastAsia="Times New Roman"/>
                <w:color w:val="000000"/>
                <w:sz w:val="18"/>
                <w:szCs w:val="18"/>
                <w:lang w:eastAsia="zh-CN"/>
                <w:rPrChange w:id="932" w:author="Xin Zhao" w:date="2019-01-15T13:00:00Z">
                  <w:rPr>
                    <w:ins w:id="933" w:author="Xin Zhao" w:date="2019-01-15T11:32:00Z"/>
                    <w:rFonts w:ascii="Arial" w:eastAsia="Times New Roman" w:hAnsi="Arial" w:cs="Arial"/>
                    <w:color w:val="000000"/>
                    <w:sz w:val="18"/>
                    <w:szCs w:val="18"/>
                    <w:lang w:eastAsia="zh-CN"/>
                  </w:rPr>
                </w:rPrChange>
              </w:rPr>
            </w:pPr>
            <w:ins w:id="934" w:author="Xin Zhao" w:date="2019-01-15T11:35:00Z">
              <w:r w:rsidRPr="003A0C77">
                <w:rPr>
                  <w:color w:val="000000"/>
                  <w:sz w:val="18"/>
                  <w:szCs w:val="18"/>
                  <w:rPrChange w:id="935" w:author="Xin Zhao" w:date="2019-01-15T13:00:00Z">
                    <w:rPr>
                      <w:rFonts w:ascii="Arial" w:hAnsi="Arial" w:cs="Arial"/>
                      <w:color w:val="000000"/>
                      <w:sz w:val="18"/>
                      <w:szCs w:val="18"/>
                    </w:rPr>
                  </w:rPrChange>
                </w:rPr>
                <w:t>101%</w:t>
              </w:r>
            </w:ins>
          </w:p>
        </w:tc>
        <w:tc>
          <w:tcPr>
            <w:tcW w:w="584" w:type="dxa"/>
            <w:tcBorders>
              <w:top w:val="nil"/>
              <w:left w:val="nil"/>
              <w:bottom w:val="single" w:sz="4" w:space="0" w:color="auto"/>
              <w:right w:val="single" w:sz="4" w:space="0" w:color="auto"/>
            </w:tcBorders>
            <w:shd w:val="clear" w:color="auto" w:fill="auto"/>
            <w:noWrap/>
            <w:vAlign w:val="center"/>
            <w:tcPrChange w:id="936"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7D8C0D24" w14:textId="114BF698"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Xin Zhao" w:date="2019-01-15T11:32:00Z"/>
                <w:rFonts w:eastAsia="Times New Roman"/>
                <w:color w:val="000000"/>
                <w:sz w:val="18"/>
                <w:szCs w:val="18"/>
                <w:lang w:eastAsia="zh-CN"/>
                <w:rPrChange w:id="938" w:author="Xin Zhao" w:date="2019-01-15T13:00:00Z">
                  <w:rPr>
                    <w:ins w:id="939" w:author="Xin Zhao" w:date="2019-01-15T11:32:00Z"/>
                    <w:rFonts w:ascii="Arial" w:eastAsia="Times New Roman" w:hAnsi="Arial" w:cs="Arial"/>
                    <w:color w:val="000000"/>
                    <w:sz w:val="18"/>
                    <w:szCs w:val="18"/>
                    <w:lang w:eastAsia="zh-CN"/>
                  </w:rPr>
                </w:rPrChange>
              </w:rPr>
            </w:pPr>
            <w:ins w:id="940" w:author="Xin Zhao" w:date="2019-01-15T11:35:00Z">
              <w:r w:rsidRPr="003A0C77">
                <w:rPr>
                  <w:color w:val="000000"/>
                  <w:sz w:val="18"/>
                  <w:szCs w:val="18"/>
                  <w:rPrChange w:id="941" w:author="Xin Zhao" w:date="2019-01-15T13:00:00Z">
                    <w:rPr>
                      <w:rFonts w:ascii="Arial" w:hAnsi="Arial" w:cs="Arial"/>
                      <w:color w:val="000000"/>
                      <w:sz w:val="18"/>
                      <w:szCs w:val="18"/>
                    </w:rPr>
                  </w:rPrChange>
                </w:rPr>
                <w:t>0.01%</w:t>
              </w:r>
            </w:ins>
          </w:p>
        </w:tc>
        <w:tc>
          <w:tcPr>
            <w:tcW w:w="584" w:type="dxa"/>
            <w:tcBorders>
              <w:top w:val="nil"/>
              <w:left w:val="nil"/>
              <w:bottom w:val="single" w:sz="4" w:space="0" w:color="auto"/>
              <w:right w:val="single" w:sz="4" w:space="0" w:color="auto"/>
            </w:tcBorders>
            <w:shd w:val="clear" w:color="auto" w:fill="auto"/>
            <w:noWrap/>
            <w:vAlign w:val="center"/>
            <w:tcPrChange w:id="942"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00E11418" w14:textId="2A3FEEE0"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Xin Zhao" w:date="2019-01-15T11:32:00Z"/>
                <w:rFonts w:eastAsia="Times New Roman"/>
                <w:color w:val="000000"/>
                <w:sz w:val="18"/>
                <w:szCs w:val="18"/>
                <w:lang w:eastAsia="zh-CN"/>
                <w:rPrChange w:id="944" w:author="Xin Zhao" w:date="2019-01-15T13:00:00Z">
                  <w:rPr>
                    <w:ins w:id="945" w:author="Xin Zhao" w:date="2019-01-15T11:32:00Z"/>
                    <w:rFonts w:ascii="Arial" w:eastAsia="Times New Roman" w:hAnsi="Arial" w:cs="Arial"/>
                    <w:color w:val="000000"/>
                    <w:sz w:val="18"/>
                    <w:szCs w:val="18"/>
                    <w:lang w:eastAsia="zh-CN"/>
                  </w:rPr>
                </w:rPrChange>
              </w:rPr>
            </w:pPr>
            <w:ins w:id="946" w:author="Xin Zhao" w:date="2019-01-15T11:35:00Z">
              <w:r w:rsidRPr="003A0C77">
                <w:rPr>
                  <w:color w:val="000000"/>
                  <w:sz w:val="18"/>
                  <w:szCs w:val="18"/>
                  <w:rPrChange w:id="947" w:author="Xin Zhao" w:date="2019-01-15T13:00:00Z">
                    <w:rPr>
                      <w:rFonts w:ascii="Arial" w:hAnsi="Arial" w:cs="Arial"/>
                      <w:color w:val="000000"/>
                      <w:sz w:val="18"/>
                      <w:szCs w:val="18"/>
                    </w:rPr>
                  </w:rPrChange>
                </w:rPr>
                <w:t>0.04%</w:t>
              </w:r>
            </w:ins>
          </w:p>
        </w:tc>
        <w:tc>
          <w:tcPr>
            <w:tcW w:w="584" w:type="dxa"/>
            <w:tcBorders>
              <w:top w:val="nil"/>
              <w:left w:val="nil"/>
              <w:bottom w:val="single" w:sz="4" w:space="0" w:color="auto"/>
              <w:right w:val="single" w:sz="4" w:space="0" w:color="auto"/>
            </w:tcBorders>
            <w:shd w:val="clear" w:color="auto" w:fill="auto"/>
            <w:noWrap/>
            <w:vAlign w:val="center"/>
            <w:tcPrChange w:id="948"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55CC937E" w14:textId="71BBD00E"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Xin Zhao" w:date="2019-01-15T11:32:00Z"/>
                <w:rFonts w:eastAsia="Times New Roman"/>
                <w:color w:val="000000"/>
                <w:sz w:val="18"/>
                <w:szCs w:val="18"/>
                <w:lang w:eastAsia="zh-CN"/>
                <w:rPrChange w:id="950" w:author="Xin Zhao" w:date="2019-01-15T13:00:00Z">
                  <w:rPr>
                    <w:ins w:id="951" w:author="Xin Zhao" w:date="2019-01-15T11:32:00Z"/>
                    <w:rFonts w:ascii="Arial" w:eastAsia="Times New Roman" w:hAnsi="Arial" w:cs="Arial"/>
                    <w:color w:val="000000"/>
                    <w:sz w:val="18"/>
                    <w:szCs w:val="18"/>
                    <w:lang w:eastAsia="zh-CN"/>
                  </w:rPr>
                </w:rPrChange>
              </w:rPr>
            </w:pPr>
            <w:ins w:id="952" w:author="Xin Zhao" w:date="2019-01-15T11:35:00Z">
              <w:r w:rsidRPr="003A0C77">
                <w:rPr>
                  <w:color w:val="000000"/>
                  <w:sz w:val="18"/>
                  <w:szCs w:val="18"/>
                  <w:rPrChange w:id="953" w:author="Xin Zhao" w:date="2019-01-15T13:00:00Z">
                    <w:rPr>
                      <w:rFonts w:ascii="Arial" w:hAnsi="Arial" w:cs="Arial"/>
                      <w:color w:val="000000"/>
                      <w:sz w:val="18"/>
                      <w:szCs w:val="18"/>
                    </w:rPr>
                  </w:rPrChange>
                </w:rPr>
                <w:t>0.04%</w:t>
              </w:r>
            </w:ins>
          </w:p>
        </w:tc>
        <w:tc>
          <w:tcPr>
            <w:tcW w:w="548" w:type="dxa"/>
            <w:tcBorders>
              <w:top w:val="nil"/>
              <w:left w:val="nil"/>
              <w:bottom w:val="single" w:sz="4" w:space="0" w:color="auto"/>
              <w:right w:val="single" w:sz="4" w:space="0" w:color="auto"/>
            </w:tcBorders>
            <w:shd w:val="clear" w:color="auto" w:fill="auto"/>
            <w:noWrap/>
            <w:vAlign w:val="center"/>
            <w:tcPrChange w:id="954" w:author="Xin Zhao" w:date="2019-01-15T13:03:00Z">
              <w:tcPr>
                <w:tcW w:w="565" w:type="dxa"/>
                <w:tcBorders>
                  <w:top w:val="nil"/>
                  <w:left w:val="nil"/>
                  <w:bottom w:val="single" w:sz="4" w:space="0" w:color="auto"/>
                  <w:right w:val="single" w:sz="4" w:space="0" w:color="auto"/>
                </w:tcBorders>
                <w:shd w:val="clear" w:color="auto" w:fill="auto"/>
                <w:noWrap/>
                <w:vAlign w:val="center"/>
              </w:tcPr>
            </w:tcPrChange>
          </w:tcPr>
          <w:p w14:paraId="24431A26" w14:textId="4D298A44"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Xin Zhao" w:date="2019-01-15T11:32:00Z"/>
                <w:rFonts w:eastAsia="Times New Roman"/>
                <w:color w:val="000000"/>
                <w:sz w:val="18"/>
                <w:szCs w:val="18"/>
                <w:lang w:eastAsia="zh-CN"/>
                <w:rPrChange w:id="956" w:author="Xin Zhao" w:date="2019-01-15T13:00:00Z">
                  <w:rPr>
                    <w:ins w:id="957" w:author="Xin Zhao" w:date="2019-01-15T11:32:00Z"/>
                    <w:rFonts w:ascii="Arial" w:eastAsia="Times New Roman" w:hAnsi="Arial" w:cs="Arial"/>
                    <w:color w:val="000000"/>
                    <w:sz w:val="18"/>
                    <w:szCs w:val="18"/>
                    <w:lang w:eastAsia="zh-CN"/>
                  </w:rPr>
                </w:rPrChange>
              </w:rPr>
            </w:pPr>
            <w:ins w:id="958" w:author="Xin Zhao" w:date="2019-01-15T11:35:00Z">
              <w:r w:rsidRPr="003A0C77">
                <w:rPr>
                  <w:color w:val="000000"/>
                  <w:sz w:val="18"/>
                  <w:szCs w:val="18"/>
                  <w:rPrChange w:id="959" w:author="Xin Zhao" w:date="2019-01-15T13:00:00Z">
                    <w:rPr>
                      <w:rFonts w:ascii="Arial" w:hAnsi="Arial" w:cs="Arial"/>
                      <w:color w:val="000000"/>
                      <w:sz w:val="18"/>
                      <w:szCs w:val="18"/>
                    </w:rPr>
                  </w:rPrChange>
                </w:rPr>
                <w:t>95%</w:t>
              </w:r>
            </w:ins>
          </w:p>
        </w:tc>
        <w:tc>
          <w:tcPr>
            <w:tcW w:w="548" w:type="dxa"/>
            <w:tcBorders>
              <w:top w:val="nil"/>
              <w:left w:val="nil"/>
              <w:bottom w:val="single" w:sz="4" w:space="0" w:color="auto"/>
              <w:right w:val="single" w:sz="4" w:space="0" w:color="auto"/>
            </w:tcBorders>
            <w:shd w:val="clear" w:color="auto" w:fill="auto"/>
            <w:noWrap/>
            <w:vAlign w:val="center"/>
            <w:tcPrChange w:id="960" w:author="Xin Zhao" w:date="2019-01-15T13:03:00Z">
              <w:tcPr>
                <w:tcW w:w="565" w:type="dxa"/>
                <w:tcBorders>
                  <w:top w:val="nil"/>
                  <w:left w:val="nil"/>
                  <w:bottom w:val="single" w:sz="4" w:space="0" w:color="auto"/>
                  <w:right w:val="single" w:sz="4" w:space="0" w:color="auto"/>
                </w:tcBorders>
                <w:shd w:val="clear" w:color="auto" w:fill="auto"/>
                <w:noWrap/>
                <w:vAlign w:val="center"/>
              </w:tcPr>
            </w:tcPrChange>
          </w:tcPr>
          <w:p w14:paraId="3D4EECC9" w14:textId="4DAA432C"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Xin Zhao" w:date="2019-01-15T11:32:00Z"/>
                <w:rFonts w:eastAsia="Times New Roman"/>
                <w:color w:val="000000"/>
                <w:sz w:val="18"/>
                <w:szCs w:val="18"/>
                <w:lang w:eastAsia="zh-CN"/>
                <w:rPrChange w:id="962" w:author="Xin Zhao" w:date="2019-01-15T13:00:00Z">
                  <w:rPr>
                    <w:ins w:id="963" w:author="Xin Zhao" w:date="2019-01-15T11:32:00Z"/>
                    <w:rFonts w:ascii="Arial" w:eastAsia="Times New Roman" w:hAnsi="Arial" w:cs="Arial"/>
                    <w:color w:val="000000"/>
                    <w:sz w:val="18"/>
                    <w:szCs w:val="18"/>
                    <w:lang w:eastAsia="zh-CN"/>
                  </w:rPr>
                </w:rPrChange>
              </w:rPr>
            </w:pPr>
            <w:ins w:id="964" w:author="Xin Zhao" w:date="2019-01-15T11:35:00Z">
              <w:r w:rsidRPr="003A0C77">
                <w:rPr>
                  <w:color w:val="000000"/>
                  <w:sz w:val="18"/>
                  <w:szCs w:val="18"/>
                  <w:rPrChange w:id="965" w:author="Xin Zhao" w:date="2019-01-15T13:00:00Z">
                    <w:rPr>
                      <w:rFonts w:ascii="Arial" w:hAnsi="Arial" w:cs="Arial"/>
                      <w:color w:val="000000"/>
                      <w:sz w:val="18"/>
                      <w:szCs w:val="18"/>
                    </w:rPr>
                  </w:rPrChange>
                </w:rPr>
                <w:t>104%</w:t>
              </w:r>
            </w:ins>
          </w:p>
        </w:tc>
        <w:tc>
          <w:tcPr>
            <w:tcW w:w="585" w:type="dxa"/>
            <w:gridSpan w:val="2"/>
            <w:tcBorders>
              <w:top w:val="nil"/>
              <w:left w:val="nil"/>
              <w:bottom w:val="single" w:sz="4" w:space="0" w:color="auto"/>
              <w:right w:val="single" w:sz="4" w:space="0" w:color="auto"/>
            </w:tcBorders>
            <w:shd w:val="clear" w:color="auto" w:fill="auto"/>
            <w:noWrap/>
            <w:vAlign w:val="center"/>
            <w:tcPrChange w:id="966" w:author="Xin Zhao" w:date="2019-01-15T13:03:00Z">
              <w:tcPr>
                <w:tcW w:w="603" w:type="dxa"/>
                <w:gridSpan w:val="2"/>
                <w:tcBorders>
                  <w:top w:val="nil"/>
                  <w:left w:val="nil"/>
                  <w:bottom w:val="single" w:sz="4" w:space="0" w:color="auto"/>
                  <w:right w:val="single" w:sz="4" w:space="0" w:color="auto"/>
                </w:tcBorders>
                <w:shd w:val="clear" w:color="auto" w:fill="auto"/>
                <w:noWrap/>
                <w:vAlign w:val="center"/>
              </w:tcPr>
            </w:tcPrChange>
          </w:tcPr>
          <w:p w14:paraId="17DEB1B7" w14:textId="66EAC1D2"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Xin Zhao" w:date="2019-01-15T11:32:00Z"/>
                <w:rFonts w:eastAsia="Times New Roman"/>
                <w:color w:val="000000"/>
                <w:sz w:val="18"/>
                <w:szCs w:val="18"/>
                <w:lang w:eastAsia="zh-CN"/>
                <w:rPrChange w:id="968" w:author="Xin Zhao" w:date="2019-01-15T13:00:00Z">
                  <w:rPr>
                    <w:ins w:id="969" w:author="Xin Zhao" w:date="2019-01-15T11:32:00Z"/>
                    <w:rFonts w:ascii="Arial" w:eastAsia="Times New Roman" w:hAnsi="Arial" w:cs="Arial"/>
                    <w:color w:val="000000"/>
                    <w:sz w:val="18"/>
                    <w:szCs w:val="18"/>
                    <w:lang w:eastAsia="zh-CN"/>
                  </w:rPr>
                </w:rPrChange>
              </w:rPr>
            </w:pPr>
            <w:ins w:id="970" w:author="Xin Zhao" w:date="2019-01-15T11:36:00Z">
              <w:r w:rsidRPr="003A0C77">
                <w:rPr>
                  <w:color w:val="000000"/>
                  <w:sz w:val="18"/>
                  <w:szCs w:val="18"/>
                  <w:rPrChange w:id="971" w:author="Xin Zhao" w:date="2019-01-15T13:00:00Z">
                    <w:rPr>
                      <w:rFonts w:ascii="Arial" w:hAnsi="Arial" w:cs="Arial"/>
                      <w:color w:val="000000"/>
                      <w:sz w:val="18"/>
                      <w:szCs w:val="18"/>
                    </w:rPr>
                  </w:rPrChange>
                </w:rPr>
                <w:t>0.00%</w:t>
              </w:r>
            </w:ins>
          </w:p>
        </w:tc>
        <w:tc>
          <w:tcPr>
            <w:tcW w:w="584" w:type="dxa"/>
            <w:tcBorders>
              <w:top w:val="nil"/>
              <w:left w:val="nil"/>
              <w:bottom w:val="single" w:sz="4" w:space="0" w:color="auto"/>
              <w:right w:val="single" w:sz="4" w:space="0" w:color="auto"/>
            </w:tcBorders>
            <w:shd w:val="clear" w:color="auto" w:fill="auto"/>
            <w:noWrap/>
            <w:vAlign w:val="center"/>
            <w:tcPrChange w:id="972"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55547306" w14:textId="571A9604"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Xin Zhao" w:date="2019-01-15T11:32:00Z"/>
                <w:rFonts w:eastAsia="Times New Roman"/>
                <w:color w:val="000000"/>
                <w:sz w:val="18"/>
                <w:szCs w:val="18"/>
                <w:lang w:eastAsia="zh-CN"/>
                <w:rPrChange w:id="974" w:author="Xin Zhao" w:date="2019-01-15T13:00:00Z">
                  <w:rPr>
                    <w:ins w:id="975" w:author="Xin Zhao" w:date="2019-01-15T11:32:00Z"/>
                    <w:rFonts w:ascii="Arial" w:eastAsia="Times New Roman" w:hAnsi="Arial" w:cs="Arial"/>
                    <w:color w:val="000000"/>
                    <w:sz w:val="18"/>
                    <w:szCs w:val="18"/>
                    <w:lang w:eastAsia="zh-CN"/>
                  </w:rPr>
                </w:rPrChange>
              </w:rPr>
            </w:pPr>
            <w:ins w:id="976" w:author="Xin Zhao" w:date="2019-01-15T11:36:00Z">
              <w:r w:rsidRPr="003A0C77">
                <w:rPr>
                  <w:color w:val="000000"/>
                  <w:sz w:val="18"/>
                  <w:szCs w:val="18"/>
                  <w:rPrChange w:id="977" w:author="Xin Zhao" w:date="2019-01-15T13:00:00Z">
                    <w:rPr>
                      <w:rFonts w:ascii="Arial" w:hAnsi="Arial" w:cs="Arial"/>
                      <w:color w:val="000000"/>
                      <w:sz w:val="18"/>
                      <w:szCs w:val="18"/>
                    </w:rPr>
                  </w:rPrChange>
                </w:rPr>
                <w:t>0.01%</w:t>
              </w:r>
            </w:ins>
          </w:p>
        </w:tc>
        <w:tc>
          <w:tcPr>
            <w:tcW w:w="584" w:type="dxa"/>
            <w:tcBorders>
              <w:top w:val="nil"/>
              <w:left w:val="nil"/>
              <w:bottom w:val="single" w:sz="4" w:space="0" w:color="auto"/>
              <w:right w:val="single" w:sz="4" w:space="0" w:color="auto"/>
            </w:tcBorders>
            <w:shd w:val="clear" w:color="auto" w:fill="auto"/>
            <w:noWrap/>
            <w:vAlign w:val="center"/>
            <w:tcPrChange w:id="978"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23CD9A34" w14:textId="31F9F38B"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Xin Zhao" w:date="2019-01-15T11:32:00Z"/>
                <w:rFonts w:eastAsia="Times New Roman"/>
                <w:color w:val="000000"/>
                <w:sz w:val="18"/>
                <w:szCs w:val="18"/>
                <w:lang w:eastAsia="zh-CN"/>
                <w:rPrChange w:id="980" w:author="Xin Zhao" w:date="2019-01-15T13:00:00Z">
                  <w:rPr>
                    <w:ins w:id="981" w:author="Xin Zhao" w:date="2019-01-15T11:32:00Z"/>
                    <w:rFonts w:ascii="Arial" w:eastAsia="Times New Roman" w:hAnsi="Arial" w:cs="Arial"/>
                    <w:color w:val="000000"/>
                    <w:sz w:val="18"/>
                    <w:szCs w:val="18"/>
                    <w:lang w:eastAsia="zh-CN"/>
                  </w:rPr>
                </w:rPrChange>
              </w:rPr>
            </w:pPr>
            <w:ins w:id="982" w:author="Xin Zhao" w:date="2019-01-15T11:36:00Z">
              <w:r w:rsidRPr="003A0C77">
                <w:rPr>
                  <w:color w:val="000000"/>
                  <w:sz w:val="18"/>
                  <w:szCs w:val="18"/>
                  <w:rPrChange w:id="983" w:author="Xin Zhao" w:date="2019-01-15T13:00:00Z">
                    <w:rPr>
                      <w:rFonts w:ascii="Arial" w:hAnsi="Arial" w:cs="Arial"/>
                      <w:color w:val="000000"/>
                      <w:sz w:val="18"/>
                      <w:szCs w:val="18"/>
                    </w:rPr>
                  </w:rPrChange>
                </w:rPr>
                <w:t>0.01%</w:t>
              </w:r>
            </w:ins>
          </w:p>
        </w:tc>
        <w:tc>
          <w:tcPr>
            <w:tcW w:w="548" w:type="dxa"/>
            <w:tcBorders>
              <w:top w:val="nil"/>
              <w:left w:val="nil"/>
              <w:bottom w:val="single" w:sz="4" w:space="0" w:color="auto"/>
              <w:right w:val="single" w:sz="4" w:space="0" w:color="auto"/>
            </w:tcBorders>
            <w:shd w:val="clear" w:color="auto" w:fill="auto"/>
            <w:noWrap/>
            <w:vAlign w:val="center"/>
            <w:tcPrChange w:id="984" w:author="Xin Zhao" w:date="2019-01-15T13:03:00Z">
              <w:tcPr>
                <w:tcW w:w="565" w:type="dxa"/>
                <w:tcBorders>
                  <w:top w:val="nil"/>
                  <w:left w:val="nil"/>
                  <w:bottom w:val="single" w:sz="4" w:space="0" w:color="auto"/>
                  <w:right w:val="single" w:sz="4" w:space="0" w:color="auto"/>
                </w:tcBorders>
                <w:shd w:val="clear" w:color="auto" w:fill="auto"/>
                <w:noWrap/>
                <w:vAlign w:val="center"/>
              </w:tcPr>
            </w:tcPrChange>
          </w:tcPr>
          <w:p w14:paraId="21A17B62" w14:textId="5D00D809"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Xin Zhao" w:date="2019-01-15T11:32:00Z"/>
                <w:rFonts w:eastAsia="Times New Roman"/>
                <w:color w:val="000000"/>
                <w:sz w:val="18"/>
                <w:szCs w:val="18"/>
                <w:lang w:eastAsia="zh-CN"/>
                <w:rPrChange w:id="986" w:author="Xin Zhao" w:date="2019-01-15T13:00:00Z">
                  <w:rPr>
                    <w:ins w:id="987" w:author="Xin Zhao" w:date="2019-01-15T11:32:00Z"/>
                    <w:rFonts w:ascii="Arial" w:eastAsia="Times New Roman" w:hAnsi="Arial" w:cs="Arial"/>
                    <w:color w:val="000000"/>
                    <w:sz w:val="18"/>
                    <w:szCs w:val="18"/>
                    <w:lang w:eastAsia="zh-CN"/>
                  </w:rPr>
                </w:rPrChange>
              </w:rPr>
            </w:pPr>
            <w:ins w:id="988" w:author="Xin Zhao" w:date="2019-01-15T11:36:00Z">
              <w:r w:rsidRPr="003A0C77">
                <w:rPr>
                  <w:color w:val="000000"/>
                  <w:sz w:val="18"/>
                  <w:szCs w:val="18"/>
                  <w:rPrChange w:id="989" w:author="Xin Zhao" w:date="2019-01-15T13:00:00Z">
                    <w:rPr>
                      <w:rFonts w:ascii="Arial" w:hAnsi="Arial" w:cs="Arial"/>
                      <w:color w:val="000000"/>
                      <w:sz w:val="18"/>
                      <w:szCs w:val="18"/>
                    </w:rPr>
                  </w:rPrChange>
                </w:rPr>
                <w:t>91%</w:t>
              </w:r>
            </w:ins>
          </w:p>
        </w:tc>
        <w:tc>
          <w:tcPr>
            <w:tcW w:w="486" w:type="dxa"/>
            <w:tcBorders>
              <w:top w:val="nil"/>
              <w:left w:val="nil"/>
              <w:bottom w:val="single" w:sz="4" w:space="0" w:color="auto"/>
              <w:right w:val="single" w:sz="4" w:space="0" w:color="auto"/>
            </w:tcBorders>
            <w:shd w:val="clear" w:color="auto" w:fill="auto"/>
            <w:noWrap/>
            <w:vAlign w:val="center"/>
            <w:tcPrChange w:id="990" w:author="Xin Zhao" w:date="2019-01-15T13:03:00Z">
              <w:tcPr>
                <w:tcW w:w="501" w:type="dxa"/>
                <w:tcBorders>
                  <w:top w:val="nil"/>
                  <w:left w:val="nil"/>
                  <w:bottom w:val="single" w:sz="4" w:space="0" w:color="auto"/>
                  <w:right w:val="single" w:sz="4" w:space="0" w:color="auto"/>
                </w:tcBorders>
                <w:shd w:val="clear" w:color="auto" w:fill="auto"/>
                <w:noWrap/>
                <w:vAlign w:val="center"/>
              </w:tcPr>
            </w:tcPrChange>
          </w:tcPr>
          <w:p w14:paraId="4B0724CF" w14:textId="046CC87C"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Xin Zhao" w:date="2019-01-15T11:32:00Z"/>
                <w:rFonts w:eastAsia="Times New Roman"/>
                <w:color w:val="000000"/>
                <w:sz w:val="18"/>
                <w:szCs w:val="18"/>
                <w:lang w:eastAsia="zh-CN"/>
                <w:rPrChange w:id="992" w:author="Xin Zhao" w:date="2019-01-15T13:00:00Z">
                  <w:rPr>
                    <w:ins w:id="993" w:author="Xin Zhao" w:date="2019-01-15T11:32:00Z"/>
                    <w:rFonts w:ascii="Arial" w:eastAsia="Times New Roman" w:hAnsi="Arial" w:cs="Arial"/>
                    <w:color w:val="000000"/>
                    <w:sz w:val="18"/>
                    <w:szCs w:val="18"/>
                    <w:lang w:eastAsia="zh-CN"/>
                  </w:rPr>
                </w:rPrChange>
              </w:rPr>
            </w:pPr>
            <w:ins w:id="994" w:author="Xin Zhao" w:date="2019-01-15T11:36:00Z">
              <w:r w:rsidRPr="003A0C77">
                <w:rPr>
                  <w:color w:val="000000"/>
                  <w:sz w:val="18"/>
                  <w:szCs w:val="18"/>
                  <w:rPrChange w:id="995" w:author="Xin Zhao" w:date="2019-01-15T13:00:00Z">
                    <w:rPr>
                      <w:rFonts w:ascii="Arial" w:hAnsi="Arial" w:cs="Arial"/>
                      <w:color w:val="000000"/>
                      <w:sz w:val="18"/>
                      <w:szCs w:val="18"/>
                    </w:rPr>
                  </w:rPrChange>
                </w:rPr>
                <w:t>102%</w:t>
              </w:r>
            </w:ins>
          </w:p>
        </w:tc>
      </w:tr>
      <w:tr w:rsidR="00544DB1" w:rsidRPr="00CE20DB" w14:paraId="0AB4E987" w14:textId="77777777" w:rsidTr="00067E18">
        <w:trPr>
          <w:trHeight w:val="242"/>
          <w:ins w:id="996" w:author="Xin Zhao" w:date="2019-01-15T11:32:00Z"/>
          <w:trPrChange w:id="997" w:author="Xin Zhao" w:date="2019-01-15T13:03:00Z">
            <w:trPr>
              <w:trHeight w:val="213"/>
            </w:trPr>
          </w:trPrChange>
        </w:trPr>
        <w:tc>
          <w:tcPr>
            <w:tcW w:w="1470" w:type="dxa"/>
            <w:tcBorders>
              <w:top w:val="nil"/>
              <w:left w:val="single" w:sz="4" w:space="0" w:color="auto"/>
              <w:bottom w:val="single" w:sz="4" w:space="0" w:color="auto"/>
              <w:right w:val="single" w:sz="4" w:space="0" w:color="auto"/>
            </w:tcBorders>
            <w:shd w:val="clear" w:color="auto" w:fill="auto"/>
            <w:noWrap/>
            <w:vAlign w:val="center"/>
            <w:hideMark/>
            <w:tcPrChange w:id="998" w:author="Xin Zhao" w:date="2019-01-15T13:03:00Z">
              <w:tcPr>
                <w:tcW w:w="1516"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0869EB3F" w14:textId="77777777"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Xin Zhao" w:date="2019-01-15T11:32:00Z"/>
                <w:rFonts w:eastAsia="Times New Roman"/>
                <w:color w:val="000000"/>
                <w:sz w:val="18"/>
                <w:szCs w:val="22"/>
                <w:lang w:eastAsia="zh-CN"/>
                <w:rPrChange w:id="1000" w:author="Xin Zhao" w:date="2019-01-15T13:00:00Z">
                  <w:rPr>
                    <w:ins w:id="1001" w:author="Xin Zhao" w:date="2019-01-15T11:32:00Z"/>
                    <w:rFonts w:ascii="Calibri" w:eastAsia="Times New Roman" w:hAnsi="Calibri" w:cs="Calibri"/>
                    <w:color w:val="000000"/>
                    <w:sz w:val="18"/>
                    <w:szCs w:val="22"/>
                    <w:lang w:eastAsia="zh-CN"/>
                  </w:rPr>
                </w:rPrChange>
              </w:rPr>
            </w:pPr>
            <w:ins w:id="1002" w:author="Xin Zhao" w:date="2019-01-15T11:32:00Z">
              <w:r w:rsidRPr="003A0C77">
                <w:rPr>
                  <w:rFonts w:eastAsia="Times New Roman"/>
                  <w:color w:val="000000"/>
                  <w:sz w:val="18"/>
                  <w:szCs w:val="22"/>
                  <w:lang w:eastAsia="zh-CN"/>
                  <w:rPrChange w:id="1003" w:author="Xin Zhao" w:date="2019-01-15T13:00:00Z">
                    <w:rPr>
                      <w:rFonts w:ascii="Calibri" w:eastAsia="Times New Roman" w:hAnsi="Calibri" w:cs="Calibri"/>
                      <w:color w:val="000000"/>
                      <w:sz w:val="18"/>
                      <w:szCs w:val="22"/>
                      <w:lang w:eastAsia="zh-CN"/>
                    </w:rPr>
                  </w:rPrChange>
                </w:rPr>
                <w:t>Low QP, Inter MTS</w:t>
              </w:r>
            </w:ins>
          </w:p>
        </w:tc>
        <w:tc>
          <w:tcPr>
            <w:tcW w:w="584" w:type="dxa"/>
            <w:tcBorders>
              <w:top w:val="nil"/>
              <w:left w:val="nil"/>
              <w:bottom w:val="single" w:sz="4" w:space="0" w:color="auto"/>
              <w:right w:val="single" w:sz="4" w:space="0" w:color="auto"/>
            </w:tcBorders>
            <w:shd w:val="clear" w:color="auto" w:fill="auto"/>
            <w:noWrap/>
            <w:vAlign w:val="center"/>
            <w:tcPrChange w:id="1004"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627288C1" w14:textId="24465222"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Xin Zhao" w:date="2019-01-15T11:32:00Z"/>
                <w:rFonts w:eastAsia="Times New Roman"/>
                <w:color w:val="000000"/>
                <w:sz w:val="18"/>
                <w:szCs w:val="18"/>
                <w:lang w:eastAsia="zh-CN"/>
                <w:rPrChange w:id="1006" w:author="Xin Zhao" w:date="2019-01-15T13:00:00Z">
                  <w:rPr>
                    <w:ins w:id="1007" w:author="Xin Zhao" w:date="2019-01-15T11:32:00Z"/>
                    <w:rFonts w:ascii="Arial" w:eastAsia="Times New Roman" w:hAnsi="Arial" w:cs="Arial"/>
                    <w:color w:val="000000"/>
                    <w:sz w:val="18"/>
                    <w:szCs w:val="18"/>
                    <w:lang w:eastAsia="zh-CN"/>
                  </w:rPr>
                </w:rPrChange>
              </w:rPr>
            </w:pPr>
            <w:ins w:id="1008" w:author="Xin Zhao" w:date="2019-01-15T11:36:00Z">
              <w:r w:rsidRPr="003A0C77">
                <w:rPr>
                  <w:color w:val="000000"/>
                  <w:sz w:val="18"/>
                  <w:szCs w:val="18"/>
                  <w:rPrChange w:id="1009" w:author="Xin Zhao" w:date="2019-01-15T13:00:00Z">
                    <w:rPr>
                      <w:rFonts w:ascii="Arial" w:hAnsi="Arial" w:cs="Arial"/>
                      <w:color w:val="000000"/>
                      <w:sz w:val="18"/>
                      <w:szCs w:val="18"/>
                    </w:rPr>
                  </w:rPrChange>
                </w:rPr>
                <w:t>0.03%</w:t>
              </w:r>
            </w:ins>
          </w:p>
        </w:tc>
        <w:tc>
          <w:tcPr>
            <w:tcW w:w="583" w:type="dxa"/>
            <w:tcBorders>
              <w:top w:val="nil"/>
              <w:left w:val="nil"/>
              <w:bottom w:val="single" w:sz="4" w:space="0" w:color="auto"/>
              <w:right w:val="single" w:sz="4" w:space="0" w:color="auto"/>
            </w:tcBorders>
            <w:shd w:val="clear" w:color="auto" w:fill="auto"/>
            <w:noWrap/>
            <w:vAlign w:val="center"/>
            <w:tcPrChange w:id="1010" w:author="Xin Zhao" w:date="2019-01-15T13:03:00Z">
              <w:tcPr>
                <w:tcW w:w="601" w:type="dxa"/>
                <w:tcBorders>
                  <w:top w:val="nil"/>
                  <w:left w:val="nil"/>
                  <w:bottom w:val="single" w:sz="4" w:space="0" w:color="auto"/>
                  <w:right w:val="single" w:sz="4" w:space="0" w:color="auto"/>
                </w:tcBorders>
                <w:shd w:val="clear" w:color="auto" w:fill="auto"/>
                <w:noWrap/>
                <w:vAlign w:val="center"/>
              </w:tcPr>
            </w:tcPrChange>
          </w:tcPr>
          <w:p w14:paraId="5EF54F25" w14:textId="38C9AF87"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Xin Zhao" w:date="2019-01-15T11:32:00Z"/>
                <w:rFonts w:eastAsia="Times New Roman"/>
                <w:color w:val="000000"/>
                <w:sz w:val="18"/>
                <w:szCs w:val="18"/>
                <w:lang w:eastAsia="zh-CN"/>
                <w:rPrChange w:id="1012" w:author="Xin Zhao" w:date="2019-01-15T13:00:00Z">
                  <w:rPr>
                    <w:ins w:id="1013" w:author="Xin Zhao" w:date="2019-01-15T11:32:00Z"/>
                    <w:rFonts w:ascii="Arial" w:eastAsia="Times New Roman" w:hAnsi="Arial" w:cs="Arial"/>
                    <w:color w:val="000000"/>
                    <w:sz w:val="18"/>
                    <w:szCs w:val="18"/>
                    <w:lang w:eastAsia="zh-CN"/>
                  </w:rPr>
                </w:rPrChange>
              </w:rPr>
            </w:pPr>
            <w:ins w:id="1014" w:author="Xin Zhao" w:date="2019-01-15T11:36:00Z">
              <w:r w:rsidRPr="003A0C77">
                <w:rPr>
                  <w:color w:val="000000"/>
                  <w:sz w:val="18"/>
                  <w:szCs w:val="18"/>
                  <w:rPrChange w:id="1015" w:author="Xin Zhao" w:date="2019-01-15T13:00:00Z">
                    <w:rPr>
                      <w:rFonts w:ascii="Arial" w:hAnsi="Arial" w:cs="Arial"/>
                      <w:color w:val="000000"/>
                      <w:sz w:val="18"/>
                      <w:szCs w:val="18"/>
                    </w:rPr>
                  </w:rPrChange>
                </w:rPr>
                <w:t>0.04%</w:t>
              </w:r>
            </w:ins>
          </w:p>
        </w:tc>
        <w:tc>
          <w:tcPr>
            <w:tcW w:w="583" w:type="dxa"/>
            <w:tcBorders>
              <w:top w:val="nil"/>
              <w:left w:val="nil"/>
              <w:bottom w:val="single" w:sz="4" w:space="0" w:color="auto"/>
              <w:right w:val="single" w:sz="4" w:space="0" w:color="auto"/>
            </w:tcBorders>
            <w:shd w:val="clear" w:color="auto" w:fill="auto"/>
            <w:noWrap/>
            <w:vAlign w:val="center"/>
            <w:tcPrChange w:id="1016" w:author="Xin Zhao" w:date="2019-01-15T13:03:00Z">
              <w:tcPr>
                <w:tcW w:w="601" w:type="dxa"/>
                <w:tcBorders>
                  <w:top w:val="nil"/>
                  <w:left w:val="nil"/>
                  <w:bottom w:val="single" w:sz="4" w:space="0" w:color="auto"/>
                  <w:right w:val="single" w:sz="4" w:space="0" w:color="auto"/>
                </w:tcBorders>
                <w:shd w:val="clear" w:color="auto" w:fill="auto"/>
                <w:noWrap/>
                <w:vAlign w:val="center"/>
              </w:tcPr>
            </w:tcPrChange>
          </w:tcPr>
          <w:p w14:paraId="03EA2206" w14:textId="2C5FAB55"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Xin Zhao" w:date="2019-01-15T11:32:00Z"/>
                <w:rFonts w:eastAsia="Times New Roman"/>
                <w:color w:val="000000"/>
                <w:sz w:val="18"/>
                <w:szCs w:val="18"/>
                <w:lang w:eastAsia="zh-CN"/>
                <w:rPrChange w:id="1018" w:author="Xin Zhao" w:date="2019-01-15T13:00:00Z">
                  <w:rPr>
                    <w:ins w:id="1019" w:author="Xin Zhao" w:date="2019-01-15T11:32:00Z"/>
                    <w:rFonts w:ascii="Arial" w:eastAsia="Times New Roman" w:hAnsi="Arial" w:cs="Arial"/>
                    <w:color w:val="000000"/>
                    <w:sz w:val="18"/>
                    <w:szCs w:val="18"/>
                    <w:lang w:eastAsia="zh-CN"/>
                  </w:rPr>
                </w:rPrChange>
              </w:rPr>
            </w:pPr>
            <w:ins w:id="1020" w:author="Xin Zhao" w:date="2019-01-15T11:36:00Z">
              <w:r w:rsidRPr="003A0C77">
                <w:rPr>
                  <w:color w:val="000000"/>
                  <w:sz w:val="18"/>
                  <w:szCs w:val="18"/>
                  <w:rPrChange w:id="1021" w:author="Xin Zhao" w:date="2019-01-15T13:00:00Z">
                    <w:rPr>
                      <w:rFonts w:ascii="Arial" w:hAnsi="Arial" w:cs="Arial"/>
                      <w:color w:val="000000"/>
                      <w:sz w:val="18"/>
                      <w:szCs w:val="18"/>
                    </w:rPr>
                  </w:rPrChange>
                </w:rPr>
                <w:t>0.05%</w:t>
              </w:r>
            </w:ins>
          </w:p>
        </w:tc>
        <w:tc>
          <w:tcPr>
            <w:tcW w:w="547" w:type="dxa"/>
            <w:tcBorders>
              <w:top w:val="nil"/>
              <w:left w:val="nil"/>
              <w:bottom w:val="single" w:sz="4" w:space="0" w:color="auto"/>
              <w:right w:val="single" w:sz="4" w:space="0" w:color="auto"/>
            </w:tcBorders>
            <w:shd w:val="clear" w:color="auto" w:fill="auto"/>
            <w:noWrap/>
            <w:vAlign w:val="center"/>
            <w:tcPrChange w:id="1022" w:author="Xin Zhao" w:date="2019-01-15T13:03:00Z">
              <w:tcPr>
                <w:tcW w:w="564" w:type="dxa"/>
                <w:tcBorders>
                  <w:top w:val="nil"/>
                  <w:left w:val="nil"/>
                  <w:bottom w:val="single" w:sz="4" w:space="0" w:color="auto"/>
                  <w:right w:val="single" w:sz="4" w:space="0" w:color="auto"/>
                </w:tcBorders>
                <w:shd w:val="clear" w:color="auto" w:fill="auto"/>
                <w:noWrap/>
                <w:vAlign w:val="center"/>
              </w:tcPr>
            </w:tcPrChange>
          </w:tcPr>
          <w:p w14:paraId="48280304" w14:textId="6D3C94D2"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Xin Zhao" w:date="2019-01-15T11:32:00Z"/>
                <w:rFonts w:eastAsia="Times New Roman"/>
                <w:color w:val="000000"/>
                <w:sz w:val="18"/>
                <w:szCs w:val="18"/>
                <w:lang w:eastAsia="zh-CN"/>
                <w:rPrChange w:id="1024" w:author="Xin Zhao" w:date="2019-01-15T13:00:00Z">
                  <w:rPr>
                    <w:ins w:id="1025" w:author="Xin Zhao" w:date="2019-01-15T11:32:00Z"/>
                    <w:rFonts w:ascii="Arial" w:eastAsia="Times New Roman" w:hAnsi="Arial" w:cs="Arial"/>
                    <w:color w:val="000000"/>
                    <w:sz w:val="18"/>
                    <w:szCs w:val="18"/>
                    <w:lang w:eastAsia="zh-CN"/>
                  </w:rPr>
                </w:rPrChange>
              </w:rPr>
            </w:pPr>
            <w:ins w:id="1026" w:author="Xin Zhao" w:date="2019-01-15T11:36:00Z">
              <w:r w:rsidRPr="003A0C77">
                <w:rPr>
                  <w:color w:val="000000"/>
                  <w:sz w:val="18"/>
                  <w:szCs w:val="18"/>
                  <w:rPrChange w:id="1027" w:author="Xin Zhao" w:date="2019-01-15T13:00:00Z">
                    <w:rPr>
                      <w:rFonts w:ascii="Arial" w:hAnsi="Arial" w:cs="Arial"/>
                      <w:color w:val="000000"/>
                      <w:sz w:val="18"/>
                      <w:szCs w:val="18"/>
                    </w:rPr>
                  </w:rPrChange>
                </w:rPr>
                <w:t>93%</w:t>
              </w:r>
            </w:ins>
          </w:p>
        </w:tc>
        <w:tc>
          <w:tcPr>
            <w:tcW w:w="550" w:type="dxa"/>
            <w:tcBorders>
              <w:top w:val="nil"/>
              <w:left w:val="nil"/>
              <w:bottom w:val="single" w:sz="4" w:space="0" w:color="auto"/>
              <w:right w:val="single" w:sz="4" w:space="0" w:color="auto"/>
            </w:tcBorders>
            <w:shd w:val="clear" w:color="auto" w:fill="auto"/>
            <w:noWrap/>
            <w:vAlign w:val="center"/>
            <w:tcPrChange w:id="1028" w:author="Xin Zhao" w:date="2019-01-15T13:03:00Z">
              <w:tcPr>
                <w:tcW w:w="567" w:type="dxa"/>
                <w:tcBorders>
                  <w:top w:val="nil"/>
                  <w:left w:val="nil"/>
                  <w:bottom w:val="single" w:sz="4" w:space="0" w:color="auto"/>
                  <w:right w:val="single" w:sz="4" w:space="0" w:color="auto"/>
                </w:tcBorders>
                <w:shd w:val="clear" w:color="auto" w:fill="auto"/>
                <w:noWrap/>
                <w:vAlign w:val="center"/>
              </w:tcPr>
            </w:tcPrChange>
          </w:tcPr>
          <w:p w14:paraId="42088B31" w14:textId="48263E4A"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Xin Zhao" w:date="2019-01-15T11:32:00Z"/>
                <w:rFonts w:eastAsia="Times New Roman"/>
                <w:color w:val="000000"/>
                <w:sz w:val="18"/>
                <w:szCs w:val="18"/>
                <w:lang w:eastAsia="zh-CN"/>
                <w:rPrChange w:id="1030" w:author="Xin Zhao" w:date="2019-01-15T13:00:00Z">
                  <w:rPr>
                    <w:ins w:id="1031" w:author="Xin Zhao" w:date="2019-01-15T11:32:00Z"/>
                    <w:rFonts w:ascii="Arial" w:eastAsia="Times New Roman" w:hAnsi="Arial" w:cs="Arial"/>
                    <w:color w:val="000000"/>
                    <w:sz w:val="18"/>
                    <w:szCs w:val="18"/>
                    <w:lang w:eastAsia="zh-CN"/>
                  </w:rPr>
                </w:rPrChange>
              </w:rPr>
            </w:pPr>
            <w:ins w:id="1032" w:author="Xin Zhao" w:date="2019-01-15T11:36:00Z">
              <w:r w:rsidRPr="003A0C77">
                <w:rPr>
                  <w:color w:val="000000"/>
                  <w:sz w:val="18"/>
                  <w:szCs w:val="18"/>
                  <w:rPrChange w:id="1033" w:author="Xin Zhao" w:date="2019-01-15T13:00:00Z">
                    <w:rPr>
                      <w:rFonts w:ascii="Arial" w:hAnsi="Arial" w:cs="Arial"/>
                      <w:color w:val="000000"/>
                      <w:sz w:val="18"/>
                      <w:szCs w:val="18"/>
                    </w:rPr>
                  </w:rPrChange>
                </w:rPr>
                <w:t>99%</w:t>
              </w:r>
            </w:ins>
          </w:p>
        </w:tc>
        <w:tc>
          <w:tcPr>
            <w:tcW w:w="584" w:type="dxa"/>
            <w:tcBorders>
              <w:top w:val="nil"/>
              <w:left w:val="nil"/>
              <w:bottom w:val="single" w:sz="4" w:space="0" w:color="auto"/>
              <w:right w:val="single" w:sz="4" w:space="0" w:color="auto"/>
            </w:tcBorders>
            <w:shd w:val="clear" w:color="auto" w:fill="auto"/>
            <w:noWrap/>
            <w:vAlign w:val="center"/>
            <w:tcPrChange w:id="1034"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5CD0AF5D" w14:textId="4D2E8F4D"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Xin Zhao" w:date="2019-01-15T11:32:00Z"/>
                <w:rFonts w:eastAsia="Times New Roman"/>
                <w:color w:val="000000"/>
                <w:sz w:val="18"/>
                <w:szCs w:val="18"/>
                <w:lang w:eastAsia="zh-CN"/>
                <w:rPrChange w:id="1036" w:author="Xin Zhao" w:date="2019-01-15T13:00:00Z">
                  <w:rPr>
                    <w:ins w:id="1037" w:author="Xin Zhao" w:date="2019-01-15T11:32:00Z"/>
                    <w:rFonts w:ascii="Arial" w:eastAsia="Times New Roman" w:hAnsi="Arial" w:cs="Arial"/>
                    <w:color w:val="000000"/>
                    <w:sz w:val="18"/>
                    <w:szCs w:val="18"/>
                    <w:lang w:eastAsia="zh-CN"/>
                  </w:rPr>
                </w:rPrChange>
              </w:rPr>
            </w:pPr>
            <w:ins w:id="1038" w:author="Xin Zhao" w:date="2019-01-15T11:36:00Z">
              <w:r w:rsidRPr="003A0C77">
                <w:rPr>
                  <w:color w:val="000000"/>
                  <w:sz w:val="18"/>
                  <w:szCs w:val="18"/>
                  <w:rPrChange w:id="1039" w:author="Xin Zhao" w:date="2019-01-15T13:00:00Z">
                    <w:rPr>
                      <w:rFonts w:ascii="Arial" w:hAnsi="Arial" w:cs="Arial"/>
                      <w:color w:val="000000"/>
                      <w:sz w:val="18"/>
                      <w:szCs w:val="18"/>
                    </w:rPr>
                  </w:rPrChange>
                </w:rPr>
                <w:t>0.03%</w:t>
              </w:r>
            </w:ins>
          </w:p>
        </w:tc>
        <w:tc>
          <w:tcPr>
            <w:tcW w:w="584" w:type="dxa"/>
            <w:tcBorders>
              <w:top w:val="nil"/>
              <w:left w:val="nil"/>
              <w:bottom w:val="single" w:sz="4" w:space="0" w:color="auto"/>
              <w:right w:val="single" w:sz="4" w:space="0" w:color="auto"/>
            </w:tcBorders>
            <w:shd w:val="clear" w:color="auto" w:fill="auto"/>
            <w:noWrap/>
            <w:vAlign w:val="center"/>
            <w:tcPrChange w:id="1040"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4CE47773" w14:textId="0E3C67AD"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Xin Zhao" w:date="2019-01-15T11:32:00Z"/>
                <w:rFonts w:eastAsia="Times New Roman"/>
                <w:color w:val="000000"/>
                <w:sz w:val="18"/>
                <w:szCs w:val="18"/>
                <w:lang w:eastAsia="zh-CN"/>
                <w:rPrChange w:id="1042" w:author="Xin Zhao" w:date="2019-01-15T13:00:00Z">
                  <w:rPr>
                    <w:ins w:id="1043" w:author="Xin Zhao" w:date="2019-01-15T11:32:00Z"/>
                    <w:rFonts w:ascii="Arial" w:eastAsia="Times New Roman" w:hAnsi="Arial" w:cs="Arial"/>
                    <w:color w:val="000000"/>
                    <w:sz w:val="18"/>
                    <w:szCs w:val="18"/>
                    <w:lang w:eastAsia="zh-CN"/>
                  </w:rPr>
                </w:rPrChange>
              </w:rPr>
            </w:pPr>
            <w:ins w:id="1044" w:author="Xin Zhao" w:date="2019-01-15T11:36:00Z">
              <w:r w:rsidRPr="003A0C77">
                <w:rPr>
                  <w:color w:val="000000"/>
                  <w:sz w:val="18"/>
                  <w:szCs w:val="18"/>
                  <w:rPrChange w:id="1045" w:author="Xin Zhao" w:date="2019-01-15T13:00:00Z">
                    <w:rPr>
                      <w:rFonts w:ascii="Arial" w:hAnsi="Arial" w:cs="Arial"/>
                      <w:color w:val="000000"/>
                      <w:sz w:val="18"/>
                      <w:szCs w:val="18"/>
                    </w:rPr>
                  </w:rPrChange>
                </w:rPr>
                <w:t>0.07%</w:t>
              </w:r>
            </w:ins>
          </w:p>
        </w:tc>
        <w:tc>
          <w:tcPr>
            <w:tcW w:w="584" w:type="dxa"/>
            <w:tcBorders>
              <w:top w:val="nil"/>
              <w:left w:val="nil"/>
              <w:bottom w:val="single" w:sz="4" w:space="0" w:color="auto"/>
              <w:right w:val="single" w:sz="4" w:space="0" w:color="auto"/>
            </w:tcBorders>
            <w:shd w:val="clear" w:color="auto" w:fill="auto"/>
            <w:noWrap/>
            <w:vAlign w:val="center"/>
            <w:tcPrChange w:id="1046"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73C7497F" w14:textId="3E61FE23"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Xin Zhao" w:date="2019-01-15T11:32:00Z"/>
                <w:rFonts w:eastAsia="Times New Roman"/>
                <w:color w:val="000000"/>
                <w:sz w:val="18"/>
                <w:szCs w:val="18"/>
                <w:lang w:eastAsia="zh-CN"/>
                <w:rPrChange w:id="1048" w:author="Xin Zhao" w:date="2019-01-15T13:00:00Z">
                  <w:rPr>
                    <w:ins w:id="1049" w:author="Xin Zhao" w:date="2019-01-15T11:32:00Z"/>
                    <w:rFonts w:ascii="Arial" w:eastAsia="Times New Roman" w:hAnsi="Arial" w:cs="Arial"/>
                    <w:color w:val="000000"/>
                    <w:sz w:val="18"/>
                    <w:szCs w:val="18"/>
                    <w:lang w:eastAsia="zh-CN"/>
                  </w:rPr>
                </w:rPrChange>
              </w:rPr>
            </w:pPr>
            <w:ins w:id="1050" w:author="Xin Zhao" w:date="2019-01-15T11:36:00Z">
              <w:r w:rsidRPr="003A0C77">
                <w:rPr>
                  <w:color w:val="000000"/>
                  <w:sz w:val="18"/>
                  <w:szCs w:val="18"/>
                  <w:rPrChange w:id="1051" w:author="Xin Zhao" w:date="2019-01-15T13:00:00Z">
                    <w:rPr>
                      <w:rFonts w:ascii="Arial" w:hAnsi="Arial" w:cs="Arial"/>
                      <w:color w:val="000000"/>
                      <w:sz w:val="18"/>
                      <w:szCs w:val="18"/>
                    </w:rPr>
                  </w:rPrChange>
                </w:rPr>
                <w:t>0.07%</w:t>
              </w:r>
            </w:ins>
          </w:p>
        </w:tc>
        <w:tc>
          <w:tcPr>
            <w:tcW w:w="548" w:type="dxa"/>
            <w:tcBorders>
              <w:top w:val="nil"/>
              <w:left w:val="nil"/>
              <w:bottom w:val="single" w:sz="4" w:space="0" w:color="auto"/>
              <w:right w:val="single" w:sz="4" w:space="0" w:color="auto"/>
            </w:tcBorders>
            <w:shd w:val="clear" w:color="auto" w:fill="auto"/>
            <w:noWrap/>
            <w:vAlign w:val="center"/>
            <w:tcPrChange w:id="1052" w:author="Xin Zhao" w:date="2019-01-15T13:03:00Z">
              <w:tcPr>
                <w:tcW w:w="565" w:type="dxa"/>
                <w:tcBorders>
                  <w:top w:val="nil"/>
                  <w:left w:val="nil"/>
                  <w:bottom w:val="single" w:sz="4" w:space="0" w:color="auto"/>
                  <w:right w:val="single" w:sz="4" w:space="0" w:color="auto"/>
                </w:tcBorders>
                <w:shd w:val="clear" w:color="auto" w:fill="auto"/>
                <w:noWrap/>
                <w:vAlign w:val="center"/>
              </w:tcPr>
            </w:tcPrChange>
          </w:tcPr>
          <w:p w14:paraId="3F5B7B5B" w14:textId="505F5796"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Xin Zhao" w:date="2019-01-15T11:32:00Z"/>
                <w:rFonts w:eastAsia="Times New Roman"/>
                <w:color w:val="000000"/>
                <w:sz w:val="18"/>
                <w:szCs w:val="18"/>
                <w:lang w:eastAsia="zh-CN"/>
                <w:rPrChange w:id="1054" w:author="Xin Zhao" w:date="2019-01-15T13:00:00Z">
                  <w:rPr>
                    <w:ins w:id="1055" w:author="Xin Zhao" w:date="2019-01-15T11:32:00Z"/>
                    <w:rFonts w:ascii="Arial" w:eastAsia="Times New Roman" w:hAnsi="Arial" w:cs="Arial"/>
                    <w:color w:val="000000"/>
                    <w:sz w:val="18"/>
                    <w:szCs w:val="18"/>
                    <w:lang w:eastAsia="zh-CN"/>
                  </w:rPr>
                </w:rPrChange>
              </w:rPr>
            </w:pPr>
            <w:ins w:id="1056" w:author="Xin Zhao" w:date="2019-01-15T11:36:00Z">
              <w:r w:rsidRPr="003A0C77">
                <w:rPr>
                  <w:color w:val="000000"/>
                  <w:sz w:val="18"/>
                  <w:szCs w:val="18"/>
                  <w:rPrChange w:id="1057" w:author="Xin Zhao" w:date="2019-01-15T13:00:00Z">
                    <w:rPr>
                      <w:rFonts w:ascii="Arial" w:hAnsi="Arial" w:cs="Arial"/>
                      <w:color w:val="000000"/>
                      <w:sz w:val="18"/>
                      <w:szCs w:val="18"/>
                    </w:rPr>
                  </w:rPrChange>
                </w:rPr>
                <w:t>95%</w:t>
              </w:r>
            </w:ins>
          </w:p>
        </w:tc>
        <w:tc>
          <w:tcPr>
            <w:tcW w:w="548" w:type="dxa"/>
            <w:tcBorders>
              <w:top w:val="nil"/>
              <w:left w:val="nil"/>
              <w:bottom w:val="single" w:sz="4" w:space="0" w:color="auto"/>
              <w:right w:val="single" w:sz="4" w:space="0" w:color="auto"/>
            </w:tcBorders>
            <w:shd w:val="clear" w:color="auto" w:fill="auto"/>
            <w:noWrap/>
            <w:vAlign w:val="center"/>
            <w:tcPrChange w:id="1058" w:author="Xin Zhao" w:date="2019-01-15T13:03:00Z">
              <w:tcPr>
                <w:tcW w:w="565" w:type="dxa"/>
                <w:tcBorders>
                  <w:top w:val="nil"/>
                  <w:left w:val="nil"/>
                  <w:bottom w:val="single" w:sz="4" w:space="0" w:color="auto"/>
                  <w:right w:val="single" w:sz="4" w:space="0" w:color="auto"/>
                </w:tcBorders>
                <w:shd w:val="clear" w:color="auto" w:fill="auto"/>
                <w:noWrap/>
                <w:vAlign w:val="center"/>
              </w:tcPr>
            </w:tcPrChange>
          </w:tcPr>
          <w:p w14:paraId="33983364" w14:textId="74AFEB48"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Xin Zhao" w:date="2019-01-15T11:32:00Z"/>
                <w:rFonts w:eastAsia="Times New Roman"/>
                <w:color w:val="000000"/>
                <w:sz w:val="18"/>
                <w:szCs w:val="18"/>
                <w:lang w:eastAsia="zh-CN"/>
                <w:rPrChange w:id="1060" w:author="Xin Zhao" w:date="2019-01-15T13:00:00Z">
                  <w:rPr>
                    <w:ins w:id="1061" w:author="Xin Zhao" w:date="2019-01-15T11:32:00Z"/>
                    <w:rFonts w:ascii="Arial" w:eastAsia="Times New Roman" w:hAnsi="Arial" w:cs="Arial"/>
                    <w:color w:val="000000"/>
                    <w:sz w:val="18"/>
                    <w:szCs w:val="18"/>
                    <w:lang w:eastAsia="zh-CN"/>
                  </w:rPr>
                </w:rPrChange>
              </w:rPr>
            </w:pPr>
            <w:ins w:id="1062" w:author="Xin Zhao" w:date="2019-01-15T11:36:00Z">
              <w:r w:rsidRPr="003A0C77">
                <w:rPr>
                  <w:color w:val="000000"/>
                  <w:sz w:val="18"/>
                  <w:szCs w:val="18"/>
                  <w:rPrChange w:id="1063" w:author="Xin Zhao" w:date="2019-01-15T13:00:00Z">
                    <w:rPr>
                      <w:rFonts w:ascii="Arial" w:hAnsi="Arial" w:cs="Arial"/>
                      <w:color w:val="000000"/>
                      <w:sz w:val="18"/>
                      <w:szCs w:val="18"/>
                    </w:rPr>
                  </w:rPrChange>
                </w:rPr>
                <w:t>98%</w:t>
              </w:r>
            </w:ins>
          </w:p>
        </w:tc>
        <w:tc>
          <w:tcPr>
            <w:tcW w:w="585" w:type="dxa"/>
            <w:gridSpan w:val="2"/>
            <w:tcBorders>
              <w:top w:val="nil"/>
              <w:left w:val="nil"/>
              <w:bottom w:val="single" w:sz="4" w:space="0" w:color="auto"/>
              <w:right w:val="single" w:sz="4" w:space="0" w:color="auto"/>
            </w:tcBorders>
            <w:shd w:val="clear" w:color="auto" w:fill="auto"/>
            <w:noWrap/>
            <w:vAlign w:val="center"/>
            <w:tcPrChange w:id="1064" w:author="Xin Zhao" w:date="2019-01-15T13:03:00Z">
              <w:tcPr>
                <w:tcW w:w="603" w:type="dxa"/>
                <w:gridSpan w:val="2"/>
                <w:tcBorders>
                  <w:top w:val="nil"/>
                  <w:left w:val="nil"/>
                  <w:bottom w:val="single" w:sz="4" w:space="0" w:color="auto"/>
                  <w:right w:val="single" w:sz="4" w:space="0" w:color="auto"/>
                </w:tcBorders>
                <w:shd w:val="clear" w:color="auto" w:fill="auto"/>
                <w:noWrap/>
                <w:vAlign w:val="center"/>
              </w:tcPr>
            </w:tcPrChange>
          </w:tcPr>
          <w:p w14:paraId="70F85B4B" w14:textId="1A19A329"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Xin Zhao" w:date="2019-01-15T11:32:00Z"/>
                <w:rFonts w:eastAsia="Times New Roman"/>
                <w:color w:val="000000"/>
                <w:sz w:val="18"/>
                <w:szCs w:val="18"/>
                <w:lang w:eastAsia="zh-CN"/>
                <w:rPrChange w:id="1066" w:author="Xin Zhao" w:date="2019-01-15T13:00:00Z">
                  <w:rPr>
                    <w:ins w:id="1067" w:author="Xin Zhao" w:date="2019-01-15T11:32:00Z"/>
                    <w:rFonts w:ascii="Arial" w:eastAsia="Times New Roman" w:hAnsi="Arial" w:cs="Arial"/>
                    <w:color w:val="000000"/>
                    <w:sz w:val="18"/>
                    <w:szCs w:val="18"/>
                    <w:lang w:eastAsia="zh-CN"/>
                  </w:rPr>
                </w:rPrChange>
              </w:rPr>
            </w:pPr>
            <w:ins w:id="1068" w:author="Xin Zhao" w:date="2019-01-15T11:36:00Z">
              <w:r w:rsidRPr="003A0C77">
                <w:rPr>
                  <w:color w:val="000000"/>
                  <w:sz w:val="18"/>
                  <w:szCs w:val="18"/>
                  <w:rPrChange w:id="1069" w:author="Xin Zhao" w:date="2019-01-15T13:00:00Z">
                    <w:rPr>
                      <w:rFonts w:ascii="Arial" w:hAnsi="Arial" w:cs="Arial"/>
                      <w:color w:val="000000"/>
                      <w:sz w:val="18"/>
                      <w:szCs w:val="18"/>
                    </w:rPr>
                  </w:rPrChange>
                </w:rPr>
                <w:t>0.02%</w:t>
              </w:r>
            </w:ins>
          </w:p>
        </w:tc>
        <w:tc>
          <w:tcPr>
            <w:tcW w:w="584" w:type="dxa"/>
            <w:tcBorders>
              <w:top w:val="nil"/>
              <w:left w:val="nil"/>
              <w:bottom w:val="single" w:sz="4" w:space="0" w:color="auto"/>
              <w:right w:val="single" w:sz="4" w:space="0" w:color="auto"/>
            </w:tcBorders>
            <w:shd w:val="clear" w:color="auto" w:fill="auto"/>
            <w:noWrap/>
            <w:vAlign w:val="center"/>
            <w:tcPrChange w:id="1070"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02D32F88" w14:textId="64951CA1"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Xin Zhao" w:date="2019-01-15T11:32:00Z"/>
                <w:rFonts w:eastAsia="Times New Roman"/>
                <w:color w:val="000000"/>
                <w:sz w:val="18"/>
                <w:szCs w:val="18"/>
                <w:lang w:eastAsia="zh-CN"/>
                <w:rPrChange w:id="1072" w:author="Xin Zhao" w:date="2019-01-15T13:00:00Z">
                  <w:rPr>
                    <w:ins w:id="1073" w:author="Xin Zhao" w:date="2019-01-15T11:32:00Z"/>
                    <w:rFonts w:ascii="Arial" w:eastAsia="Times New Roman" w:hAnsi="Arial" w:cs="Arial"/>
                    <w:color w:val="000000"/>
                    <w:sz w:val="18"/>
                    <w:szCs w:val="18"/>
                    <w:lang w:eastAsia="zh-CN"/>
                  </w:rPr>
                </w:rPrChange>
              </w:rPr>
            </w:pPr>
            <w:ins w:id="1074" w:author="Xin Zhao" w:date="2019-01-15T11:36:00Z">
              <w:r w:rsidRPr="003A0C77">
                <w:rPr>
                  <w:color w:val="000000"/>
                  <w:sz w:val="18"/>
                  <w:szCs w:val="18"/>
                  <w:rPrChange w:id="1075" w:author="Xin Zhao" w:date="2019-01-15T13:00:00Z">
                    <w:rPr>
                      <w:rFonts w:ascii="Arial" w:hAnsi="Arial" w:cs="Arial"/>
                      <w:color w:val="000000"/>
                      <w:sz w:val="18"/>
                      <w:szCs w:val="18"/>
                    </w:rPr>
                  </w:rPrChange>
                </w:rPr>
                <w:t>0.05%</w:t>
              </w:r>
            </w:ins>
          </w:p>
        </w:tc>
        <w:tc>
          <w:tcPr>
            <w:tcW w:w="584" w:type="dxa"/>
            <w:tcBorders>
              <w:top w:val="nil"/>
              <w:left w:val="nil"/>
              <w:bottom w:val="single" w:sz="4" w:space="0" w:color="auto"/>
              <w:right w:val="single" w:sz="4" w:space="0" w:color="auto"/>
            </w:tcBorders>
            <w:shd w:val="clear" w:color="auto" w:fill="auto"/>
            <w:noWrap/>
            <w:vAlign w:val="center"/>
            <w:tcPrChange w:id="1076" w:author="Xin Zhao" w:date="2019-01-15T13:03:00Z">
              <w:tcPr>
                <w:tcW w:w="602" w:type="dxa"/>
                <w:tcBorders>
                  <w:top w:val="nil"/>
                  <w:left w:val="nil"/>
                  <w:bottom w:val="single" w:sz="4" w:space="0" w:color="auto"/>
                  <w:right w:val="single" w:sz="4" w:space="0" w:color="auto"/>
                </w:tcBorders>
                <w:shd w:val="clear" w:color="auto" w:fill="auto"/>
                <w:noWrap/>
                <w:vAlign w:val="center"/>
              </w:tcPr>
            </w:tcPrChange>
          </w:tcPr>
          <w:p w14:paraId="7AD31B71" w14:textId="47784A4B"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Xin Zhao" w:date="2019-01-15T11:32:00Z"/>
                <w:rFonts w:eastAsia="Times New Roman"/>
                <w:color w:val="000000"/>
                <w:sz w:val="18"/>
                <w:szCs w:val="18"/>
                <w:lang w:eastAsia="zh-CN"/>
                <w:rPrChange w:id="1078" w:author="Xin Zhao" w:date="2019-01-15T13:00:00Z">
                  <w:rPr>
                    <w:ins w:id="1079" w:author="Xin Zhao" w:date="2019-01-15T11:32:00Z"/>
                    <w:rFonts w:ascii="Arial" w:eastAsia="Times New Roman" w:hAnsi="Arial" w:cs="Arial"/>
                    <w:color w:val="000000"/>
                    <w:sz w:val="18"/>
                    <w:szCs w:val="18"/>
                    <w:lang w:eastAsia="zh-CN"/>
                  </w:rPr>
                </w:rPrChange>
              </w:rPr>
            </w:pPr>
            <w:ins w:id="1080" w:author="Xin Zhao" w:date="2019-01-15T11:36:00Z">
              <w:r w:rsidRPr="003A0C77">
                <w:rPr>
                  <w:color w:val="000000"/>
                  <w:sz w:val="18"/>
                  <w:szCs w:val="18"/>
                  <w:rPrChange w:id="1081" w:author="Xin Zhao" w:date="2019-01-15T13:00:00Z">
                    <w:rPr>
                      <w:rFonts w:ascii="Arial" w:hAnsi="Arial" w:cs="Arial"/>
                      <w:color w:val="000000"/>
                      <w:sz w:val="18"/>
                      <w:szCs w:val="18"/>
                    </w:rPr>
                  </w:rPrChange>
                </w:rPr>
                <w:t>0.05%</w:t>
              </w:r>
            </w:ins>
          </w:p>
        </w:tc>
        <w:tc>
          <w:tcPr>
            <w:tcW w:w="548" w:type="dxa"/>
            <w:tcBorders>
              <w:top w:val="nil"/>
              <w:left w:val="nil"/>
              <w:bottom w:val="single" w:sz="4" w:space="0" w:color="auto"/>
              <w:right w:val="single" w:sz="4" w:space="0" w:color="auto"/>
            </w:tcBorders>
            <w:shd w:val="clear" w:color="auto" w:fill="auto"/>
            <w:noWrap/>
            <w:vAlign w:val="center"/>
            <w:tcPrChange w:id="1082" w:author="Xin Zhao" w:date="2019-01-15T13:03:00Z">
              <w:tcPr>
                <w:tcW w:w="565" w:type="dxa"/>
                <w:tcBorders>
                  <w:top w:val="nil"/>
                  <w:left w:val="nil"/>
                  <w:bottom w:val="single" w:sz="4" w:space="0" w:color="auto"/>
                  <w:right w:val="single" w:sz="4" w:space="0" w:color="auto"/>
                </w:tcBorders>
                <w:shd w:val="clear" w:color="auto" w:fill="auto"/>
                <w:noWrap/>
                <w:vAlign w:val="center"/>
              </w:tcPr>
            </w:tcPrChange>
          </w:tcPr>
          <w:p w14:paraId="0FD0B03F" w14:textId="6CC6F81C"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Xin Zhao" w:date="2019-01-15T11:32:00Z"/>
                <w:rFonts w:eastAsia="Times New Roman"/>
                <w:color w:val="000000"/>
                <w:sz w:val="18"/>
                <w:szCs w:val="18"/>
                <w:lang w:eastAsia="zh-CN"/>
                <w:rPrChange w:id="1084" w:author="Xin Zhao" w:date="2019-01-15T13:00:00Z">
                  <w:rPr>
                    <w:ins w:id="1085" w:author="Xin Zhao" w:date="2019-01-15T11:32:00Z"/>
                    <w:rFonts w:ascii="Arial" w:eastAsia="Times New Roman" w:hAnsi="Arial" w:cs="Arial"/>
                    <w:color w:val="000000"/>
                    <w:sz w:val="18"/>
                    <w:szCs w:val="18"/>
                    <w:lang w:eastAsia="zh-CN"/>
                  </w:rPr>
                </w:rPrChange>
              </w:rPr>
            </w:pPr>
            <w:ins w:id="1086" w:author="Xin Zhao" w:date="2019-01-15T11:36:00Z">
              <w:r w:rsidRPr="003A0C77">
                <w:rPr>
                  <w:color w:val="000000"/>
                  <w:sz w:val="18"/>
                  <w:szCs w:val="18"/>
                  <w:rPrChange w:id="1087" w:author="Xin Zhao" w:date="2019-01-15T13:00:00Z">
                    <w:rPr>
                      <w:rFonts w:ascii="Arial" w:hAnsi="Arial" w:cs="Arial"/>
                      <w:color w:val="000000"/>
                      <w:sz w:val="18"/>
                      <w:szCs w:val="18"/>
                    </w:rPr>
                  </w:rPrChange>
                </w:rPr>
                <w:t>91%</w:t>
              </w:r>
            </w:ins>
          </w:p>
        </w:tc>
        <w:tc>
          <w:tcPr>
            <w:tcW w:w="486" w:type="dxa"/>
            <w:tcBorders>
              <w:top w:val="nil"/>
              <w:left w:val="nil"/>
              <w:bottom w:val="single" w:sz="4" w:space="0" w:color="auto"/>
              <w:right w:val="single" w:sz="4" w:space="0" w:color="auto"/>
            </w:tcBorders>
            <w:shd w:val="clear" w:color="auto" w:fill="auto"/>
            <w:noWrap/>
            <w:vAlign w:val="center"/>
            <w:tcPrChange w:id="1088" w:author="Xin Zhao" w:date="2019-01-15T13:03:00Z">
              <w:tcPr>
                <w:tcW w:w="501" w:type="dxa"/>
                <w:tcBorders>
                  <w:top w:val="nil"/>
                  <w:left w:val="nil"/>
                  <w:bottom w:val="single" w:sz="4" w:space="0" w:color="auto"/>
                  <w:right w:val="single" w:sz="4" w:space="0" w:color="auto"/>
                </w:tcBorders>
                <w:shd w:val="clear" w:color="auto" w:fill="auto"/>
                <w:noWrap/>
                <w:vAlign w:val="center"/>
              </w:tcPr>
            </w:tcPrChange>
          </w:tcPr>
          <w:p w14:paraId="5406248C" w14:textId="28293459" w:rsidR="00544DB1" w:rsidRPr="003A0C77" w:rsidRDefault="00544DB1" w:rsidP="00544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Xin Zhao" w:date="2019-01-15T11:32:00Z"/>
                <w:rFonts w:eastAsia="Times New Roman"/>
                <w:color w:val="000000"/>
                <w:sz w:val="18"/>
                <w:szCs w:val="18"/>
                <w:lang w:eastAsia="zh-CN"/>
                <w:rPrChange w:id="1090" w:author="Xin Zhao" w:date="2019-01-15T13:00:00Z">
                  <w:rPr>
                    <w:ins w:id="1091" w:author="Xin Zhao" w:date="2019-01-15T11:32:00Z"/>
                    <w:rFonts w:ascii="Arial" w:eastAsia="Times New Roman" w:hAnsi="Arial" w:cs="Arial"/>
                    <w:color w:val="000000"/>
                    <w:sz w:val="18"/>
                    <w:szCs w:val="18"/>
                    <w:lang w:eastAsia="zh-CN"/>
                  </w:rPr>
                </w:rPrChange>
              </w:rPr>
            </w:pPr>
            <w:ins w:id="1092" w:author="Xin Zhao" w:date="2019-01-15T11:36:00Z">
              <w:r w:rsidRPr="003A0C77">
                <w:rPr>
                  <w:color w:val="000000"/>
                  <w:sz w:val="18"/>
                  <w:szCs w:val="18"/>
                  <w:rPrChange w:id="1093" w:author="Xin Zhao" w:date="2019-01-15T13:00:00Z">
                    <w:rPr>
                      <w:rFonts w:ascii="Arial" w:hAnsi="Arial" w:cs="Arial"/>
                      <w:color w:val="000000"/>
                      <w:sz w:val="18"/>
                      <w:szCs w:val="18"/>
                    </w:rPr>
                  </w:rPrChange>
                </w:rPr>
                <w:t>97%</w:t>
              </w:r>
            </w:ins>
          </w:p>
        </w:tc>
      </w:tr>
    </w:tbl>
    <w:p w14:paraId="16F072DE" w14:textId="77777777" w:rsidR="00544DB1" w:rsidRPr="00544DB1" w:rsidRDefault="00544DB1">
      <w:pPr>
        <w:ind w:left="2520"/>
        <w:rPr>
          <w:szCs w:val="22"/>
          <w:lang w:val="en-CA"/>
        </w:rPr>
        <w:pPrChange w:id="1094" w:author="Xin Zhao" w:date="2019-01-15T11:32:00Z">
          <w:pPr>
            <w:pStyle w:val="ListParagraph"/>
            <w:numPr>
              <w:ilvl w:val="3"/>
              <w:numId w:val="23"/>
            </w:numPr>
            <w:ind w:left="2880" w:hanging="360"/>
          </w:pPr>
        </w:pPrChange>
      </w:pPr>
    </w:p>
    <w:p w14:paraId="3540EC9D" w14:textId="31064523" w:rsidR="00421EB7" w:rsidRDefault="00421EB7" w:rsidP="0072691D">
      <w:pPr>
        <w:pStyle w:val="ListParagraph"/>
        <w:numPr>
          <w:ilvl w:val="1"/>
          <w:numId w:val="23"/>
        </w:numPr>
        <w:rPr>
          <w:szCs w:val="22"/>
          <w:lang w:val="en-CA"/>
        </w:rPr>
      </w:pPr>
      <w:r>
        <w:rPr>
          <w:szCs w:val="22"/>
          <w:lang w:val="en-CA"/>
        </w:rPr>
        <w:t>MTS simplifications with modified transform candidates and signaling</w:t>
      </w:r>
    </w:p>
    <w:p w14:paraId="3973B38C" w14:textId="1D928EA3" w:rsidR="00421EB7" w:rsidRDefault="00421EB7" w:rsidP="0072691D">
      <w:pPr>
        <w:pStyle w:val="ListParagraph"/>
        <w:numPr>
          <w:ilvl w:val="2"/>
          <w:numId w:val="23"/>
        </w:numPr>
        <w:rPr>
          <w:szCs w:val="22"/>
          <w:lang w:val="en-CA"/>
        </w:rPr>
      </w:pPr>
      <w:r>
        <w:rPr>
          <w:szCs w:val="22"/>
          <w:lang w:val="en-CA"/>
        </w:rPr>
        <w:t>BOG recommends revisiting in track A to discuss whether a CE study is to be set up for related contributions (</w:t>
      </w:r>
      <w:r>
        <w:t>JVET-M0304, JVET-M0366, JVET-M0340, JVET-M0202, JVET-M0464</w:t>
      </w:r>
      <w:r>
        <w:rPr>
          <w:szCs w:val="22"/>
          <w:lang w:val="en-CA"/>
        </w:rPr>
        <w:t>).</w:t>
      </w:r>
    </w:p>
    <w:p w14:paraId="3B7BB1EF" w14:textId="1CD32EBF" w:rsidR="00011B4C" w:rsidRDefault="00011B4C" w:rsidP="0072691D">
      <w:pPr>
        <w:pStyle w:val="ListParagraph"/>
        <w:numPr>
          <w:ilvl w:val="2"/>
          <w:numId w:val="23"/>
        </w:numPr>
        <w:rPr>
          <w:ins w:id="1095" w:author="Xin Zhao" w:date="2019-01-15T12:55:00Z"/>
          <w:szCs w:val="22"/>
          <w:lang w:val="en-CA"/>
        </w:rPr>
      </w:pPr>
      <w:r>
        <w:rPr>
          <w:rFonts w:hint="eastAsia"/>
          <w:szCs w:val="22"/>
          <w:lang w:val="en-CA" w:eastAsia="zh-CN"/>
        </w:rPr>
        <w:t>BOG</w:t>
      </w:r>
      <w:r>
        <w:rPr>
          <w:szCs w:val="22"/>
          <w:lang w:val="en-CA"/>
        </w:rPr>
        <w:t xml:space="preserve"> recommends extending transform skip up to 16x16 (or 32x32?) only for class F</w:t>
      </w:r>
      <w:r w:rsidR="004961B6">
        <w:rPr>
          <w:szCs w:val="22"/>
          <w:lang w:val="en-CA"/>
        </w:rPr>
        <w:t xml:space="preserve"> (</w:t>
      </w:r>
      <w:r w:rsidR="0075377A">
        <w:rPr>
          <w:szCs w:val="22"/>
          <w:lang w:val="en-CA"/>
        </w:rPr>
        <w:t>and TGM test seq</w:t>
      </w:r>
      <w:r w:rsidR="004961B6">
        <w:rPr>
          <w:szCs w:val="22"/>
          <w:lang w:val="en-CA"/>
        </w:rPr>
        <w:t>u</w:t>
      </w:r>
      <w:r w:rsidR="0075377A">
        <w:rPr>
          <w:szCs w:val="22"/>
          <w:lang w:val="en-CA"/>
        </w:rPr>
        <w:t>e</w:t>
      </w:r>
      <w:r w:rsidR="004961B6">
        <w:rPr>
          <w:szCs w:val="22"/>
          <w:lang w:val="en-CA"/>
        </w:rPr>
        <w:t>nces)</w:t>
      </w:r>
      <w:r>
        <w:rPr>
          <w:szCs w:val="22"/>
          <w:lang w:val="en-CA"/>
        </w:rPr>
        <w:t>.</w:t>
      </w:r>
    </w:p>
    <w:p w14:paraId="6CB51D77" w14:textId="296C4E12" w:rsidR="0085220E" w:rsidRDefault="0085220E" w:rsidP="005F63F4">
      <w:pPr>
        <w:pStyle w:val="ListParagraph"/>
        <w:numPr>
          <w:ilvl w:val="2"/>
          <w:numId w:val="23"/>
        </w:numPr>
        <w:spacing w:after="120"/>
        <w:rPr>
          <w:ins w:id="1096" w:author="Xin Zhao" w:date="2019-01-15T12:56:00Z"/>
          <w:szCs w:val="22"/>
          <w:lang w:val="en-CA"/>
        </w:rPr>
        <w:pPrChange w:id="1097" w:author="Xin Zhao" w:date="2019-01-15T12:58:00Z">
          <w:pPr>
            <w:pStyle w:val="ListParagraph"/>
            <w:numPr>
              <w:ilvl w:val="2"/>
              <w:numId w:val="23"/>
            </w:numPr>
            <w:ind w:left="2160" w:hanging="360"/>
          </w:pPr>
        </w:pPrChange>
      </w:pPr>
      <w:ins w:id="1098" w:author="Xin Zhao" w:date="2019-01-15T12:55:00Z">
        <w:r>
          <w:rPr>
            <w:szCs w:val="22"/>
            <w:lang w:val="en-CA"/>
          </w:rPr>
          <w:t>CTC sequences</w:t>
        </w:r>
      </w:ins>
      <w:ins w:id="1099" w:author="Xin Zhao" w:date="2019-01-15T12:57:00Z">
        <w:r>
          <w:rPr>
            <w:szCs w:val="22"/>
            <w:lang w:val="en-CA"/>
          </w:rPr>
          <w:t xml:space="preserve"> (Class A</w:t>
        </w:r>
        <w:r w:rsidR="009D5F10">
          <w:rPr>
            <w:szCs w:val="22"/>
            <w:lang w:val="en-CA"/>
          </w:rPr>
          <w:t>1</w:t>
        </w:r>
        <w:r>
          <w:rPr>
            <w:szCs w:val="22"/>
            <w:lang w:val="en-CA"/>
          </w:rPr>
          <w:t xml:space="preserve">, </w:t>
        </w:r>
        <w:r w:rsidR="009D5F10">
          <w:rPr>
            <w:szCs w:val="22"/>
            <w:lang w:val="en-CA"/>
          </w:rPr>
          <w:t xml:space="preserve">A2, </w:t>
        </w:r>
        <w:r>
          <w:rPr>
            <w:szCs w:val="22"/>
            <w:lang w:val="en-CA"/>
          </w:rPr>
          <w:t>B, C, E)</w:t>
        </w:r>
      </w:ins>
      <w:ins w:id="1100" w:author="Xin Zhao" w:date="2019-01-15T12:55:00Z">
        <w:r>
          <w:rPr>
            <w:szCs w:val="22"/>
            <w:lang w:val="en-CA"/>
          </w:rPr>
          <w:t>:</w:t>
        </w:r>
      </w:ins>
    </w:p>
    <w:tbl>
      <w:tblPr>
        <w:tblW w:w="9255" w:type="dxa"/>
        <w:jc w:val="center"/>
        <w:tblCellMar>
          <w:left w:w="99" w:type="dxa"/>
          <w:right w:w="99" w:type="dxa"/>
        </w:tblCellMar>
        <w:tblLook w:val="04A0" w:firstRow="1" w:lastRow="0" w:firstColumn="1" w:lastColumn="0" w:noHBand="0" w:noVBand="1"/>
      </w:tblPr>
      <w:tblGrid>
        <w:gridCol w:w="2790"/>
        <w:gridCol w:w="1293"/>
        <w:gridCol w:w="1293"/>
        <w:gridCol w:w="1293"/>
        <w:gridCol w:w="1293"/>
        <w:gridCol w:w="1293"/>
        <w:tblGridChange w:id="1101">
          <w:tblGrid>
            <w:gridCol w:w="2790"/>
            <w:gridCol w:w="1293"/>
            <w:gridCol w:w="1293"/>
            <w:gridCol w:w="1293"/>
            <w:gridCol w:w="1293"/>
            <w:gridCol w:w="1293"/>
          </w:tblGrid>
        </w:tblGridChange>
      </w:tblGrid>
      <w:tr w:rsidR="0085220E" w:rsidRPr="005E2DEF" w14:paraId="09E119DE" w14:textId="77777777" w:rsidTr="00ED3B21">
        <w:trPr>
          <w:trHeight w:val="242"/>
          <w:jc w:val="center"/>
          <w:ins w:id="1102" w:author="Xin Zhao" w:date="2019-01-15T12:56:00Z"/>
        </w:trPr>
        <w:tc>
          <w:tcPr>
            <w:tcW w:w="2790"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1651B20D"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Xin Zhao" w:date="2019-01-15T12:56:00Z"/>
                <w:rFonts w:eastAsia="Yu Gothic"/>
                <w:color w:val="000000"/>
                <w:sz w:val="18"/>
                <w:szCs w:val="18"/>
                <w:lang w:eastAsia="ja-JP"/>
                <w:rPrChange w:id="1104" w:author="Xin Zhao" w:date="2019-01-15T12:57:00Z">
                  <w:rPr>
                    <w:ins w:id="1105" w:author="Xin Zhao" w:date="2019-01-15T12:56:00Z"/>
                    <w:rFonts w:eastAsia="Yu Gothic"/>
                    <w:color w:val="000000"/>
                    <w:sz w:val="18"/>
                    <w:szCs w:val="18"/>
                    <w:lang w:eastAsia="ja-JP"/>
                  </w:rPr>
                </w:rPrChange>
              </w:rPr>
            </w:pPr>
            <w:ins w:id="1106" w:author="Xin Zhao" w:date="2019-01-15T12:56:00Z">
              <w:r w:rsidRPr="00F80306">
                <w:rPr>
                  <w:rFonts w:eastAsia="Yu Gothic"/>
                  <w:color w:val="000000"/>
                  <w:sz w:val="18"/>
                  <w:szCs w:val="18"/>
                  <w:lang w:eastAsia="ja-JP"/>
                  <w:rPrChange w:id="1107" w:author="Xin Zhao" w:date="2019-01-15T12:57:00Z">
                    <w:rPr>
                      <w:rFonts w:eastAsia="Yu Gothic"/>
                      <w:color w:val="000000"/>
                      <w:sz w:val="18"/>
                      <w:szCs w:val="18"/>
                      <w:lang w:eastAsia="ja-JP"/>
                    </w:rPr>
                  </w:rPrChange>
                </w:rPr>
                <w:t xml:space="preserve">　</w:t>
              </w:r>
              <w:r w:rsidRPr="00F80306">
                <w:rPr>
                  <w:rFonts w:eastAsia="Yu Gothic"/>
                  <w:color w:val="000000"/>
                  <w:sz w:val="18"/>
                  <w:szCs w:val="18"/>
                  <w:lang w:eastAsia="ja-JP"/>
                  <w:rPrChange w:id="1108" w:author="Xin Zhao" w:date="2019-01-15T12:57:00Z">
                    <w:rPr>
                      <w:rFonts w:eastAsia="Yu Gothic"/>
                      <w:color w:val="000000"/>
                      <w:sz w:val="18"/>
                      <w:szCs w:val="18"/>
                      <w:lang w:eastAsia="ja-JP"/>
                    </w:rPr>
                  </w:rPrChange>
                </w:rPr>
                <w:t>All Intra</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57284AE1"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Xin Zhao" w:date="2019-01-15T12:56:00Z"/>
                <w:rFonts w:eastAsia="Yu Gothic"/>
                <w:color w:val="000000"/>
                <w:sz w:val="18"/>
                <w:szCs w:val="18"/>
                <w:lang w:eastAsia="ja-JP"/>
                <w:rPrChange w:id="1110" w:author="Xin Zhao" w:date="2019-01-15T12:57:00Z">
                  <w:rPr>
                    <w:ins w:id="1111" w:author="Xin Zhao" w:date="2019-01-15T12:56:00Z"/>
                    <w:rFonts w:eastAsia="Yu Gothic"/>
                    <w:color w:val="000000"/>
                    <w:sz w:val="18"/>
                    <w:szCs w:val="18"/>
                    <w:lang w:eastAsia="ja-JP"/>
                  </w:rPr>
                </w:rPrChange>
              </w:rPr>
            </w:pPr>
            <w:ins w:id="1112" w:author="Xin Zhao" w:date="2019-01-15T12:56:00Z">
              <w:r w:rsidRPr="00F80306">
                <w:rPr>
                  <w:rFonts w:eastAsia="Yu Gothic"/>
                  <w:color w:val="000000"/>
                  <w:sz w:val="18"/>
                  <w:szCs w:val="18"/>
                  <w:lang w:eastAsia="ja-JP"/>
                  <w:rPrChange w:id="1113" w:author="Xin Zhao" w:date="2019-01-15T12:57:00Z">
                    <w:rPr>
                      <w:rFonts w:eastAsia="Yu Gothic"/>
                      <w:color w:val="000000"/>
                      <w:sz w:val="18"/>
                      <w:szCs w:val="18"/>
                      <w:lang w:eastAsia="ja-JP"/>
                    </w:rPr>
                  </w:rPrChange>
                </w:rPr>
                <w:t>Y</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3FCD6F62"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Xin Zhao" w:date="2019-01-15T12:56:00Z"/>
                <w:rFonts w:eastAsia="Yu Gothic"/>
                <w:color w:val="000000"/>
                <w:sz w:val="18"/>
                <w:szCs w:val="18"/>
                <w:lang w:eastAsia="ja-JP"/>
                <w:rPrChange w:id="1115" w:author="Xin Zhao" w:date="2019-01-15T12:57:00Z">
                  <w:rPr>
                    <w:ins w:id="1116" w:author="Xin Zhao" w:date="2019-01-15T12:56:00Z"/>
                    <w:rFonts w:eastAsia="Yu Gothic"/>
                    <w:color w:val="000000"/>
                    <w:sz w:val="18"/>
                    <w:szCs w:val="18"/>
                    <w:lang w:eastAsia="ja-JP"/>
                  </w:rPr>
                </w:rPrChange>
              </w:rPr>
            </w:pPr>
            <w:ins w:id="1117" w:author="Xin Zhao" w:date="2019-01-15T12:56:00Z">
              <w:r w:rsidRPr="00F80306">
                <w:rPr>
                  <w:rFonts w:eastAsia="Yu Gothic"/>
                  <w:color w:val="000000"/>
                  <w:sz w:val="18"/>
                  <w:szCs w:val="18"/>
                  <w:lang w:eastAsia="ja-JP"/>
                  <w:rPrChange w:id="1118" w:author="Xin Zhao" w:date="2019-01-15T12:57:00Z">
                    <w:rPr>
                      <w:rFonts w:eastAsia="Yu Gothic"/>
                      <w:color w:val="000000"/>
                      <w:sz w:val="18"/>
                      <w:szCs w:val="18"/>
                      <w:lang w:eastAsia="ja-JP"/>
                    </w:rPr>
                  </w:rPrChange>
                </w:rPr>
                <w:t>U</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4736CDAE"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Xin Zhao" w:date="2019-01-15T12:56:00Z"/>
                <w:rFonts w:eastAsia="Yu Gothic"/>
                <w:color w:val="000000"/>
                <w:sz w:val="18"/>
                <w:szCs w:val="18"/>
                <w:lang w:eastAsia="ja-JP"/>
                <w:rPrChange w:id="1120" w:author="Xin Zhao" w:date="2019-01-15T12:57:00Z">
                  <w:rPr>
                    <w:ins w:id="1121" w:author="Xin Zhao" w:date="2019-01-15T12:56:00Z"/>
                    <w:rFonts w:eastAsia="Yu Gothic"/>
                    <w:color w:val="000000"/>
                    <w:sz w:val="18"/>
                    <w:szCs w:val="18"/>
                    <w:lang w:eastAsia="ja-JP"/>
                  </w:rPr>
                </w:rPrChange>
              </w:rPr>
            </w:pPr>
            <w:ins w:id="1122" w:author="Xin Zhao" w:date="2019-01-15T12:56:00Z">
              <w:r w:rsidRPr="00F80306">
                <w:rPr>
                  <w:rFonts w:eastAsia="Yu Gothic"/>
                  <w:color w:val="000000"/>
                  <w:sz w:val="18"/>
                  <w:szCs w:val="18"/>
                  <w:lang w:eastAsia="ja-JP"/>
                  <w:rPrChange w:id="1123" w:author="Xin Zhao" w:date="2019-01-15T12:57:00Z">
                    <w:rPr>
                      <w:rFonts w:eastAsia="Yu Gothic"/>
                      <w:color w:val="000000"/>
                      <w:sz w:val="18"/>
                      <w:szCs w:val="18"/>
                      <w:lang w:eastAsia="ja-JP"/>
                    </w:rPr>
                  </w:rPrChange>
                </w:rPr>
                <w:t>V</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1C7D6634"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Xin Zhao" w:date="2019-01-15T12:56:00Z"/>
                <w:rFonts w:eastAsia="Yu Gothic"/>
                <w:color w:val="000000"/>
                <w:sz w:val="18"/>
                <w:szCs w:val="18"/>
                <w:lang w:eastAsia="ja-JP"/>
                <w:rPrChange w:id="1125" w:author="Xin Zhao" w:date="2019-01-15T12:57:00Z">
                  <w:rPr>
                    <w:ins w:id="1126" w:author="Xin Zhao" w:date="2019-01-15T12:56:00Z"/>
                    <w:rFonts w:eastAsia="Yu Gothic"/>
                    <w:color w:val="000000"/>
                    <w:sz w:val="18"/>
                    <w:szCs w:val="18"/>
                    <w:lang w:eastAsia="ja-JP"/>
                  </w:rPr>
                </w:rPrChange>
              </w:rPr>
            </w:pPr>
            <w:proofErr w:type="spellStart"/>
            <w:ins w:id="1127" w:author="Xin Zhao" w:date="2019-01-15T12:56:00Z">
              <w:r w:rsidRPr="00F80306">
                <w:rPr>
                  <w:rFonts w:eastAsia="Yu Gothic"/>
                  <w:color w:val="000000"/>
                  <w:sz w:val="18"/>
                  <w:szCs w:val="18"/>
                  <w:lang w:eastAsia="ja-JP"/>
                  <w:rPrChange w:id="1128" w:author="Xin Zhao" w:date="2019-01-15T12:57:00Z">
                    <w:rPr>
                      <w:rFonts w:eastAsia="Yu Gothic"/>
                      <w:color w:val="000000"/>
                      <w:sz w:val="18"/>
                      <w:szCs w:val="18"/>
                      <w:lang w:eastAsia="ja-JP"/>
                    </w:rPr>
                  </w:rPrChange>
                </w:rPr>
                <w:t>Enctime</w:t>
              </w:r>
              <w:proofErr w:type="spellEnd"/>
              <w:r w:rsidRPr="00F80306">
                <w:rPr>
                  <w:rFonts w:eastAsia="Yu Gothic"/>
                  <w:color w:val="000000"/>
                  <w:sz w:val="18"/>
                  <w:szCs w:val="18"/>
                  <w:lang w:eastAsia="ja-JP"/>
                  <w:rPrChange w:id="1129" w:author="Xin Zhao" w:date="2019-01-15T12:57:00Z">
                    <w:rPr>
                      <w:rFonts w:eastAsia="Yu Gothic"/>
                      <w:color w:val="000000"/>
                      <w:sz w:val="18"/>
                      <w:szCs w:val="18"/>
                      <w:lang w:eastAsia="ja-JP"/>
                    </w:rPr>
                  </w:rPrChange>
                </w:rPr>
                <w:t xml:space="preserve"> [%]</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11C69224"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Xin Zhao" w:date="2019-01-15T12:56:00Z"/>
                <w:rFonts w:eastAsia="Yu Gothic"/>
                <w:color w:val="000000"/>
                <w:sz w:val="18"/>
                <w:szCs w:val="18"/>
                <w:lang w:eastAsia="ja-JP"/>
                <w:rPrChange w:id="1131" w:author="Xin Zhao" w:date="2019-01-15T12:57:00Z">
                  <w:rPr>
                    <w:ins w:id="1132" w:author="Xin Zhao" w:date="2019-01-15T12:56:00Z"/>
                    <w:rFonts w:eastAsia="Yu Gothic"/>
                    <w:color w:val="000000"/>
                    <w:sz w:val="18"/>
                    <w:szCs w:val="18"/>
                    <w:lang w:eastAsia="ja-JP"/>
                  </w:rPr>
                </w:rPrChange>
              </w:rPr>
            </w:pPr>
            <w:proofErr w:type="spellStart"/>
            <w:ins w:id="1133" w:author="Xin Zhao" w:date="2019-01-15T12:56:00Z">
              <w:r w:rsidRPr="00F80306">
                <w:rPr>
                  <w:rFonts w:eastAsia="Yu Gothic"/>
                  <w:color w:val="000000"/>
                  <w:sz w:val="18"/>
                  <w:szCs w:val="18"/>
                  <w:lang w:eastAsia="ja-JP"/>
                  <w:rPrChange w:id="1134" w:author="Xin Zhao" w:date="2019-01-15T12:57:00Z">
                    <w:rPr>
                      <w:rFonts w:eastAsia="Yu Gothic"/>
                      <w:color w:val="000000"/>
                      <w:sz w:val="18"/>
                      <w:szCs w:val="18"/>
                      <w:lang w:eastAsia="ja-JP"/>
                    </w:rPr>
                  </w:rPrChange>
                </w:rPr>
                <w:t>Dectime</w:t>
              </w:r>
              <w:proofErr w:type="spellEnd"/>
              <w:r w:rsidRPr="00F80306">
                <w:rPr>
                  <w:rFonts w:eastAsia="Yu Gothic"/>
                  <w:color w:val="000000"/>
                  <w:sz w:val="18"/>
                  <w:szCs w:val="18"/>
                  <w:lang w:eastAsia="ja-JP"/>
                  <w:rPrChange w:id="1135" w:author="Xin Zhao" w:date="2019-01-15T12:57:00Z">
                    <w:rPr>
                      <w:rFonts w:eastAsia="Yu Gothic"/>
                      <w:color w:val="000000"/>
                      <w:sz w:val="18"/>
                      <w:szCs w:val="18"/>
                      <w:lang w:eastAsia="ja-JP"/>
                    </w:rPr>
                  </w:rPrChange>
                </w:rPr>
                <w:t xml:space="preserve"> [%]</w:t>
              </w:r>
            </w:ins>
          </w:p>
        </w:tc>
      </w:tr>
      <w:tr w:rsidR="0085220E" w:rsidRPr="005E2DEF" w14:paraId="24F779FA" w14:textId="77777777" w:rsidTr="00ED3B21">
        <w:trPr>
          <w:trHeight w:val="242"/>
          <w:jc w:val="center"/>
          <w:ins w:id="1136" w:author="Xin Zhao" w:date="2019-01-15T12:56:00Z"/>
        </w:trPr>
        <w:tc>
          <w:tcPr>
            <w:tcW w:w="2790"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1BAA0243"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7" w:author="Xin Zhao" w:date="2019-01-15T12:56:00Z"/>
                <w:rFonts w:eastAsia="Yu Gothic"/>
                <w:color w:val="000000"/>
                <w:sz w:val="18"/>
                <w:szCs w:val="18"/>
                <w:lang w:eastAsia="ja-JP"/>
                <w:rPrChange w:id="1138" w:author="Xin Zhao" w:date="2019-01-15T12:57:00Z">
                  <w:rPr>
                    <w:ins w:id="1139" w:author="Xin Zhao" w:date="2019-01-15T12:56:00Z"/>
                    <w:rFonts w:eastAsia="Yu Gothic"/>
                    <w:color w:val="000000"/>
                    <w:sz w:val="18"/>
                    <w:szCs w:val="18"/>
                    <w:lang w:eastAsia="ja-JP"/>
                  </w:rPr>
                </w:rPrChange>
              </w:rPr>
            </w:pPr>
            <w:ins w:id="1140" w:author="Xin Zhao" w:date="2019-01-15T12:56:00Z">
              <w:r w:rsidRPr="00F80306">
                <w:rPr>
                  <w:rFonts w:eastAsia="Yu Gothic"/>
                  <w:color w:val="000000"/>
                  <w:sz w:val="18"/>
                  <w:szCs w:val="18"/>
                  <w:lang w:eastAsia="ja-JP"/>
                  <w:rPrChange w:id="1141" w:author="Xin Zhao" w:date="2019-01-15T12:57:00Z">
                    <w:rPr>
                      <w:rFonts w:eastAsia="Yu Gothic"/>
                      <w:color w:val="000000"/>
                      <w:sz w:val="18"/>
                      <w:szCs w:val="18"/>
                      <w:lang w:eastAsia="ja-JP"/>
                    </w:rPr>
                  </w:rPrChange>
                </w:rPr>
                <w:t>Test#1: TS for up to 8x8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6425890C"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Xin Zhao" w:date="2019-01-15T12:56:00Z"/>
                <w:rFonts w:eastAsia="Yu Gothic"/>
                <w:color w:val="000000"/>
                <w:sz w:val="18"/>
                <w:szCs w:val="18"/>
                <w:lang w:eastAsia="ja-JP"/>
                <w:rPrChange w:id="1143" w:author="Xin Zhao" w:date="2019-01-15T12:57:00Z">
                  <w:rPr>
                    <w:ins w:id="1144" w:author="Xin Zhao" w:date="2019-01-15T12:56:00Z"/>
                    <w:rFonts w:eastAsia="Yu Gothic"/>
                    <w:color w:val="000000"/>
                    <w:sz w:val="18"/>
                    <w:szCs w:val="18"/>
                    <w:lang w:eastAsia="ja-JP"/>
                  </w:rPr>
                </w:rPrChange>
              </w:rPr>
            </w:pPr>
            <w:ins w:id="1145" w:author="Xin Zhao" w:date="2019-01-15T12:56:00Z">
              <w:r w:rsidRPr="00F80306">
                <w:rPr>
                  <w:sz w:val="18"/>
                  <w:szCs w:val="18"/>
                  <w:rPrChange w:id="1146" w:author="Xin Zhao" w:date="2019-01-15T12:57:00Z">
                    <w:rPr/>
                  </w:rPrChange>
                </w:rPr>
                <w:t>-0.03%</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0F0780DB"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Xin Zhao" w:date="2019-01-15T12:56:00Z"/>
                <w:rFonts w:eastAsia="Yu Gothic"/>
                <w:color w:val="000000"/>
                <w:sz w:val="18"/>
                <w:szCs w:val="18"/>
                <w:lang w:eastAsia="ja-JP"/>
                <w:rPrChange w:id="1148" w:author="Xin Zhao" w:date="2019-01-15T12:57:00Z">
                  <w:rPr>
                    <w:ins w:id="1149" w:author="Xin Zhao" w:date="2019-01-15T12:56:00Z"/>
                    <w:rFonts w:eastAsia="Yu Gothic"/>
                    <w:color w:val="000000"/>
                    <w:sz w:val="18"/>
                    <w:szCs w:val="18"/>
                    <w:lang w:eastAsia="ja-JP"/>
                  </w:rPr>
                </w:rPrChange>
              </w:rPr>
            </w:pPr>
            <w:ins w:id="1150" w:author="Xin Zhao" w:date="2019-01-15T12:56:00Z">
              <w:r w:rsidRPr="00F80306">
                <w:rPr>
                  <w:sz w:val="18"/>
                  <w:szCs w:val="18"/>
                  <w:rPrChange w:id="1151" w:author="Xin Zhao" w:date="2019-01-15T12:57:00Z">
                    <w:rPr/>
                  </w:rPrChange>
                </w:rPr>
                <w:t>-0.04%</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2DE70FD3"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Xin Zhao" w:date="2019-01-15T12:56:00Z"/>
                <w:rFonts w:eastAsia="Yu Gothic"/>
                <w:color w:val="000000"/>
                <w:sz w:val="18"/>
                <w:szCs w:val="18"/>
                <w:lang w:eastAsia="ja-JP"/>
                <w:rPrChange w:id="1153" w:author="Xin Zhao" w:date="2019-01-15T12:57:00Z">
                  <w:rPr>
                    <w:ins w:id="1154" w:author="Xin Zhao" w:date="2019-01-15T12:56:00Z"/>
                    <w:rFonts w:eastAsia="Yu Gothic"/>
                    <w:color w:val="000000"/>
                    <w:sz w:val="18"/>
                    <w:szCs w:val="18"/>
                    <w:lang w:eastAsia="ja-JP"/>
                  </w:rPr>
                </w:rPrChange>
              </w:rPr>
            </w:pPr>
            <w:ins w:id="1155" w:author="Xin Zhao" w:date="2019-01-15T12:56:00Z">
              <w:r w:rsidRPr="00F80306">
                <w:rPr>
                  <w:sz w:val="18"/>
                  <w:szCs w:val="18"/>
                  <w:rPrChange w:id="1156" w:author="Xin Zhao" w:date="2019-01-15T12:57:00Z">
                    <w:rPr/>
                  </w:rPrChange>
                </w:rPr>
                <w:t>-0.03%</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1456E952"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Xin Zhao" w:date="2019-01-15T12:56:00Z"/>
                <w:rFonts w:eastAsia="Yu Gothic"/>
                <w:color w:val="000000"/>
                <w:sz w:val="18"/>
                <w:szCs w:val="18"/>
                <w:lang w:eastAsia="ja-JP"/>
                <w:rPrChange w:id="1158" w:author="Xin Zhao" w:date="2019-01-15T12:57:00Z">
                  <w:rPr>
                    <w:ins w:id="1159" w:author="Xin Zhao" w:date="2019-01-15T12:56:00Z"/>
                    <w:rFonts w:eastAsia="Yu Gothic"/>
                    <w:color w:val="000000"/>
                    <w:sz w:val="18"/>
                    <w:szCs w:val="18"/>
                    <w:lang w:eastAsia="ja-JP"/>
                  </w:rPr>
                </w:rPrChange>
              </w:rPr>
            </w:pPr>
            <w:ins w:id="1160" w:author="Xin Zhao" w:date="2019-01-15T12:56:00Z">
              <w:r w:rsidRPr="00F80306">
                <w:rPr>
                  <w:sz w:val="18"/>
                  <w:szCs w:val="18"/>
                  <w:rPrChange w:id="1161" w:author="Xin Zhao" w:date="2019-01-15T12:57:00Z">
                    <w:rPr/>
                  </w:rPrChange>
                </w:rPr>
                <w:t>106%</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6541B632"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Xin Zhao" w:date="2019-01-15T12:56:00Z"/>
                <w:rFonts w:eastAsia="Yu Gothic"/>
                <w:color w:val="000000"/>
                <w:sz w:val="18"/>
                <w:szCs w:val="18"/>
                <w:lang w:eastAsia="ja-JP"/>
                <w:rPrChange w:id="1163" w:author="Xin Zhao" w:date="2019-01-15T12:57:00Z">
                  <w:rPr>
                    <w:ins w:id="1164" w:author="Xin Zhao" w:date="2019-01-15T12:56:00Z"/>
                    <w:rFonts w:eastAsia="Yu Gothic"/>
                    <w:color w:val="000000"/>
                    <w:sz w:val="18"/>
                    <w:szCs w:val="18"/>
                    <w:lang w:eastAsia="ja-JP"/>
                  </w:rPr>
                </w:rPrChange>
              </w:rPr>
            </w:pPr>
            <w:ins w:id="1165" w:author="Xin Zhao" w:date="2019-01-15T12:56:00Z">
              <w:r w:rsidRPr="00F80306">
                <w:rPr>
                  <w:sz w:val="18"/>
                  <w:szCs w:val="18"/>
                  <w:rPrChange w:id="1166" w:author="Xin Zhao" w:date="2019-01-15T12:57:00Z">
                    <w:rPr/>
                  </w:rPrChange>
                </w:rPr>
                <w:t>100%</w:t>
              </w:r>
            </w:ins>
          </w:p>
        </w:tc>
      </w:tr>
      <w:tr w:rsidR="0085220E" w:rsidRPr="005E2DEF" w14:paraId="76B2479D" w14:textId="77777777" w:rsidTr="00ED3B21">
        <w:trPr>
          <w:trHeight w:val="242"/>
          <w:jc w:val="center"/>
          <w:ins w:id="1167" w:author="Xin Zhao" w:date="2019-01-15T12:56:00Z"/>
        </w:trPr>
        <w:tc>
          <w:tcPr>
            <w:tcW w:w="2790"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450F2F2E"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8" w:author="Xin Zhao" w:date="2019-01-15T12:56:00Z"/>
                <w:rFonts w:eastAsia="Yu Gothic"/>
                <w:color w:val="000000"/>
                <w:sz w:val="18"/>
                <w:szCs w:val="18"/>
                <w:lang w:eastAsia="ja-JP"/>
                <w:rPrChange w:id="1169" w:author="Xin Zhao" w:date="2019-01-15T12:57:00Z">
                  <w:rPr>
                    <w:ins w:id="1170" w:author="Xin Zhao" w:date="2019-01-15T12:56:00Z"/>
                    <w:rFonts w:eastAsia="Yu Gothic"/>
                    <w:color w:val="000000"/>
                    <w:sz w:val="18"/>
                    <w:szCs w:val="18"/>
                    <w:lang w:eastAsia="ja-JP"/>
                  </w:rPr>
                </w:rPrChange>
              </w:rPr>
            </w:pPr>
            <w:ins w:id="1171" w:author="Xin Zhao" w:date="2019-01-15T12:56:00Z">
              <w:r w:rsidRPr="00F80306">
                <w:rPr>
                  <w:rFonts w:eastAsia="Yu Gothic"/>
                  <w:color w:val="000000"/>
                  <w:sz w:val="18"/>
                  <w:szCs w:val="18"/>
                  <w:lang w:eastAsia="ja-JP"/>
                  <w:rPrChange w:id="1172" w:author="Xin Zhao" w:date="2019-01-15T12:57:00Z">
                    <w:rPr>
                      <w:rFonts w:eastAsia="Yu Gothic"/>
                      <w:color w:val="000000"/>
                      <w:sz w:val="18"/>
                      <w:szCs w:val="18"/>
                      <w:lang w:eastAsia="ja-JP"/>
                    </w:rPr>
                  </w:rPrChange>
                </w:rPr>
                <w:t>Test#2: TS for up to 16x16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7291DCDD"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Xin Zhao" w:date="2019-01-15T12:56:00Z"/>
                <w:rFonts w:eastAsia="Yu Gothic"/>
                <w:color w:val="000000"/>
                <w:sz w:val="18"/>
                <w:szCs w:val="18"/>
                <w:lang w:eastAsia="ja-JP"/>
                <w:rPrChange w:id="1174" w:author="Xin Zhao" w:date="2019-01-15T12:57:00Z">
                  <w:rPr>
                    <w:ins w:id="1175" w:author="Xin Zhao" w:date="2019-01-15T12:56:00Z"/>
                    <w:rFonts w:eastAsia="Yu Gothic"/>
                    <w:color w:val="000000"/>
                    <w:sz w:val="18"/>
                    <w:szCs w:val="18"/>
                    <w:lang w:eastAsia="ja-JP"/>
                  </w:rPr>
                </w:rPrChange>
              </w:rPr>
            </w:pPr>
            <w:ins w:id="1176" w:author="Xin Zhao" w:date="2019-01-15T12:56:00Z">
              <w:r w:rsidRPr="00F80306">
                <w:rPr>
                  <w:color w:val="000000"/>
                  <w:sz w:val="18"/>
                  <w:szCs w:val="18"/>
                  <w:rPrChange w:id="1177" w:author="Xin Zhao" w:date="2019-01-15T12:57:00Z">
                    <w:rPr>
                      <w:color w:val="000000"/>
                      <w:sz w:val="18"/>
                      <w:szCs w:val="18"/>
                    </w:rPr>
                  </w:rPrChange>
                </w:rPr>
                <w:t>-0.03%</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60D2EC5D"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Xin Zhao" w:date="2019-01-15T12:56:00Z"/>
                <w:rFonts w:eastAsia="Yu Gothic"/>
                <w:color w:val="000000"/>
                <w:sz w:val="18"/>
                <w:szCs w:val="18"/>
                <w:lang w:eastAsia="ja-JP"/>
                <w:rPrChange w:id="1179" w:author="Xin Zhao" w:date="2019-01-15T12:57:00Z">
                  <w:rPr>
                    <w:ins w:id="1180" w:author="Xin Zhao" w:date="2019-01-15T12:56:00Z"/>
                    <w:rFonts w:eastAsia="Yu Gothic"/>
                    <w:color w:val="000000"/>
                    <w:sz w:val="18"/>
                    <w:szCs w:val="18"/>
                    <w:lang w:eastAsia="ja-JP"/>
                  </w:rPr>
                </w:rPrChange>
              </w:rPr>
            </w:pPr>
            <w:ins w:id="1181" w:author="Xin Zhao" w:date="2019-01-15T12:56:00Z">
              <w:r w:rsidRPr="00F80306">
                <w:rPr>
                  <w:color w:val="000000"/>
                  <w:sz w:val="18"/>
                  <w:szCs w:val="18"/>
                  <w:rPrChange w:id="1182" w:author="Xin Zhao" w:date="2019-01-15T12:57:00Z">
                    <w:rPr>
                      <w:color w:val="000000"/>
                      <w:sz w:val="18"/>
                      <w:szCs w:val="18"/>
                    </w:rPr>
                  </w:rPrChange>
                </w:rPr>
                <w:t>-0.04%</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16C2A326"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Xin Zhao" w:date="2019-01-15T12:56:00Z"/>
                <w:rFonts w:eastAsia="Yu Gothic"/>
                <w:color w:val="000000"/>
                <w:sz w:val="18"/>
                <w:szCs w:val="18"/>
                <w:lang w:eastAsia="ja-JP"/>
                <w:rPrChange w:id="1184" w:author="Xin Zhao" w:date="2019-01-15T12:57:00Z">
                  <w:rPr>
                    <w:ins w:id="1185" w:author="Xin Zhao" w:date="2019-01-15T12:56:00Z"/>
                    <w:rFonts w:eastAsia="Yu Gothic"/>
                    <w:color w:val="000000"/>
                    <w:sz w:val="18"/>
                    <w:szCs w:val="18"/>
                    <w:lang w:eastAsia="ja-JP"/>
                  </w:rPr>
                </w:rPrChange>
              </w:rPr>
            </w:pPr>
            <w:ins w:id="1186" w:author="Xin Zhao" w:date="2019-01-15T12:56:00Z">
              <w:r w:rsidRPr="00F80306">
                <w:rPr>
                  <w:color w:val="000000"/>
                  <w:sz w:val="18"/>
                  <w:szCs w:val="18"/>
                  <w:rPrChange w:id="1187" w:author="Xin Zhao" w:date="2019-01-15T12:57:00Z">
                    <w:rPr>
                      <w:color w:val="000000"/>
                      <w:sz w:val="18"/>
                      <w:szCs w:val="18"/>
                    </w:rPr>
                  </w:rPrChange>
                </w:rPr>
                <w:t>-0.05%</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43F9A9D8"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Xin Zhao" w:date="2019-01-15T12:56:00Z"/>
                <w:rFonts w:eastAsia="Yu Gothic"/>
                <w:color w:val="000000"/>
                <w:sz w:val="18"/>
                <w:szCs w:val="18"/>
                <w:lang w:eastAsia="ja-JP"/>
                <w:rPrChange w:id="1189" w:author="Xin Zhao" w:date="2019-01-15T12:57:00Z">
                  <w:rPr>
                    <w:ins w:id="1190" w:author="Xin Zhao" w:date="2019-01-15T12:56:00Z"/>
                    <w:rFonts w:eastAsia="Yu Gothic"/>
                    <w:color w:val="000000"/>
                    <w:sz w:val="18"/>
                    <w:szCs w:val="18"/>
                    <w:lang w:eastAsia="ja-JP"/>
                  </w:rPr>
                </w:rPrChange>
              </w:rPr>
            </w:pPr>
            <w:ins w:id="1191" w:author="Xin Zhao" w:date="2019-01-15T12:56:00Z">
              <w:r w:rsidRPr="00F80306">
                <w:rPr>
                  <w:color w:val="000000"/>
                  <w:sz w:val="18"/>
                  <w:szCs w:val="18"/>
                  <w:rPrChange w:id="1192" w:author="Xin Zhao" w:date="2019-01-15T12:57:00Z">
                    <w:rPr>
                      <w:color w:val="000000"/>
                      <w:sz w:val="18"/>
                      <w:szCs w:val="18"/>
                    </w:rPr>
                  </w:rPrChange>
                </w:rPr>
                <w:t>120%</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5BF5906B"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Xin Zhao" w:date="2019-01-15T12:56:00Z"/>
                <w:rFonts w:eastAsia="Yu Gothic"/>
                <w:color w:val="000000"/>
                <w:sz w:val="18"/>
                <w:szCs w:val="18"/>
                <w:lang w:eastAsia="ja-JP"/>
                <w:rPrChange w:id="1194" w:author="Xin Zhao" w:date="2019-01-15T12:57:00Z">
                  <w:rPr>
                    <w:ins w:id="1195" w:author="Xin Zhao" w:date="2019-01-15T12:56:00Z"/>
                    <w:rFonts w:eastAsia="Yu Gothic"/>
                    <w:color w:val="000000"/>
                    <w:sz w:val="18"/>
                    <w:szCs w:val="18"/>
                    <w:lang w:eastAsia="ja-JP"/>
                  </w:rPr>
                </w:rPrChange>
              </w:rPr>
            </w:pPr>
            <w:ins w:id="1196" w:author="Xin Zhao" w:date="2019-01-15T12:56:00Z">
              <w:r w:rsidRPr="00F80306">
                <w:rPr>
                  <w:color w:val="000000"/>
                  <w:sz w:val="18"/>
                  <w:szCs w:val="18"/>
                  <w:rPrChange w:id="1197" w:author="Xin Zhao" w:date="2019-01-15T12:57:00Z">
                    <w:rPr>
                      <w:color w:val="000000"/>
                      <w:sz w:val="18"/>
                      <w:szCs w:val="18"/>
                    </w:rPr>
                  </w:rPrChange>
                </w:rPr>
                <w:t>100%</w:t>
              </w:r>
            </w:ins>
          </w:p>
        </w:tc>
      </w:tr>
      <w:tr w:rsidR="0085220E" w:rsidRPr="005E2DEF" w14:paraId="2BB038CA" w14:textId="77777777" w:rsidTr="00ED3B21">
        <w:trPr>
          <w:trHeight w:val="242"/>
          <w:jc w:val="center"/>
          <w:ins w:id="1198" w:author="Xin Zhao" w:date="2019-01-15T12:56:00Z"/>
        </w:trPr>
        <w:tc>
          <w:tcPr>
            <w:tcW w:w="2790"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30723DB5"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9" w:author="Xin Zhao" w:date="2019-01-15T12:56:00Z"/>
                <w:rFonts w:eastAsia="Yu Gothic"/>
                <w:color w:val="000000"/>
                <w:sz w:val="18"/>
                <w:szCs w:val="18"/>
                <w:lang w:eastAsia="ja-JP"/>
                <w:rPrChange w:id="1200" w:author="Xin Zhao" w:date="2019-01-15T12:57:00Z">
                  <w:rPr>
                    <w:ins w:id="1201" w:author="Xin Zhao" w:date="2019-01-15T12:56:00Z"/>
                    <w:rFonts w:eastAsia="Yu Gothic"/>
                    <w:color w:val="000000"/>
                    <w:sz w:val="18"/>
                    <w:szCs w:val="18"/>
                    <w:lang w:eastAsia="ja-JP"/>
                  </w:rPr>
                </w:rPrChange>
              </w:rPr>
            </w:pPr>
            <w:ins w:id="1202" w:author="Xin Zhao" w:date="2019-01-15T12:56:00Z">
              <w:r w:rsidRPr="00F80306">
                <w:rPr>
                  <w:rFonts w:eastAsia="Yu Gothic"/>
                  <w:color w:val="000000"/>
                  <w:sz w:val="18"/>
                  <w:szCs w:val="18"/>
                  <w:lang w:eastAsia="ja-JP"/>
                  <w:rPrChange w:id="1203" w:author="Xin Zhao" w:date="2019-01-15T12:57:00Z">
                    <w:rPr>
                      <w:rFonts w:eastAsia="Yu Gothic"/>
                      <w:color w:val="000000"/>
                      <w:sz w:val="18"/>
                      <w:szCs w:val="18"/>
                      <w:lang w:eastAsia="ja-JP"/>
                    </w:rPr>
                  </w:rPrChange>
                </w:rPr>
                <w:t>Test#3: TS for up to 32x32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29B62358"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Xin Zhao" w:date="2019-01-15T12:56:00Z"/>
                <w:rFonts w:eastAsia="Yu Gothic"/>
                <w:color w:val="000000"/>
                <w:sz w:val="18"/>
                <w:szCs w:val="18"/>
                <w:lang w:eastAsia="ja-JP"/>
                <w:rPrChange w:id="1205" w:author="Xin Zhao" w:date="2019-01-15T12:57:00Z">
                  <w:rPr>
                    <w:ins w:id="1206" w:author="Xin Zhao" w:date="2019-01-15T12:56:00Z"/>
                    <w:rFonts w:eastAsia="Yu Gothic"/>
                    <w:color w:val="000000"/>
                    <w:sz w:val="18"/>
                    <w:szCs w:val="18"/>
                    <w:lang w:eastAsia="ja-JP"/>
                  </w:rPr>
                </w:rPrChange>
              </w:rPr>
            </w:pPr>
            <w:ins w:id="1207" w:author="Xin Zhao" w:date="2019-01-15T12:56:00Z">
              <w:r w:rsidRPr="00F80306">
                <w:rPr>
                  <w:color w:val="000000"/>
                  <w:sz w:val="18"/>
                  <w:szCs w:val="18"/>
                  <w:rPrChange w:id="1208" w:author="Xin Zhao" w:date="2019-01-15T12:57:00Z">
                    <w:rPr>
                      <w:color w:val="000000"/>
                      <w:sz w:val="18"/>
                      <w:szCs w:val="18"/>
                    </w:rPr>
                  </w:rPrChange>
                </w:rPr>
                <w:t>-0.03%</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4B76B199"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Xin Zhao" w:date="2019-01-15T12:56:00Z"/>
                <w:rFonts w:eastAsia="Yu Gothic"/>
                <w:color w:val="000000"/>
                <w:sz w:val="18"/>
                <w:szCs w:val="18"/>
                <w:lang w:eastAsia="ja-JP"/>
                <w:rPrChange w:id="1210" w:author="Xin Zhao" w:date="2019-01-15T12:57:00Z">
                  <w:rPr>
                    <w:ins w:id="1211" w:author="Xin Zhao" w:date="2019-01-15T12:56:00Z"/>
                    <w:rFonts w:eastAsia="Yu Gothic"/>
                    <w:color w:val="000000"/>
                    <w:sz w:val="18"/>
                    <w:szCs w:val="18"/>
                    <w:lang w:eastAsia="ja-JP"/>
                  </w:rPr>
                </w:rPrChange>
              </w:rPr>
            </w:pPr>
            <w:ins w:id="1212" w:author="Xin Zhao" w:date="2019-01-15T12:56:00Z">
              <w:r w:rsidRPr="00F80306">
                <w:rPr>
                  <w:color w:val="000000"/>
                  <w:sz w:val="18"/>
                  <w:szCs w:val="18"/>
                  <w:rPrChange w:id="1213" w:author="Xin Zhao" w:date="2019-01-15T12:57:00Z">
                    <w:rPr>
                      <w:color w:val="000000"/>
                      <w:sz w:val="18"/>
                      <w:szCs w:val="18"/>
                    </w:rPr>
                  </w:rPrChange>
                </w:rPr>
                <w:t>-0.09%</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23881120"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Xin Zhao" w:date="2019-01-15T12:56:00Z"/>
                <w:rFonts w:eastAsia="Yu Gothic"/>
                <w:color w:val="000000"/>
                <w:sz w:val="18"/>
                <w:szCs w:val="18"/>
                <w:lang w:eastAsia="ja-JP"/>
                <w:rPrChange w:id="1215" w:author="Xin Zhao" w:date="2019-01-15T12:57:00Z">
                  <w:rPr>
                    <w:ins w:id="1216" w:author="Xin Zhao" w:date="2019-01-15T12:56:00Z"/>
                    <w:rFonts w:eastAsia="Yu Gothic"/>
                    <w:color w:val="000000"/>
                    <w:sz w:val="18"/>
                    <w:szCs w:val="18"/>
                    <w:lang w:eastAsia="ja-JP"/>
                  </w:rPr>
                </w:rPrChange>
              </w:rPr>
            </w:pPr>
            <w:ins w:id="1217" w:author="Xin Zhao" w:date="2019-01-15T12:56:00Z">
              <w:r w:rsidRPr="00F80306">
                <w:rPr>
                  <w:color w:val="000000"/>
                  <w:sz w:val="18"/>
                  <w:szCs w:val="18"/>
                  <w:rPrChange w:id="1218" w:author="Xin Zhao" w:date="2019-01-15T12:57:00Z">
                    <w:rPr>
                      <w:color w:val="000000"/>
                      <w:sz w:val="18"/>
                      <w:szCs w:val="18"/>
                    </w:rPr>
                  </w:rPrChange>
                </w:rPr>
                <w:t>-0.12%</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3605CA99"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Xin Zhao" w:date="2019-01-15T12:56:00Z"/>
                <w:rFonts w:eastAsia="Yu Gothic"/>
                <w:color w:val="000000"/>
                <w:sz w:val="18"/>
                <w:szCs w:val="18"/>
                <w:lang w:eastAsia="ja-JP"/>
                <w:rPrChange w:id="1220" w:author="Xin Zhao" w:date="2019-01-15T12:57:00Z">
                  <w:rPr>
                    <w:ins w:id="1221" w:author="Xin Zhao" w:date="2019-01-15T12:56:00Z"/>
                    <w:rFonts w:eastAsia="Yu Gothic"/>
                    <w:color w:val="000000"/>
                    <w:sz w:val="18"/>
                    <w:szCs w:val="18"/>
                    <w:lang w:eastAsia="ja-JP"/>
                  </w:rPr>
                </w:rPrChange>
              </w:rPr>
            </w:pPr>
            <w:ins w:id="1222" w:author="Xin Zhao" w:date="2019-01-15T12:56:00Z">
              <w:r w:rsidRPr="00F80306">
                <w:rPr>
                  <w:color w:val="000000"/>
                  <w:sz w:val="18"/>
                  <w:szCs w:val="18"/>
                  <w:rPrChange w:id="1223" w:author="Xin Zhao" w:date="2019-01-15T12:57:00Z">
                    <w:rPr>
                      <w:color w:val="000000"/>
                      <w:sz w:val="18"/>
                      <w:szCs w:val="18"/>
                    </w:rPr>
                  </w:rPrChange>
                </w:rPr>
                <w:t>128%</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173A1E7C"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Xin Zhao" w:date="2019-01-15T12:56:00Z"/>
                <w:rFonts w:eastAsia="Yu Gothic"/>
                <w:color w:val="000000"/>
                <w:sz w:val="18"/>
                <w:szCs w:val="18"/>
                <w:lang w:eastAsia="ja-JP"/>
                <w:rPrChange w:id="1225" w:author="Xin Zhao" w:date="2019-01-15T12:57:00Z">
                  <w:rPr>
                    <w:ins w:id="1226" w:author="Xin Zhao" w:date="2019-01-15T12:56:00Z"/>
                    <w:rFonts w:eastAsia="Yu Gothic"/>
                    <w:color w:val="000000"/>
                    <w:sz w:val="18"/>
                    <w:szCs w:val="18"/>
                    <w:lang w:eastAsia="ja-JP"/>
                  </w:rPr>
                </w:rPrChange>
              </w:rPr>
            </w:pPr>
            <w:ins w:id="1227" w:author="Xin Zhao" w:date="2019-01-15T12:56:00Z">
              <w:r w:rsidRPr="00F80306">
                <w:rPr>
                  <w:color w:val="000000"/>
                  <w:sz w:val="18"/>
                  <w:szCs w:val="18"/>
                  <w:rPrChange w:id="1228" w:author="Xin Zhao" w:date="2019-01-15T12:57:00Z">
                    <w:rPr>
                      <w:color w:val="000000"/>
                      <w:sz w:val="18"/>
                      <w:szCs w:val="18"/>
                    </w:rPr>
                  </w:rPrChange>
                </w:rPr>
                <w:t>100%</w:t>
              </w:r>
            </w:ins>
          </w:p>
        </w:tc>
      </w:tr>
      <w:tr w:rsidR="0085220E" w:rsidRPr="005E2DEF" w14:paraId="3222E2DD" w14:textId="77777777" w:rsidTr="00ED3B21">
        <w:trPr>
          <w:trHeight w:val="242"/>
          <w:jc w:val="center"/>
          <w:ins w:id="1229" w:author="Xin Zhao" w:date="2019-01-15T12:56:00Z"/>
        </w:trPr>
        <w:tc>
          <w:tcPr>
            <w:tcW w:w="2790"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227F6AA3"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0" w:author="Xin Zhao" w:date="2019-01-15T12:56:00Z"/>
                <w:rFonts w:eastAsia="Yu Gothic"/>
                <w:color w:val="000000"/>
                <w:sz w:val="18"/>
                <w:szCs w:val="18"/>
                <w:lang w:eastAsia="ja-JP"/>
                <w:rPrChange w:id="1231" w:author="Xin Zhao" w:date="2019-01-15T12:57:00Z">
                  <w:rPr>
                    <w:ins w:id="1232" w:author="Xin Zhao" w:date="2019-01-15T12:56:00Z"/>
                    <w:rFonts w:eastAsia="Yu Gothic"/>
                    <w:color w:val="000000"/>
                    <w:sz w:val="18"/>
                    <w:szCs w:val="18"/>
                    <w:lang w:eastAsia="ja-JP"/>
                  </w:rPr>
                </w:rPrChange>
              </w:rPr>
            </w:pPr>
            <w:ins w:id="1233" w:author="Xin Zhao" w:date="2019-01-15T12:56:00Z">
              <w:r w:rsidRPr="00F80306">
                <w:rPr>
                  <w:rFonts w:eastAsia="Yu Gothic"/>
                  <w:color w:val="000000"/>
                  <w:sz w:val="18"/>
                  <w:szCs w:val="18"/>
                  <w:lang w:eastAsia="ja-JP"/>
                  <w:rPrChange w:id="1234" w:author="Xin Zhao" w:date="2019-01-15T12:57:00Z">
                    <w:rPr>
                      <w:rFonts w:eastAsia="Yu Gothic"/>
                      <w:color w:val="000000"/>
                      <w:sz w:val="18"/>
                      <w:szCs w:val="18"/>
                      <w:lang w:eastAsia="ja-JP"/>
                    </w:rPr>
                  </w:rPrChange>
                </w:rPr>
                <w:t>Test#4: TS for up to 64x64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0D2AAD1C"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Xin Zhao" w:date="2019-01-15T12:56:00Z"/>
                <w:rFonts w:eastAsia="Yu Gothic"/>
                <w:color w:val="000000"/>
                <w:sz w:val="18"/>
                <w:szCs w:val="18"/>
                <w:lang w:eastAsia="ja-JP"/>
                <w:rPrChange w:id="1236" w:author="Xin Zhao" w:date="2019-01-15T12:57:00Z">
                  <w:rPr>
                    <w:ins w:id="1237" w:author="Xin Zhao" w:date="2019-01-15T12:56:00Z"/>
                    <w:rFonts w:eastAsia="Yu Gothic"/>
                    <w:color w:val="000000"/>
                    <w:sz w:val="18"/>
                    <w:szCs w:val="18"/>
                    <w:lang w:eastAsia="ja-JP"/>
                  </w:rPr>
                </w:rPrChange>
              </w:rPr>
            </w:pPr>
            <w:ins w:id="1238" w:author="Xin Zhao" w:date="2019-01-15T12:56:00Z">
              <w:r w:rsidRPr="00F80306">
                <w:rPr>
                  <w:color w:val="000000"/>
                  <w:sz w:val="18"/>
                  <w:szCs w:val="18"/>
                  <w:rPrChange w:id="1239" w:author="Xin Zhao" w:date="2019-01-15T12:57:00Z">
                    <w:rPr>
                      <w:color w:val="000000"/>
                      <w:sz w:val="18"/>
                      <w:szCs w:val="18"/>
                    </w:rPr>
                  </w:rPrChange>
                </w:rPr>
                <w:t>-0.03%</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393FBFFF"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Xin Zhao" w:date="2019-01-15T12:56:00Z"/>
                <w:rFonts w:eastAsia="Yu Gothic"/>
                <w:color w:val="000000"/>
                <w:sz w:val="18"/>
                <w:szCs w:val="18"/>
                <w:lang w:eastAsia="ja-JP"/>
                <w:rPrChange w:id="1241" w:author="Xin Zhao" w:date="2019-01-15T12:57:00Z">
                  <w:rPr>
                    <w:ins w:id="1242" w:author="Xin Zhao" w:date="2019-01-15T12:56:00Z"/>
                    <w:rFonts w:eastAsia="Yu Gothic"/>
                    <w:color w:val="000000"/>
                    <w:sz w:val="18"/>
                    <w:szCs w:val="18"/>
                    <w:lang w:eastAsia="ja-JP"/>
                  </w:rPr>
                </w:rPrChange>
              </w:rPr>
            </w:pPr>
            <w:ins w:id="1243" w:author="Xin Zhao" w:date="2019-01-15T12:56:00Z">
              <w:r w:rsidRPr="00F80306">
                <w:rPr>
                  <w:color w:val="000000"/>
                  <w:sz w:val="18"/>
                  <w:szCs w:val="18"/>
                  <w:rPrChange w:id="1244" w:author="Xin Zhao" w:date="2019-01-15T12:57:00Z">
                    <w:rPr>
                      <w:color w:val="000000"/>
                      <w:sz w:val="18"/>
                      <w:szCs w:val="18"/>
                    </w:rPr>
                  </w:rPrChange>
                </w:rPr>
                <w:t>-0.08%</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5DB575A6"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Xin Zhao" w:date="2019-01-15T12:56:00Z"/>
                <w:rFonts w:eastAsia="Yu Gothic"/>
                <w:color w:val="000000"/>
                <w:sz w:val="18"/>
                <w:szCs w:val="18"/>
                <w:lang w:eastAsia="ja-JP"/>
                <w:rPrChange w:id="1246" w:author="Xin Zhao" w:date="2019-01-15T12:57:00Z">
                  <w:rPr>
                    <w:ins w:id="1247" w:author="Xin Zhao" w:date="2019-01-15T12:56:00Z"/>
                    <w:rFonts w:eastAsia="Yu Gothic"/>
                    <w:color w:val="000000"/>
                    <w:sz w:val="18"/>
                    <w:szCs w:val="18"/>
                    <w:lang w:eastAsia="ja-JP"/>
                  </w:rPr>
                </w:rPrChange>
              </w:rPr>
            </w:pPr>
            <w:ins w:id="1248" w:author="Xin Zhao" w:date="2019-01-15T12:56:00Z">
              <w:r w:rsidRPr="00F80306">
                <w:rPr>
                  <w:color w:val="000000"/>
                  <w:sz w:val="18"/>
                  <w:szCs w:val="18"/>
                  <w:rPrChange w:id="1249" w:author="Xin Zhao" w:date="2019-01-15T12:57:00Z">
                    <w:rPr>
                      <w:color w:val="000000"/>
                      <w:sz w:val="18"/>
                      <w:szCs w:val="18"/>
                    </w:rPr>
                  </w:rPrChange>
                </w:rPr>
                <w:t>-0.16%</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156F3D3F"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Xin Zhao" w:date="2019-01-15T12:56:00Z"/>
                <w:rFonts w:eastAsia="Yu Gothic"/>
                <w:color w:val="000000"/>
                <w:sz w:val="18"/>
                <w:szCs w:val="18"/>
                <w:lang w:eastAsia="ja-JP"/>
                <w:rPrChange w:id="1251" w:author="Xin Zhao" w:date="2019-01-15T12:57:00Z">
                  <w:rPr>
                    <w:ins w:id="1252" w:author="Xin Zhao" w:date="2019-01-15T12:56:00Z"/>
                    <w:rFonts w:eastAsia="Yu Gothic"/>
                    <w:color w:val="000000"/>
                    <w:sz w:val="18"/>
                    <w:szCs w:val="18"/>
                    <w:lang w:eastAsia="ja-JP"/>
                  </w:rPr>
                </w:rPrChange>
              </w:rPr>
            </w:pPr>
            <w:ins w:id="1253" w:author="Xin Zhao" w:date="2019-01-15T12:56:00Z">
              <w:r w:rsidRPr="00F80306">
                <w:rPr>
                  <w:color w:val="000000"/>
                  <w:sz w:val="18"/>
                  <w:szCs w:val="18"/>
                  <w:rPrChange w:id="1254" w:author="Xin Zhao" w:date="2019-01-15T12:57:00Z">
                    <w:rPr>
                      <w:color w:val="000000"/>
                      <w:sz w:val="18"/>
                      <w:szCs w:val="18"/>
                    </w:rPr>
                  </w:rPrChange>
                </w:rPr>
                <w:t>130%</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678D487D"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Xin Zhao" w:date="2019-01-15T12:56:00Z"/>
                <w:rFonts w:eastAsia="Yu Gothic"/>
                <w:color w:val="000000"/>
                <w:sz w:val="18"/>
                <w:szCs w:val="18"/>
                <w:lang w:eastAsia="ja-JP"/>
                <w:rPrChange w:id="1256" w:author="Xin Zhao" w:date="2019-01-15T12:57:00Z">
                  <w:rPr>
                    <w:ins w:id="1257" w:author="Xin Zhao" w:date="2019-01-15T12:56:00Z"/>
                    <w:rFonts w:eastAsia="Yu Gothic"/>
                    <w:color w:val="000000"/>
                    <w:sz w:val="18"/>
                    <w:szCs w:val="18"/>
                    <w:lang w:eastAsia="ja-JP"/>
                  </w:rPr>
                </w:rPrChange>
              </w:rPr>
            </w:pPr>
            <w:ins w:id="1258" w:author="Xin Zhao" w:date="2019-01-15T12:56:00Z">
              <w:r w:rsidRPr="00F80306">
                <w:rPr>
                  <w:color w:val="000000"/>
                  <w:sz w:val="18"/>
                  <w:szCs w:val="18"/>
                  <w:rPrChange w:id="1259" w:author="Xin Zhao" w:date="2019-01-15T12:57:00Z">
                    <w:rPr>
                      <w:color w:val="000000"/>
                      <w:sz w:val="18"/>
                      <w:szCs w:val="18"/>
                    </w:rPr>
                  </w:rPrChange>
                </w:rPr>
                <w:t>100%</w:t>
              </w:r>
            </w:ins>
          </w:p>
        </w:tc>
      </w:tr>
      <w:tr w:rsidR="0085220E" w:rsidRPr="005E2DEF" w14:paraId="468E626C" w14:textId="77777777" w:rsidTr="00ED3B21">
        <w:trPr>
          <w:trHeight w:val="242"/>
          <w:jc w:val="center"/>
          <w:ins w:id="1260" w:author="Xin Zhao" w:date="2019-01-15T12:56:00Z"/>
        </w:trPr>
        <w:tc>
          <w:tcPr>
            <w:tcW w:w="2790" w:type="dxa"/>
            <w:tcBorders>
              <w:top w:val="nil"/>
              <w:left w:val="nil"/>
              <w:bottom w:val="nil"/>
              <w:right w:val="nil"/>
            </w:tcBorders>
            <w:shd w:val="clear" w:color="auto" w:fill="auto"/>
            <w:noWrap/>
            <w:tcMar>
              <w:left w:w="0" w:type="dxa"/>
              <w:right w:w="0" w:type="dxa"/>
            </w:tcMar>
            <w:vAlign w:val="center"/>
            <w:hideMark/>
          </w:tcPr>
          <w:p w14:paraId="7F6610FF"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Xin Zhao" w:date="2019-01-15T12:56:00Z"/>
                <w:rFonts w:eastAsia="Yu Gothic"/>
                <w:color w:val="000000"/>
                <w:sz w:val="18"/>
                <w:szCs w:val="18"/>
                <w:lang w:eastAsia="ja-JP"/>
                <w:rPrChange w:id="1262" w:author="Xin Zhao" w:date="2019-01-15T12:57:00Z">
                  <w:rPr>
                    <w:ins w:id="1263" w:author="Xin Zhao" w:date="2019-01-15T12:56:00Z"/>
                    <w:rFonts w:eastAsia="Yu Gothic"/>
                    <w:color w:val="000000"/>
                    <w:sz w:val="18"/>
                    <w:szCs w:val="18"/>
                    <w:lang w:eastAsia="ja-JP"/>
                  </w:rPr>
                </w:rPrChange>
              </w:rPr>
            </w:pPr>
          </w:p>
        </w:tc>
        <w:tc>
          <w:tcPr>
            <w:tcW w:w="1293" w:type="dxa"/>
            <w:tcBorders>
              <w:top w:val="nil"/>
              <w:left w:val="nil"/>
              <w:bottom w:val="nil"/>
              <w:right w:val="nil"/>
            </w:tcBorders>
            <w:shd w:val="clear" w:color="auto" w:fill="auto"/>
            <w:noWrap/>
            <w:tcMar>
              <w:left w:w="0" w:type="dxa"/>
              <w:right w:w="0" w:type="dxa"/>
            </w:tcMar>
            <w:vAlign w:val="center"/>
            <w:hideMark/>
          </w:tcPr>
          <w:p w14:paraId="09A7093E"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Xin Zhao" w:date="2019-01-15T12:56:00Z"/>
                <w:rFonts w:eastAsia="Times New Roman"/>
                <w:sz w:val="18"/>
                <w:szCs w:val="18"/>
                <w:lang w:eastAsia="ja-JP"/>
                <w:rPrChange w:id="1265" w:author="Xin Zhao" w:date="2019-01-15T12:57:00Z">
                  <w:rPr>
                    <w:ins w:id="1266" w:author="Xin Zhao" w:date="2019-01-15T12:56:00Z"/>
                    <w:rFonts w:eastAsia="Times New Roman"/>
                    <w:sz w:val="18"/>
                    <w:szCs w:val="18"/>
                    <w:lang w:eastAsia="ja-JP"/>
                  </w:rPr>
                </w:rPrChange>
              </w:rPr>
            </w:pPr>
          </w:p>
        </w:tc>
        <w:tc>
          <w:tcPr>
            <w:tcW w:w="1293" w:type="dxa"/>
            <w:tcBorders>
              <w:top w:val="nil"/>
              <w:left w:val="nil"/>
              <w:bottom w:val="nil"/>
              <w:right w:val="nil"/>
            </w:tcBorders>
            <w:shd w:val="clear" w:color="auto" w:fill="auto"/>
            <w:noWrap/>
            <w:tcMar>
              <w:left w:w="0" w:type="dxa"/>
              <w:right w:w="0" w:type="dxa"/>
            </w:tcMar>
            <w:vAlign w:val="center"/>
            <w:hideMark/>
          </w:tcPr>
          <w:p w14:paraId="681A33B6"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Xin Zhao" w:date="2019-01-15T12:56:00Z"/>
                <w:rFonts w:eastAsia="Times New Roman"/>
                <w:sz w:val="18"/>
                <w:szCs w:val="18"/>
                <w:lang w:eastAsia="ja-JP"/>
                <w:rPrChange w:id="1268" w:author="Xin Zhao" w:date="2019-01-15T12:57:00Z">
                  <w:rPr>
                    <w:ins w:id="1269" w:author="Xin Zhao" w:date="2019-01-15T12:56:00Z"/>
                    <w:rFonts w:eastAsia="Times New Roman"/>
                    <w:sz w:val="18"/>
                    <w:szCs w:val="18"/>
                    <w:lang w:eastAsia="ja-JP"/>
                  </w:rPr>
                </w:rPrChange>
              </w:rPr>
            </w:pPr>
          </w:p>
        </w:tc>
        <w:tc>
          <w:tcPr>
            <w:tcW w:w="1293" w:type="dxa"/>
            <w:tcBorders>
              <w:top w:val="nil"/>
              <w:left w:val="nil"/>
              <w:bottom w:val="nil"/>
              <w:right w:val="nil"/>
            </w:tcBorders>
            <w:shd w:val="clear" w:color="auto" w:fill="auto"/>
            <w:noWrap/>
            <w:tcMar>
              <w:left w:w="0" w:type="dxa"/>
              <w:right w:w="0" w:type="dxa"/>
            </w:tcMar>
            <w:vAlign w:val="center"/>
            <w:hideMark/>
          </w:tcPr>
          <w:p w14:paraId="503EC30E"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Xin Zhao" w:date="2019-01-15T12:56:00Z"/>
                <w:rFonts w:eastAsia="Times New Roman"/>
                <w:sz w:val="18"/>
                <w:szCs w:val="18"/>
                <w:lang w:eastAsia="ja-JP"/>
                <w:rPrChange w:id="1271" w:author="Xin Zhao" w:date="2019-01-15T12:57:00Z">
                  <w:rPr>
                    <w:ins w:id="1272" w:author="Xin Zhao" w:date="2019-01-15T12:56:00Z"/>
                    <w:rFonts w:eastAsia="Times New Roman"/>
                    <w:sz w:val="18"/>
                    <w:szCs w:val="18"/>
                    <w:lang w:eastAsia="ja-JP"/>
                  </w:rPr>
                </w:rPrChange>
              </w:rPr>
            </w:pPr>
          </w:p>
        </w:tc>
        <w:tc>
          <w:tcPr>
            <w:tcW w:w="1293" w:type="dxa"/>
            <w:tcBorders>
              <w:top w:val="nil"/>
              <w:left w:val="nil"/>
              <w:bottom w:val="nil"/>
              <w:right w:val="nil"/>
            </w:tcBorders>
            <w:shd w:val="clear" w:color="auto" w:fill="auto"/>
            <w:noWrap/>
            <w:tcMar>
              <w:left w:w="0" w:type="dxa"/>
              <w:right w:w="0" w:type="dxa"/>
            </w:tcMar>
            <w:vAlign w:val="center"/>
            <w:hideMark/>
          </w:tcPr>
          <w:p w14:paraId="12CDC62E"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Xin Zhao" w:date="2019-01-15T12:56:00Z"/>
                <w:rFonts w:eastAsia="Times New Roman"/>
                <w:sz w:val="18"/>
                <w:szCs w:val="18"/>
                <w:lang w:eastAsia="ja-JP"/>
                <w:rPrChange w:id="1274" w:author="Xin Zhao" w:date="2019-01-15T12:57:00Z">
                  <w:rPr>
                    <w:ins w:id="1275" w:author="Xin Zhao" w:date="2019-01-15T12:56:00Z"/>
                    <w:rFonts w:eastAsia="Times New Roman"/>
                    <w:sz w:val="18"/>
                    <w:szCs w:val="18"/>
                    <w:lang w:eastAsia="ja-JP"/>
                  </w:rPr>
                </w:rPrChange>
              </w:rPr>
            </w:pPr>
          </w:p>
        </w:tc>
        <w:tc>
          <w:tcPr>
            <w:tcW w:w="1293" w:type="dxa"/>
            <w:tcBorders>
              <w:top w:val="nil"/>
              <w:left w:val="nil"/>
              <w:bottom w:val="nil"/>
              <w:right w:val="nil"/>
            </w:tcBorders>
            <w:shd w:val="clear" w:color="auto" w:fill="auto"/>
            <w:noWrap/>
            <w:tcMar>
              <w:left w:w="0" w:type="dxa"/>
              <w:right w:w="0" w:type="dxa"/>
            </w:tcMar>
            <w:vAlign w:val="center"/>
            <w:hideMark/>
          </w:tcPr>
          <w:p w14:paraId="7B38A13C"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Xin Zhao" w:date="2019-01-15T12:56:00Z"/>
                <w:rFonts w:eastAsia="Times New Roman"/>
                <w:sz w:val="18"/>
                <w:szCs w:val="18"/>
                <w:lang w:eastAsia="ja-JP"/>
                <w:rPrChange w:id="1277" w:author="Xin Zhao" w:date="2019-01-15T12:57:00Z">
                  <w:rPr>
                    <w:ins w:id="1278" w:author="Xin Zhao" w:date="2019-01-15T12:56:00Z"/>
                    <w:rFonts w:eastAsia="Times New Roman"/>
                    <w:sz w:val="18"/>
                    <w:szCs w:val="18"/>
                    <w:lang w:eastAsia="ja-JP"/>
                  </w:rPr>
                </w:rPrChange>
              </w:rPr>
            </w:pPr>
          </w:p>
        </w:tc>
      </w:tr>
      <w:tr w:rsidR="0085220E" w:rsidRPr="005E2DEF" w14:paraId="6A9755A7" w14:textId="77777777" w:rsidTr="00ED3B21">
        <w:trPr>
          <w:trHeight w:val="242"/>
          <w:jc w:val="center"/>
          <w:ins w:id="1279" w:author="Xin Zhao" w:date="2019-01-15T12:56:00Z"/>
        </w:trPr>
        <w:tc>
          <w:tcPr>
            <w:tcW w:w="2790"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5F62AB2A"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Xin Zhao" w:date="2019-01-15T12:56:00Z"/>
                <w:rFonts w:eastAsia="Yu Gothic"/>
                <w:color w:val="000000"/>
                <w:sz w:val="18"/>
                <w:szCs w:val="18"/>
                <w:lang w:eastAsia="ja-JP"/>
                <w:rPrChange w:id="1281" w:author="Xin Zhao" w:date="2019-01-15T12:57:00Z">
                  <w:rPr>
                    <w:ins w:id="1282" w:author="Xin Zhao" w:date="2019-01-15T12:56:00Z"/>
                    <w:rFonts w:eastAsia="Yu Gothic"/>
                    <w:color w:val="000000"/>
                    <w:sz w:val="18"/>
                    <w:szCs w:val="18"/>
                    <w:lang w:eastAsia="ja-JP"/>
                  </w:rPr>
                </w:rPrChange>
              </w:rPr>
            </w:pPr>
            <w:ins w:id="1283" w:author="Xin Zhao" w:date="2019-01-15T12:56:00Z">
              <w:r w:rsidRPr="00F80306">
                <w:rPr>
                  <w:rFonts w:eastAsia="Yu Gothic"/>
                  <w:color w:val="000000"/>
                  <w:sz w:val="18"/>
                  <w:szCs w:val="18"/>
                  <w:lang w:eastAsia="ja-JP"/>
                  <w:rPrChange w:id="1284" w:author="Xin Zhao" w:date="2019-01-15T12:57:00Z">
                    <w:rPr>
                      <w:rFonts w:eastAsia="Yu Gothic"/>
                      <w:color w:val="000000"/>
                      <w:sz w:val="18"/>
                      <w:szCs w:val="18"/>
                      <w:lang w:eastAsia="ja-JP"/>
                    </w:rPr>
                  </w:rPrChange>
                </w:rPr>
                <w:t xml:space="preserve">　</w:t>
              </w:r>
              <w:r w:rsidRPr="00F80306">
                <w:rPr>
                  <w:rFonts w:eastAsia="Yu Gothic"/>
                  <w:color w:val="000000"/>
                  <w:sz w:val="18"/>
                  <w:szCs w:val="18"/>
                  <w:lang w:eastAsia="ja-JP"/>
                  <w:rPrChange w:id="1285" w:author="Xin Zhao" w:date="2019-01-15T12:57:00Z">
                    <w:rPr>
                      <w:rFonts w:eastAsia="Yu Gothic"/>
                      <w:color w:val="000000"/>
                      <w:sz w:val="18"/>
                      <w:szCs w:val="18"/>
                      <w:lang w:eastAsia="ja-JP"/>
                    </w:rPr>
                  </w:rPrChange>
                </w:rPr>
                <w:t>Random Access</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674D539B"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Xin Zhao" w:date="2019-01-15T12:56:00Z"/>
                <w:rFonts w:eastAsia="Yu Gothic"/>
                <w:color w:val="000000"/>
                <w:sz w:val="18"/>
                <w:szCs w:val="18"/>
                <w:lang w:eastAsia="ja-JP"/>
                <w:rPrChange w:id="1287" w:author="Xin Zhao" w:date="2019-01-15T12:57:00Z">
                  <w:rPr>
                    <w:ins w:id="1288" w:author="Xin Zhao" w:date="2019-01-15T12:56:00Z"/>
                    <w:rFonts w:eastAsia="Yu Gothic"/>
                    <w:color w:val="000000"/>
                    <w:sz w:val="18"/>
                    <w:szCs w:val="18"/>
                    <w:lang w:eastAsia="ja-JP"/>
                  </w:rPr>
                </w:rPrChange>
              </w:rPr>
            </w:pPr>
            <w:ins w:id="1289" w:author="Xin Zhao" w:date="2019-01-15T12:56:00Z">
              <w:r w:rsidRPr="00F80306">
                <w:rPr>
                  <w:rFonts w:eastAsia="Yu Gothic"/>
                  <w:color w:val="000000"/>
                  <w:sz w:val="18"/>
                  <w:szCs w:val="18"/>
                  <w:lang w:eastAsia="ja-JP"/>
                  <w:rPrChange w:id="1290" w:author="Xin Zhao" w:date="2019-01-15T12:57:00Z">
                    <w:rPr>
                      <w:rFonts w:eastAsia="Yu Gothic"/>
                      <w:color w:val="000000"/>
                      <w:sz w:val="18"/>
                      <w:szCs w:val="18"/>
                      <w:lang w:eastAsia="ja-JP"/>
                    </w:rPr>
                  </w:rPrChange>
                </w:rPr>
                <w:t>Y</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1C8D49FC"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Xin Zhao" w:date="2019-01-15T12:56:00Z"/>
                <w:rFonts w:eastAsia="Yu Gothic"/>
                <w:color w:val="000000"/>
                <w:sz w:val="18"/>
                <w:szCs w:val="18"/>
                <w:lang w:eastAsia="ja-JP"/>
                <w:rPrChange w:id="1292" w:author="Xin Zhao" w:date="2019-01-15T12:57:00Z">
                  <w:rPr>
                    <w:ins w:id="1293" w:author="Xin Zhao" w:date="2019-01-15T12:56:00Z"/>
                    <w:rFonts w:eastAsia="Yu Gothic"/>
                    <w:color w:val="000000"/>
                    <w:sz w:val="18"/>
                    <w:szCs w:val="18"/>
                    <w:lang w:eastAsia="ja-JP"/>
                  </w:rPr>
                </w:rPrChange>
              </w:rPr>
            </w:pPr>
            <w:ins w:id="1294" w:author="Xin Zhao" w:date="2019-01-15T12:56:00Z">
              <w:r w:rsidRPr="00F80306">
                <w:rPr>
                  <w:rFonts w:eastAsia="Yu Gothic"/>
                  <w:color w:val="000000"/>
                  <w:sz w:val="18"/>
                  <w:szCs w:val="18"/>
                  <w:lang w:eastAsia="ja-JP"/>
                  <w:rPrChange w:id="1295" w:author="Xin Zhao" w:date="2019-01-15T12:57:00Z">
                    <w:rPr>
                      <w:rFonts w:eastAsia="Yu Gothic"/>
                      <w:color w:val="000000"/>
                      <w:sz w:val="18"/>
                      <w:szCs w:val="18"/>
                      <w:lang w:eastAsia="ja-JP"/>
                    </w:rPr>
                  </w:rPrChange>
                </w:rPr>
                <w:t>U</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735C18DE"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Xin Zhao" w:date="2019-01-15T12:56:00Z"/>
                <w:rFonts w:eastAsia="Yu Gothic"/>
                <w:color w:val="000000"/>
                <w:sz w:val="18"/>
                <w:szCs w:val="18"/>
                <w:lang w:eastAsia="ja-JP"/>
                <w:rPrChange w:id="1297" w:author="Xin Zhao" w:date="2019-01-15T12:57:00Z">
                  <w:rPr>
                    <w:ins w:id="1298" w:author="Xin Zhao" w:date="2019-01-15T12:56:00Z"/>
                    <w:rFonts w:eastAsia="Yu Gothic"/>
                    <w:color w:val="000000"/>
                    <w:sz w:val="18"/>
                    <w:szCs w:val="18"/>
                    <w:lang w:eastAsia="ja-JP"/>
                  </w:rPr>
                </w:rPrChange>
              </w:rPr>
            </w:pPr>
            <w:ins w:id="1299" w:author="Xin Zhao" w:date="2019-01-15T12:56:00Z">
              <w:r w:rsidRPr="00F80306">
                <w:rPr>
                  <w:rFonts w:eastAsia="Yu Gothic"/>
                  <w:color w:val="000000"/>
                  <w:sz w:val="18"/>
                  <w:szCs w:val="18"/>
                  <w:lang w:eastAsia="ja-JP"/>
                  <w:rPrChange w:id="1300" w:author="Xin Zhao" w:date="2019-01-15T12:57:00Z">
                    <w:rPr>
                      <w:rFonts w:eastAsia="Yu Gothic"/>
                      <w:color w:val="000000"/>
                      <w:sz w:val="18"/>
                      <w:szCs w:val="18"/>
                      <w:lang w:eastAsia="ja-JP"/>
                    </w:rPr>
                  </w:rPrChange>
                </w:rPr>
                <w:t>V</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2F32F210"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Xin Zhao" w:date="2019-01-15T12:56:00Z"/>
                <w:rFonts w:eastAsia="Yu Gothic"/>
                <w:color w:val="000000"/>
                <w:sz w:val="18"/>
                <w:szCs w:val="18"/>
                <w:lang w:eastAsia="ja-JP"/>
                <w:rPrChange w:id="1302" w:author="Xin Zhao" w:date="2019-01-15T12:57:00Z">
                  <w:rPr>
                    <w:ins w:id="1303" w:author="Xin Zhao" w:date="2019-01-15T12:56:00Z"/>
                    <w:rFonts w:eastAsia="Yu Gothic"/>
                    <w:color w:val="000000"/>
                    <w:sz w:val="18"/>
                    <w:szCs w:val="18"/>
                    <w:lang w:eastAsia="ja-JP"/>
                  </w:rPr>
                </w:rPrChange>
              </w:rPr>
            </w:pPr>
            <w:proofErr w:type="spellStart"/>
            <w:ins w:id="1304" w:author="Xin Zhao" w:date="2019-01-15T12:56:00Z">
              <w:r w:rsidRPr="00F80306">
                <w:rPr>
                  <w:rFonts w:eastAsia="Yu Gothic"/>
                  <w:color w:val="000000"/>
                  <w:sz w:val="18"/>
                  <w:szCs w:val="18"/>
                  <w:lang w:eastAsia="ja-JP"/>
                  <w:rPrChange w:id="1305" w:author="Xin Zhao" w:date="2019-01-15T12:57:00Z">
                    <w:rPr>
                      <w:rFonts w:eastAsia="Yu Gothic"/>
                      <w:color w:val="000000"/>
                      <w:sz w:val="18"/>
                      <w:szCs w:val="18"/>
                      <w:lang w:eastAsia="ja-JP"/>
                    </w:rPr>
                  </w:rPrChange>
                </w:rPr>
                <w:t>Enctime</w:t>
              </w:r>
              <w:proofErr w:type="spellEnd"/>
              <w:r w:rsidRPr="00F80306">
                <w:rPr>
                  <w:rFonts w:eastAsia="Yu Gothic"/>
                  <w:color w:val="000000"/>
                  <w:sz w:val="18"/>
                  <w:szCs w:val="18"/>
                  <w:lang w:eastAsia="ja-JP"/>
                  <w:rPrChange w:id="1306" w:author="Xin Zhao" w:date="2019-01-15T12:57:00Z">
                    <w:rPr>
                      <w:rFonts w:eastAsia="Yu Gothic"/>
                      <w:color w:val="000000"/>
                      <w:sz w:val="18"/>
                      <w:szCs w:val="18"/>
                      <w:lang w:eastAsia="ja-JP"/>
                    </w:rPr>
                  </w:rPrChange>
                </w:rPr>
                <w:t xml:space="preserve"> [%]</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507D1B90"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Xin Zhao" w:date="2019-01-15T12:56:00Z"/>
                <w:rFonts w:eastAsia="Yu Gothic"/>
                <w:color w:val="000000"/>
                <w:sz w:val="18"/>
                <w:szCs w:val="18"/>
                <w:lang w:eastAsia="ja-JP"/>
                <w:rPrChange w:id="1308" w:author="Xin Zhao" w:date="2019-01-15T12:57:00Z">
                  <w:rPr>
                    <w:ins w:id="1309" w:author="Xin Zhao" w:date="2019-01-15T12:56:00Z"/>
                    <w:rFonts w:eastAsia="Yu Gothic"/>
                    <w:color w:val="000000"/>
                    <w:sz w:val="18"/>
                    <w:szCs w:val="18"/>
                    <w:lang w:eastAsia="ja-JP"/>
                  </w:rPr>
                </w:rPrChange>
              </w:rPr>
            </w:pPr>
            <w:proofErr w:type="spellStart"/>
            <w:ins w:id="1310" w:author="Xin Zhao" w:date="2019-01-15T12:56:00Z">
              <w:r w:rsidRPr="00F80306">
                <w:rPr>
                  <w:rFonts w:eastAsia="Yu Gothic"/>
                  <w:color w:val="000000"/>
                  <w:sz w:val="18"/>
                  <w:szCs w:val="18"/>
                  <w:lang w:eastAsia="ja-JP"/>
                  <w:rPrChange w:id="1311" w:author="Xin Zhao" w:date="2019-01-15T12:57:00Z">
                    <w:rPr>
                      <w:rFonts w:eastAsia="Yu Gothic"/>
                      <w:color w:val="000000"/>
                      <w:sz w:val="18"/>
                      <w:szCs w:val="18"/>
                      <w:lang w:eastAsia="ja-JP"/>
                    </w:rPr>
                  </w:rPrChange>
                </w:rPr>
                <w:t>Dectime</w:t>
              </w:r>
              <w:proofErr w:type="spellEnd"/>
              <w:r w:rsidRPr="00F80306">
                <w:rPr>
                  <w:rFonts w:eastAsia="Yu Gothic"/>
                  <w:color w:val="000000"/>
                  <w:sz w:val="18"/>
                  <w:szCs w:val="18"/>
                  <w:lang w:eastAsia="ja-JP"/>
                  <w:rPrChange w:id="1312" w:author="Xin Zhao" w:date="2019-01-15T12:57:00Z">
                    <w:rPr>
                      <w:rFonts w:eastAsia="Yu Gothic"/>
                      <w:color w:val="000000"/>
                      <w:sz w:val="18"/>
                      <w:szCs w:val="18"/>
                      <w:lang w:eastAsia="ja-JP"/>
                    </w:rPr>
                  </w:rPrChange>
                </w:rPr>
                <w:t xml:space="preserve"> [%]</w:t>
              </w:r>
            </w:ins>
          </w:p>
        </w:tc>
      </w:tr>
      <w:tr w:rsidR="0085220E" w:rsidRPr="005E2DEF" w14:paraId="7B096CA9" w14:textId="77777777" w:rsidTr="00ED3B21">
        <w:trPr>
          <w:trHeight w:val="242"/>
          <w:jc w:val="center"/>
          <w:ins w:id="1313" w:author="Xin Zhao" w:date="2019-01-15T12:56:00Z"/>
        </w:trPr>
        <w:tc>
          <w:tcPr>
            <w:tcW w:w="2790"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4ABDC88D"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14" w:author="Xin Zhao" w:date="2019-01-15T12:56:00Z"/>
                <w:rFonts w:eastAsia="Yu Gothic"/>
                <w:color w:val="000000"/>
                <w:sz w:val="18"/>
                <w:szCs w:val="18"/>
                <w:lang w:eastAsia="ja-JP"/>
                <w:rPrChange w:id="1315" w:author="Xin Zhao" w:date="2019-01-15T12:57:00Z">
                  <w:rPr>
                    <w:ins w:id="1316" w:author="Xin Zhao" w:date="2019-01-15T12:56:00Z"/>
                    <w:rFonts w:eastAsia="Yu Gothic"/>
                    <w:color w:val="000000"/>
                    <w:sz w:val="18"/>
                    <w:szCs w:val="18"/>
                    <w:lang w:eastAsia="ja-JP"/>
                  </w:rPr>
                </w:rPrChange>
              </w:rPr>
            </w:pPr>
            <w:ins w:id="1317" w:author="Xin Zhao" w:date="2019-01-15T12:56:00Z">
              <w:r w:rsidRPr="00F80306">
                <w:rPr>
                  <w:rFonts w:eastAsia="Yu Gothic"/>
                  <w:color w:val="000000"/>
                  <w:sz w:val="18"/>
                  <w:szCs w:val="18"/>
                  <w:lang w:eastAsia="ja-JP"/>
                  <w:rPrChange w:id="1318" w:author="Xin Zhao" w:date="2019-01-15T12:57:00Z">
                    <w:rPr>
                      <w:rFonts w:eastAsia="Yu Gothic"/>
                      <w:color w:val="000000"/>
                      <w:sz w:val="18"/>
                      <w:szCs w:val="18"/>
                      <w:lang w:eastAsia="ja-JP"/>
                    </w:rPr>
                  </w:rPrChange>
                </w:rPr>
                <w:t>Test#1: TS for up to 8x8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6DC39DBD"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Xin Zhao" w:date="2019-01-15T12:56:00Z"/>
                <w:rFonts w:eastAsia="Yu Gothic"/>
                <w:color w:val="000000"/>
                <w:sz w:val="18"/>
                <w:szCs w:val="18"/>
                <w:lang w:eastAsia="ja-JP"/>
                <w:rPrChange w:id="1320" w:author="Xin Zhao" w:date="2019-01-15T12:57:00Z">
                  <w:rPr>
                    <w:ins w:id="1321" w:author="Xin Zhao" w:date="2019-01-15T12:56:00Z"/>
                    <w:rFonts w:eastAsia="Yu Gothic"/>
                    <w:color w:val="000000"/>
                    <w:sz w:val="18"/>
                    <w:szCs w:val="18"/>
                    <w:lang w:eastAsia="ja-JP"/>
                  </w:rPr>
                </w:rPrChange>
              </w:rPr>
            </w:pPr>
            <w:ins w:id="1322" w:author="Xin Zhao" w:date="2019-01-15T12:56:00Z">
              <w:r w:rsidRPr="00F80306">
                <w:rPr>
                  <w:sz w:val="18"/>
                  <w:szCs w:val="18"/>
                  <w:rPrChange w:id="1323" w:author="Xin Zhao" w:date="2019-01-15T12:57:00Z">
                    <w:rPr/>
                  </w:rPrChange>
                </w:rPr>
                <w:t>-0.05%</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048757AC"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Xin Zhao" w:date="2019-01-15T12:56:00Z"/>
                <w:rFonts w:eastAsia="Yu Gothic"/>
                <w:color w:val="000000"/>
                <w:sz w:val="18"/>
                <w:szCs w:val="18"/>
                <w:lang w:eastAsia="ja-JP"/>
                <w:rPrChange w:id="1325" w:author="Xin Zhao" w:date="2019-01-15T12:57:00Z">
                  <w:rPr>
                    <w:ins w:id="1326" w:author="Xin Zhao" w:date="2019-01-15T12:56:00Z"/>
                    <w:rFonts w:eastAsia="Yu Gothic"/>
                    <w:color w:val="000000"/>
                    <w:sz w:val="18"/>
                    <w:szCs w:val="18"/>
                    <w:lang w:eastAsia="ja-JP"/>
                  </w:rPr>
                </w:rPrChange>
              </w:rPr>
            </w:pPr>
            <w:ins w:id="1327" w:author="Xin Zhao" w:date="2019-01-15T12:56:00Z">
              <w:r w:rsidRPr="00F80306">
                <w:rPr>
                  <w:sz w:val="18"/>
                  <w:szCs w:val="18"/>
                  <w:rPrChange w:id="1328" w:author="Xin Zhao" w:date="2019-01-15T12:57:00Z">
                    <w:rPr/>
                  </w:rPrChange>
                </w:rPr>
                <w:t>0.06%</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573B0646"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Xin Zhao" w:date="2019-01-15T12:56:00Z"/>
                <w:rFonts w:eastAsia="Yu Gothic"/>
                <w:color w:val="000000"/>
                <w:sz w:val="18"/>
                <w:szCs w:val="18"/>
                <w:lang w:eastAsia="ja-JP"/>
                <w:rPrChange w:id="1330" w:author="Xin Zhao" w:date="2019-01-15T12:57:00Z">
                  <w:rPr>
                    <w:ins w:id="1331" w:author="Xin Zhao" w:date="2019-01-15T12:56:00Z"/>
                    <w:rFonts w:eastAsia="Yu Gothic"/>
                    <w:color w:val="000000"/>
                    <w:sz w:val="18"/>
                    <w:szCs w:val="18"/>
                    <w:lang w:eastAsia="ja-JP"/>
                  </w:rPr>
                </w:rPrChange>
              </w:rPr>
            </w:pPr>
            <w:ins w:id="1332" w:author="Xin Zhao" w:date="2019-01-15T12:56:00Z">
              <w:r w:rsidRPr="00F80306">
                <w:rPr>
                  <w:sz w:val="18"/>
                  <w:szCs w:val="18"/>
                  <w:rPrChange w:id="1333" w:author="Xin Zhao" w:date="2019-01-15T12:57:00Z">
                    <w:rPr/>
                  </w:rPrChange>
                </w:rPr>
                <w:t>0.06%</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0E6C8C64"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Xin Zhao" w:date="2019-01-15T12:56:00Z"/>
                <w:rFonts w:eastAsia="Yu Gothic"/>
                <w:color w:val="000000"/>
                <w:sz w:val="18"/>
                <w:szCs w:val="18"/>
                <w:lang w:eastAsia="ja-JP"/>
                <w:rPrChange w:id="1335" w:author="Xin Zhao" w:date="2019-01-15T12:57:00Z">
                  <w:rPr>
                    <w:ins w:id="1336" w:author="Xin Zhao" w:date="2019-01-15T12:56:00Z"/>
                    <w:rFonts w:eastAsia="Yu Gothic"/>
                    <w:color w:val="000000"/>
                    <w:sz w:val="18"/>
                    <w:szCs w:val="18"/>
                    <w:lang w:eastAsia="ja-JP"/>
                  </w:rPr>
                </w:rPrChange>
              </w:rPr>
            </w:pPr>
            <w:ins w:id="1337" w:author="Xin Zhao" w:date="2019-01-15T12:56:00Z">
              <w:r w:rsidRPr="00F80306">
                <w:rPr>
                  <w:sz w:val="18"/>
                  <w:szCs w:val="18"/>
                  <w:rPrChange w:id="1338" w:author="Xin Zhao" w:date="2019-01-15T12:57:00Z">
                    <w:rPr/>
                  </w:rPrChange>
                </w:rPr>
                <w:t>103%</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75528D73"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Xin Zhao" w:date="2019-01-15T12:56:00Z"/>
                <w:rFonts w:eastAsia="Yu Gothic"/>
                <w:color w:val="000000"/>
                <w:sz w:val="18"/>
                <w:szCs w:val="18"/>
                <w:lang w:eastAsia="ja-JP"/>
                <w:rPrChange w:id="1340" w:author="Xin Zhao" w:date="2019-01-15T12:57:00Z">
                  <w:rPr>
                    <w:ins w:id="1341" w:author="Xin Zhao" w:date="2019-01-15T12:56:00Z"/>
                    <w:rFonts w:eastAsia="Yu Gothic"/>
                    <w:color w:val="000000"/>
                    <w:sz w:val="18"/>
                    <w:szCs w:val="18"/>
                    <w:lang w:eastAsia="ja-JP"/>
                  </w:rPr>
                </w:rPrChange>
              </w:rPr>
            </w:pPr>
            <w:ins w:id="1342" w:author="Xin Zhao" w:date="2019-01-15T12:56:00Z">
              <w:r w:rsidRPr="00F80306">
                <w:rPr>
                  <w:sz w:val="18"/>
                  <w:szCs w:val="18"/>
                  <w:rPrChange w:id="1343" w:author="Xin Zhao" w:date="2019-01-15T12:57:00Z">
                    <w:rPr/>
                  </w:rPrChange>
                </w:rPr>
                <w:t>101%</w:t>
              </w:r>
            </w:ins>
          </w:p>
        </w:tc>
      </w:tr>
      <w:tr w:rsidR="0085220E" w:rsidRPr="005E2DEF" w14:paraId="49EA8370" w14:textId="77777777" w:rsidTr="00ED3B21">
        <w:trPr>
          <w:trHeight w:val="242"/>
          <w:jc w:val="center"/>
          <w:ins w:id="1344" w:author="Xin Zhao" w:date="2019-01-15T12:56:00Z"/>
        </w:trPr>
        <w:tc>
          <w:tcPr>
            <w:tcW w:w="2790"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339A8136"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5" w:author="Xin Zhao" w:date="2019-01-15T12:56:00Z"/>
                <w:rFonts w:eastAsia="Yu Gothic"/>
                <w:color w:val="000000"/>
                <w:sz w:val="18"/>
                <w:szCs w:val="18"/>
                <w:lang w:eastAsia="ja-JP"/>
                <w:rPrChange w:id="1346" w:author="Xin Zhao" w:date="2019-01-15T12:57:00Z">
                  <w:rPr>
                    <w:ins w:id="1347" w:author="Xin Zhao" w:date="2019-01-15T12:56:00Z"/>
                    <w:rFonts w:eastAsia="Yu Gothic"/>
                    <w:color w:val="000000"/>
                    <w:sz w:val="18"/>
                    <w:szCs w:val="18"/>
                    <w:lang w:eastAsia="ja-JP"/>
                  </w:rPr>
                </w:rPrChange>
              </w:rPr>
            </w:pPr>
            <w:ins w:id="1348" w:author="Xin Zhao" w:date="2019-01-15T12:56:00Z">
              <w:r w:rsidRPr="00F80306">
                <w:rPr>
                  <w:rFonts w:eastAsia="Yu Gothic"/>
                  <w:color w:val="000000"/>
                  <w:sz w:val="18"/>
                  <w:szCs w:val="18"/>
                  <w:lang w:eastAsia="ja-JP"/>
                  <w:rPrChange w:id="1349" w:author="Xin Zhao" w:date="2019-01-15T12:57:00Z">
                    <w:rPr>
                      <w:rFonts w:eastAsia="Yu Gothic"/>
                      <w:color w:val="000000"/>
                      <w:sz w:val="18"/>
                      <w:szCs w:val="18"/>
                      <w:lang w:eastAsia="ja-JP"/>
                    </w:rPr>
                  </w:rPrChange>
                </w:rPr>
                <w:t>Test#2: TS for up to 16x16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495BCB29"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Xin Zhao" w:date="2019-01-15T12:56:00Z"/>
                <w:rFonts w:eastAsia="Yu Gothic"/>
                <w:color w:val="000000"/>
                <w:sz w:val="18"/>
                <w:szCs w:val="18"/>
                <w:lang w:eastAsia="ja-JP"/>
                <w:rPrChange w:id="1351" w:author="Xin Zhao" w:date="2019-01-15T12:57:00Z">
                  <w:rPr>
                    <w:ins w:id="1352" w:author="Xin Zhao" w:date="2019-01-15T12:56:00Z"/>
                    <w:rFonts w:eastAsia="Yu Gothic"/>
                    <w:color w:val="000000"/>
                    <w:sz w:val="18"/>
                    <w:szCs w:val="18"/>
                    <w:lang w:eastAsia="ja-JP"/>
                  </w:rPr>
                </w:rPrChange>
              </w:rPr>
            </w:pPr>
            <w:ins w:id="1353" w:author="Xin Zhao" w:date="2019-01-15T12:56:00Z">
              <w:r w:rsidRPr="00F80306">
                <w:rPr>
                  <w:rFonts w:eastAsia="MS PGothic"/>
                  <w:color w:val="000000"/>
                  <w:sz w:val="18"/>
                  <w:szCs w:val="18"/>
                  <w:lang w:eastAsia="ja-JP"/>
                  <w:rPrChange w:id="1354" w:author="Xin Zhao" w:date="2019-01-15T12:57:00Z">
                    <w:rPr>
                      <w:rFonts w:eastAsia="MS PGothic"/>
                      <w:color w:val="000000"/>
                      <w:sz w:val="18"/>
                      <w:szCs w:val="18"/>
                      <w:lang w:eastAsia="ja-JP"/>
                    </w:rPr>
                  </w:rPrChange>
                </w:rPr>
                <w:t>-0.09%</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618DB5DD"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5" w:author="Xin Zhao" w:date="2019-01-15T12:56:00Z"/>
                <w:rFonts w:eastAsia="Yu Gothic"/>
                <w:color w:val="000000"/>
                <w:sz w:val="18"/>
                <w:szCs w:val="18"/>
                <w:lang w:eastAsia="ja-JP"/>
                <w:rPrChange w:id="1356" w:author="Xin Zhao" w:date="2019-01-15T12:57:00Z">
                  <w:rPr>
                    <w:ins w:id="1357" w:author="Xin Zhao" w:date="2019-01-15T12:56:00Z"/>
                    <w:rFonts w:eastAsia="Yu Gothic"/>
                    <w:color w:val="000000"/>
                    <w:sz w:val="18"/>
                    <w:szCs w:val="18"/>
                    <w:lang w:eastAsia="ja-JP"/>
                  </w:rPr>
                </w:rPrChange>
              </w:rPr>
            </w:pPr>
            <w:ins w:id="1358" w:author="Xin Zhao" w:date="2019-01-15T12:56:00Z">
              <w:r w:rsidRPr="00F80306">
                <w:rPr>
                  <w:rFonts w:eastAsia="MS PGothic"/>
                  <w:color w:val="000000"/>
                  <w:sz w:val="18"/>
                  <w:szCs w:val="18"/>
                  <w:lang w:eastAsia="ja-JP"/>
                  <w:rPrChange w:id="1359" w:author="Xin Zhao" w:date="2019-01-15T12:57:00Z">
                    <w:rPr>
                      <w:rFonts w:eastAsia="MS PGothic"/>
                      <w:color w:val="000000"/>
                      <w:sz w:val="18"/>
                      <w:szCs w:val="18"/>
                      <w:lang w:eastAsia="ja-JP"/>
                    </w:rPr>
                  </w:rPrChange>
                </w:rPr>
                <w:t>0.09%</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1486D48D"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Xin Zhao" w:date="2019-01-15T12:56:00Z"/>
                <w:rFonts w:eastAsia="Yu Gothic"/>
                <w:color w:val="000000"/>
                <w:sz w:val="18"/>
                <w:szCs w:val="18"/>
                <w:lang w:eastAsia="ja-JP"/>
                <w:rPrChange w:id="1361" w:author="Xin Zhao" w:date="2019-01-15T12:57:00Z">
                  <w:rPr>
                    <w:ins w:id="1362" w:author="Xin Zhao" w:date="2019-01-15T12:56:00Z"/>
                    <w:rFonts w:eastAsia="Yu Gothic"/>
                    <w:color w:val="000000"/>
                    <w:sz w:val="18"/>
                    <w:szCs w:val="18"/>
                    <w:lang w:eastAsia="ja-JP"/>
                  </w:rPr>
                </w:rPrChange>
              </w:rPr>
            </w:pPr>
            <w:ins w:id="1363" w:author="Xin Zhao" w:date="2019-01-15T12:56:00Z">
              <w:r w:rsidRPr="00F80306">
                <w:rPr>
                  <w:rFonts w:eastAsia="MS PGothic"/>
                  <w:color w:val="000000"/>
                  <w:sz w:val="18"/>
                  <w:szCs w:val="18"/>
                  <w:lang w:eastAsia="ja-JP"/>
                  <w:rPrChange w:id="1364" w:author="Xin Zhao" w:date="2019-01-15T12:57:00Z">
                    <w:rPr>
                      <w:rFonts w:eastAsia="MS PGothic"/>
                      <w:color w:val="000000"/>
                      <w:sz w:val="18"/>
                      <w:szCs w:val="18"/>
                      <w:lang w:eastAsia="ja-JP"/>
                    </w:rPr>
                  </w:rPrChange>
                </w:rPr>
                <w:t>0.07%</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1394E2F7"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Xin Zhao" w:date="2019-01-15T12:56:00Z"/>
                <w:rFonts w:eastAsia="Yu Gothic"/>
                <w:color w:val="000000"/>
                <w:sz w:val="18"/>
                <w:szCs w:val="18"/>
                <w:lang w:eastAsia="ja-JP"/>
                <w:rPrChange w:id="1366" w:author="Xin Zhao" w:date="2019-01-15T12:57:00Z">
                  <w:rPr>
                    <w:ins w:id="1367" w:author="Xin Zhao" w:date="2019-01-15T12:56:00Z"/>
                    <w:rFonts w:eastAsia="Yu Gothic"/>
                    <w:color w:val="000000"/>
                    <w:sz w:val="18"/>
                    <w:szCs w:val="18"/>
                    <w:lang w:eastAsia="ja-JP"/>
                  </w:rPr>
                </w:rPrChange>
              </w:rPr>
            </w:pPr>
            <w:ins w:id="1368" w:author="Xin Zhao" w:date="2019-01-15T12:56:00Z">
              <w:r w:rsidRPr="00F80306">
                <w:rPr>
                  <w:color w:val="000000"/>
                  <w:sz w:val="18"/>
                  <w:szCs w:val="18"/>
                  <w:rPrChange w:id="1369" w:author="Xin Zhao" w:date="2019-01-15T12:57:00Z">
                    <w:rPr>
                      <w:color w:val="000000"/>
                      <w:sz w:val="18"/>
                      <w:szCs w:val="18"/>
                    </w:rPr>
                  </w:rPrChange>
                </w:rPr>
                <w:t>110%</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51D3EAFB"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Xin Zhao" w:date="2019-01-15T12:56:00Z"/>
                <w:rFonts w:eastAsia="Yu Gothic"/>
                <w:color w:val="000000"/>
                <w:sz w:val="18"/>
                <w:szCs w:val="18"/>
                <w:lang w:eastAsia="ja-JP"/>
                <w:rPrChange w:id="1371" w:author="Xin Zhao" w:date="2019-01-15T12:57:00Z">
                  <w:rPr>
                    <w:ins w:id="1372" w:author="Xin Zhao" w:date="2019-01-15T12:56:00Z"/>
                    <w:rFonts w:eastAsia="Yu Gothic"/>
                    <w:color w:val="000000"/>
                    <w:sz w:val="18"/>
                    <w:szCs w:val="18"/>
                    <w:lang w:eastAsia="ja-JP"/>
                  </w:rPr>
                </w:rPrChange>
              </w:rPr>
            </w:pPr>
            <w:ins w:id="1373" w:author="Xin Zhao" w:date="2019-01-15T12:56:00Z">
              <w:r w:rsidRPr="00F80306">
                <w:rPr>
                  <w:color w:val="000000"/>
                  <w:sz w:val="18"/>
                  <w:szCs w:val="18"/>
                  <w:rPrChange w:id="1374" w:author="Xin Zhao" w:date="2019-01-15T12:57:00Z">
                    <w:rPr>
                      <w:color w:val="000000"/>
                      <w:sz w:val="18"/>
                      <w:szCs w:val="18"/>
                    </w:rPr>
                  </w:rPrChange>
                </w:rPr>
                <w:t>100%</w:t>
              </w:r>
            </w:ins>
          </w:p>
        </w:tc>
      </w:tr>
      <w:tr w:rsidR="0085220E" w:rsidRPr="005E2DEF" w14:paraId="0007D937" w14:textId="77777777" w:rsidTr="00ED3B21">
        <w:trPr>
          <w:trHeight w:val="242"/>
          <w:jc w:val="center"/>
          <w:ins w:id="1375" w:author="Xin Zhao" w:date="2019-01-15T12:56:00Z"/>
        </w:trPr>
        <w:tc>
          <w:tcPr>
            <w:tcW w:w="2790"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44C13AE0"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6" w:author="Xin Zhao" w:date="2019-01-15T12:56:00Z"/>
                <w:rFonts w:eastAsia="Yu Gothic"/>
                <w:color w:val="000000"/>
                <w:sz w:val="18"/>
                <w:szCs w:val="18"/>
                <w:lang w:eastAsia="ja-JP"/>
                <w:rPrChange w:id="1377" w:author="Xin Zhao" w:date="2019-01-15T12:57:00Z">
                  <w:rPr>
                    <w:ins w:id="1378" w:author="Xin Zhao" w:date="2019-01-15T12:56:00Z"/>
                    <w:rFonts w:eastAsia="Yu Gothic"/>
                    <w:color w:val="000000"/>
                    <w:sz w:val="18"/>
                    <w:szCs w:val="18"/>
                    <w:lang w:eastAsia="ja-JP"/>
                  </w:rPr>
                </w:rPrChange>
              </w:rPr>
            </w:pPr>
            <w:ins w:id="1379" w:author="Xin Zhao" w:date="2019-01-15T12:56:00Z">
              <w:r w:rsidRPr="00F80306">
                <w:rPr>
                  <w:rFonts w:eastAsia="Yu Gothic"/>
                  <w:color w:val="000000"/>
                  <w:sz w:val="18"/>
                  <w:szCs w:val="18"/>
                  <w:lang w:eastAsia="ja-JP"/>
                  <w:rPrChange w:id="1380" w:author="Xin Zhao" w:date="2019-01-15T12:57:00Z">
                    <w:rPr>
                      <w:rFonts w:eastAsia="Yu Gothic"/>
                      <w:color w:val="000000"/>
                      <w:sz w:val="18"/>
                      <w:szCs w:val="18"/>
                      <w:lang w:eastAsia="ja-JP"/>
                    </w:rPr>
                  </w:rPrChange>
                </w:rPr>
                <w:t>Test#3: TS for up to 32x32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43FC7F63"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1" w:author="Xin Zhao" w:date="2019-01-15T12:56:00Z"/>
                <w:rFonts w:eastAsia="Yu Gothic"/>
                <w:color w:val="000000"/>
                <w:sz w:val="18"/>
                <w:szCs w:val="18"/>
                <w:lang w:eastAsia="ja-JP"/>
                <w:rPrChange w:id="1382" w:author="Xin Zhao" w:date="2019-01-15T12:57:00Z">
                  <w:rPr>
                    <w:ins w:id="1383" w:author="Xin Zhao" w:date="2019-01-15T12:56:00Z"/>
                    <w:rFonts w:eastAsia="Yu Gothic"/>
                    <w:color w:val="000000"/>
                    <w:sz w:val="18"/>
                    <w:szCs w:val="18"/>
                    <w:lang w:eastAsia="ja-JP"/>
                  </w:rPr>
                </w:rPrChange>
              </w:rPr>
            </w:pPr>
            <w:ins w:id="1384" w:author="Xin Zhao" w:date="2019-01-15T12:56:00Z">
              <w:r w:rsidRPr="00F80306">
                <w:rPr>
                  <w:color w:val="000000"/>
                  <w:sz w:val="18"/>
                  <w:szCs w:val="18"/>
                  <w:rPrChange w:id="1385" w:author="Xin Zhao" w:date="2019-01-15T12:57:00Z">
                    <w:rPr>
                      <w:color w:val="000000"/>
                      <w:sz w:val="18"/>
                      <w:szCs w:val="18"/>
                    </w:rPr>
                  </w:rPrChange>
                </w:rPr>
                <w:t>-0.11%</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48AFD4E7"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Xin Zhao" w:date="2019-01-15T12:56:00Z"/>
                <w:rFonts w:eastAsia="Yu Gothic"/>
                <w:color w:val="000000"/>
                <w:sz w:val="18"/>
                <w:szCs w:val="18"/>
                <w:lang w:eastAsia="ja-JP"/>
                <w:rPrChange w:id="1387" w:author="Xin Zhao" w:date="2019-01-15T12:57:00Z">
                  <w:rPr>
                    <w:ins w:id="1388" w:author="Xin Zhao" w:date="2019-01-15T12:56:00Z"/>
                    <w:rFonts w:eastAsia="Yu Gothic"/>
                    <w:color w:val="000000"/>
                    <w:sz w:val="18"/>
                    <w:szCs w:val="18"/>
                    <w:lang w:eastAsia="ja-JP"/>
                  </w:rPr>
                </w:rPrChange>
              </w:rPr>
            </w:pPr>
            <w:ins w:id="1389" w:author="Xin Zhao" w:date="2019-01-15T12:56:00Z">
              <w:r w:rsidRPr="00F80306">
                <w:rPr>
                  <w:color w:val="000000"/>
                  <w:sz w:val="18"/>
                  <w:szCs w:val="18"/>
                  <w:rPrChange w:id="1390" w:author="Xin Zhao" w:date="2019-01-15T12:57:00Z">
                    <w:rPr>
                      <w:color w:val="000000"/>
                      <w:sz w:val="18"/>
                      <w:szCs w:val="18"/>
                    </w:rPr>
                  </w:rPrChange>
                </w:rPr>
                <w:t>0.09%</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1C8776E4"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Xin Zhao" w:date="2019-01-15T12:56:00Z"/>
                <w:rFonts w:eastAsia="Yu Gothic"/>
                <w:color w:val="000000"/>
                <w:sz w:val="18"/>
                <w:szCs w:val="18"/>
                <w:lang w:eastAsia="ja-JP"/>
                <w:rPrChange w:id="1392" w:author="Xin Zhao" w:date="2019-01-15T12:57:00Z">
                  <w:rPr>
                    <w:ins w:id="1393" w:author="Xin Zhao" w:date="2019-01-15T12:56:00Z"/>
                    <w:rFonts w:eastAsia="Yu Gothic"/>
                    <w:color w:val="000000"/>
                    <w:sz w:val="18"/>
                    <w:szCs w:val="18"/>
                    <w:lang w:eastAsia="ja-JP"/>
                  </w:rPr>
                </w:rPrChange>
              </w:rPr>
            </w:pPr>
            <w:ins w:id="1394" w:author="Xin Zhao" w:date="2019-01-15T12:56:00Z">
              <w:r w:rsidRPr="00F80306">
                <w:rPr>
                  <w:color w:val="000000"/>
                  <w:sz w:val="18"/>
                  <w:szCs w:val="18"/>
                  <w:rPrChange w:id="1395" w:author="Xin Zhao" w:date="2019-01-15T12:57:00Z">
                    <w:rPr>
                      <w:color w:val="000000"/>
                      <w:sz w:val="18"/>
                      <w:szCs w:val="18"/>
                    </w:rPr>
                  </w:rPrChange>
                </w:rPr>
                <w:t>0.08%</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13E8BB8F"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Xin Zhao" w:date="2019-01-15T12:56:00Z"/>
                <w:rFonts w:eastAsia="Yu Gothic"/>
                <w:color w:val="000000"/>
                <w:sz w:val="18"/>
                <w:szCs w:val="18"/>
                <w:lang w:eastAsia="ja-JP"/>
                <w:rPrChange w:id="1397" w:author="Xin Zhao" w:date="2019-01-15T12:57:00Z">
                  <w:rPr>
                    <w:ins w:id="1398" w:author="Xin Zhao" w:date="2019-01-15T12:56:00Z"/>
                    <w:rFonts w:eastAsia="Yu Gothic"/>
                    <w:color w:val="000000"/>
                    <w:sz w:val="18"/>
                    <w:szCs w:val="18"/>
                    <w:lang w:eastAsia="ja-JP"/>
                  </w:rPr>
                </w:rPrChange>
              </w:rPr>
            </w:pPr>
            <w:ins w:id="1399" w:author="Xin Zhao" w:date="2019-01-15T12:56:00Z">
              <w:r w:rsidRPr="00F80306">
                <w:rPr>
                  <w:color w:val="000000"/>
                  <w:sz w:val="18"/>
                  <w:szCs w:val="18"/>
                  <w:rPrChange w:id="1400" w:author="Xin Zhao" w:date="2019-01-15T12:57:00Z">
                    <w:rPr>
                      <w:color w:val="000000"/>
                      <w:sz w:val="18"/>
                      <w:szCs w:val="18"/>
                    </w:rPr>
                  </w:rPrChange>
                </w:rPr>
                <w:t>119%</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62700F4D"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Xin Zhao" w:date="2019-01-15T12:56:00Z"/>
                <w:rFonts w:eastAsia="Yu Gothic"/>
                <w:color w:val="000000"/>
                <w:sz w:val="18"/>
                <w:szCs w:val="18"/>
                <w:lang w:eastAsia="ja-JP"/>
                <w:rPrChange w:id="1402" w:author="Xin Zhao" w:date="2019-01-15T12:57:00Z">
                  <w:rPr>
                    <w:ins w:id="1403" w:author="Xin Zhao" w:date="2019-01-15T12:56:00Z"/>
                    <w:rFonts w:eastAsia="Yu Gothic"/>
                    <w:color w:val="000000"/>
                    <w:sz w:val="18"/>
                    <w:szCs w:val="18"/>
                    <w:lang w:eastAsia="ja-JP"/>
                  </w:rPr>
                </w:rPrChange>
              </w:rPr>
            </w:pPr>
            <w:ins w:id="1404" w:author="Xin Zhao" w:date="2019-01-15T12:56:00Z">
              <w:r w:rsidRPr="00F80306">
                <w:rPr>
                  <w:color w:val="000000"/>
                  <w:sz w:val="18"/>
                  <w:szCs w:val="18"/>
                  <w:rPrChange w:id="1405" w:author="Xin Zhao" w:date="2019-01-15T12:57:00Z">
                    <w:rPr>
                      <w:color w:val="000000"/>
                      <w:sz w:val="18"/>
                      <w:szCs w:val="18"/>
                    </w:rPr>
                  </w:rPrChange>
                </w:rPr>
                <w:t>101%</w:t>
              </w:r>
            </w:ins>
          </w:p>
        </w:tc>
      </w:tr>
      <w:tr w:rsidR="0085220E" w:rsidRPr="005E2DEF" w14:paraId="162DB72B" w14:textId="77777777" w:rsidTr="00ED3B21">
        <w:trPr>
          <w:trHeight w:val="242"/>
          <w:jc w:val="center"/>
          <w:ins w:id="1406" w:author="Xin Zhao" w:date="2019-01-15T12:56:00Z"/>
        </w:trPr>
        <w:tc>
          <w:tcPr>
            <w:tcW w:w="2790"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4824B719"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7" w:author="Xin Zhao" w:date="2019-01-15T12:56:00Z"/>
                <w:rFonts w:eastAsia="Yu Gothic"/>
                <w:color w:val="000000"/>
                <w:sz w:val="18"/>
                <w:szCs w:val="18"/>
                <w:lang w:eastAsia="ja-JP"/>
                <w:rPrChange w:id="1408" w:author="Xin Zhao" w:date="2019-01-15T12:57:00Z">
                  <w:rPr>
                    <w:ins w:id="1409" w:author="Xin Zhao" w:date="2019-01-15T12:56:00Z"/>
                    <w:rFonts w:eastAsia="Yu Gothic"/>
                    <w:color w:val="000000"/>
                    <w:sz w:val="18"/>
                    <w:szCs w:val="18"/>
                    <w:lang w:eastAsia="ja-JP"/>
                  </w:rPr>
                </w:rPrChange>
              </w:rPr>
            </w:pPr>
            <w:ins w:id="1410" w:author="Xin Zhao" w:date="2019-01-15T12:56:00Z">
              <w:r w:rsidRPr="00F80306">
                <w:rPr>
                  <w:rFonts w:eastAsia="Yu Gothic"/>
                  <w:color w:val="000000"/>
                  <w:sz w:val="18"/>
                  <w:szCs w:val="18"/>
                  <w:lang w:eastAsia="ja-JP"/>
                  <w:rPrChange w:id="1411" w:author="Xin Zhao" w:date="2019-01-15T12:57:00Z">
                    <w:rPr>
                      <w:rFonts w:eastAsia="Yu Gothic"/>
                      <w:color w:val="000000"/>
                      <w:sz w:val="18"/>
                      <w:szCs w:val="18"/>
                      <w:lang w:eastAsia="ja-JP"/>
                    </w:rPr>
                  </w:rPrChange>
                </w:rPr>
                <w:t>Test#4: TS for up to 64x64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439102B0"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Xin Zhao" w:date="2019-01-15T12:56:00Z"/>
                <w:rFonts w:eastAsia="Yu Gothic"/>
                <w:color w:val="000000"/>
                <w:sz w:val="18"/>
                <w:szCs w:val="18"/>
                <w:lang w:eastAsia="ja-JP"/>
                <w:rPrChange w:id="1413" w:author="Xin Zhao" w:date="2019-01-15T12:57:00Z">
                  <w:rPr>
                    <w:ins w:id="1414" w:author="Xin Zhao" w:date="2019-01-15T12:56:00Z"/>
                    <w:rFonts w:eastAsia="Yu Gothic"/>
                    <w:color w:val="000000"/>
                    <w:sz w:val="18"/>
                    <w:szCs w:val="18"/>
                    <w:lang w:eastAsia="ja-JP"/>
                  </w:rPr>
                </w:rPrChange>
              </w:rPr>
            </w:pPr>
            <w:ins w:id="1415" w:author="Xin Zhao" w:date="2019-01-15T12:56:00Z">
              <w:r w:rsidRPr="00F80306">
                <w:rPr>
                  <w:color w:val="000000"/>
                  <w:sz w:val="18"/>
                  <w:szCs w:val="18"/>
                  <w:rPrChange w:id="1416" w:author="Xin Zhao" w:date="2019-01-15T12:57:00Z">
                    <w:rPr>
                      <w:color w:val="000000"/>
                      <w:sz w:val="18"/>
                      <w:szCs w:val="18"/>
                    </w:rPr>
                  </w:rPrChange>
                </w:rPr>
                <w:t>-0.10%</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2D2101CA"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Xin Zhao" w:date="2019-01-15T12:56:00Z"/>
                <w:rFonts w:eastAsia="Yu Gothic"/>
                <w:color w:val="000000"/>
                <w:sz w:val="18"/>
                <w:szCs w:val="18"/>
                <w:lang w:eastAsia="ja-JP"/>
                <w:rPrChange w:id="1418" w:author="Xin Zhao" w:date="2019-01-15T12:57:00Z">
                  <w:rPr>
                    <w:ins w:id="1419" w:author="Xin Zhao" w:date="2019-01-15T12:56:00Z"/>
                    <w:rFonts w:eastAsia="Yu Gothic"/>
                    <w:color w:val="000000"/>
                    <w:sz w:val="18"/>
                    <w:szCs w:val="18"/>
                    <w:lang w:eastAsia="ja-JP"/>
                  </w:rPr>
                </w:rPrChange>
              </w:rPr>
            </w:pPr>
            <w:ins w:id="1420" w:author="Xin Zhao" w:date="2019-01-15T12:56:00Z">
              <w:r w:rsidRPr="00F80306">
                <w:rPr>
                  <w:color w:val="000000"/>
                  <w:sz w:val="18"/>
                  <w:szCs w:val="18"/>
                  <w:rPrChange w:id="1421" w:author="Xin Zhao" w:date="2019-01-15T12:57:00Z">
                    <w:rPr>
                      <w:color w:val="000000"/>
                      <w:sz w:val="18"/>
                      <w:szCs w:val="18"/>
                    </w:rPr>
                  </w:rPrChange>
                </w:rPr>
                <w:t>0.13%</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664E72C7"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Xin Zhao" w:date="2019-01-15T12:56:00Z"/>
                <w:rFonts w:eastAsia="Yu Gothic"/>
                <w:color w:val="000000"/>
                <w:sz w:val="18"/>
                <w:szCs w:val="18"/>
                <w:lang w:eastAsia="ja-JP"/>
                <w:rPrChange w:id="1423" w:author="Xin Zhao" w:date="2019-01-15T12:57:00Z">
                  <w:rPr>
                    <w:ins w:id="1424" w:author="Xin Zhao" w:date="2019-01-15T12:56:00Z"/>
                    <w:rFonts w:eastAsia="Yu Gothic"/>
                    <w:color w:val="000000"/>
                    <w:sz w:val="18"/>
                    <w:szCs w:val="18"/>
                    <w:lang w:eastAsia="ja-JP"/>
                  </w:rPr>
                </w:rPrChange>
              </w:rPr>
            </w:pPr>
            <w:ins w:id="1425" w:author="Xin Zhao" w:date="2019-01-15T12:56:00Z">
              <w:r w:rsidRPr="00F80306">
                <w:rPr>
                  <w:color w:val="000000"/>
                  <w:sz w:val="18"/>
                  <w:szCs w:val="18"/>
                  <w:rPrChange w:id="1426" w:author="Xin Zhao" w:date="2019-01-15T12:57:00Z">
                    <w:rPr>
                      <w:color w:val="000000"/>
                      <w:sz w:val="18"/>
                      <w:szCs w:val="18"/>
                    </w:rPr>
                  </w:rPrChange>
                </w:rPr>
                <w:t>0.03%</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6A9638AC"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Xin Zhao" w:date="2019-01-15T12:56:00Z"/>
                <w:rFonts w:eastAsia="Yu Gothic"/>
                <w:color w:val="000000"/>
                <w:sz w:val="18"/>
                <w:szCs w:val="18"/>
                <w:lang w:eastAsia="ja-JP"/>
                <w:rPrChange w:id="1428" w:author="Xin Zhao" w:date="2019-01-15T12:57:00Z">
                  <w:rPr>
                    <w:ins w:id="1429" w:author="Xin Zhao" w:date="2019-01-15T12:56:00Z"/>
                    <w:rFonts w:eastAsia="Yu Gothic"/>
                    <w:color w:val="000000"/>
                    <w:sz w:val="18"/>
                    <w:szCs w:val="18"/>
                    <w:lang w:eastAsia="ja-JP"/>
                  </w:rPr>
                </w:rPrChange>
              </w:rPr>
            </w:pPr>
            <w:ins w:id="1430" w:author="Xin Zhao" w:date="2019-01-15T12:56:00Z">
              <w:r w:rsidRPr="00F80306">
                <w:rPr>
                  <w:color w:val="000000"/>
                  <w:sz w:val="18"/>
                  <w:szCs w:val="18"/>
                  <w:rPrChange w:id="1431" w:author="Xin Zhao" w:date="2019-01-15T12:57:00Z">
                    <w:rPr>
                      <w:color w:val="000000"/>
                      <w:sz w:val="18"/>
                      <w:szCs w:val="18"/>
                    </w:rPr>
                  </w:rPrChange>
                </w:rPr>
                <w:t>126%</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20090C68"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Xin Zhao" w:date="2019-01-15T12:56:00Z"/>
                <w:rFonts w:eastAsia="Yu Gothic"/>
                <w:color w:val="000000"/>
                <w:sz w:val="18"/>
                <w:szCs w:val="18"/>
                <w:lang w:eastAsia="ja-JP"/>
                <w:rPrChange w:id="1433" w:author="Xin Zhao" w:date="2019-01-15T12:57:00Z">
                  <w:rPr>
                    <w:ins w:id="1434" w:author="Xin Zhao" w:date="2019-01-15T12:56:00Z"/>
                    <w:rFonts w:eastAsia="Yu Gothic"/>
                    <w:color w:val="000000"/>
                    <w:sz w:val="18"/>
                    <w:szCs w:val="18"/>
                    <w:lang w:eastAsia="ja-JP"/>
                  </w:rPr>
                </w:rPrChange>
              </w:rPr>
            </w:pPr>
            <w:ins w:id="1435" w:author="Xin Zhao" w:date="2019-01-15T12:56:00Z">
              <w:r w:rsidRPr="00F80306">
                <w:rPr>
                  <w:color w:val="000000"/>
                  <w:sz w:val="18"/>
                  <w:szCs w:val="18"/>
                  <w:rPrChange w:id="1436" w:author="Xin Zhao" w:date="2019-01-15T12:57:00Z">
                    <w:rPr>
                      <w:color w:val="000000"/>
                      <w:sz w:val="18"/>
                      <w:szCs w:val="18"/>
                    </w:rPr>
                  </w:rPrChange>
                </w:rPr>
                <w:t>100%</w:t>
              </w:r>
            </w:ins>
          </w:p>
        </w:tc>
      </w:tr>
      <w:tr w:rsidR="0085220E" w:rsidRPr="005E2DEF" w14:paraId="0B9CDAA6" w14:textId="77777777" w:rsidTr="00ED3B21">
        <w:trPr>
          <w:trHeight w:val="242"/>
          <w:jc w:val="center"/>
          <w:ins w:id="1437" w:author="Xin Zhao" w:date="2019-01-15T12:56:00Z"/>
        </w:trPr>
        <w:tc>
          <w:tcPr>
            <w:tcW w:w="2790" w:type="dxa"/>
            <w:tcBorders>
              <w:top w:val="nil"/>
              <w:left w:val="nil"/>
              <w:bottom w:val="nil"/>
              <w:right w:val="nil"/>
            </w:tcBorders>
            <w:shd w:val="clear" w:color="auto" w:fill="auto"/>
            <w:noWrap/>
            <w:tcMar>
              <w:left w:w="0" w:type="dxa"/>
              <w:right w:w="0" w:type="dxa"/>
            </w:tcMar>
            <w:vAlign w:val="center"/>
            <w:hideMark/>
          </w:tcPr>
          <w:p w14:paraId="72D8A7BD"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Xin Zhao" w:date="2019-01-15T12:56:00Z"/>
                <w:rFonts w:eastAsia="Yu Gothic"/>
                <w:color w:val="000000"/>
                <w:sz w:val="18"/>
                <w:szCs w:val="18"/>
                <w:lang w:eastAsia="ja-JP"/>
                <w:rPrChange w:id="1439" w:author="Xin Zhao" w:date="2019-01-15T12:57:00Z">
                  <w:rPr>
                    <w:ins w:id="1440" w:author="Xin Zhao" w:date="2019-01-15T12:56:00Z"/>
                    <w:rFonts w:eastAsia="Yu Gothic"/>
                    <w:color w:val="000000"/>
                    <w:sz w:val="18"/>
                    <w:szCs w:val="18"/>
                    <w:lang w:eastAsia="ja-JP"/>
                  </w:rPr>
                </w:rPrChange>
              </w:rPr>
            </w:pPr>
          </w:p>
        </w:tc>
        <w:tc>
          <w:tcPr>
            <w:tcW w:w="1293" w:type="dxa"/>
            <w:tcBorders>
              <w:top w:val="nil"/>
              <w:left w:val="nil"/>
              <w:bottom w:val="nil"/>
              <w:right w:val="nil"/>
            </w:tcBorders>
            <w:shd w:val="clear" w:color="auto" w:fill="auto"/>
            <w:noWrap/>
            <w:tcMar>
              <w:left w:w="0" w:type="dxa"/>
              <w:right w:w="0" w:type="dxa"/>
            </w:tcMar>
            <w:vAlign w:val="center"/>
            <w:hideMark/>
          </w:tcPr>
          <w:p w14:paraId="7CA7E38F"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Xin Zhao" w:date="2019-01-15T12:56:00Z"/>
                <w:rFonts w:eastAsia="Times New Roman"/>
                <w:sz w:val="18"/>
                <w:szCs w:val="18"/>
                <w:lang w:eastAsia="ja-JP"/>
                <w:rPrChange w:id="1442" w:author="Xin Zhao" w:date="2019-01-15T12:57:00Z">
                  <w:rPr>
                    <w:ins w:id="1443" w:author="Xin Zhao" w:date="2019-01-15T12:56:00Z"/>
                    <w:rFonts w:eastAsia="Times New Roman"/>
                    <w:sz w:val="18"/>
                    <w:szCs w:val="18"/>
                    <w:lang w:eastAsia="ja-JP"/>
                  </w:rPr>
                </w:rPrChange>
              </w:rPr>
            </w:pPr>
          </w:p>
        </w:tc>
        <w:tc>
          <w:tcPr>
            <w:tcW w:w="1293" w:type="dxa"/>
            <w:tcBorders>
              <w:top w:val="nil"/>
              <w:left w:val="nil"/>
              <w:bottom w:val="nil"/>
              <w:right w:val="nil"/>
            </w:tcBorders>
            <w:shd w:val="clear" w:color="auto" w:fill="auto"/>
            <w:noWrap/>
            <w:tcMar>
              <w:left w:w="0" w:type="dxa"/>
              <w:right w:w="0" w:type="dxa"/>
            </w:tcMar>
            <w:vAlign w:val="center"/>
            <w:hideMark/>
          </w:tcPr>
          <w:p w14:paraId="4FD1E65A"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Xin Zhao" w:date="2019-01-15T12:56:00Z"/>
                <w:rFonts w:eastAsia="Times New Roman"/>
                <w:sz w:val="18"/>
                <w:szCs w:val="18"/>
                <w:lang w:eastAsia="ja-JP"/>
                <w:rPrChange w:id="1445" w:author="Xin Zhao" w:date="2019-01-15T12:57:00Z">
                  <w:rPr>
                    <w:ins w:id="1446" w:author="Xin Zhao" w:date="2019-01-15T12:56:00Z"/>
                    <w:rFonts w:eastAsia="Times New Roman"/>
                    <w:sz w:val="18"/>
                    <w:szCs w:val="18"/>
                    <w:lang w:eastAsia="ja-JP"/>
                  </w:rPr>
                </w:rPrChange>
              </w:rPr>
            </w:pPr>
          </w:p>
        </w:tc>
        <w:tc>
          <w:tcPr>
            <w:tcW w:w="1293" w:type="dxa"/>
            <w:tcBorders>
              <w:top w:val="nil"/>
              <w:left w:val="nil"/>
              <w:bottom w:val="nil"/>
              <w:right w:val="nil"/>
            </w:tcBorders>
            <w:shd w:val="clear" w:color="auto" w:fill="auto"/>
            <w:noWrap/>
            <w:tcMar>
              <w:left w:w="0" w:type="dxa"/>
              <w:right w:w="0" w:type="dxa"/>
            </w:tcMar>
            <w:vAlign w:val="center"/>
            <w:hideMark/>
          </w:tcPr>
          <w:p w14:paraId="427ED8D8"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Xin Zhao" w:date="2019-01-15T12:56:00Z"/>
                <w:rFonts w:eastAsia="Times New Roman"/>
                <w:sz w:val="18"/>
                <w:szCs w:val="18"/>
                <w:lang w:eastAsia="ja-JP"/>
                <w:rPrChange w:id="1448" w:author="Xin Zhao" w:date="2019-01-15T12:57:00Z">
                  <w:rPr>
                    <w:ins w:id="1449" w:author="Xin Zhao" w:date="2019-01-15T12:56:00Z"/>
                    <w:rFonts w:eastAsia="Times New Roman"/>
                    <w:sz w:val="18"/>
                    <w:szCs w:val="18"/>
                    <w:lang w:eastAsia="ja-JP"/>
                  </w:rPr>
                </w:rPrChange>
              </w:rPr>
            </w:pPr>
          </w:p>
        </w:tc>
        <w:tc>
          <w:tcPr>
            <w:tcW w:w="1293" w:type="dxa"/>
            <w:tcBorders>
              <w:top w:val="nil"/>
              <w:left w:val="nil"/>
              <w:bottom w:val="nil"/>
              <w:right w:val="nil"/>
            </w:tcBorders>
            <w:shd w:val="clear" w:color="auto" w:fill="auto"/>
            <w:noWrap/>
            <w:tcMar>
              <w:left w:w="0" w:type="dxa"/>
              <w:right w:w="0" w:type="dxa"/>
            </w:tcMar>
            <w:vAlign w:val="center"/>
            <w:hideMark/>
          </w:tcPr>
          <w:p w14:paraId="1751C19E"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Xin Zhao" w:date="2019-01-15T12:56:00Z"/>
                <w:rFonts w:eastAsia="Times New Roman"/>
                <w:sz w:val="18"/>
                <w:szCs w:val="18"/>
                <w:lang w:eastAsia="ja-JP"/>
                <w:rPrChange w:id="1451" w:author="Xin Zhao" w:date="2019-01-15T12:57:00Z">
                  <w:rPr>
                    <w:ins w:id="1452" w:author="Xin Zhao" w:date="2019-01-15T12:56:00Z"/>
                    <w:rFonts w:eastAsia="Times New Roman"/>
                    <w:sz w:val="18"/>
                    <w:szCs w:val="18"/>
                    <w:lang w:eastAsia="ja-JP"/>
                  </w:rPr>
                </w:rPrChange>
              </w:rPr>
            </w:pPr>
          </w:p>
        </w:tc>
        <w:tc>
          <w:tcPr>
            <w:tcW w:w="1293" w:type="dxa"/>
            <w:tcBorders>
              <w:top w:val="nil"/>
              <w:left w:val="nil"/>
              <w:bottom w:val="nil"/>
              <w:right w:val="nil"/>
            </w:tcBorders>
            <w:shd w:val="clear" w:color="auto" w:fill="auto"/>
            <w:noWrap/>
            <w:tcMar>
              <w:left w:w="0" w:type="dxa"/>
              <w:right w:w="0" w:type="dxa"/>
            </w:tcMar>
            <w:vAlign w:val="center"/>
            <w:hideMark/>
          </w:tcPr>
          <w:p w14:paraId="367D9A7F"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Xin Zhao" w:date="2019-01-15T12:56:00Z"/>
                <w:rFonts w:eastAsia="Times New Roman"/>
                <w:sz w:val="18"/>
                <w:szCs w:val="18"/>
                <w:lang w:eastAsia="ja-JP"/>
                <w:rPrChange w:id="1454" w:author="Xin Zhao" w:date="2019-01-15T12:57:00Z">
                  <w:rPr>
                    <w:ins w:id="1455" w:author="Xin Zhao" w:date="2019-01-15T12:56:00Z"/>
                    <w:rFonts w:eastAsia="Times New Roman"/>
                    <w:sz w:val="18"/>
                    <w:szCs w:val="18"/>
                    <w:lang w:eastAsia="ja-JP"/>
                  </w:rPr>
                </w:rPrChange>
              </w:rPr>
            </w:pPr>
          </w:p>
        </w:tc>
      </w:tr>
      <w:tr w:rsidR="0085220E" w:rsidRPr="005E2DEF" w14:paraId="52ADB4F1" w14:textId="77777777" w:rsidTr="00ED3B21">
        <w:trPr>
          <w:trHeight w:val="242"/>
          <w:jc w:val="center"/>
          <w:ins w:id="1456" w:author="Xin Zhao" w:date="2019-01-15T12:56:00Z"/>
        </w:trPr>
        <w:tc>
          <w:tcPr>
            <w:tcW w:w="2790"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1B7CC3FC"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Xin Zhao" w:date="2019-01-15T12:56:00Z"/>
                <w:rFonts w:eastAsia="Yu Gothic"/>
                <w:color w:val="000000"/>
                <w:sz w:val="18"/>
                <w:szCs w:val="18"/>
                <w:lang w:eastAsia="ja-JP"/>
                <w:rPrChange w:id="1458" w:author="Xin Zhao" w:date="2019-01-15T12:57:00Z">
                  <w:rPr>
                    <w:ins w:id="1459" w:author="Xin Zhao" w:date="2019-01-15T12:56:00Z"/>
                    <w:rFonts w:eastAsia="Yu Gothic"/>
                    <w:color w:val="000000"/>
                    <w:sz w:val="18"/>
                    <w:szCs w:val="18"/>
                    <w:lang w:eastAsia="ja-JP"/>
                  </w:rPr>
                </w:rPrChange>
              </w:rPr>
            </w:pPr>
            <w:ins w:id="1460" w:author="Xin Zhao" w:date="2019-01-15T12:56:00Z">
              <w:r w:rsidRPr="00F80306">
                <w:rPr>
                  <w:rFonts w:eastAsia="Yu Gothic"/>
                  <w:color w:val="000000"/>
                  <w:sz w:val="18"/>
                  <w:szCs w:val="18"/>
                  <w:lang w:eastAsia="ja-JP"/>
                  <w:rPrChange w:id="1461" w:author="Xin Zhao" w:date="2019-01-15T12:57:00Z">
                    <w:rPr>
                      <w:rFonts w:eastAsia="Yu Gothic"/>
                      <w:color w:val="000000"/>
                      <w:sz w:val="18"/>
                      <w:szCs w:val="18"/>
                      <w:lang w:eastAsia="ja-JP"/>
                    </w:rPr>
                  </w:rPrChange>
                </w:rPr>
                <w:t xml:space="preserve">　</w:t>
              </w:r>
              <w:r w:rsidRPr="00F80306">
                <w:rPr>
                  <w:rFonts w:eastAsia="Yu Gothic"/>
                  <w:color w:val="000000"/>
                  <w:sz w:val="18"/>
                  <w:szCs w:val="18"/>
                  <w:lang w:eastAsia="ja-JP"/>
                  <w:rPrChange w:id="1462" w:author="Xin Zhao" w:date="2019-01-15T12:57:00Z">
                    <w:rPr>
                      <w:rFonts w:eastAsia="Yu Gothic"/>
                      <w:color w:val="000000"/>
                      <w:sz w:val="18"/>
                      <w:szCs w:val="18"/>
                      <w:lang w:eastAsia="ja-JP"/>
                    </w:rPr>
                  </w:rPrChange>
                </w:rPr>
                <w:t>Low delay B</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1C775E6F"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Xin Zhao" w:date="2019-01-15T12:56:00Z"/>
                <w:rFonts w:eastAsia="Yu Gothic"/>
                <w:color w:val="000000"/>
                <w:sz w:val="18"/>
                <w:szCs w:val="18"/>
                <w:lang w:eastAsia="ja-JP"/>
                <w:rPrChange w:id="1464" w:author="Xin Zhao" w:date="2019-01-15T12:57:00Z">
                  <w:rPr>
                    <w:ins w:id="1465" w:author="Xin Zhao" w:date="2019-01-15T12:56:00Z"/>
                    <w:rFonts w:eastAsia="Yu Gothic"/>
                    <w:color w:val="000000"/>
                    <w:sz w:val="18"/>
                    <w:szCs w:val="18"/>
                    <w:lang w:eastAsia="ja-JP"/>
                  </w:rPr>
                </w:rPrChange>
              </w:rPr>
            </w:pPr>
            <w:ins w:id="1466" w:author="Xin Zhao" w:date="2019-01-15T12:56:00Z">
              <w:r w:rsidRPr="00F80306">
                <w:rPr>
                  <w:rFonts w:eastAsia="Yu Gothic"/>
                  <w:color w:val="000000"/>
                  <w:sz w:val="18"/>
                  <w:szCs w:val="18"/>
                  <w:lang w:eastAsia="ja-JP"/>
                  <w:rPrChange w:id="1467" w:author="Xin Zhao" w:date="2019-01-15T12:57:00Z">
                    <w:rPr>
                      <w:rFonts w:eastAsia="Yu Gothic"/>
                      <w:color w:val="000000"/>
                      <w:sz w:val="18"/>
                      <w:szCs w:val="18"/>
                      <w:lang w:eastAsia="ja-JP"/>
                    </w:rPr>
                  </w:rPrChange>
                </w:rPr>
                <w:t>Y</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2A6E9188"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Xin Zhao" w:date="2019-01-15T12:56:00Z"/>
                <w:rFonts w:eastAsia="Yu Gothic"/>
                <w:color w:val="000000"/>
                <w:sz w:val="18"/>
                <w:szCs w:val="18"/>
                <w:lang w:eastAsia="ja-JP"/>
                <w:rPrChange w:id="1469" w:author="Xin Zhao" w:date="2019-01-15T12:57:00Z">
                  <w:rPr>
                    <w:ins w:id="1470" w:author="Xin Zhao" w:date="2019-01-15T12:56:00Z"/>
                    <w:rFonts w:eastAsia="Yu Gothic"/>
                    <w:color w:val="000000"/>
                    <w:sz w:val="18"/>
                    <w:szCs w:val="18"/>
                    <w:lang w:eastAsia="ja-JP"/>
                  </w:rPr>
                </w:rPrChange>
              </w:rPr>
            </w:pPr>
            <w:ins w:id="1471" w:author="Xin Zhao" w:date="2019-01-15T12:56:00Z">
              <w:r w:rsidRPr="00F80306">
                <w:rPr>
                  <w:rFonts w:eastAsia="Yu Gothic"/>
                  <w:color w:val="000000"/>
                  <w:sz w:val="18"/>
                  <w:szCs w:val="18"/>
                  <w:lang w:eastAsia="ja-JP"/>
                  <w:rPrChange w:id="1472" w:author="Xin Zhao" w:date="2019-01-15T12:57:00Z">
                    <w:rPr>
                      <w:rFonts w:eastAsia="Yu Gothic"/>
                      <w:color w:val="000000"/>
                      <w:sz w:val="18"/>
                      <w:szCs w:val="18"/>
                      <w:lang w:eastAsia="ja-JP"/>
                    </w:rPr>
                  </w:rPrChange>
                </w:rPr>
                <w:t>U</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6ED1D3A3"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Xin Zhao" w:date="2019-01-15T12:56:00Z"/>
                <w:rFonts w:eastAsia="Yu Gothic"/>
                <w:color w:val="000000"/>
                <w:sz w:val="18"/>
                <w:szCs w:val="18"/>
                <w:lang w:eastAsia="ja-JP"/>
                <w:rPrChange w:id="1474" w:author="Xin Zhao" w:date="2019-01-15T12:57:00Z">
                  <w:rPr>
                    <w:ins w:id="1475" w:author="Xin Zhao" w:date="2019-01-15T12:56:00Z"/>
                    <w:rFonts w:eastAsia="Yu Gothic"/>
                    <w:color w:val="000000"/>
                    <w:sz w:val="18"/>
                    <w:szCs w:val="18"/>
                    <w:lang w:eastAsia="ja-JP"/>
                  </w:rPr>
                </w:rPrChange>
              </w:rPr>
            </w:pPr>
            <w:ins w:id="1476" w:author="Xin Zhao" w:date="2019-01-15T12:56:00Z">
              <w:r w:rsidRPr="00F80306">
                <w:rPr>
                  <w:rFonts w:eastAsia="Yu Gothic"/>
                  <w:color w:val="000000"/>
                  <w:sz w:val="18"/>
                  <w:szCs w:val="18"/>
                  <w:lang w:eastAsia="ja-JP"/>
                  <w:rPrChange w:id="1477" w:author="Xin Zhao" w:date="2019-01-15T12:57:00Z">
                    <w:rPr>
                      <w:rFonts w:eastAsia="Yu Gothic"/>
                      <w:color w:val="000000"/>
                      <w:sz w:val="18"/>
                      <w:szCs w:val="18"/>
                      <w:lang w:eastAsia="ja-JP"/>
                    </w:rPr>
                  </w:rPrChange>
                </w:rPr>
                <w:t>V</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02B10E21"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Xin Zhao" w:date="2019-01-15T12:56:00Z"/>
                <w:rFonts w:eastAsia="Yu Gothic"/>
                <w:color w:val="000000"/>
                <w:sz w:val="18"/>
                <w:szCs w:val="18"/>
                <w:lang w:eastAsia="ja-JP"/>
                <w:rPrChange w:id="1479" w:author="Xin Zhao" w:date="2019-01-15T12:57:00Z">
                  <w:rPr>
                    <w:ins w:id="1480" w:author="Xin Zhao" w:date="2019-01-15T12:56:00Z"/>
                    <w:rFonts w:eastAsia="Yu Gothic"/>
                    <w:color w:val="000000"/>
                    <w:sz w:val="18"/>
                    <w:szCs w:val="18"/>
                    <w:lang w:eastAsia="ja-JP"/>
                  </w:rPr>
                </w:rPrChange>
              </w:rPr>
            </w:pPr>
            <w:proofErr w:type="spellStart"/>
            <w:ins w:id="1481" w:author="Xin Zhao" w:date="2019-01-15T12:56:00Z">
              <w:r w:rsidRPr="00F80306">
                <w:rPr>
                  <w:rFonts w:eastAsia="Yu Gothic"/>
                  <w:color w:val="000000"/>
                  <w:sz w:val="18"/>
                  <w:szCs w:val="18"/>
                  <w:lang w:eastAsia="ja-JP"/>
                  <w:rPrChange w:id="1482" w:author="Xin Zhao" w:date="2019-01-15T12:57:00Z">
                    <w:rPr>
                      <w:rFonts w:eastAsia="Yu Gothic"/>
                      <w:color w:val="000000"/>
                      <w:sz w:val="18"/>
                      <w:szCs w:val="18"/>
                      <w:lang w:eastAsia="ja-JP"/>
                    </w:rPr>
                  </w:rPrChange>
                </w:rPr>
                <w:t>Enctime</w:t>
              </w:r>
              <w:proofErr w:type="spellEnd"/>
              <w:r w:rsidRPr="00F80306">
                <w:rPr>
                  <w:rFonts w:eastAsia="Yu Gothic"/>
                  <w:color w:val="000000"/>
                  <w:sz w:val="18"/>
                  <w:szCs w:val="18"/>
                  <w:lang w:eastAsia="ja-JP"/>
                  <w:rPrChange w:id="1483" w:author="Xin Zhao" w:date="2019-01-15T12:57:00Z">
                    <w:rPr>
                      <w:rFonts w:eastAsia="Yu Gothic"/>
                      <w:color w:val="000000"/>
                      <w:sz w:val="18"/>
                      <w:szCs w:val="18"/>
                      <w:lang w:eastAsia="ja-JP"/>
                    </w:rPr>
                  </w:rPrChange>
                </w:rPr>
                <w:t xml:space="preserve"> [%]</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5D77A97B"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Xin Zhao" w:date="2019-01-15T12:56:00Z"/>
                <w:rFonts w:eastAsia="Yu Gothic"/>
                <w:color w:val="000000"/>
                <w:sz w:val="18"/>
                <w:szCs w:val="18"/>
                <w:lang w:eastAsia="ja-JP"/>
                <w:rPrChange w:id="1485" w:author="Xin Zhao" w:date="2019-01-15T12:57:00Z">
                  <w:rPr>
                    <w:ins w:id="1486" w:author="Xin Zhao" w:date="2019-01-15T12:56:00Z"/>
                    <w:rFonts w:eastAsia="Yu Gothic"/>
                    <w:color w:val="000000"/>
                    <w:sz w:val="18"/>
                    <w:szCs w:val="18"/>
                    <w:lang w:eastAsia="ja-JP"/>
                  </w:rPr>
                </w:rPrChange>
              </w:rPr>
            </w:pPr>
            <w:proofErr w:type="spellStart"/>
            <w:ins w:id="1487" w:author="Xin Zhao" w:date="2019-01-15T12:56:00Z">
              <w:r w:rsidRPr="00F80306">
                <w:rPr>
                  <w:rFonts w:eastAsia="Yu Gothic"/>
                  <w:color w:val="000000"/>
                  <w:sz w:val="18"/>
                  <w:szCs w:val="18"/>
                  <w:lang w:eastAsia="ja-JP"/>
                  <w:rPrChange w:id="1488" w:author="Xin Zhao" w:date="2019-01-15T12:57:00Z">
                    <w:rPr>
                      <w:rFonts w:eastAsia="Yu Gothic"/>
                      <w:color w:val="000000"/>
                      <w:sz w:val="18"/>
                      <w:szCs w:val="18"/>
                      <w:lang w:eastAsia="ja-JP"/>
                    </w:rPr>
                  </w:rPrChange>
                </w:rPr>
                <w:t>Dectime</w:t>
              </w:r>
              <w:proofErr w:type="spellEnd"/>
              <w:r w:rsidRPr="00F80306">
                <w:rPr>
                  <w:rFonts w:eastAsia="Yu Gothic"/>
                  <w:color w:val="000000"/>
                  <w:sz w:val="18"/>
                  <w:szCs w:val="18"/>
                  <w:lang w:eastAsia="ja-JP"/>
                  <w:rPrChange w:id="1489" w:author="Xin Zhao" w:date="2019-01-15T12:57:00Z">
                    <w:rPr>
                      <w:rFonts w:eastAsia="Yu Gothic"/>
                      <w:color w:val="000000"/>
                      <w:sz w:val="18"/>
                      <w:szCs w:val="18"/>
                      <w:lang w:eastAsia="ja-JP"/>
                    </w:rPr>
                  </w:rPrChange>
                </w:rPr>
                <w:t xml:space="preserve"> [%]</w:t>
              </w:r>
            </w:ins>
          </w:p>
        </w:tc>
      </w:tr>
      <w:tr w:rsidR="0085220E" w:rsidRPr="005E2DEF" w14:paraId="77DBBD5A" w14:textId="77777777" w:rsidTr="00ED3B21">
        <w:trPr>
          <w:trHeight w:val="242"/>
          <w:jc w:val="center"/>
          <w:ins w:id="1490" w:author="Xin Zhao" w:date="2019-01-15T12:56:00Z"/>
        </w:trPr>
        <w:tc>
          <w:tcPr>
            <w:tcW w:w="2790"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6D03698C"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1" w:author="Xin Zhao" w:date="2019-01-15T12:56:00Z"/>
                <w:rFonts w:eastAsia="Yu Gothic"/>
                <w:color w:val="000000"/>
                <w:sz w:val="18"/>
                <w:szCs w:val="18"/>
                <w:lang w:eastAsia="ja-JP"/>
                <w:rPrChange w:id="1492" w:author="Xin Zhao" w:date="2019-01-15T12:57:00Z">
                  <w:rPr>
                    <w:ins w:id="1493" w:author="Xin Zhao" w:date="2019-01-15T12:56:00Z"/>
                    <w:rFonts w:eastAsia="Yu Gothic"/>
                    <w:color w:val="000000"/>
                    <w:sz w:val="18"/>
                    <w:szCs w:val="18"/>
                    <w:lang w:eastAsia="ja-JP"/>
                  </w:rPr>
                </w:rPrChange>
              </w:rPr>
            </w:pPr>
            <w:ins w:id="1494" w:author="Xin Zhao" w:date="2019-01-15T12:56:00Z">
              <w:r w:rsidRPr="00F80306">
                <w:rPr>
                  <w:rFonts w:eastAsia="Yu Gothic"/>
                  <w:color w:val="000000"/>
                  <w:sz w:val="18"/>
                  <w:szCs w:val="18"/>
                  <w:lang w:eastAsia="ja-JP"/>
                  <w:rPrChange w:id="1495" w:author="Xin Zhao" w:date="2019-01-15T12:57:00Z">
                    <w:rPr>
                      <w:rFonts w:eastAsia="Yu Gothic"/>
                      <w:color w:val="000000"/>
                      <w:sz w:val="18"/>
                      <w:szCs w:val="18"/>
                      <w:lang w:eastAsia="ja-JP"/>
                    </w:rPr>
                  </w:rPrChange>
                </w:rPr>
                <w:t>Test#1: TS for up to 8x8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36F5248F"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Xin Zhao" w:date="2019-01-15T12:56:00Z"/>
                <w:rFonts w:eastAsia="Yu Gothic"/>
                <w:color w:val="000000"/>
                <w:sz w:val="18"/>
                <w:szCs w:val="18"/>
                <w:lang w:eastAsia="ja-JP"/>
                <w:rPrChange w:id="1497" w:author="Xin Zhao" w:date="2019-01-15T12:57:00Z">
                  <w:rPr>
                    <w:ins w:id="1498" w:author="Xin Zhao" w:date="2019-01-15T12:56:00Z"/>
                    <w:rFonts w:eastAsia="Yu Gothic"/>
                    <w:color w:val="000000"/>
                    <w:sz w:val="18"/>
                    <w:szCs w:val="18"/>
                    <w:lang w:eastAsia="ja-JP"/>
                  </w:rPr>
                </w:rPrChange>
              </w:rPr>
            </w:pPr>
            <w:ins w:id="1499" w:author="Xin Zhao" w:date="2019-01-15T12:56:00Z">
              <w:r w:rsidRPr="00F80306">
                <w:rPr>
                  <w:sz w:val="18"/>
                  <w:szCs w:val="18"/>
                  <w:rPrChange w:id="1500" w:author="Xin Zhao" w:date="2019-01-15T12:57:00Z">
                    <w:rPr/>
                  </w:rPrChange>
                </w:rPr>
                <w:t>-0.07%</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75884FCC"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Xin Zhao" w:date="2019-01-15T12:56:00Z"/>
                <w:rFonts w:eastAsia="Yu Gothic"/>
                <w:color w:val="000000"/>
                <w:sz w:val="18"/>
                <w:szCs w:val="18"/>
                <w:lang w:eastAsia="ja-JP"/>
                <w:rPrChange w:id="1502" w:author="Xin Zhao" w:date="2019-01-15T12:57:00Z">
                  <w:rPr>
                    <w:ins w:id="1503" w:author="Xin Zhao" w:date="2019-01-15T12:56:00Z"/>
                    <w:rFonts w:eastAsia="Yu Gothic"/>
                    <w:color w:val="000000"/>
                    <w:sz w:val="18"/>
                    <w:szCs w:val="18"/>
                    <w:lang w:eastAsia="ja-JP"/>
                  </w:rPr>
                </w:rPrChange>
              </w:rPr>
            </w:pPr>
            <w:ins w:id="1504" w:author="Xin Zhao" w:date="2019-01-15T12:56:00Z">
              <w:r w:rsidRPr="00F80306">
                <w:rPr>
                  <w:sz w:val="18"/>
                  <w:szCs w:val="18"/>
                  <w:rPrChange w:id="1505" w:author="Xin Zhao" w:date="2019-01-15T12:57:00Z">
                    <w:rPr/>
                  </w:rPrChange>
                </w:rPr>
                <w:t>0.26%</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096A3AC0"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Xin Zhao" w:date="2019-01-15T12:56:00Z"/>
                <w:rFonts w:eastAsia="Yu Gothic"/>
                <w:color w:val="000000"/>
                <w:sz w:val="18"/>
                <w:szCs w:val="18"/>
                <w:lang w:eastAsia="ja-JP"/>
                <w:rPrChange w:id="1507" w:author="Xin Zhao" w:date="2019-01-15T12:57:00Z">
                  <w:rPr>
                    <w:ins w:id="1508" w:author="Xin Zhao" w:date="2019-01-15T12:56:00Z"/>
                    <w:rFonts w:eastAsia="Yu Gothic"/>
                    <w:color w:val="000000"/>
                    <w:sz w:val="18"/>
                    <w:szCs w:val="18"/>
                    <w:lang w:eastAsia="ja-JP"/>
                  </w:rPr>
                </w:rPrChange>
              </w:rPr>
            </w:pPr>
            <w:ins w:id="1509" w:author="Xin Zhao" w:date="2019-01-15T12:56:00Z">
              <w:r w:rsidRPr="00F80306">
                <w:rPr>
                  <w:sz w:val="18"/>
                  <w:szCs w:val="18"/>
                  <w:rPrChange w:id="1510" w:author="Xin Zhao" w:date="2019-01-15T12:57:00Z">
                    <w:rPr/>
                  </w:rPrChange>
                </w:rPr>
                <w:t>0.04%</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4B5C921E"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Xin Zhao" w:date="2019-01-15T12:56:00Z"/>
                <w:rFonts w:eastAsia="Yu Gothic"/>
                <w:color w:val="000000"/>
                <w:sz w:val="18"/>
                <w:szCs w:val="18"/>
                <w:lang w:eastAsia="ja-JP"/>
                <w:rPrChange w:id="1512" w:author="Xin Zhao" w:date="2019-01-15T12:57:00Z">
                  <w:rPr>
                    <w:ins w:id="1513" w:author="Xin Zhao" w:date="2019-01-15T12:56:00Z"/>
                    <w:rFonts w:eastAsia="Yu Gothic"/>
                    <w:color w:val="000000"/>
                    <w:sz w:val="18"/>
                    <w:szCs w:val="18"/>
                    <w:lang w:eastAsia="ja-JP"/>
                  </w:rPr>
                </w:rPrChange>
              </w:rPr>
            </w:pPr>
            <w:ins w:id="1514" w:author="Xin Zhao" w:date="2019-01-15T12:56:00Z">
              <w:r w:rsidRPr="00F80306">
                <w:rPr>
                  <w:sz w:val="18"/>
                  <w:szCs w:val="18"/>
                  <w:rPrChange w:id="1515" w:author="Xin Zhao" w:date="2019-01-15T12:57:00Z">
                    <w:rPr/>
                  </w:rPrChange>
                </w:rPr>
                <w:t>103%</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395E75D8"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Xin Zhao" w:date="2019-01-15T12:56:00Z"/>
                <w:rFonts w:eastAsia="Yu Gothic"/>
                <w:color w:val="000000"/>
                <w:sz w:val="18"/>
                <w:szCs w:val="18"/>
                <w:lang w:eastAsia="ja-JP"/>
                <w:rPrChange w:id="1517" w:author="Xin Zhao" w:date="2019-01-15T12:57:00Z">
                  <w:rPr>
                    <w:ins w:id="1518" w:author="Xin Zhao" w:date="2019-01-15T12:56:00Z"/>
                    <w:rFonts w:eastAsia="Yu Gothic"/>
                    <w:color w:val="000000"/>
                    <w:sz w:val="18"/>
                    <w:szCs w:val="18"/>
                    <w:lang w:eastAsia="ja-JP"/>
                  </w:rPr>
                </w:rPrChange>
              </w:rPr>
            </w:pPr>
            <w:ins w:id="1519" w:author="Xin Zhao" w:date="2019-01-15T12:56:00Z">
              <w:r w:rsidRPr="00F80306">
                <w:rPr>
                  <w:sz w:val="18"/>
                  <w:szCs w:val="18"/>
                  <w:rPrChange w:id="1520" w:author="Xin Zhao" w:date="2019-01-15T12:57:00Z">
                    <w:rPr/>
                  </w:rPrChange>
                </w:rPr>
                <w:t>100%</w:t>
              </w:r>
            </w:ins>
          </w:p>
        </w:tc>
      </w:tr>
      <w:tr w:rsidR="0085220E" w:rsidRPr="005E2DEF" w14:paraId="0F3AB12B" w14:textId="77777777" w:rsidTr="00ED3B21">
        <w:trPr>
          <w:trHeight w:val="242"/>
          <w:jc w:val="center"/>
          <w:ins w:id="1521" w:author="Xin Zhao" w:date="2019-01-15T12:56:00Z"/>
        </w:trPr>
        <w:tc>
          <w:tcPr>
            <w:tcW w:w="2790"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43FC1663"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22" w:author="Xin Zhao" w:date="2019-01-15T12:56:00Z"/>
                <w:rFonts w:eastAsia="Yu Gothic"/>
                <w:color w:val="000000"/>
                <w:sz w:val="18"/>
                <w:szCs w:val="18"/>
                <w:lang w:eastAsia="ja-JP"/>
                <w:rPrChange w:id="1523" w:author="Xin Zhao" w:date="2019-01-15T12:57:00Z">
                  <w:rPr>
                    <w:ins w:id="1524" w:author="Xin Zhao" w:date="2019-01-15T12:56:00Z"/>
                    <w:rFonts w:eastAsia="Yu Gothic"/>
                    <w:color w:val="000000"/>
                    <w:sz w:val="18"/>
                    <w:szCs w:val="18"/>
                    <w:lang w:eastAsia="ja-JP"/>
                  </w:rPr>
                </w:rPrChange>
              </w:rPr>
            </w:pPr>
            <w:ins w:id="1525" w:author="Xin Zhao" w:date="2019-01-15T12:56:00Z">
              <w:r w:rsidRPr="00F80306">
                <w:rPr>
                  <w:rFonts w:eastAsia="Yu Gothic"/>
                  <w:color w:val="000000"/>
                  <w:sz w:val="18"/>
                  <w:szCs w:val="18"/>
                  <w:lang w:eastAsia="ja-JP"/>
                  <w:rPrChange w:id="1526" w:author="Xin Zhao" w:date="2019-01-15T12:57:00Z">
                    <w:rPr>
                      <w:rFonts w:eastAsia="Yu Gothic"/>
                      <w:color w:val="000000"/>
                      <w:sz w:val="18"/>
                      <w:szCs w:val="18"/>
                      <w:lang w:eastAsia="ja-JP"/>
                    </w:rPr>
                  </w:rPrChange>
                </w:rPr>
                <w:t>Test#2: TS for up to 16x16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38F3B4FF"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Xin Zhao" w:date="2019-01-15T12:56:00Z"/>
                <w:rFonts w:eastAsia="Yu Gothic"/>
                <w:color w:val="000000"/>
                <w:sz w:val="18"/>
                <w:szCs w:val="18"/>
                <w:lang w:eastAsia="ja-JP"/>
                <w:rPrChange w:id="1528" w:author="Xin Zhao" w:date="2019-01-15T12:57:00Z">
                  <w:rPr>
                    <w:ins w:id="1529" w:author="Xin Zhao" w:date="2019-01-15T12:56:00Z"/>
                    <w:rFonts w:eastAsia="Yu Gothic"/>
                    <w:color w:val="000000"/>
                    <w:sz w:val="18"/>
                    <w:szCs w:val="18"/>
                    <w:lang w:eastAsia="ja-JP"/>
                  </w:rPr>
                </w:rPrChange>
              </w:rPr>
            </w:pPr>
            <w:ins w:id="1530" w:author="Xin Zhao" w:date="2019-01-15T12:56:00Z">
              <w:r w:rsidRPr="00F80306">
                <w:rPr>
                  <w:color w:val="000000"/>
                  <w:sz w:val="18"/>
                  <w:szCs w:val="18"/>
                  <w:rPrChange w:id="1531" w:author="Xin Zhao" w:date="2019-01-15T12:57:00Z">
                    <w:rPr>
                      <w:color w:val="000000"/>
                      <w:sz w:val="18"/>
                      <w:szCs w:val="18"/>
                    </w:rPr>
                  </w:rPrChange>
                </w:rPr>
                <w:t>-0.15%</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78737D17"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Xin Zhao" w:date="2019-01-15T12:56:00Z"/>
                <w:rFonts w:eastAsia="Yu Gothic"/>
                <w:color w:val="000000"/>
                <w:sz w:val="18"/>
                <w:szCs w:val="18"/>
                <w:lang w:eastAsia="ja-JP"/>
                <w:rPrChange w:id="1533" w:author="Xin Zhao" w:date="2019-01-15T12:57:00Z">
                  <w:rPr>
                    <w:ins w:id="1534" w:author="Xin Zhao" w:date="2019-01-15T12:56:00Z"/>
                    <w:rFonts w:eastAsia="Yu Gothic"/>
                    <w:color w:val="000000"/>
                    <w:sz w:val="18"/>
                    <w:szCs w:val="18"/>
                    <w:lang w:eastAsia="ja-JP"/>
                  </w:rPr>
                </w:rPrChange>
              </w:rPr>
            </w:pPr>
            <w:ins w:id="1535" w:author="Xin Zhao" w:date="2019-01-15T12:56:00Z">
              <w:r w:rsidRPr="00F80306">
                <w:rPr>
                  <w:color w:val="000000"/>
                  <w:sz w:val="18"/>
                  <w:szCs w:val="18"/>
                  <w:rPrChange w:id="1536" w:author="Xin Zhao" w:date="2019-01-15T12:57:00Z">
                    <w:rPr>
                      <w:color w:val="000000"/>
                      <w:sz w:val="18"/>
                      <w:szCs w:val="18"/>
                    </w:rPr>
                  </w:rPrChange>
                </w:rPr>
                <w:t>0.18%</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0192CF20"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Xin Zhao" w:date="2019-01-15T12:56:00Z"/>
                <w:rFonts w:eastAsia="Yu Gothic"/>
                <w:color w:val="000000"/>
                <w:sz w:val="18"/>
                <w:szCs w:val="18"/>
                <w:lang w:eastAsia="ja-JP"/>
                <w:rPrChange w:id="1538" w:author="Xin Zhao" w:date="2019-01-15T12:57:00Z">
                  <w:rPr>
                    <w:ins w:id="1539" w:author="Xin Zhao" w:date="2019-01-15T12:56:00Z"/>
                    <w:rFonts w:eastAsia="Yu Gothic"/>
                    <w:color w:val="000000"/>
                    <w:sz w:val="18"/>
                    <w:szCs w:val="18"/>
                    <w:lang w:eastAsia="ja-JP"/>
                  </w:rPr>
                </w:rPrChange>
              </w:rPr>
            </w:pPr>
            <w:ins w:id="1540" w:author="Xin Zhao" w:date="2019-01-15T12:56:00Z">
              <w:r w:rsidRPr="00F80306">
                <w:rPr>
                  <w:color w:val="000000"/>
                  <w:sz w:val="18"/>
                  <w:szCs w:val="18"/>
                  <w:rPrChange w:id="1541" w:author="Xin Zhao" w:date="2019-01-15T12:57:00Z">
                    <w:rPr>
                      <w:color w:val="000000"/>
                      <w:sz w:val="18"/>
                      <w:szCs w:val="18"/>
                    </w:rPr>
                  </w:rPrChange>
                </w:rPr>
                <w:t>0.41%</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7820A429"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Xin Zhao" w:date="2019-01-15T12:56:00Z"/>
                <w:rFonts w:eastAsia="Yu Gothic"/>
                <w:color w:val="000000"/>
                <w:sz w:val="18"/>
                <w:szCs w:val="18"/>
                <w:lang w:eastAsia="ja-JP"/>
                <w:rPrChange w:id="1543" w:author="Xin Zhao" w:date="2019-01-15T12:57:00Z">
                  <w:rPr>
                    <w:ins w:id="1544" w:author="Xin Zhao" w:date="2019-01-15T12:56:00Z"/>
                    <w:rFonts w:eastAsia="Yu Gothic"/>
                    <w:color w:val="000000"/>
                    <w:sz w:val="18"/>
                    <w:szCs w:val="18"/>
                    <w:lang w:eastAsia="ja-JP"/>
                  </w:rPr>
                </w:rPrChange>
              </w:rPr>
            </w:pPr>
            <w:ins w:id="1545" w:author="Xin Zhao" w:date="2019-01-15T12:56:00Z">
              <w:r w:rsidRPr="00F80306">
                <w:rPr>
                  <w:color w:val="000000"/>
                  <w:sz w:val="18"/>
                  <w:szCs w:val="18"/>
                  <w:rPrChange w:id="1546" w:author="Xin Zhao" w:date="2019-01-15T12:57:00Z">
                    <w:rPr>
                      <w:color w:val="000000"/>
                      <w:sz w:val="18"/>
                      <w:szCs w:val="18"/>
                    </w:rPr>
                  </w:rPrChange>
                </w:rPr>
                <w:t>111%</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1746B92D"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Xin Zhao" w:date="2019-01-15T12:56:00Z"/>
                <w:rFonts w:eastAsia="Yu Gothic"/>
                <w:color w:val="000000"/>
                <w:sz w:val="18"/>
                <w:szCs w:val="18"/>
                <w:lang w:eastAsia="ja-JP"/>
                <w:rPrChange w:id="1548" w:author="Xin Zhao" w:date="2019-01-15T12:57:00Z">
                  <w:rPr>
                    <w:ins w:id="1549" w:author="Xin Zhao" w:date="2019-01-15T12:56:00Z"/>
                    <w:rFonts w:eastAsia="Yu Gothic"/>
                    <w:color w:val="000000"/>
                    <w:sz w:val="18"/>
                    <w:szCs w:val="18"/>
                    <w:lang w:eastAsia="ja-JP"/>
                  </w:rPr>
                </w:rPrChange>
              </w:rPr>
            </w:pPr>
            <w:ins w:id="1550" w:author="Xin Zhao" w:date="2019-01-15T12:56:00Z">
              <w:r w:rsidRPr="00F80306">
                <w:rPr>
                  <w:color w:val="000000"/>
                  <w:sz w:val="18"/>
                  <w:szCs w:val="18"/>
                  <w:rPrChange w:id="1551" w:author="Xin Zhao" w:date="2019-01-15T12:57:00Z">
                    <w:rPr>
                      <w:color w:val="000000"/>
                      <w:sz w:val="18"/>
                      <w:szCs w:val="18"/>
                    </w:rPr>
                  </w:rPrChange>
                </w:rPr>
                <w:t>100%</w:t>
              </w:r>
            </w:ins>
          </w:p>
        </w:tc>
      </w:tr>
      <w:tr w:rsidR="0085220E" w:rsidRPr="005E2DEF" w14:paraId="5E2E311A" w14:textId="77777777" w:rsidTr="00ED3B21">
        <w:trPr>
          <w:trHeight w:val="242"/>
          <w:jc w:val="center"/>
          <w:ins w:id="1552" w:author="Xin Zhao" w:date="2019-01-15T12:56:00Z"/>
        </w:trPr>
        <w:tc>
          <w:tcPr>
            <w:tcW w:w="2790"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59AB6C7A"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3" w:author="Xin Zhao" w:date="2019-01-15T12:56:00Z"/>
                <w:rFonts w:eastAsia="Yu Gothic"/>
                <w:color w:val="000000"/>
                <w:sz w:val="18"/>
                <w:szCs w:val="18"/>
                <w:lang w:eastAsia="ja-JP"/>
                <w:rPrChange w:id="1554" w:author="Xin Zhao" w:date="2019-01-15T12:57:00Z">
                  <w:rPr>
                    <w:ins w:id="1555" w:author="Xin Zhao" w:date="2019-01-15T12:56:00Z"/>
                    <w:rFonts w:eastAsia="Yu Gothic"/>
                    <w:color w:val="000000"/>
                    <w:sz w:val="18"/>
                    <w:szCs w:val="18"/>
                    <w:lang w:eastAsia="ja-JP"/>
                  </w:rPr>
                </w:rPrChange>
              </w:rPr>
            </w:pPr>
            <w:ins w:id="1556" w:author="Xin Zhao" w:date="2019-01-15T12:56:00Z">
              <w:r w:rsidRPr="00F80306">
                <w:rPr>
                  <w:rFonts w:eastAsia="Yu Gothic"/>
                  <w:color w:val="000000"/>
                  <w:sz w:val="18"/>
                  <w:szCs w:val="18"/>
                  <w:lang w:eastAsia="ja-JP"/>
                  <w:rPrChange w:id="1557" w:author="Xin Zhao" w:date="2019-01-15T12:57:00Z">
                    <w:rPr>
                      <w:rFonts w:eastAsia="Yu Gothic"/>
                      <w:color w:val="000000"/>
                      <w:sz w:val="18"/>
                      <w:szCs w:val="18"/>
                      <w:lang w:eastAsia="ja-JP"/>
                    </w:rPr>
                  </w:rPrChange>
                </w:rPr>
                <w:t>Test#3: TS for up to 32x32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206D6475"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Xin Zhao" w:date="2019-01-15T12:56:00Z"/>
                <w:rFonts w:eastAsia="Yu Gothic"/>
                <w:color w:val="000000"/>
                <w:sz w:val="18"/>
                <w:szCs w:val="18"/>
                <w:lang w:eastAsia="ja-JP"/>
                <w:rPrChange w:id="1559" w:author="Xin Zhao" w:date="2019-01-15T12:57:00Z">
                  <w:rPr>
                    <w:ins w:id="1560" w:author="Xin Zhao" w:date="2019-01-15T12:56:00Z"/>
                    <w:rFonts w:eastAsia="Yu Gothic"/>
                    <w:color w:val="000000"/>
                    <w:sz w:val="18"/>
                    <w:szCs w:val="18"/>
                    <w:lang w:eastAsia="ja-JP"/>
                  </w:rPr>
                </w:rPrChange>
              </w:rPr>
            </w:pPr>
            <w:ins w:id="1561" w:author="Xin Zhao" w:date="2019-01-15T12:56:00Z">
              <w:r w:rsidRPr="00F80306">
                <w:rPr>
                  <w:color w:val="000000"/>
                  <w:sz w:val="18"/>
                  <w:szCs w:val="18"/>
                  <w:rPrChange w:id="1562" w:author="Xin Zhao" w:date="2019-01-15T12:57:00Z">
                    <w:rPr>
                      <w:color w:val="000000"/>
                      <w:sz w:val="18"/>
                      <w:szCs w:val="18"/>
                    </w:rPr>
                  </w:rPrChange>
                </w:rPr>
                <w:t>-0.21%</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1FB391B5"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Xin Zhao" w:date="2019-01-15T12:56:00Z"/>
                <w:rFonts w:eastAsia="Yu Gothic"/>
                <w:color w:val="000000"/>
                <w:sz w:val="18"/>
                <w:szCs w:val="18"/>
                <w:lang w:eastAsia="ja-JP"/>
                <w:rPrChange w:id="1564" w:author="Xin Zhao" w:date="2019-01-15T12:57:00Z">
                  <w:rPr>
                    <w:ins w:id="1565" w:author="Xin Zhao" w:date="2019-01-15T12:56:00Z"/>
                    <w:rFonts w:eastAsia="Yu Gothic"/>
                    <w:color w:val="000000"/>
                    <w:sz w:val="18"/>
                    <w:szCs w:val="18"/>
                    <w:lang w:eastAsia="ja-JP"/>
                  </w:rPr>
                </w:rPrChange>
              </w:rPr>
            </w:pPr>
            <w:ins w:id="1566" w:author="Xin Zhao" w:date="2019-01-15T12:56:00Z">
              <w:r w:rsidRPr="00F80306">
                <w:rPr>
                  <w:color w:val="000000"/>
                  <w:sz w:val="18"/>
                  <w:szCs w:val="18"/>
                  <w:rPrChange w:id="1567" w:author="Xin Zhao" w:date="2019-01-15T12:57:00Z">
                    <w:rPr>
                      <w:color w:val="000000"/>
                      <w:sz w:val="18"/>
                      <w:szCs w:val="18"/>
                    </w:rPr>
                  </w:rPrChange>
                </w:rPr>
                <w:t>0.42%</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46E97EE1"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Xin Zhao" w:date="2019-01-15T12:56:00Z"/>
                <w:rFonts w:eastAsia="Yu Gothic"/>
                <w:color w:val="000000"/>
                <w:sz w:val="18"/>
                <w:szCs w:val="18"/>
                <w:lang w:eastAsia="ja-JP"/>
                <w:rPrChange w:id="1569" w:author="Xin Zhao" w:date="2019-01-15T12:57:00Z">
                  <w:rPr>
                    <w:ins w:id="1570" w:author="Xin Zhao" w:date="2019-01-15T12:56:00Z"/>
                    <w:rFonts w:eastAsia="Yu Gothic"/>
                    <w:color w:val="000000"/>
                    <w:sz w:val="18"/>
                    <w:szCs w:val="18"/>
                    <w:lang w:eastAsia="ja-JP"/>
                  </w:rPr>
                </w:rPrChange>
              </w:rPr>
            </w:pPr>
            <w:ins w:id="1571" w:author="Xin Zhao" w:date="2019-01-15T12:56:00Z">
              <w:r w:rsidRPr="00F80306">
                <w:rPr>
                  <w:color w:val="000000"/>
                  <w:sz w:val="18"/>
                  <w:szCs w:val="18"/>
                  <w:rPrChange w:id="1572" w:author="Xin Zhao" w:date="2019-01-15T12:57:00Z">
                    <w:rPr>
                      <w:color w:val="000000"/>
                      <w:sz w:val="18"/>
                      <w:szCs w:val="18"/>
                    </w:rPr>
                  </w:rPrChange>
                </w:rPr>
                <w:t>0.03%</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06B56B70"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Xin Zhao" w:date="2019-01-15T12:56:00Z"/>
                <w:rFonts w:eastAsia="Yu Gothic"/>
                <w:color w:val="000000"/>
                <w:sz w:val="18"/>
                <w:szCs w:val="18"/>
                <w:lang w:eastAsia="ja-JP"/>
                <w:rPrChange w:id="1574" w:author="Xin Zhao" w:date="2019-01-15T12:57:00Z">
                  <w:rPr>
                    <w:ins w:id="1575" w:author="Xin Zhao" w:date="2019-01-15T12:56:00Z"/>
                    <w:rFonts w:eastAsia="Yu Gothic"/>
                    <w:color w:val="000000"/>
                    <w:sz w:val="18"/>
                    <w:szCs w:val="18"/>
                    <w:lang w:eastAsia="ja-JP"/>
                  </w:rPr>
                </w:rPrChange>
              </w:rPr>
            </w:pPr>
            <w:ins w:id="1576" w:author="Xin Zhao" w:date="2019-01-15T12:56:00Z">
              <w:r w:rsidRPr="00F80306">
                <w:rPr>
                  <w:color w:val="000000"/>
                  <w:sz w:val="18"/>
                  <w:szCs w:val="18"/>
                  <w:rPrChange w:id="1577" w:author="Xin Zhao" w:date="2019-01-15T12:57:00Z">
                    <w:rPr>
                      <w:color w:val="000000"/>
                      <w:sz w:val="18"/>
                      <w:szCs w:val="18"/>
                    </w:rPr>
                  </w:rPrChange>
                </w:rPr>
                <w:t>120%</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78E7582A"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Xin Zhao" w:date="2019-01-15T12:56:00Z"/>
                <w:rFonts w:eastAsia="Yu Gothic"/>
                <w:color w:val="000000"/>
                <w:sz w:val="18"/>
                <w:szCs w:val="18"/>
                <w:lang w:eastAsia="ja-JP"/>
                <w:rPrChange w:id="1579" w:author="Xin Zhao" w:date="2019-01-15T12:57:00Z">
                  <w:rPr>
                    <w:ins w:id="1580" w:author="Xin Zhao" w:date="2019-01-15T12:56:00Z"/>
                    <w:rFonts w:eastAsia="Yu Gothic"/>
                    <w:color w:val="000000"/>
                    <w:sz w:val="18"/>
                    <w:szCs w:val="18"/>
                    <w:lang w:eastAsia="ja-JP"/>
                  </w:rPr>
                </w:rPrChange>
              </w:rPr>
            </w:pPr>
            <w:ins w:id="1581" w:author="Xin Zhao" w:date="2019-01-15T12:56:00Z">
              <w:r w:rsidRPr="00F80306">
                <w:rPr>
                  <w:color w:val="000000"/>
                  <w:sz w:val="18"/>
                  <w:szCs w:val="18"/>
                  <w:rPrChange w:id="1582" w:author="Xin Zhao" w:date="2019-01-15T12:57:00Z">
                    <w:rPr>
                      <w:color w:val="000000"/>
                      <w:sz w:val="18"/>
                      <w:szCs w:val="18"/>
                    </w:rPr>
                  </w:rPrChange>
                </w:rPr>
                <w:t>100%</w:t>
              </w:r>
            </w:ins>
          </w:p>
        </w:tc>
      </w:tr>
      <w:tr w:rsidR="0085220E" w:rsidRPr="005E2DEF" w14:paraId="1BB6223D" w14:textId="77777777" w:rsidTr="00ED3B21">
        <w:trPr>
          <w:trHeight w:val="242"/>
          <w:jc w:val="center"/>
          <w:ins w:id="1583" w:author="Xin Zhao" w:date="2019-01-15T12:56:00Z"/>
        </w:trPr>
        <w:tc>
          <w:tcPr>
            <w:tcW w:w="2790"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2D1E9760"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4" w:author="Xin Zhao" w:date="2019-01-15T12:56:00Z"/>
                <w:rFonts w:eastAsia="Yu Gothic"/>
                <w:color w:val="000000"/>
                <w:sz w:val="18"/>
                <w:szCs w:val="18"/>
                <w:lang w:eastAsia="ja-JP"/>
                <w:rPrChange w:id="1585" w:author="Xin Zhao" w:date="2019-01-15T12:57:00Z">
                  <w:rPr>
                    <w:ins w:id="1586" w:author="Xin Zhao" w:date="2019-01-15T12:56:00Z"/>
                    <w:rFonts w:eastAsia="Yu Gothic"/>
                    <w:color w:val="000000"/>
                    <w:sz w:val="18"/>
                    <w:szCs w:val="18"/>
                    <w:lang w:eastAsia="ja-JP"/>
                  </w:rPr>
                </w:rPrChange>
              </w:rPr>
            </w:pPr>
            <w:ins w:id="1587" w:author="Xin Zhao" w:date="2019-01-15T12:56:00Z">
              <w:r w:rsidRPr="00F80306">
                <w:rPr>
                  <w:rFonts w:eastAsia="Yu Gothic"/>
                  <w:color w:val="000000"/>
                  <w:sz w:val="18"/>
                  <w:szCs w:val="18"/>
                  <w:lang w:eastAsia="ja-JP"/>
                  <w:rPrChange w:id="1588" w:author="Xin Zhao" w:date="2019-01-15T12:57:00Z">
                    <w:rPr>
                      <w:rFonts w:eastAsia="Yu Gothic"/>
                      <w:color w:val="000000"/>
                      <w:sz w:val="18"/>
                      <w:szCs w:val="18"/>
                      <w:lang w:eastAsia="ja-JP"/>
                    </w:rPr>
                  </w:rPrChange>
                </w:rPr>
                <w:t>Test#4: TS for up to 64x64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09A20B0E"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Xin Zhao" w:date="2019-01-15T12:56:00Z"/>
                <w:rFonts w:eastAsia="Yu Gothic"/>
                <w:color w:val="000000"/>
                <w:sz w:val="18"/>
                <w:szCs w:val="18"/>
                <w:lang w:eastAsia="ja-JP"/>
                <w:rPrChange w:id="1590" w:author="Xin Zhao" w:date="2019-01-15T12:57:00Z">
                  <w:rPr>
                    <w:ins w:id="1591" w:author="Xin Zhao" w:date="2019-01-15T12:56:00Z"/>
                    <w:rFonts w:eastAsia="Yu Gothic"/>
                    <w:color w:val="000000"/>
                    <w:sz w:val="18"/>
                    <w:szCs w:val="18"/>
                    <w:lang w:eastAsia="ja-JP"/>
                  </w:rPr>
                </w:rPrChange>
              </w:rPr>
            </w:pPr>
            <w:ins w:id="1592" w:author="Xin Zhao" w:date="2019-01-15T12:56:00Z">
              <w:r w:rsidRPr="00F80306">
                <w:rPr>
                  <w:color w:val="000000"/>
                  <w:sz w:val="18"/>
                  <w:szCs w:val="18"/>
                  <w:rPrChange w:id="1593" w:author="Xin Zhao" w:date="2019-01-15T12:57:00Z">
                    <w:rPr>
                      <w:color w:val="000000"/>
                      <w:sz w:val="18"/>
                      <w:szCs w:val="18"/>
                    </w:rPr>
                  </w:rPrChange>
                </w:rPr>
                <w:t>-0.19%</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288ECF03"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Xin Zhao" w:date="2019-01-15T12:56:00Z"/>
                <w:rFonts w:eastAsia="Yu Gothic"/>
                <w:color w:val="000000"/>
                <w:sz w:val="18"/>
                <w:szCs w:val="18"/>
                <w:lang w:eastAsia="ja-JP"/>
                <w:rPrChange w:id="1595" w:author="Xin Zhao" w:date="2019-01-15T12:57:00Z">
                  <w:rPr>
                    <w:ins w:id="1596" w:author="Xin Zhao" w:date="2019-01-15T12:56:00Z"/>
                    <w:rFonts w:eastAsia="Yu Gothic"/>
                    <w:color w:val="000000"/>
                    <w:sz w:val="18"/>
                    <w:szCs w:val="18"/>
                    <w:lang w:eastAsia="ja-JP"/>
                  </w:rPr>
                </w:rPrChange>
              </w:rPr>
            </w:pPr>
            <w:ins w:id="1597" w:author="Xin Zhao" w:date="2019-01-15T12:56:00Z">
              <w:r w:rsidRPr="00F80306">
                <w:rPr>
                  <w:color w:val="000000"/>
                  <w:sz w:val="18"/>
                  <w:szCs w:val="18"/>
                  <w:rPrChange w:id="1598" w:author="Xin Zhao" w:date="2019-01-15T12:57:00Z">
                    <w:rPr>
                      <w:color w:val="000000"/>
                      <w:sz w:val="18"/>
                      <w:szCs w:val="18"/>
                    </w:rPr>
                  </w:rPrChange>
                </w:rPr>
                <w:t>0.27%</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09A85F0A"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Xin Zhao" w:date="2019-01-15T12:56:00Z"/>
                <w:rFonts w:eastAsia="Yu Gothic"/>
                <w:color w:val="000000"/>
                <w:sz w:val="18"/>
                <w:szCs w:val="18"/>
                <w:lang w:eastAsia="ja-JP"/>
                <w:rPrChange w:id="1600" w:author="Xin Zhao" w:date="2019-01-15T12:57:00Z">
                  <w:rPr>
                    <w:ins w:id="1601" w:author="Xin Zhao" w:date="2019-01-15T12:56:00Z"/>
                    <w:rFonts w:eastAsia="Yu Gothic"/>
                    <w:color w:val="000000"/>
                    <w:sz w:val="18"/>
                    <w:szCs w:val="18"/>
                    <w:lang w:eastAsia="ja-JP"/>
                  </w:rPr>
                </w:rPrChange>
              </w:rPr>
            </w:pPr>
            <w:ins w:id="1602" w:author="Xin Zhao" w:date="2019-01-15T12:56:00Z">
              <w:r w:rsidRPr="00F80306">
                <w:rPr>
                  <w:color w:val="000000"/>
                  <w:sz w:val="18"/>
                  <w:szCs w:val="18"/>
                  <w:rPrChange w:id="1603" w:author="Xin Zhao" w:date="2019-01-15T12:57:00Z">
                    <w:rPr>
                      <w:color w:val="000000"/>
                      <w:sz w:val="18"/>
                      <w:szCs w:val="18"/>
                    </w:rPr>
                  </w:rPrChange>
                </w:rPr>
                <w:t>-0.14%</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1B52B7E9"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4" w:author="Xin Zhao" w:date="2019-01-15T12:56:00Z"/>
                <w:rFonts w:eastAsia="Yu Gothic"/>
                <w:color w:val="000000"/>
                <w:sz w:val="18"/>
                <w:szCs w:val="18"/>
                <w:lang w:eastAsia="ja-JP"/>
                <w:rPrChange w:id="1605" w:author="Xin Zhao" w:date="2019-01-15T12:57:00Z">
                  <w:rPr>
                    <w:ins w:id="1606" w:author="Xin Zhao" w:date="2019-01-15T12:56:00Z"/>
                    <w:rFonts w:eastAsia="Yu Gothic"/>
                    <w:color w:val="000000"/>
                    <w:sz w:val="18"/>
                    <w:szCs w:val="18"/>
                    <w:lang w:eastAsia="ja-JP"/>
                  </w:rPr>
                </w:rPrChange>
              </w:rPr>
            </w:pPr>
            <w:ins w:id="1607" w:author="Xin Zhao" w:date="2019-01-15T12:56:00Z">
              <w:r w:rsidRPr="00F80306">
                <w:rPr>
                  <w:color w:val="000000"/>
                  <w:sz w:val="18"/>
                  <w:szCs w:val="18"/>
                  <w:rPrChange w:id="1608" w:author="Xin Zhao" w:date="2019-01-15T12:57:00Z">
                    <w:rPr>
                      <w:color w:val="000000"/>
                      <w:sz w:val="18"/>
                      <w:szCs w:val="18"/>
                    </w:rPr>
                  </w:rPrChange>
                </w:rPr>
                <w:t>128%</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tcPr>
          <w:p w14:paraId="4F661EBD" w14:textId="77777777" w:rsidR="0085220E" w:rsidRPr="00F80306" w:rsidRDefault="0085220E" w:rsidP="00ED3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Xin Zhao" w:date="2019-01-15T12:56:00Z"/>
                <w:rFonts w:eastAsia="Yu Gothic"/>
                <w:color w:val="000000"/>
                <w:sz w:val="18"/>
                <w:szCs w:val="18"/>
                <w:lang w:eastAsia="ja-JP"/>
                <w:rPrChange w:id="1610" w:author="Xin Zhao" w:date="2019-01-15T12:57:00Z">
                  <w:rPr>
                    <w:ins w:id="1611" w:author="Xin Zhao" w:date="2019-01-15T12:56:00Z"/>
                    <w:rFonts w:eastAsia="Yu Gothic"/>
                    <w:color w:val="000000"/>
                    <w:sz w:val="18"/>
                    <w:szCs w:val="18"/>
                    <w:lang w:eastAsia="ja-JP"/>
                  </w:rPr>
                </w:rPrChange>
              </w:rPr>
            </w:pPr>
            <w:ins w:id="1612" w:author="Xin Zhao" w:date="2019-01-15T12:56:00Z">
              <w:r w:rsidRPr="00F80306">
                <w:rPr>
                  <w:color w:val="000000"/>
                  <w:sz w:val="18"/>
                  <w:szCs w:val="18"/>
                  <w:rPrChange w:id="1613" w:author="Xin Zhao" w:date="2019-01-15T12:57:00Z">
                    <w:rPr>
                      <w:color w:val="000000"/>
                      <w:sz w:val="18"/>
                      <w:szCs w:val="18"/>
                    </w:rPr>
                  </w:rPrChange>
                </w:rPr>
                <w:t>100%</w:t>
              </w:r>
            </w:ins>
          </w:p>
        </w:tc>
      </w:tr>
    </w:tbl>
    <w:p w14:paraId="2E02443B" w14:textId="25592ABE" w:rsidR="0085220E" w:rsidRDefault="0085220E" w:rsidP="005F63F4">
      <w:pPr>
        <w:pStyle w:val="ListParagraph"/>
        <w:numPr>
          <w:ilvl w:val="2"/>
          <w:numId w:val="23"/>
        </w:numPr>
        <w:spacing w:after="120"/>
        <w:rPr>
          <w:ins w:id="1614" w:author="Xin Zhao" w:date="2019-01-15T12:59:00Z"/>
          <w:szCs w:val="22"/>
          <w:lang w:val="en-CA"/>
        </w:rPr>
        <w:pPrChange w:id="1615" w:author="Xin Zhao" w:date="2019-01-15T12:58:00Z">
          <w:pPr>
            <w:pStyle w:val="ListParagraph"/>
            <w:numPr>
              <w:ilvl w:val="2"/>
              <w:numId w:val="23"/>
            </w:numPr>
            <w:ind w:left="2160" w:hanging="360"/>
          </w:pPr>
        </w:pPrChange>
      </w:pPr>
      <w:ins w:id="1616" w:author="Xin Zhao" w:date="2019-01-15T12:57:00Z">
        <w:r>
          <w:rPr>
            <w:szCs w:val="22"/>
            <w:lang w:val="en-CA"/>
          </w:rPr>
          <w:t>Class F</w:t>
        </w:r>
      </w:ins>
      <w:ins w:id="1617" w:author="Xin Zhao" w:date="2019-01-15T12:55:00Z">
        <w:r>
          <w:rPr>
            <w:szCs w:val="22"/>
            <w:lang w:val="en-CA"/>
          </w:rPr>
          <w:t>:</w:t>
        </w:r>
      </w:ins>
    </w:p>
    <w:p w14:paraId="68C97757" w14:textId="355764F9" w:rsidR="00D51F55" w:rsidRDefault="00D51F55" w:rsidP="00D51F55">
      <w:pPr>
        <w:spacing w:after="120"/>
        <w:rPr>
          <w:ins w:id="1618" w:author="Xin Zhao" w:date="2019-01-15T12:59:00Z"/>
          <w:szCs w:val="22"/>
          <w:lang w:val="en-CA"/>
        </w:rPr>
        <w:pPrChange w:id="1619" w:author="Xin Zhao" w:date="2019-01-15T12:59:00Z">
          <w:pPr>
            <w:pStyle w:val="ListParagraph"/>
            <w:numPr>
              <w:ilvl w:val="2"/>
              <w:numId w:val="23"/>
            </w:numPr>
            <w:ind w:left="2160" w:hanging="360"/>
          </w:pPr>
        </w:pPrChange>
      </w:pPr>
    </w:p>
    <w:tbl>
      <w:tblPr>
        <w:tblpPr w:leftFromText="180" w:rightFromText="180" w:vertAnchor="text" w:horzAnchor="margin" w:tblpY="71"/>
        <w:tblW w:w="9256" w:type="dxa"/>
        <w:tblCellMar>
          <w:left w:w="99" w:type="dxa"/>
          <w:right w:w="99" w:type="dxa"/>
        </w:tblCellMar>
        <w:tblLook w:val="04A0" w:firstRow="1" w:lastRow="0" w:firstColumn="1" w:lastColumn="0" w:noHBand="0" w:noVBand="1"/>
      </w:tblPr>
      <w:tblGrid>
        <w:gridCol w:w="2791"/>
        <w:gridCol w:w="1293"/>
        <w:gridCol w:w="1293"/>
        <w:gridCol w:w="1293"/>
        <w:gridCol w:w="1293"/>
        <w:gridCol w:w="1293"/>
      </w:tblGrid>
      <w:tr w:rsidR="00D51F55" w:rsidRPr="005E2DEF" w14:paraId="14B90B53" w14:textId="77777777" w:rsidTr="00D51F55">
        <w:trPr>
          <w:trHeight w:val="247"/>
          <w:ins w:id="1620" w:author="Xin Zhao" w:date="2019-01-15T12:59:00Z"/>
        </w:trPr>
        <w:tc>
          <w:tcPr>
            <w:tcW w:w="2791"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1F0F55CF"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1" w:author="Xin Zhao" w:date="2019-01-15T12:59:00Z"/>
                <w:rFonts w:eastAsia="Yu Gothic"/>
                <w:color w:val="000000"/>
                <w:sz w:val="18"/>
                <w:szCs w:val="18"/>
                <w:lang w:eastAsia="ja-JP"/>
              </w:rPr>
            </w:pPr>
            <w:ins w:id="1622" w:author="Xin Zhao" w:date="2019-01-15T12:59:00Z">
              <w:r w:rsidRPr="001833B4">
                <w:rPr>
                  <w:rFonts w:eastAsia="Yu Gothic" w:hint="eastAsia"/>
                  <w:color w:val="000000"/>
                  <w:sz w:val="18"/>
                  <w:szCs w:val="18"/>
                  <w:lang w:eastAsia="ja-JP"/>
                </w:rPr>
                <w:t xml:space="preserve">　</w:t>
              </w:r>
              <w:r w:rsidRPr="001833B4">
                <w:rPr>
                  <w:rFonts w:eastAsia="Yu Gothic"/>
                  <w:color w:val="000000"/>
                  <w:sz w:val="18"/>
                  <w:szCs w:val="18"/>
                  <w:lang w:eastAsia="ja-JP"/>
                </w:rPr>
                <w:t>All Intra</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2A5BA4C4"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3" w:author="Xin Zhao" w:date="2019-01-15T12:59:00Z"/>
                <w:rFonts w:eastAsia="Yu Gothic"/>
                <w:color w:val="000000"/>
                <w:sz w:val="18"/>
                <w:szCs w:val="18"/>
                <w:lang w:eastAsia="ja-JP"/>
              </w:rPr>
            </w:pPr>
            <w:ins w:id="1624" w:author="Xin Zhao" w:date="2019-01-15T12:59:00Z">
              <w:r w:rsidRPr="001833B4">
                <w:rPr>
                  <w:rFonts w:eastAsia="Yu Gothic" w:hint="eastAsia"/>
                  <w:color w:val="000000"/>
                  <w:sz w:val="18"/>
                  <w:szCs w:val="18"/>
                  <w:lang w:eastAsia="ja-JP"/>
                </w:rPr>
                <w:t>Y</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18CCC062"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5" w:author="Xin Zhao" w:date="2019-01-15T12:59:00Z"/>
                <w:rFonts w:eastAsia="Yu Gothic"/>
                <w:color w:val="000000"/>
                <w:sz w:val="18"/>
                <w:szCs w:val="18"/>
                <w:lang w:eastAsia="ja-JP"/>
              </w:rPr>
            </w:pPr>
            <w:ins w:id="1626" w:author="Xin Zhao" w:date="2019-01-15T12:59:00Z">
              <w:r w:rsidRPr="001833B4">
                <w:rPr>
                  <w:rFonts w:eastAsia="Yu Gothic" w:hint="eastAsia"/>
                  <w:color w:val="000000"/>
                  <w:sz w:val="18"/>
                  <w:szCs w:val="18"/>
                  <w:lang w:eastAsia="ja-JP"/>
                </w:rPr>
                <w:t>U</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01FD2687"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7" w:author="Xin Zhao" w:date="2019-01-15T12:59:00Z"/>
                <w:rFonts w:eastAsia="Yu Gothic"/>
                <w:color w:val="000000"/>
                <w:sz w:val="18"/>
                <w:szCs w:val="18"/>
                <w:lang w:eastAsia="ja-JP"/>
              </w:rPr>
            </w:pPr>
            <w:ins w:id="1628" w:author="Xin Zhao" w:date="2019-01-15T12:59:00Z">
              <w:r w:rsidRPr="001833B4">
                <w:rPr>
                  <w:rFonts w:eastAsia="Yu Gothic" w:hint="eastAsia"/>
                  <w:color w:val="000000"/>
                  <w:sz w:val="18"/>
                  <w:szCs w:val="18"/>
                  <w:lang w:eastAsia="ja-JP"/>
                </w:rPr>
                <w:t>V</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67BBC1FD"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9" w:author="Xin Zhao" w:date="2019-01-15T12:59:00Z"/>
                <w:rFonts w:eastAsia="Yu Gothic"/>
                <w:color w:val="000000"/>
                <w:sz w:val="18"/>
                <w:szCs w:val="18"/>
                <w:lang w:eastAsia="ja-JP"/>
              </w:rPr>
            </w:pPr>
            <w:proofErr w:type="spellStart"/>
            <w:ins w:id="1630" w:author="Xin Zhao" w:date="2019-01-15T12:59:00Z">
              <w:r w:rsidRPr="001833B4">
                <w:rPr>
                  <w:rFonts w:eastAsia="Yu Gothic" w:hint="eastAsia"/>
                  <w:color w:val="000000"/>
                  <w:sz w:val="18"/>
                  <w:szCs w:val="18"/>
                  <w:lang w:eastAsia="ja-JP"/>
                </w:rPr>
                <w:t>Enctime</w:t>
              </w:r>
              <w:proofErr w:type="spellEnd"/>
              <w:r w:rsidRPr="001833B4">
                <w:rPr>
                  <w:rFonts w:eastAsia="Yu Gothic" w:hint="eastAsia"/>
                  <w:color w:val="000000"/>
                  <w:sz w:val="18"/>
                  <w:szCs w:val="18"/>
                  <w:lang w:eastAsia="ja-JP"/>
                </w:rPr>
                <w:t xml:space="preserve"> [%]</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290DE28D"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31" w:author="Xin Zhao" w:date="2019-01-15T12:59:00Z"/>
                <w:rFonts w:eastAsia="Yu Gothic"/>
                <w:color w:val="000000"/>
                <w:sz w:val="18"/>
                <w:szCs w:val="18"/>
                <w:lang w:eastAsia="ja-JP"/>
              </w:rPr>
            </w:pPr>
            <w:proofErr w:type="spellStart"/>
            <w:ins w:id="1632" w:author="Xin Zhao" w:date="2019-01-15T12:59:00Z">
              <w:r w:rsidRPr="001833B4">
                <w:rPr>
                  <w:rFonts w:eastAsia="Yu Gothic" w:hint="eastAsia"/>
                  <w:color w:val="000000"/>
                  <w:sz w:val="18"/>
                  <w:szCs w:val="18"/>
                  <w:lang w:eastAsia="ja-JP"/>
                </w:rPr>
                <w:t>Dectime</w:t>
              </w:r>
              <w:proofErr w:type="spellEnd"/>
              <w:r w:rsidRPr="001833B4">
                <w:rPr>
                  <w:rFonts w:eastAsia="Yu Gothic" w:hint="eastAsia"/>
                  <w:color w:val="000000"/>
                  <w:sz w:val="18"/>
                  <w:szCs w:val="18"/>
                  <w:lang w:eastAsia="ja-JP"/>
                </w:rPr>
                <w:t xml:space="preserve"> [%]</w:t>
              </w:r>
            </w:ins>
          </w:p>
        </w:tc>
      </w:tr>
      <w:tr w:rsidR="00D51F55" w:rsidRPr="005E2DEF" w14:paraId="24A907B8" w14:textId="77777777" w:rsidTr="00D51F55">
        <w:trPr>
          <w:trHeight w:val="247"/>
          <w:ins w:id="1633" w:author="Xin Zhao" w:date="2019-01-15T12:59:00Z"/>
        </w:trPr>
        <w:tc>
          <w:tcPr>
            <w:tcW w:w="2791"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19F4294D"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34" w:author="Xin Zhao" w:date="2019-01-15T12:59:00Z"/>
                <w:rFonts w:eastAsia="Yu Gothic"/>
                <w:color w:val="000000"/>
                <w:sz w:val="18"/>
                <w:szCs w:val="18"/>
                <w:lang w:eastAsia="ja-JP"/>
              </w:rPr>
            </w:pPr>
            <w:ins w:id="1635" w:author="Xin Zhao" w:date="2019-01-15T12:59:00Z">
              <w:r w:rsidRPr="001833B4">
                <w:rPr>
                  <w:rFonts w:eastAsia="Yu Gothic" w:hint="eastAsia"/>
                  <w:color w:val="000000"/>
                  <w:sz w:val="18"/>
                  <w:szCs w:val="18"/>
                  <w:lang w:eastAsia="ja-JP"/>
                </w:rPr>
                <w:t>Test#1: TS for up to 8x8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6E120A6"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6" w:author="Xin Zhao" w:date="2019-01-15T12:59:00Z"/>
                <w:rFonts w:eastAsia="Yu Gothic"/>
                <w:color w:val="000000"/>
                <w:sz w:val="18"/>
                <w:szCs w:val="18"/>
                <w:lang w:eastAsia="ja-JP"/>
              </w:rPr>
            </w:pPr>
            <w:ins w:id="1637" w:author="Xin Zhao" w:date="2019-01-15T12:59:00Z">
              <w:r w:rsidRPr="001833B4">
                <w:rPr>
                  <w:rFonts w:eastAsia="Yu Gothic" w:hint="eastAsia"/>
                  <w:color w:val="000000"/>
                  <w:sz w:val="18"/>
                  <w:szCs w:val="18"/>
                  <w:lang w:eastAsia="ja-JP"/>
                </w:rPr>
                <w:t>-1.88%</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5AE6A8E"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Xin Zhao" w:date="2019-01-15T12:59:00Z"/>
                <w:rFonts w:eastAsia="Yu Gothic"/>
                <w:color w:val="000000"/>
                <w:sz w:val="18"/>
                <w:szCs w:val="18"/>
                <w:lang w:eastAsia="ja-JP"/>
              </w:rPr>
            </w:pPr>
            <w:ins w:id="1639" w:author="Xin Zhao" w:date="2019-01-15T12:59:00Z">
              <w:r w:rsidRPr="001833B4">
                <w:rPr>
                  <w:rFonts w:eastAsia="Yu Gothic" w:hint="eastAsia"/>
                  <w:color w:val="000000"/>
                  <w:sz w:val="18"/>
                  <w:szCs w:val="18"/>
                  <w:lang w:eastAsia="ja-JP"/>
                </w:rPr>
                <w:t>-1.55%</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F3A92CA"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Xin Zhao" w:date="2019-01-15T12:59:00Z"/>
                <w:rFonts w:eastAsia="Yu Gothic"/>
                <w:color w:val="000000"/>
                <w:sz w:val="18"/>
                <w:szCs w:val="18"/>
                <w:lang w:eastAsia="ja-JP"/>
              </w:rPr>
            </w:pPr>
            <w:ins w:id="1641" w:author="Xin Zhao" w:date="2019-01-15T12:59:00Z">
              <w:r w:rsidRPr="001833B4">
                <w:rPr>
                  <w:rFonts w:eastAsia="Yu Gothic" w:hint="eastAsia"/>
                  <w:color w:val="000000"/>
                  <w:sz w:val="18"/>
                  <w:szCs w:val="18"/>
                  <w:lang w:eastAsia="ja-JP"/>
                </w:rPr>
                <w:t>-1.54%</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51E3AFC"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Xin Zhao" w:date="2019-01-15T12:59:00Z"/>
                <w:rFonts w:eastAsia="Yu Gothic"/>
                <w:color w:val="000000"/>
                <w:sz w:val="18"/>
                <w:szCs w:val="18"/>
                <w:lang w:eastAsia="ja-JP"/>
              </w:rPr>
            </w:pPr>
            <w:ins w:id="1643" w:author="Xin Zhao" w:date="2019-01-15T12:59:00Z">
              <w:r w:rsidRPr="001833B4">
                <w:rPr>
                  <w:rFonts w:eastAsia="Yu Gothic" w:hint="eastAsia"/>
                  <w:color w:val="000000"/>
                  <w:sz w:val="18"/>
                  <w:szCs w:val="18"/>
                  <w:lang w:eastAsia="ja-JP"/>
                </w:rPr>
                <w:t>116%</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3C982BB"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Xin Zhao" w:date="2019-01-15T12:59:00Z"/>
                <w:rFonts w:eastAsia="Yu Gothic"/>
                <w:color w:val="000000"/>
                <w:sz w:val="18"/>
                <w:szCs w:val="18"/>
                <w:lang w:eastAsia="ja-JP"/>
              </w:rPr>
            </w:pPr>
            <w:ins w:id="1645" w:author="Xin Zhao" w:date="2019-01-15T12:59:00Z">
              <w:r w:rsidRPr="001833B4">
                <w:rPr>
                  <w:rFonts w:eastAsia="Yu Gothic" w:hint="eastAsia"/>
                  <w:color w:val="000000"/>
                  <w:sz w:val="18"/>
                  <w:szCs w:val="18"/>
                  <w:lang w:eastAsia="ja-JP"/>
                </w:rPr>
                <w:t>99%</w:t>
              </w:r>
            </w:ins>
          </w:p>
        </w:tc>
      </w:tr>
      <w:tr w:rsidR="00D51F55" w:rsidRPr="005E2DEF" w14:paraId="7A019A2D" w14:textId="77777777" w:rsidTr="00D51F55">
        <w:trPr>
          <w:trHeight w:val="247"/>
          <w:ins w:id="1646" w:author="Xin Zhao" w:date="2019-01-15T12:59:00Z"/>
        </w:trPr>
        <w:tc>
          <w:tcPr>
            <w:tcW w:w="2791"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0399D1C6"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7" w:author="Xin Zhao" w:date="2019-01-15T12:59:00Z"/>
                <w:rFonts w:eastAsia="Yu Gothic"/>
                <w:color w:val="000000"/>
                <w:sz w:val="18"/>
                <w:szCs w:val="18"/>
                <w:lang w:eastAsia="ja-JP"/>
              </w:rPr>
            </w:pPr>
            <w:ins w:id="1648" w:author="Xin Zhao" w:date="2019-01-15T12:59:00Z">
              <w:r w:rsidRPr="001833B4">
                <w:rPr>
                  <w:rFonts w:eastAsia="Yu Gothic" w:hint="eastAsia"/>
                  <w:color w:val="000000"/>
                  <w:sz w:val="18"/>
                  <w:szCs w:val="18"/>
                  <w:lang w:eastAsia="ja-JP"/>
                </w:rPr>
                <w:t>Test#2: TS for up to 16x16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3F1147AF"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Xin Zhao" w:date="2019-01-15T12:59:00Z"/>
                <w:rFonts w:eastAsia="Yu Gothic"/>
                <w:color w:val="000000"/>
                <w:sz w:val="18"/>
                <w:szCs w:val="18"/>
                <w:lang w:eastAsia="ja-JP"/>
              </w:rPr>
            </w:pPr>
            <w:ins w:id="1650" w:author="Xin Zhao" w:date="2019-01-15T12:59:00Z">
              <w:r w:rsidRPr="001833B4">
                <w:rPr>
                  <w:rFonts w:eastAsia="Yu Gothic" w:hint="eastAsia"/>
                  <w:color w:val="000000"/>
                  <w:sz w:val="18"/>
                  <w:szCs w:val="18"/>
                  <w:lang w:eastAsia="ja-JP"/>
                </w:rPr>
                <w:t>-2.15%</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4F7EB9B"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Xin Zhao" w:date="2019-01-15T12:59:00Z"/>
                <w:rFonts w:eastAsia="Yu Gothic"/>
                <w:color w:val="000000"/>
                <w:sz w:val="18"/>
                <w:szCs w:val="18"/>
                <w:lang w:eastAsia="ja-JP"/>
              </w:rPr>
            </w:pPr>
            <w:ins w:id="1652" w:author="Xin Zhao" w:date="2019-01-15T12:59:00Z">
              <w:r w:rsidRPr="001833B4">
                <w:rPr>
                  <w:rFonts w:eastAsia="Yu Gothic" w:hint="eastAsia"/>
                  <w:color w:val="000000"/>
                  <w:sz w:val="18"/>
                  <w:szCs w:val="18"/>
                  <w:lang w:eastAsia="ja-JP"/>
                </w:rPr>
                <w:t>-1.79%</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616436C"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Xin Zhao" w:date="2019-01-15T12:59:00Z"/>
                <w:rFonts w:eastAsia="Yu Gothic"/>
                <w:color w:val="000000"/>
                <w:sz w:val="18"/>
                <w:szCs w:val="18"/>
                <w:lang w:eastAsia="ja-JP"/>
              </w:rPr>
            </w:pPr>
            <w:ins w:id="1654" w:author="Xin Zhao" w:date="2019-01-15T12:59:00Z">
              <w:r w:rsidRPr="001833B4">
                <w:rPr>
                  <w:rFonts w:eastAsia="Yu Gothic" w:hint="eastAsia"/>
                  <w:color w:val="000000"/>
                  <w:sz w:val="18"/>
                  <w:szCs w:val="18"/>
                  <w:lang w:eastAsia="ja-JP"/>
                </w:rPr>
                <w:t>-1.82%</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F253CDC"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Xin Zhao" w:date="2019-01-15T12:59:00Z"/>
                <w:rFonts w:eastAsia="Yu Gothic"/>
                <w:color w:val="000000"/>
                <w:sz w:val="18"/>
                <w:szCs w:val="18"/>
                <w:lang w:eastAsia="ja-JP"/>
              </w:rPr>
            </w:pPr>
            <w:ins w:id="1656" w:author="Xin Zhao" w:date="2019-01-15T12:59:00Z">
              <w:r w:rsidRPr="001833B4">
                <w:rPr>
                  <w:rFonts w:eastAsia="Yu Gothic" w:hint="eastAsia"/>
                  <w:color w:val="000000"/>
                  <w:sz w:val="18"/>
                  <w:szCs w:val="18"/>
                  <w:lang w:eastAsia="ja-JP"/>
                </w:rPr>
                <w:t>124%</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29C875B"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Xin Zhao" w:date="2019-01-15T12:59:00Z"/>
                <w:rFonts w:eastAsia="Yu Gothic"/>
                <w:color w:val="000000"/>
                <w:sz w:val="18"/>
                <w:szCs w:val="18"/>
                <w:lang w:eastAsia="ja-JP"/>
              </w:rPr>
            </w:pPr>
            <w:ins w:id="1658" w:author="Xin Zhao" w:date="2019-01-15T12:59:00Z">
              <w:r w:rsidRPr="001833B4">
                <w:rPr>
                  <w:rFonts w:eastAsia="Yu Gothic" w:hint="eastAsia"/>
                  <w:color w:val="000000"/>
                  <w:sz w:val="18"/>
                  <w:szCs w:val="18"/>
                  <w:lang w:eastAsia="ja-JP"/>
                </w:rPr>
                <w:t>96%</w:t>
              </w:r>
            </w:ins>
          </w:p>
        </w:tc>
      </w:tr>
      <w:tr w:rsidR="00D51F55" w:rsidRPr="005E2DEF" w14:paraId="6C6C2192" w14:textId="77777777" w:rsidTr="00D51F55">
        <w:trPr>
          <w:trHeight w:val="247"/>
          <w:ins w:id="1659" w:author="Xin Zhao" w:date="2019-01-15T12:59:00Z"/>
        </w:trPr>
        <w:tc>
          <w:tcPr>
            <w:tcW w:w="2791"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2A84B4BF"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0" w:author="Xin Zhao" w:date="2019-01-15T12:59:00Z"/>
                <w:rFonts w:eastAsia="Yu Gothic"/>
                <w:color w:val="000000"/>
                <w:sz w:val="18"/>
                <w:szCs w:val="18"/>
                <w:lang w:eastAsia="ja-JP"/>
              </w:rPr>
            </w:pPr>
            <w:ins w:id="1661" w:author="Xin Zhao" w:date="2019-01-15T12:59:00Z">
              <w:r w:rsidRPr="001833B4">
                <w:rPr>
                  <w:rFonts w:eastAsia="Yu Gothic" w:hint="eastAsia"/>
                  <w:color w:val="000000"/>
                  <w:sz w:val="18"/>
                  <w:szCs w:val="18"/>
                  <w:lang w:eastAsia="ja-JP"/>
                </w:rPr>
                <w:t>Test#3: TS for up to 32x32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016DBBA"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2" w:author="Xin Zhao" w:date="2019-01-15T12:59:00Z"/>
                <w:rFonts w:eastAsia="Yu Gothic"/>
                <w:color w:val="000000"/>
                <w:sz w:val="18"/>
                <w:szCs w:val="18"/>
                <w:lang w:eastAsia="ja-JP"/>
              </w:rPr>
            </w:pPr>
            <w:ins w:id="1663" w:author="Xin Zhao" w:date="2019-01-15T12:59:00Z">
              <w:r w:rsidRPr="001833B4">
                <w:rPr>
                  <w:rFonts w:eastAsia="Yu Gothic" w:hint="eastAsia"/>
                  <w:color w:val="000000"/>
                  <w:sz w:val="18"/>
                  <w:szCs w:val="18"/>
                  <w:lang w:eastAsia="ja-JP"/>
                </w:rPr>
                <w:t>-2.14%</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7F84E54"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Xin Zhao" w:date="2019-01-15T12:59:00Z"/>
                <w:rFonts w:eastAsia="Yu Gothic"/>
                <w:color w:val="000000"/>
                <w:sz w:val="18"/>
                <w:szCs w:val="18"/>
                <w:lang w:eastAsia="ja-JP"/>
              </w:rPr>
            </w:pPr>
            <w:ins w:id="1665" w:author="Xin Zhao" w:date="2019-01-15T12:59:00Z">
              <w:r w:rsidRPr="001833B4">
                <w:rPr>
                  <w:rFonts w:eastAsia="Yu Gothic" w:hint="eastAsia"/>
                  <w:color w:val="000000"/>
                  <w:sz w:val="18"/>
                  <w:szCs w:val="18"/>
                  <w:lang w:eastAsia="ja-JP"/>
                </w:rPr>
                <w:t>-1.79%</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BE1CB9A"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Xin Zhao" w:date="2019-01-15T12:59:00Z"/>
                <w:rFonts w:eastAsia="Yu Gothic"/>
                <w:color w:val="000000"/>
                <w:sz w:val="18"/>
                <w:szCs w:val="18"/>
                <w:lang w:eastAsia="ja-JP"/>
              </w:rPr>
            </w:pPr>
            <w:ins w:id="1667" w:author="Xin Zhao" w:date="2019-01-15T12:59:00Z">
              <w:r w:rsidRPr="001833B4">
                <w:rPr>
                  <w:rFonts w:eastAsia="Yu Gothic" w:hint="eastAsia"/>
                  <w:color w:val="000000"/>
                  <w:sz w:val="18"/>
                  <w:szCs w:val="18"/>
                  <w:lang w:eastAsia="ja-JP"/>
                </w:rPr>
                <w:t>-1.98%</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04C99AE"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8" w:author="Xin Zhao" w:date="2019-01-15T12:59:00Z"/>
                <w:rFonts w:eastAsia="Yu Gothic"/>
                <w:color w:val="000000"/>
                <w:sz w:val="18"/>
                <w:szCs w:val="18"/>
                <w:lang w:eastAsia="ja-JP"/>
              </w:rPr>
            </w:pPr>
            <w:ins w:id="1669" w:author="Xin Zhao" w:date="2019-01-15T12:59:00Z">
              <w:r w:rsidRPr="001833B4">
                <w:rPr>
                  <w:rFonts w:eastAsia="Yu Gothic" w:hint="eastAsia"/>
                  <w:color w:val="000000"/>
                  <w:sz w:val="18"/>
                  <w:szCs w:val="18"/>
                  <w:lang w:eastAsia="ja-JP"/>
                </w:rPr>
                <w:t>131%</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5B06DAB"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0" w:author="Xin Zhao" w:date="2019-01-15T12:59:00Z"/>
                <w:rFonts w:eastAsia="Yu Gothic"/>
                <w:color w:val="000000"/>
                <w:sz w:val="18"/>
                <w:szCs w:val="18"/>
                <w:lang w:eastAsia="ja-JP"/>
              </w:rPr>
            </w:pPr>
            <w:ins w:id="1671" w:author="Xin Zhao" w:date="2019-01-15T12:59:00Z">
              <w:r w:rsidRPr="001833B4">
                <w:rPr>
                  <w:rFonts w:eastAsia="Yu Gothic" w:hint="eastAsia"/>
                  <w:color w:val="000000"/>
                  <w:sz w:val="18"/>
                  <w:szCs w:val="18"/>
                  <w:lang w:eastAsia="ja-JP"/>
                </w:rPr>
                <w:t>96%</w:t>
              </w:r>
            </w:ins>
          </w:p>
        </w:tc>
      </w:tr>
      <w:tr w:rsidR="00D51F55" w:rsidRPr="005E2DEF" w14:paraId="6EFEA07F" w14:textId="77777777" w:rsidTr="00D51F55">
        <w:trPr>
          <w:trHeight w:val="247"/>
          <w:ins w:id="1672" w:author="Xin Zhao" w:date="2019-01-15T12:59:00Z"/>
        </w:trPr>
        <w:tc>
          <w:tcPr>
            <w:tcW w:w="2791"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0B50BFD3"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73" w:author="Xin Zhao" w:date="2019-01-15T12:59:00Z"/>
                <w:rFonts w:eastAsia="Yu Gothic"/>
                <w:color w:val="000000"/>
                <w:sz w:val="18"/>
                <w:szCs w:val="18"/>
                <w:lang w:eastAsia="ja-JP"/>
              </w:rPr>
            </w:pPr>
            <w:ins w:id="1674" w:author="Xin Zhao" w:date="2019-01-15T12:59:00Z">
              <w:r w:rsidRPr="001833B4">
                <w:rPr>
                  <w:rFonts w:eastAsia="Yu Gothic" w:hint="eastAsia"/>
                  <w:color w:val="000000"/>
                  <w:sz w:val="18"/>
                  <w:szCs w:val="18"/>
                  <w:lang w:eastAsia="ja-JP"/>
                </w:rPr>
                <w:t>Test#4: TS for up to 64x64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33DBB6C7"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Xin Zhao" w:date="2019-01-15T12:59:00Z"/>
                <w:rFonts w:eastAsia="Yu Gothic"/>
                <w:color w:val="000000"/>
                <w:sz w:val="18"/>
                <w:szCs w:val="18"/>
                <w:lang w:eastAsia="ja-JP"/>
              </w:rPr>
            </w:pPr>
            <w:ins w:id="1676" w:author="Xin Zhao" w:date="2019-01-15T12:59:00Z">
              <w:r w:rsidRPr="001833B4">
                <w:rPr>
                  <w:rFonts w:eastAsia="Yu Gothic" w:hint="eastAsia"/>
                  <w:color w:val="000000"/>
                  <w:sz w:val="18"/>
                  <w:szCs w:val="18"/>
                  <w:lang w:eastAsia="ja-JP"/>
                </w:rPr>
                <w:t>-2.14%</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EFFC1D1"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Xin Zhao" w:date="2019-01-15T12:59:00Z"/>
                <w:rFonts w:eastAsia="Yu Gothic"/>
                <w:color w:val="000000"/>
                <w:sz w:val="18"/>
                <w:szCs w:val="18"/>
                <w:lang w:eastAsia="ja-JP"/>
              </w:rPr>
            </w:pPr>
            <w:ins w:id="1678" w:author="Xin Zhao" w:date="2019-01-15T12:59:00Z">
              <w:r w:rsidRPr="001833B4">
                <w:rPr>
                  <w:rFonts w:eastAsia="Yu Gothic" w:hint="eastAsia"/>
                  <w:color w:val="000000"/>
                  <w:sz w:val="18"/>
                  <w:szCs w:val="18"/>
                  <w:lang w:eastAsia="ja-JP"/>
                </w:rPr>
                <w:t>-1.90%</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4BB3A62"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Xin Zhao" w:date="2019-01-15T12:59:00Z"/>
                <w:rFonts w:eastAsia="Yu Gothic"/>
                <w:color w:val="000000"/>
                <w:sz w:val="18"/>
                <w:szCs w:val="18"/>
                <w:lang w:eastAsia="ja-JP"/>
              </w:rPr>
            </w:pPr>
            <w:ins w:id="1680" w:author="Xin Zhao" w:date="2019-01-15T12:59:00Z">
              <w:r w:rsidRPr="001833B4">
                <w:rPr>
                  <w:rFonts w:eastAsia="Yu Gothic" w:hint="eastAsia"/>
                  <w:color w:val="000000"/>
                  <w:sz w:val="18"/>
                  <w:szCs w:val="18"/>
                  <w:lang w:eastAsia="ja-JP"/>
                </w:rPr>
                <w:t>-1.95%</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DBB71B5"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Xin Zhao" w:date="2019-01-15T12:59:00Z"/>
                <w:rFonts w:eastAsia="Yu Gothic"/>
                <w:color w:val="000000"/>
                <w:sz w:val="18"/>
                <w:szCs w:val="18"/>
                <w:lang w:eastAsia="ja-JP"/>
              </w:rPr>
            </w:pPr>
            <w:ins w:id="1682" w:author="Xin Zhao" w:date="2019-01-15T12:59:00Z">
              <w:r w:rsidRPr="001833B4">
                <w:rPr>
                  <w:rFonts w:eastAsia="Yu Gothic" w:hint="eastAsia"/>
                  <w:color w:val="000000"/>
                  <w:sz w:val="18"/>
                  <w:szCs w:val="18"/>
                  <w:lang w:eastAsia="ja-JP"/>
                </w:rPr>
                <w:t>132%</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3B05F7C2"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3" w:author="Xin Zhao" w:date="2019-01-15T12:59:00Z"/>
                <w:rFonts w:eastAsia="Yu Gothic"/>
                <w:color w:val="000000"/>
                <w:sz w:val="18"/>
                <w:szCs w:val="18"/>
                <w:lang w:eastAsia="ja-JP"/>
              </w:rPr>
            </w:pPr>
            <w:ins w:id="1684" w:author="Xin Zhao" w:date="2019-01-15T12:59:00Z">
              <w:r w:rsidRPr="001833B4">
                <w:rPr>
                  <w:rFonts w:eastAsia="Yu Gothic" w:hint="eastAsia"/>
                  <w:color w:val="000000"/>
                  <w:sz w:val="18"/>
                  <w:szCs w:val="18"/>
                  <w:lang w:eastAsia="ja-JP"/>
                </w:rPr>
                <w:t>96%</w:t>
              </w:r>
            </w:ins>
          </w:p>
        </w:tc>
      </w:tr>
      <w:tr w:rsidR="00D51F55" w:rsidRPr="005E2DEF" w14:paraId="3412FAB7" w14:textId="77777777" w:rsidTr="00D51F55">
        <w:trPr>
          <w:trHeight w:val="247"/>
          <w:ins w:id="1685" w:author="Xin Zhao" w:date="2019-01-15T12:59:00Z"/>
        </w:trPr>
        <w:tc>
          <w:tcPr>
            <w:tcW w:w="2791" w:type="dxa"/>
            <w:tcBorders>
              <w:top w:val="nil"/>
              <w:left w:val="nil"/>
              <w:bottom w:val="nil"/>
              <w:right w:val="nil"/>
            </w:tcBorders>
            <w:shd w:val="clear" w:color="auto" w:fill="auto"/>
            <w:noWrap/>
            <w:tcMar>
              <w:left w:w="0" w:type="dxa"/>
              <w:right w:w="0" w:type="dxa"/>
            </w:tcMar>
            <w:vAlign w:val="center"/>
            <w:hideMark/>
          </w:tcPr>
          <w:p w14:paraId="39600BDE"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86" w:author="Xin Zhao" w:date="2019-01-15T12:59:00Z"/>
                <w:rFonts w:eastAsia="Yu Gothic"/>
                <w:color w:val="000000"/>
                <w:sz w:val="18"/>
                <w:szCs w:val="18"/>
                <w:lang w:eastAsia="ja-JP"/>
              </w:rPr>
            </w:pPr>
          </w:p>
        </w:tc>
        <w:tc>
          <w:tcPr>
            <w:tcW w:w="1293" w:type="dxa"/>
            <w:tcBorders>
              <w:top w:val="nil"/>
              <w:left w:val="nil"/>
              <w:bottom w:val="nil"/>
              <w:right w:val="nil"/>
            </w:tcBorders>
            <w:shd w:val="clear" w:color="auto" w:fill="auto"/>
            <w:noWrap/>
            <w:tcMar>
              <w:left w:w="0" w:type="dxa"/>
              <w:right w:w="0" w:type="dxa"/>
            </w:tcMar>
            <w:vAlign w:val="center"/>
            <w:hideMark/>
          </w:tcPr>
          <w:p w14:paraId="34B4147F"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87" w:author="Xin Zhao" w:date="2019-01-15T12:59:00Z"/>
                <w:rFonts w:eastAsia="Yu Gothic"/>
                <w:color w:val="000000"/>
                <w:sz w:val="18"/>
                <w:szCs w:val="18"/>
                <w:lang w:eastAsia="ja-JP"/>
              </w:rPr>
            </w:pPr>
          </w:p>
        </w:tc>
        <w:tc>
          <w:tcPr>
            <w:tcW w:w="1293" w:type="dxa"/>
            <w:tcBorders>
              <w:top w:val="nil"/>
              <w:left w:val="nil"/>
              <w:bottom w:val="nil"/>
              <w:right w:val="nil"/>
            </w:tcBorders>
            <w:shd w:val="clear" w:color="auto" w:fill="auto"/>
            <w:noWrap/>
            <w:tcMar>
              <w:left w:w="0" w:type="dxa"/>
              <w:right w:w="0" w:type="dxa"/>
            </w:tcMar>
            <w:vAlign w:val="center"/>
            <w:hideMark/>
          </w:tcPr>
          <w:p w14:paraId="7B832599"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88" w:author="Xin Zhao" w:date="2019-01-15T12:59:00Z"/>
                <w:rFonts w:eastAsia="Yu Gothic"/>
                <w:color w:val="000000"/>
                <w:sz w:val="18"/>
                <w:szCs w:val="18"/>
                <w:lang w:eastAsia="ja-JP"/>
              </w:rPr>
            </w:pPr>
          </w:p>
        </w:tc>
        <w:tc>
          <w:tcPr>
            <w:tcW w:w="1293" w:type="dxa"/>
            <w:tcBorders>
              <w:top w:val="nil"/>
              <w:left w:val="nil"/>
              <w:bottom w:val="nil"/>
              <w:right w:val="nil"/>
            </w:tcBorders>
            <w:shd w:val="clear" w:color="auto" w:fill="auto"/>
            <w:noWrap/>
            <w:tcMar>
              <w:left w:w="0" w:type="dxa"/>
              <w:right w:w="0" w:type="dxa"/>
            </w:tcMar>
            <w:vAlign w:val="center"/>
            <w:hideMark/>
          </w:tcPr>
          <w:p w14:paraId="71465A23"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89" w:author="Xin Zhao" w:date="2019-01-15T12:59:00Z"/>
                <w:rFonts w:eastAsia="Yu Gothic"/>
                <w:color w:val="000000"/>
                <w:sz w:val="18"/>
                <w:szCs w:val="18"/>
                <w:lang w:eastAsia="ja-JP"/>
              </w:rPr>
            </w:pPr>
          </w:p>
        </w:tc>
        <w:tc>
          <w:tcPr>
            <w:tcW w:w="1293" w:type="dxa"/>
            <w:tcBorders>
              <w:top w:val="nil"/>
              <w:left w:val="nil"/>
              <w:bottom w:val="nil"/>
              <w:right w:val="nil"/>
            </w:tcBorders>
            <w:shd w:val="clear" w:color="auto" w:fill="auto"/>
            <w:noWrap/>
            <w:tcMar>
              <w:left w:w="0" w:type="dxa"/>
              <w:right w:w="0" w:type="dxa"/>
            </w:tcMar>
            <w:vAlign w:val="center"/>
            <w:hideMark/>
          </w:tcPr>
          <w:p w14:paraId="32FCDEC9"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0" w:author="Xin Zhao" w:date="2019-01-15T12:59:00Z"/>
                <w:rFonts w:eastAsia="Yu Gothic"/>
                <w:color w:val="000000"/>
                <w:sz w:val="18"/>
                <w:szCs w:val="18"/>
                <w:lang w:eastAsia="ja-JP"/>
              </w:rPr>
            </w:pPr>
          </w:p>
        </w:tc>
        <w:tc>
          <w:tcPr>
            <w:tcW w:w="1293" w:type="dxa"/>
            <w:tcBorders>
              <w:top w:val="nil"/>
              <w:left w:val="nil"/>
              <w:bottom w:val="nil"/>
              <w:right w:val="nil"/>
            </w:tcBorders>
            <w:shd w:val="clear" w:color="auto" w:fill="auto"/>
            <w:noWrap/>
            <w:tcMar>
              <w:left w:w="0" w:type="dxa"/>
              <w:right w:w="0" w:type="dxa"/>
            </w:tcMar>
            <w:vAlign w:val="center"/>
            <w:hideMark/>
          </w:tcPr>
          <w:p w14:paraId="29FB986B"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1" w:author="Xin Zhao" w:date="2019-01-15T12:59:00Z"/>
                <w:rFonts w:eastAsia="Yu Gothic"/>
                <w:color w:val="000000"/>
                <w:sz w:val="18"/>
                <w:szCs w:val="18"/>
                <w:lang w:eastAsia="ja-JP"/>
              </w:rPr>
            </w:pPr>
          </w:p>
        </w:tc>
      </w:tr>
      <w:tr w:rsidR="00D51F55" w:rsidRPr="005E2DEF" w14:paraId="529A1A2B" w14:textId="77777777" w:rsidTr="00D51F55">
        <w:trPr>
          <w:trHeight w:val="247"/>
          <w:ins w:id="1692" w:author="Xin Zhao" w:date="2019-01-15T12:59:00Z"/>
        </w:trPr>
        <w:tc>
          <w:tcPr>
            <w:tcW w:w="2791"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57292103"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3" w:author="Xin Zhao" w:date="2019-01-15T12:59:00Z"/>
                <w:rFonts w:eastAsia="Yu Gothic"/>
                <w:color w:val="000000"/>
                <w:sz w:val="18"/>
                <w:szCs w:val="18"/>
                <w:lang w:eastAsia="ja-JP"/>
              </w:rPr>
            </w:pPr>
            <w:ins w:id="1694" w:author="Xin Zhao" w:date="2019-01-15T12:59:00Z">
              <w:r w:rsidRPr="001833B4">
                <w:rPr>
                  <w:rFonts w:eastAsia="Yu Gothic" w:hint="eastAsia"/>
                  <w:color w:val="000000"/>
                  <w:sz w:val="18"/>
                  <w:szCs w:val="18"/>
                  <w:lang w:eastAsia="ja-JP"/>
                </w:rPr>
                <w:t xml:space="preserve">　</w:t>
              </w:r>
              <w:r w:rsidRPr="001833B4">
                <w:rPr>
                  <w:rFonts w:eastAsia="Yu Gothic" w:hint="eastAsia"/>
                  <w:color w:val="000000"/>
                  <w:sz w:val="18"/>
                  <w:szCs w:val="18"/>
                  <w:lang w:eastAsia="ja-JP"/>
                </w:rPr>
                <w:t>R</w:t>
              </w:r>
              <w:r w:rsidRPr="001833B4">
                <w:rPr>
                  <w:rFonts w:eastAsia="Yu Gothic"/>
                  <w:color w:val="000000"/>
                  <w:sz w:val="18"/>
                  <w:szCs w:val="18"/>
                  <w:lang w:eastAsia="ja-JP"/>
                </w:rPr>
                <w:t>andom Access</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5FE44475"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5" w:author="Xin Zhao" w:date="2019-01-15T12:59:00Z"/>
                <w:rFonts w:eastAsia="Yu Gothic"/>
                <w:color w:val="000000"/>
                <w:sz w:val="18"/>
                <w:szCs w:val="18"/>
                <w:lang w:eastAsia="ja-JP"/>
              </w:rPr>
            </w:pPr>
            <w:ins w:id="1696" w:author="Xin Zhao" w:date="2019-01-15T12:59:00Z">
              <w:r w:rsidRPr="001833B4">
                <w:rPr>
                  <w:rFonts w:eastAsia="Yu Gothic" w:hint="eastAsia"/>
                  <w:color w:val="000000"/>
                  <w:sz w:val="18"/>
                  <w:szCs w:val="18"/>
                  <w:lang w:eastAsia="ja-JP"/>
                </w:rPr>
                <w:t>Y</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53232A93"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7" w:author="Xin Zhao" w:date="2019-01-15T12:59:00Z"/>
                <w:rFonts w:eastAsia="Yu Gothic"/>
                <w:color w:val="000000"/>
                <w:sz w:val="18"/>
                <w:szCs w:val="18"/>
                <w:lang w:eastAsia="ja-JP"/>
              </w:rPr>
            </w:pPr>
            <w:ins w:id="1698" w:author="Xin Zhao" w:date="2019-01-15T12:59:00Z">
              <w:r w:rsidRPr="001833B4">
                <w:rPr>
                  <w:rFonts w:eastAsia="Yu Gothic" w:hint="eastAsia"/>
                  <w:color w:val="000000"/>
                  <w:sz w:val="18"/>
                  <w:szCs w:val="18"/>
                  <w:lang w:eastAsia="ja-JP"/>
                </w:rPr>
                <w:t>U</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07251CBA"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9" w:author="Xin Zhao" w:date="2019-01-15T12:59:00Z"/>
                <w:rFonts w:eastAsia="Yu Gothic"/>
                <w:color w:val="000000"/>
                <w:sz w:val="18"/>
                <w:szCs w:val="18"/>
                <w:lang w:eastAsia="ja-JP"/>
              </w:rPr>
            </w:pPr>
            <w:ins w:id="1700" w:author="Xin Zhao" w:date="2019-01-15T12:59:00Z">
              <w:r w:rsidRPr="001833B4">
                <w:rPr>
                  <w:rFonts w:eastAsia="Yu Gothic" w:hint="eastAsia"/>
                  <w:color w:val="000000"/>
                  <w:sz w:val="18"/>
                  <w:szCs w:val="18"/>
                  <w:lang w:eastAsia="ja-JP"/>
                </w:rPr>
                <w:t>V</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35CBBE73"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1" w:author="Xin Zhao" w:date="2019-01-15T12:59:00Z"/>
                <w:rFonts w:eastAsia="Yu Gothic"/>
                <w:color w:val="000000"/>
                <w:sz w:val="18"/>
                <w:szCs w:val="18"/>
                <w:lang w:eastAsia="ja-JP"/>
              </w:rPr>
            </w:pPr>
            <w:proofErr w:type="spellStart"/>
            <w:ins w:id="1702" w:author="Xin Zhao" w:date="2019-01-15T12:59:00Z">
              <w:r w:rsidRPr="001833B4">
                <w:rPr>
                  <w:rFonts w:eastAsia="Yu Gothic" w:hint="eastAsia"/>
                  <w:color w:val="000000"/>
                  <w:sz w:val="18"/>
                  <w:szCs w:val="18"/>
                  <w:lang w:eastAsia="ja-JP"/>
                </w:rPr>
                <w:t>Enctime</w:t>
              </w:r>
              <w:proofErr w:type="spellEnd"/>
              <w:r w:rsidRPr="001833B4">
                <w:rPr>
                  <w:rFonts w:eastAsia="Yu Gothic" w:hint="eastAsia"/>
                  <w:color w:val="000000"/>
                  <w:sz w:val="18"/>
                  <w:szCs w:val="18"/>
                  <w:lang w:eastAsia="ja-JP"/>
                </w:rPr>
                <w:t xml:space="preserve"> [%]</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64560210"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3" w:author="Xin Zhao" w:date="2019-01-15T12:59:00Z"/>
                <w:rFonts w:eastAsia="Yu Gothic"/>
                <w:color w:val="000000"/>
                <w:sz w:val="18"/>
                <w:szCs w:val="18"/>
                <w:lang w:eastAsia="ja-JP"/>
              </w:rPr>
            </w:pPr>
            <w:proofErr w:type="spellStart"/>
            <w:ins w:id="1704" w:author="Xin Zhao" w:date="2019-01-15T12:59:00Z">
              <w:r w:rsidRPr="001833B4">
                <w:rPr>
                  <w:rFonts w:eastAsia="Yu Gothic" w:hint="eastAsia"/>
                  <w:color w:val="000000"/>
                  <w:sz w:val="18"/>
                  <w:szCs w:val="18"/>
                  <w:lang w:eastAsia="ja-JP"/>
                </w:rPr>
                <w:t>Dectime</w:t>
              </w:r>
              <w:proofErr w:type="spellEnd"/>
              <w:r w:rsidRPr="001833B4">
                <w:rPr>
                  <w:rFonts w:eastAsia="Yu Gothic" w:hint="eastAsia"/>
                  <w:color w:val="000000"/>
                  <w:sz w:val="18"/>
                  <w:szCs w:val="18"/>
                  <w:lang w:eastAsia="ja-JP"/>
                </w:rPr>
                <w:t xml:space="preserve"> [%]</w:t>
              </w:r>
            </w:ins>
          </w:p>
        </w:tc>
      </w:tr>
      <w:tr w:rsidR="00D51F55" w:rsidRPr="005E2DEF" w14:paraId="5ADFE4C0" w14:textId="77777777" w:rsidTr="00D51F55">
        <w:trPr>
          <w:trHeight w:val="247"/>
          <w:ins w:id="1705" w:author="Xin Zhao" w:date="2019-01-15T12:59:00Z"/>
        </w:trPr>
        <w:tc>
          <w:tcPr>
            <w:tcW w:w="2791"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7CEAD536"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6" w:author="Xin Zhao" w:date="2019-01-15T12:59:00Z"/>
                <w:rFonts w:eastAsia="Yu Gothic"/>
                <w:color w:val="000000"/>
                <w:sz w:val="18"/>
                <w:szCs w:val="18"/>
                <w:lang w:eastAsia="ja-JP"/>
              </w:rPr>
            </w:pPr>
            <w:ins w:id="1707" w:author="Xin Zhao" w:date="2019-01-15T12:59:00Z">
              <w:r w:rsidRPr="001833B4">
                <w:rPr>
                  <w:rFonts w:eastAsia="Yu Gothic" w:hint="eastAsia"/>
                  <w:color w:val="000000"/>
                  <w:sz w:val="18"/>
                  <w:szCs w:val="18"/>
                  <w:lang w:eastAsia="ja-JP"/>
                </w:rPr>
                <w:t>Test#1: TS for up to 8x8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802608B"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Xin Zhao" w:date="2019-01-15T12:59:00Z"/>
                <w:rFonts w:eastAsia="Yu Gothic"/>
                <w:color w:val="000000"/>
                <w:sz w:val="18"/>
                <w:szCs w:val="18"/>
                <w:lang w:eastAsia="ja-JP"/>
              </w:rPr>
            </w:pPr>
            <w:ins w:id="1709" w:author="Xin Zhao" w:date="2019-01-15T12:59:00Z">
              <w:r w:rsidRPr="001833B4">
                <w:rPr>
                  <w:rFonts w:eastAsia="Yu Gothic" w:hint="eastAsia"/>
                  <w:color w:val="000000"/>
                  <w:sz w:val="18"/>
                  <w:szCs w:val="18"/>
                  <w:lang w:eastAsia="ja-JP"/>
                </w:rPr>
                <w:t>-1.83%</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E3E8BEF"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0" w:author="Xin Zhao" w:date="2019-01-15T12:59:00Z"/>
                <w:rFonts w:eastAsia="Yu Gothic"/>
                <w:color w:val="000000"/>
                <w:sz w:val="18"/>
                <w:szCs w:val="18"/>
                <w:lang w:eastAsia="ja-JP"/>
              </w:rPr>
            </w:pPr>
            <w:ins w:id="1711" w:author="Xin Zhao" w:date="2019-01-15T12:59:00Z">
              <w:r w:rsidRPr="001833B4">
                <w:rPr>
                  <w:rFonts w:eastAsia="Yu Gothic" w:hint="eastAsia"/>
                  <w:color w:val="000000"/>
                  <w:sz w:val="18"/>
                  <w:szCs w:val="18"/>
                  <w:lang w:eastAsia="ja-JP"/>
                </w:rPr>
                <w:t>-1.31%</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08B4F0D"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Xin Zhao" w:date="2019-01-15T12:59:00Z"/>
                <w:rFonts w:eastAsia="Yu Gothic"/>
                <w:color w:val="000000"/>
                <w:sz w:val="18"/>
                <w:szCs w:val="18"/>
                <w:lang w:eastAsia="ja-JP"/>
              </w:rPr>
            </w:pPr>
            <w:ins w:id="1713" w:author="Xin Zhao" w:date="2019-01-15T12:59:00Z">
              <w:r w:rsidRPr="001833B4">
                <w:rPr>
                  <w:rFonts w:eastAsia="Yu Gothic" w:hint="eastAsia"/>
                  <w:color w:val="000000"/>
                  <w:sz w:val="18"/>
                  <w:szCs w:val="18"/>
                  <w:lang w:eastAsia="ja-JP"/>
                </w:rPr>
                <w:t>-1.48%</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B64900C"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Xin Zhao" w:date="2019-01-15T12:59:00Z"/>
                <w:rFonts w:eastAsia="Yu Gothic"/>
                <w:color w:val="000000"/>
                <w:sz w:val="18"/>
                <w:szCs w:val="18"/>
                <w:lang w:eastAsia="ja-JP"/>
              </w:rPr>
            </w:pPr>
            <w:ins w:id="1715" w:author="Xin Zhao" w:date="2019-01-15T12:59:00Z">
              <w:r w:rsidRPr="001833B4">
                <w:rPr>
                  <w:rFonts w:eastAsia="Yu Gothic" w:hint="eastAsia"/>
                  <w:color w:val="000000"/>
                  <w:sz w:val="18"/>
                  <w:szCs w:val="18"/>
                  <w:lang w:eastAsia="ja-JP"/>
                </w:rPr>
                <w:t>106%</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BF6EC9B"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6" w:author="Xin Zhao" w:date="2019-01-15T12:59:00Z"/>
                <w:rFonts w:eastAsia="Yu Gothic"/>
                <w:color w:val="000000"/>
                <w:sz w:val="18"/>
                <w:szCs w:val="18"/>
                <w:lang w:eastAsia="ja-JP"/>
              </w:rPr>
            </w:pPr>
            <w:ins w:id="1717" w:author="Xin Zhao" w:date="2019-01-15T12:59:00Z">
              <w:r w:rsidRPr="001833B4">
                <w:rPr>
                  <w:rFonts w:eastAsia="Yu Gothic" w:hint="eastAsia"/>
                  <w:color w:val="000000"/>
                  <w:sz w:val="18"/>
                  <w:szCs w:val="18"/>
                  <w:lang w:eastAsia="ja-JP"/>
                </w:rPr>
                <w:t>100%</w:t>
              </w:r>
            </w:ins>
          </w:p>
        </w:tc>
      </w:tr>
      <w:tr w:rsidR="00D51F55" w:rsidRPr="005E2DEF" w14:paraId="2DAB0C95" w14:textId="77777777" w:rsidTr="00D51F55">
        <w:trPr>
          <w:trHeight w:val="247"/>
          <w:ins w:id="1718" w:author="Xin Zhao" w:date="2019-01-15T12:59:00Z"/>
        </w:trPr>
        <w:tc>
          <w:tcPr>
            <w:tcW w:w="2791"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5A578FE9"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9" w:author="Xin Zhao" w:date="2019-01-15T12:59:00Z"/>
                <w:rFonts w:eastAsia="Yu Gothic"/>
                <w:color w:val="000000"/>
                <w:sz w:val="18"/>
                <w:szCs w:val="18"/>
                <w:lang w:eastAsia="ja-JP"/>
              </w:rPr>
            </w:pPr>
            <w:ins w:id="1720" w:author="Xin Zhao" w:date="2019-01-15T12:59:00Z">
              <w:r w:rsidRPr="001833B4">
                <w:rPr>
                  <w:rFonts w:eastAsia="Yu Gothic" w:hint="eastAsia"/>
                  <w:color w:val="000000"/>
                  <w:sz w:val="18"/>
                  <w:szCs w:val="18"/>
                  <w:lang w:eastAsia="ja-JP"/>
                </w:rPr>
                <w:t>Test#2: TS for up to 16x16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C38C8A4"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Xin Zhao" w:date="2019-01-15T12:59:00Z"/>
                <w:rFonts w:eastAsia="Yu Gothic"/>
                <w:color w:val="000000"/>
                <w:sz w:val="18"/>
                <w:szCs w:val="18"/>
                <w:lang w:eastAsia="ja-JP"/>
              </w:rPr>
            </w:pPr>
            <w:ins w:id="1722" w:author="Xin Zhao" w:date="2019-01-15T12:59:00Z">
              <w:r w:rsidRPr="001833B4">
                <w:rPr>
                  <w:rFonts w:eastAsia="Yu Gothic" w:hint="eastAsia"/>
                  <w:color w:val="000000"/>
                  <w:sz w:val="18"/>
                  <w:szCs w:val="18"/>
                  <w:lang w:eastAsia="ja-JP"/>
                </w:rPr>
                <w:t>-2.21%</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976241A"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Xin Zhao" w:date="2019-01-15T12:59:00Z"/>
                <w:rFonts w:eastAsia="Yu Gothic"/>
                <w:color w:val="000000"/>
                <w:sz w:val="18"/>
                <w:szCs w:val="18"/>
                <w:lang w:eastAsia="ja-JP"/>
              </w:rPr>
            </w:pPr>
            <w:ins w:id="1724" w:author="Xin Zhao" w:date="2019-01-15T12:59:00Z">
              <w:r w:rsidRPr="001833B4">
                <w:rPr>
                  <w:rFonts w:eastAsia="Yu Gothic" w:hint="eastAsia"/>
                  <w:color w:val="000000"/>
                  <w:sz w:val="18"/>
                  <w:szCs w:val="18"/>
                  <w:lang w:eastAsia="ja-JP"/>
                </w:rPr>
                <w:t>-1.60%</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453E246"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5" w:author="Xin Zhao" w:date="2019-01-15T12:59:00Z"/>
                <w:rFonts w:eastAsia="Yu Gothic"/>
                <w:color w:val="000000"/>
                <w:sz w:val="18"/>
                <w:szCs w:val="18"/>
                <w:lang w:eastAsia="ja-JP"/>
              </w:rPr>
            </w:pPr>
            <w:ins w:id="1726" w:author="Xin Zhao" w:date="2019-01-15T12:59:00Z">
              <w:r w:rsidRPr="001833B4">
                <w:rPr>
                  <w:rFonts w:eastAsia="Yu Gothic" w:hint="eastAsia"/>
                  <w:color w:val="000000"/>
                  <w:sz w:val="18"/>
                  <w:szCs w:val="18"/>
                  <w:lang w:eastAsia="ja-JP"/>
                </w:rPr>
                <w:t>-1.92%</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11C4F54"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Xin Zhao" w:date="2019-01-15T12:59:00Z"/>
                <w:rFonts w:eastAsia="Yu Gothic"/>
                <w:color w:val="000000"/>
                <w:sz w:val="18"/>
                <w:szCs w:val="18"/>
                <w:lang w:eastAsia="ja-JP"/>
              </w:rPr>
            </w:pPr>
            <w:ins w:id="1728" w:author="Xin Zhao" w:date="2019-01-15T12:59:00Z">
              <w:r w:rsidRPr="001833B4">
                <w:rPr>
                  <w:rFonts w:eastAsia="Yu Gothic" w:hint="eastAsia"/>
                  <w:color w:val="000000"/>
                  <w:sz w:val="18"/>
                  <w:szCs w:val="18"/>
                  <w:lang w:eastAsia="ja-JP"/>
                </w:rPr>
                <w:t>113%</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61C1052"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Xin Zhao" w:date="2019-01-15T12:59:00Z"/>
                <w:rFonts w:eastAsia="Yu Gothic"/>
                <w:color w:val="000000"/>
                <w:sz w:val="18"/>
                <w:szCs w:val="18"/>
                <w:lang w:eastAsia="ja-JP"/>
              </w:rPr>
            </w:pPr>
            <w:ins w:id="1730" w:author="Xin Zhao" w:date="2019-01-15T12:59:00Z">
              <w:r w:rsidRPr="001833B4">
                <w:rPr>
                  <w:rFonts w:eastAsia="Yu Gothic" w:hint="eastAsia"/>
                  <w:color w:val="000000"/>
                  <w:sz w:val="18"/>
                  <w:szCs w:val="18"/>
                  <w:lang w:eastAsia="ja-JP"/>
                </w:rPr>
                <w:t>99%</w:t>
              </w:r>
            </w:ins>
          </w:p>
        </w:tc>
      </w:tr>
      <w:tr w:rsidR="00D51F55" w:rsidRPr="005E2DEF" w14:paraId="1708C802" w14:textId="77777777" w:rsidTr="00D51F55">
        <w:trPr>
          <w:trHeight w:val="247"/>
          <w:ins w:id="1731" w:author="Xin Zhao" w:date="2019-01-15T12:59:00Z"/>
        </w:trPr>
        <w:tc>
          <w:tcPr>
            <w:tcW w:w="2791"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160E6E19"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2" w:author="Xin Zhao" w:date="2019-01-15T12:59:00Z"/>
                <w:rFonts w:eastAsia="Yu Gothic"/>
                <w:color w:val="000000"/>
                <w:sz w:val="18"/>
                <w:szCs w:val="18"/>
                <w:lang w:eastAsia="ja-JP"/>
              </w:rPr>
            </w:pPr>
            <w:ins w:id="1733" w:author="Xin Zhao" w:date="2019-01-15T12:59:00Z">
              <w:r w:rsidRPr="001833B4">
                <w:rPr>
                  <w:rFonts w:eastAsia="Yu Gothic" w:hint="eastAsia"/>
                  <w:color w:val="000000"/>
                  <w:sz w:val="18"/>
                  <w:szCs w:val="18"/>
                  <w:lang w:eastAsia="ja-JP"/>
                </w:rPr>
                <w:t>Test#3: TS for up to 32x32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2A270E0"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Xin Zhao" w:date="2019-01-15T12:59:00Z"/>
                <w:rFonts w:eastAsia="Yu Gothic"/>
                <w:color w:val="000000"/>
                <w:sz w:val="18"/>
                <w:szCs w:val="18"/>
                <w:lang w:eastAsia="ja-JP"/>
              </w:rPr>
            </w:pPr>
            <w:ins w:id="1735" w:author="Xin Zhao" w:date="2019-01-15T12:59:00Z">
              <w:r w:rsidRPr="001833B4">
                <w:rPr>
                  <w:rFonts w:eastAsia="Yu Gothic" w:hint="eastAsia"/>
                  <w:color w:val="000000"/>
                  <w:sz w:val="18"/>
                  <w:szCs w:val="18"/>
                  <w:lang w:eastAsia="ja-JP"/>
                </w:rPr>
                <w:t>-2.36%</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CD11943"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Xin Zhao" w:date="2019-01-15T12:59:00Z"/>
                <w:rFonts w:eastAsia="Yu Gothic"/>
                <w:color w:val="000000"/>
                <w:sz w:val="18"/>
                <w:szCs w:val="18"/>
                <w:lang w:eastAsia="ja-JP"/>
              </w:rPr>
            </w:pPr>
            <w:ins w:id="1737" w:author="Xin Zhao" w:date="2019-01-15T12:59:00Z">
              <w:r w:rsidRPr="001833B4">
                <w:rPr>
                  <w:rFonts w:eastAsia="Yu Gothic" w:hint="eastAsia"/>
                  <w:color w:val="000000"/>
                  <w:sz w:val="18"/>
                  <w:szCs w:val="18"/>
                  <w:lang w:eastAsia="ja-JP"/>
                </w:rPr>
                <w:t>-1.80%</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CC32204"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Xin Zhao" w:date="2019-01-15T12:59:00Z"/>
                <w:rFonts w:eastAsia="Yu Gothic"/>
                <w:color w:val="000000"/>
                <w:sz w:val="18"/>
                <w:szCs w:val="18"/>
                <w:lang w:eastAsia="ja-JP"/>
              </w:rPr>
            </w:pPr>
            <w:ins w:id="1739" w:author="Xin Zhao" w:date="2019-01-15T12:59:00Z">
              <w:r w:rsidRPr="001833B4">
                <w:rPr>
                  <w:rFonts w:eastAsia="Yu Gothic" w:hint="eastAsia"/>
                  <w:color w:val="000000"/>
                  <w:sz w:val="18"/>
                  <w:szCs w:val="18"/>
                  <w:lang w:eastAsia="ja-JP"/>
                </w:rPr>
                <w:t>-2.11%</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4FCC4E6"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Xin Zhao" w:date="2019-01-15T12:59:00Z"/>
                <w:rFonts w:eastAsia="Yu Gothic"/>
                <w:color w:val="000000"/>
                <w:sz w:val="18"/>
                <w:szCs w:val="18"/>
                <w:lang w:eastAsia="ja-JP"/>
              </w:rPr>
            </w:pPr>
            <w:ins w:id="1741" w:author="Xin Zhao" w:date="2019-01-15T12:59:00Z">
              <w:r w:rsidRPr="001833B4">
                <w:rPr>
                  <w:rFonts w:eastAsia="Yu Gothic" w:hint="eastAsia"/>
                  <w:color w:val="000000"/>
                  <w:sz w:val="18"/>
                  <w:szCs w:val="18"/>
                  <w:lang w:eastAsia="ja-JP"/>
                </w:rPr>
                <w:t>123%</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01A9668"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Xin Zhao" w:date="2019-01-15T12:59:00Z"/>
                <w:rFonts w:eastAsia="Yu Gothic"/>
                <w:color w:val="000000"/>
                <w:sz w:val="18"/>
                <w:szCs w:val="18"/>
                <w:lang w:eastAsia="ja-JP"/>
              </w:rPr>
            </w:pPr>
            <w:ins w:id="1743" w:author="Xin Zhao" w:date="2019-01-15T12:59:00Z">
              <w:r w:rsidRPr="001833B4">
                <w:rPr>
                  <w:rFonts w:eastAsia="Yu Gothic" w:hint="eastAsia"/>
                  <w:color w:val="000000"/>
                  <w:sz w:val="18"/>
                  <w:szCs w:val="18"/>
                  <w:lang w:eastAsia="ja-JP"/>
                </w:rPr>
                <w:t>99%</w:t>
              </w:r>
            </w:ins>
          </w:p>
        </w:tc>
      </w:tr>
      <w:tr w:rsidR="00D51F55" w:rsidRPr="005E2DEF" w14:paraId="51037834" w14:textId="77777777" w:rsidTr="00D51F55">
        <w:trPr>
          <w:trHeight w:val="247"/>
          <w:ins w:id="1744" w:author="Xin Zhao" w:date="2019-01-15T12:59:00Z"/>
        </w:trPr>
        <w:tc>
          <w:tcPr>
            <w:tcW w:w="2791"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46EDBF5B"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5" w:author="Xin Zhao" w:date="2019-01-15T12:59:00Z"/>
                <w:rFonts w:eastAsia="Yu Gothic"/>
                <w:color w:val="000000"/>
                <w:sz w:val="18"/>
                <w:szCs w:val="18"/>
                <w:lang w:eastAsia="ja-JP"/>
              </w:rPr>
            </w:pPr>
            <w:ins w:id="1746" w:author="Xin Zhao" w:date="2019-01-15T12:59:00Z">
              <w:r w:rsidRPr="001833B4">
                <w:rPr>
                  <w:rFonts w:eastAsia="Yu Gothic" w:hint="eastAsia"/>
                  <w:color w:val="000000"/>
                  <w:sz w:val="18"/>
                  <w:szCs w:val="18"/>
                  <w:lang w:eastAsia="ja-JP"/>
                </w:rPr>
                <w:t>Test#4: TS for up to 64x64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9D2EAF8"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Xin Zhao" w:date="2019-01-15T12:59:00Z"/>
                <w:rFonts w:eastAsia="Yu Gothic"/>
                <w:color w:val="000000"/>
                <w:sz w:val="18"/>
                <w:szCs w:val="18"/>
                <w:lang w:eastAsia="ja-JP"/>
              </w:rPr>
            </w:pPr>
            <w:ins w:id="1748" w:author="Xin Zhao" w:date="2019-01-15T12:59:00Z">
              <w:r w:rsidRPr="001833B4">
                <w:rPr>
                  <w:rFonts w:eastAsia="Yu Gothic" w:hint="eastAsia"/>
                  <w:color w:val="000000"/>
                  <w:sz w:val="18"/>
                  <w:szCs w:val="18"/>
                  <w:lang w:eastAsia="ja-JP"/>
                </w:rPr>
                <w:t>-2.37%</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B8D0124"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Xin Zhao" w:date="2019-01-15T12:59:00Z"/>
                <w:rFonts w:eastAsia="Yu Gothic"/>
                <w:color w:val="000000"/>
                <w:sz w:val="18"/>
                <w:szCs w:val="18"/>
                <w:lang w:eastAsia="ja-JP"/>
              </w:rPr>
            </w:pPr>
            <w:ins w:id="1750" w:author="Xin Zhao" w:date="2019-01-15T12:59:00Z">
              <w:r w:rsidRPr="001833B4">
                <w:rPr>
                  <w:rFonts w:eastAsia="Yu Gothic" w:hint="eastAsia"/>
                  <w:color w:val="000000"/>
                  <w:sz w:val="18"/>
                  <w:szCs w:val="18"/>
                  <w:lang w:eastAsia="ja-JP"/>
                </w:rPr>
                <w:t>-1.80%</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B717BC7"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Xin Zhao" w:date="2019-01-15T12:59:00Z"/>
                <w:rFonts w:eastAsia="Yu Gothic"/>
                <w:color w:val="000000"/>
                <w:sz w:val="18"/>
                <w:szCs w:val="18"/>
                <w:lang w:eastAsia="ja-JP"/>
              </w:rPr>
            </w:pPr>
            <w:ins w:id="1752" w:author="Xin Zhao" w:date="2019-01-15T12:59:00Z">
              <w:r w:rsidRPr="001833B4">
                <w:rPr>
                  <w:rFonts w:eastAsia="Yu Gothic" w:hint="eastAsia"/>
                  <w:color w:val="000000"/>
                  <w:sz w:val="18"/>
                  <w:szCs w:val="18"/>
                  <w:lang w:eastAsia="ja-JP"/>
                </w:rPr>
                <w:t>-2.01%</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BA62F87"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Xin Zhao" w:date="2019-01-15T12:59:00Z"/>
                <w:rFonts w:eastAsia="Yu Gothic"/>
                <w:color w:val="000000"/>
                <w:sz w:val="18"/>
                <w:szCs w:val="18"/>
                <w:lang w:eastAsia="ja-JP"/>
              </w:rPr>
            </w:pPr>
            <w:ins w:id="1754" w:author="Xin Zhao" w:date="2019-01-15T12:59:00Z">
              <w:r w:rsidRPr="001833B4">
                <w:rPr>
                  <w:rFonts w:eastAsia="Yu Gothic" w:hint="eastAsia"/>
                  <w:color w:val="000000"/>
                  <w:sz w:val="18"/>
                  <w:szCs w:val="18"/>
                  <w:lang w:eastAsia="ja-JP"/>
                </w:rPr>
                <w:t>130%</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17A044A"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5" w:author="Xin Zhao" w:date="2019-01-15T12:59:00Z"/>
                <w:rFonts w:eastAsia="Yu Gothic"/>
                <w:color w:val="000000"/>
                <w:sz w:val="18"/>
                <w:szCs w:val="18"/>
                <w:lang w:eastAsia="ja-JP"/>
              </w:rPr>
            </w:pPr>
            <w:ins w:id="1756" w:author="Xin Zhao" w:date="2019-01-15T12:59:00Z">
              <w:r w:rsidRPr="001833B4">
                <w:rPr>
                  <w:rFonts w:eastAsia="Yu Gothic" w:hint="eastAsia"/>
                  <w:color w:val="000000"/>
                  <w:sz w:val="18"/>
                  <w:szCs w:val="18"/>
                  <w:lang w:eastAsia="ja-JP"/>
                </w:rPr>
                <w:t>99%</w:t>
              </w:r>
            </w:ins>
          </w:p>
        </w:tc>
      </w:tr>
      <w:tr w:rsidR="00D51F55" w:rsidRPr="005E2DEF" w14:paraId="44B82797" w14:textId="77777777" w:rsidTr="00D51F55">
        <w:trPr>
          <w:trHeight w:val="247"/>
          <w:ins w:id="1757" w:author="Xin Zhao" w:date="2019-01-15T12:59:00Z"/>
        </w:trPr>
        <w:tc>
          <w:tcPr>
            <w:tcW w:w="2791" w:type="dxa"/>
            <w:tcBorders>
              <w:top w:val="nil"/>
              <w:left w:val="nil"/>
              <w:bottom w:val="nil"/>
              <w:right w:val="nil"/>
            </w:tcBorders>
            <w:shd w:val="clear" w:color="auto" w:fill="auto"/>
            <w:noWrap/>
            <w:tcMar>
              <w:left w:w="0" w:type="dxa"/>
              <w:right w:w="0" w:type="dxa"/>
            </w:tcMar>
            <w:vAlign w:val="center"/>
            <w:hideMark/>
          </w:tcPr>
          <w:p w14:paraId="0D273D42"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8" w:author="Xin Zhao" w:date="2019-01-15T12:59:00Z"/>
                <w:rFonts w:eastAsia="Yu Gothic"/>
                <w:color w:val="000000"/>
                <w:sz w:val="18"/>
                <w:szCs w:val="18"/>
                <w:lang w:eastAsia="ja-JP"/>
              </w:rPr>
            </w:pPr>
          </w:p>
        </w:tc>
        <w:tc>
          <w:tcPr>
            <w:tcW w:w="1293" w:type="dxa"/>
            <w:tcBorders>
              <w:top w:val="nil"/>
              <w:left w:val="nil"/>
              <w:bottom w:val="nil"/>
              <w:right w:val="nil"/>
            </w:tcBorders>
            <w:shd w:val="clear" w:color="auto" w:fill="auto"/>
            <w:noWrap/>
            <w:tcMar>
              <w:left w:w="0" w:type="dxa"/>
              <w:right w:w="0" w:type="dxa"/>
            </w:tcMar>
            <w:vAlign w:val="center"/>
            <w:hideMark/>
          </w:tcPr>
          <w:p w14:paraId="3565C2B3"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59" w:author="Xin Zhao" w:date="2019-01-15T12:59:00Z"/>
                <w:rFonts w:eastAsia="Yu Gothic"/>
                <w:color w:val="000000"/>
                <w:sz w:val="18"/>
                <w:szCs w:val="18"/>
                <w:lang w:eastAsia="ja-JP"/>
              </w:rPr>
            </w:pPr>
          </w:p>
        </w:tc>
        <w:tc>
          <w:tcPr>
            <w:tcW w:w="1293" w:type="dxa"/>
            <w:tcBorders>
              <w:top w:val="nil"/>
              <w:left w:val="nil"/>
              <w:bottom w:val="nil"/>
              <w:right w:val="nil"/>
            </w:tcBorders>
            <w:shd w:val="clear" w:color="auto" w:fill="auto"/>
            <w:noWrap/>
            <w:tcMar>
              <w:left w:w="0" w:type="dxa"/>
              <w:right w:w="0" w:type="dxa"/>
            </w:tcMar>
            <w:vAlign w:val="center"/>
            <w:hideMark/>
          </w:tcPr>
          <w:p w14:paraId="1BEB2FEF"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0" w:author="Xin Zhao" w:date="2019-01-15T12:59:00Z"/>
                <w:rFonts w:eastAsia="Yu Gothic"/>
                <w:color w:val="000000"/>
                <w:sz w:val="18"/>
                <w:szCs w:val="18"/>
                <w:lang w:eastAsia="ja-JP"/>
              </w:rPr>
            </w:pPr>
          </w:p>
        </w:tc>
        <w:tc>
          <w:tcPr>
            <w:tcW w:w="1293" w:type="dxa"/>
            <w:tcBorders>
              <w:top w:val="nil"/>
              <w:left w:val="nil"/>
              <w:bottom w:val="nil"/>
              <w:right w:val="nil"/>
            </w:tcBorders>
            <w:shd w:val="clear" w:color="auto" w:fill="auto"/>
            <w:noWrap/>
            <w:tcMar>
              <w:left w:w="0" w:type="dxa"/>
              <w:right w:w="0" w:type="dxa"/>
            </w:tcMar>
            <w:vAlign w:val="center"/>
            <w:hideMark/>
          </w:tcPr>
          <w:p w14:paraId="289AB4AC"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1" w:author="Xin Zhao" w:date="2019-01-15T12:59:00Z"/>
                <w:rFonts w:eastAsia="Yu Gothic"/>
                <w:color w:val="000000"/>
                <w:sz w:val="18"/>
                <w:szCs w:val="18"/>
                <w:lang w:eastAsia="ja-JP"/>
              </w:rPr>
            </w:pPr>
          </w:p>
        </w:tc>
        <w:tc>
          <w:tcPr>
            <w:tcW w:w="1293" w:type="dxa"/>
            <w:tcBorders>
              <w:top w:val="nil"/>
              <w:left w:val="nil"/>
              <w:bottom w:val="nil"/>
              <w:right w:val="nil"/>
            </w:tcBorders>
            <w:shd w:val="clear" w:color="auto" w:fill="auto"/>
            <w:noWrap/>
            <w:tcMar>
              <w:left w:w="0" w:type="dxa"/>
              <w:right w:w="0" w:type="dxa"/>
            </w:tcMar>
            <w:vAlign w:val="center"/>
            <w:hideMark/>
          </w:tcPr>
          <w:p w14:paraId="521203F3"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2" w:author="Xin Zhao" w:date="2019-01-15T12:59:00Z"/>
                <w:rFonts w:eastAsia="Yu Gothic"/>
                <w:color w:val="000000"/>
                <w:sz w:val="18"/>
                <w:szCs w:val="18"/>
                <w:lang w:eastAsia="ja-JP"/>
              </w:rPr>
            </w:pPr>
          </w:p>
        </w:tc>
        <w:tc>
          <w:tcPr>
            <w:tcW w:w="1293" w:type="dxa"/>
            <w:tcBorders>
              <w:top w:val="nil"/>
              <w:left w:val="nil"/>
              <w:bottom w:val="nil"/>
              <w:right w:val="nil"/>
            </w:tcBorders>
            <w:shd w:val="clear" w:color="auto" w:fill="auto"/>
            <w:noWrap/>
            <w:tcMar>
              <w:left w:w="0" w:type="dxa"/>
              <w:right w:w="0" w:type="dxa"/>
            </w:tcMar>
            <w:vAlign w:val="center"/>
            <w:hideMark/>
          </w:tcPr>
          <w:p w14:paraId="182E5679"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3" w:author="Xin Zhao" w:date="2019-01-15T12:59:00Z"/>
                <w:rFonts w:eastAsia="Yu Gothic"/>
                <w:color w:val="000000"/>
                <w:sz w:val="18"/>
                <w:szCs w:val="18"/>
                <w:lang w:eastAsia="ja-JP"/>
              </w:rPr>
            </w:pPr>
          </w:p>
        </w:tc>
      </w:tr>
      <w:tr w:rsidR="00D51F55" w:rsidRPr="005E2DEF" w14:paraId="2901BAD4" w14:textId="77777777" w:rsidTr="00D51F55">
        <w:trPr>
          <w:trHeight w:val="247"/>
          <w:ins w:id="1764" w:author="Xin Zhao" w:date="2019-01-15T12:59:00Z"/>
        </w:trPr>
        <w:tc>
          <w:tcPr>
            <w:tcW w:w="2791"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67D39835"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5" w:author="Xin Zhao" w:date="2019-01-15T12:59:00Z"/>
                <w:rFonts w:eastAsia="Yu Gothic"/>
                <w:color w:val="000000"/>
                <w:sz w:val="18"/>
                <w:szCs w:val="18"/>
                <w:lang w:eastAsia="ja-JP"/>
              </w:rPr>
            </w:pPr>
            <w:ins w:id="1766" w:author="Xin Zhao" w:date="2019-01-15T12:59:00Z">
              <w:r w:rsidRPr="001833B4">
                <w:rPr>
                  <w:rFonts w:eastAsia="Yu Gothic" w:hint="eastAsia"/>
                  <w:color w:val="000000"/>
                  <w:sz w:val="18"/>
                  <w:szCs w:val="18"/>
                  <w:lang w:eastAsia="ja-JP"/>
                </w:rPr>
                <w:t xml:space="preserve">　</w:t>
              </w:r>
              <w:r w:rsidRPr="001833B4">
                <w:rPr>
                  <w:rFonts w:eastAsia="Yu Gothic" w:hint="eastAsia"/>
                  <w:color w:val="000000"/>
                  <w:sz w:val="18"/>
                  <w:szCs w:val="18"/>
                  <w:lang w:eastAsia="ja-JP"/>
                </w:rPr>
                <w:t>L</w:t>
              </w:r>
              <w:r w:rsidRPr="001833B4">
                <w:rPr>
                  <w:rFonts w:eastAsia="Yu Gothic"/>
                  <w:color w:val="000000"/>
                  <w:sz w:val="18"/>
                  <w:szCs w:val="18"/>
                  <w:lang w:eastAsia="ja-JP"/>
                </w:rPr>
                <w:t>ow delay B</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3B83069D"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7" w:author="Xin Zhao" w:date="2019-01-15T12:59:00Z"/>
                <w:rFonts w:eastAsia="Yu Gothic"/>
                <w:color w:val="000000"/>
                <w:sz w:val="18"/>
                <w:szCs w:val="18"/>
                <w:lang w:eastAsia="ja-JP"/>
              </w:rPr>
            </w:pPr>
            <w:ins w:id="1768" w:author="Xin Zhao" w:date="2019-01-15T12:59:00Z">
              <w:r w:rsidRPr="001833B4">
                <w:rPr>
                  <w:rFonts w:eastAsia="Yu Gothic" w:hint="eastAsia"/>
                  <w:color w:val="000000"/>
                  <w:sz w:val="18"/>
                  <w:szCs w:val="18"/>
                  <w:lang w:eastAsia="ja-JP"/>
                </w:rPr>
                <w:t>Y</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2CA19B50"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9" w:author="Xin Zhao" w:date="2019-01-15T12:59:00Z"/>
                <w:rFonts w:eastAsia="Yu Gothic"/>
                <w:color w:val="000000"/>
                <w:sz w:val="18"/>
                <w:szCs w:val="18"/>
                <w:lang w:eastAsia="ja-JP"/>
              </w:rPr>
            </w:pPr>
            <w:ins w:id="1770" w:author="Xin Zhao" w:date="2019-01-15T12:59:00Z">
              <w:r w:rsidRPr="001833B4">
                <w:rPr>
                  <w:rFonts w:eastAsia="Yu Gothic" w:hint="eastAsia"/>
                  <w:color w:val="000000"/>
                  <w:sz w:val="18"/>
                  <w:szCs w:val="18"/>
                  <w:lang w:eastAsia="ja-JP"/>
                </w:rPr>
                <w:t>U</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4ED02394"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1" w:author="Xin Zhao" w:date="2019-01-15T12:59:00Z"/>
                <w:rFonts w:eastAsia="Yu Gothic"/>
                <w:color w:val="000000"/>
                <w:sz w:val="18"/>
                <w:szCs w:val="18"/>
                <w:lang w:eastAsia="ja-JP"/>
              </w:rPr>
            </w:pPr>
            <w:ins w:id="1772" w:author="Xin Zhao" w:date="2019-01-15T12:59:00Z">
              <w:r w:rsidRPr="001833B4">
                <w:rPr>
                  <w:rFonts w:eastAsia="Yu Gothic" w:hint="eastAsia"/>
                  <w:color w:val="000000"/>
                  <w:sz w:val="18"/>
                  <w:szCs w:val="18"/>
                  <w:lang w:eastAsia="ja-JP"/>
                </w:rPr>
                <w:t>V</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21F1C49A"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3" w:author="Xin Zhao" w:date="2019-01-15T12:59:00Z"/>
                <w:rFonts w:eastAsia="Yu Gothic"/>
                <w:color w:val="000000"/>
                <w:sz w:val="18"/>
                <w:szCs w:val="18"/>
                <w:lang w:eastAsia="ja-JP"/>
              </w:rPr>
            </w:pPr>
            <w:proofErr w:type="spellStart"/>
            <w:ins w:id="1774" w:author="Xin Zhao" w:date="2019-01-15T12:59:00Z">
              <w:r w:rsidRPr="001833B4">
                <w:rPr>
                  <w:rFonts w:eastAsia="Yu Gothic" w:hint="eastAsia"/>
                  <w:color w:val="000000"/>
                  <w:sz w:val="18"/>
                  <w:szCs w:val="18"/>
                  <w:lang w:eastAsia="ja-JP"/>
                </w:rPr>
                <w:t>Enctime</w:t>
              </w:r>
              <w:proofErr w:type="spellEnd"/>
              <w:r w:rsidRPr="001833B4">
                <w:rPr>
                  <w:rFonts w:eastAsia="Yu Gothic" w:hint="eastAsia"/>
                  <w:color w:val="000000"/>
                  <w:sz w:val="18"/>
                  <w:szCs w:val="18"/>
                  <w:lang w:eastAsia="ja-JP"/>
                </w:rPr>
                <w:t xml:space="preserve"> [%]</w:t>
              </w:r>
            </w:ins>
          </w:p>
        </w:tc>
        <w:tc>
          <w:tcPr>
            <w:tcW w:w="1293" w:type="dxa"/>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14:paraId="531007A2"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5" w:author="Xin Zhao" w:date="2019-01-15T12:59:00Z"/>
                <w:rFonts w:eastAsia="Yu Gothic"/>
                <w:color w:val="000000"/>
                <w:sz w:val="18"/>
                <w:szCs w:val="18"/>
                <w:lang w:eastAsia="ja-JP"/>
              </w:rPr>
            </w:pPr>
            <w:proofErr w:type="spellStart"/>
            <w:ins w:id="1776" w:author="Xin Zhao" w:date="2019-01-15T12:59:00Z">
              <w:r w:rsidRPr="001833B4">
                <w:rPr>
                  <w:rFonts w:eastAsia="Yu Gothic" w:hint="eastAsia"/>
                  <w:color w:val="000000"/>
                  <w:sz w:val="18"/>
                  <w:szCs w:val="18"/>
                  <w:lang w:eastAsia="ja-JP"/>
                </w:rPr>
                <w:t>Dectime</w:t>
              </w:r>
              <w:proofErr w:type="spellEnd"/>
              <w:r w:rsidRPr="001833B4">
                <w:rPr>
                  <w:rFonts w:eastAsia="Yu Gothic" w:hint="eastAsia"/>
                  <w:color w:val="000000"/>
                  <w:sz w:val="18"/>
                  <w:szCs w:val="18"/>
                  <w:lang w:eastAsia="ja-JP"/>
                </w:rPr>
                <w:t xml:space="preserve"> [%]</w:t>
              </w:r>
            </w:ins>
          </w:p>
        </w:tc>
      </w:tr>
      <w:tr w:rsidR="00D51F55" w:rsidRPr="005E2DEF" w14:paraId="26ED5465" w14:textId="77777777" w:rsidTr="00D51F55">
        <w:trPr>
          <w:trHeight w:val="247"/>
          <w:ins w:id="1777" w:author="Xin Zhao" w:date="2019-01-15T12:59:00Z"/>
        </w:trPr>
        <w:tc>
          <w:tcPr>
            <w:tcW w:w="2791"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42691CD9"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8" w:author="Xin Zhao" w:date="2019-01-15T12:59:00Z"/>
                <w:rFonts w:eastAsia="Yu Gothic"/>
                <w:color w:val="000000"/>
                <w:sz w:val="18"/>
                <w:szCs w:val="18"/>
                <w:lang w:eastAsia="ja-JP"/>
              </w:rPr>
            </w:pPr>
            <w:ins w:id="1779" w:author="Xin Zhao" w:date="2019-01-15T12:59:00Z">
              <w:r w:rsidRPr="001833B4">
                <w:rPr>
                  <w:rFonts w:eastAsia="Yu Gothic" w:hint="eastAsia"/>
                  <w:color w:val="000000"/>
                  <w:sz w:val="18"/>
                  <w:szCs w:val="18"/>
                  <w:lang w:eastAsia="ja-JP"/>
                </w:rPr>
                <w:t>Test#1: TS for up to 8x8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58495C2"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Xin Zhao" w:date="2019-01-15T12:59:00Z"/>
                <w:rFonts w:eastAsia="Yu Gothic"/>
                <w:color w:val="000000"/>
                <w:sz w:val="18"/>
                <w:szCs w:val="18"/>
                <w:lang w:eastAsia="ja-JP"/>
              </w:rPr>
            </w:pPr>
            <w:ins w:id="1781" w:author="Xin Zhao" w:date="2019-01-15T12:59:00Z">
              <w:r w:rsidRPr="001833B4">
                <w:rPr>
                  <w:rFonts w:eastAsia="Yu Gothic" w:hint="eastAsia"/>
                  <w:color w:val="000000"/>
                  <w:sz w:val="18"/>
                  <w:szCs w:val="18"/>
                  <w:lang w:eastAsia="ja-JP"/>
                </w:rPr>
                <w:t>-1.69%</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A722704"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Xin Zhao" w:date="2019-01-15T12:59:00Z"/>
                <w:rFonts w:eastAsia="Yu Gothic"/>
                <w:color w:val="000000"/>
                <w:sz w:val="18"/>
                <w:szCs w:val="18"/>
                <w:lang w:eastAsia="ja-JP"/>
              </w:rPr>
            </w:pPr>
            <w:ins w:id="1783" w:author="Xin Zhao" w:date="2019-01-15T12:59:00Z">
              <w:r w:rsidRPr="001833B4">
                <w:rPr>
                  <w:rFonts w:eastAsia="Yu Gothic" w:hint="eastAsia"/>
                  <w:color w:val="000000"/>
                  <w:sz w:val="18"/>
                  <w:szCs w:val="18"/>
                  <w:lang w:eastAsia="ja-JP"/>
                </w:rPr>
                <w:t>-1.09%</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84FA1BD"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Xin Zhao" w:date="2019-01-15T12:59:00Z"/>
                <w:rFonts w:eastAsia="Yu Gothic"/>
                <w:color w:val="000000"/>
                <w:sz w:val="18"/>
                <w:szCs w:val="18"/>
                <w:lang w:eastAsia="ja-JP"/>
              </w:rPr>
            </w:pPr>
            <w:ins w:id="1785" w:author="Xin Zhao" w:date="2019-01-15T12:59:00Z">
              <w:r w:rsidRPr="001833B4">
                <w:rPr>
                  <w:rFonts w:eastAsia="Yu Gothic" w:hint="eastAsia"/>
                  <w:color w:val="000000"/>
                  <w:sz w:val="18"/>
                  <w:szCs w:val="18"/>
                  <w:lang w:eastAsia="ja-JP"/>
                </w:rPr>
                <w:t>-1.73%</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1FCAEF8"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Xin Zhao" w:date="2019-01-15T12:59:00Z"/>
                <w:rFonts w:eastAsia="Yu Gothic"/>
                <w:color w:val="000000"/>
                <w:sz w:val="18"/>
                <w:szCs w:val="18"/>
                <w:lang w:eastAsia="ja-JP"/>
              </w:rPr>
            </w:pPr>
            <w:ins w:id="1787" w:author="Xin Zhao" w:date="2019-01-15T12:59:00Z">
              <w:r w:rsidRPr="001833B4">
                <w:rPr>
                  <w:rFonts w:eastAsia="Yu Gothic" w:hint="eastAsia"/>
                  <w:color w:val="000000"/>
                  <w:sz w:val="18"/>
                  <w:szCs w:val="18"/>
                  <w:lang w:eastAsia="ja-JP"/>
                </w:rPr>
                <w:t>104%</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5D13BBB"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8" w:author="Xin Zhao" w:date="2019-01-15T12:59:00Z"/>
                <w:rFonts w:eastAsia="Yu Gothic"/>
                <w:color w:val="000000"/>
                <w:sz w:val="18"/>
                <w:szCs w:val="18"/>
                <w:lang w:eastAsia="ja-JP"/>
              </w:rPr>
            </w:pPr>
            <w:ins w:id="1789" w:author="Xin Zhao" w:date="2019-01-15T12:59:00Z">
              <w:r w:rsidRPr="001833B4">
                <w:rPr>
                  <w:rFonts w:eastAsia="Yu Gothic" w:hint="eastAsia"/>
                  <w:color w:val="000000"/>
                  <w:sz w:val="18"/>
                  <w:szCs w:val="18"/>
                  <w:lang w:eastAsia="ja-JP"/>
                </w:rPr>
                <w:t>99%</w:t>
              </w:r>
            </w:ins>
          </w:p>
        </w:tc>
      </w:tr>
      <w:tr w:rsidR="00D51F55" w:rsidRPr="005E2DEF" w14:paraId="5D4E66E1" w14:textId="77777777" w:rsidTr="00D51F55">
        <w:trPr>
          <w:trHeight w:val="247"/>
          <w:ins w:id="1790" w:author="Xin Zhao" w:date="2019-01-15T12:59:00Z"/>
        </w:trPr>
        <w:tc>
          <w:tcPr>
            <w:tcW w:w="2791"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79CB69E6"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1" w:author="Xin Zhao" w:date="2019-01-15T12:59:00Z"/>
                <w:rFonts w:eastAsia="Yu Gothic"/>
                <w:color w:val="000000"/>
                <w:sz w:val="18"/>
                <w:szCs w:val="18"/>
                <w:lang w:eastAsia="ja-JP"/>
              </w:rPr>
            </w:pPr>
            <w:ins w:id="1792" w:author="Xin Zhao" w:date="2019-01-15T12:59:00Z">
              <w:r w:rsidRPr="001833B4">
                <w:rPr>
                  <w:rFonts w:eastAsia="Yu Gothic" w:hint="eastAsia"/>
                  <w:color w:val="000000"/>
                  <w:sz w:val="18"/>
                  <w:szCs w:val="18"/>
                  <w:lang w:eastAsia="ja-JP"/>
                </w:rPr>
                <w:t>Test#2: TS for up to 16x16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BAA9A23"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Xin Zhao" w:date="2019-01-15T12:59:00Z"/>
                <w:rFonts w:eastAsia="Yu Gothic"/>
                <w:color w:val="000000"/>
                <w:sz w:val="18"/>
                <w:szCs w:val="18"/>
                <w:lang w:eastAsia="ja-JP"/>
              </w:rPr>
            </w:pPr>
            <w:ins w:id="1794" w:author="Xin Zhao" w:date="2019-01-15T12:59:00Z">
              <w:r w:rsidRPr="001833B4">
                <w:rPr>
                  <w:rFonts w:eastAsia="Yu Gothic" w:hint="eastAsia"/>
                  <w:color w:val="000000"/>
                  <w:sz w:val="18"/>
                  <w:szCs w:val="18"/>
                  <w:lang w:eastAsia="ja-JP"/>
                </w:rPr>
                <w:t>-2.53%</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AE7F4AD"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5" w:author="Xin Zhao" w:date="2019-01-15T12:59:00Z"/>
                <w:rFonts w:eastAsia="Yu Gothic"/>
                <w:color w:val="000000"/>
                <w:sz w:val="18"/>
                <w:szCs w:val="18"/>
                <w:lang w:eastAsia="ja-JP"/>
              </w:rPr>
            </w:pPr>
            <w:ins w:id="1796" w:author="Xin Zhao" w:date="2019-01-15T12:59:00Z">
              <w:r w:rsidRPr="001833B4">
                <w:rPr>
                  <w:rFonts w:eastAsia="Yu Gothic" w:hint="eastAsia"/>
                  <w:color w:val="000000"/>
                  <w:sz w:val="18"/>
                  <w:szCs w:val="18"/>
                  <w:lang w:eastAsia="ja-JP"/>
                </w:rPr>
                <w:t>-1.64%</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1FA26106"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7" w:author="Xin Zhao" w:date="2019-01-15T12:59:00Z"/>
                <w:rFonts w:eastAsia="Yu Gothic"/>
                <w:color w:val="000000"/>
                <w:sz w:val="18"/>
                <w:szCs w:val="18"/>
                <w:lang w:eastAsia="ja-JP"/>
              </w:rPr>
            </w:pPr>
            <w:ins w:id="1798" w:author="Xin Zhao" w:date="2019-01-15T12:59:00Z">
              <w:r w:rsidRPr="001833B4">
                <w:rPr>
                  <w:rFonts w:eastAsia="Yu Gothic" w:hint="eastAsia"/>
                  <w:color w:val="000000"/>
                  <w:sz w:val="18"/>
                  <w:szCs w:val="18"/>
                  <w:lang w:eastAsia="ja-JP"/>
                </w:rPr>
                <w:t>-2.38%</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3370E44B"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9" w:author="Xin Zhao" w:date="2019-01-15T12:59:00Z"/>
                <w:rFonts w:eastAsia="Yu Gothic"/>
                <w:color w:val="000000"/>
                <w:sz w:val="18"/>
                <w:szCs w:val="18"/>
                <w:lang w:eastAsia="ja-JP"/>
              </w:rPr>
            </w:pPr>
            <w:ins w:id="1800" w:author="Xin Zhao" w:date="2019-01-15T12:59:00Z">
              <w:r w:rsidRPr="001833B4">
                <w:rPr>
                  <w:rFonts w:eastAsia="Yu Gothic" w:hint="eastAsia"/>
                  <w:color w:val="000000"/>
                  <w:sz w:val="18"/>
                  <w:szCs w:val="18"/>
                  <w:lang w:eastAsia="ja-JP"/>
                </w:rPr>
                <w:t>111%</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CF2E52B"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1" w:author="Xin Zhao" w:date="2019-01-15T12:59:00Z"/>
                <w:rFonts w:eastAsia="Yu Gothic"/>
                <w:color w:val="000000"/>
                <w:sz w:val="18"/>
                <w:szCs w:val="18"/>
                <w:lang w:eastAsia="ja-JP"/>
              </w:rPr>
            </w:pPr>
            <w:ins w:id="1802" w:author="Xin Zhao" w:date="2019-01-15T12:59:00Z">
              <w:r w:rsidRPr="001833B4">
                <w:rPr>
                  <w:rFonts w:eastAsia="Yu Gothic" w:hint="eastAsia"/>
                  <w:color w:val="000000"/>
                  <w:sz w:val="18"/>
                  <w:szCs w:val="18"/>
                  <w:lang w:eastAsia="ja-JP"/>
                </w:rPr>
                <w:t>97%</w:t>
              </w:r>
            </w:ins>
          </w:p>
        </w:tc>
      </w:tr>
      <w:tr w:rsidR="00D51F55" w:rsidRPr="005E2DEF" w14:paraId="6926434E" w14:textId="77777777" w:rsidTr="00D51F55">
        <w:trPr>
          <w:trHeight w:val="247"/>
          <w:ins w:id="1803" w:author="Xin Zhao" w:date="2019-01-15T12:59:00Z"/>
        </w:trPr>
        <w:tc>
          <w:tcPr>
            <w:tcW w:w="2791"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23CDB1C9"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04" w:author="Xin Zhao" w:date="2019-01-15T12:59:00Z"/>
                <w:rFonts w:eastAsia="Yu Gothic"/>
                <w:color w:val="000000"/>
                <w:sz w:val="18"/>
                <w:szCs w:val="18"/>
                <w:lang w:eastAsia="ja-JP"/>
              </w:rPr>
            </w:pPr>
            <w:ins w:id="1805" w:author="Xin Zhao" w:date="2019-01-15T12:59:00Z">
              <w:r w:rsidRPr="001833B4">
                <w:rPr>
                  <w:rFonts w:eastAsia="Yu Gothic" w:hint="eastAsia"/>
                  <w:color w:val="000000"/>
                  <w:sz w:val="18"/>
                  <w:szCs w:val="18"/>
                  <w:lang w:eastAsia="ja-JP"/>
                </w:rPr>
                <w:t>Test#3: TS for up to 32x32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252A4303"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Xin Zhao" w:date="2019-01-15T12:59:00Z"/>
                <w:rFonts w:eastAsia="Yu Gothic"/>
                <w:color w:val="000000"/>
                <w:sz w:val="18"/>
                <w:szCs w:val="18"/>
                <w:lang w:eastAsia="ja-JP"/>
              </w:rPr>
            </w:pPr>
            <w:ins w:id="1807" w:author="Xin Zhao" w:date="2019-01-15T12:59:00Z">
              <w:r w:rsidRPr="001833B4">
                <w:rPr>
                  <w:rFonts w:eastAsia="Yu Gothic" w:hint="eastAsia"/>
                  <w:color w:val="000000"/>
                  <w:sz w:val="18"/>
                  <w:szCs w:val="18"/>
                  <w:lang w:eastAsia="ja-JP"/>
                </w:rPr>
                <w:t>-3.12%</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1599F82"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Xin Zhao" w:date="2019-01-15T12:59:00Z"/>
                <w:rFonts w:eastAsia="Yu Gothic"/>
                <w:color w:val="000000"/>
                <w:sz w:val="18"/>
                <w:szCs w:val="18"/>
                <w:lang w:eastAsia="ja-JP"/>
              </w:rPr>
            </w:pPr>
            <w:ins w:id="1809" w:author="Xin Zhao" w:date="2019-01-15T12:59:00Z">
              <w:r w:rsidRPr="001833B4">
                <w:rPr>
                  <w:rFonts w:eastAsia="Yu Gothic" w:hint="eastAsia"/>
                  <w:color w:val="000000"/>
                  <w:sz w:val="18"/>
                  <w:szCs w:val="18"/>
                  <w:lang w:eastAsia="ja-JP"/>
                </w:rPr>
                <w:t>-2.41%</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6491AC3"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0" w:author="Xin Zhao" w:date="2019-01-15T12:59:00Z"/>
                <w:rFonts w:eastAsia="Yu Gothic"/>
                <w:color w:val="000000"/>
                <w:sz w:val="18"/>
                <w:szCs w:val="18"/>
                <w:lang w:eastAsia="ja-JP"/>
              </w:rPr>
            </w:pPr>
            <w:ins w:id="1811" w:author="Xin Zhao" w:date="2019-01-15T12:59:00Z">
              <w:r w:rsidRPr="001833B4">
                <w:rPr>
                  <w:rFonts w:eastAsia="Yu Gothic" w:hint="eastAsia"/>
                  <w:color w:val="000000"/>
                  <w:sz w:val="18"/>
                  <w:szCs w:val="18"/>
                  <w:lang w:eastAsia="ja-JP"/>
                </w:rPr>
                <w:t>-2.41%</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7D949130"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2" w:author="Xin Zhao" w:date="2019-01-15T12:59:00Z"/>
                <w:rFonts w:eastAsia="Yu Gothic"/>
                <w:color w:val="000000"/>
                <w:sz w:val="18"/>
                <w:szCs w:val="18"/>
                <w:lang w:eastAsia="ja-JP"/>
              </w:rPr>
            </w:pPr>
            <w:ins w:id="1813" w:author="Xin Zhao" w:date="2019-01-15T12:59:00Z">
              <w:r w:rsidRPr="001833B4">
                <w:rPr>
                  <w:rFonts w:eastAsia="Yu Gothic" w:hint="eastAsia"/>
                  <w:color w:val="000000"/>
                  <w:sz w:val="18"/>
                  <w:szCs w:val="18"/>
                  <w:lang w:eastAsia="ja-JP"/>
                </w:rPr>
                <w:t>122%</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792E349"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4" w:author="Xin Zhao" w:date="2019-01-15T12:59:00Z"/>
                <w:rFonts w:eastAsia="Yu Gothic"/>
                <w:color w:val="000000"/>
                <w:sz w:val="18"/>
                <w:szCs w:val="18"/>
                <w:lang w:eastAsia="ja-JP"/>
              </w:rPr>
            </w:pPr>
            <w:ins w:id="1815" w:author="Xin Zhao" w:date="2019-01-15T12:59:00Z">
              <w:r w:rsidRPr="001833B4">
                <w:rPr>
                  <w:rFonts w:eastAsia="Yu Gothic" w:hint="eastAsia"/>
                  <w:color w:val="000000"/>
                  <w:sz w:val="18"/>
                  <w:szCs w:val="18"/>
                  <w:lang w:eastAsia="ja-JP"/>
                </w:rPr>
                <w:t>97%</w:t>
              </w:r>
            </w:ins>
          </w:p>
        </w:tc>
      </w:tr>
      <w:tr w:rsidR="00D51F55" w:rsidRPr="005E2DEF" w14:paraId="58776C53" w14:textId="77777777" w:rsidTr="00D51F55">
        <w:trPr>
          <w:trHeight w:val="247"/>
          <w:ins w:id="1816" w:author="Xin Zhao" w:date="2019-01-15T12:59:00Z"/>
        </w:trPr>
        <w:tc>
          <w:tcPr>
            <w:tcW w:w="2791"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14:paraId="7BF0F4BA"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7" w:author="Xin Zhao" w:date="2019-01-15T12:59:00Z"/>
                <w:rFonts w:eastAsia="Yu Gothic"/>
                <w:color w:val="000000"/>
                <w:sz w:val="18"/>
                <w:szCs w:val="18"/>
                <w:lang w:eastAsia="ja-JP"/>
              </w:rPr>
            </w:pPr>
            <w:ins w:id="1818" w:author="Xin Zhao" w:date="2019-01-15T12:59:00Z">
              <w:r w:rsidRPr="001833B4">
                <w:rPr>
                  <w:rFonts w:eastAsia="Yu Gothic" w:hint="eastAsia"/>
                  <w:color w:val="000000"/>
                  <w:sz w:val="18"/>
                  <w:szCs w:val="18"/>
                  <w:lang w:eastAsia="ja-JP"/>
                </w:rPr>
                <w:t>Test#4: TS for up to 64x64 TBs</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65E98B43"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9" w:author="Xin Zhao" w:date="2019-01-15T12:59:00Z"/>
                <w:rFonts w:eastAsia="Yu Gothic"/>
                <w:color w:val="000000"/>
                <w:sz w:val="18"/>
                <w:szCs w:val="18"/>
                <w:lang w:eastAsia="ja-JP"/>
              </w:rPr>
            </w:pPr>
            <w:ins w:id="1820" w:author="Xin Zhao" w:date="2019-01-15T12:59:00Z">
              <w:r w:rsidRPr="001833B4">
                <w:rPr>
                  <w:rFonts w:eastAsia="Yu Gothic" w:hint="eastAsia"/>
                  <w:color w:val="000000"/>
                  <w:sz w:val="18"/>
                  <w:szCs w:val="18"/>
                  <w:lang w:eastAsia="ja-JP"/>
                </w:rPr>
                <w:t>-3.20%</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B9087BE"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1" w:author="Xin Zhao" w:date="2019-01-15T12:59:00Z"/>
                <w:rFonts w:eastAsia="Yu Gothic"/>
                <w:color w:val="000000"/>
                <w:sz w:val="18"/>
                <w:szCs w:val="18"/>
                <w:lang w:eastAsia="ja-JP"/>
              </w:rPr>
            </w:pPr>
            <w:ins w:id="1822" w:author="Xin Zhao" w:date="2019-01-15T12:59:00Z">
              <w:r w:rsidRPr="001833B4">
                <w:rPr>
                  <w:rFonts w:eastAsia="Yu Gothic" w:hint="eastAsia"/>
                  <w:color w:val="000000"/>
                  <w:sz w:val="18"/>
                  <w:szCs w:val="18"/>
                  <w:lang w:eastAsia="ja-JP"/>
                </w:rPr>
                <w:t>-2.01%</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02B46E47"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3" w:author="Xin Zhao" w:date="2019-01-15T12:59:00Z"/>
                <w:rFonts w:eastAsia="Yu Gothic"/>
                <w:color w:val="000000"/>
                <w:sz w:val="18"/>
                <w:szCs w:val="18"/>
                <w:lang w:eastAsia="ja-JP"/>
              </w:rPr>
            </w:pPr>
            <w:ins w:id="1824" w:author="Xin Zhao" w:date="2019-01-15T12:59:00Z">
              <w:r w:rsidRPr="001833B4">
                <w:rPr>
                  <w:rFonts w:eastAsia="Yu Gothic" w:hint="eastAsia"/>
                  <w:color w:val="000000"/>
                  <w:sz w:val="18"/>
                  <w:szCs w:val="18"/>
                  <w:lang w:eastAsia="ja-JP"/>
                </w:rPr>
                <w:t>-2.53%</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5EF73CA2"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5" w:author="Xin Zhao" w:date="2019-01-15T12:59:00Z"/>
                <w:rFonts w:eastAsia="Yu Gothic"/>
                <w:color w:val="000000"/>
                <w:sz w:val="18"/>
                <w:szCs w:val="18"/>
                <w:lang w:eastAsia="ja-JP"/>
              </w:rPr>
            </w:pPr>
            <w:ins w:id="1826" w:author="Xin Zhao" w:date="2019-01-15T12:59:00Z">
              <w:r w:rsidRPr="001833B4">
                <w:rPr>
                  <w:rFonts w:eastAsia="Yu Gothic" w:hint="eastAsia"/>
                  <w:color w:val="000000"/>
                  <w:sz w:val="18"/>
                  <w:szCs w:val="18"/>
                  <w:lang w:eastAsia="ja-JP"/>
                </w:rPr>
                <w:t>133%</w:t>
              </w:r>
            </w:ins>
          </w:p>
        </w:tc>
        <w:tc>
          <w:tcPr>
            <w:tcW w:w="1293" w:type="dxa"/>
            <w:tcBorders>
              <w:top w:val="nil"/>
              <w:left w:val="nil"/>
              <w:bottom w:val="single" w:sz="4" w:space="0" w:color="auto"/>
              <w:right w:val="single" w:sz="4" w:space="0" w:color="auto"/>
            </w:tcBorders>
            <w:shd w:val="clear" w:color="auto" w:fill="auto"/>
            <w:noWrap/>
            <w:tcMar>
              <w:left w:w="0" w:type="dxa"/>
              <w:right w:w="0" w:type="dxa"/>
            </w:tcMar>
            <w:vAlign w:val="center"/>
            <w:hideMark/>
          </w:tcPr>
          <w:p w14:paraId="4DDDFE73" w14:textId="77777777" w:rsidR="00D51F55" w:rsidRPr="001833B4" w:rsidRDefault="00D51F55" w:rsidP="00D51F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7" w:author="Xin Zhao" w:date="2019-01-15T12:59:00Z"/>
                <w:rFonts w:eastAsia="Yu Gothic"/>
                <w:color w:val="000000"/>
                <w:sz w:val="18"/>
                <w:szCs w:val="18"/>
                <w:lang w:eastAsia="ja-JP"/>
              </w:rPr>
            </w:pPr>
            <w:ins w:id="1828" w:author="Xin Zhao" w:date="2019-01-15T12:59:00Z">
              <w:r w:rsidRPr="001833B4">
                <w:rPr>
                  <w:rFonts w:eastAsia="Yu Gothic" w:hint="eastAsia"/>
                  <w:color w:val="000000"/>
                  <w:sz w:val="18"/>
                  <w:szCs w:val="18"/>
                  <w:lang w:eastAsia="ja-JP"/>
                </w:rPr>
                <w:t>98%</w:t>
              </w:r>
            </w:ins>
          </w:p>
        </w:tc>
      </w:tr>
    </w:tbl>
    <w:p w14:paraId="74C972D4" w14:textId="6F472F11" w:rsidR="00D51F55" w:rsidRDefault="00D51F55" w:rsidP="00D51F55">
      <w:pPr>
        <w:spacing w:after="120"/>
        <w:rPr>
          <w:ins w:id="1829" w:author="Xin Zhao" w:date="2019-01-15T12:59:00Z"/>
          <w:szCs w:val="22"/>
          <w:lang w:val="en-CA"/>
        </w:rPr>
        <w:pPrChange w:id="1830" w:author="Xin Zhao" w:date="2019-01-15T12:59:00Z">
          <w:pPr>
            <w:pStyle w:val="ListParagraph"/>
            <w:numPr>
              <w:ilvl w:val="2"/>
              <w:numId w:val="23"/>
            </w:numPr>
            <w:ind w:left="2160" w:hanging="360"/>
          </w:pPr>
        </w:pPrChange>
      </w:pPr>
    </w:p>
    <w:p w14:paraId="18E5895A" w14:textId="7883913A" w:rsidR="00D51F55" w:rsidRDefault="00D51F55" w:rsidP="00D51F55">
      <w:pPr>
        <w:spacing w:after="120"/>
        <w:rPr>
          <w:ins w:id="1831" w:author="Xin Zhao" w:date="2019-01-15T12:59:00Z"/>
          <w:szCs w:val="22"/>
          <w:lang w:val="en-CA"/>
        </w:rPr>
        <w:pPrChange w:id="1832" w:author="Xin Zhao" w:date="2019-01-15T12:59:00Z">
          <w:pPr>
            <w:pStyle w:val="ListParagraph"/>
            <w:numPr>
              <w:ilvl w:val="2"/>
              <w:numId w:val="23"/>
            </w:numPr>
            <w:ind w:left="2160" w:hanging="360"/>
          </w:pPr>
        </w:pPrChange>
      </w:pPr>
      <w:ins w:id="1833" w:author="Xin Zhao" w:date="2019-01-15T12:59:00Z">
        <w:r w:rsidRPr="003F79AA">
          <w:rPr>
            <w:noProof/>
            <w:lang w:eastAsia="ja-JP"/>
          </w:rPr>
          <w:drawing>
            <wp:inline distT="0" distB="0" distL="0" distR="0" wp14:anchorId="6A675F8B" wp14:editId="33AE877C">
              <wp:extent cx="5943600" cy="4180840"/>
              <wp:effectExtent l="0" t="0" r="0" b="698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180840"/>
                      </a:xfrm>
                      <a:prstGeom prst="rect">
                        <a:avLst/>
                      </a:prstGeom>
                      <a:noFill/>
                      <a:ln>
                        <a:noFill/>
                      </a:ln>
                    </pic:spPr>
                  </pic:pic>
                </a:graphicData>
              </a:graphic>
            </wp:inline>
          </w:drawing>
        </w:r>
      </w:ins>
    </w:p>
    <w:p w14:paraId="1C9213DF" w14:textId="5F2C420D" w:rsidR="0085220E" w:rsidRPr="0085220E" w:rsidDel="005F63F4" w:rsidRDefault="0085220E" w:rsidP="00D51F55">
      <w:pPr>
        <w:numPr>
          <w:ilvl w:val="0"/>
          <w:numId w:val="23"/>
        </w:numPr>
        <w:rPr>
          <w:del w:id="1834" w:author="Xin Zhao" w:date="2019-01-15T12:58:00Z"/>
          <w:szCs w:val="22"/>
          <w:lang w:val="en-CA"/>
          <w:rPrChange w:id="1835" w:author="Xin Zhao" w:date="2019-01-15T12:54:00Z">
            <w:rPr>
              <w:del w:id="1836" w:author="Xin Zhao" w:date="2019-01-15T12:58:00Z"/>
              <w:lang w:val="en-CA"/>
            </w:rPr>
          </w:rPrChange>
        </w:rPr>
        <w:pPrChange w:id="1837" w:author="Xin Zhao" w:date="2019-01-15T12:58:00Z">
          <w:pPr>
            <w:pStyle w:val="ListParagraph"/>
            <w:numPr>
              <w:ilvl w:val="2"/>
              <w:numId w:val="23"/>
            </w:numPr>
            <w:ind w:left="2160" w:hanging="360"/>
          </w:pPr>
        </w:pPrChange>
      </w:pPr>
    </w:p>
    <w:p w14:paraId="378802E6" w14:textId="67F17BDC" w:rsidR="002D2011" w:rsidRDefault="006E57C7" w:rsidP="0072691D">
      <w:pPr>
        <w:pStyle w:val="ListParagraph"/>
        <w:numPr>
          <w:ilvl w:val="1"/>
          <w:numId w:val="23"/>
        </w:numPr>
        <w:rPr>
          <w:szCs w:val="22"/>
          <w:lang w:val="en-CA"/>
        </w:rPr>
      </w:pPr>
      <w:r>
        <w:rPr>
          <w:szCs w:val="22"/>
          <w:lang w:val="en-CA"/>
        </w:rPr>
        <w:t>MTS syntax modification</w:t>
      </w:r>
    </w:p>
    <w:p w14:paraId="36299C43" w14:textId="393CBAF2" w:rsidR="006E57C7" w:rsidRDefault="006E57C7" w:rsidP="0072691D">
      <w:pPr>
        <w:pStyle w:val="ListParagraph"/>
        <w:numPr>
          <w:ilvl w:val="2"/>
          <w:numId w:val="23"/>
        </w:numPr>
        <w:rPr>
          <w:szCs w:val="22"/>
          <w:lang w:val="en-CA"/>
        </w:rPr>
      </w:pPr>
      <w:r>
        <w:rPr>
          <w:szCs w:val="22"/>
          <w:lang w:val="en-CA"/>
        </w:rPr>
        <w:t>BOG recommends revisiting in track A to discuss further actions regarding the syntax changes of MTS signaling (JVET-M0464, JVET-M0201)</w:t>
      </w:r>
      <w:r w:rsidR="00FA2013">
        <w:rPr>
          <w:szCs w:val="22"/>
          <w:lang w:val="en-CA"/>
        </w:rPr>
        <w:t>.</w:t>
      </w:r>
    </w:p>
    <w:p w14:paraId="20600FE6" w14:textId="75B415A0" w:rsidR="00DA12AF" w:rsidRDefault="00DA12AF" w:rsidP="0072691D">
      <w:pPr>
        <w:pStyle w:val="ListParagraph"/>
        <w:numPr>
          <w:ilvl w:val="1"/>
          <w:numId w:val="23"/>
        </w:numPr>
        <w:rPr>
          <w:szCs w:val="22"/>
          <w:lang w:val="en-CA"/>
        </w:rPr>
      </w:pPr>
      <w:r w:rsidRPr="00DA12AF">
        <w:rPr>
          <w:szCs w:val="22"/>
          <w:lang w:val="en-CA"/>
        </w:rPr>
        <w:t>Software tool for computing transform throughput</w:t>
      </w:r>
      <w:r w:rsidR="00A52F80">
        <w:rPr>
          <w:szCs w:val="22"/>
          <w:lang w:val="en-CA"/>
        </w:rPr>
        <w:t xml:space="preserve"> (</w:t>
      </w:r>
      <w:r w:rsidR="0055246F">
        <w:rPr>
          <w:szCs w:val="22"/>
          <w:lang w:val="en-CA"/>
        </w:rPr>
        <w:t>JVET-M0540</w:t>
      </w:r>
      <w:r w:rsidR="00A52F80">
        <w:rPr>
          <w:szCs w:val="22"/>
          <w:lang w:val="en-CA"/>
        </w:rPr>
        <w:t>)</w:t>
      </w:r>
    </w:p>
    <w:p w14:paraId="18AE9064" w14:textId="100CDE9B" w:rsidR="00C008D4" w:rsidRPr="00421EB7" w:rsidRDefault="00C008D4" w:rsidP="0072691D">
      <w:pPr>
        <w:pStyle w:val="ListParagraph"/>
        <w:numPr>
          <w:ilvl w:val="2"/>
          <w:numId w:val="23"/>
        </w:numPr>
        <w:rPr>
          <w:szCs w:val="22"/>
          <w:lang w:val="en-CA"/>
        </w:rPr>
      </w:pPr>
      <w:r>
        <w:rPr>
          <w:szCs w:val="22"/>
          <w:lang w:val="en-CA"/>
        </w:rPr>
        <w:t xml:space="preserve">BOG recommends revisiting in track A to collect more opinions whether the proposed software tool can be used for </w:t>
      </w:r>
      <w:r w:rsidR="007E3650">
        <w:rPr>
          <w:szCs w:val="22"/>
          <w:lang w:val="en-CA"/>
        </w:rPr>
        <w:t xml:space="preserve">evaluating the </w:t>
      </w:r>
      <w:r>
        <w:rPr>
          <w:szCs w:val="22"/>
          <w:lang w:val="en-CA"/>
        </w:rPr>
        <w:t>CE6 study.</w:t>
      </w:r>
    </w:p>
    <w:p w14:paraId="5F0CF8E4" w14:textId="37F2A2DE" w:rsidR="001F2594" w:rsidRPr="005B217D" w:rsidRDefault="00DF52B6" w:rsidP="00E11923">
      <w:pPr>
        <w:pStyle w:val="Heading1"/>
        <w:rPr>
          <w:lang w:val="en-CA"/>
        </w:rPr>
      </w:pPr>
      <w:proofErr w:type="spellStart"/>
      <w:r>
        <w:rPr>
          <w:lang w:val="en-CA"/>
        </w:rPr>
        <w:lastRenderedPageBreak/>
        <w:t>BoG</w:t>
      </w:r>
      <w:proofErr w:type="spellEnd"/>
      <w:r>
        <w:rPr>
          <w:lang w:val="en-CA"/>
        </w:rPr>
        <w:t xml:space="preserve"> Report</w:t>
      </w:r>
    </w:p>
    <w:p w14:paraId="40757063" w14:textId="4D69C32F" w:rsidR="00DF52B6" w:rsidRDefault="00DF52B6" w:rsidP="00DF52B6">
      <w:pPr>
        <w:rPr>
          <w:lang w:val="en-CA"/>
        </w:rPr>
      </w:pPr>
      <w:r w:rsidRPr="00D63158">
        <w:rPr>
          <w:lang w:val="en-CA"/>
        </w:rPr>
        <w:t xml:space="preserve">The </w:t>
      </w:r>
      <w:r>
        <w:rPr>
          <w:lang w:val="en-CA"/>
        </w:rPr>
        <w:t xml:space="preserve">following CE6 related proposals are categorized and reviewed in this </w:t>
      </w:r>
      <w:proofErr w:type="spellStart"/>
      <w:r>
        <w:rPr>
          <w:lang w:val="en-CA"/>
        </w:rPr>
        <w:t>BoG</w:t>
      </w:r>
      <w:proofErr w:type="spellEnd"/>
      <w:r>
        <w:rPr>
          <w:lang w:val="en-CA"/>
        </w:rPr>
        <w:t>, see notes below each proposal.</w:t>
      </w:r>
    </w:p>
    <w:p w14:paraId="6D71AE80" w14:textId="61463B33" w:rsidR="00AA1BCF" w:rsidRPr="00D63158" w:rsidRDefault="00AA1BCF" w:rsidP="00AA1BCF">
      <w:pPr>
        <w:pStyle w:val="Heading2"/>
        <w:rPr>
          <w:lang w:val="en-CA"/>
        </w:rPr>
      </w:pPr>
      <w:r>
        <w:rPr>
          <w:lang w:val="en-CA" w:eastAsia="zh-CN"/>
        </w:rPr>
        <w:t>Complexity reduction</w:t>
      </w:r>
    </w:p>
    <w:p w14:paraId="140D70BA" w14:textId="77777777" w:rsidR="00DF52B6" w:rsidRPr="007A28E0" w:rsidRDefault="0020785B" w:rsidP="00DF52B6">
      <w:pPr>
        <w:pStyle w:val="Heading9"/>
        <w:rPr>
          <w:rFonts w:eastAsia="Times New Roman"/>
          <w:szCs w:val="24"/>
          <w:lang w:val="en-CA" w:eastAsia="de-DE"/>
        </w:rPr>
      </w:pPr>
      <w:hyperlink r:id="rId11" w:history="1">
        <w:r w:rsidR="00DF52B6" w:rsidRPr="007A28E0">
          <w:rPr>
            <w:rFonts w:eastAsia="Times New Roman"/>
            <w:color w:val="0000FF"/>
            <w:szCs w:val="24"/>
            <w:u w:val="single"/>
            <w:lang w:val="en-CA" w:eastAsia="de-DE"/>
          </w:rPr>
          <w:t>JVET-M0046</w:t>
        </w:r>
      </w:hyperlink>
      <w:r w:rsidR="00DF52B6" w:rsidRPr="007A28E0">
        <w:rPr>
          <w:rFonts w:eastAsia="Times New Roman"/>
          <w:szCs w:val="24"/>
          <w:lang w:val="en-CA" w:eastAsia="de-DE"/>
        </w:rPr>
        <w:t xml:space="preserve"> CE6-related: A study of primary transforms [M. Zhou, Y. Hu (Broadcom)]</w:t>
      </w:r>
    </w:p>
    <w:p w14:paraId="0A3C4AF0" w14:textId="77777777" w:rsidR="00A76FED" w:rsidRPr="00DF536B" w:rsidRDefault="00A76FED" w:rsidP="00A76FED">
      <w:pPr>
        <w:rPr>
          <w:color w:val="000000" w:themeColor="text1"/>
          <w:lang w:val="en-CA"/>
        </w:rPr>
      </w:pPr>
      <w:r>
        <w:rPr>
          <w:lang w:val="en-CA"/>
        </w:rPr>
        <w:t xml:space="preserve">A 32x32 DST7/DCT8 based transform unit (TU) is about 60% more computationally intensive than a 32x32 DCT2 based TU. To bring the implementation cost of 32-point DST7/DCT8 to a reasonable level, it is proposed to keep non-zero transform coefficients only in the top-left 16x16 region of a 32x32/32x16 or 16x32 DST7/DCT8 based TU. Experimental results reveal that </w:t>
      </w:r>
      <w:r>
        <w:rPr>
          <w:color w:val="000000" w:themeColor="text1"/>
          <w:lang w:val="en-CA"/>
        </w:rPr>
        <w:t xml:space="preserve">in CTC (i.e. the MTS is enabled in intra-coded CUs only) the zero-out leads to an average coding loss of 0.12% in AI, 0.04% in RA, 0.02% in LD_B and -0.02% in LD_P, respectively. When the MTS is enabled in both the intra- and inter-coded CUs, the average coding efficiency loss by using the zero-out is 0.12% in AI, 0.05% in RA, 0.14% in LD_B and 0.12% in LD_P, respectively. </w:t>
      </w:r>
    </w:p>
    <w:p w14:paraId="62AA5999" w14:textId="3AD8EEDD" w:rsidR="00DF52B6" w:rsidRDefault="00DF52B6" w:rsidP="00DF52B6">
      <w:pPr>
        <w:pStyle w:val="BodyText"/>
      </w:pPr>
    </w:p>
    <w:p w14:paraId="2F507911" w14:textId="7E372E8B" w:rsidR="00DD6DA4" w:rsidRDefault="00DD6DA4" w:rsidP="00DF52B6">
      <w:pPr>
        <w:pStyle w:val="BodyText"/>
      </w:pPr>
      <w:r>
        <w:t>The following analysis on the operation counts/per sample of primary transform in VVC3 is provided. F</w:t>
      </w:r>
      <w:r w:rsidRPr="001A08AF">
        <w:t>or 64x64/64x32/32x64/32x32 DCT2 based TUs and for 32x32/32x16/16x32 DST7/DCT8 based TUs</w:t>
      </w:r>
      <w:r>
        <w:t xml:space="preserve">, the </w:t>
      </w:r>
      <w:r w:rsidRPr="001A08AF">
        <w:t xml:space="preserve">numbers of multiplications per </w:t>
      </w:r>
      <w:r>
        <w:t xml:space="preserve">transform </w:t>
      </w:r>
      <w:r w:rsidRPr="001A08AF">
        <w:t>coefficient are summarized in Table 1.</w:t>
      </w:r>
    </w:p>
    <w:p w14:paraId="42E823E3" w14:textId="77777777" w:rsidR="00DD6DA4" w:rsidRDefault="00DD6DA4" w:rsidP="00DD6DA4">
      <w:pPr>
        <w:jc w:val="center"/>
      </w:pPr>
      <w:r w:rsidRPr="000A4B8C">
        <w:rPr>
          <w:noProof/>
          <w:lang w:eastAsia="zh-CN"/>
        </w:rPr>
        <w:drawing>
          <wp:inline distT="0" distB="0" distL="0" distR="0" wp14:anchorId="776FC008" wp14:editId="1B46BCCA">
            <wp:extent cx="5072956" cy="320569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79687" cy="3209949"/>
                    </a:xfrm>
                    <a:prstGeom prst="rect">
                      <a:avLst/>
                    </a:prstGeom>
                    <a:noFill/>
                    <a:ln>
                      <a:noFill/>
                    </a:ln>
                  </pic:spPr>
                </pic:pic>
              </a:graphicData>
            </a:graphic>
          </wp:inline>
        </w:drawing>
      </w:r>
    </w:p>
    <w:p w14:paraId="5EB59707" w14:textId="77777777" w:rsidR="00DD6DA4" w:rsidRDefault="00DD6DA4" w:rsidP="00DD6DA4">
      <w:pPr>
        <w:ind w:left="360"/>
        <w:jc w:val="center"/>
        <w:rPr>
          <w:b/>
        </w:rPr>
      </w:pPr>
      <w:r w:rsidRPr="001A08AF">
        <w:rPr>
          <w:b/>
        </w:rPr>
        <w:t>Table 1. Number of multiplications per transform coefficient of different transforms sizes</w:t>
      </w:r>
    </w:p>
    <w:p w14:paraId="130BFE78" w14:textId="74EBB6DC" w:rsidR="00DD6DA4" w:rsidRDefault="00DD6DA4" w:rsidP="00DF52B6">
      <w:pPr>
        <w:pStyle w:val="BodyText"/>
        <w:rPr>
          <w:lang w:val="en-US"/>
        </w:rPr>
      </w:pPr>
    </w:p>
    <w:p w14:paraId="669502F2" w14:textId="77777777" w:rsidR="007956B1" w:rsidRDefault="007956B1" w:rsidP="007956B1">
      <w:pPr>
        <w:rPr>
          <w:lang w:val="en-CA"/>
        </w:rPr>
      </w:pPr>
      <w:r>
        <w:rPr>
          <w:lang w:val="en-CA"/>
        </w:rPr>
        <w:t>The following five tests were carried out:</w:t>
      </w:r>
    </w:p>
    <w:p w14:paraId="7D9ED953" w14:textId="77777777" w:rsidR="007956B1" w:rsidRDefault="007956B1" w:rsidP="007956B1">
      <w:pPr>
        <w:rPr>
          <w:lang w:val="en-CA"/>
        </w:rPr>
      </w:pPr>
    </w:p>
    <w:p w14:paraId="52043612" w14:textId="77777777" w:rsidR="007956B1" w:rsidRPr="00DF536B" w:rsidRDefault="007956B1" w:rsidP="007956B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DF536B">
        <w:rPr>
          <w:lang w:val="en-CA"/>
        </w:rPr>
        <w:t xml:space="preserve">Test 1: VTM3.0 plus enabling the </w:t>
      </w:r>
      <w:r>
        <w:rPr>
          <w:lang w:val="en-CA"/>
        </w:rPr>
        <w:t>MTS</w:t>
      </w:r>
      <w:r w:rsidRPr="00DF536B">
        <w:rPr>
          <w:lang w:val="en-CA"/>
        </w:rPr>
        <w:t xml:space="preserve"> in both the intra- and inter-coded CUs (the 2</w:t>
      </w:r>
      <w:r w:rsidRPr="00DF536B">
        <w:rPr>
          <w:vertAlign w:val="superscript"/>
          <w:lang w:val="en-CA"/>
        </w:rPr>
        <w:t>nd</w:t>
      </w:r>
      <w:r w:rsidRPr="00DF536B">
        <w:rPr>
          <w:lang w:val="en-CA"/>
        </w:rPr>
        <w:t xml:space="preserve"> anchor)</w:t>
      </w:r>
      <w:r>
        <w:rPr>
          <w:lang w:val="en-CA"/>
        </w:rPr>
        <w:t>.</w:t>
      </w:r>
    </w:p>
    <w:p w14:paraId="069B2031" w14:textId="77777777" w:rsidR="007956B1" w:rsidRPr="00DF536B" w:rsidRDefault="007956B1" w:rsidP="007956B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DF536B">
        <w:rPr>
          <w:lang w:val="en-CA"/>
        </w:rPr>
        <w:t xml:space="preserve">Test 2: disabling 32-point DST7/DCT8 and enabling the </w:t>
      </w:r>
      <w:r>
        <w:rPr>
          <w:lang w:val="en-CA"/>
        </w:rPr>
        <w:t>MTS</w:t>
      </w:r>
      <w:r w:rsidRPr="00DF536B">
        <w:rPr>
          <w:lang w:val="en-CA"/>
        </w:rPr>
        <w:t xml:space="preserve"> in intra-coded CUs only</w:t>
      </w:r>
      <w:r>
        <w:rPr>
          <w:lang w:val="en-CA"/>
        </w:rPr>
        <w:t>.</w:t>
      </w:r>
    </w:p>
    <w:p w14:paraId="082EAE81" w14:textId="77777777" w:rsidR="007956B1" w:rsidRPr="00DF536B" w:rsidRDefault="007956B1" w:rsidP="007956B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DF536B">
        <w:rPr>
          <w:lang w:val="en-CA"/>
        </w:rPr>
        <w:t xml:space="preserve">Test 3: disabling 32-point DST7/DCT8 and enabling the </w:t>
      </w:r>
      <w:r>
        <w:rPr>
          <w:lang w:val="en-CA"/>
        </w:rPr>
        <w:t>MTS</w:t>
      </w:r>
      <w:r w:rsidRPr="00DF536B">
        <w:rPr>
          <w:lang w:val="en-CA"/>
        </w:rPr>
        <w:t xml:space="preserve"> in both intra- and inter-coded CUs</w:t>
      </w:r>
      <w:r>
        <w:rPr>
          <w:lang w:val="en-CA"/>
        </w:rPr>
        <w:t>.</w:t>
      </w:r>
      <w:r w:rsidRPr="00DF536B">
        <w:rPr>
          <w:lang w:val="en-CA"/>
        </w:rPr>
        <w:t xml:space="preserve"> </w:t>
      </w:r>
    </w:p>
    <w:p w14:paraId="01E92EE8" w14:textId="77777777" w:rsidR="007956B1" w:rsidRPr="00DF536B" w:rsidRDefault="007956B1" w:rsidP="007956B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DF536B">
        <w:rPr>
          <w:lang w:val="en-CA"/>
        </w:rPr>
        <w:t xml:space="preserve">Test 4: keeping the non-zero transform coefficients </w:t>
      </w:r>
      <w:r>
        <w:rPr>
          <w:lang w:val="en-CA"/>
        </w:rPr>
        <w:t xml:space="preserve">only </w:t>
      </w:r>
      <w:r w:rsidRPr="00DF536B">
        <w:rPr>
          <w:lang w:val="en-CA"/>
        </w:rPr>
        <w:t xml:space="preserve">in top-left 16x16 region of a 32x32/32x16/16x32 DST7/DCT8 based </w:t>
      </w:r>
      <w:proofErr w:type="gramStart"/>
      <w:r w:rsidRPr="00DF536B">
        <w:rPr>
          <w:lang w:val="en-CA"/>
        </w:rPr>
        <w:t>TU, and</w:t>
      </w:r>
      <w:proofErr w:type="gramEnd"/>
      <w:r w:rsidRPr="00DF536B">
        <w:rPr>
          <w:lang w:val="en-CA"/>
        </w:rPr>
        <w:t xml:space="preserve"> enabling the </w:t>
      </w:r>
      <w:r>
        <w:rPr>
          <w:lang w:val="en-CA"/>
        </w:rPr>
        <w:t>MTS</w:t>
      </w:r>
      <w:r w:rsidRPr="00DF536B">
        <w:rPr>
          <w:lang w:val="en-CA"/>
        </w:rPr>
        <w:t xml:space="preserve"> in intra-coded CUs only</w:t>
      </w:r>
      <w:r>
        <w:rPr>
          <w:lang w:val="en-CA"/>
        </w:rPr>
        <w:t>.</w:t>
      </w:r>
    </w:p>
    <w:p w14:paraId="69B93BEB" w14:textId="77777777" w:rsidR="007956B1" w:rsidRPr="00DF536B" w:rsidRDefault="007956B1" w:rsidP="007956B1">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DF536B">
        <w:rPr>
          <w:lang w:val="en-CA"/>
        </w:rPr>
        <w:lastRenderedPageBreak/>
        <w:t xml:space="preserve">Test 5: keeping the non-zero transform coefficients </w:t>
      </w:r>
      <w:r>
        <w:rPr>
          <w:lang w:val="en-CA"/>
        </w:rPr>
        <w:t xml:space="preserve">only </w:t>
      </w:r>
      <w:r w:rsidRPr="00DF536B">
        <w:rPr>
          <w:lang w:val="en-CA"/>
        </w:rPr>
        <w:t xml:space="preserve">in top-left 16x16 region of a 32x32/32x16/16x32 DST7/DCT8 based </w:t>
      </w:r>
      <w:proofErr w:type="gramStart"/>
      <w:r w:rsidRPr="00DF536B">
        <w:rPr>
          <w:lang w:val="en-CA"/>
        </w:rPr>
        <w:t>TU, and</w:t>
      </w:r>
      <w:proofErr w:type="gramEnd"/>
      <w:r w:rsidRPr="00DF536B">
        <w:rPr>
          <w:lang w:val="en-CA"/>
        </w:rPr>
        <w:t xml:space="preserve"> enabling the </w:t>
      </w:r>
      <w:r>
        <w:rPr>
          <w:lang w:val="en-CA"/>
        </w:rPr>
        <w:t>MTS</w:t>
      </w:r>
      <w:r w:rsidRPr="00DF536B">
        <w:rPr>
          <w:lang w:val="en-CA"/>
        </w:rPr>
        <w:t xml:space="preserve"> in both intra- and inter-coded CUs</w:t>
      </w:r>
      <w:r>
        <w:rPr>
          <w:lang w:val="en-CA"/>
        </w:rPr>
        <w:t>.</w:t>
      </w:r>
    </w:p>
    <w:p w14:paraId="11D2FF33" w14:textId="77777777" w:rsidR="007956B1" w:rsidRPr="007956B1" w:rsidRDefault="007956B1" w:rsidP="00DF52B6">
      <w:pPr>
        <w:pStyle w:val="BodyText"/>
      </w:pPr>
    </w:p>
    <w:p w14:paraId="2BFDF254" w14:textId="1DD518C8" w:rsidR="007956B1" w:rsidRDefault="007956B1" w:rsidP="00DF52B6">
      <w:pPr>
        <w:pStyle w:val="BodyText"/>
        <w:rPr>
          <w:lang w:val="en-US"/>
        </w:rPr>
      </w:pPr>
      <w:r w:rsidRPr="00AA399F">
        <w:rPr>
          <w:noProof/>
          <w:lang w:eastAsia="zh-CN"/>
        </w:rPr>
        <w:drawing>
          <wp:inline distT="0" distB="0" distL="0" distR="0" wp14:anchorId="4CB1F5FE" wp14:editId="168F985E">
            <wp:extent cx="5943600" cy="15836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583690"/>
                    </a:xfrm>
                    <a:prstGeom prst="rect">
                      <a:avLst/>
                    </a:prstGeom>
                    <a:noFill/>
                    <a:ln>
                      <a:noFill/>
                    </a:ln>
                  </pic:spPr>
                </pic:pic>
              </a:graphicData>
            </a:graphic>
          </wp:inline>
        </w:drawing>
      </w:r>
    </w:p>
    <w:p w14:paraId="665DA4B7" w14:textId="77777777" w:rsidR="007956B1" w:rsidRDefault="007956B1" w:rsidP="00DF52B6">
      <w:pPr>
        <w:pStyle w:val="BodyText"/>
        <w:rPr>
          <w:lang w:val="en-US"/>
        </w:rPr>
      </w:pPr>
    </w:p>
    <w:p w14:paraId="132460D7" w14:textId="784073B6" w:rsidR="007956B1" w:rsidRDefault="007956B1" w:rsidP="00DF52B6">
      <w:pPr>
        <w:pStyle w:val="BodyText"/>
        <w:rPr>
          <w:lang w:val="en-US"/>
        </w:rPr>
      </w:pPr>
      <w:r>
        <w:rPr>
          <w:lang w:val="en-US"/>
        </w:rPr>
        <w:t xml:space="preserve">It was mentioned that the run-time is not provided. It was mentioned by the proponent of JVET-M0297 that the same test was performed, and </w:t>
      </w:r>
      <w:r w:rsidR="0085630C">
        <w:rPr>
          <w:lang w:val="en-US"/>
        </w:rPr>
        <w:t>AI</w:t>
      </w:r>
      <w:r w:rsidR="00503605">
        <w:rPr>
          <w:lang w:val="en-US"/>
        </w:rPr>
        <w:t>:</w:t>
      </w:r>
      <w:r w:rsidR="0085630C">
        <w:rPr>
          <w:lang w:val="en-US"/>
        </w:rPr>
        <w:t xml:space="preserve"> 97% (</w:t>
      </w:r>
      <w:proofErr w:type="spellStart"/>
      <w:r w:rsidR="00503605">
        <w:rPr>
          <w:lang w:val="en-US"/>
        </w:rPr>
        <w:t>enc</w:t>
      </w:r>
      <w:proofErr w:type="spellEnd"/>
      <w:r w:rsidR="0085630C">
        <w:rPr>
          <w:lang w:val="en-US"/>
        </w:rPr>
        <w:t xml:space="preserve">), </w:t>
      </w:r>
      <w:r w:rsidR="00503605">
        <w:rPr>
          <w:lang w:val="en-US"/>
        </w:rPr>
        <w:t>94</w:t>
      </w:r>
      <w:r w:rsidR="0085630C">
        <w:rPr>
          <w:lang w:val="en-US"/>
        </w:rPr>
        <w:t>%</w:t>
      </w:r>
      <w:r w:rsidR="00503605">
        <w:rPr>
          <w:lang w:val="en-US"/>
        </w:rPr>
        <w:t xml:space="preserve"> (</w:t>
      </w:r>
      <w:proofErr w:type="spellStart"/>
      <w:r w:rsidR="00503605">
        <w:rPr>
          <w:lang w:val="en-US"/>
        </w:rPr>
        <w:t>dec</w:t>
      </w:r>
      <w:proofErr w:type="spellEnd"/>
      <w:r w:rsidR="00503605">
        <w:rPr>
          <w:lang w:val="en-US"/>
        </w:rPr>
        <w:t>)</w:t>
      </w:r>
      <w:r w:rsidR="0085630C">
        <w:rPr>
          <w:lang w:val="en-US"/>
        </w:rPr>
        <w:t>, RA</w:t>
      </w:r>
      <w:r w:rsidR="00503605">
        <w:rPr>
          <w:lang w:val="en-US"/>
        </w:rPr>
        <w:t>:</w:t>
      </w:r>
      <w:r w:rsidR="0085630C">
        <w:rPr>
          <w:lang w:val="en-US"/>
        </w:rPr>
        <w:t xml:space="preserve"> 99% </w:t>
      </w:r>
      <w:r w:rsidR="00503605">
        <w:rPr>
          <w:lang w:val="en-US"/>
        </w:rPr>
        <w:t>(</w:t>
      </w:r>
      <w:proofErr w:type="spellStart"/>
      <w:r w:rsidR="00503605">
        <w:rPr>
          <w:lang w:val="en-US"/>
        </w:rPr>
        <w:t>enc</w:t>
      </w:r>
      <w:proofErr w:type="spellEnd"/>
      <w:r w:rsidR="0085630C">
        <w:rPr>
          <w:lang w:val="en-US"/>
        </w:rPr>
        <w:t xml:space="preserve">), </w:t>
      </w:r>
      <w:r w:rsidR="00503605">
        <w:rPr>
          <w:lang w:val="en-US"/>
        </w:rPr>
        <w:t>99% (</w:t>
      </w:r>
      <w:proofErr w:type="spellStart"/>
      <w:r w:rsidR="00503605">
        <w:rPr>
          <w:lang w:val="en-US"/>
        </w:rPr>
        <w:t>dec</w:t>
      </w:r>
      <w:proofErr w:type="spellEnd"/>
      <w:r w:rsidR="00503605">
        <w:rPr>
          <w:lang w:val="en-US"/>
        </w:rPr>
        <w:t>)</w:t>
      </w:r>
      <w:r>
        <w:rPr>
          <w:lang w:val="en-US"/>
        </w:rPr>
        <w:t xml:space="preserve"> </w:t>
      </w:r>
      <w:r w:rsidR="00503605">
        <w:rPr>
          <w:lang w:val="en-US"/>
        </w:rPr>
        <w:t xml:space="preserve">run-time is </w:t>
      </w:r>
      <w:r>
        <w:rPr>
          <w:lang w:val="en-US"/>
        </w:rPr>
        <w:t>achieved</w:t>
      </w:r>
      <w:r w:rsidR="00485C56">
        <w:rPr>
          <w:lang w:val="en-US"/>
        </w:rPr>
        <w:t xml:space="preserve">. It was that mentioned that </w:t>
      </w:r>
      <w:r w:rsidR="0055327A">
        <w:rPr>
          <w:lang w:val="en-US"/>
        </w:rPr>
        <w:t xml:space="preserve">there is </w:t>
      </w:r>
      <w:r>
        <w:rPr>
          <w:lang w:val="en-US"/>
        </w:rPr>
        <w:t>another transform speedup proposal JVET-M0464 which also achieved run-time</w:t>
      </w:r>
      <w:r w:rsidR="00A9736C">
        <w:rPr>
          <w:lang w:val="en-US"/>
        </w:rPr>
        <w:t xml:space="preserve"> reduction</w:t>
      </w:r>
      <w:r>
        <w:rPr>
          <w:lang w:val="en-US"/>
        </w:rPr>
        <w:t>.</w:t>
      </w:r>
      <w:r w:rsidR="0085630C">
        <w:rPr>
          <w:lang w:val="en-US"/>
        </w:rPr>
        <w:t xml:space="preserve"> </w:t>
      </w:r>
    </w:p>
    <w:p w14:paraId="6F192CCB" w14:textId="6BCC1323" w:rsidR="000057FB" w:rsidRDefault="000057FB" w:rsidP="00DF52B6">
      <w:pPr>
        <w:pStyle w:val="BodyText"/>
        <w:rPr>
          <w:lang w:val="en-US"/>
        </w:rPr>
      </w:pPr>
      <w:r>
        <w:rPr>
          <w:lang w:val="en-US"/>
        </w:rPr>
        <w:t xml:space="preserve">It was </w:t>
      </w:r>
      <w:r w:rsidR="002C6A6A">
        <w:rPr>
          <w:lang w:val="en-US"/>
        </w:rPr>
        <w:t>commented</w:t>
      </w:r>
      <w:r>
        <w:rPr>
          <w:lang w:val="en-US"/>
        </w:rPr>
        <w:t xml:space="preserve"> that </w:t>
      </w:r>
      <w:r w:rsidR="002C6A6A">
        <w:rPr>
          <w:lang w:val="en-US"/>
        </w:rPr>
        <w:t xml:space="preserve">in </w:t>
      </w:r>
      <w:r>
        <w:rPr>
          <w:lang w:val="en-US"/>
        </w:rPr>
        <w:t xml:space="preserve">the current </w:t>
      </w:r>
      <w:r w:rsidR="002C6A6A">
        <w:rPr>
          <w:lang w:val="en-US"/>
        </w:rPr>
        <w:t>VTM SW,</w:t>
      </w:r>
      <w:r>
        <w:rPr>
          <w:lang w:val="en-US"/>
        </w:rPr>
        <w:t xml:space="preserve"> for 64x64 DCT zero-out, i.e., residual coding part is not accommodated to the zero-out scheme.</w:t>
      </w:r>
      <w:r w:rsidR="000E71A3">
        <w:rPr>
          <w:lang w:val="en-US"/>
        </w:rPr>
        <w:t xml:space="preserve"> </w:t>
      </w:r>
      <w:r w:rsidR="0020013B">
        <w:rPr>
          <w:lang w:val="en-US"/>
        </w:rPr>
        <w:t>In the current VVC draft, the residual coding is aligned with the VTM3.0 SW.</w:t>
      </w:r>
    </w:p>
    <w:p w14:paraId="0F070DDE" w14:textId="0B2D8790" w:rsidR="001E106A" w:rsidRDefault="001E106A" w:rsidP="00DF52B6">
      <w:pPr>
        <w:pStyle w:val="BodyText"/>
        <w:rPr>
          <w:lang w:val="en-US"/>
        </w:rPr>
      </w:pPr>
      <w:r>
        <w:rPr>
          <w:lang w:val="en-US"/>
        </w:rPr>
        <w:t xml:space="preserve">It was commented by the proponent that, if the proposed solution is not used, </w:t>
      </w:r>
      <w:r w:rsidR="00FC277B">
        <w:rPr>
          <w:lang w:val="en-US"/>
        </w:rPr>
        <w:t>we would need to double the number of multiplies to support the primary transform design of VVC</w:t>
      </w:r>
      <w:r>
        <w:rPr>
          <w:lang w:val="en-US"/>
        </w:rPr>
        <w:t>.</w:t>
      </w:r>
    </w:p>
    <w:p w14:paraId="66BBF888" w14:textId="50495F6A" w:rsidR="007956B1" w:rsidRDefault="007956B1" w:rsidP="00DF52B6">
      <w:pPr>
        <w:pStyle w:val="BodyText"/>
        <w:rPr>
          <w:lang w:val="en-US"/>
        </w:rPr>
      </w:pPr>
    </w:p>
    <w:p w14:paraId="517E24FB" w14:textId="77777777" w:rsidR="003539DC" w:rsidRDefault="0020785B" w:rsidP="003539DC">
      <w:pPr>
        <w:pStyle w:val="Heading9"/>
        <w:rPr>
          <w:rFonts w:eastAsia="Times New Roman"/>
          <w:szCs w:val="24"/>
          <w:lang w:val="en-CA" w:eastAsia="de-DE"/>
        </w:rPr>
      </w:pPr>
      <w:hyperlink r:id="rId14" w:history="1">
        <w:r w:rsidR="003539DC" w:rsidRPr="007A28E0">
          <w:rPr>
            <w:rFonts w:eastAsia="Times New Roman"/>
            <w:color w:val="0000FF"/>
            <w:szCs w:val="24"/>
            <w:u w:val="single"/>
            <w:lang w:val="en-CA" w:eastAsia="de-DE"/>
          </w:rPr>
          <w:t>JVET-M0465</w:t>
        </w:r>
      </w:hyperlink>
      <w:r w:rsidR="003539DC" w:rsidRPr="007A28E0">
        <w:rPr>
          <w:rFonts w:eastAsia="Times New Roman"/>
          <w:szCs w:val="24"/>
          <w:lang w:val="en-CA" w:eastAsia="de-DE"/>
        </w:rPr>
        <w:t xml:space="preserve"> Cross-check of JVET-M0046: CE6-related: A study of primary transforms [S. Bandyopadhyay (</w:t>
      </w:r>
      <w:proofErr w:type="spellStart"/>
      <w:r w:rsidR="003539DC" w:rsidRPr="007A28E0">
        <w:rPr>
          <w:rFonts w:eastAsia="Times New Roman"/>
          <w:szCs w:val="24"/>
          <w:lang w:val="en-CA" w:eastAsia="de-DE"/>
        </w:rPr>
        <w:t>InterDigital</w:t>
      </w:r>
      <w:proofErr w:type="spellEnd"/>
      <w:r w:rsidR="003539DC" w:rsidRPr="007A28E0">
        <w:rPr>
          <w:rFonts w:eastAsia="Times New Roman"/>
          <w:szCs w:val="24"/>
          <w:lang w:val="en-CA" w:eastAsia="de-DE"/>
        </w:rPr>
        <w:t>)]</w:t>
      </w:r>
    </w:p>
    <w:p w14:paraId="29DE5561" w14:textId="77777777" w:rsidR="003539DC" w:rsidRPr="003539DC" w:rsidRDefault="003539DC" w:rsidP="00DF52B6">
      <w:pPr>
        <w:pStyle w:val="BodyText"/>
      </w:pPr>
    </w:p>
    <w:p w14:paraId="753397E9" w14:textId="77777777" w:rsidR="008C6968" w:rsidRPr="007A28E0" w:rsidRDefault="0020785B" w:rsidP="008C6968">
      <w:pPr>
        <w:pStyle w:val="Heading9"/>
        <w:rPr>
          <w:rFonts w:eastAsia="Times New Roman"/>
          <w:szCs w:val="24"/>
          <w:lang w:val="en-CA" w:eastAsia="de-DE"/>
        </w:rPr>
      </w:pPr>
      <w:hyperlink r:id="rId15" w:history="1">
        <w:r w:rsidR="008C6968" w:rsidRPr="007A28E0">
          <w:rPr>
            <w:rFonts w:eastAsia="Times New Roman"/>
            <w:color w:val="0000FF"/>
            <w:szCs w:val="24"/>
            <w:u w:val="single"/>
            <w:lang w:val="en-CA" w:eastAsia="de-DE"/>
          </w:rPr>
          <w:t>JVET-M0297</w:t>
        </w:r>
      </w:hyperlink>
      <w:r w:rsidR="008C6968" w:rsidRPr="007A28E0">
        <w:rPr>
          <w:rFonts w:eastAsia="Times New Roman"/>
          <w:szCs w:val="24"/>
          <w:lang w:val="en-CA" w:eastAsia="de-DE"/>
        </w:rPr>
        <w:t xml:space="preserve"> CE6-related: </w:t>
      </w:r>
      <w:proofErr w:type="gramStart"/>
      <w:r w:rsidR="008C6968" w:rsidRPr="007A28E0">
        <w:rPr>
          <w:rFonts w:eastAsia="Times New Roman"/>
          <w:szCs w:val="24"/>
          <w:lang w:val="en-CA" w:eastAsia="de-DE"/>
        </w:rPr>
        <w:t>32 point</w:t>
      </w:r>
      <w:proofErr w:type="gramEnd"/>
      <w:r w:rsidR="008C6968" w:rsidRPr="007A28E0">
        <w:rPr>
          <w:rFonts w:eastAsia="Times New Roman"/>
          <w:szCs w:val="24"/>
          <w:lang w:val="en-CA" w:eastAsia="de-DE"/>
        </w:rPr>
        <w:t xml:space="preserve"> MTS based on skipping high frequency coefficients [M. Koo, M. Salehifar, J. Lim, S. Kim (LGE)]</w:t>
      </w:r>
    </w:p>
    <w:p w14:paraId="5757B5E3" w14:textId="72A89C1C" w:rsidR="008C6968" w:rsidRDefault="008C6968" w:rsidP="008C6968">
      <w:pPr>
        <w:rPr>
          <w:lang w:eastAsia="ko-KR"/>
        </w:rPr>
      </w:pPr>
      <w:r>
        <w:rPr>
          <w:kern w:val="2"/>
          <w:szCs w:val="22"/>
          <w:lang w:eastAsia="ko-KR"/>
        </w:rPr>
        <w:t xml:space="preserve">In JVET-L0132, </w:t>
      </w:r>
      <w:r>
        <w:rPr>
          <w:rFonts w:hint="eastAsia"/>
          <w:kern w:val="2"/>
          <w:szCs w:val="22"/>
          <w:lang w:eastAsia="ko-KR"/>
        </w:rPr>
        <w:t xml:space="preserve">reduced </w:t>
      </w:r>
      <w:r>
        <w:t xml:space="preserve">32-point MTS </w:t>
      </w:r>
      <w:r>
        <w:rPr>
          <w:rFonts w:hint="eastAsia"/>
          <w:lang w:eastAsia="ko-KR"/>
        </w:rPr>
        <w:t xml:space="preserve">(RMTS32) </w:t>
      </w:r>
      <w:r>
        <w:t>based on skipping high frequency coefficients</w:t>
      </w:r>
      <w:r>
        <w:rPr>
          <w:lang w:eastAsia="ko-KR"/>
        </w:rPr>
        <w:t xml:space="preserve"> was proposed and tested</w:t>
      </w:r>
      <w:r>
        <w:rPr>
          <w:rFonts w:hint="eastAsia"/>
          <w:lang w:eastAsia="ko-KR"/>
        </w:rPr>
        <w:t xml:space="preserve"> in </w:t>
      </w:r>
      <w:r>
        <w:rPr>
          <w:lang w:eastAsia="ko-KR"/>
        </w:rPr>
        <w:t>the previous CE.</w:t>
      </w:r>
      <w:r>
        <w:rPr>
          <w:rFonts w:hint="eastAsia"/>
          <w:lang w:eastAsia="ko-KR"/>
        </w:rPr>
        <w:t xml:space="preserve"> Considering that 32-point MTS requires 64 </w:t>
      </w:r>
      <w:r>
        <w:rPr>
          <w:lang w:eastAsia="ko-KR"/>
        </w:rPr>
        <w:t>multiplication</w:t>
      </w:r>
      <w:r>
        <w:rPr>
          <w:rFonts w:hint="eastAsia"/>
          <w:lang w:eastAsia="ko-KR"/>
        </w:rPr>
        <w:t xml:space="preserve">s per pixel and it becomes worst computational complexity, </w:t>
      </w:r>
      <w:r>
        <w:rPr>
          <w:lang w:eastAsia="ko-KR"/>
        </w:rPr>
        <w:t xml:space="preserve">RMTS32 </w:t>
      </w:r>
      <w:r>
        <w:rPr>
          <w:rFonts w:hint="eastAsia"/>
          <w:lang w:eastAsia="ko-KR"/>
        </w:rPr>
        <w:t>is proposed to</w:t>
      </w:r>
      <w:r>
        <w:rPr>
          <w:lang w:eastAsia="ko-KR"/>
        </w:rPr>
        <w:t xml:space="preserve"> reduce computational complexity as well as memory usage with reasonable performance degradation.</w:t>
      </w:r>
      <w:r>
        <w:rPr>
          <w:rFonts w:hint="eastAsia"/>
          <w:lang w:eastAsia="ko-KR"/>
        </w:rPr>
        <w:t xml:space="preserve"> </w:t>
      </w:r>
      <w:proofErr w:type="gramStart"/>
      <w:r>
        <w:rPr>
          <w:rFonts w:hint="eastAsia"/>
          <w:lang w:eastAsia="ko-KR"/>
        </w:rPr>
        <w:t>Specifically</w:t>
      </w:r>
      <w:proofErr w:type="gramEnd"/>
      <w:r>
        <w:rPr>
          <w:rFonts w:hint="eastAsia"/>
          <w:lang w:eastAsia="ko-KR"/>
        </w:rPr>
        <w:t xml:space="preserve"> two sub-tests are shown as follows;</w:t>
      </w:r>
    </w:p>
    <w:p w14:paraId="5AE9A333" w14:textId="77777777" w:rsidR="008C6968" w:rsidRDefault="008C6968" w:rsidP="008C6968">
      <w:pPr>
        <w:pStyle w:val="ListParagraph"/>
        <w:numPr>
          <w:ilvl w:val="0"/>
          <w:numId w:val="13"/>
        </w:numPr>
        <w:contextualSpacing w:val="0"/>
        <w:rPr>
          <w:lang w:eastAsia="ko-KR"/>
        </w:rPr>
      </w:pPr>
      <w:r>
        <w:rPr>
          <w:rFonts w:hint="eastAsia"/>
          <w:lang w:eastAsia="ko-KR"/>
        </w:rPr>
        <w:t>Test 1: RMTS32 always</w:t>
      </w:r>
      <w:r>
        <w:rPr>
          <w:lang w:eastAsia="ko-KR"/>
        </w:rPr>
        <w:t xml:space="preserve"> produces 16 coefficients for every 32-length row or column</w:t>
      </w:r>
      <w:r>
        <w:rPr>
          <w:rFonts w:hint="eastAsia"/>
          <w:lang w:eastAsia="ko-KR"/>
        </w:rPr>
        <w:t xml:space="preserve"> </w:t>
      </w:r>
    </w:p>
    <w:p w14:paraId="5026BE48" w14:textId="77777777" w:rsidR="008C6968" w:rsidRDefault="008C6968" w:rsidP="008C6968">
      <w:pPr>
        <w:pStyle w:val="ListParagraph"/>
        <w:numPr>
          <w:ilvl w:val="0"/>
          <w:numId w:val="13"/>
        </w:numPr>
        <w:contextualSpacing w:val="0"/>
        <w:rPr>
          <w:lang w:eastAsia="ko-KR"/>
        </w:rPr>
      </w:pPr>
      <w:r>
        <w:rPr>
          <w:rFonts w:hint="eastAsia"/>
          <w:lang w:eastAsia="ko-KR"/>
        </w:rPr>
        <w:t xml:space="preserve">Test 2: Test 1 + residual coding part is adjusted to </w:t>
      </w:r>
      <w:r>
        <w:rPr>
          <w:lang w:eastAsia="ko-KR"/>
        </w:rPr>
        <w:t>accommodate</w:t>
      </w:r>
      <w:r>
        <w:rPr>
          <w:rFonts w:hint="eastAsia"/>
          <w:lang w:eastAsia="ko-KR"/>
        </w:rPr>
        <w:t xml:space="preserve"> the region of non-zero coefficients</w:t>
      </w:r>
    </w:p>
    <w:p w14:paraId="795EB96D" w14:textId="77777777" w:rsidR="008C6968" w:rsidRDefault="008C6968" w:rsidP="008C6968">
      <w:r>
        <w:rPr>
          <w:rFonts w:hint="eastAsia"/>
          <w:lang w:eastAsia="ko-KR"/>
        </w:rPr>
        <w:t xml:space="preserve">For Test 1, </w:t>
      </w:r>
      <w:proofErr w:type="spellStart"/>
      <w:r>
        <w:rPr>
          <w:rFonts w:hint="eastAsia"/>
          <w:lang w:eastAsia="ko-KR"/>
        </w:rPr>
        <w:t>luma</w:t>
      </w:r>
      <w:proofErr w:type="spellEnd"/>
      <w:r>
        <w:rPr>
          <w:rFonts w:hint="eastAsia"/>
          <w:lang w:eastAsia="ko-KR"/>
        </w:rPr>
        <w:t xml:space="preserve"> BD-rate changes are 0.12% (AI), 0.</w:t>
      </w:r>
      <w:r>
        <w:rPr>
          <w:lang w:eastAsia="ko-KR"/>
        </w:rPr>
        <w:t>03</w:t>
      </w:r>
      <w:r>
        <w:rPr>
          <w:rFonts w:hint="eastAsia"/>
          <w:lang w:eastAsia="ko-KR"/>
        </w:rPr>
        <w:t>% (RA), and 0.</w:t>
      </w:r>
      <w:r>
        <w:rPr>
          <w:lang w:eastAsia="ko-KR"/>
        </w:rPr>
        <w:t>02</w:t>
      </w:r>
      <w:r>
        <w:rPr>
          <w:rFonts w:hint="eastAsia"/>
          <w:lang w:eastAsia="ko-KR"/>
        </w:rPr>
        <w:t xml:space="preserve"> %</w:t>
      </w:r>
      <w:r>
        <w:rPr>
          <w:lang w:eastAsia="ko-KR"/>
        </w:rPr>
        <w:t xml:space="preserve"> </w:t>
      </w:r>
      <w:r>
        <w:rPr>
          <w:rFonts w:hint="eastAsia"/>
          <w:lang w:eastAsia="ko-KR"/>
        </w:rPr>
        <w:t>(LD). T</w:t>
      </w:r>
      <w:r>
        <w:rPr>
          <w:lang w:eastAsia="ko-KR"/>
        </w:rPr>
        <w:t>h</w:t>
      </w:r>
      <w:r>
        <w:rPr>
          <w:rFonts w:hint="eastAsia"/>
          <w:lang w:eastAsia="ko-KR"/>
        </w:rPr>
        <w:t xml:space="preserve">e encoding/decoding time changes are 97%/94% (AI), </w:t>
      </w:r>
      <w:r>
        <w:rPr>
          <w:lang w:eastAsia="ko-KR"/>
        </w:rPr>
        <w:t>99</w:t>
      </w:r>
      <w:r>
        <w:rPr>
          <w:rFonts w:hint="eastAsia"/>
          <w:lang w:eastAsia="ko-KR"/>
        </w:rPr>
        <w:t>%/</w:t>
      </w:r>
      <w:r>
        <w:rPr>
          <w:lang w:eastAsia="ko-KR"/>
        </w:rPr>
        <w:t>99</w:t>
      </w:r>
      <w:r>
        <w:rPr>
          <w:rFonts w:hint="eastAsia"/>
          <w:lang w:eastAsia="ko-KR"/>
        </w:rPr>
        <w:t xml:space="preserve">% (RA), and </w:t>
      </w:r>
      <w:r>
        <w:rPr>
          <w:lang w:eastAsia="ko-KR"/>
        </w:rPr>
        <w:t>100</w:t>
      </w:r>
      <w:r>
        <w:rPr>
          <w:rFonts w:hint="eastAsia"/>
          <w:lang w:eastAsia="ko-KR"/>
        </w:rPr>
        <w:t>%/</w:t>
      </w:r>
      <w:r>
        <w:rPr>
          <w:lang w:eastAsia="ko-KR"/>
        </w:rPr>
        <w:t>100</w:t>
      </w:r>
      <w:r>
        <w:rPr>
          <w:rFonts w:hint="eastAsia"/>
          <w:lang w:eastAsia="ko-KR"/>
        </w:rPr>
        <w:t xml:space="preserve">% (LD). </w:t>
      </w:r>
    </w:p>
    <w:p w14:paraId="11937E92" w14:textId="771DD4CD" w:rsidR="008C6968" w:rsidRPr="009E3EBE" w:rsidRDefault="008C6968" w:rsidP="0027099D">
      <w:pPr>
        <w:rPr>
          <w:lang w:eastAsia="ko-KR"/>
        </w:rPr>
      </w:pPr>
      <w:r>
        <w:rPr>
          <w:rFonts w:hint="eastAsia"/>
          <w:lang w:eastAsia="ko-KR"/>
        </w:rPr>
        <w:t xml:space="preserve">For Test 2, </w:t>
      </w:r>
      <w:proofErr w:type="spellStart"/>
      <w:r>
        <w:rPr>
          <w:rFonts w:hint="eastAsia"/>
          <w:lang w:eastAsia="ko-KR"/>
        </w:rPr>
        <w:t>luma</w:t>
      </w:r>
      <w:proofErr w:type="spellEnd"/>
      <w:r>
        <w:rPr>
          <w:rFonts w:hint="eastAsia"/>
          <w:lang w:eastAsia="ko-KR"/>
        </w:rPr>
        <w:t xml:space="preserve"> BD-rate changes are 0.10% (AI), 0.</w:t>
      </w:r>
      <w:r>
        <w:rPr>
          <w:lang w:eastAsia="ko-KR"/>
        </w:rPr>
        <w:t>00</w:t>
      </w:r>
      <w:r>
        <w:rPr>
          <w:rFonts w:hint="eastAsia"/>
          <w:lang w:eastAsia="ko-KR"/>
        </w:rPr>
        <w:t>% (RA), and 0.</w:t>
      </w:r>
      <w:r>
        <w:rPr>
          <w:lang w:eastAsia="ko-KR"/>
        </w:rPr>
        <w:t>05</w:t>
      </w:r>
      <w:r>
        <w:rPr>
          <w:rFonts w:hint="eastAsia"/>
          <w:lang w:eastAsia="ko-KR"/>
        </w:rPr>
        <w:t xml:space="preserve"> %</w:t>
      </w:r>
      <w:r>
        <w:rPr>
          <w:lang w:eastAsia="ko-KR"/>
        </w:rPr>
        <w:t xml:space="preserve"> </w:t>
      </w:r>
      <w:r>
        <w:rPr>
          <w:rFonts w:hint="eastAsia"/>
          <w:lang w:eastAsia="ko-KR"/>
        </w:rPr>
        <w:t>(LD). T</w:t>
      </w:r>
      <w:r>
        <w:rPr>
          <w:lang w:eastAsia="ko-KR"/>
        </w:rPr>
        <w:t>h</w:t>
      </w:r>
      <w:r>
        <w:rPr>
          <w:rFonts w:hint="eastAsia"/>
          <w:lang w:eastAsia="ko-KR"/>
        </w:rPr>
        <w:t xml:space="preserve">e encoding/decoding time changes are 97%/94% (AI), </w:t>
      </w:r>
      <w:r>
        <w:rPr>
          <w:lang w:eastAsia="ko-KR"/>
        </w:rPr>
        <w:t>99</w:t>
      </w:r>
      <w:r>
        <w:rPr>
          <w:rFonts w:hint="eastAsia"/>
          <w:lang w:eastAsia="ko-KR"/>
        </w:rPr>
        <w:t>%/</w:t>
      </w:r>
      <w:r>
        <w:rPr>
          <w:lang w:eastAsia="ko-KR"/>
        </w:rPr>
        <w:t>99</w:t>
      </w:r>
      <w:r>
        <w:rPr>
          <w:rFonts w:hint="eastAsia"/>
          <w:lang w:eastAsia="ko-KR"/>
        </w:rPr>
        <w:t xml:space="preserve">% (RA), and </w:t>
      </w:r>
      <w:r>
        <w:rPr>
          <w:lang w:eastAsia="ko-KR"/>
        </w:rPr>
        <w:t>99</w:t>
      </w:r>
      <w:r>
        <w:rPr>
          <w:rFonts w:hint="eastAsia"/>
          <w:lang w:eastAsia="ko-KR"/>
        </w:rPr>
        <w:t>%/</w:t>
      </w:r>
      <w:r>
        <w:rPr>
          <w:lang w:eastAsia="ko-KR"/>
        </w:rPr>
        <w:t>98</w:t>
      </w:r>
      <w:r>
        <w:rPr>
          <w:rFonts w:hint="eastAsia"/>
          <w:lang w:eastAsia="ko-KR"/>
        </w:rPr>
        <w:t xml:space="preserve">% (LD). </w:t>
      </w:r>
    </w:p>
    <w:p w14:paraId="27D36E1A" w14:textId="08613A40" w:rsidR="008C6968" w:rsidRDefault="00A46FA9" w:rsidP="00DF52B6">
      <w:pPr>
        <w:pStyle w:val="BodyText"/>
        <w:rPr>
          <w:lang w:val="en-US"/>
        </w:rPr>
      </w:pPr>
      <w:r>
        <w:rPr>
          <w:lang w:val="en-US"/>
        </w:rPr>
        <w:t>Test 1 is identical to JVET-M0046. In Test 2, normative changes related to the residual coding is included.</w:t>
      </w:r>
      <w:r w:rsidR="00F54CFE">
        <w:rPr>
          <w:lang w:val="en-US"/>
        </w:rPr>
        <w:t xml:space="preserve"> It was clarified that the proposed method in Test 2 changes the residual coding for both 64-length DCT2 and 32-length MTS.</w:t>
      </w:r>
      <w:r w:rsidR="00DE5763">
        <w:rPr>
          <w:lang w:val="en-US"/>
        </w:rPr>
        <w:t xml:space="preserve"> Test 2 is supp</w:t>
      </w:r>
      <w:r w:rsidR="00B23A89">
        <w:rPr>
          <w:lang w:val="en-US"/>
        </w:rPr>
        <w:t>orted by two</w:t>
      </w:r>
      <w:r w:rsidR="00DE5763">
        <w:rPr>
          <w:lang w:val="en-US"/>
        </w:rPr>
        <w:t xml:space="preserve"> non-pro</w:t>
      </w:r>
      <w:r w:rsidR="00D15350">
        <w:rPr>
          <w:lang w:val="en-US"/>
        </w:rPr>
        <w:t>po</w:t>
      </w:r>
      <w:r w:rsidR="00DE5763">
        <w:rPr>
          <w:lang w:val="en-US"/>
        </w:rPr>
        <w:t>nent</w:t>
      </w:r>
      <w:r w:rsidR="00B23A89">
        <w:rPr>
          <w:lang w:val="en-US"/>
        </w:rPr>
        <w:t>s</w:t>
      </w:r>
      <w:r w:rsidR="00DE5763">
        <w:rPr>
          <w:lang w:val="en-US"/>
        </w:rPr>
        <w:t>.</w:t>
      </w:r>
      <w:r w:rsidR="003D1971">
        <w:rPr>
          <w:lang w:val="en-US"/>
        </w:rPr>
        <w:t xml:space="preserve"> It is mentioned by proponent that 1K bytes can be saved by the proposed method.</w:t>
      </w:r>
    </w:p>
    <w:p w14:paraId="5D5D9C1F" w14:textId="61A8E8EA" w:rsidR="00BA2A8F" w:rsidRDefault="00BA2A8F" w:rsidP="00DF52B6">
      <w:pPr>
        <w:pStyle w:val="BodyText"/>
        <w:rPr>
          <w:lang w:val="en-US"/>
        </w:rPr>
      </w:pPr>
      <w:r>
        <w:rPr>
          <w:lang w:val="en-US"/>
        </w:rPr>
        <w:lastRenderedPageBreak/>
        <w:t xml:space="preserve">Spec text of both JVET-M0046 and this proposed method are available and </w:t>
      </w:r>
      <w:r w:rsidRPr="00B950B4">
        <w:rPr>
          <w:highlight w:val="yellow"/>
          <w:lang w:val="en-US"/>
        </w:rPr>
        <w:t>to be reviewed by Editor</w:t>
      </w:r>
      <w:r w:rsidR="00780703">
        <w:rPr>
          <w:lang w:val="en-US"/>
        </w:rPr>
        <w:t>, to be confirmed offline</w:t>
      </w:r>
      <w:r>
        <w:rPr>
          <w:lang w:val="en-US"/>
        </w:rPr>
        <w:t>.</w:t>
      </w:r>
    </w:p>
    <w:p w14:paraId="27FC3BC4" w14:textId="634792E5" w:rsidR="003117E6" w:rsidRDefault="003117E6" w:rsidP="00DF52B6">
      <w:pPr>
        <w:pStyle w:val="BodyText"/>
        <w:rPr>
          <w:lang w:val="en-US"/>
        </w:rPr>
      </w:pPr>
      <w:r>
        <w:rPr>
          <w:lang w:val="en-US"/>
        </w:rPr>
        <w:t xml:space="preserve">It was questioned that whether Low QP results are provided, and </w:t>
      </w:r>
      <w:r w:rsidR="00650B10">
        <w:rPr>
          <w:lang w:val="en-US"/>
        </w:rPr>
        <w:t>it was mentioned that for AI</w:t>
      </w:r>
      <w:r w:rsidR="00D44A4F">
        <w:rPr>
          <w:lang w:val="en-US"/>
        </w:rPr>
        <w:t xml:space="preserve"> configuration, 0.1% loss is observed, no results available</w:t>
      </w:r>
      <w:r w:rsidR="00EB302A">
        <w:rPr>
          <w:lang w:val="en-US"/>
        </w:rPr>
        <w:t xml:space="preserve"> for RA or LDB</w:t>
      </w:r>
      <w:r w:rsidR="009F5FE9">
        <w:rPr>
          <w:lang w:val="en-US"/>
        </w:rPr>
        <w:t>.</w:t>
      </w:r>
    </w:p>
    <w:p w14:paraId="4DF3D089" w14:textId="751FA10F" w:rsidR="00D44A4F" w:rsidRDefault="00D44A4F" w:rsidP="00DF52B6">
      <w:pPr>
        <w:pStyle w:val="BodyText"/>
        <w:rPr>
          <w:lang w:val="en-US"/>
        </w:rPr>
      </w:pPr>
      <w:r>
        <w:rPr>
          <w:lang w:val="en-US"/>
        </w:rPr>
        <w:t>JVET-M00</w:t>
      </w:r>
      <w:r w:rsidR="00F037DD">
        <w:rPr>
          <w:lang w:val="en-US"/>
        </w:rPr>
        <w:t>46 (low QP): AI: 0.07%, RA: 0.04</w:t>
      </w:r>
      <w:r>
        <w:rPr>
          <w:lang w:val="en-US"/>
        </w:rPr>
        <w:t xml:space="preserve">% (inter MTS enabled: 0.01%), LDB: 0.01% (inter MTS enabled: 0.06%), </w:t>
      </w:r>
      <w:r w:rsidR="009F5FE9">
        <w:rPr>
          <w:lang w:val="en-US"/>
        </w:rPr>
        <w:t>however, low QP results are not crosschecked and it was mentioned there is a bug regarding the 64x64 DCT2 zero-out in current VTM-3.0.</w:t>
      </w:r>
      <w:r w:rsidR="00396158">
        <w:rPr>
          <w:lang w:val="en-US"/>
        </w:rPr>
        <w:t xml:space="preserve"> The peak loss </w:t>
      </w:r>
      <w:r w:rsidR="006B1A97">
        <w:rPr>
          <w:lang w:val="en-US"/>
        </w:rPr>
        <w:t xml:space="preserve">for Low QP </w:t>
      </w:r>
      <w:r w:rsidR="00396158">
        <w:rPr>
          <w:lang w:val="en-US"/>
        </w:rPr>
        <w:t>is 0.85%</w:t>
      </w:r>
      <w:r w:rsidR="005F6095">
        <w:rPr>
          <w:lang w:val="en-US"/>
        </w:rPr>
        <w:t xml:space="preserve"> (AI, ParkRunning</w:t>
      </w:r>
      <w:r w:rsidR="0054686A">
        <w:rPr>
          <w:lang w:val="en-US"/>
        </w:rPr>
        <w:t>3</w:t>
      </w:r>
      <w:r w:rsidR="00362CC0">
        <w:rPr>
          <w:lang w:val="en-US"/>
        </w:rPr>
        <w:t>, Class A2</w:t>
      </w:r>
      <w:r w:rsidR="002E6BBA">
        <w:rPr>
          <w:lang w:val="en-US"/>
        </w:rPr>
        <w:t>, for</w:t>
      </w:r>
      <w:r w:rsidR="004A2185">
        <w:rPr>
          <w:lang w:val="en-US"/>
        </w:rPr>
        <w:t xml:space="preserve"> CTC </w:t>
      </w:r>
      <w:r w:rsidR="002E6BBA">
        <w:rPr>
          <w:lang w:val="en-US"/>
        </w:rPr>
        <w:t xml:space="preserve">the loss </w:t>
      </w:r>
      <w:r w:rsidR="004A2185">
        <w:rPr>
          <w:lang w:val="en-US"/>
        </w:rPr>
        <w:t>is 0.24%)</w:t>
      </w:r>
      <w:r w:rsidR="003612A3">
        <w:rPr>
          <w:lang w:val="en-US"/>
        </w:rPr>
        <w:t>.</w:t>
      </w:r>
      <w:r w:rsidR="00C77BF0">
        <w:rPr>
          <w:lang w:val="en-US"/>
        </w:rPr>
        <w:t xml:space="preserve"> With the Test 2 of JVET-M0297 which resolved the</w:t>
      </w:r>
      <w:r w:rsidR="00351D63">
        <w:rPr>
          <w:lang w:val="en-US"/>
        </w:rPr>
        <w:t xml:space="preserve"> bug, the peak loss becomes 0.85</w:t>
      </w:r>
      <w:r w:rsidR="00C77BF0">
        <w:rPr>
          <w:lang w:val="en-US"/>
        </w:rPr>
        <w:t>% (AI, ParkRunning</w:t>
      </w:r>
      <w:r w:rsidR="00F05050">
        <w:rPr>
          <w:lang w:val="en-US"/>
        </w:rPr>
        <w:t>3</w:t>
      </w:r>
      <w:r w:rsidR="00C77BF0">
        <w:rPr>
          <w:lang w:val="en-US"/>
        </w:rPr>
        <w:t>).</w:t>
      </w:r>
    </w:p>
    <w:p w14:paraId="764E3BBA" w14:textId="7247A99C" w:rsidR="00443081" w:rsidRDefault="009F5FE9" w:rsidP="00DF52B6">
      <w:pPr>
        <w:pStyle w:val="BodyText"/>
        <w:rPr>
          <w:lang w:val="en-US"/>
        </w:rPr>
      </w:pPr>
      <w:r>
        <w:rPr>
          <w:lang w:val="en-US"/>
        </w:rPr>
        <w:t xml:space="preserve">It was mentioned that there </w:t>
      </w:r>
      <w:r w:rsidR="00AB30DD">
        <w:rPr>
          <w:lang w:val="en-US"/>
        </w:rPr>
        <w:t xml:space="preserve">are </w:t>
      </w:r>
      <w:r>
        <w:rPr>
          <w:lang w:val="en-US"/>
        </w:rPr>
        <w:t>several</w:t>
      </w:r>
      <w:r w:rsidR="00443081">
        <w:rPr>
          <w:lang w:val="en-US"/>
        </w:rPr>
        <w:t xml:space="preserve"> CE7 related proposal</w:t>
      </w:r>
      <w:r>
        <w:rPr>
          <w:lang w:val="en-US"/>
        </w:rPr>
        <w:t>s</w:t>
      </w:r>
      <w:r w:rsidR="00443081">
        <w:rPr>
          <w:lang w:val="en-US"/>
        </w:rPr>
        <w:t xml:space="preserve"> JVET-M0257</w:t>
      </w:r>
      <w:r>
        <w:rPr>
          <w:lang w:val="en-US"/>
        </w:rPr>
        <w:t>,</w:t>
      </w:r>
      <w:r w:rsidR="00443081">
        <w:rPr>
          <w:lang w:val="en-US"/>
        </w:rPr>
        <w:t xml:space="preserve"> </w:t>
      </w:r>
      <w:r>
        <w:rPr>
          <w:lang w:val="en-US"/>
        </w:rPr>
        <w:t xml:space="preserve">JVET-M0250, JVET-M0251, </w:t>
      </w:r>
      <w:r w:rsidR="00443081">
        <w:rPr>
          <w:lang w:val="en-US"/>
        </w:rPr>
        <w:t>which solve the same issue (residual coding of 64x64 DCT2 does not accommodate the zero-out)</w:t>
      </w:r>
      <w:r w:rsidR="00782A4C">
        <w:rPr>
          <w:lang w:val="en-US"/>
        </w:rPr>
        <w:t>.</w:t>
      </w:r>
    </w:p>
    <w:p w14:paraId="4242B65D" w14:textId="153A6DC7" w:rsidR="00E2199E" w:rsidRDefault="00E2199E" w:rsidP="00DF52B6">
      <w:pPr>
        <w:pStyle w:val="BodyText"/>
        <w:rPr>
          <w:lang w:val="en-US"/>
        </w:rPr>
      </w:pPr>
      <w:r w:rsidRPr="00E2199E">
        <w:rPr>
          <w:highlight w:val="yellow"/>
          <w:lang w:val="en-US"/>
        </w:rPr>
        <w:t xml:space="preserve">To be revisited in track </w:t>
      </w:r>
      <w:r w:rsidRPr="00590FA6">
        <w:rPr>
          <w:highlight w:val="yellow"/>
          <w:lang w:val="en-US"/>
        </w:rPr>
        <w:t>A</w:t>
      </w:r>
      <w:r w:rsidR="00F44C29" w:rsidRPr="00590FA6">
        <w:rPr>
          <w:lang w:val="en-US"/>
        </w:rPr>
        <w:t xml:space="preserve"> (JVET-M0297, JVET-M0046)</w:t>
      </w:r>
      <w:r w:rsidRPr="00590FA6">
        <w:rPr>
          <w:lang w:val="en-US"/>
        </w:rPr>
        <w:t>.</w:t>
      </w:r>
    </w:p>
    <w:p w14:paraId="666A2F03" w14:textId="599A448E" w:rsidR="00AA1BCF" w:rsidRDefault="00AA1BCF" w:rsidP="00AA1BCF">
      <w:pPr>
        <w:rPr>
          <w:lang w:val="en-CA" w:eastAsia="de-DE"/>
        </w:rPr>
      </w:pPr>
    </w:p>
    <w:p w14:paraId="0E44F2A6" w14:textId="0E767C04" w:rsidR="000079E3" w:rsidRDefault="0020785B" w:rsidP="00AA1BCF">
      <w:pPr>
        <w:rPr>
          <w:rFonts w:eastAsia="Times New Roman"/>
          <w:b/>
          <w:szCs w:val="24"/>
          <w:lang w:val="en-CA" w:eastAsia="de-DE"/>
        </w:rPr>
      </w:pPr>
      <w:hyperlink r:id="rId16" w:history="1">
        <w:r w:rsidR="000079E3" w:rsidRPr="000079E3">
          <w:rPr>
            <w:rFonts w:eastAsia="Times New Roman"/>
            <w:b/>
            <w:color w:val="0000FF"/>
            <w:szCs w:val="24"/>
            <w:u w:val="single"/>
            <w:lang w:val="en-CA" w:eastAsia="de-DE"/>
          </w:rPr>
          <w:t>JVET-M0801</w:t>
        </w:r>
      </w:hyperlink>
      <w:r w:rsidR="000079E3">
        <w:t xml:space="preserve"> </w:t>
      </w:r>
      <w:r w:rsidR="000079E3" w:rsidRPr="000079E3">
        <w:rPr>
          <w:rFonts w:eastAsia="Times New Roman"/>
          <w:b/>
          <w:szCs w:val="24"/>
          <w:lang w:val="en-CA" w:eastAsia="de-DE"/>
        </w:rPr>
        <w:t>Cross-check report of JVET-M0297 on 32 point MTS based on skipping high frequency coefficients (CE6-related) [</w:t>
      </w:r>
      <w:hyperlink r:id="rId17" w:history="1">
        <w:r w:rsidR="000079E3" w:rsidRPr="000079E3">
          <w:rPr>
            <w:rFonts w:eastAsia="Times New Roman"/>
            <w:b/>
            <w:szCs w:val="24"/>
            <w:lang w:val="en-CA" w:eastAsia="de-DE"/>
          </w:rPr>
          <w:t>K. Naser (Technicolor)</w:t>
        </w:r>
      </w:hyperlink>
      <w:r w:rsidR="000079E3" w:rsidRPr="000079E3">
        <w:rPr>
          <w:rFonts w:eastAsia="Times New Roman"/>
          <w:b/>
          <w:szCs w:val="24"/>
          <w:lang w:val="en-CA" w:eastAsia="de-DE"/>
        </w:rPr>
        <w:t>] [late]</w:t>
      </w:r>
    </w:p>
    <w:p w14:paraId="2E5C9BAE" w14:textId="21440DD6" w:rsidR="000079E3" w:rsidRPr="00AA1BCF" w:rsidRDefault="000079E3" w:rsidP="00AA1BCF">
      <w:pPr>
        <w:rPr>
          <w:lang w:val="en-CA" w:eastAsia="de-DE"/>
        </w:rPr>
      </w:pPr>
    </w:p>
    <w:p w14:paraId="3CE600FF" w14:textId="77777777" w:rsidR="00AA1BCF" w:rsidRPr="007A28E0" w:rsidRDefault="0020785B" w:rsidP="00AA1BCF">
      <w:pPr>
        <w:pStyle w:val="Heading9"/>
        <w:rPr>
          <w:rFonts w:eastAsia="Times New Roman"/>
          <w:szCs w:val="24"/>
          <w:lang w:val="en-CA" w:eastAsia="de-DE"/>
        </w:rPr>
      </w:pPr>
      <w:hyperlink r:id="rId18" w:history="1">
        <w:r w:rsidR="00AA1BCF" w:rsidRPr="007A28E0">
          <w:rPr>
            <w:rFonts w:eastAsia="Times New Roman"/>
            <w:color w:val="0000FF"/>
            <w:szCs w:val="24"/>
            <w:u w:val="single"/>
            <w:lang w:val="en-CA" w:eastAsia="de-DE"/>
          </w:rPr>
          <w:t>JVET-M0202</w:t>
        </w:r>
      </w:hyperlink>
      <w:r w:rsidR="00AA1BCF" w:rsidRPr="007A28E0">
        <w:rPr>
          <w:rFonts w:eastAsia="Times New Roman"/>
          <w:szCs w:val="24"/>
          <w:lang w:val="en-CA" w:eastAsia="de-DE"/>
        </w:rPr>
        <w:t xml:space="preserve"> CE6-related: Simplification related to MTS with reduced modes [K. Choi, M. Park, M. W. Park, W. Choi (Samsung)]</w:t>
      </w:r>
    </w:p>
    <w:p w14:paraId="55FD53BA" w14:textId="77777777" w:rsidR="00332AF5" w:rsidRDefault="00332AF5" w:rsidP="00332AF5">
      <w:pPr>
        <w:rPr>
          <w:lang w:val="en-CA"/>
        </w:rPr>
      </w:pPr>
      <w:r w:rsidRPr="0088159D">
        <w:rPr>
          <w:lang w:val="en-CA"/>
        </w:rPr>
        <w:t>This contribution presents a simplification related to MTS with reduced mode. Currently, MTS in VTM3.0 supports 4 modes with a combination of DST7 and DCT8 along with each direction.</w:t>
      </w:r>
      <w:r>
        <w:rPr>
          <w:lang w:val="en-CA"/>
        </w:rPr>
        <w:t xml:space="preserve"> </w:t>
      </w:r>
      <w:proofErr w:type="gramStart"/>
      <w:r>
        <w:rPr>
          <w:lang w:val="en-CA"/>
        </w:rPr>
        <w:t>In order to</w:t>
      </w:r>
      <w:proofErr w:type="gramEnd"/>
      <w:r>
        <w:rPr>
          <w:lang w:val="en-CA"/>
        </w:rPr>
        <w:t xml:space="preserve"> reduce encoding complexity of using MTS, four testing results based on reduced modes of MTS with non-normative and normative changes are presented in this contrib</w:t>
      </w:r>
      <w:r w:rsidRPr="009315A6">
        <w:rPr>
          <w:lang w:val="en-CA"/>
        </w:rPr>
        <w:t>ution. Testing results on the proposed method showed about 11% encoding time reduction with no coding loss in AI scenario, compared to VTM3.0.</w:t>
      </w:r>
    </w:p>
    <w:p w14:paraId="5EC116C5" w14:textId="7EEC4878" w:rsidR="00AA1BCF" w:rsidRDefault="00AA1BCF" w:rsidP="00AA1BCF">
      <w:pPr>
        <w:pStyle w:val="BodyText"/>
      </w:pPr>
    </w:p>
    <w:p w14:paraId="5CDCF791" w14:textId="77777777" w:rsidR="004A6A78" w:rsidRDefault="004A6A78" w:rsidP="004A6A78">
      <w:pPr>
        <w:pStyle w:val="ListParagraph"/>
        <w:numPr>
          <w:ilvl w:val="0"/>
          <w:numId w:val="20"/>
        </w:numPr>
        <w:contextualSpacing w:val="0"/>
        <w:rPr>
          <w:lang w:val="en-CA"/>
        </w:rPr>
      </w:pPr>
      <w:r>
        <w:rPr>
          <w:lang w:val="en-CA" w:eastAsia="ko-KR"/>
        </w:rPr>
        <w:t xml:space="preserve">Test1: </w:t>
      </w:r>
      <w:r>
        <w:rPr>
          <w:rFonts w:hint="eastAsia"/>
          <w:lang w:val="en-CA" w:eastAsia="ko-KR"/>
        </w:rPr>
        <w:t>Non-</w:t>
      </w:r>
      <w:r>
        <w:rPr>
          <w:lang w:val="en-CA" w:eastAsia="ko-KR"/>
        </w:rPr>
        <w:t>normative</w:t>
      </w:r>
      <w:r>
        <w:rPr>
          <w:rFonts w:hint="eastAsia"/>
          <w:lang w:val="en-CA" w:eastAsia="ko-KR"/>
        </w:rPr>
        <w:t xml:space="preserve"> change</w:t>
      </w:r>
      <w:r>
        <w:rPr>
          <w:lang w:val="en-CA" w:eastAsia="ko-KR"/>
        </w:rPr>
        <w:t xml:space="preserve"> with 3modes</w:t>
      </w:r>
    </w:p>
    <w:p w14:paraId="24125031" w14:textId="77777777" w:rsidR="004A6A78" w:rsidRDefault="004A6A78" w:rsidP="004A6A78">
      <w:pPr>
        <w:pStyle w:val="ListParagraph"/>
        <w:numPr>
          <w:ilvl w:val="1"/>
          <w:numId w:val="20"/>
        </w:numPr>
        <w:contextualSpacing w:val="0"/>
        <w:rPr>
          <w:lang w:val="en-CA"/>
        </w:rPr>
      </w:pPr>
      <w:r w:rsidRPr="00E33FF7">
        <w:rPr>
          <w:b/>
          <w:lang w:val="en-CA" w:eastAsia="ko-KR"/>
        </w:rPr>
        <w:t>{</w:t>
      </w:r>
      <w:proofErr w:type="gramStart"/>
      <w:r w:rsidRPr="00E33FF7">
        <w:rPr>
          <w:b/>
          <w:lang w:val="en-CA" w:eastAsia="ko-KR"/>
        </w:rPr>
        <w:t>H:DST</w:t>
      </w:r>
      <w:proofErr w:type="gramEnd"/>
      <w:r w:rsidRPr="00E33FF7">
        <w:rPr>
          <w:b/>
          <w:lang w:val="en-CA" w:eastAsia="ko-KR"/>
        </w:rPr>
        <w:t>7, V:DST7}, {H:DST7, V:DCT8}, {H:DCT8, V:DST7},</w:t>
      </w:r>
      <w:r>
        <w:rPr>
          <w:lang w:val="en-CA" w:eastAsia="ko-KR"/>
        </w:rPr>
        <w:t xml:space="preserve"> </w:t>
      </w:r>
      <w:r w:rsidRPr="00A04B0F">
        <w:rPr>
          <w:strike/>
          <w:lang w:val="en-CA" w:eastAsia="ko-KR"/>
        </w:rPr>
        <w:t>{H: DCT8, V:DCT8}</w:t>
      </w:r>
    </w:p>
    <w:p w14:paraId="6D9B2B75" w14:textId="77777777" w:rsidR="004A6A78" w:rsidRDefault="004A6A78" w:rsidP="004A6A78">
      <w:pPr>
        <w:pStyle w:val="ListParagraph"/>
        <w:numPr>
          <w:ilvl w:val="0"/>
          <w:numId w:val="20"/>
        </w:numPr>
        <w:contextualSpacing w:val="0"/>
        <w:rPr>
          <w:lang w:val="en-CA"/>
        </w:rPr>
      </w:pPr>
      <w:r>
        <w:rPr>
          <w:lang w:val="en-CA" w:eastAsia="ko-KR"/>
        </w:rPr>
        <w:t>Test</w:t>
      </w:r>
      <w:proofErr w:type="gramStart"/>
      <w:r>
        <w:rPr>
          <w:lang w:val="en-CA" w:eastAsia="ko-KR"/>
        </w:rPr>
        <w:t>2:</w:t>
      </w:r>
      <w:r>
        <w:rPr>
          <w:rFonts w:hint="eastAsia"/>
          <w:lang w:val="en-CA" w:eastAsia="ko-KR"/>
        </w:rPr>
        <w:t>Non</w:t>
      </w:r>
      <w:proofErr w:type="gramEnd"/>
      <w:r>
        <w:rPr>
          <w:rFonts w:hint="eastAsia"/>
          <w:lang w:val="en-CA" w:eastAsia="ko-KR"/>
        </w:rPr>
        <w:t>-</w:t>
      </w:r>
      <w:r>
        <w:rPr>
          <w:lang w:val="en-CA" w:eastAsia="ko-KR"/>
        </w:rPr>
        <w:t>normative</w:t>
      </w:r>
      <w:r>
        <w:rPr>
          <w:rFonts w:hint="eastAsia"/>
          <w:lang w:val="en-CA" w:eastAsia="ko-KR"/>
        </w:rPr>
        <w:t xml:space="preserve"> change</w:t>
      </w:r>
      <w:r>
        <w:rPr>
          <w:lang w:val="en-CA" w:eastAsia="ko-KR"/>
        </w:rPr>
        <w:t xml:space="preserve"> with 2modes</w:t>
      </w:r>
    </w:p>
    <w:p w14:paraId="74DF2887" w14:textId="77777777" w:rsidR="004A6A78" w:rsidRPr="00A04B0F" w:rsidRDefault="004A6A78" w:rsidP="004A6A78">
      <w:pPr>
        <w:pStyle w:val="ListParagraph"/>
        <w:numPr>
          <w:ilvl w:val="1"/>
          <w:numId w:val="20"/>
        </w:numPr>
        <w:contextualSpacing w:val="0"/>
        <w:rPr>
          <w:strike/>
          <w:lang w:val="en-CA"/>
        </w:rPr>
      </w:pPr>
      <w:r w:rsidRPr="00E33FF7">
        <w:rPr>
          <w:b/>
          <w:lang w:val="en-CA" w:eastAsia="ko-KR"/>
        </w:rPr>
        <w:t>{</w:t>
      </w:r>
      <w:proofErr w:type="gramStart"/>
      <w:r w:rsidRPr="00E33FF7">
        <w:rPr>
          <w:b/>
          <w:lang w:val="en-CA" w:eastAsia="ko-KR"/>
        </w:rPr>
        <w:t>H:DST</w:t>
      </w:r>
      <w:proofErr w:type="gramEnd"/>
      <w:r w:rsidRPr="00E33FF7">
        <w:rPr>
          <w:b/>
          <w:lang w:val="en-CA" w:eastAsia="ko-KR"/>
        </w:rPr>
        <w:t>7, V:DST7}, {H:DST7, V:DCT8},</w:t>
      </w:r>
      <w:r>
        <w:rPr>
          <w:lang w:val="en-CA" w:eastAsia="ko-KR"/>
        </w:rPr>
        <w:t xml:space="preserve"> </w:t>
      </w:r>
      <w:r w:rsidRPr="00A04B0F">
        <w:rPr>
          <w:strike/>
          <w:lang w:val="en-CA" w:eastAsia="ko-KR"/>
        </w:rPr>
        <w:t>{H:DCT8, V:DST7}, {H: DCT8, V:DCT8}</w:t>
      </w:r>
    </w:p>
    <w:p w14:paraId="3022BB28" w14:textId="77777777" w:rsidR="004A6A78" w:rsidRDefault="004A6A78" w:rsidP="004A6A78">
      <w:pPr>
        <w:pStyle w:val="ListParagraph"/>
        <w:numPr>
          <w:ilvl w:val="0"/>
          <w:numId w:val="20"/>
        </w:numPr>
        <w:contextualSpacing w:val="0"/>
        <w:rPr>
          <w:lang w:val="en-CA"/>
        </w:rPr>
      </w:pPr>
      <w:r>
        <w:rPr>
          <w:lang w:val="en-CA" w:eastAsia="ko-KR"/>
        </w:rPr>
        <w:t>Test</w:t>
      </w:r>
      <w:proofErr w:type="gramStart"/>
      <w:r>
        <w:rPr>
          <w:lang w:val="en-CA" w:eastAsia="ko-KR"/>
        </w:rPr>
        <w:t>3:Normative</w:t>
      </w:r>
      <w:proofErr w:type="gramEnd"/>
      <w:r>
        <w:rPr>
          <w:rFonts w:hint="eastAsia"/>
          <w:lang w:val="en-CA" w:eastAsia="ko-KR"/>
        </w:rPr>
        <w:t xml:space="preserve"> change</w:t>
      </w:r>
      <w:r>
        <w:rPr>
          <w:lang w:val="en-CA" w:eastAsia="ko-KR"/>
        </w:rPr>
        <w:t xml:space="preserve"> with 3modes</w:t>
      </w:r>
    </w:p>
    <w:p w14:paraId="3F72A79A" w14:textId="77777777" w:rsidR="004A6A78" w:rsidRDefault="004A6A78" w:rsidP="004A6A78">
      <w:pPr>
        <w:pStyle w:val="ListParagraph"/>
        <w:numPr>
          <w:ilvl w:val="1"/>
          <w:numId w:val="20"/>
        </w:numPr>
        <w:contextualSpacing w:val="0"/>
        <w:rPr>
          <w:lang w:val="en-CA"/>
        </w:rPr>
      </w:pPr>
      <w:r w:rsidRPr="00E33FF7">
        <w:rPr>
          <w:b/>
          <w:lang w:val="en-CA" w:eastAsia="ko-KR"/>
        </w:rPr>
        <w:t>{</w:t>
      </w:r>
      <w:proofErr w:type="gramStart"/>
      <w:r w:rsidRPr="00E33FF7">
        <w:rPr>
          <w:b/>
          <w:lang w:val="en-CA" w:eastAsia="ko-KR"/>
        </w:rPr>
        <w:t>H:DST</w:t>
      </w:r>
      <w:proofErr w:type="gramEnd"/>
      <w:r w:rsidRPr="00E33FF7">
        <w:rPr>
          <w:b/>
          <w:lang w:val="en-CA" w:eastAsia="ko-KR"/>
        </w:rPr>
        <w:t>7, V:DST7}, {H:DST7, V:DCT8}, {H:DCT8, V:DST7}</w:t>
      </w:r>
    </w:p>
    <w:p w14:paraId="2C949005" w14:textId="77777777" w:rsidR="004A6A78" w:rsidRDefault="004A6A78" w:rsidP="004A6A78">
      <w:pPr>
        <w:pStyle w:val="ListParagraph"/>
        <w:numPr>
          <w:ilvl w:val="0"/>
          <w:numId w:val="20"/>
        </w:numPr>
        <w:contextualSpacing w:val="0"/>
        <w:rPr>
          <w:lang w:val="en-CA"/>
        </w:rPr>
      </w:pPr>
      <w:r>
        <w:rPr>
          <w:lang w:val="en-CA" w:eastAsia="ko-KR"/>
        </w:rPr>
        <w:t>Test</w:t>
      </w:r>
      <w:proofErr w:type="gramStart"/>
      <w:r>
        <w:rPr>
          <w:lang w:val="en-CA" w:eastAsia="ko-KR"/>
        </w:rPr>
        <w:t>4:Normative</w:t>
      </w:r>
      <w:proofErr w:type="gramEnd"/>
      <w:r>
        <w:rPr>
          <w:rFonts w:hint="eastAsia"/>
          <w:lang w:val="en-CA" w:eastAsia="ko-KR"/>
        </w:rPr>
        <w:t xml:space="preserve"> change</w:t>
      </w:r>
      <w:r>
        <w:rPr>
          <w:lang w:val="en-CA" w:eastAsia="ko-KR"/>
        </w:rPr>
        <w:t xml:space="preserve"> with 3modes</w:t>
      </w:r>
    </w:p>
    <w:p w14:paraId="5A65D7D2" w14:textId="77777777" w:rsidR="004A6A78" w:rsidRDefault="004A6A78" w:rsidP="004A6A78">
      <w:pPr>
        <w:pStyle w:val="ListParagraph"/>
        <w:numPr>
          <w:ilvl w:val="1"/>
          <w:numId w:val="20"/>
        </w:numPr>
        <w:contextualSpacing w:val="0"/>
        <w:rPr>
          <w:lang w:val="en-CA"/>
        </w:rPr>
      </w:pPr>
      <w:r w:rsidRPr="00E33FF7">
        <w:rPr>
          <w:b/>
          <w:lang w:val="en-CA" w:eastAsia="ko-KR"/>
        </w:rPr>
        <w:t>{</w:t>
      </w:r>
      <w:proofErr w:type="gramStart"/>
      <w:r w:rsidRPr="00E33FF7">
        <w:rPr>
          <w:b/>
          <w:lang w:val="en-CA" w:eastAsia="ko-KR"/>
        </w:rPr>
        <w:t>H:DST</w:t>
      </w:r>
      <w:proofErr w:type="gramEnd"/>
      <w:r w:rsidRPr="00E33FF7">
        <w:rPr>
          <w:b/>
          <w:lang w:val="en-CA" w:eastAsia="ko-KR"/>
        </w:rPr>
        <w:t>7, V:DST7}, {H:DST7, V:DCT8}</w:t>
      </w:r>
    </w:p>
    <w:p w14:paraId="49A51329" w14:textId="0A10B4D8" w:rsidR="004A6A78" w:rsidRDefault="004A6A78" w:rsidP="00AA1BCF">
      <w:pPr>
        <w:pStyle w:val="BodyText"/>
      </w:pPr>
    </w:p>
    <w:p w14:paraId="312EEC93" w14:textId="77777777" w:rsidR="004A6A78" w:rsidRDefault="004A6A78" w:rsidP="004A6A78">
      <w:pPr>
        <w:jc w:val="center"/>
        <w:rPr>
          <w:lang w:val="en-CA" w:eastAsia="ko-KR"/>
        </w:rPr>
      </w:pPr>
      <w:r>
        <w:rPr>
          <w:rFonts w:hint="eastAsia"/>
          <w:lang w:val="en-CA" w:eastAsia="ko-KR"/>
        </w:rPr>
        <w:t xml:space="preserve">Table </w:t>
      </w:r>
      <w:r>
        <w:rPr>
          <w:lang w:val="en-CA" w:eastAsia="ko-KR"/>
        </w:rPr>
        <w:t>1</w:t>
      </w:r>
      <w:r>
        <w:rPr>
          <w:rFonts w:hint="eastAsia"/>
          <w:lang w:val="en-CA" w:eastAsia="ko-KR"/>
        </w:rPr>
        <w:t xml:space="preserve">. </w:t>
      </w:r>
      <w:r>
        <w:rPr>
          <w:lang w:val="en-CA" w:eastAsia="ko-KR"/>
        </w:rPr>
        <w:t>Syntax design for Test3</w:t>
      </w:r>
    </w:p>
    <w:tbl>
      <w:tblPr>
        <w:tblStyle w:val="TableGrid"/>
        <w:tblW w:w="0" w:type="auto"/>
        <w:tblLook w:val="04A0" w:firstRow="1" w:lastRow="0" w:firstColumn="1" w:lastColumn="0" w:noHBand="0" w:noVBand="1"/>
      </w:tblPr>
      <w:tblGrid>
        <w:gridCol w:w="2337"/>
        <w:gridCol w:w="2337"/>
        <w:gridCol w:w="2338"/>
        <w:gridCol w:w="2338"/>
      </w:tblGrid>
      <w:tr w:rsidR="004A6A78" w:rsidRPr="00EF43AE" w14:paraId="383B4646" w14:textId="77777777" w:rsidTr="00D734ED">
        <w:tc>
          <w:tcPr>
            <w:tcW w:w="2337" w:type="dxa"/>
          </w:tcPr>
          <w:p w14:paraId="70368077" w14:textId="77777777" w:rsidR="004A6A78" w:rsidRDefault="004A6A78" w:rsidP="00D734ED">
            <w:pPr>
              <w:jc w:val="center"/>
              <w:rPr>
                <w:lang w:val="en-CA" w:eastAsia="ko-KR"/>
              </w:rPr>
            </w:pPr>
          </w:p>
        </w:tc>
        <w:tc>
          <w:tcPr>
            <w:tcW w:w="2337" w:type="dxa"/>
          </w:tcPr>
          <w:p w14:paraId="75EB56DA" w14:textId="77777777" w:rsidR="004A6A78" w:rsidRPr="00EF43AE" w:rsidRDefault="004A6A78" w:rsidP="00D734ED">
            <w:pPr>
              <w:jc w:val="center"/>
              <w:rPr>
                <w:lang w:val="en-CA" w:eastAsia="ko-KR"/>
              </w:rPr>
            </w:pPr>
            <w:r w:rsidRPr="00EF43AE">
              <w:rPr>
                <w:rFonts w:hint="eastAsia"/>
                <w:lang w:val="en-CA" w:eastAsia="ko-KR"/>
              </w:rPr>
              <w:t xml:space="preserve">Horizontal </w:t>
            </w:r>
            <w:r w:rsidRPr="00EF43AE">
              <w:rPr>
                <w:lang w:val="en-CA" w:eastAsia="ko-KR"/>
              </w:rPr>
              <w:t>Kernel</w:t>
            </w:r>
          </w:p>
        </w:tc>
        <w:tc>
          <w:tcPr>
            <w:tcW w:w="2338" w:type="dxa"/>
          </w:tcPr>
          <w:p w14:paraId="606FF2B0" w14:textId="77777777" w:rsidR="004A6A78" w:rsidRPr="00EF43AE" w:rsidRDefault="004A6A78" w:rsidP="00D734ED">
            <w:pPr>
              <w:jc w:val="center"/>
              <w:rPr>
                <w:lang w:val="en-CA" w:eastAsia="ko-KR"/>
              </w:rPr>
            </w:pPr>
            <w:r w:rsidRPr="00EF43AE">
              <w:rPr>
                <w:rFonts w:hint="eastAsia"/>
                <w:lang w:val="en-CA" w:eastAsia="ko-KR"/>
              </w:rPr>
              <w:t>Vertical</w:t>
            </w:r>
            <w:r w:rsidRPr="00EF43AE">
              <w:rPr>
                <w:lang w:val="en-CA" w:eastAsia="ko-KR"/>
              </w:rPr>
              <w:t xml:space="preserve"> Kernel</w:t>
            </w:r>
          </w:p>
        </w:tc>
        <w:tc>
          <w:tcPr>
            <w:tcW w:w="2338" w:type="dxa"/>
          </w:tcPr>
          <w:p w14:paraId="41BE2FC4" w14:textId="77777777" w:rsidR="004A6A78" w:rsidRPr="00EF43AE" w:rsidRDefault="004A6A78" w:rsidP="00D734ED">
            <w:pPr>
              <w:jc w:val="center"/>
              <w:rPr>
                <w:lang w:val="en-CA" w:eastAsia="ko-KR"/>
              </w:rPr>
            </w:pPr>
            <w:r w:rsidRPr="00EF43AE">
              <w:rPr>
                <w:rFonts w:hint="eastAsia"/>
                <w:lang w:val="en-CA" w:eastAsia="ko-KR"/>
              </w:rPr>
              <w:t>Code</w:t>
            </w:r>
          </w:p>
        </w:tc>
      </w:tr>
      <w:tr w:rsidR="004A6A78" w:rsidRPr="00EF43AE" w14:paraId="2BD14F8B" w14:textId="77777777" w:rsidTr="00D734ED">
        <w:tc>
          <w:tcPr>
            <w:tcW w:w="2337" w:type="dxa"/>
          </w:tcPr>
          <w:p w14:paraId="5503BDA0" w14:textId="77777777" w:rsidR="004A6A78" w:rsidRPr="00EF43AE" w:rsidRDefault="004A6A78" w:rsidP="00D734ED">
            <w:pPr>
              <w:jc w:val="center"/>
              <w:rPr>
                <w:lang w:val="en-CA" w:eastAsia="ko-KR"/>
              </w:rPr>
            </w:pPr>
            <w:r w:rsidRPr="00EF43AE">
              <w:rPr>
                <w:rFonts w:hint="eastAsia"/>
                <w:lang w:val="en-CA" w:eastAsia="ko-KR"/>
              </w:rPr>
              <w:t>Mode 0</w:t>
            </w:r>
          </w:p>
        </w:tc>
        <w:tc>
          <w:tcPr>
            <w:tcW w:w="2337" w:type="dxa"/>
          </w:tcPr>
          <w:p w14:paraId="0B8E86EF"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75DB3033"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74D50943" w14:textId="77777777" w:rsidR="004A6A78" w:rsidRPr="00EF43AE" w:rsidRDefault="004A6A78" w:rsidP="00D734ED">
            <w:pPr>
              <w:jc w:val="center"/>
              <w:rPr>
                <w:lang w:val="en-CA" w:eastAsia="ko-KR"/>
              </w:rPr>
            </w:pPr>
            <w:r w:rsidRPr="00EF43AE">
              <w:rPr>
                <w:rFonts w:hint="eastAsia"/>
                <w:lang w:val="en-CA" w:eastAsia="ko-KR"/>
              </w:rPr>
              <w:t>0</w:t>
            </w:r>
          </w:p>
        </w:tc>
      </w:tr>
      <w:tr w:rsidR="004A6A78" w:rsidRPr="00EF43AE" w14:paraId="06A78410" w14:textId="77777777" w:rsidTr="00D734ED">
        <w:tc>
          <w:tcPr>
            <w:tcW w:w="2337" w:type="dxa"/>
          </w:tcPr>
          <w:p w14:paraId="17E5593F" w14:textId="77777777" w:rsidR="004A6A78" w:rsidRPr="00EF43AE" w:rsidRDefault="004A6A78" w:rsidP="00D734ED">
            <w:pPr>
              <w:jc w:val="center"/>
              <w:rPr>
                <w:lang w:val="en-CA" w:eastAsia="ko-KR"/>
              </w:rPr>
            </w:pPr>
            <w:r w:rsidRPr="00EF43AE">
              <w:rPr>
                <w:rFonts w:hint="eastAsia"/>
                <w:lang w:val="en-CA" w:eastAsia="ko-KR"/>
              </w:rPr>
              <w:t>Mode 1</w:t>
            </w:r>
          </w:p>
        </w:tc>
        <w:tc>
          <w:tcPr>
            <w:tcW w:w="2337" w:type="dxa"/>
          </w:tcPr>
          <w:p w14:paraId="549D7FE1"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393FCB35" w14:textId="77777777" w:rsidR="004A6A78" w:rsidRPr="00EF43AE" w:rsidRDefault="004A6A78" w:rsidP="00D734ED">
            <w:pPr>
              <w:jc w:val="center"/>
              <w:rPr>
                <w:lang w:val="en-CA" w:eastAsia="ko-KR"/>
              </w:rPr>
            </w:pPr>
            <w:r w:rsidRPr="00EF43AE">
              <w:rPr>
                <w:rFonts w:hint="eastAsia"/>
                <w:lang w:val="en-CA" w:eastAsia="ko-KR"/>
              </w:rPr>
              <w:t>DCT8</w:t>
            </w:r>
          </w:p>
        </w:tc>
        <w:tc>
          <w:tcPr>
            <w:tcW w:w="2338" w:type="dxa"/>
          </w:tcPr>
          <w:p w14:paraId="5F637C61" w14:textId="77777777" w:rsidR="004A6A78" w:rsidRPr="00EF43AE" w:rsidRDefault="004A6A78" w:rsidP="00D734ED">
            <w:pPr>
              <w:jc w:val="center"/>
              <w:rPr>
                <w:lang w:val="en-CA" w:eastAsia="ko-KR"/>
              </w:rPr>
            </w:pPr>
            <w:r w:rsidRPr="00EF43AE">
              <w:rPr>
                <w:rFonts w:hint="eastAsia"/>
                <w:lang w:val="en-CA" w:eastAsia="ko-KR"/>
              </w:rPr>
              <w:t>10</w:t>
            </w:r>
          </w:p>
        </w:tc>
      </w:tr>
      <w:tr w:rsidR="004A6A78" w:rsidRPr="00EF43AE" w14:paraId="3F61A853" w14:textId="77777777" w:rsidTr="00D734ED">
        <w:tc>
          <w:tcPr>
            <w:tcW w:w="2337" w:type="dxa"/>
          </w:tcPr>
          <w:p w14:paraId="6381FFB9" w14:textId="77777777" w:rsidR="004A6A78" w:rsidRPr="00EF43AE" w:rsidRDefault="004A6A78" w:rsidP="00D734ED">
            <w:pPr>
              <w:jc w:val="center"/>
              <w:rPr>
                <w:lang w:val="en-CA" w:eastAsia="ko-KR"/>
              </w:rPr>
            </w:pPr>
            <w:r w:rsidRPr="00EF43AE">
              <w:rPr>
                <w:rFonts w:hint="eastAsia"/>
                <w:lang w:val="en-CA" w:eastAsia="ko-KR"/>
              </w:rPr>
              <w:t>Mode 3</w:t>
            </w:r>
          </w:p>
        </w:tc>
        <w:tc>
          <w:tcPr>
            <w:tcW w:w="2337" w:type="dxa"/>
          </w:tcPr>
          <w:p w14:paraId="0D3C58F7" w14:textId="77777777" w:rsidR="004A6A78" w:rsidRPr="00EF43AE" w:rsidRDefault="004A6A78" w:rsidP="00D734ED">
            <w:pPr>
              <w:jc w:val="center"/>
              <w:rPr>
                <w:lang w:val="en-CA" w:eastAsia="ko-KR"/>
              </w:rPr>
            </w:pPr>
            <w:r w:rsidRPr="00EF43AE">
              <w:rPr>
                <w:rFonts w:hint="eastAsia"/>
                <w:lang w:val="en-CA" w:eastAsia="ko-KR"/>
              </w:rPr>
              <w:t>DCT8</w:t>
            </w:r>
          </w:p>
        </w:tc>
        <w:tc>
          <w:tcPr>
            <w:tcW w:w="2338" w:type="dxa"/>
          </w:tcPr>
          <w:p w14:paraId="5F2DBFC4"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79229957" w14:textId="77777777" w:rsidR="004A6A78" w:rsidRPr="00EF43AE" w:rsidRDefault="004A6A78" w:rsidP="00D734ED">
            <w:pPr>
              <w:jc w:val="center"/>
              <w:rPr>
                <w:lang w:val="en-CA" w:eastAsia="ko-KR"/>
              </w:rPr>
            </w:pPr>
            <w:r w:rsidRPr="00EF43AE">
              <w:rPr>
                <w:rFonts w:hint="eastAsia"/>
                <w:lang w:val="en-CA" w:eastAsia="ko-KR"/>
              </w:rPr>
              <w:t>11</w:t>
            </w:r>
          </w:p>
        </w:tc>
      </w:tr>
    </w:tbl>
    <w:p w14:paraId="20834C99" w14:textId="77777777" w:rsidR="004A6A78" w:rsidRPr="00EF43AE" w:rsidRDefault="004A6A78" w:rsidP="004A6A78">
      <w:pPr>
        <w:jc w:val="center"/>
        <w:rPr>
          <w:lang w:val="en-CA" w:eastAsia="ko-KR"/>
        </w:rPr>
      </w:pPr>
      <w:r w:rsidRPr="00EF43AE">
        <w:rPr>
          <w:rFonts w:hint="eastAsia"/>
          <w:lang w:val="en-CA" w:eastAsia="ko-KR"/>
        </w:rPr>
        <w:t xml:space="preserve">Table </w:t>
      </w:r>
      <w:r w:rsidRPr="00EF43AE">
        <w:rPr>
          <w:lang w:val="en-CA" w:eastAsia="ko-KR"/>
        </w:rPr>
        <w:t>2</w:t>
      </w:r>
      <w:r w:rsidRPr="00EF43AE">
        <w:rPr>
          <w:rFonts w:hint="eastAsia"/>
          <w:lang w:val="en-CA" w:eastAsia="ko-KR"/>
        </w:rPr>
        <w:t xml:space="preserve">. </w:t>
      </w:r>
      <w:r w:rsidRPr="00EF43AE">
        <w:rPr>
          <w:lang w:val="en-CA" w:eastAsia="ko-KR"/>
        </w:rPr>
        <w:t>Syntax design for Test4</w:t>
      </w:r>
    </w:p>
    <w:tbl>
      <w:tblPr>
        <w:tblStyle w:val="TableGrid"/>
        <w:tblW w:w="0" w:type="auto"/>
        <w:tblLook w:val="04A0" w:firstRow="1" w:lastRow="0" w:firstColumn="1" w:lastColumn="0" w:noHBand="0" w:noVBand="1"/>
      </w:tblPr>
      <w:tblGrid>
        <w:gridCol w:w="2337"/>
        <w:gridCol w:w="2337"/>
        <w:gridCol w:w="2338"/>
        <w:gridCol w:w="2338"/>
      </w:tblGrid>
      <w:tr w:rsidR="004A6A78" w:rsidRPr="00EF43AE" w14:paraId="430693E4" w14:textId="77777777" w:rsidTr="00D734ED">
        <w:tc>
          <w:tcPr>
            <w:tcW w:w="2337" w:type="dxa"/>
          </w:tcPr>
          <w:p w14:paraId="681E5841" w14:textId="77777777" w:rsidR="004A6A78" w:rsidRPr="00EF43AE" w:rsidRDefault="004A6A78" w:rsidP="00D734ED">
            <w:pPr>
              <w:jc w:val="center"/>
              <w:rPr>
                <w:lang w:val="en-CA" w:eastAsia="ko-KR"/>
              </w:rPr>
            </w:pPr>
          </w:p>
        </w:tc>
        <w:tc>
          <w:tcPr>
            <w:tcW w:w="2337" w:type="dxa"/>
          </w:tcPr>
          <w:p w14:paraId="6F2CAB2C" w14:textId="77777777" w:rsidR="004A6A78" w:rsidRPr="00EF43AE" w:rsidRDefault="004A6A78" w:rsidP="00D734ED">
            <w:pPr>
              <w:jc w:val="center"/>
              <w:rPr>
                <w:lang w:val="en-CA" w:eastAsia="ko-KR"/>
              </w:rPr>
            </w:pPr>
            <w:r w:rsidRPr="00EF43AE">
              <w:rPr>
                <w:rFonts w:hint="eastAsia"/>
                <w:lang w:val="en-CA" w:eastAsia="ko-KR"/>
              </w:rPr>
              <w:t xml:space="preserve">Horizontal </w:t>
            </w:r>
            <w:r w:rsidRPr="00EF43AE">
              <w:rPr>
                <w:lang w:val="en-CA" w:eastAsia="ko-KR"/>
              </w:rPr>
              <w:t>Kernel</w:t>
            </w:r>
          </w:p>
        </w:tc>
        <w:tc>
          <w:tcPr>
            <w:tcW w:w="2338" w:type="dxa"/>
          </w:tcPr>
          <w:p w14:paraId="1FAFB6F7" w14:textId="77777777" w:rsidR="004A6A78" w:rsidRPr="00EF43AE" w:rsidRDefault="004A6A78" w:rsidP="00D734ED">
            <w:pPr>
              <w:jc w:val="center"/>
              <w:rPr>
                <w:lang w:val="en-CA" w:eastAsia="ko-KR"/>
              </w:rPr>
            </w:pPr>
            <w:r w:rsidRPr="00EF43AE">
              <w:rPr>
                <w:rFonts w:hint="eastAsia"/>
                <w:lang w:val="en-CA" w:eastAsia="ko-KR"/>
              </w:rPr>
              <w:t>Vertical</w:t>
            </w:r>
            <w:r w:rsidRPr="00EF43AE">
              <w:rPr>
                <w:lang w:val="en-CA" w:eastAsia="ko-KR"/>
              </w:rPr>
              <w:t xml:space="preserve"> Kernel</w:t>
            </w:r>
          </w:p>
        </w:tc>
        <w:tc>
          <w:tcPr>
            <w:tcW w:w="2338" w:type="dxa"/>
          </w:tcPr>
          <w:p w14:paraId="330ADE80" w14:textId="77777777" w:rsidR="004A6A78" w:rsidRPr="00EF43AE" w:rsidRDefault="004A6A78" w:rsidP="00D734ED">
            <w:pPr>
              <w:jc w:val="center"/>
              <w:rPr>
                <w:lang w:val="en-CA" w:eastAsia="ko-KR"/>
              </w:rPr>
            </w:pPr>
            <w:r w:rsidRPr="00EF43AE">
              <w:rPr>
                <w:rFonts w:hint="eastAsia"/>
                <w:lang w:val="en-CA" w:eastAsia="ko-KR"/>
              </w:rPr>
              <w:t>Code</w:t>
            </w:r>
          </w:p>
        </w:tc>
      </w:tr>
      <w:tr w:rsidR="004A6A78" w:rsidRPr="00EF43AE" w14:paraId="13B2FD94" w14:textId="77777777" w:rsidTr="00D734ED">
        <w:tc>
          <w:tcPr>
            <w:tcW w:w="2337" w:type="dxa"/>
          </w:tcPr>
          <w:p w14:paraId="6E645EED" w14:textId="77777777" w:rsidR="004A6A78" w:rsidRPr="00EF43AE" w:rsidRDefault="004A6A78" w:rsidP="00D734ED">
            <w:pPr>
              <w:jc w:val="center"/>
              <w:rPr>
                <w:lang w:val="en-CA" w:eastAsia="ko-KR"/>
              </w:rPr>
            </w:pPr>
            <w:r w:rsidRPr="00EF43AE">
              <w:rPr>
                <w:rFonts w:hint="eastAsia"/>
                <w:lang w:val="en-CA" w:eastAsia="ko-KR"/>
              </w:rPr>
              <w:lastRenderedPageBreak/>
              <w:t>Mode 0</w:t>
            </w:r>
          </w:p>
        </w:tc>
        <w:tc>
          <w:tcPr>
            <w:tcW w:w="2337" w:type="dxa"/>
          </w:tcPr>
          <w:p w14:paraId="1B9AA6C8"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16FD03BA"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0384AB79" w14:textId="77777777" w:rsidR="004A6A78" w:rsidRPr="00EF43AE" w:rsidRDefault="004A6A78" w:rsidP="00D734ED">
            <w:pPr>
              <w:jc w:val="center"/>
              <w:rPr>
                <w:lang w:val="en-CA" w:eastAsia="ko-KR"/>
              </w:rPr>
            </w:pPr>
            <w:r w:rsidRPr="00EF43AE">
              <w:rPr>
                <w:rFonts w:hint="eastAsia"/>
                <w:lang w:val="en-CA" w:eastAsia="ko-KR"/>
              </w:rPr>
              <w:t>0</w:t>
            </w:r>
          </w:p>
        </w:tc>
      </w:tr>
      <w:tr w:rsidR="004A6A78" w14:paraId="58B7BD5B" w14:textId="77777777" w:rsidTr="00D734ED">
        <w:tc>
          <w:tcPr>
            <w:tcW w:w="2337" w:type="dxa"/>
          </w:tcPr>
          <w:p w14:paraId="54B6C838" w14:textId="77777777" w:rsidR="004A6A78" w:rsidRPr="00EF43AE" w:rsidRDefault="004A6A78" w:rsidP="00D734ED">
            <w:pPr>
              <w:jc w:val="center"/>
              <w:rPr>
                <w:lang w:val="en-CA" w:eastAsia="ko-KR"/>
              </w:rPr>
            </w:pPr>
            <w:r w:rsidRPr="00EF43AE">
              <w:rPr>
                <w:rFonts w:hint="eastAsia"/>
                <w:lang w:val="en-CA" w:eastAsia="ko-KR"/>
              </w:rPr>
              <w:t>Mode 1</w:t>
            </w:r>
          </w:p>
        </w:tc>
        <w:tc>
          <w:tcPr>
            <w:tcW w:w="2337" w:type="dxa"/>
          </w:tcPr>
          <w:p w14:paraId="032BE1B1" w14:textId="77777777" w:rsidR="004A6A78" w:rsidRPr="00EF43AE" w:rsidRDefault="004A6A78" w:rsidP="00D734ED">
            <w:pPr>
              <w:jc w:val="center"/>
              <w:rPr>
                <w:lang w:val="en-CA" w:eastAsia="ko-KR"/>
              </w:rPr>
            </w:pPr>
            <w:r w:rsidRPr="00EF43AE">
              <w:rPr>
                <w:rFonts w:hint="eastAsia"/>
                <w:lang w:val="en-CA" w:eastAsia="ko-KR"/>
              </w:rPr>
              <w:t>DST7</w:t>
            </w:r>
          </w:p>
        </w:tc>
        <w:tc>
          <w:tcPr>
            <w:tcW w:w="2338" w:type="dxa"/>
          </w:tcPr>
          <w:p w14:paraId="457DF281" w14:textId="77777777" w:rsidR="004A6A78" w:rsidRPr="00EF43AE" w:rsidRDefault="004A6A78" w:rsidP="00D734ED">
            <w:pPr>
              <w:jc w:val="center"/>
              <w:rPr>
                <w:lang w:val="en-CA" w:eastAsia="ko-KR"/>
              </w:rPr>
            </w:pPr>
            <w:r w:rsidRPr="00EF43AE">
              <w:rPr>
                <w:rFonts w:hint="eastAsia"/>
                <w:lang w:val="en-CA" w:eastAsia="ko-KR"/>
              </w:rPr>
              <w:t>DCT8</w:t>
            </w:r>
          </w:p>
        </w:tc>
        <w:tc>
          <w:tcPr>
            <w:tcW w:w="2338" w:type="dxa"/>
          </w:tcPr>
          <w:p w14:paraId="0BCD2958" w14:textId="77777777" w:rsidR="004A6A78" w:rsidRPr="00EF43AE" w:rsidRDefault="004A6A78" w:rsidP="00D734ED">
            <w:pPr>
              <w:jc w:val="center"/>
              <w:rPr>
                <w:lang w:val="en-CA" w:eastAsia="ko-KR"/>
              </w:rPr>
            </w:pPr>
            <w:r w:rsidRPr="00EF43AE">
              <w:rPr>
                <w:rFonts w:hint="eastAsia"/>
                <w:lang w:val="en-CA" w:eastAsia="ko-KR"/>
              </w:rPr>
              <w:t>1</w:t>
            </w:r>
          </w:p>
        </w:tc>
      </w:tr>
    </w:tbl>
    <w:p w14:paraId="6A91581F" w14:textId="77777777" w:rsidR="00B93D1A" w:rsidRDefault="00B93D1A" w:rsidP="00AA1BCF">
      <w:pPr>
        <w:pStyle w:val="BodyText"/>
      </w:pPr>
    </w:p>
    <w:p w14:paraId="3375E091" w14:textId="42E0437E" w:rsidR="004A6A78" w:rsidRDefault="004A6A78" w:rsidP="00AA1BCF">
      <w:pPr>
        <w:pStyle w:val="BodyText"/>
      </w:pPr>
      <w:r>
        <w:t xml:space="preserve">It was mentioned that at the Macao meeting, </w:t>
      </w:r>
      <w:r w:rsidR="00841270">
        <w:t xml:space="preserve">the similar topic has been discussed, </w:t>
      </w:r>
      <w:r>
        <w:t xml:space="preserve">encoder side changes are </w:t>
      </w:r>
      <w:r w:rsidR="00265D5F">
        <w:t>preferable</w:t>
      </w:r>
      <w:r>
        <w:t xml:space="preserve"> </w:t>
      </w:r>
      <w:r w:rsidR="00AA4F3F">
        <w:t>than</w:t>
      </w:r>
      <w:r>
        <w:t xml:space="preserve"> the </w:t>
      </w:r>
      <w:r w:rsidR="00AA4F3F">
        <w:t xml:space="preserve">normative changes </w:t>
      </w:r>
      <w:r>
        <w:t>for achieving</w:t>
      </w:r>
      <w:r w:rsidR="00AA4F3F">
        <w:t xml:space="preserve"> the encoding time saving.</w:t>
      </w:r>
      <w:r>
        <w:t xml:space="preserve"> </w:t>
      </w:r>
      <w:r w:rsidR="000038CE">
        <w:t>It was mentioned that the encoder-side speedup on MTS is also proposed in JVET-M0464.</w:t>
      </w:r>
      <w:r>
        <w:t xml:space="preserve"> </w:t>
      </w:r>
    </w:p>
    <w:p w14:paraId="30935F21" w14:textId="77777777" w:rsidR="00AA1BCF" w:rsidRPr="00E8660C" w:rsidRDefault="0020785B" w:rsidP="00AA1BCF">
      <w:pPr>
        <w:pStyle w:val="Heading9"/>
        <w:rPr>
          <w:rFonts w:eastAsia="Times New Roman"/>
          <w:szCs w:val="24"/>
          <w:lang w:val="en-CA" w:eastAsia="de-DE"/>
        </w:rPr>
      </w:pPr>
      <w:hyperlink r:id="rId19" w:history="1">
        <w:r w:rsidR="00AA1BCF" w:rsidRPr="00E8660C">
          <w:rPr>
            <w:rFonts w:eastAsia="Times New Roman"/>
            <w:color w:val="0000FF"/>
            <w:szCs w:val="24"/>
            <w:u w:val="single"/>
            <w:lang w:val="en-CA" w:eastAsia="de-DE"/>
          </w:rPr>
          <w:t>JVET-M0672</w:t>
        </w:r>
      </w:hyperlink>
      <w:r w:rsidR="00AA1BCF" w:rsidRPr="00E8660C">
        <w:rPr>
          <w:rFonts w:eastAsia="Times New Roman"/>
          <w:szCs w:val="24"/>
          <w:lang w:val="en-CA" w:eastAsia="de-DE"/>
        </w:rPr>
        <w:t xml:space="preserve"> Crosscheck of JVET-M0202 (CE6-related: Simplification related to MTS with reduced modes) [X. Cao (Hikvision)] [late] [miss]</w:t>
      </w:r>
    </w:p>
    <w:p w14:paraId="6BC18E62" w14:textId="1CFE7B57" w:rsidR="00DF52B6" w:rsidRDefault="00DF52B6" w:rsidP="00DF52B6">
      <w:pPr>
        <w:pStyle w:val="BodyText"/>
      </w:pPr>
    </w:p>
    <w:p w14:paraId="7D5494B7" w14:textId="77777777" w:rsidR="00AA1BCF" w:rsidRPr="007A28E0" w:rsidRDefault="0020785B" w:rsidP="00AA1BCF">
      <w:pPr>
        <w:pStyle w:val="Heading9"/>
        <w:rPr>
          <w:rFonts w:eastAsia="Times New Roman"/>
          <w:szCs w:val="24"/>
          <w:lang w:val="en-CA" w:eastAsia="de-DE"/>
        </w:rPr>
      </w:pPr>
      <w:hyperlink r:id="rId20" w:history="1">
        <w:r w:rsidR="00AA1BCF" w:rsidRPr="007A28E0">
          <w:rPr>
            <w:rFonts w:eastAsia="Times New Roman"/>
            <w:color w:val="0000FF"/>
            <w:szCs w:val="24"/>
            <w:u w:val="single"/>
            <w:lang w:val="en-CA" w:eastAsia="de-DE"/>
          </w:rPr>
          <w:t>JVET-M0304</w:t>
        </w:r>
      </w:hyperlink>
      <w:r w:rsidR="00AA1BCF" w:rsidRPr="007A28E0">
        <w:rPr>
          <w:rFonts w:eastAsia="Times New Roman"/>
          <w:szCs w:val="24"/>
          <w:lang w:val="en-CA" w:eastAsia="de-DE"/>
        </w:rPr>
        <w:t xml:space="preserve"> CE6-related: 2-mode MTS with shape adaptive transform selection [J. Lainema (Nokia)]</w:t>
      </w:r>
    </w:p>
    <w:p w14:paraId="76E14CB5" w14:textId="77777777" w:rsidR="00845555" w:rsidRDefault="00845555" w:rsidP="00845555">
      <w:pPr>
        <w:rPr>
          <w:lang w:val="en-CA"/>
        </w:rPr>
      </w:pPr>
      <w:r w:rsidRPr="00B22D84">
        <w:rPr>
          <w:lang w:val="en-CA"/>
        </w:rPr>
        <w:t xml:space="preserve">This document </w:t>
      </w:r>
      <w:r>
        <w:rPr>
          <w:lang w:val="en-CA"/>
        </w:rPr>
        <w:t>proposes to reduce MTS (Multiple Transform Selection) modes from 5 to 2 and apply the shape adaptivity aspect of CE6.3.1 on top of the two MTS modes. In addition, it is proposed to allow ternary and binary CU splitting for 64x64 CUs in intra slices, as already done in inter slices. The proposed configuration is reported to have a BD-rate impact of -0.39 %, -0.03 % and 0.07 %</w:t>
      </w:r>
      <w:r w:rsidRPr="0027632C">
        <w:rPr>
          <w:lang w:val="en-CA"/>
        </w:rPr>
        <w:t xml:space="preserve"> for AI, RA and LDB configurations, respectively</w:t>
      </w:r>
      <w:r>
        <w:rPr>
          <w:lang w:val="en-CA"/>
        </w:rPr>
        <w:t xml:space="preserve">. The encoder runtimes are reported as 94 %, 96 % and 97 % in those categories. It is further reported that the </w:t>
      </w:r>
      <w:r>
        <w:t xml:space="preserve">runtime of the longest AI encoding is going down </w:t>
      </w:r>
      <w:r>
        <w:rPr>
          <w:lang w:val="en-CA"/>
        </w:rPr>
        <w:t>to 71% in this configuration.</w:t>
      </w:r>
    </w:p>
    <w:p w14:paraId="3C48A1E2" w14:textId="77777777" w:rsidR="00845555" w:rsidRDefault="00845555" w:rsidP="00845555">
      <w:pPr>
        <w:rPr>
          <w:lang w:val="en-CA"/>
        </w:rPr>
      </w:pPr>
      <w:r>
        <w:rPr>
          <w:lang w:val="en-CA"/>
        </w:rPr>
        <w:t>The 2-mode MTS proposed in this contribution is identical to the earlier proposals by e.g. LGE (</w:t>
      </w:r>
      <w:r w:rsidRPr="008507F5">
        <w:rPr>
          <w:lang w:val="en-CA"/>
        </w:rPr>
        <w:t>JVET-L0292</w:t>
      </w:r>
      <w:r>
        <w:rPr>
          <w:lang w:val="en-CA"/>
        </w:rPr>
        <w:t xml:space="preserve">) and Ericsson (JVET-L0489) and uses only DCT2-DCT2 and DST7-DST7 pairs. </w:t>
      </w:r>
      <w:proofErr w:type="spellStart"/>
      <w:r>
        <w:rPr>
          <w:lang w:val="en-CA"/>
        </w:rPr>
        <w:t>mts_idx</w:t>
      </w:r>
      <w:proofErr w:type="spellEnd"/>
      <w:r>
        <w:rPr>
          <w:lang w:val="en-CA"/>
        </w:rPr>
        <w:t xml:space="preserve"> syntax element is removed as the </w:t>
      </w:r>
      <w:proofErr w:type="spellStart"/>
      <w:r>
        <w:rPr>
          <w:lang w:val="en-CA"/>
        </w:rPr>
        <w:t>tu_mts_flag</w:t>
      </w:r>
      <w:proofErr w:type="spellEnd"/>
      <w:r>
        <w:rPr>
          <w:lang w:val="en-CA"/>
        </w:rPr>
        <w:t xml:space="preserve"> is enough to select between the two modes.</w:t>
      </w:r>
    </w:p>
    <w:p w14:paraId="497724C1" w14:textId="77777777" w:rsidR="00845555" w:rsidRDefault="00845555" w:rsidP="00845555">
      <w:pPr>
        <w:rPr>
          <w:lang w:val="en-CA"/>
        </w:rPr>
      </w:pPr>
      <w:r>
        <w:rPr>
          <w:lang w:val="en-CA"/>
        </w:rPr>
        <w:t>The shape adaptivity aspect is identical to Test 3.1b</w:t>
      </w:r>
      <w:r w:rsidRPr="00B22D84">
        <w:rPr>
          <w:lang w:val="en-CA"/>
        </w:rPr>
        <w:t xml:space="preserve"> </w:t>
      </w:r>
      <w:r>
        <w:rPr>
          <w:lang w:val="en-CA"/>
        </w:rPr>
        <w:t xml:space="preserve">of CE6 (JVET-M0303), which applies DST7 to the shorter side of the transform block when shape adaptivity </w:t>
      </w:r>
      <w:proofErr w:type="gramStart"/>
      <w:r>
        <w:rPr>
          <w:lang w:val="en-CA"/>
        </w:rPr>
        <w:t>is allowed to</w:t>
      </w:r>
      <w:proofErr w:type="gramEnd"/>
      <w:r>
        <w:rPr>
          <w:lang w:val="en-CA"/>
        </w:rPr>
        <w:t xml:space="preserve"> be performed. In this case it is proposed to be allowed if spatial intra prediction is used and the shorter side of the block is between 4 and 16 samples for </w:t>
      </w:r>
      <w:proofErr w:type="spellStart"/>
      <w:r>
        <w:rPr>
          <w:lang w:val="en-CA"/>
        </w:rPr>
        <w:t>luma</w:t>
      </w:r>
      <w:proofErr w:type="spellEnd"/>
      <w:r>
        <w:rPr>
          <w:lang w:val="en-CA"/>
        </w:rPr>
        <w:t xml:space="preserve"> and 4 and 8 samples for chroma. </w:t>
      </w:r>
    </w:p>
    <w:p w14:paraId="7AC9EF27" w14:textId="77777777" w:rsidR="00845555" w:rsidRDefault="00845555" w:rsidP="00845555">
      <w:pPr>
        <w:rPr>
          <w:lang w:val="en-CA"/>
        </w:rPr>
      </w:pPr>
      <w:r>
        <w:rPr>
          <w:lang w:val="en-CA"/>
        </w:rPr>
        <w:t>The 2-mode MTS alone is reported to have a BD-rate impact of 0.27 %, 0.11 % and 0.10 %</w:t>
      </w:r>
      <w:r w:rsidRPr="0027632C">
        <w:rPr>
          <w:lang w:val="en-CA"/>
        </w:rPr>
        <w:t xml:space="preserve"> for AI, RA and LDB configurations, respectively</w:t>
      </w:r>
      <w:r>
        <w:rPr>
          <w:lang w:val="en-CA"/>
        </w:rPr>
        <w:t>. The encoder runtimes are reported as 64 %, 95 % and 98 % in those categories.</w:t>
      </w:r>
    </w:p>
    <w:p w14:paraId="2FE8B2B7" w14:textId="77777777" w:rsidR="00845555" w:rsidRDefault="00845555" w:rsidP="00845555">
      <w:pPr>
        <w:rPr>
          <w:lang w:val="en-CA"/>
        </w:rPr>
      </w:pPr>
      <w:r>
        <w:rPr>
          <w:lang w:val="en-CA"/>
        </w:rPr>
        <w:t>The 2-mode MTS together with the shape adaptive transform selection aspect is reported to have a BD-rate impact of 0.20 %, 0.10 % and 0.08 %</w:t>
      </w:r>
      <w:r w:rsidRPr="0027632C">
        <w:rPr>
          <w:lang w:val="en-CA"/>
        </w:rPr>
        <w:t xml:space="preserve"> for AI, RA and LDB configurations, respectively</w:t>
      </w:r>
      <w:r>
        <w:rPr>
          <w:lang w:val="en-CA"/>
        </w:rPr>
        <w:t>. The encoder runtimes are reported as 65 %, 95 % and 98 % in those categories.</w:t>
      </w:r>
    </w:p>
    <w:p w14:paraId="0D1CE097" w14:textId="77777777" w:rsidR="00845555" w:rsidRDefault="00845555" w:rsidP="00845555">
      <w:pPr>
        <w:rPr>
          <w:lang w:val="en-CA"/>
        </w:rPr>
      </w:pPr>
      <w:r>
        <w:rPr>
          <w:lang w:val="en-CA"/>
        </w:rPr>
        <w:t>The 2-mode MTS together with the shape adaptive transform selection aspect and allowing ternary CU splitting for 64x64 CUs in intra slices is reported to have a BD-rate impact of -0.08 %, 0.03 % and 0.03 %</w:t>
      </w:r>
      <w:r w:rsidRPr="0027632C">
        <w:rPr>
          <w:lang w:val="en-CA"/>
        </w:rPr>
        <w:t xml:space="preserve"> for AI, RA and LDB configurations, respectively</w:t>
      </w:r>
      <w:r>
        <w:rPr>
          <w:lang w:val="en-CA"/>
        </w:rPr>
        <w:t>. The encoder runtimes are reported as 77 %, 95 % and 97 % in those categories.</w:t>
      </w:r>
    </w:p>
    <w:p w14:paraId="27E0A69F" w14:textId="77777777" w:rsidR="00845555" w:rsidRDefault="00845555" w:rsidP="00845555">
      <w:pPr>
        <w:rPr>
          <w:lang w:val="en-CA"/>
        </w:rPr>
      </w:pPr>
      <w:r>
        <w:rPr>
          <w:lang w:val="en-CA"/>
        </w:rPr>
        <w:t>When MTS is turned off, t</w:t>
      </w:r>
      <w:r w:rsidRPr="0027632C">
        <w:rPr>
          <w:lang w:val="en-CA"/>
        </w:rPr>
        <w:t xml:space="preserve">he proposed </w:t>
      </w:r>
      <w:r>
        <w:rPr>
          <w:lang w:val="en-CA"/>
        </w:rPr>
        <w:t>shape adaptive transform selection approach (identical to the CE6 Test 3.1b)</w:t>
      </w:r>
      <w:r w:rsidRPr="0027632C">
        <w:rPr>
          <w:lang w:val="en-CA"/>
        </w:rPr>
        <w:t xml:space="preserve"> provides -1.</w:t>
      </w:r>
      <w:r>
        <w:rPr>
          <w:lang w:val="en-CA"/>
        </w:rPr>
        <w:t>61</w:t>
      </w:r>
      <w:r w:rsidRPr="0027632C">
        <w:rPr>
          <w:lang w:val="en-CA"/>
        </w:rPr>
        <w:t xml:space="preserve"> %, -0.</w:t>
      </w:r>
      <w:r>
        <w:rPr>
          <w:lang w:val="en-CA"/>
        </w:rPr>
        <w:t>71</w:t>
      </w:r>
      <w:r w:rsidRPr="0027632C">
        <w:rPr>
          <w:lang w:val="en-CA"/>
        </w:rPr>
        <w:t xml:space="preserve"> % and -0.</w:t>
      </w:r>
      <w:r>
        <w:rPr>
          <w:lang w:val="en-CA"/>
        </w:rPr>
        <w:t xml:space="preserve">14 </w:t>
      </w:r>
      <w:r w:rsidRPr="0027632C">
        <w:rPr>
          <w:lang w:val="en-CA"/>
        </w:rPr>
        <w:t>% bitrate impact for AI, RA and LDB configurations, respectively.</w:t>
      </w:r>
    </w:p>
    <w:p w14:paraId="30DA20A6" w14:textId="2BE4DE15" w:rsidR="00AA1BCF" w:rsidRDefault="00AA1BCF" w:rsidP="00AA1BCF">
      <w:pPr>
        <w:pStyle w:val="BodyText"/>
      </w:pPr>
    </w:p>
    <w:p w14:paraId="6018E17F" w14:textId="77777777" w:rsidR="008F1BF7" w:rsidRDefault="008F1BF7" w:rsidP="008F1BF7">
      <w:r w:rsidRPr="00D65503">
        <w:rPr>
          <w:b/>
        </w:rPr>
        <w:t>Proposal 1</w:t>
      </w:r>
      <w:r>
        <w:t>: Adopt the 2-mode MTS as it appears to provide a good trade-off between complexity and coding efficiency.</w:t>
      </w:r>
    </w:p>
    <w:p w14:paraId="358FB8D4" w14:textId="77777777" w:rsidR="008F1BF7" w:rsidRDefault="008F1BF7" w:rsidP="008F1BF7">
      <w:r w:rsidRPr="00D65503">
        <w:rPr>
          <w:b/>
        </w:rPr>
        <w:t xml:space="preserve">Proposal </w:t>
      </w:r>
      <w:r>
        <w:rPr>
          <w:b/>
        </w:rPr>
        <w:t>2</w:t>
      </w:r>
      <w:r>
        <w:t xml:space="preserve">: Increase the Intra slice maximum TT and BB split thresholds to 64. Alternatively, only the TT split size could be increased to 64. </w:t>
      </w:r>
    </w:p>
    <w:p w14:paraId="65B261DF" w14:textId="77777777" w:rsidR="008F1BF7" w:rsidRDefault="008F1BF7" w:rsidP="008F1BF7">
      <w:r w:rsidRPr="00D65503">
        <w:rPr>
          <w:b/>
        </w:rPr>
        <w:t xml:space="preserve">Proposal </w:t>
      </w:r>
      <w:r>
        <w:rPr>
          <w:b/>
        </w:rPr>
        <w:t>3</w:t>
      </w:r>
      <w:r>
        <w:t xml:space="preserve">: Adopt the shape adaptive transform selection tool as it appears to have a positive impact on coding efficiency when 2-mode MTS is enabled; and especially desirable effects when MTS is disabled. </w:t>
      </w:r>
    </w:p>
    <w:p w14:paraId="0628A399" w14:textId="780A52A0" w:rsidR="008F1BF7" w:rsidRPr="00351D63" w:rsidRDefault="00442E99" w:rsidP="00AA1BCF">
      <w:pPr>
        <w:pStyle w:val="BodyText"/>
        <w:rPr>
          <w:lang w:val="en-US"/>
        </w:rPr>
      </w:pPr>
      <w:r>
        <w:lastRenderedPageBreak/>
        <w:t xml:space="preserve">It was mentioned that at the Macao meeting, the similar topic has been discussed, encoder side changes are </w:t>
      </w:r>
      <w:proofErr w:type="gramStart"/>
      <w:r>
        <w:t>more preferable</w:t>
      </w:r>
      <w:proofErr w:type="gramEnd"/>
      <w:r>
        <w:t xml:space="preserve"> than the normative changes for achieving the encoding time saving.</w:t>
      </w:r>
    </w:p>
    <w:p w14:paraId="699D3B97" w14:textId="77777777" w:rsidR="00B2471B" w:rsidRDefault="00B2471B" w:rsidP="00AA1BCF">
      <w:pPr>
        <w:pStyle w:val="BodyText"/>
      </w:pPr>
    </w:p>
    <w:p w14:paraId="7824D11F" w14:textId="2D8F9A8A" w:rsidR="00A67E53" w:rsidRDefault="002153E6" w:rsidP="00AA1BCF">
      <w:pPr>
        <w:pStyle w:val="BodyText"/>
      </w:pPr>
      <w:r>
        <w:t xml:space="preserve">It was commented by several proponents </w:t>
      </w:r>
      <w:r w:rsidR="00983FA3">
        <w:t xml:space="preserve">that </w:t>
      </w:r>
      <w:r>
        <w:t>a CE study may be needed to study the modified MTS signaling.</w:t>
      </w:r>
      <w:r w:rsidR="00302F39">
        <w:t xml:space="preserve"> It was mentioned by a non-proponent that similar changes have been tested in previous CE in Macao meeting, and the discussion in the last meeting is not encouraging normative changes on MTS </w:t>
      </w:r>
      <w:r w:rsidR="00D95393">
        <w:t>signaling</w:t>
      </w:r>
      <w:r w:rsidR="00302F39">
        <w:t>.</w:t>
      </w:r>
    </w:p>
    <w:p w14:paraId="594C5006" w14:textId="1DC116B7" w:rsidR="00302F39" w:rsidRDefault="00302F39" w:rsidP="00AA1BCF">
      <w:pPr>
        <w:pStyle w:val="BodyText"/>
      </w:pPr>
      <w:r w:rsidRPr="005E5690">
        <w:rPr>
          <w:highlight w:val="yellow"/>
        </w:rPr>
        <w:t>Revisit in track A</w:t>
      </w:r>
      <w:r>
        <w:t xml:space="preserve"> to collect more opinions whether a CE should be set up for related proposals, including:</w:t>
      </w:r>
    </w:p>
    <w:p w14:paraId="13912BD2" w14:textId="41B75CF5" w:rsidR="00302F39" w:rsidRDefault="00FD375C" w:rsidP="00AA1BCF">
      <w:pPr>
        <w:pStyle w:val="BodyText"/>
      </w:pPr>
      <w:r>
        <w:t>JVET-M0304, JVET-M0366</w:t>
      </w:r>
      <w:r w:rsidR="0018595E">
        <w:t>, JVET-M0340, JVET-M0202</w:t>
      </w:r>
      <w:r w:rsidR="005D331D">
        <w:t>, JVET-M0464</w:t>
      </w:r>
      <w:r>
        <w:t>.</w:t>
      </w:r>
    </w:p>
    <w:p w14:paraId="0D81BA39" w14:textId="77777777" w:rsidR="000A4F88" w:rsidRPr="007A28E0" w:rsidRDefault="000A4F88" w:rsidP="00AA1BCF">
      <w:pPr>
        <w:pStyle w:val="BodyText"/>
      </w:pPr>
    </w:p>
    <w:p w14:paraId="3B2356FF" w14:textId="77777777" w:rsidR="00AA1BCF" w:rsidRPr="007A28E0" w:rsidRDefault="0020785B" w:rsidP="00AA1BCF">
      <w:pPr>
        <w:pStyle w:val="Heading9"/>
        <w:rPr>
          <w:rFonts w:eastAsia="Times New Roman"/>
          <w:szCs w:val="24"/>
          <w:lang w:val="en-CA" w:eastAsia="de-DE"/>
        </w:rPr>
      </w:pPr>
      <w:hyperlink r:id="rId21" w:history="1">
        <w:r w:rsidR="00AA1BCF" w:rsidRPr="007A28E0">
          <w:rPr>
            <w:rFonts w:eastAsia="Times New Roman"/>
            <w:color w:val="0000FF"/>
            <w:szCs w:val="24"/>
            <w:u w:val="single"/>
            <w:lang w:val="en-CA" w:eastAsia="de-DE"/>
          </w:rPr>
          <w:t>JVET-M0340</w:t>
        </w:r>
      </w:hyperlink>
      <w:r w:rsidR="00AA1BCF" w:rsidRPr="007A28E0">
        <w:rPr>
          <w:rFonts w:eastAsia="Times New Roman"/>
          <w:szCs w:val="24"/>
          <w:lang w:val="en-CA" w:eastAsia="de-DE"/>
        </w:rPr>
        <w:t xml:space="preserve"> CE6-related: Simplification on MTS for intra residual coding [X. Cao, F. Chen, </w:t>
      </w:r>
      <w:proofErr w:type="spellStart"/>
      <w:proofErr w:type="gramStart"/>
      <w:r w:rsidR="00AA1BCF" w:rsidRPr="007A28E0">
        <w:rPr>
          <w:rFonts w:eastAsia="Times New Roman"/>
          <w:szCs w:val="24"/>
          <w:lang w:val="en-CA" w:eastAsia="de-DE"/>
        </w:rPr>
        <w:t>L.Wang</w:t>
      </w:r>
      <w:proofErr w:type="spellEnd"/>
      <w:proofErr w:type="gramEnd"/>
      <w:r w:rsidR="00AA1BCF" w:rsidRPr="007A28E0">
        <w:rPr>
          <w:rFonts w:eastAsia="Times New Roman"/>
          <w:szCs w:val="24"/>
          <w:lang w:val="en-CA" w:eastAsia="de-DE"/>
        </w:rPr>
        <w:t xml:space="preserve"> (Hikvision)]</w:t>
      </w:r>
    </w:p>
    <w:p w14:paraId="28B53D16" w14:textId="77777777" w:rsidR="000658F3" w:rsidRDefault="000658F3" w:rsidP="000658F3">
      <w:pPr>
        <w:rPr>
          <w:lang w:val="en-CA" w:eastAsia="zh-CN"/>
        </w:rPr>
      </w:pPr>
      <w:r>
        <w:rPr>
          <w:lang w:val="en-CA" w:eastAsia="zh-CN"/>
        </w:rPr>
        <w:t>This contribution presents two simplified MTS methods for intra residual coding in VTM3.0. Three transform pairs are considered at most when the MTS_CU_FLAG is equal to 1. The first simplification was based on block shape, it is reported that the BD-rate are 0.07%, 0.02%, 0.06% for AI, RA, and LB respectively with 21%, 3% and 1% encoding time reduced. The second simplification was based on both block shape and intra mode, it is reported that the BD-Rate are 0.00%, -0.02%, 0.02% for AI, RA, and LB respectively with 21%, 3% and 1% encoding time reduced.</w:t>
      </w:r>
    </w:p>
    <w:p w14:paraId="55CD548B" w14:textId="378FCC34" w:rsidR="00AA1BCF" w:rsidRDefault="00AA1BCF" w:rsidP="00AA1BCF">
      <w:pPr>
        <w:pStyle w:val="BodyText"/>
      </w:pPr>
    </w:p>
    <w:p w14:paraId="2299C839" w14:textId="7B147DB7" w:rsidR="00933486" w:rsidRDefault="00E44D1E" w:rsidP="00AA1BCF">
      <w:pPr>
        <w:pStyle w:val="BodyText"/>
      </w:pPr>
      <w:r>
        <w:t>The additional gain of adding intra mode dependency is 0.07% gain for AI and 0.04% fo</w:t>
      </w:r>
      <w:r w:rsidR="00573E36">
        <w:t xml:space="preserve">r RA, which does not </w:t>
      </w:r>
      <w:r w:rsidR="00885E5B">
        <w:t xml:space="preserve">clearly </w:t>
      </w:r>
      <w:r w:rsidR="00573E36">
        <w:t>justify the normative changes.</w:t>
      </w:r>
      <w:r w:rsidR="008B7A89">
        <w:t xml:space="preserve"> It was questioned whether DCT-8 is used, and it is confirmed by the proponent that DCT-8</w:t>
      </w:r>
      <w:r w:rsidR="001B147C">
        <w:t xml:space="preserve"> is used</w:t>
      </w:r>
      <w:r w:rsidR="008B7A89">
        <w:t xml:space="preserve">. </w:t>
      </w:r>
    </w:p>
    <w:p w14:paraId="26E65886" w14:textId="34031AC7" w:rsidR="003E6AF4" w:rsidRDefault="003E6AF4" w:rsidP="00AA1BCF">
      <w:pPr>
        <w:pStyle w:val="BodyText"/>
      </w:pPr>
    </w:p>
    <w:p w14:paraId="53716A68" w14:textId="77777777" w:rsidR="00AC3E39" w:rsidRDefault="0020785B" w:rsidP="00AC3E39">
      <w:pPr>
        <w:pStyle w:val="Heading9"/>
        <w:rPr>
          <w:rFonts w:eastAsia="Times New Roman"/>
          <w:szCs w:val="24"/>
          <w:lang w:val="en-CA" w:eastAsia="de-DE"/>
        </w:rPr>
      </w:pPr>
      <w:hyperlink r:id="rId22" w:history="1">
        <w:r w:rsidR="00AC3E39" w:rsidRPr="00E8660C">
          <w:rPr>
            <w:rFonts w:eastAsia="Times New Roman"/>
            <w:color w:val="0000FF"/>
            <w:szCs w:val="24"/>
            <w:u w:val="single"/>
            <w:lang w:val="en-CA" w:eastAsia="de-DE"/>
          </w:rPr>
          <w:t>JVET-M0654</w:t>
        </w:r>
      </w:hyperlink>
      <w:r w:rsidR="00AC3E39" w:rsidRPr="00E8660C">
        <w:rPr>
          <w:rFonts w:eastAsia="Times New Roman"/>
          <w:szCs w:val="24"/>
          <w:lang w:val="en-CA" w:eastAsia="de-DE"/>
        </w:rPr>
        <w:t xml:space="preserve"> Crosscheck of JVET-M0340 (CE6-related</w:t>
      </w:r>
      <w:r w:rsidR="00AC3E39">
        <w:rPr>
          <w:rFonts w:eastAsia="Times New Roman"/>
          <w:szCs w:val="24"/>
          <w:lang w:val="en-CA" w:eastAsia="de-DE"/>
        </w:rPr>
        <w:t xml:space="preserve">: </w:t>
      </w:r>
      <w:r w:rsidR="00AC3E39" w:rsidRPr="00E8660C">
        <w:rPr>
          <w:rFonts w:eastAsia="Times New Roman"/>
          <w:szCs w:val="24"/>
          <w:lang w:val="en-CA" w:eastAsia="de-DE"/>
        </w:rPr>
        <w:t>Simplification on MTS for intra residual coding) [K. Choi (Samsung)] [late] [miss]</w:t>
      </w:r>
    </w:p>
    <w:p w14:paraId="76270ED8" w14:textId="77777777" w:rsidR="00AC3E39" w:rsidRDefault="00AC3E39" w:rsidP="00AA1BCF">
      <w:pPr>
        <w:pStyle w:val="BodyText"/>
      </w:pPr>
    </w:p>
    <w:p w14:paraId="764E4BEE" w14:textId="77777777" w:rsidR="00AA1BCF" w:rsidRPr="007A28E0" w:rsidRDefault="0020785B" w:rsidP="00AA1BCF">
      <w:pPr>
        <w:pStyle w:val="Heading9"/>
        <w:rPr>
          <w:rFonts w:eastAsia="Times New Roman"/>
          <w:szCs w:val="24"/>
          <w:lang w:val="en-CA" w:eastAsia="de-DE"/>
        </w:rPr>
      </w:pPr>
      <w:hyperlink r:id="rId23" w:history="1">
        <w:r w:rsidR="00AA1BCF" w:rsidRPr="007A28E0">
          <w:rPr>
            <w:rFonts w:eastAsia="Times New Roman"/>
            <w:color w:val="0000FF"/>
            <w:szCs w:val="24"/>
            <w:u w:val="single"/>
            <w:lang w:val="en-CA" w:eastAsia="de-DE"/>
          </w:rPr>
          <w:t>JVET-M0366</w:t>
        </w:r>
      </w:hyperlink>
      <w:r w:rsidR="00AA1BCF" w:rsidRPr="007A28E0">
        <w:rPr>
          <w:rFonts w:eastAsia="Times New Roman"/>
          <w:szCs w:val="24"/>
          <w:lang w:val="en-CA" w:eastAsia="de-DE"/>
        </w:rPr>
        <w:t xml:space="preserve"> CE6 related: Transform Simplification [C. Hollman, D. </w:t>
      </w:r>
      <w:proofErr w:type="spellStart"/>
      <w:r w:rsidR="00AA1BCF" w:rsidRPr="007A28E0">
        <w:rPr>
          <w:rFonts w:eastAsia="Times New Roman"/>
          <w:szCs w:val="24"/>
          <w:lang w:val="en-CA" w:eastAsia="de-DE"/>
        </w:rPr>
        <w:t>Saffar</w:t>
      </w:r>
      <w:proofErr w:type="spellEnd"/>
      <w:r w:rsidR="00AA1BCF" w:rsidRPr="007A28E0">
        <w:rPr>
          <w:rFonts w:eastAsia="Times New Roman"/>
          <w:szCs w:val="24"/>
          <w:lang w:val="en-CA" w:eastAsia="de-DE"/>
        </w:rPr>
        <w:t xml:space="preserve">, P. </w:t>
      </w:r>
      <w:proofErr w:type="spellStart"/>
      <w:r w:rsidR="00AA1BCF" w:rsidRPr="007A28E0">
        <w:rPr>
          <w:rFonts w:eastAsia="Times New Roman"/>
          <w:szCs w:val="24"/>
          <w:lang w:val="en-CA" w:eastAsia="de-DE"/>
        </w:rPr>
        <w:t>Wennersten</w:t>
      </w:r>
      <w:proofErr w:type="spellEnd"/>
      <w:r w:rsidR="00AA1BCF" w:rsidRPr="007A28E0">
        <w:rPr>
          <w:rFonts w:eastAsia="Times New Roman"/>
          <w:szCs w:val="24"/>
          <w:lang w:val="en-CA" w:eastAsia="de-DE"/>
        </w:rPr>
        <w:t xml:space="preserve">, J. </w:t>
      </w:r>
      <w:proofErr w:type="spellStart"/>
      <w:r w:rsidR="00AA1BCF" w:rsidRPr="007A28E0">
        <w:rPr>
          <w:rFonts w:eastAsia="Times New Roman"/>
          <w:szCs w:val="24"/>
          <w:lang w:val="en-CA" w:eastAsia="de-DE"/>
        </w:rPr>
        <w:t>Ström</w:t>
      </w:r>
      <w:proofErr w:type="spellEnd"/>
      <w:r w:rsidR="00AA1BCF" w:rsidRPr="007A28E0">
        <w:rPr>
          <w:rFonts w:eastAsia="Times New Roman"/>
          <w:szCs w:val="24"/>
          <w:lang w:val="en-CA" w:eastAsia="de-DE"/>
        </w:rPr>
        <w:t xml:space="preserve"> (Ericsson)]</w:t>
      </w:r>
    </w:p>
    <w:p w14:paraId="55D95A71" w14:textId="77777777" w:rsidR="003B2B72" w:rsidRDefault="003B2B72" w:rsidP="003B2B72">
      <w:pPr>
        <w:spacing w:before="120"/>
        <w:rPr>
          <w:szCs w:val="22"/>
        </w:rPr>
      </w:pPr>
      <w:r>
        <w:rPr>
          <w:szCs w:val="22"/>
        </w:rPr>
        <w:t xml:space="preserve">The Multiple Transform Selection (MTS) tool adopted into the VVC Test Model VTM evaluates DCT-2 in horizontal and vertical direction, and four combinations of DCT-8 and DST-7 transforms. Among all the combinations, DCT-8 in horizontal and vertical direction is used only about 2% of the time. This contribution proposes to exclude this combination from the MTS tool. As this removal comes with the expense of compression deficiency, the following changes are proposed. First, DCT-2 is employed instead of DCT-8 for block edges of size 32. Second, the coding of </w:t>
      </w:r>
      <w:proofErr w:type="spellStart"/>
      <w:r>
        <w:rPr>
          <w:szCs w:val="22"/>
        </w:rPr>
        <w:t>mts_tu_idx</w:t>
      </w:r>
      <w:proofErr w:type="spellEnd"/>
      <w:r>
        <w:rPr>
          <w:szCs w:val="22"/>
        </w:rPr>
        <w:t xml:space="preserve"> is removed and replaced by two new flags: </w:t>
      </w:r>
      <w:proofErr w:type="spellStart"/>
      <w:r>
        <w:rPr>
          <w:szCs w:val="22"/>
        </w:rPr>
        <w:t>mts_dst_flag</w:t>
      </w:r>
      <w:proofErr w:type="spellEnd"/>
      <w:r>
        <w:rPr>
          <w:szCs w:val="22"/>
        </w:rPr>
        <w:t xml:space="preserve">, which signals the usage of DST-7 in both directions, and </w:t>
      </w:r>
      <w:proofErr w:type="spellStart"/>
      <w:r>
        <w:rPr>
          <w:szCs w:val="22"/>
        </w:rPr>
        <w:t>mts_tu_flag</w:t>
      </w:r>
      <w:proofErr w:type="spellEnd"/>
      <w:r>
        <w:rPr>
          <w:szCs w:val="22"/>
        </w:rPr>
        <w:t>, which signals which of the other combinations of DCT-X (DCT-2 or DCT-8) and DST-7 is used.</w:t>
      </w:r>
    </w:p>
    <w:p w14:paraId="0E6F81C9" w14:textId="77777777" w:rsidR="003B2B72" w:rsidRDefault="003B2B72" w:rsidP="003B2B72">
      <w:pPr>
        <w:tabs>
          <w:tab w:val="clear" w:pos="360"/>
        </w:tabs>
        <w:overflowPunct/>
        <w:autoSpaceDE/>
        <w:adjustRightInd/>
        <w:spacing w:before="120" w:line="256" w:lineRule="auto"/>
        <w:jc w:val="left"/>
      </w:pPr>
      <w:r>
        <w:rPr>
          <w:szCs w:val="22"/>
        </w:rPr>
        <w:t>Each of the new proposed flags</w:t>
      </w:r>
      <w:r>
        <w:t xml:space="preserve"> </w:t>
      </w:r>
      <w:proofErr w:type="spellStart"/>
      <w:r>
        <w:t>mts_dst_flag</w:t>
      </w:r>
      <w:proofErr w:type="spellEnd"/>
      <w:r>
        <w:t xml:space="preserve"> and </w:t>
      </w:r>
      <w:proofErr w:type="spellStart"/>
      <w:r>
        <w:t>mts_tu_flag</w:t>
      </w:r>
      <w:proofErr w:type="spellEnd"/>
      <w:r>
        <w:t xml:space="preserve"> use one context each for intra and one context each for inter predicted blocks. For the </w:t>
      </w:r>
      <w:proofErr w:type="spellStart"/>
      <w:r>
        <w:t>mts_tu_flag</w:t>
      </w:r>
      <w:proofErr w:type="spellEnd"/>
      <w:r>
        <w:t>, the value states the selection of a more probable or less probable combination on the decoder side. For intra predicted blocks, the selection is made based on the intra mode and for the inter predicted blocks, it is made based on the block size.</w:t>
      </w:r>
    </w:p>
    <w:p w14:paraId="66D2C29A" w14:textId="77777777" w:rsidR="003B2B72" w:rsidRDefault="003B2B72" w:rsidP="003B2B72">
      <w:pPr>
        <w:tabs>
          <w:tab w:val="clear" w:pos="360"/>
        </w:tabs>
        <w:overflowPunct/>
        <w:autoSpaceDE/>
        <w:adjustRightInd/>
        <w:spacing w:before="120" w:line="256" w:lineRule="auto"/>
        <w:jc w:val="left"/>
      </w:pPr>
      <w:r>
        <w:t xml:space="preserve">In this proposal, the coding of the </w:t>
      </w:r>
      <w:proofErr w:type="spellStart"/>
      <w:r>
        <w:t>mts_cu_flag</w:t>
      </w:r>
      <w:proofErr w:type="spellEnd"/>
      <w:r>
        <w:t xml:space="preserve"> has been revised. For intra predicted blocks, the context is selected based on the block size and the intra direction mode. On the other hand, for inter predicted blocks, the context is designated based on the block height and width.</w:t>
      </w:r>
    </w:p>
    <w:p w14:paraId="3E806BD5" w14:textId="77777777" w:rsidR="003B2B72" w:rsidRDefault="003B2B72" w:rsidP="003B2B72">
      <w:pPr>
        <w:tabs>
          <w:tab w:val="clear" w:pos="360"/>
        </w:tabs>
        <w:overflowPunct/>
        <w:autoSpaceDE/>
        <w:adjustRightInd/>
        <w:spacing w:before="120" w:line="256" w:lineRule="auto"/>
        <w:jc w:val="left"/>
      </w:pPr>
      <w:r>
        <w:rPr>
          <w:lang w:eastAsia="zh-TW"/>
        </w:rPr>
        <w:t xml:space="preserve">It is reported that, compared to the VTM-3.0, this proposal </w:t>
      </w:r>
      <w:r>
        <w:t xml:space="preserve">achieves </w:t>
      </w:r>
      <w:r>
        <w:rPr>
          <w:szCs w:val="22"/>
        </w:rPr>
        <w:t>-</w:t>
      </w:r>
      <w:r>
        <w:rPr>
          <w:lang w:eastAsia="zh-TW"/>
        </w:rPr>
        <w:t>0</w:t>
      </w:r>
      <w:r>
        <w:rPr>
          <w:szCs w:val="22"/>
          <w:lang w:eastAsia="zh-TW"/>
        </w:rPr>
        <w:t>.</w:t>
      </w:r>
      <w:r>
        <w:rPr>
          <w:lang w:eastAsia="zh-TW"/>
        </w:rPr>
        <w:t>03</w:t>
      </w:r>
      <w:r>
        <w:rPr>
          <w:szCs w:val="22"/>
        </w:rPr>
        <w:t>%</w:t>
      </w:r>
      <w:r>
        <w:rPr>
          <w:szCs w:val="22"/>
          <w:lang w:eastAsia="zh-TW"/>
        </w:rPr>
        <w:t xml:space="preserve"> and -0.</w:t>
      </w:r>
      <w:r>
        <w:rPr>
          <w:lang w:eastAsia="zh-TW"/>
        </w:rPr>
        <w:t>01</w:t>
      </w:r>
      <w:r>
        <w:rPr>
          <w:szCs w:val="22"/>
          <w:lang w:eastAsia="zh-TW"/>
        </w:rPr>
        <w:t>%</w:t>
      </w:r>
      <w:r>
        <w:rPr>
          <w:szCs w:val="22"/>
        </w:rPr>
        <w:t xml:space="preserve"> </w:t>
      </w:r>
      <w:proofErr w:type="spellStart"/>
      <w:r>
        <w:rPr>
          <w:szCs w:val="22"/>
        </w:rPr>
        <w:t>luma</w:t>
      </w:r>
      <w:proofErr w:type="spellEnd"/>
      <w:r>
        <w:rPr>
          <w:szCs w:val="22"/>
        </w:rPr>
        <w:t xml:space="preserve"> BD-rates for </w:t>
      </w:r>
      <w:r>
        <w:rPr>
          <w:szCs w:val="22"/>
          <w:lang w:eastAsia="zh-TW"/>
        </w:rPr>
        <w:t>AI and R</w:t>
      </w:r>
      <w:r>
        <w:rPr>
          <w:lang w:eastAsia="zh-TW"/>
        </w:rPr>
        <w:t>A</w:t>
      </w:r>
      <w:r>
        <w:rPr>
          <w:szCs w:val="22"/>
          <w:lang w:eastAsia="zh-TW"/>
        </w:rPr>
        <w:t>, respectively,</w:t>
      </w:r>
      <w:r>
        <w:rPr>
          <w:szCs w:val="22"/>
        </w:rPr>
        <w:t xml:space="preserve"> </w:t>
      </w:r>
      <w:r>
        <w:t xml:space="preserve">while the </w:t>
      </w:r>
      <w:r>
        <w:rPr>
          <w:szCs w:val="22"/>
          <w:lang w:eastAsia="zh-CN"/>
        </w:rPr>
        <w:t xml:space="preserve">encoding time </w:t>
      </w:r>
      <w:r>
        <w:rPr>
          <w:lang w:eastAsia="zh-CN"/>
        </w:rPr>
        <w:t xml:space="preserve">decreases by 12% for AI and by 2% for RA. The </w:t>
      </w:r>
      <w:r>
        <w:rPr>
          <w:lang w:eastAsia="zh-CN"/>
        </w:rPr>
        <w:lastRenderedPageBreak/>
        <w:t xml:space="preserve">decoder runtime </w:t>
      </w:r>
      <w:r>
        <w:rPr>
          <w:lang w:eastAsia="zh-TW"/>
        </w:rPr>
        <w:t>decreases by 1% for AI and remains the same for RA</w:t>
      </w:r>
      <w:r>
        <w:rPr>
          <w:szCs w:val="22"/>
          <w:lang w:eastAsia="zh-TW"/>
        </w:rPr>
        <w:t>. The contribution also states that the proposal leads to a simplification, since a 32-sample DCT-8 transform is no longer needed.</w:t>
      </w:r>
    </w:p>
    <w:p w14:paraId="5FE1D8FD" w14:textId="5E5D4E00" w:rsidR="00AA1BCF" w:rsidRDefault="00AA1BCF" w:rsidP="00AA1BCF">
      <w:pPr>
        <w:pStyle w:val="BodyText"/>
        <w:rPr>
          <w:lang w:val="en-US"/>
        </w:rPr>
      </w:pPr>
    </w:p>
    <w:p w14:paraId="3C86481E" w14:textId="2796C5AB" w:rsidR="00323D3F" w:rsidRDefault="005706B0" w:rsidP="00AA1BCF">
      <w:pPr>
        <w:pStyle w:val="BodyText"/>
        <w:rPr>
          <w:lang w:val="en-US"/>
        </w:rPr>
      </w:pPr>
      <w:r>
        <w:rPr>
          <w:lang w:val="en-US"/>
        </w:rPr>
        <w:t>It was commented that t</w:t>
      </w:r>
      <w:r w:rsidR="00323D3F">
        <w:rPr>
          <w:lang w:val="en-US"/>
        </w:rPr>
        <w:t>he worst case of MTS (32-sample DST-7 in both directions) is unchanged.</w:t>
      </w:r>
      <w:r w:rsidR="003C1D73">
        <w:rPr>
          <w:lang w:val="en-US"/>
        </w:rPr>
        <w:t xml:space="preserve"> </w:t>
      </w:r>
      <w:r w:rsidR="006A3C0F">
        <w:rPr>
          <w:lang w:val="en-US"/>
        </w:rPr>
        <w:t>It was commented that there may be a parsing dependency for the context selection.</w:t>
      </w:r>
      <w:r w:rsidR="003D69D1">
        <w:rPr>
          <w:lang w:val="en-US"/>
        </w:rPr>
        <w:t xml:space="preserve"> </w:t>
      </w:r>
      <w:r w:rsidR="00B16C86">
        <w:rPr>
          <w:lang w:val="en-US"/>
        </w:rPr>
        <w:t>It was commented that the proposed method enables transform combinations of (D</w:t>
      </w:r>
      <w:r w:rsidR="00D66B07">
        <w:rPr>
          <w:lang w:val="en-US"/>
        </w:rPr>
        <w:t xml:space="preserve">ST-7, DCT-2) and (DCT-2, DST-7), which are covered in </w:t>
      </w:r>
      <w:r w:rsidR="002C0D2A">
        <w:rPr>
          <w:lang w:val="en-US"/>
        </w:rPr>
        <w:t xml:space="preserve">the adopted </w:t>
      </w:r>
      <w:r w:rsidR="00D66B07">
        <w:rPr>
          <w:lang w:val="en-US"/>
        </w:rPr>
        <w:t>shape-adaptive transform scheme.</w:t>
      </w:r>
      <w:r w:rsidR="00A5220D">
        <w:rPr>
          <w:lang w:val="en-US"/>
        </w:rPr>
        <w:t xml:space="preserve"> </w:t>
      </w:r>
    </w:p>
    <w:p w14:paraId="694FB367" w14:textId="3C7FC290" w:rsidR="00323D3F" w:rsidRDefault="00323D3F" w:rsidP="00AA1BCF">
      <w:pPr>
        <w:pStyle w:val="BodyText"/>
        <w:rPr>
          <w:lang w:val="en-US"/>
        </w:rPr>
      </w:pPr>
    </w:p>
    <w:p w14:paraId="15F20790" w14:textId="77777777" w:rsidR="00AA1BCF" w:rsidRPr="00AA1BCF" w:rsidRDefault="0020785B" w:rsidP="00AA1BCF">
      <w:pPr>
        <w:pStyle w:val="Heading9"/>
        <w:rPr>
          <w:rFonts w:eastAsia="Times New Roman"/>
          <w:szCs w:val="24"/>
          <w:lang w:val="en-CA" w:eastAsia="de-DE"/>
        </w:rPr>
      </w:pPr>
      <w:hyperlink r:id="rId24" w:history="1">
        <w:r w:rsidR="00AA1BCF" w:rsidRPr="007A28E0">
          <w:rPr>
            <w:rFonts w:eastAsia="Times New Roman"/>
            <w:color w:val="0000FF"/>
            <w:szCs w:val="24"/>
            <w:u w:val="single"/>
            <w:lang w:val="en-CA" w:eastAsia="de-DE"/>
          </w:rPr>
          <w:t>JVET-M0085</w:t>
        </w:r>
      </w:hyperlink>
      <w:r w:rsidR="00AA1BCF" w:rsidRPr="007A28E0">
        <w:rPr>
          <w:rFonts w:eastAsia="Times New Roman"/>
          <w:szCs w:val="24"/>
          <w:lang w:val="en-CA" w:eastAsia="de-DE"/>
        </w:rPr>
        <w:t xml:space="preserve"> CE6-related: Fast algorithm for DST-4/DCT-4 as alternative transforms for MTS [T. </w:t>
      </w:r>
      <w:proofErr w:type="spellStart"/>
      <w:r w:rsidR="00AA1BCF" w:rsidRPr="007A28E0">
        <w:rPr>
          <w:rFonts w:eastAsia="Times New Roman"/>
          <w:szCs w:val="24"/>
          <w:lang w:val="en-CA" w:eastAsia="de-DE"/>
        </w:rPr>
        <w:t>Toma</w:t>
      </w:r>
      <w:proofErr w:type="spellEnd"/>
      <w:r w:rsidR="00AA1BCF" w:rsidRPr="007A28E0">
        <w:rPr>
          <w:rFonts w:eastAsia="Times New Roman"/>
          <w:szCs w:val="24"/>
          <w:lang w:val="en-CA" w:eastAsia="de-DE"/>
        </w:rPr>
        <w:t>, K. Abe (Panasonic), M. Ikeda, T. Tsukuba (Sony)]</w:t>
      </w:r>
    </w:p>
    <w:p w14:paraId="143324C8" w14:textId="77777777" w:rsidR="00950531" w:rsidRDefault="00950531" w:rsidP="00950531">
      <w:pPr>
        <w:rPr>
          <w:lang w:eastAsia="ja-JP"/>
        </w:rPr>
      </w:pPr>
      <w:r>
        <w:rPr>
          <w:lang w:eastAsia="ja-JP"/>
        </w:rPr>
        <w:t xml:space="preserve">A new set of MTS transforms, i.e. replacing DST-7 and DCT-8 by DST-4 and DCT-4, was proposed in </w:t>
      </w:r>
      <w:r>
        <w:rPr>
          <w:lang w:eastAsia="ko-KR"/>
        </w:rPr>
        <w:t>JVET-</w:t>
      </w:r>
      <w:r>
        <w:rPr>
          <w:lang w:eastAsia="ja-JP"/>
        </w:rPr>
        <w:t>L</w:t>
      </w:r>
      <w:r>
        <w:rPr>
          <w:lang w:eastAsia="ko-KR"/>
        </w:rPr>
        <w:t>0</w:t>
      </w:r>
      <w:r>
        <w:rPr>
          <w:lang w:eastAsia="ja-JP"/>
        </w:rPr>
        <w:t xml:space="preserve">262 </w:t>
      </w:r>
      <w:r>
        <w:rPr>
          <w:lang w:eastAsia="ja-JP"/>
        </w:rPr>
        <w:fldChar w:fldCharType="begin"/>
      </w:r>
      <w:r>
        <w:rPr>
          <w:lang w:eastAsia="ja-JP"/>
        </w:rPr>
        <w:instrText xml:space="preserve"> REF _Ref532912103 \n \h </w:instrText>
      </w:r>
      <w:r>
        <w:rPr>
          <w:lang w:eastAsia="ja-JP"/>
        </w:rPr>
      </w:r>
      <w:r>
        <w:rPr>
          <w:lang w:eastAsia="ja-JP"/>
        </w:rPr>
        <w:fldChar w:fldCharType="separate"/>
      </w:r>
      <w:r>
        <w:rPr>
          <w:lang w:eastAsia="ja-JP"/>
        </w:rPr>
        <w:t>[5]</w:t>
      </w:r>
      <w:r>
        <w:rPr>
          <w:lang w:eastAsia="ja-JP"/>
        </w:rPr>
        <w:fldChar w:fldCharType="end"/>
      </w:r>
      <w:r>
        <w:rPr>
          <w:lang w:eastAsia="ja-JP"/>
        </w:rPr>
        <w:t xml:space="preserve"> in Macao meeting. Since fast algorithm for DCT-2 is widely known, it was discussed in the Macao meeting if fast algorithm is also available for non-DCT-2 transform basis functions that are used in MTS. This contribution proposes fast algorithm for DST-4 and DCT-4. By utilizing symmetric property of matrix coefficient, the number of multiplication operations is reduced to 75 % as compared to matrix multiplication.</w:t>
      </w:r>
    </w:p>
    <w:p w14:paraId="0916CDC6" w14:textId="77777777" w:rsidR="00950531" w:rsidRDefault="00950531" w:rsidP="00950531">
      <w:pPr>
        <w:rPr>
          <w:lang w:eastAsia="ja-JP"/>
        </w:rPr>
      </w:pPr>
      <w:r>
        <w:rPr>
          <w:lang w:eastAsia="ja-JP"/>
        </w:rPr>
        <w:t>Also, following additional evaluations related to JVET-L0262 are conducted and these results are provided. It is generally observed that BD-rate loss of DST-4 / DCT-4 approach compared to DST-7 / DCT-8 gets smaller if the maximum MTS size is restricted.</w:t>
      </w:r>
    </w:p>
    <w:p w14:paraId="4AE0D27C" w14:textId="77777777" w:rsidR="00950531" w:rsidRDefault="00950531" w:rsidP="00950531">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ja-JP"/>
        </w:rPr>
      </w:pPr>
      <w:r>
        <w:rPr>
          <w:lang w:eastAsia="ja-JP"/>
        </w:rPr>
        <w:t>Combination with CE6-3.2b and CE6-3.2c: Restrict maximum MTS size</w:t>
      </w:r>
    </w:p>
    <w:p w14:paraId="2DF7C9AC" w14:textId="77777777" w:rsidR="00950531" w:rsidRDefault="00950531" w:rsidP="00950531">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ja-JP"/>
        </w:rPr>
      </w:pPr>
      <w:r>
        <w:rPr>
          <w:lang w:eastAsia="ja-JP"/>
        </w:rPr>
        <w:t>Combination with CE6-4.1d: Sub-block Transform (SBT) for inter blocks</w:t>
      </w:r>
    </w:p>
    <w:p w14:paraId="1600912C" w14:textId="77777777" w:rsidR="00950531" w:rsidRDefault="00950531" w:rsidP="00950531">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ja-JP"/>
        </w:rPr>
      </w:pPr>
      <w:r>
        <w:rPr>
          <w:lang w:eastAsia="ja-JP"/>
        </w:rPr>
        <w:t xml:space="preserve">Combination with JVET-M0046 </w:t>
      </w:r>
      <w:r>
        <w:rPr>
          <w:lang w:eastAsia="ja-JP"/>
        </w:rPr>
        <w:fldChar w:fldCharType="begin"/>
      </w:r>
      <w:r>
        <w:rPr>
          <w:lang w:eastAsia="ja-JP"/>
        </w:rPr>
        <w:instrText xml:space="preserve"> REF _Ref533687470 \n \h </w:instrText>
      </w:r>
      <w:r>
        <w:rPr>
          <w:lang w:eastAsia="ja-JP"/>
        </w:rPr>
      </w:r>
      <w:r>
        <w:rPr>
          <w:lang w:eastAsia="ja-JP"/>
        </w:rPr>
        <w:fldChar w:fldCharType="separate"/>
      </w:r>
      <w:r>
        <w:rPr>
          <w:lang w:eastAsia="ja-JP"/>
        </w:rPr>
        <w:t>[6]</w:t>
      </w:r>
      <w:r>
        <w:rPr>
          <w:lang w:eastAsia="ja-JP"/>
        </w:rPr>
        <w:fldChar w:fldCharType="end"/>
      </w:r>
      <w:r>
        <w:rPr>
          <w:lang w:eastAsia="ja-JP"/>
        </w:rPr>
        <w:t>: Keep non-zero coefficients only in the top-left 16x16 region</w:t>
      </w:r>
    </w:p>
    <w:p w14:paraId="2ECDF59D" w14:textId="77777777" w:rsidR="00950531" w:rsidRDefault="00950531" w:rsidP="00950531">
      <w:pPr>
        <w:rPr>
          <w:lang w:eastAsia="ja-JP"/>
        </w:rPr>
      </w:pPr>
    </w:p>
    <w:p w14:paraId="2E545D74" w14:textId="77777777" w:rsidR="00950531" w:rsidRDefault="00950531" w:rsidP="00950531">
      <w:pPr>
        <w:rPr>
          <w:lang w:eastAsia="ja-JP"/>
        </w:rPr>
      </w:pPr>
      <w:r>
        <w:rPr>
          <w:lang w:eastAsia="ja-JP"/>
        </w:rPr>
        <w:t>In v2, simulation results of the additional results in section 4 are updated and summary of the additional results is added.</w:t>
      </w:r>
    </w:p>
    <w:p w14:paraId="4A35A623" w14:textId="54A31FF9" w:rsidR="00AA1BCF" w:rsidRDefault="005E59C4" w:rsidP="00AA1BCF">
      <w:pPr>
        <w:pStyle w:val="BodyText"/>
        <w:rPr>
          <w:lang w:val="en-US"/>
        </w:rPr>
      </w:pPr>
      <w:r>
        <w:rPr>
          <w:lang w:val="en-US"/>
        </w:rPr>
        <w:t>No need to present due to the current design of MTS.</w:t>
      </w:r>
    </w:p>
    <w:p w14:paraId="50E184F9" w14:textId="6109340D" w:rsidR="005E59C4" w:rsidRDefault="005E59C4" w:rsidP="00AA1BCF">
      <w:pPr>
        <w:pStyle w:val="BodyText"/>
        <w:rPr>
          <w:lang w:val="en-US"/>
        </w:rPr>
      </w:pPr>
    </w:p>
    <w:p w14:paraId="391EC505" w14:textId="16F1D1C5" w:rsidR="0002186E" w:rsidRDefault="0020785B" w:rsidP="00AA1BCF">
      <w:pPr>
        <w:pStyle w:val="BodyText"/>
      </w:pPr>
      <w:hyperlink r:id="rId25" w:history="1">
        <w:r w:rsidR="0002186E" w:rsidRPr="0002186E">
          <w:rPr>
            <w:rFonts w:eastAsia="Times New Roman"/>
            <w:b/>
            <w:color w:val="0000FF"/>
            <w:szCs w:val="24"/>
            <w:u w:val="single"/>
            <w:lang w:eastAsia="de-DE"/>
          </w:rPr>
          <w:t>JVET-M0800</w:t>
        </w:r>
      </w:hyperlink>
      <w:r w:rsidR="0002186E">
        <w:t xml:space="preserve"> </w:t>
      </w:r>
      <w:r w:rsidR="0002186E" w:rsidRPr="0002186E">
        <w:rPr>
          <w:rFonts w:eastAsia="Times New Roman"/>
          <w:b/>
          <w:szCs w:val="24"/>
          <w:lang w:eastAsia="de-DE"/>
        </w:rPr>
        <w:t>Cross-check report of JVET-M0085 on Fast algorithm for DST-4/DCT-4 as alternative transforms for MTS (CE6-related) [</w:t>
      </w:r>
      <w:hyperlink r:id="rId26" w:history="1">
        <w:r w:rsidR="0002186E" w:rsidRPr="0002186E">
          <w:rPr>
            <w:rFonts w:eastAsia="Times New Roman"/>
            <w:b/>
            <w:szCs w:val="24"/>
            <w:lang w:eastAsia="de-DE"/>
          </w:rPr>
          <w:t>K. Naser (Technicolor)</w:t>
        </w:r>
      </w:hyperlink>
      <w:r w:rsidR="0002186E" w:rsidRPr="0002186E">
        <w:rPr>
          <w:rFonts w:eastAsia="Times New Roman"/>
          <w:b/>
          <w:szCs w:val="24"/>
          <w:lang w:eastAsia="de-DE"/>
        </w:rPr>
        <w:t>] [late]</w:t>
      </w:r>
    </w:p>
    <w:p w14:paraId="475B45E2" w14:textId="77777777" w:rsidR="0002186E" w:rsidRPr="00950531" w:rsidRDefault="0002186E" w:rsidP="00AA1BCF">
      <w:pPr>
        <w:pStyle w:val="BodyText"/>
        <w:rPr>
          <w:lang w:val="en-US"/>
        </w:rPr>
      </w:pPr>
    </w:p>
    <w:p w14:paraId="07336DCA" w14:textId="77777777" w:rsidR="00AA1BCF" w:rsidRPr="007A28E0" w:rsidRDefault="0020785B" w:rsidP="00AA1BCF">
      <w:pPr>
        <w:pStyle w:val="Heading9"/>
        <w:rPr>
          <w:rFonts w:eastAsia="Times New Roman"/>
          <w:szCs w:val="24"/>
          <w:lang w:val="en-CA" w:eastAsia="de-DE"/>
        </w:rPr>
      </w:pPr>
      <w:hyperlink r:id="rId27" w:history="1">
        <w:r w:rsidR="00AA1BCF" w:rsidRPr="007A28E0">
          <w:rPr>
            <w:rFonts w:eastAsia="Times New Roman"/>
            <w:color w:val="0000FF"/>
            <w:szCs w:val="24"/>
            <w:u w:val="single"/>
            <w:lang w:val="en-CA" w:eastAsia="de-DE"/>
          </w:rPr>
          <w:t>JVET-M0379</w:t>
        </w:r>
      </w:hyperlink>
      <w:r w:rsidR="00AA1BCF" w:rsidRPr="007A28E0">
        <w:rPr>
          <w:rFonts w:eastAsia="Times New Roman"/>
          <w:szCs w:val="24"/>
          <w:lang w:val="en-CA" w:eastAsia="de-DE"/>
        </w:rPr>
        <w:t xml:space="preserve"> CE6-related: Further Simplification on top of CE6-2.2 [K. Naser, E. François, F. Le </w:t>
      </w:r>
      <w:proofErr w:type="spellStart"/>
      <w:r w:rsidR="00AA1BCF" w:rsidRPr="007A28E0">
        <w:rPr>
          <w:rFonts w:eastAsia="Times New Roman"/>
          <w:szCs w:val="24"/>
          <w:lang w:val="en-CA" w:eastAsia="de-DE"/>
        </w:rPr>
        <w:t>Léannec</w:t>
      </w:r>
      <w:proofErr w:type="spellEnd"/>
      <w:r w:rsidR="00AA1BCF" w:rsidRPr="007A28E0">
        <w:rPr>
          <w:rFonts w:eastAsia="Times New Roman"/>
          <w:szCs w:val="24"/>
          <w:lang w:val="en-CA" w:eastAsia="de-DE"/>
        </w:rPr>
        <w:t xml:space="preserve"> (Technicolor)]</w:t>
      </w:r>
    </w:p>
    <w:p w14:paraId="32AA8474" w14:textId="77777777" w:rsidR="000B3008" w:rsidRDefault="000B3008" w:rsidP="000B3008">
      <w:pPr>
        <w:rPr>
          <w:lang w:val="en-CA"/>
        </w:rPr>
      </w:pPr>
      <w:r>
        <w:rPr>
          <w:lang w:val="en-CA"/>
        </w:rPr>
        <w:t>In tests CE6-2.2, simplified implementation of DCT8/DST7 is proposed. The simplification is based on DFT decomposition of DCT8/DST7 transform for the sizes of 32x32 and 16x16 where matrix multiplications are used with reduced number of operations and overall memory.</w:t>
      </w:r>
    </w:p>
    <w:p w14:paraId="52A81FF2" w14:textId="77777777" w:rsidR="000B3008" w:rsidRDefault="000B3008" w:rsidP="000B3008">
      <w:pPr>
        <w:rPr>
          <w:lang w:val="en-CA"/>
        </w:rPr>
      </w:pPr>
      <w:r>
        <w:rPr>
          <w:lang w:val="en-CA"/>
        </w:rPr>
        <w:t>This contribution studies further simplifications of CE6-2.2 by considering the following:</w:t>
      </w:r>
    </w:p>
    <w:p w14:paraId="16DE5D89" w14:textId="77777777" w:rsidR="000B3008" w:rsidRDefault="000B3008" w:rsidP="000B3008">
      <w:pPr>
        <w:pStyle w:val="ListParagraph"/>
        <w:numPr>
          <w:ilvl w:val="0"/>
          <w:numId w:val="15"/>
        </w:numPr>
        <w:textAlignment w:val="auto"/>
        <w:rPr>
          <w:lang w:val="en-CA"/>
        </w:rPr>
      </w:pPr>
      <w:r>
        <w:rPr>
          <w:lang w:val="en-CA"/>
        </w:rPr>
        <w:t>Odd basis functions of DCT2 of large sizes are replaced by DCT8 with DFT based implementation</w:t>
      </w:r>
    </w:p>
    <w:p w14:paraId="6BB70358" w14:textId="77777777" w:rsidR="000B3008" w:rsidRDefault="000B3008" w:rsidP="000B3008">
      <w:pPr>
        <w:pStyle w:val="ListParagraph"/>
        <w:numPr>
          <w:ilvl w:val="0"/>
          <w:numId w:val="15"/>
        </w:numPr>
        <w:textAlignment w:val="auto"/>
        <w:rPr>
          <w:lang w:val="en-CA"/>
        </w:rPr>
      </w:pPr>
      <w:r>
        <w:rPr>
          <w:lang w:val="en-CA"/>
        </w:rPr>
        <w:t>DCT8/DST7 for small block sizes are replaced by DCT4/DST4 that can be inherited from DCT2</w:t>
      </w:r>
    </w:p>
    <w:p w14:paraId="6708381C" w14:textId="64407564" w:rsidR="000B3008" w:rsidRDefault="000B3008" w:rsidP="000B3008">
      <w:pPr>
        <w:rPr>
          <w:lang w:val="en-CA"/>
        </w:rPr>
      </w:pPr>
      <w:r>
        <w:rPr>
          <w:lang w:val="en-CA"/>
        </w:rPr>
        <w:t>The overall impact is a further reduction of the overall memory and a reduced number of operations for computing DCT2 for large block sizes.</w:t>
      </w:r>
    </w:p>
    <w:p w14:paraId="5B078ABD" w14:textId="4C9696C5" w:rsidR="00AA1BCF" w:rsidRDefault="00AA1BCF" w:rsidP="00AA1BCF">
      <w:pPr>
        <w:pStyle w:val="BodyText"/>
      </w:pPr>
    </w:p>
    <w:p w14:paraId="4822E56C" w14:textId="02E78E8D" w:rsidR="00F9337C" w:rsidRDefault="00F9337C" w:rsidP="00AA1BCF">
      <w:pPr>
        <w:pStyle w:val="BodyText"/>
      </w:pPr>
      <w:r>
        <w:t>Further study in case CE6-2.2 is to be continued.</w:t>
      </w:r>
    </w:p>
    <w:p w14:paraId="08546BD3" w14:textId="77777777" w:rsidR="00193CB4" w:rsidRDefault="00193CB4" w:rsidP="00AA1BCF">
      <w:pPr>
        <w:pStyle w:val="BodyText"/>
      </w:pPr>
    </w:p>
    <w:p w14:paraId="4B6262E1" w14:textId="77777777" w:rsidR="00AA1BCF" w:rsidRDefault="0020785B" w:rsidP="00AA1BCF">
      <w:pPr>
        <w:pStyle w:val="Heading9"/>
        <w:rPr>
          <w:rFonts w:eastAsia="Times New Roman"/>
          <w:szCs w:val="24"/>
          <w:lang w:val="en-CA" w:eastAsia="de-DE"/>
        </w:rPr>
      </w:pPr>
      <w:hyperlink r:id="rId28" w:history="1">
        <w:r w:rsidR="00AA1BCF" w:rsidRPr="003E0160">
          <w:rPr>
            <w:rFonts w:eastAsia="Times New Roman"/>
            <w:color w:val="0000FF"/>
            <w:szCs w:val="24"/>
            <w:u w:val="single"/>
            <w:lang w:val="en-CA" w:eastAsia="de-DE"/>
          </w:rPr>
          <w:t>JVET-M0638</w:t>
        </w:r>
      </w:hyperlink>
      <w:r w:rsidR="00AA1BCF">
        <w:rPr>
          <w:rFonts w:eastAsia="Times New Roman"/>
          <w:szCs w:val="24"/>
          <w:lang w:val="en-CA" w:eastAsia="de-DE"/>
        </w:rPr>
        <w:t xml:space="preserve"> </w:t>
      </w:r>
      <w:r w:rsidR="00AA1BCF" w:rsidRPr="003E0160">
        <w:rPr>
          <w:rFonts w:eastAsia="Times New Roman"/>
          <w:szCs w:val="24"/>
          <w:lang w:val="en-CA" w:eastAsia="de-DE"/>
        </w:rPr>
        <w:t>Crosscheck of JVET-M0379 (CE6-related: Further Simplification on top of tests CE6-2.2)</w:t>
      </w:r>
      <w:r w:rsidR="00AA1BCF">
        <w:rPr>
          <w:rFonts w:eastAsia="Times New Roman"/>
          <w:szCs w:val="24"/>
          <w:lang w:val="en-CA" w:eastAsia="de-DE"/>
        </w:rPr>
        <w:t xml:space="preserve"> [</w:t>
      </w:r>
      <w:r w:rsidR="00AA1BCF" w:rsidRPr="004F03E3">
        <w:rPr>
          <w:rFonts w:eastAsia="Times New Roman"/>
          <w:szCs w:val="24"/>
          <w:lang w:val="en-CA" w:eastAsia="de-DE"/>
        </w:rPr>
        <w:t xml:space="preserve">T. </w:t>
      </w:r>
      <w:proofErr w:type="spellStart"/>
      <w:r w:rsidR="00AA1BCF" w:rsidRPr="004F03E3">
        <w:rPr>
          <w:rFonts w:eastAsia="Times New Roman"/>
          <w:szCs w:val="24"/>
          <w:lang w:val="en-CA" w:eastAsia="de-DE"/>
        </w:rPr>
        <w:t>Toma</w:t>
      </w:r>
      <w:proofErr w:type="spellEnd"/>
      <w:r w:rsidR="00AA1BCF" w:rsidRPr="003E0160">
        <w:rPr>
          <w:rFonts w:eastAsia="Times New Roman"/>
          <w:szCs w:val="24"/>
          <w:lang w:val="en-CA" w:eastAsia="de-DE"/>
        </w:rPr>
        <w:t>, K. Abe (Panasonic)</w:t>
      </w:r>
      <w:r w:rsidR="00AA1BCF">
        <w:rPr>
          <w:rFonts w:eastAsia="Times New Roman"/>
          <w:szCs w:val="24"/>
          <w:lang w:val="en-CA" w:eastAsia="de-DE"/>
        </w:rPr>
        <w:t>] [late] [miss]</w:t>
      </w:r>
    </w:p>
    <w:p w14:paraId="187832FF" w14:textId="4628EC03" w:rsidR="00AA1BCF" w:rsidRDefault="00AA1BCF" w:rsidP="00AA1BCF">
      <w:pPr>
        <w:pStyle w:val="BodyText"/>
      </w:pPr>
    </w:p>
    <w:p w14:paraId="473A74B0" w14:textId="77777777" w:rsidR="00AA1BCF" w:rsidRPr="007A28E0" w:rsidRDefault="0020785B" w:rsidP="00AA1BCF">
      <w:pPr>
        <w:pStyle w:val="Heading9"/>
        <w:rPr>
          <w:rFonts w:eastAsia="Times New Roman"/>
          <w:color w:val="0000FF"/>
          <w:szCs w:val="24"/>
          <w:u w:val="single"/>
          <w:lang w:val="en-CA" w:eastAsia="de-DE"/>
        </w:rPr>
      </w:pPr>
      <w:hyperlink r:id="rId29" w:history="1">
        <w:r w:rsidR="00AA1BCF" w:rsidRPr="007A28E0">
          <w:rPr>
            <w:rFonts w:eastAsia="Times New Roman"/>
            <w:color w:val="0000FF"/>
            <w:szCs w:val="24"/>
            <w:u w:val="single"/>
            <w:lang w:val="en-CA" w:eastAsia="de-DE"/>
          </w:rPr>
          <w:t>JVET-M0398</w:t>
        </w:r>
      </w:hyperlink>
      <w:r w:rsidR="00AA1BCF" w:rsidRPr="007A28E0">
        <w:rPr>
          <w:rFonts w:eastAsia="Times New Roman"/>
          <w:szCs w:val="24"/>
          <w:lang w:val="en-CA" w:eastAsia="de-DE"/>
        </w:rPr>
        <w:t xml:space="preserve"> CE6-related Further simplification of CE6-1.5 [P. Philippe (</w:t>
      </w:r>
      <w:proofErr w:type="spellStart"/>
      <w:r w:rsidR="00AA1BCF" w:rsidRPr="007A28E0">
        <w:rPr>
          <w:rFonts w:eastAsia="Times New Roman"/>
          <w:szCs w:val="24"/>
          <w:lang w:val="en-CA" w:eastAsia="de-DE"/>
        </w:rPr>
        <w:t>bcom</w:t>
      </w:r>
      <w:proofErr w:type="spellEnd"/>
      <w:r w:rsidR="00AA1BCF" w:rsidRPr="007A28E0">
        <w:rPr>
          <w:rFonts w:eastAsia="Times New Roman"/>
          <w:szCs w:val="24"/>
          <w:lang w:val="en-CA" w:eastAsia="de-DE"/>
        </w:rPr>
        <w:t xml:space="preserve"> Orange)]</w:t>
      </w:r>
    </w:p>
    <w:p w14:paraId="0C882EC8" w14:textId="77777777" w:rsidR="0053031D" w:rsidRDefault="0053031D" w:rsidP="0053031D">
      <w:pPr>
        <w:rPr>
          <w:szCs w:val="22"/>
          <w:lang w:val="en-CA"/>
        </w:rPr>
      </w:pPr>
      <w:r>
        <w:rPr>
          <w:lang w:val="en-CA"/>
        </w:rPr>
        <w:t xml:space="preserve">This contribution studies the impact of retaining only the 16 lower coefficients for MTS when operated in size 32. The results indicate that additional simplification is revealed with respect to the CE6-1.5 and the coding performance impact is measured. </w:t>
      </w:r>
    </w:p>
    <w:p w14:paraId="6F3421C2" w14:textId="20F69419" w:rsidR="00A4676C" w:rsidRDefault="00A4676C" w:rsidP="00AA1BCF">
      <w:pPr>
        <w:pStyle w:val="BodyText"/>
      </w:pPr>
    </w:p>
    <w:p w14:paraId="2E9C4FF6" w14:textId="7E1BA4DE" w:rsidR="00A4676C" w:rsidRDefault="00A4676C" w:rsidP="00AA1BCF">
      <w:pPr>
        <w:pStyle w:val="BodyText"/>
      </w:pPr>
      <w:r>
        <w:t>Further study if CE6-1.5 is to be continued.</w:t>
      </w:r>
    </w:p>
    <w:p w14:paraId="0590D1D0" w14:textId="77777777" w:rsidR="00582BEA" w:rsidRDefault="00582BEA" w:rsidP="00AA1BCF">
      <w:pPr>
        <w:pStyle w:val="BodyText"/>
      </w:pPr>
    </w:p>
    <w:p w14:paraId="5E9F61F6" w14:textId="77777777" w:rsidR="00AA1BCF" w:rsidRPr="007A28E0" w:rsidRDefault="0020785B" w:rsidP="00AA1BCF">
      <w:pPr>
        <w:pStyle w:val="Heading9"/>
        <w:rPr>
          <w:rFonts w:eastAsia="Times New Roman"/>
          <w:szCs w:val="24"/>
          <w:lang w:val="en-CA" w:eastAsia="de-DE"/>
        </w:rPr>
      </w:pPr>
      <w:hyperlink r:id="rId30" w:history="1">
        <w:r w:rsidR="00AA1BCF" w:rsidRPr="007A28E0">
          <w:rPr>
            <w:rFonts w:eastAsia="Times New Roman"/>
            <w:color w:val="0000FF"/>
            <w:szCs w:val="24"/>
            <w:u w:val="single"/>
            <w:lang w:val="en-CA" w:eastAsia="de-DE"/>
          </w:rPr>
          <w:t>JVET-M0396</w:t>
        </w:r>
      </w:hyperlink>
      <w:r w:rsidR="00AA1BCF" w:rsidRPr="007A28E0">
        <w:rPr>
          <w:rFonts w:eastAsia="Times New Roman"/>
          <w:szCs w:val="24"/>
          <w:lang w:val="en-CA" w:eastAsia="de-DE"/>
        </w:rPr>
        <w:t xml:space="preserve"> CE6-related: MTS kernel derivation for efficient memory usage [S. Shrestha, A. Kumar, B. Lee (</w:t>
      </w:r>
      <w:proofErr w:type="spellStart"/>
      <w:r w:rsidR="00AA1BCF" w:rsidRPr="007A28E0">
        <w:rPr>
          <w:rFonts w:eastAsia="Times New Roman"/>
          <w:szCs w:val="24"/>
          <w:lang w:val="en-CA" w:eastAsia="de-DE"/>
        </w:rPr>
        <w:t>Chosun</w:t>
      </w:r>
      <w:proofErr w:type="spellEnd"/>
      <w:r w:rsidR="00AA1BCF" w:rsidRPr="007A28E0">
        <w:rPr>
          <w:rFonts w:eastAsia="Times New Roman"/>
          <w:szCs w:val="24"/>
          <w:lang w:val="en-CA" w:eastAsia="de-DE"/>
        </w:rPr>
        <w:t xml:space="preserve"> </w:t>
      </w:r>
      <w:proofErr w:type="spellStart"/>
      <w:r w:rsidR="00AA1BCF" w:rsidRPr="007A28E0">
        <w:rPr>
          <w:rFonts w:eastAsia="Times New Roman"/>
          <w:szCs w:val="24"/>
          <w:lang w:val="en-CA" w:eastAsia="de-DE"/>
        </w:rPr>
        <w:t>Univ</w:t>
      </w:r>
      <w:proofErr w:type="spellEnd"/>
      <w:r w:rsidR="00AA1BCF" w:rsidRPr="007A28E0">
        <w:rPr>
          <w:rFonts w:eastAsia="Times New Roman"/>
          <w:szCs w:val="24"/>
          <w:lang w:val="en-CA" w:eastAsia="de-DE"/>
        </w:rPr>
        <w:t>), Y. Lee, J. Park (Humax)]</w:t>
      </w:r>
      <w:r w:rsidR="00AA1BCF">
        <w:rPr>
          <w:rFonts w:eastAsia="Times New Roman"/>
          <w:szCs w:val="24"/>
          <w:lang w:val="en-CA" w:eastAsia="de-DE"/>
        </w:rPr>
        <w:t xml:space="preserve"> [late] [miss]</w:t>
      </w:r>
    </w:p>
    <w:p w14:paraId="237DF183" w14:textId="77777777" w:rsidR="00AA1BCF" w:rsidRPr="007A28E0" w:rsidRDefault="00AA1BCF" w:rsidP="00AA1BCF">
      <w:pPr>
        <w:pStyle w:val="BodyText"/>
      </w:pPr>
      <w:r>
        <w:t>Initial upload rejected as a placeholder.</w:t>
      </w:r>
    </w:p>
    <w:p w14:paraId="39F12D94" w14:textId="77777777" w:rsidR="006E67C9" w:rsidRDefault="006E67C9" w:rsidP="006E67C9">
      <w:pPr>
        <w:rPr>
          <w:lang w:val="en-CA"/>
        </w:rPr>
      </w:pPr>
      <w:r>
        <w:rPr>
          <w:lang w:val="en-CA"/>
        </w:rPr>
        <w:t>In Multiple Transform Selection (MTS) of VTM3.0, DCT-2, DST-7 and DCT-8 have been used as transform kernels. In this contribution, we propose an MTS kernel derivation scheme to save memory consumption for kernel storage. In the proposed method, a complete matrix kernel of DST-7 can be derived with only a few numbers of rows of DST-7. The DCT-8 can also be derived from DST-7 with simple sign changing and flipping computations. For derivation of DCT-2, a sparse unified matrix from DST-3 is defined and it can be obtained using a sparse unified matrix and unit-element matrices consisting of -1, 0 and 1. The proposed method makes use of 1680 bytes for 8-bit precision for all kernels with different block size for MTS, which is significantly less than 4096 bytes in current VTM3.0.</w:t>
      </w:r>
    </w:p>
    <w:p w14:paraId="31A6EB95" w14:textId="483A8E47" w:rsidR="00AA1BCF" w:rsidRDefault="00AA1BCF" w:rsidP="00AA1BCF">
      <w:pPr>
        <w:tabs>
          <w:tab w:val="left" w:pos="867"/>
          <w:tab w:val="left" w:pos="3902"/>
          <w:tab w:val="left" w:pos="7471"/>
        </w:tabs>
        <w:rPr>
          <w:lang w:val="en-CA"/>
        </w:rPr>
      </w:pPr>
    </w:p>
    <w:p w14:paraId="097127DE" w14:textId="383DA1D5" w:rsidR="003C2709" w:rsidRPr="008468E6" w:rsidRDefault="0014300B" w:rsidP="00AA1BCF">
      <w:pPr>
        <w:tabs>
          <w:tab w:val="left" w:pos="867"/>
          <w:tab w:val="left" w:pos="3902"/>
          <w:tab w:val="left" w:pos="7471"/>
        </w:tabs>
        <w:rPr>
          <w:lang w:val="en-CA"/>
        </w:rPr>
      </w:pPr>
      <w:r>
        <w:rPr>
          <w:lang w:val="en-CA"/>
        </w:rPr>
        <w:t>The proposed</w:t>
      </w:r>
      <w:r w:rsidR="00D9128D">
        <w:rPr>
          <w:lang w:val="en-CA"/>
        </w:rPr>
        <w:t xml:space="preserve"> method is supposed to be a lossless method, but significant coding loss is noticed, which may be caused by </w:t>
      </w:r>
      <w:r w:rsidR="004D6676">
        <w:rPr>
          <w:lang w:val="en-CA"/>
        </w:rPr>
        <w:t>an</w:t>
      </w:r>
      <w:r w:rsidR="00D9128D">
        <w:rPr>
          <w:lang w:val="en-CA"/>
        </w:rPr>
        <w:t xml:space="preserve"> incorrect implementation.</w:t>
      </w:r>
      <w:r w:rsidR="00F12329">
        <w:rPr>
          <w:lang w:val="en-CA"/>
        </w:rPr>
        <w:t xml:space="preserve"> No action.</w:t>
      </w:r>
    </w:p>
    <w:p w14:paraId="6BA8876C" w14:textId="77777777" w:rsidR="00AA1BCF" w:rsidRDefault="0020785B" w:rsidP="00AA1BCF">
      <w:pPr>
        <w:pStyle w:val="Heading9"/>
        <w:rPr>
          <w:rFonts w:eastAsia="Times New Roman"/>
          <w:szCs w:val="24"/>
          <w:lang w:eastAsia="de-DE"/>
        </w:rPr>
      </w:pPr>
      <w:hyperlink r:id="rId31" w:history="1">
        <w:r w:rsidR="00AA1BCF" w:rsidRPr="00F3740E">
          <w:rPr>
            <w:rFonts w:eastAsia="Times New Roman"/>
            <w:color w:val="0000FF"/>
            <w:szCs w:val="24"/>
            <w:u w:val="single"/>
            <w:lang w:val="en-CA" w:eastAsia="de-DE"/>
          </w:rPr>
          <w:t>JVET-M0773</w:t>
        </w:r>
      </w:hyperlink>
      <w:r w:rsidR="00AA1BCF">
        <w:rPr>
          <w:rFonts w:eastAsia="Times New Roman"/>
          <w:szCs w:val="24"/>
          <w:lang w:val="en-CA" w:eastAsia="de-DE"/>
        </w:rPr>
        <w:t xml:space="preserve"> </w:t>
      </w:r>
      <w:r w:rsidR="00AA1BCF" w:rsidRPr="00F3740E">
        <w:rPr>
          <w:rFonts w:eastAsia="Times New Roman"/>
          <w:szCs w:val="24"/>
          <w:lang w:val="en-CA" w:eastAsia="de-DE"/>
        </w:rPr>
        <w:t>Crosscheck of JVET-M0396 (“CE6-related: MTS kernel derivation for efficient memory usage”)</w:t>
      </w:r>
      <w:r w:rsidR="00AA1BCF">
        <w:rPr>
          <w:rFonts w:eastAsia="Times New Roman"/>
          <w:szCs w:val="24"/>
          <w:lang w:val="en-CA" w:eastAsia="de-DE"/>
        </w:rPr>
        <w:t xml:space="preserve"> [</w:t>
      </w:r>
      <w:r w:rsidR="00AA1BCF" w:rsidRPr="00F3740E">
        <w:rPr>
          <w:rFonts w:eastAsia="Times New Roman"/>
          <w:szCs w:val="24"/>
          <w:lang w:val="en-CA" w:eastAsia="de-DE"/>
        </w:rPr>
        <w:t>J. Jung, D. Kim, G. Ko, J. Son, J. Kwak (WILUS)</w:t>
      </w:r>
      <w:r w:rsidR="00AA1BCF">
        <w:rPr>
          <w:rFonts w:eastAsia="Times New Roman"/>
          <w:szCs w:val="24"/>
          <w:lang w:val="en-CA" w:eastAsia="de-DE"/>
        </w:rPr>
        <w:t>]</w:t>
      </w:r>
      <w:r w:rsidR="00AA1BCF" w:rsidRPr="00F3740E">
        <w:rPr>
          <w:rFonts w:eastAsia="Times New Roman"/>
          <w:szCs w:val="24"/>
          <w:lang w:val="en-CA" w:eastAsia="de-DE"/>
        </w:rPr>
        <w:t xml:space="preserve"> [late] [miss]</w:t>
      </w:r>
    </w:p>
    <w:p w14:paraId="075D00BD" w14:textId="77777777" w:rsidR="00AA1BCF" w:rsidRPr="00AA1BCF" w:rsidRDefault="00AA1BCF" w:rsidP="00AA1BCF">
      <w:pPr>
        <w:rPr>
          <w:lang w:eastAsia="de-DE"/>
        </w:rPr>
      </w:pPr>
    </w:p>
    <w:p w14:paraId="71EBB7AE" w14:textId="77777777" w:rsidR="00AA1BCF" w:rsidRPr="007A28E0" w:rsidRDefault="0020785B" w:rsidP="00AA1BCF">
      <w:pPr>
        <w:pStyle w:val="Heading9"/>
        <w:rPr>
          <w:rFonts w:eastAsia="Times New Roman"/>
          <w:szCs w:val="24"/>
          <w:lang w:val="en-CA" w:eastAsia="de-DE"/>
        </w:rPr>
      </w:pPr>
      <w:hyperlink r:id="rId32" w:history="1">
        <w:r w:rsidR="00AA1BCF" w:rsidRPr="007A28E0">
          <w:rPr>
            <w:rFonts w:eastAsia="Times New Roman"/>
            <w:color w:val="0000FF"/>
            <w:szCs w:val="24"/>
            <w:u w:val="single"/>
            <w:lang w:val="en-CA" w:eastAsia="de-DE"/>
          </w:rPr>
          <w:t>JVET-M0397</w:t>
        </w:r>
      </w:hyperlink>
      <w:r w:rsidR="00AA1BCF" w:rsidRPr="007A28E0">
        <w:rPr>
          <w:rFonts w:eastAsia="Times New Roman"/>
          <w:szCs w:val="24"/>
          <w:lang w:val="en-CA" w:eastAsia="de-DE"/>
        </w:rPr>
        <w:t xml:space="preserve"> CE6-related: DST-3 based transform kernels derivation [S. Shrestha, A. Kumar, B. Lee (</w:t>
      </w:r>
      <w:proofErr w:type="spellStart"/>
      <w:r w:rsidR="00AA1BCF" w:rsidRPr="007A28E0">
        <w:rPr>
          <w:rFonts w:eastAsia="Times New Roman"/>
          <w:szCs w:val="24"/>
          <w:lang w:val="en-CA" w:eastAsia="de-DE"/>
        </w:rPr>
        <w:t>Chosun</w:t>
      </w:r>
      <w:proofErr w:type="spellEnd"/>
      <w:r w:rsidR="00AA1BCF" w:rsidRPr="007A28E0">
        <w:rPr>
          <w:rFonts w:eastAsia="Times New Roman"/>
          <w:szCs w:val="24"/>
          <w:lang w:val="en-CA" w:eastAsia="de-DE"/>
        </w:rPr>
        <w:t xml:space="preserve"> Univ.), Y. Lee, J. Park (Humax)]</w:t>
      </w:r>
    </w:p>
    <w:p w14:paraId="41874450" w14:textId="5C834E2E" w:rsidR="00AA1BCF" w:rsidRDefault="008468E6" w:rsidP="00DF52B6">
      <w:pPr>
        <w:pStyle w:val="BodyText"/>
        <w:rPr>
          <w:szCs w:val="22"/>
        </w:rPr>
      </w:pPr>
      <w:r>
        <w:t>In Multiple Transform Selection (MTS) in VTM3.0, three transform kernels types (DCT-2, DST-7 and DCT-8) are used. This contribution proposes an efficient and low complexity transform kernels derivation method from a 64</w:t>
      </w:r>
      <m:oMath>
        <m:r>
          <m:rPr>
            <m:sty m:val="p"/>
          </m:rPr>
          <w:rPr>
            <w:rFonts w:ascii="Cambria Math" w:hAnsi="Cambria Math"/>
          </w:rPr>
          <m:t>×</m:t>
        </m:r>
      </m:oMath>
      <w:r>
        <w:t>64 DST-3 kernel. In this proposed method, a 64x64 DST-3 integer kernel can be partitioned into 32</w:t>
      </w:r>
      <m:oMath>
        <m:r>
          <m:rPr>
            <m:sty m:val="p"/>
          </m:rPr>
          <w:rPr>
            <w:rFonts w:ascii="Cambria Math" w:hAnsi="Cambria Math"/>
          </w:rPr>
          <m:t>×</m:t>
        </m:r>
      </m:oMath>
      <w:r>
        <w:t>32 DST-4, 16</w:t>
      </w:r>
      <m:oMath>
        <m:r>
          <m:rPr>
            <m:sty m:val="p"/>
          </m:rPr>
          <w:rPr>
            <w:rFonts w:ascii="Cambria Math" w:hAnsi="Cambria Math"/>
          </w:rPr>
          <m:t>×</m:t>
        </m:r>
      </m:oMath>
      <w:r>
        <w:t>16 DST-4, 8</w:t>
      </w:r>
      <m:oMath>
        <m:r>
          <m:rPr>
            <m:sty m:val="p"/>
          </m:rPr>
          <w:rPr>
            <w:rFonts w:ascii="Cambria Math" w:hAnsi="Cambria Math"/>
          </w:rPr>
          <m:t>×</m:t>
        </m:r>
      </m:oMath>
      <w:r>
        <w:t>8 DST-4, 4</w:t>
      </w:r>
      <m:oMath>
        <m:r>
          <m:rPr>
            <m:sty m:val="p"/>
          </m:rPr>
          <w:rPr>
            <w:rFonts w:ascii="Cambria Math" w:hAnsi="Cambria Math"/>
          </w:rPr>
          <m:t>×</m:t>
        </m:r>
      </m:oMath>
      <w:r>
        <w:t>4 DST-4, 2</w:t>
      </w:r>
      <m:oMath>
        <m:r>
          <m:rPr>
            <m:sty m:val="p"/>
          </m:rPr>
          <w:rPr>
            <w:rFonts w:ascii="Cambria Math" w:hAnsi="Cambria Math"/>
          </w:rPr>
          <m:t>×</m:t>
        </m:r>
      </m:oMath>
      <w:r>
        <w:t>2 DST-4 and 2</w:t>
      </w:r>
      <m:oMath>
        <m:r>
          <m:rPr>
            <m:sty m:val="p"/>
          </m:rPr>
          <w:rPr>
            <w:rFonts w:ascii="Cambria Math" w:hAnsi="Cambria Math"/>
          </w:rPr>
          <m:t>×</m:t>
        </m:r>
      </m:oMath>
      <w:r>
        <w:t>2 DST-3 with multiplication of unit-element matrices consisting of 0, 1 and -1. Any block size of DCT-2, DST-4 and DCT-4 kernel matrices can be d</w:t>
      </w:r>
      <w:proofErr w:type="spellStart"/>
      <w:r>
        <w:t>erived</w:t>
      </w:r>
      <w:proofErr w:type="spellEnd"/>
      <w:r>
        <w:t xml:space="preserve"> from the proposed method. The proposed method overcomes the drawback of memory consumption by storing only 1368 elements (1368 bytes for 8-bit precision) instead of total 4096 elements (4096 bytes for 8-bit precision). </w:t>
      </w:r>
      <w:r>
        <w:rPr>
          <w:szCs w:val="22"/>
        </w:rPr>
        <w:t>In this contribution, DST-4 and DCT-4 have been used instead of DST-7 and DCT-8, respectively.</w:t>
      </w:r>
    </w:p>
    <w:p w14:paraId="345B1586" w14:textId="60773395" w:rsidR="000E2040" w:rsidRDefault="000E2040" w:rsidP="00DF52B6">
      <w:pPr>
        <w:pStyle w:val="BodyText"/>
      </w:pPr>
    </w:p>
    <w:p w14:paraId="5802C633" w14:textId="62B77578" w:rsidR="00A848C8" w:rsidRDefault="00A848C8" w:rsidP="00DF52B6">
      <w:pPr>
        <w:pStyle w:val="BodyText"/>
      </w:pPr>
      <w:r>
        <w:t>Instead of DST-7 and DCT-8, it is proposed to use DST-4 and DCT-</w:t>
      </w:r>
      <w:r w:rsidR="00560D9E">
        <w:t>4</w:t>
      </w:r>
      <w:r>
        <w:t xml:space="preserve"> for all block sizes. Implementation for the transform core generation is identical to the method proposed in JVET-M0396.</w:t>
      </w:r>
      <w:r w:rsidR="000F6C54">
        <w:t xml:space="preserve"> No action based on the CE6 discussion.</w:t>
      </w:r>
      <w:r>
        <w:t xml:space="preserve"> </w:t>
      </w:r>
    </w:p>
    <w:p w14:paraId="66C006CA" w14:textId="170C34C5" w:rsidR="004253F1" w:rsidRDefault="004253F1" w:rsidP="00DF52B6">
      <w:pPr>
        <w:pStyle w:val="BodyText"/>
      </w:pPr>
    </w:p>
    <w:p w14:paraId="4A513552" w14:textId="7AC12E11" w:rsidR="0082581D" w:rsidRDefault="0020785B" w:rsidP="00DF52B6">
      <w:pPr>
        <w:pStyle w:val="BodyText"/>
        <w:rPr>
          <w:rFonts w:eastAsia="Times New Roman"/>
          <w:b/>
          <w:szCs w:val="24"/>
          <w:lang w:eastAsia="de-DE"/>
        </w:rPr>
      </w:pPr>
      <w:hyperlink r:id="rId33" w:history="1">
        <w:r w:rsidR="0082581D" w:rsidRPr="0082581D">
          <w:rPr>
            <w:rFonts w:eastAsia="Times New Roman"/>
            <w:b/>
            <w:color w:val="0000FF"/>
            <w:szCs w:val="24"/>
            <w:u w:val="single"/>
            <w:lang w:eastAsia="de-DE"/>
          </w:rPr>
          <w:t>JVET-M0852</w:t>
        </w:r>
      </w:hyperlink>
      <w:r w:rsidR="0082581D">
        <w:t xml:space="preserve"> </w:t>
      </w:r>
      <w:r w:rsidR="0082581D" w:rsidRPr="0082581D">
        <w:rPr>
          <w:rFonts w:eastAsia="Times New Roman"/>
          <w:b/>
          <w:szCs w:val="24"/>
          <w:lang w:eastAsia="de-DE"/>
        </w:rPr>
        <w:t>Crosscheck of JVET-M0397 (CE6-related: DST-3 based transform kernels derivation) [</w:t>
      </w:r>
      <w:hyperlink r:id="rId34" w:history="1">
        <w:r w:rsidR="0082581D" w:rsidRPr="0082581D">
          <w:rPr>
            <w:rFonts w:eastAsia="Times New Roman"/>
            <w:b/>
            <w:szCs w:val="24"/>
            <w:lang w:eastAsia="de-DE"/>
          </w:rPr>
          <w:t>J. Kim</w:t>
        </w:r>
      </w:hyperlink>
      <w:r w:rsidR="0082581D" w:rsidRPr="0082581D">
        <w:rPr>
          <w:rFonts w:eastAsia="Times New Roman"/>
          <w:b/>
          <w:szCs w:val="24"/>
          <w:lang w:eastAsia="de-DE"/>
        </w:rPr>
        <w:t>, </w:t>
      </w:r>
      <w:hyperlink r:id="rId35" w:history="1">
        <w:r w:rsidR="0082581D" w:rsidRPr="0082581D">
          <w:rPr>
            <w:rFonts w:eastAsia="Times New Roman"/>
            <w:b/>
            <w:szCs w:val="24"/>
            <w:lang w:eastAsia="de-DE"/>
          </w:rPr>
          <w:t>K. Ko</w:t>
        </w:r>
      </w:hyperlink>
      <w:r w:rsidR="0082581D" w:rsidRPr="0082581D">
        <w:rPr>
          <w:rFonts w:eastAsia="Times New Roman"/>
          <w:b/>
          <w:szCs w:val="24"/>
          <w:lang w:eastAsia="de-DE"/>
        </w:rPr>
        <w:t>, </w:t>
      </w:r>
      <w:hyperlink r:id="rId36" w:history="1">
        <w:r w:rsidR="0082581D" w:rsidRPr="0082581D">
          <w:rPr>
            <w:rFonts w:eastAsia="Times New Roman"/>
            <w:b/>
            <w:szCs w:val="24"/>
            <w:lang w:eastAsia="de-DE"/>
          </w:rPr>
          <w:t>J. Jung</w:t>
        </w:r>
      </w:hyperlink>
      <w:r w:rsidR="0082581D" w:rsidRPr="0082581D">
        <w:rPr>
          <w:rFonts w:eastAsia="Times New Roman"/>
          <w:b/>
          <w:szCs w:val="24"/>
          <w:lang w:eastAsia="de-DE"/>
        </w:rPr>
        <w:t>] [late]</w:t>
      </w:r>
    </w:p>
    <w:p w14:paraId="6011472C" w14:textId="77777777" w:rsidR="0082581D" w:rsidRDefault="0082581D" w:rsidP="00DF52B6">
      <w:pPr>
        <w:pStyle w:val="BodyText"/>
      </w:pPr>
    </w:p>
    <w:p w14:paraId="3FE9C169" w14:textId="42E4E666" w:rsidR="004253F1" w:rsidRPr="007A28E0" w:rsidRDefault="0020785B" w:rsidP="004253F1">
      <w:pPr>
        <w:pStyle w:val="Heading9"/>
        <w:rPr>
          <w:rFonts w:eastAsia="Times New Roman"/>
          <w:szCs w:val="24"/>
          <w:lang w:val="en-CA" w:eastAsia="de-DE"/>
        </w:rPr>
      </w:pPr>
      <w:hyperlink r:id="rId37" w:history="1">
        <w:r w:rsidR="004253F1" w:rsidRPr="007A28E0">
          <w:rPr>
            <w:rFonts w:eastAsia="Times New Roman"/>
            <w:color w:val="0000FF"/>
            <w:szCs w:val="24"/>
            <w:u w:val="single"/>
            <w:lang w:val="en-CA" w:eastAsia="de-DE"/>
          </w:rPr>
          <w:t>JVET-M0538</w:t>
        </w:r>
      </w:hyperlink>
      <w:r w:rsidR="004253F1" w:rsidRPr="007A28E0">
        <w:rPr>
          <w:rFonts w:eastAsia="Times New Roman"/>
          <w:szCs w:val="24"/>
          <w:lang w:val="en-CA" w:eastAsia="de-DE"/>
        </w:rPr>
        <w:t xml:space="preserve"> CE6: Efficient Implementations of MTS with Transform Adjustments (tests 1.4a-d) [A. Said, H.E. Egilmez, Y.-H. Chao, V. Seregin, M. </w:t>
      </w:r>
      <w:proofErr w:type="spellStart"/>
      <w:r w:rsidR="004253F1" w:rsidRPr="007A28E0">
        <w:rPr>
          <w:rFonts w:eastAsia="Times New Roman"/>
          <w:szCs w:val="24"/>
          <w:lang w:val="en-CA" w:eastAsia="de-DE"/>
        </w:rPr>
        <w:t>Karczewicz</w:t>
      </w:r>
      <w:proofErr w:type="spellEnd"/>
      <w:r w:rsidR="004253F1" w:rsidRPr="007A28E0">
        <w:rPr>
          <w:rFonts w:eastAsia="Times New Roman"/>
          <w:szCs w:val="24"/>
          <w:lang w:val="en-CA" w:eastAsia="de-DE"/>
        </w:rPr>
        <w:t xml:space="preserve"> (Qualcomm)] [late]</w:t>
      </w:r>
    </w:p>
    <w:p w14:paraId="05ADA786" w14:textId="6F0F130A" w:rsidR="004253F1" w:rsidRDefault="004253F1" w:rsidP="004253F1">
      <w:pPr>
        <w:pStyle w:val="BodyText"/>
      </w:pPr>
      <w:r>
        <w:t>This had been included in the CE report but was a late contribution that was not in the CE plan.</w:t>
      </w:r>
    </w:p>
    <w:p w14:paraId="305A650A" w14:textId="14312E1E" w:rsidR="001B5044" w:rsidRDefault="00EB325B" w:rsidP="004253F1">
      <w:pPr>
        <w:pStyle w:val="BodyText"/>
      </w:pPr>
      <w:r>
        <w:t>One 8x8 eight-bit adjustment matrix is used for implementing the proposed method.</w:t>
      </w:r>
      <w:r w:rsidR="005D0A59">
        <w:t xml:space="preserve"> It was questioned why there is a coding gain if the proposed method is targeting for simplification, no clear answer is given.</w:t>
      </w:r>
      <w:r w:rsidR="008D6780">
        <w:t xml:space="preserve"> </w:t>
      </w:r>
    </w:p>
    <w:p w14:paraId="407D9700" w14:textId="77777777" w:rsidR="00FD5B7F" w:rsidRDefault="008D6780" w:rsidP="004253F1">
      <w:pPr>
        <w:pStyle w:val="BodyText"/>
      </w:pPr>
      <w:r>
        <w:t>When TAF is only applied to 32-length MTS transform, there is a 0.14% gain in Class A1 and average is 0.00%</w:t>
      </w:r>
      <w:r w:rsidR="00454F6A">
        <w:t>, the peak coding gain is -0.20% and peak coding loss is 0.16%</w:t>
      </w:r>
      <w:r>
        <w:t xml:space="preserve">. </w:t>
      </w:r>
    </w:p>
    <w:p w14:paraId="7724FC2F" w14:textId="124A608F" w:rsidR="008D6780" w:rsidRDefault="00FD5B7F" w:rsidP="004253F1">
      <w:pPr>
        <w:pStyle w:val="BodyText"/>
      </w:pPr>
      <w:r>
        <w:t>Only 32-point MTS is being proposed to be further studied in CE.</w:t>
      </w:r>
      <w:r w:rsidR="0012355E">
        <w:t xml:space="preserve"> It is claimed in the proposal that</w:t>
      </w:r>
      <w:r w:rsidR="00180302">
        <w:t xml:space="preserve"> the worst-</w:t>
      </w:r>
      <w:r w:rsidR="0012355E">
        <w:t>case multiplications per sample is 36, which is inconsistent with the numbers provided in JVET-M0046.</w:t>
      </w:r>
      <w:r w:rsidR="00180302">
        <w:t xml:space="preserve"> It is confirmed th</w:t>
      </w:r>
      <w:r w:rsidR="000A0490">
        <w:t>at the worst-</w:t>
      </w:r>
      <w:r w:rsidR="00CA049C">
        <w:t>case multiplication per sample</w:t>
      </w:r>
      <w:r w:rsidR="00180302">
        <w:t xml:space="preserve"> is </w:t>
      </w:r>
      <w:r w:rsidR="000A0490">
        <w:t xml:space="preserve">4 </w:t>
      </w:r>
      <w:r w:rsidR="00180302">
        <w:t xml:space="preserve">more than 32-length DCT2 in both </w:t>
      </w:r>
      <w:r w:rsidR="00F75DBD">
        <w:t>dimensions</w:t>
      </w:r>
      <w:r w:rsidR="000C2198">
        <w:t xml:space="preserve"> because of the additional adjustment stage</w:t>
      </w:r>
      <w:r w:rsidR="005E5CC4">
        <w:t>, number needs to be crosschecked</w:t>
      </w:r>
      <w:r w:rsidR="00180302">
        <w:t>.</w:t>
      </w:r>
      <w:r w:rsidR="00997D2E">
        <w:t xml:space="preserve"> </w:t>
      </w:r>
      <w:r w:rsidR="00AC30D3">
        <w:t xml:space="preserve">Method modifies the 8 lowest frequency </w:t>
      </w:r>
      <w:r w:rsidR="00590A4C">
        <w:t>coefficients using TAF and</w:t>
      </w:r>
      <w:r w:rsidR="00997D2E">
        <w:t xml:space="preserve"> reuse the </w:t>
      </w:r>
      <w:r w:rsidR="00AC30D3">
        <w:t xml:space="preserve">remaining </w:t>
      </w:r>
      <w:r w:rsidR="00997D2E">
        <w:t>DCT-2 coefficient</w:t>
      </w:r>
      <w:r w:rsidR="001067B4">
        <w:t>s</w:t>
      </w:r>
      <w:r w:rsidR="00735CF6">
        <w:t>.</w:t>
      </w:r>
      <w:r w:rsidR="00997D2E">
        <w:t xml:space="preserve"> </w:t>
      </w:r>
      <w:r w:rsidR="00CF4C91">
        <w:t>It is mentioned by the proponents that the worst-case in current VTM-3.0 primary transform is 64 multiplies per sample</w:t>
      </w:r>
      <w:r w:rsidR="00770557">
        <w:t xml:space="preserve">, which is same </w:t>
      </w:r>
      <w:r w:rsidR="0085477C">
        <w:t xml:space="preserve">conclusion </w:t>
      </w:r>
      <w:r w:rsidR="00770557">
        <w:t>with JVET-M0046</w:t>
      </w:r>
      <w:r w:rsidR="00CF4C91">
        <w:t>.</w:t>
      </w:r>
    </w:p>
    <w:p w14:paraId="1BB2287A" w14:textId="1CC794E2" w:rsidR="008359E2" w:rsidRDefault="008359E2" w:rsidP="004253F1">
      <w:pPr>
        <w:pStyle w:val="BodyText"/>
      </w:pPr>
    </w:p>
    <w:p w14:paraId="2FA75D4C" w14:textId="2DF7958B" w:rsidR="008359E2" w:rsidRPr="007A28E0" w:rsidRDefault="008359E2" w:rsidP="004253F1">
      <w:pPr>
        <w:pStyle w:val="BodyText"/>
      </w:pPr>
      <w:r>
        <w:t>It was mentioned by a</w:t>
      </w:r>
      <w:r w:rsidR="003A01B1">
        <w:t xml:space="preserve"> non</w:t>
      </w:r>
      <w:r w:rsidR="00D67166">
        <w:t>-</w:t>
      </w:r>
      <w:r>
        <w:t xml:space="preserve">proponent that </w:t>
      </w:r>
      <w:r w:rsidR="003A01B1">
        <w:t>during the CE6 review, several hardware experts requested more offline studies on this proposal and provide feedback.</w:t>
      </w:r>
      <w:r w:rsidR="00DE7C6B">
        <w:t xml:space="preserve"> </w:t>
      </w:r>
      <w:r w:rsidR="00DE7C6B" w:rsidRPr="00F842B0">
        <w:rPr>
          <w:highlight w:val="yellow"/>
        </w:rPr>
        <w:t>Revisit</w:t>
      </w:r>
      <w:r w:rsidR="00DE7C6B">
        <w:t xml:space="preserve"> in track A to collect the feedback if available.</w:t>
      </w:r>
      <w:r w:rsidR="003A01B1">
        <w:t xml:space="preserve"> </w:t>
      </w:r>
    </w:p>
    <w:p w14:paraId="4D6F3FA7" w14:textId="77777777" w:rsidR="004253F1" w:rsidRDefault="004253F1" w:rsidP="00DF52B6">
      <w:pPr>
        <w:pStyle w:val="BodyText"/>
      </w:pPr>
    </w:p>
    <w:p w14:paraId="613C460B" w14:textId="77777777" w:rsidR="003B4B8B" w:rsidRPr="007A28E0" w:rsidRDefault="0020785B" w:rsidP="003B4B8B">
      <w:pPr>
        <w:pStyle w:val="Heading9"/>
        <w:rPr>
          <w:rFonts w:eastAsia="Times New Roman"/>
          <w:szCs w:val="24"/>
          <w:lang w:val="en-CA" w:eastAsia="de-DE"/>
        </w:rPr>
      </w:pPr>
      <w:hyperlink r:id="rId38" w:history="1">
        <w:r w:rsidR="003B4B8B" w:rsidRPr="007A28E0">
          <w:rPr>
            <w:rFonts w:eastAsia="Times New Roman"/>
            <w:color w:val="0000FF"/>
            <w:szCs w:val="24"/>
            <w:u w:val="single"/>
            <w:lang w:val="en-CA" w:eastAsia="de-DE"/>
          </w:rPr>
          <w:t>JVET-M0539</w:t>
        </w:r>
      </w:hyperlink>
      <w:r w:rsidR="003B4B8B" w:rsidRPr="007A28E0">
        <w:rPr>
          <w:rFonts w:eastAsia="Times New Roman"/>
          <w:szCs w:val="24"/>
          <w:lang w:val="en-CA" w:eastAsia="de-DE"/>
        </w:rPr>
        <w:t xml:space="preserve"> CE6-related: Efficient computation of MTS transform combinations [A. Said, H.E. Egilmez, Y.-H. Chao, V. Seregin, M</w:t>
      </w:r>
      <w:r w:rsidR="003B4B8B">
        <w:rPr>
          <w:rFonts w:eastAsia="Times New Roman"/>
          <w:szCs w:val="24"/>
          <w:lang w:val="en-CA" w:eastAsia="de-DE"/>
        </w:rPr>
        <w:t xml:space="preserve">. </w:t>
      </w:r>
      <w:proofErr w:type="spellStart"/>
      <w:r w:rsidR="003B4B8B">
        <w:rPr>
          <w:rFonts w:eastAsia="Times New Roman"/>
          <w:szCs w:val="24"/>
          <w:lang w:val="en-CA" w:eastAsia="de-DE"/>
        </w:rPr>
        <w:t>Karczewicz</w:t>
      </w:r>
      <w:proofErr w:type="spellEnd"/>
      <w:r w:rsidR="003B4B8B">
        <w:rPr>
          <w:rFonts w:eastAsia="Times New Roman"/>
          <w:szCs w:val="24"/>
          <w:lang w:val="en-CA" w:eastAsia="de-DE"/>
        </w:rPr>
        <w:t xml:space="preserve"> (Qualcomm)] [late]</w:t>
      </w:r>
    </w:p>
    <w:p w14:paraId="314824CA" w14:textId="31E5FE26" w:rsidR="00855C13" w:rsidRDefault="00480B29" w:rsidP="00480B29">
      <w:pPr>
        <w:rPr>
          <w:lang w:val="en-CA"/>
        </w:rPr>
      </w:pPr>
      <w:bookmarkStart w:id="1838" w:name="_Hlk525514608"/>
      <w:r>
        <w:rPr>
          <w:lang w:val="en-CA"/>
        </w:rPr>
        <w:t xml:space="preserve">This contribution </w:t>
      </w:r>
      <w:bookmarkEnd w:id="1838"/>
      <w:r>
        <w:rPr>
          <w:lang w:val="en-CA"/>
        </w:rPr>
        <w:t xml:space="preserve">describes </w:t>
      </w:r>
      <w:proofErr w:type="gramStart"/>
      <w:r>
        <w:rPr>
          <w:lang w:val="en-CA"/>
        </w:rPr>
        <w:t>a</w:t>
      </w:r>
      <w:proofErr w:type="gramEnd"/>
      <w:r>
        <w:rPr>
          <w:lang w:val="en-CA"/>
        </w:rPr>
        <w:t xml:space="preserve"> encoder-only and lossless modification to the computation of MTS transforms using the adjustment method of JVET-M0538, to enable reducing its computational complexity. Instead of computing separately all possible combinations of the DST-7 and DCT-8 along horizontal and vertical directions, it computes the DCT-2 coefficients, and exploits the properties of the DCT-2 and the adjustment matrices to compute all transform combinations simultaneously, and with significant reduction in complexity. Experimental transform throughput measurements show how the proposed methods reduces complexity.</w:t>
      </w:r>
    </w:p>
    <w:p w14:paraId="5F53BCAA" w14:textId="3D4AF1C6" w:rsidR="0094330E" w:rsidRPr="0094330E" w:rsidRDefault="0094330E" w:rsidP="00480B29">
      <w:pPr>
        <w:rPr>
          <w:lang w:val="en-CA"/>
        </w:rPr>
      </w:pPr>
      <w:r>
        <w:rPr>
          <w:lang w:val="en-CA"/>
        </w:rPr>
        <w:t>Th</w:t>
      </w:r>
      <w:r w:rsidR="00E6623E">
        <w:rPr>
          <w:lang w:val="en-CA"/>
        </w:rPr>
        <w:t>is is an informational proposal.</w:t>
      </w:r>
      <w:r>
        <w:rPr>
          <w:lang w:val="en-CA"/>
        </w:rPr>
        <w:t xml:space="preserve"> </w:t>
      </w:r>
      <w:r w:rsidR="00E6623E">
        <w:rPr>
          <w:lang w:val="en-CA"/>
        </w:rPr>
        <w:t>H</w:t>
      </w:r>
      <w:r>
        <w:rPr>
          <w:lang w:val="en-CA"/>
        </w:rPr>
        <w:t xml:space="preserve">igher throughput (transform calculation per second) can be achieved by reusing the first forward DST-7 (or DCT-8) for computation of </w:t>
      </w:r>
      <w:r w:rsidR="00BD5244">
        <w:rPr>
          <w:lang w:val="en-CA"/>
        </w:rPr>
        <w:t xml:space="preserve">the second 1-D </w:t>
      </w:r>
      <w:r>
        <w:rPr>
          <w:lang w:val="en-CA"/>
        </w:rPr>
        <w:t>MTS transformation.</w:t>
      </w:r>
      <w:r w:rsidR="00D734ED">
        <w:rPr>
          <w:lang w:val="en-CA"/>
        </w:rPr>
        <w:t xml:space="preserve"> It is also mentioned that, reusing </w:t>
      </w:r>
      <w:r w:rsidR="00D734ED">
        <w:t xml:space="preserve">the DCT-2 coefficients can also increase the </w:t>
      </w:r>
      <w:r w:rsidR="00D734ED">
        <w:rPr>
          <w:lang w:val="en-CA"/>
        </w:rPr>
        <w:t xml:space="preserve">throughput </w:t>
      </w:r>
      <w:r w:rsidR="00D734ED">
        <w:t>of the</w:t>
      </w:r>
      <w:r w:rsidR="00404451">
        <w:t xml:space="preserve"> proposed method</w:t>
      </w:r>
      <w:r w:rsidR="001719C1">
        <w:t xml:space="preserve"> with lossless changes</w:t>
      </w:r>
      <w:r w:rsidR="00404451">
        <w:t>.</w:t>
      </w:r>
    </w:p>
    <w:p w14:paraId="605808A8" w14:textId="77777777" w:rsidR="003B4B8B" w:rsidRPr="00480B29" w:rsidRDefault="003B4B8B" w:rsidP="003B4B8B">
      <w:pPr>
        <w:rPr>
          <w:lang w:val="en-CA" w:eastAsia="de-DE"/>
        </w:rPr>
      </w:pPr>
    </w:p>
    <w:p w14:paraId="2C510E1E" w14:textId="77777777" w:rsidR="003B4B8B" w:rsidRPr="007A28E0" w:rsidRDefault="0020785B" w:rsidP="003B4B8B">
      <w:pPr>
        <w:pStyle w:val="Heading9"/>
        <w:rPr>
          <w:rFonts w:eastAsia="Times New Roman"/>
          <w:szCs w:val="24"/>
          <w:lang w:val="en-CA" w:eastAsia="de-DE"/>
        </w:rPr>
      </w:pPr>
      <w:hyperlink r:id="rId39" w:history="1">
        <w:r w:rsidR="003B4B8B" w:rsidRPr="007A28E0">
          <w:rPr>
            <w:rFonts w:eastAsia="Times New Roman"/>
            <w:color w:val="0000FF"/>
            <w:szCs w:val="24"/>
            <w:u w:val="single"/>
            <w:lang w:val="en-CA" w:eastAsia="de-DE"/>
          </w:rPr>
          <w:t>JVET-M0540</w:t>
        </w:r>
      </w:hyperlink>
      <w:r w:rsidR="003B4B8B" w:rsidRPr="007A28E0">
        <w:rPr>
          <w:rFonts w:eastAsia="Times New Roman"/>
          <w:szCs w:val="24"/>
          <w:lang w:val="en-CA" w:eastAsia="de-DE"/>
        </w:rPr>
        <w:t xml:space="preserve"> CE6-related: Software tool for computing transform throughput [A. Said, H.E. Egilmez, Y.H. Chao, V. Seregin, M</w:t>
      </w:r>
      <w:r w:rsidR="003B4B8B">
        <w:rPr>
          <w:rFonts w:eastAsia="Times New Roman"/>
          <w:szCs w:val="24"/>
          <w:lang w:val="en-CA" w:eastAsia="de-DE"/>
        </w:rPr>
        <w:t xml:space="preserve">. </w:t>
      </w:r>
      <w:proofErr w:type="spellStart"/>
      <w:r w:rsidR="003B4B8B">
        <w:rPr>
          <w:rFonts w:eastAsia="Times New Roman"/>
          <w:szCs w:val="24"/>
          <w:lang w:val="en-CA" w:eastAsia="de-DE"/>
        </w:rPr>
        <w:t>Karczewicz</w:t>
      </w:r>
      <w:proofErr w:type="spellEnd"/>
      <w:r w:rsidR="003B4B8B">
        <w:rPr>
          <w:rFonts w:eastAsia="Times New Roman"/>
          <w:szCs w:val="24"/>
          <w:lang w:val="en-CA" w:eastAsia="de-DE"/>
        </w:rPr>
        <w:t xml:space="preserve"> (Qualcomm)] [late]</w:t>
      </w:r>
    </w:p>
    <w:p w14:paraId="3701F5B7" w14:textId="78AEFBF2" w:rsidR="003B4B8B" w:rsidRDefault="00AA72C3" w:rsidP="00DF52B6">
      <w:pPr>
        <w:pStyle w:val="BodyText"/>
      </w:pPr>
      <w:r>
        <w:t xml:space="preserve">Transform computational complexity is an important part of a codec’s implementation costs. It is becoming difficult to evaluate a transform-related proposal’s performance from only full encoder and decoder times, since their measurements are becoming less reliable in large clusters and parallel execution. Furthermore, current codecs include many high complexity tools that can mask very important differences. Standard software profilers do not help because they cannot differentiate the unique characteristics and measurement problems defined by separable transforms. This proposal shows that, due to the VTM code organization, it is easy to implement a profiler specifically tailored to measure transform </w:t>
      </w:r>
      <w:r>
        <w:lastRenderedPageBreak/>
        <w:t>throughputs (i.e., transform coefficients per second), provides code for that purpose, and discusses how to enable consistent results and cross-checking.</w:t>
      </w:r>
    </w:p>
    <w:p w14:paraId="22DD652F" w14:textId="7BA7C295" w:rsidR="00571BD5" w:rsidRDefault="0074733E" w:rsidP="00DF52B6">
      <w:pPr>
        <w:pStyle w:val="BodyText"/>
      </w:pPr>
      <w:r>
        <w:t xml:space="preserve">It is recommended to use one profiling method to measure the run-time </w:t>
      </w:r>
      <w:proofErr w:type="gramStart"/>
      <w:r>
        <w:t>similar to</w:t>
      </w:r>
      <w:proofErr w:type="gramEnd"/>
      <w:r>
        <w:t xml:space="preserve"> the proposed one for the purpose of CE6 study.</w:t>
      </w:r>
      <w:r w:rsidR="00DE6B73">
        <w:t xml:space="preserve"> It is also suggested to disable all compiler optimization when using the proposed profiling method</w:t>
      </w:r>
      <w:r w:rsidR="00F20A2B">
        <w:t xml:space="preserve"> if it is agreed to use the SW run-time measurement as part of CE6 </w:t>
      </w:r>
      <w:r w:rsidR="006840A9">
        <w:t>test report</w:t>
      </w:r>
      <w:r w:rsidR="00DE6B73">
        <w:t>.</w:t>
      </w:r>
    </w:p>
    <w:p w14:paraId="6DE0D5AC" w14:textId="0DA18B39" w:rsidR="00361AF6" w:rsidRDefault="00361AF6" w:rsidP="00DF52B6">
      <w:pPr>
        <w:pStyle w:val="BodyText"/>
      </w:pPr>
      <w:r>
        <w:t xml:space="preserve">It was also questioned about </w:t>
      </w:r>
      <w:r w:rsidR="00903210">
        <w:t xml:space="preserve">the </w:t>
      </w:r>
      <w:r>
        <w:t>impact of the overhead of activating the profiling.</w:t>
      </w:r>
    </w:p>
    <w:p w14:paraId="0972D173" w14:textId="2297F1D5" w:rsidR="00361AF6" w:rsidRDefault="00361AF6" w:rsidP="00DF52B6">
      <w:pPr>
        <w:pStyle w:val="BodyText"/>
      </w:pPr>
      <w:r>
        <w:t>It was mentioned by the proponent that CE5 studies are conducted using a profiling tool</w:t>
      </w:r>
      <w:r w:rsidR="0081390F">
        <w:t xml:space="preserve"> for measuring the throughput of different proposed CABAC engine</w:t>
      </w:r>
      <w:r>
        <w:t>.</w:t>
      </w:r>
    </w:p>
    <w:p w14:paraId="71862479" w14:textId="49B033C8" w:rsidR="00361AF6" w:rsidRDefault="00361AF6" w:rsidP="00DF52B6">
      <w:pPr>
        <w:pStyle w:val="BodyText"/>
      </w:pPr>
      <w:r w:rsidRPr="005168D7">
        <w:rPr>
          <w:highlight w:val="yellow"/>
        </w:rPr>
        <w:t>To be revisited</w:t>
      </w:r>
      <w:r>
        <w:t xml:space="preserve"> in track A</w:t>
      </w:r>
      <w:r w:rsidR="00414F49">
        <w:t xml:space="preserve"> for collecting more opinions, preferable from the SW coordinators.</w:t>
      </w:r>
      <w:r>
        <w:t xml:space="preserve"> </w:t>
      </w:r>
    </w:p>
    <w:p w14:paraId="23626B5B" w14:textId="75458F91" w:rsidR="00AA1BCF" w:rsidRPr="007A28E0" w:rsidRDefault="00AA1BCF" w:rsidP="00AA1BCF">
      <w:pPr>
        <w:pStyle w:val="Heading2"/>
      </w:pPr>
      <w:r>
        <w:t>Transform skip</w:t>
      </w:r>
    </w:p>
    <w:p w14:paraId="7B8037DD" w14:textId="77777777" w:rsidR="00DF52B6" w:rsidRPr="007A28E0" w:rsidRDefault="0020785B" w:rsidP="00DF52B6">
      <w:pPr>
        <w:pStyle w:val="Heading9"/>
        <w:rPr>
          <w:rFonts w:eastAsia="Times New Roman"/>
          <w:szCs w:val="24"/>
          <w:lang w:val="en-CA" w:eastAsia="de-DE"/>
        </w:rPr>
      </w:pPr>
      <w:hyperlink r:id="rId40" w:history="1">
        <w:r w:rsidR="00DF52B6" w:rsidRPr="007A28E0">
          <w:rPr>
            <w:rFonts w:eastAsia="Times New Roman"/>
            <w:color w:val="0000FF"/>
            <w:szCs w:val="24"/>
            <w:u w:val="single"/>
            <w:lang w:val="en-CA" w:eastAsia="de-DE"/>
          </w:rPr>
          <w:t>JVET-M0072</w:t>
        </w:r>
      </w:hyperlink>
      <w:r w:rsidR="00DF52B6" w:rsidRPr="007A28E0">
        <w:rPr>
          <w:rFonts w:eastAsia="Times New Roman"/>
          <w:szCs w:val="24"/>
          <w:lang w:val="en-CA" w:eastAsia="de-DE"/>
        </w:rPr>
        <w:t xml:space="preserve"> Non-CE6: On transform skip for larger block [T. Tsukuba, M. Ikeda, T. Suzuki (Sony)]</w:t>
      </w:r>
    </w:p>
    <w:p w14:paraId="28952063" w14:textId="77777777" w:rsidR="00F97770" w:rsidRDefault="00F97770" w:rsidP="00F97770">
      <w:pPr>
        <w:rPr>
          <w:szCs w:val="22"/>
          <w:lang w:val="en-CA" w:eastAsia="ja-JP"/>
        </w:rPr>
      </w:pPr>
      <w:r>
        <w:rPr>
          <w:lang w:val="en-CA"/>
        </w:rPr>
        <w:t>Thi</w:t>
      </w:r>
      <w:r w:rsidRPr="005D7170">
        <w:rPr>
          <w:lang w:val="en-CA"/>
        </w:rPr>
        <w:t xml:space="preserve">s contribution proposes to </w:t>
      </w:r>
      <w:r w:rsidRPr="005D7170">
        <w:rPr>
          <w:rFonts w:hint="eastAsia"/>
          <w:lang w:val="en-CA" w:eastAsia="ja-JP"/>
        </w:rPr>
        <w:t>allow</w:t>
      </w:r>
      <w:r w:rsidRPr="005D7170">
        <w:rPr>
          <w:lang w:val="en-CA"/>
        </w:rPr>
        <w:t xml:space="preserve"> transform skip </w:t>
      </w:r>
      <w:r w:rsidRPr="005D7170">
        <w:rPr>
          <w:rFonts w:hint="eastAsia"/>
          <w:lang w:val="en-CA" w:eastAsia="ja-JP"/>
        </w:rPr>
        <w:t xml:space="preserve">for larger transform </w:t>
      </w:r>
      <w:proofErr w:type="gramStart"/>
      <w:r w:rsidRPr="005D7170">
        <w:rPr>
          <w:lang w:val="en-CA"/>
        </w:rPr>
        <w:t>size</w:t>
      </w:r>
      <w:r w:rsidRPr="005D7170">
        <w:rPr>
          <w:rFonts w:hint="eastAsia"/>
          <w:lang w:val="en-CA" w:eastAsia="ja-JP"/>
        </w:rPr>
        <w:t>, and</w:t>
      </w:r>
      <w:proofErr w:type="gramEnd"/>
      <w:r w:rsidRPr="005D7170">
        <w:rPr>
          <w:rFonts w:hint="eastAsia"/>
          <w:lang w:val="en-CA" w:eastAsia="ja-JP"/>
        </w:rPr>
        <w:t xml:space="preserve"> proposes to add signaling to indicate the maximum size of transform skip</w:t>
      </w:r>
      <w:r w:rsidRPr="005D7170">
        <w:rPr>
          <w:lang w:val="en-CA"/>
        </w:rPr>
        <w:t xml:space="preserve">. Simulation results show that </w:t>
      </w:r>
      <w:proofErr w:type="spellStart"/>
      <w:r w:rsidRPr="005D7170">
        <w:rPr>
          <w:rFonts w:hint="eastAsia"/>
          <w:lang w:val="en-CA" w:eastAsia="ja-JP"/>
        </w:rPr>
        <w:t>bd</w:t>
      </w:r>
      <w:proofErr w:type="spellEnd"/>
      <w:r w:rsidRPr="005D7170">
        <w:rPr>
          <w:rFonts w:hint="eastAsia"/>
          <w:lang w:val="en-CA" w:eastAsia="ja-JP"/>
        </w:rPr>
        <w:t>-rate changes are</w:t>
      </w:r>
      <w:r w:rsidRPr="005D7170">
        <w:rPr>
          <w:lang w:val="en-CA"/>
        </w:rPr>
        <w:t xml:space="preserve"> </w:t>
      </w:r>
      <w:r>
        <w:rPr>
          <w:rFonts w:hint="eastAsia"/>
          <w:lang w:val="en-CA" w:eastAsia="ja-JP"/>
        </w:rPr>
        <w:t>-0.03</w:t>
      </w:r>
      <w:r w:rsidRPr="005D7170">
        <w:rPr>
          <w:lang w:val="en-CA"/>
        </w:rPr>
        <w:t xml:space="preserve">%, </w:t>
      </w:r>
      <w:r>
        <w:rPr>
          <w:rFonts w:hint="eastAsia"/>
          <w:lang w:val="en-CA" w:eastAsia="ja-JP"/>
        </w:rPr>
        <w:t>-0.05</w:t>
      </w:r>
      <w:r w:rsidRPr="005D7170">
        <w:rPr>
          <w:lang w:val="en-CA"/>
        </w:rPr>
        <w:t xml:space="preserve">% and </w:t>
      </w:r>
      <w:r>
        <w:rPr>
          <w:rFonts w:hint="eastAsia"/>
          <w:lang w:val="en-CA" w:eastAsia="ja-JP"/>
        </w:rPr>
        <w:t>-0.07</w:t>
      </w:r>
      <w:r w:rsidRPr="005D7170">
        <w:rPr>
          <w:lang w:val="en-CA"/>
        </w:rPr>
        <w:t xml:space="preserve">% up to 8x8 </w:t>
      </w:r>
      <w:r w:rsidRPr="005D7170">
        <w:rPr>
          <w:rFonts w:hint="eastAsia"/>
          <w:lang w:val="en-CA" w:eastAsia="ja-JP"/>
        </w:rPr>
        <w:t>t</w:t>
      </w:r>
      <w:r w:rsidRPr="005D7170">
        <w:rPr>
          <w:lang w:val="en-CA"/>
        </w:rPr>
        <w:t>ransform skip size for AI, RA and LB, respectively</w:t>
      </w:r>
      <w:r w:rsidRPr="005D7170">
        <w:rPr>
          <w:szCs w:val="22"/>
          <w:lang w:val="en-CA" w:eastAsia="ja-JP"/>
        </w:rPr>
        <w:t xml:space="preserve">; </w:t>
      </w:r>
      <w:r>
        <w:rPr>
          <w:rFonts w:hint="eastAsia"/>
          <w:szCs w:val="22"/>
          <w:lang w:val="en-CA" w:eastAsia="ja-JP"/>
        </w:rPr>
        <w:t>-0.03</w:t>
      </w:r>
      <w:r w:rsidRPr="005D7170">
        <w:rPr>
          <w:szCs w:val="22"/>
          <w:lang w:val="en-CA" w:eastAsia="ja-JP"/>
        </w:rPr>
        <w:t xml:space="preserve">%, </w:t>
      </w:r>
      <w:r>
        <w:rPr>
          <w:rFonts w:hint="eastAsia"/>
          <w:szCs w:val="22"/>
          <w:lang w:val="en-CA" w:eastAsia="ja-JP"/>
        </w:rPr>
        <w:t>-0.09</w:t>
      </w:r>
      <w:r w:rsidRPr="005D7170">
        <w:rPr>
          <w:szCs w:val="22"/>
          <w:lang w:val="en-CA" w:eastAsia="ja-JP"/>
        </w:rPr>
        <w:t xml:space="preserve">% and </w:t>
      </w:r>
      <w:r>
        <w:rPr>
          <w:rFonts w:hint="eastAsia"/>
          <w:szCs w:val="22"/>
          <w:lang w:val="en-CA" w:eastAsia="ja-JP"/>
        </w:rPr>
        <w:t>-0.15</w:t>
      </w:r>
      <w:r w:rsidRPr="005D7170">
        <w:rPr>
          <w:szCs w:val="22"/>
          <w:lang w:val="en-CA" w:eastAsia="ja-JP"/>
        </w:rPr>
        <w:t>%</w:t>
      </w:r>
      <w:r w:rsidRPr="005D7170">
        <w:rPr>
          <w:rFonts w:hint="eastAsia"/>
          <w:szCs w:val="22"/>
          <w:lang w:val="en-CA" w:eastAsia="ja-JP"/>
        </w:rPr>
        <w:t xml:space="preserve"> </w:t>
      </w:r>
      <w:r w:rsidRPr="005D7170">
        <w:rPr>
          <w:szCs w:val="22"/>
          <w:lang w:val="en-CA" w:eastAsia="ja-JP"/>
        </w:rPr>
        <w:t xml:space="preserve">up to 16x16 </w:t>
      </w:r>
      <w:r w:rsidRPr="005D7170">
        <w:rPr>
          <w:rFonts w:hint="eastAsia"/>
          <w:szCs w:val="22"/>
          <w:lang w:val="en-CA" w:eastAsia="ja-JP"/>
        </w:rPr>
        <w:t>t</w:t>
      </w:r>
      <w:r w:rsidRPr="005D7170">
        <w:rPr>
          <w:szCs w:val="22"/>
          <w:lang w:val="en-CA" w:eastAsia="ja-JP"/>
        </w:rPr>
        <w:t xml:space="preserve">ransform skip size for AI, RA, and LB, respectively; </w:t>
      </w:r>
      <w:r>
        <w:rPr>
          <w:rFonts w:hint="eastAsia"/>
          <w:szCs w:val="22"/>
          <w:lang w:val="en-CA" w:eastAsia="ja-JP"/>
        </w:rPr>
        <w:t>-0.03</w:t>
      </w:r>
      <w:r w:rsidRPr="005D7170">
        <w:rPr>
          <w:szCs w:val="22"/>
          <w:lang w:val="en-CA" w:eastAsia="ja-JP"/>
        </w:rPr>
        <w:t xml:space="preserve">%, </w:t>
      </w:r>
      <w:r>
        <w:rPr>
          <w:rFonts w:hint="eastAsia"/>
          <w:szCs w:val="22"/>
          <w:lang w:val="en-CA" w:eastAsia="ja-JP"/>
        </w:rPr>
        <w:t>-0.11</w:t>
      </w:r>
      <w:r w:rsidRPr="005D7170">
        <w:rPr>
          <w:szCs w:val="22"/>
          <w:lang w:val="en-CA" w:eastAsia="ja-JP"/>
        </w:rPr>
        <w:t xml:space="preserve">% and </w:t>
      </w:r>
      <w:r>
        <w:rPr>
          <w:rFonts w:hint="eastAsia"/>
          <w:szCs w:val="22"/>
          <w:lang w:val="en-CA" w:eastAsia="ja-JP"/>
        </w:rPr>
        <w:t>-0.21</w:t>
      </w:r>
      <w:r w:rsidRPr="005D7170">
        <w:rPr>
          <w:szCs w:val="22"/>
          <w:lang w:val="en-CA" w:eastAsia="ja-JP"/>
        </w:rPr>
        <w:t xml:space="preserve">% up to 32x32 </w:t>
      </w:r>
      <w:r w:rsidRPr="005D7170">
        <w:rPr>
          <w:rFonts w:hint="eastAsia"/>
          <w:szCs w:val="22"/>
          <w:lang w:val="en-CA" w:eastAsia="ja-JP"/>
        </w:rPr>
        <w:t>t</w:t>
      </w:r>
      <w:r w:rsidRPr="005D7170">
        <w:rPr>
          <w:szCs w:val="22"/>
          <w:lang w:val="en-CA" w:eastAsia="ja-JP"/>
        </w:rPr>
        <w:t xml:space="preserve">ransform skip size for AI, RA, and LB, respectively; </w:t>
      </w:r>
      <w:r>
        <w:rPr>
          <w:rFonts w:hint="eastAsia"/>
          <w:szCs w:val="22"/>
          <w:lang w:val="en-CA" w:eastAsia="ja-JP"/>
        </w:rPr>
        <w:t>-0.03</w:t>
      </w:r>
      <w:r w:rsidRPr="005D7170">
        <w:rPr>
          <w:szCs w:val="22"/>
          <w:lang w:val="en-CA" w:eastAsia="ja-JP"/>
        </w:rPr>
        <w:t xml:space="preserve">%, </w:t>
      </w:r>
      <w:r>
        <w:rPr>
          <w:rFonts w:hint="eastAsia"/>
          <w:szCs w:val="22"/>
          <w:lang w:val="en-CA" w:eastAsia="ja-JP"/>
        </w:rPr>
        <w:t>-0.10</w:t>
      </w:r>
      <w:r w:rsidRPr="005D7170">
        <w:rPr>
          <w:szCs w:val="22"/>
          <w:lang w:val="en-CA" w:eastAsia="ja-JP"/>
        </w:rPr>
        <w:t xml:space="preserve">% and </w:t>
      </w:r>
      <w:r>
        <w:rPr>
          <w:rFonts w:hint="eastAsia"/>
          <w:szCs w:val="22"/>
          <w:lang w:val="en-CA" w:eastAsia="ja-JP"/>
        </w:rPr>
        <w:t>-0.19</w:t>
      </w:r>
      <w:r w:rsidRPr="005D7170">
        <w:rPr>
          <w:szCs w:val="22"/>
          <w:lang w:val="en-CA" w:eastAsia="ja-JP"/>
        </w:rPr>
        <w:t xml:space="preserve">% up to 64x64 </w:t>
      </w:r>
      <w:r w:rsidRPr="005D7170">
        <w:rPr>
          <w:rFonts w:hint="eastAsia"/>
          <w:szCs w:val="22"/>
          <w:lang w:val="en-CA" w:eastAsia="ja-JP"/>
        </w:rPr>
        <w:t>t</w:t>
      </w:r>
      <w:r w:rsidRPr="005D7170">
        <w:rPr>
          <w:szCs w:val="22"/>
          <w:lang w:val="en-CA" w:eastAsia="ja-JP"/>
        </w:rPr>
        <w:t xml:space="preserve">ransform skip size for AI, RA, and LB, respectively. Especially, in Class F, up to 16x16 transform skip size provides </w:t>
      </w:r>
      <w:proofErr w:type="spellStart"/>
      <w:r w:rsidRPr="005D7170">
        <w:rPr>
          <w:szCs w:val="22"/>
          <w:lang w:val="en-CA" w:eastAsia="ja-JP"/>
        </w:rPr>
        <w:t>bd</w:t>
      </w:r>
      <w:proofErr w:type="spellEnd"/>
      <w:r w:rsidRPr="005D7170">
        <w:rPr>
          <w:szCs w:val="22"/>
          <w:lang w:val="en-CA" w:eastAsia="ja-JP"/>
        </w:rPr>
        <w:t>-rate reduction by -2.15%, -2.36% and -2.53 % with 124%, 113% and 111% Enc</w:t>
      </w:r>
      <w:r w:rsidRPr="005D7170">
        <w:rPr>
          <w:rFonts w:hint="eastAsia"/>
          <w:szCs w:val="22"/>
          <w:lang w:val="en-CA" w:eastAsia="ja-JP"/>
        </w:rPr>
        <w:t xml:space="preserve">oding </w:t>
      </w:r>
      <w:r w:rsidRPr="005D7170">
        <w:rPr>
          <w:szCs w:val="22"/>
          <w:lang w:val="en-CA" w:eastAsia="ja-JP"/>
        </w:rPr>
        <w:t>time for AI, RA and LB, respectively.</w:t>
      </w:r>
      <w:r w:rsidRPr="005D7170">
        <w:rPr>
          <w:rFonts w:hint="eastAsia"/>
          <w:szCs w:val="22"/>
          <w:lang w:val="en-CA" w:eastAsia="ja-JP"/>
        </w:rPr>
        <w:t xml:space="preserve"> The proponents of this contribution believe that the maximum size of transform skip should be 16x16. As conclusion, this contribution propose</w:t>
      </w:r>
      <w:r w:rsidRPr="005D7170">
        <w:rPr>
          <w:szCs w:val="22"/>
          <w:lang w:val="en-CA" w:eastAsia="ja-JP"/>
        </w:rPr>
        <w:t>s</w:t>
      </w:r>
      <w:r w:rsidRPr="005D7170">
        <w:rPr>
          <w:rFonts w:hint="eastAsia"/>
          <w:szCs w:val="22"/>
          <w:lang w:val="en-CA" w:eastAsia="ja-JP"/>
        </w:rPr>
        <w:t xml:space="preserve"> to add the syntax and semantics to signal the maximum size of transform skip in the </w:t>
      </w:r>
      <w:proofErr w:type="gramStart"/>
      <w:r w:rsidRPr="005D7170">
        <w:rPr>
          <w:rFonts w:hint="eastAsia"/>
          <w:szCs w:val="22"/>
          <w:lang w:val="en-CA" w:eastAsia="ja-JP"/>
        </w:rPr>
        <w:t>WD, and</w:t>
      </w:r>
      <w:proofErr w:type="gramEnd"/>
      <w:r w:rsidRPr="005D7170">
        <w:rPr>
          <w:rFonts w:hint="eastAsia"/>
          <w:szCs w:val="22"/>
          <w:lang w:val="en-CA" w:eastAsia="ja-JP"/>
        </w:rPr>
        <w:t xml:space="preserve"> propose</w:t>
      </w:r>
      <w:r w:rsidRPr="005D7170">
        <w:rPr>
          <w:szCs w:val="22"/>
          <w:lang w:val="en-CA" w:eastAsia="ja-JP"/>
        </w:rPr>
        <w:t>s</w:t>
      </w:r>
      <w:r w:rsidRPr="005D7170">
        <w:rPr>
          <w:rFonts w:hint="eastAsia"/>
          <w:szCs w:val="22"/>
          <w:lang w:val="en-CA" w:eastAsia="ja-JP"/>
        </w:rPr>
        <w:t xml:space="preserve"> to study further the appropriate maximum transform </w:t>
      </w:r>
      <w:r w:rsidRPr="005D7170">
        <w:rPr>
          <w:szCs w:val="22"/>
          <w:lang w:val="en-CA" w:eastAsia="ja-JP"/>
        </w:rPr>
        <w:t xml:space="preserve">skip </w:t>
      </w:r>
      <w:r w:rsidRPr="005D7170">
        <w:rPr>
          <w:rFonts w:hint="eastAsia"/>
          <w:szCs w:val="22"/>
          <w:lang w:val="en-CA" w:eastAsia="ja-JP"/>
        </w:rPr>
        <w:t>size by CE or AHG.</w:t>
      </w:r>
    </w:p>
    <w:p w14:paraId="7C084C21" w14:textId="77777777" w:rsidR="00F97770" w:rsidRDefault="00F97770" w:rsidP="00F97770">
      <w:pPr>
        <w:rPr>
          <w:szCs w:val="22"/>
          <w:lang w:val="en-CA"/>
        </w:rPr>
      </w:pPr>
      <w:r>
        <w:rPr>
          <w:szCs w:val="22"/>
          <w:lang w:val="en-CA" w:eastAsia="ja-JP"/>
        </w:rPr>
        <w:t>I</w:t>
      </w:r>
      <w:r>
        <w:rPr>
          <w:rFonts w:hint="eastAsia"/>
          <w:szCs w:val="22"/>
          <w:lang w:val="en-CA" w:eastAsia="ja-JP"/>
        </w:rPr>
        <w:t>n v2, results are updated.</w:t>
      </w:r>
    </w:p>
    <w:p w14:paraId="00EC19A4" w14:textId="0384AB0E" w:rsidR="00DF52B6" w:rsidRDefault="00DF52B6" w:rsidP="00DF52B6">
      <w:pPr>
        <w:pStyle w:val="BodyText"/>
      </w:pPr>
    </w:p>
    <w:p w14:paraId="13A2D756" w14:textId="603C6D14" w:rsidR="001322C3" w:rsidRDefault="006A4FA0" w:rsidP="00DF52B6">
      <w:pPr>
        <w:pStyle w:val="BodyText"/>
      </w:pPr>
      <w:r>
        <w:t>In range extension, transform skip is supported up to 32x32. A SPS syntax which is same as HEVC, is added to control the largest transform skip block size. It was questioned whether 64x64 transform skip is implemented, it was answered by proponent that 64x64 transform skip was supported. It was questioned whether statistics (frequency of the usage of transform skip) have been collected regarding transform skip.</w:t>
      </w:r>
      <w:r w:rsidR="00AC07C8">
        <w:t xml:space="preserve"> Minor gain is observed for CTC. It was also suggested to use different transform skip configuration for different class of test sequences.</w:t>
      </w:r>
      <w:r w:rsidR="00CB3444">
        <w:t xml:space="preserve"> It was proposed to use different transform skip configuration used for VTM-4.0.</w:t>
      </w:r>
    </w:p>
    <w:p w14:paraId="46458495" w14:textId="77777777" w:rsidR="006A4FA0" w:rsidRDefault="006A4FA0" w:rsidP="00DF52B6">
      <w:pPr>
        <w:pStyle w:val="BodyText"/>
      </w:pPr>
    </w:p>
    <w:p w14:paraId="7CA061E5" w14:textId="77777777" w:rsidR="00DF52B6" w:rsidRPr="00F3740E" w:rsidRDefault="0020785B" w:rsidP="00DF52B6">
      <w:pPr>
        <w:pStyle w:val="Heading9"/>
        <w:rPr>
          <w:rFonts w:eastAsia="Times New Roman"/>
          <w:szCs w:val="24"/>
          <w:lang w:eastAsia="de-DE"/>
        </w:rPr>
      </w:pPr>
      <w:hyperlink r:id="rId41" w:history="1">
        <w:r w:rsidR="00DF52B6" w:rsidRPr="00F3740E">
          <w:rPr>
            <w:rFonts w:eastAsia="Times New Roman"/>
            <w:color w:val="0000FF"/>
            <w:szCs w:val="24"/>
            <w:u w:val="single"/>
            <w:lang w:val="en-CA" w:eastAsia="de-DE"/>
          </w:rPr>
          <w:t>JVET-M0748</w:t>
        </w:r>
      </w:hyperlink>
      <w:r w:rsidR="00DF52B6" w:rsidRPr="00F3740E">
        <w:rPr>
          <w:rFonts w:eastAsia="Times New Roman"/>
          <w:szCs w:val="24"/>
          <w:lang w:val="en-CA" w:eastAsia="de-DE"/>
        </w:rPr>
        <w:t xml:space="preserve"> Crosscheck of JVET-M0072, in aspect of 8x8 transform skip extension (Non-CE6: On transform skip for lager block) [S. </w:t>
      </w:r>
      <w:proofErr w:type="spellStart"/>
      <w:r w:rsidR="00DF52B6" w:rsidRPr="00F3740E">
        <w:rPr>
          <w:rFonts w:eastAsia="Times New Roman"/>
          <w:szCs w:val="24"/>
          <w:lang w:val="en-CA" w:eastAsia="de-DE"/>
        </w:rPr>
        <w:t>Yoo</w:t>
      </w:r>
      <w:proofErr w:type="spellEnd"/>
      <w:r w:rsidR="00DF52B6" w:rsidRPr="00F3740E">
        <w:rPr>
          <w:rFonts w:eastAsia="Times New Roman"/>
          <w:szCs w:val="24"/>
          <w:lang w:val="en-CA" w:eastAsia="de-DE"/>
        </w:rPr>
        <w:t xml:space="preserve">, </w:t>
      </w:r>
      <w:proofErr w:type="spellStart"/>
      <w:proofErr w:type="gramStart"/>
      <w:r w:rsidR="00DF52B6" w:rsidRPr="00F3740E">
        <w:rPr>
          <w:rFonts w:eastAsia="Times New Roman"/>
          <w:szCs w:val="24"/>
          <w:lang w:val="en-CA" w:eastAsia="de-DE"/>
        </w:rPr>
        <w:t>J.Lim</w:t>
      </w:r>
      <w:proofErr w:type="spellEnd"/>
      <w:proofErr w:type="gramEnd"/>
      <w:r w:rsidR="00DF52B6" w:rsidRPr="00F3740E">
        <w:rPr>
          <w:rFonts w:eastAsia="Times New Roman"/>
          <w:szCs w:val="24"/>
          <w:lang w:val="en-CA" w:eastAsia="de-DE"/>
        </w:rPr>
        <w:t xml:space="preserve"> (LGE)] [late]</w:t>
      </w:r>
    </w:p>
    <w:p w14:paraId="2FD88CAC" w14:textId="77777777" w:rsidR="00DF52B6" w:rsidRDefault="00DF52B6" w:rsidP="00DF52B6">
      <w:pPr>
        <w:pStyle w:val="BodyText"/>
      </w:pPr>
    </w:p>
    <w:p w14:paraId="219978E1" w14:textId="1308E82F" w:rsidR="00DF52B6" w:rsidRDefault="0020785B" w:rsidP="00DF52B6">
      <w:pPr>
        <w:pStyle w:val="Heading9"/>
        <w:rPr>
          <w:rFonts w:eastAsia="Times New Roman"/>
          <w:szCs w:val="24"/>
          <w:lang w:val="en-CA" w:eastAsia="de-DE"/>
        </w:rPr>
      </w:pPr>
      <w:hyperlink r:id="rId42" w:history="1">
        <w:r w:rsidR="00DF52B6" w:rsidRPr="003E0160">
          <w:rPr>
            <w:rFonts w:eastAsia="Times New Roman"/>
            <w:color w:val="0000FF"/>
            <w:szCs w:val="24"/>
            <w:u w:val="single"/>
            <w:lang w:val="en-CA" w:eastAsia="de-DE"/>
          </w:rPr>
          <w:t>JVET-M0637</w:t>
        </w:r>
      </w:hyperlink>
      <w:r w:rsidR="00DF52B6">
        <w:rPr>
          <w:rFonts w:eastAsia="Times New Roman"/>
          <w:szCs w:val="24"/>
          <w:lang w:val="en-CA" w:eastAsia="de-DE"/>
        </w:rPr>
        <w:t xml:space="preserve"> </w:t>
      </w:r>
      <w:r w:rsidR="00DF52B6" w:rsidRPr="003E0160">
        <w:rPr>
          <w:rFonts w:eastAsia="Times New Roman"/>
          <w:szCs w:val="24"/>
          <w:lang w:val="en-CA" w:eastAsia="de-DE"/>
        </w:rPr>
        <w:t>Crosscheck of JVET-M0072 (Non-CE6: On transform skip for lager block)</w:t>
      </w:r>
      <w:r w:rsidR="00DF52B6">
        <w:rPr>
          <w:rFonts w:eastAsia="Times New Roman"/>
          <w:szCs w:val="24"/>
          <w:lang w:val="en-CA" w:eastAsia="de-DE"/>
        </w:rPr>
        <w:t xml:space="preserve"> [</w:t>
      </w:r>
      <w:hyperlink r:id="rId43" w:history="1">
        <w:r w:rsidR="00DF52B6" w:rsidRPr="004F03E3">
          <w:rPr>
            <w:rFonts w:eastAsia="Times New Roman"/>
            <w:szCs w:val="24"/>
            <w:lang w:val="en-CA" w:eastAsia="de-DE"/>
          </w:rPr>
          <w:t xml:space="preserve">T. </w:t>
        </w:r>
        <w:proofErr w:type="spellStart"/>
        <w:r w:rsidR="00DF52B6" w:rsidRPr="004F03E3">
          <w:rPr>
            <w:rFonts w:eastAsia="Times New Roman"/>
            <w:szCs w:val="24"/>
            <w:lang w:val="en-CA" w:eastAsia="de-DE"/>
          </w:rPr>
          <w:t>Toma</w:t>
        </w:r>
        <w:proofErr w:type="spellEnd"/>
      </w:hyperlink>
      <w:r w:rsidR="00DF52B6" w:rsidRPr="003E0160">
        <w:rPr>
          <w:rFonts w:eastAsia="Times New Roman"/>
          <w:szCs w:val="24"/>
          <w:lang w:val="en-CA" w:eastAsia="de-DE"/>
        </w:rPr>
        <w:t>, K. Abe (Panasonic)</w:t>
      </w:r>
      <w:r w:rsidR="00DF52B6">
        <w:rPr>
          <w:rFonts w:eastAsia="Times New Roman"/>
          <w:szCs w:val="24"/>
          <w:lang w:val="en-CA" w:eastAsia="de-DE"/>
        </w:rPr>
        <w:t>] [late] [miss]</w:t>
      </w:r>
    </w:p>
    <w:p w14:paraId="57C00F64" w14:textId="7E1B51A1" w:rsidR="00AA1BCF" w:rsidRDefault="00AA1BCF" w:rsidP="00AA1BCF">
      <w:pPr>
        <w:rPr>
          <w:lang w:val="en-CA" w:eastAsia="de-DE"/>
        </w:rPr>
      </w:pPr>
    </w:p>
    <w:p w14:paraId="196F7C5C" w14:textId="77777777" w:rsidR="00AA1BCF" w:rsidRPr="007A28E0" w:rsidRDefault="0020785B" w:rsidP="00AA1BCF">
      <w:pPr>
        <w:pStyle w:val="Heading9"/>
        <w:rPr>
          <w:rFonts w:eastAsia="Times New Roman"/>
          <w:szCs w:val="24"/>
          <w:lang w:val="en-CA" w:eastAsia="de-DE"/>
        </w:rPr>
      </w:pPr>
      <w:hyperlink r:id="rId44" w:history="1">
        <w:r w:rsidR="00AA1BCF" w:rsidRPr="007A28E0">
          <w:rPr>
            <w:rFonts w:eastAsia="Times New Roman"/>
            <w:color w:val="0000FF"/>
            <w:szCs w:val="24"/>
            <w:u w:val="single"/>
            <w:lang w:val="en-CA" w:eastAsia="de-DE"/>
          </w:rPr>
          <w:t>JVET-M0269</w:t>
        </w:r>
      </w:hyperlink>
      <w:r w:rsidR="00AA1BCF" w:rsidRPr="007A28E0">
        <w:rPr>
          <w:rFonts w:eastAsia="Times New Roman"/>
          <w:szCs w:val="24"/>
          <w:lang w:val="en-CA" w:eastAsia="de-DE"/>
        </w:rPr>
        <w:t xml:space="preserve"> Non-CE6: Extension of transform skip block size to 8x8 [S. </w:t>
      </w:r>
      <w:proofErr w:type="spellStart"/>
      <w:r w:rsidR="00AA1BCF" w:rsidRPr="007A28E0">
        <w:rPr>
          <w:rFonts w:eastAsia="Times New Roman"/>
          <w:szCs w:val="24"/>
          <w:lang w:val="en-CA" w:eastAsia="de-DE"/>
        </w:rPr>
        <w:t>Yoo</w:t>
      </w:r>
      <w:proofErr w:type="spellEnd"/>
      <w:r w:rsidR="00AA1BCF" w:rsidRPr="007A28E0">
        <w:rPr>
          <w:rFonts w:eastAsia="Times New Roman"/>
          <w:szCs w:val="24"/>
          <w:lang w:val="en-CA" w:eastAsia="de-DE"/>
        </w:rPr>
        <w:t xml:space="preserve">, J. Choi, J. </w:t>
      </w:r>
      <w:proofErr w:type="spellStart"/>
      <w:r w:rsidR="00AA1BCF" w:rsidRPr="007A28E0">
        <w:rPr>
          <w:rFonts w:eastAsia="Times New Roman"/>
          <w:szCs w:val="24"/>
          <w:lang w:val="en-CA" w:eastAsia="de-DE"/>
        </w:rPr>
        <w:t>Heo</w:t>
      </w:r>
      <w:proofErr w:type="spellEnd"/>
      <w:r w:rsidR="00AA1BCF" w:rsidRPr="007A28E0">
        <w:rPr>
          <w:rFonts w:eastAsia="Times New Roman"/>
          <w:szCs w:val="24"/>
          <w:lang w:val="en-CA" w:eastAsia="de-DE"/>
        </w:rPr>
        <w:t>, J. Choi, L. Li, J. Lim, S. Kim (LGE)]</w:t>
      </w:r>
    </w:p>
    <w:p w14:paraId="35C5EF04" w14:textId="77777777" w:rsidR="00E52D3A" w:rsidRPr="009152D5" w:rsidRDefault="00E52D3A" w:rsidP="00E52D3A">
      <w:pPr>
        <w:rPr>
          <w:szCs w:val="22"/>
          <w:lang w:val="en-CA" w:eastAsia="ko-KR"/>
        </w:rPr>
      </w:pPr>
      <w:r>
        <w:rPr>
          <w:rFonts w:hint="eastAsia"/>
          <w:szCs w:val="22"/>
          <w:lang w:val="en-CA" w:eastAsia="ko-KR"/>
        </w:rPr>
        <w:t>In this contribution,</w:t>
      </w:r>
      <w:r>
        <w:rPr>
          <w:szCs w:val="22"/>
          <w:lang w:val="en-CA" w:eastAsia="ko-KR"/>
        </w:rPr>
        <w:t xml:space="preserve"> the extension of transform skip mode up to 8x8 transform size has been investigated</w:t>
      </w:r>
      <w:r>
        <w:rPr>
          <w:rFonts w:hint="eastAsia"/>
          <w:szCs w:val="22"/>
          <w:lang w:val="en-CA" w:eastAsia="ko-KR"/>
        </w:rPr>
        <w:t xml:space="preserve">. </w:t>
      </w:r>
      <w:r>
        <w:rPr>
          <w:szCs w:val="22"/>
          <w:lang w:val="en-CA" w:eastAsia="ko-KR"/>
        </w:rPr>
        <w:t xml:space="preserve">It is reportedly shown that </w:t>
      </w:r>
      <w:r w:rsidRPr="0046369C">
        <w:rPr>
          <w:szCs w:val="22"/>
          <w:lang w:val="en-CA" w:eastAsia="ko-KR"/>
        </w:rPr>
        <w:t xml:space="preserve">Y BD-rate </w:t>
      </w:r>
      <w:r>
        <w:rPr>
          <w:szCs w:val="22"/>
          <w:lang w:val="en-CA" w:eastAsia="ko-KR"/>
        </w:rPr>
        <w:t>changes are</w:t>
      </w:r>
      <w:r w:rsidRPr="0046369C">
        <w:rPr>
          <w:szCs w:val="22"/>
          <w:lang w:val="en-CA" w:eastAsia="ko-KR"/>
        </w:rPr>
        <w:t xml:space="preserve"> </w:t>
      </w:r>
      <w:r>
        <w:rPr>
          <w:szCs w:val="22"/>
          <w:lang w:val="en-CA" w:eastAsia="ko-KR"/>
        </w:rPr>
        <w:t>-0.03</w:t>
      </w:r>
      <w:r w:rsidRPr="0046369C">
        <w:rPr>
          <w:szCs w:val="22"/>
          <w:lang w:val="en-CA" w:eastAsia="ko-KR"/>
        </w:rPr>
        <w:t>%</w:t>
      </w:r>
      <w:r>
        <w:rPr>
          <w:szCs w:val="22"/>
          <w:lang w:val="en-CA" w:eastAsia="ko-KR"/>
        </w:rPr>
        <w:t xml:space="preserve"> (AI), -0.05</w:t>
      </w:r>
      <w:r w:rsidRPr="0046369C">
        <w:rPr>
          <w:szCs w:val="22"/>
          <w:lang w:val="en-CA" w:eastAsia="ko-KR"/>
        </w:rPr>
        <w:t>%</w:t>
      </w:r>
      <w:r>
        <w:rPr>
          <w:szCs w:val="22"/>
          <w:lang w:val="en-CA" w:eastAsia="ko-KR"/>
        </w:rPr>
        <w:t xml:space="preserve"> (RA) and -0.07% (LDB)</w:t>
      </w:r>
      <w:r w:rsidRPr="0046369C">
        <w:rPr>
          <w:szCs w:val="22"/>
          <w:lang w:val="en-CA" w:eastAsia="ko-KR"/>
        </w:rPr>
        <w:t xml:space="preserve"> </w:t>
      </w:r>
      <w:r>
        <w:rPr>
          <w:szCs w:val="22"/>
          <w:lang w:val="en-CA" w:eastAsia="ko-KR"/>
        </w:rPr>
        <w:t xml:space="preserve">under the </w:t>
      </w:r>
      <w:r>
        <w:rPr>
          <w:szCs w:val="22"/>
          <w:lang w:val="en-CA" w:eastAsia="ko-KR"/>
        </w:rPr>
        <w:lastRenderedPageBreak/>
        <w:t>common test conditions</w:t>
      </w:r>
      <w:r w:rsidRPr="0046369C">
        <w:rPr>
          <w:szCs w:val="22"/>
          <w:lang w:val="en-CA" w:eastAsia="ko-KR"/>
        </w:rPr>
        <w:t>.</w:t>
      </w:r>
      <w:r>
        <w:rPr>
          <w:szCs w:val="22"/>
          <w:lang w:val="en-CA" w:eastAsia="ko-KR"/>
        </w:rPr>
        <w:t xml:space="preserve"> The BD-rate changes for Class F and SCC sequences (which are studied in CE8) are -1.88% and -6.81% in AI, -1.83% and -6.77% in RA, and -1.69% and -6.78% in LDB, respectively.</w:t>
      </w:r>
    </w:p>
    <w:p w14:paraId="6502884C" w14:textId="7E96C563" w:rsidR="00AA1BCF" w:rsidRDefault="00AA1BCF" w:rsidP="00AA1BCF">
      <w:pPr>
        <w:pStyle w:val="BodyText"/>
      </w:pPr>
    </w:p>
    <w:p w14:paraId="791F50FC" w14:textId="722F6794" w:rsidR="007961A0" w:rsidRDefault="00AF274A" w:rsidP="00AA1BCF">
      <w:pPr>
        <w:pStyle w:val="BodyText"/>
      </w:pPr>
      <w:r>
        <w:t xml:space="preserve">The same configuration has been tested and reported in JVET-M0072, which includes size 8, 16, 32 and 64 for transform skip. </w:t>
      </w:r>
      <w:r>
        <w:rPr>
          <w:rFonts w:hint="eastAsia"/>
          <w:lang w:eastAsia="zh-CN"/>
        </w:rPr>
        <w:t>T</w:t>
      </w:r>
      <w:r>
        <w:rPr>
          <w:lang w:eastAsia="zh-CN"/>
        </w:rPr>
        <w:t xml:space="preserve">ransform skip size larger than 4 </w:t>
      </w:r>
      <w:r w:rsidR="00870A36">
        <w:rPr>
          <w:lang w:eastAsia="zh-CN"/>
        </w:rPr>
        <w:t>is</w:t>
      </w:r>
      <w:r>
        <w:rPr>
          <w:lang w:eastAsia="zh-CN"/>
        </w:rPr>
        <w:t xml:space="preserve"> suggested by the proponent.</w:t>
      </w:r>
    </w:p>
    <w:p w14:paraId="2D33B243" w14:textId="77777777" w:rsidR="00AA1BCF" w:rsidRPr="006561E8" w:rsidRDefault="0020785B" w:rsidP="00AA1BCF">
      <w:pPr>
        <w:pStyle w:val="Heading9"/>
        <w:rPr>
          <w:rFonts w:eastAsia="Times New Roman"/>
          <w:sz w:val="20"/>
          <w:lang w:val="en-CA" w:eastAsia="de-DE"/>
        </w:rPr>
      </w:pPr>
      <w:hyperlink r:id="rId45" w:history="1">
        <w:r w:rsidR="00AA1BCF" w:rsidRPr="006561E8">
          <w:rPr>
            <w:rFonts w:eastAsia="Times New Roman"/>
            <w:color w:val="0000FF"/>
            <w:szCs w:val="24"/>
            <w:u w:val="single"/>
            <w:lang w:val="en-CA" w:eastAsia="de-DE"/>
          </w:rPr>
          <w:t>JVET-M0709</w:t>
        </w:r>
      </w:hyperlink>
      <w:r w:rsidR="00AA1BCF">
        <w:rPr>
          <w:rFonts w:eastAsia="Times New Roman"/>
          <w:szCs w:val="24"/>
          <w:lang w:val="en-CA" w:eastAsia="de-DE"/>
        </w:rPr>
        <w:t xml:space="preserve"> </w:t>
      </w:r>
      <w:r w:rsidR="00AA1BCF" w:rsidRPr="006561E8">
        <w:rPr>
          <w:rFonts w:eastAsia="Times New Roman"/>
          <w:szCs w:val="24"/>
          <w:lang w:val="en-CA" w:eastAsia="de-DE"/>
        </w:rPr>
        <w:t xml:space="preserve">Crosscheck of JVET-M0269 (Non-CE6: Extension of transform skip block size to </w:t>
      </w:r>
      <w:r w:rsidR="00AA1BCF">
        <w:rPr>
          <w:rFonts w:eastAsia="Times New Roman"/>
          <w:szCs w:val="24"/>
          <w:lang w:val="en-CA" w:eastAsia="de-DE"/>
        </w:rPr>
        <w:t>8x8) [</w:t>
      </w:r>
      <w:r w:rsidR="00AA1BCF" w:rsidRPr="00C27F90">
        <w:rPr>
          <w:rFonts w:eastAsia="Times New Roman"/>
          <w:szCs w:val="24"/>
          <w:lang w:val="en-CA" w:eastAsia="de-DE"/>
        </w:rPr>
        <w:t>T. Tsukuba (Sony)]</w:t>
      </w:r>
      <w:r w:rsidR="00AA1BCF">
        <w:rPr>
          <w:rFonts w:eastAsia="Times New Roman"/>
          <w:szCs w:val="24"/>
          <w:lang w:val="en-CA" w:eastAsia="de-DE"/>
        </w:rPr>
        <w:t xml:space="preserve"> [late] [miss]</w:t>
      </w:r>
    </w:p>
    <w:p w14:paraId="334A8856" w14:textId="77777777" w:rsidR="00AA1BCF" w:rsidRPr="007A28E0" w:rsidRDefault="00AA1BCF" w:rsidP="00AA1BCF">
      <w:pPr>
        <w:pStyle w:val="BodyText"/>
      </w:pPr>
    </w:p>
    <w:p w14:paraId="4D5D1678" w14:textId="77777777" w:rsidR="00AA1BCF" w:rsidRPr="007A28E0" w:rsidRDefault="0020785B" w:rsidP="00AA1BCF">
      <w:pPr>
        <w:pStyle w:val="Heading9"/>
        <w:rPr>
          <w:rFonts w:eastAsia="Times New Roman"/>
          <w:szCs w:val="24"/>
          <w:lang w:val="en-CA" w:eastAsia="de-DE"/>
        </w:rPr>
      </w:pPr>
      <w:hyperlink r:id="rId46" w:history="1">
        <w:r w:rsidR="00AA1BCF" w:rsidRPr="007A28E0">
          <w:rPr>
            <w:rFonts w:eastAsia="Times New Roman"/>
            <w:color w:val="0000FF"/>
            <w:szCs w:val="24"/>
            <w:u w:val="single"/>
            <w:lang w:val="en-CA" w:eastAsia="de-DE"/>
          </w:rPr>
          <w:t>JVET-M0275</w:t>
        </w:r>
      </w:hyperlink>
      <w:r w:rsidR="00AA1BCF" w:rsidRPr="007A28E0">
        <w:rPr>
          <w:rFonts w:eastAsia="Times New Roman"/>
          <w:szCs w:val="24"/>
          <w:lang w:val="en-CA" w:eastAsia="de-DE"/>
        </w:rPr>
        <w:t xml:space="preserve"> Non-CE6: On transform skip conditions [S. </w:t>
      </w:r>
      <w:proofErr w:type="spellStart"/>
      <w:r w:rsidR="00AA1BCF" w:rsidRPr="007A28E0">
        <w:rPr>
          <w:rFonts w:eastAsia="Times New Roman"/>
          <w:szCs w:val="24"/>
          <w:lang w:val="en-CA" w:eastAsia="de-DE"/>
        </w:rPr>
        <w:t>Yoo</w:t>
      </w:r>
      <w:proofErr w:type="spellEnd"/>
      <w:r w:rsidR="00AA1BCF" w:rsidRPr="007A28E0">
        <w:rPr>
          <w:rFonts w:eastAsia="Times New Roman"/>
          <w:szCs w:val="24"/>
          <w:lang w:val="en-CA" w:eastAsia="de-DE"/>
        </w:rPr>
        <w:t xml:space="preserve">, J. Choi, J. </w:t>
      </w:r>
      <w:proofErr w:type="spellStart"/>
      <w:r w:rsidR="00AA1BCF" w:rsidRPr="007A28E0">
        <w:rPr>
          <w:rFonts w:eastAsia="Times New Roman"/>
          <w:szCs w:val="24"/>
          <w:lang w:val="en-CA" w:eastAsia="de-DE"/>
        </w:rPr>
        <w:t>Heo</w:t>
      </w:r>
      <w:proofErr w:type="spellEnd"/>
      <w:r w:rsidR="00AA1BCF" w:rsidRPr="007A28E0">
        <w:rPr>
          <w:rFonts w:eastAsia="Times New Roman"/>
          <w:szCs w:val="24"/>
          <w:lang w:val="en-CA" w:eastAsia="de-DE"/>
        </w:rPr>
        <w:t>, J. Choi, L. Li, J. Lim, S. Kim (LGE)]</w:t>
      </w:r>
    </w:p>
    <w:p w14:paraId="7F5E1FD8" w14:textId="7920E70E" w:rsidR="00243D22" w:rsidRPr="009152D5" w:rsidRDefault="00E15D6C" w:rsidP="00243D22">
      <w:pPr>
        <w:rPr>
          <w:szCs w:val="22"/>
          <w:lang w:val="en-CA" w:eastAsia="ko-KR"/>
        </w:rPr>
      </w:pPr>
      <w:r>
        <w:rPr>
          <w:rFonts w:hint="eastAsia"/>
          <w:szCs w:val="22"/>
          <w:lang w:val="en-CA" w:eastAsia="ko-KR"/>
        </w:rPr>
        <w:t xml:space="preserve">In this document, </w:t>
      </w:r>
      <w:r>
        <w:rPr>
          <w:szCs w:val="22"/>
          <w:lang w:val="en-CA" w:eastAsia="ko-KR"/>
        </w:rPr>
        <w:t>it is proposed to use the number of pixels for transform skip enable condition instead of width and height of the current block so that transform skip mode can be more generally applied. Specifically, it shows benefits when transform skip enabled size is extended. The experimental result is reportedly shown that Y BD-rate changes in current CTC condition</w:t>
      </w:r>
      <w:r>
        <w:rPr>
          <w:rFonts w:hint="eastAsia"/>
          <w:szCs w:val="22"/>
          <w:lang w:val="en-CA" w:eastAsia="ko-KR"/>
        </w:rPr>
        <w:t xml:space="preserve"> (i.e., equivalent to applying transform skip up to 16 pixels)</w:t>
      </w:r>
      <w:r>
        <w:rPr>
          <w:szCs w:val="22"/>
          <w:lang w:val="en-CA" w:eastAsia="ko-KR"/>
        </w:rPr>
        <w:t xml:space="preserve"> are 0.00%, 0.00%, X.XX% in AI, RA, LDB, respectively</w:t>
      </w:r>
      <w:r>
        <w:rPr>
          <w:rFonts w:hint="eastAsia"/>
          <w:szCs w:val="22"/>
          <w:lang w:val="en-CA" w:eastAsia="ko-KR"/>
        </w:rPr>
        <w:t>. However,</w:t>
      </w:r>
      <w:r>
        <w:rPr>
          <w:szCs w:val="22"/>
          <w:lang w:val="en-CA" w:eastAsia="ko-KR"/>
        </w:rPr>
        <w:t xml:space="preserve"> when the transform skip is allowed up to 64 pixels</w:t>
      </w:r>
      <w:r>
        <w:rPr>
          <w:rFonts w:hint="eastAsia"/>
          <w:szCs w:val="22"/>
          <w:lang w:val="en-CA" w:eastAsia="ko-KR"/>
        </w:rPr>
        <w:t xml:space="preserve">, it is </w:t>
      </w:r>
      <w:r>
        <w:rPr>
          <w:szCs w:val="22"/>
          <w:lang w:val="en-CA" w:eastAsia="ko-KR"/>
        </w:rPr>
        <w:t>reportedly</w:t>
      </w:r>
      <w:r>
        <w:rPr>
          <w:rFonts w:hint="eastAsia"/>
          <w:szCs w:val="22"/>
          <w:lang w:val="en-CA" w:eastAsia="ko-KR"/>
        </w:rPr>
        <w:t xml:space="preserve"> shown that Y BD-rate changes are </w:t>
      </w:r>
      <w:r>
        <w:rPr>
          <w:szCs w:val="22"/>
          <w:lang w:val="en-CA" w:eastAsia="ko-KR"/>
        </w:rPr>
        <w:t>-0.01%, -0.02%, X.XX% in AI, RA, LDB</w:t>
      </w:r>
      <w:r>
        <w:rPr>
          <w:rFonts w:hint="eastAsia"/>
          <w:szCs w:val="22"/>
          <w:lang w:val="en-CA" w:eastAsia="ko-KR"/>
        </w:rPr>
        <w:t>, respectively</w:t>
      </w:r>
      <w:r>
        <w:rPr>
          <w:szCs w:val="22"/>
          <w:lang w:val="en-CA" w:eastAsia="ko-KR"/>
        </w:rPr>
        <w:t xml:space="preserve">. </w:t>
      </w:r>
      <w:r>
        <w:rPr>
          <w:rFonts w:hint="eastAsia"/>
          <w:szCs w:val="22"/>
          <w:lang w:val="en-CA" w:eastAsia="ko-KR"/>
        </w:rPr>
        <w:t>Note that</w:t>
      </w:r>
      <w:r>
        <w:rPr>
          <w:szCs w:val="22"/>
          <w:lang w:val="en-CA" w:eastAsia="ko-KR"/>
        </w:rPr>
        <w:t xml:space="preserve"> if the transform skip is extended to larger block sizes</w:t>
      </w:r>
      <w:r>
        <w:rPr>
          <w:rFonts w:hint="eastAsia"/>
          <w:szCs w:val="22"/>
          <w:lang w:val="en-CA" w:eastAsia="ko-KR"/>
        </w:rPr>
        <w:t xml:space="preserve"> (i.e., 8x8)</w:t>
      </w:r>
      <w:r>
        <w:rPr>
          <w:szCs w:val="22"/>
          <w:lang w:val="en-CA" w:eastAsia="ko-KR"/>
        </w:rPr>
        <w:t xml:space="preserve">, more block types can be enabled using the proposed scheme such as 4x16 and 16x4 in </w:t>
      </w:r>
      <w:proofErr w:type="spellStart"/>
      <w:r>
        <w:rPr>
          <w:szCs w:val="22"/>
          <w:lang w:val="en-CA" w:eastAsia="ko-KR"/>
        </w:rPr>
        <w:t>luma</w:t>
      </w:r>
      <w:proofErr w:type="spellEnd"/>
      <w:r>
        <w:rPr>
          <w:szCs w:val="22"/>
          <w:lang w:val="en-CA" w:eastAsia="ko-KR"/>
        </w:rPr>
        <w:t xml:space="preserve"> component.</w:t>
      </w:r>
    </w:p>
    <w:p w14:paraId="791799AD" w14:textId="424CC092" w:rsidR="00AA1BCF" w:rsidRDefault="00AA1BCF" w:rsidP="00AA1BCF">
      <w:pPr>
        <w:rPr>
          <w:lang w:val="en-CA" w:eastAsia="de-DE"/>
        </w:rPr>
      </w:pPr>
    </w:p>
    <w:p w14:paraId="15847FE7" w14:textId="3A9976DE" w:rsidR="00870A36" w:rsidRDefault="00624CEE" w:rsidP="00AA1BCF">
      <w:pPr>
        <w:rPr>
          <w:lang w:val="en-CA" w:eastAsia="de-DE"/>
        </w:rPr>
      </w:pPr>
      <w:r>
        <w:rPr>
          <w:lang w:val="en-CA" w:eastAsia="de-DE"/>
        </w:rPr>
        <w:t>Different criterion of transform skip enabling condition is proposed, i.e., block area size instead of block height or width.</w:t>
      </w:r>
      <w:r w:rsidR="0005001C">
        <w:rPr>
          <w:lang w:val="en-CA" w:eastAsia="de-DE"/>
        </w:rPr>
        <w:t xml:space="preserve"> </w:t>
      </w:r>
      <w:r w:rsidR="00587531">
        <w:rPr>
          <w:lang w:val="en-CA" w:eastAsia="de-DE"/>
        </w:rPr>
        <w:t>It was reported that with</w:t>
      </w:r>
      <w:r w:rsidR="00320468">
        <w:rPr>
          <w:lang w:val="en-CA" w:eastAsia="de-DE"/>
        </w:rPr>
        <w:t xml:space="preserve"> -0.88% (AI), -0.91% (RA) with 2% to</w:t>
      </w:r>
      <w:r w:rsidR="00587531">
        <w:rPr>
          <w:lang w:val="en-CA" w:eastAsia="de-DE"/>
        </w:rPr>
        <w:t xml:space="preserve"> </w:t>
      </w:r>
      <w:r w:rsidR="0005001C">
        <w:rPr>
          <w:lang w:val="en-CA" w:eastAsia="de-DE"/>
        </w:rPr>
        <w:t xml:space="preserve">3% </w:t>
      </w:r>
      <w:proofErr w:type="spellStart"/>
      <w:r w:rsidR="0005001C">
        <w:rPr>
          <w:lang w:val="en-CA" w:eastAsia="de-DE"/>
        </w:rPr>
        <w:t>enc</w:t>
      </w:r>
      <w:proofErr w:type="spellEnd"/>
      <w:r w:rsidR="0005001C">
        <w:rPr>
          <w:lang w:val="en-CA" w:eastAsia="de-DE"/>
        </w:rPr>
        <w:t xml:space="preserve">-time increase comparing to the current VTM-3.0 with transform skip max size </w:t>
      </w:r>
      <w:r w:rsidR="00587531">
        <w:rPr>
          <w:lang w:val="en-CA" w:eastAsia="de-DE"/>
        </w:rPr>
        <w:t xml:space="preserve">being </w:t>
      </w:r>
      <w:r w:rsidR="0005001C">
        <w:rPr>
          <w:lang w:val="en-CA" w:eastAsia="de-DE"/>
        </w:rPr>
        <w:t>set equal to 8x8</w:t>
      </w:r>
      <w:r w:rsidR="00B2206E">
        <w:rPr>
          <w:lang w:val="en-CA" w:eastAsia="de-DE"/>
        </w:rPr>
        <w:t xml:space="preserve">, which is also </w:t>
      </w:r>
      <w:r w:rsidR="004740E6">
        <w:rPr>
          <w:lang w:val="en-CA" w:eastAsia="de-DE"/>
        </w:rPr>
        <w:t>suggested to be enabled for CTC sequences</w:t>
      </w:r>
      <w:r w:rsidR="0005001C">
        <w:rPr>
          <w:lang w:val="en-CA" w:eastAsia="de-DE"/>
        </w:rPr>
        <w:t>.</w:t>
      </w:r>
      <w:r w:rsidR="00B2206E">
        <w:rPr>
          <w:lang w:val="en-CA" w:eastAsia="de-DE"/>
        </w:rPr>
        <w:t xml:space="preserve"> </w:t>
      </w:r>
    </w:p>
    <w:p w14:paraId="7EA97082" w14:textId="348091F9" w:rsidR="00B2206E" w:rsidRDefault="00640915" w:rsidP="00AA1BCF">
      <w:pPr>
        <w:rPr>
          <w:lang w:val="en-CA" w:eastAsia="de-DE"/>
        </w:rPr>
      </w:pPr>
      <w:r>
        <w:rPr>
          <w:lang w:val="en-CA" w:eastAsia="de-DE"/>
        </w:rPr>
        <w:t xml:space="preserve">It was commented that </w:t>
      </w:r>
      <w:r w:rsidR="00B1243D">
        <w:rPr>
          <w:lang w:val="en-CA" w:eastAsia="de-DE"/>
        </w:rPr>
        <w:t>the transform skip size may be coupled with MTS size in JVET-M0464.</w:t>
      </w:r>
      <w:r w:rsidR="00AB3785">
        <w:rPr>
          <w:lang w:val="en-CA" w:eastAsia="de-DE"/>
        </w:rPr>
        <w:t xml:space="preserve"> To be revisited </w:t>
      </w:r>
      <w:r w:rsidR="00C26D41">
        <w:rPr>
          <w:lang w:val="en-CA" w:eastAsia="de-DE"/>
        </w:rPr>
        <w:t xml:space="preserve">and confirmed </w:t>
      </w:r>
      <w:r w:rsidR="00AB3785">
        <w:rPr>
          <w:lang w:val="en-CA" w:eastAsia="de-DE"/>
        </w:rPr>
        <w:t>together with JVET-M0464.</w:t>
      </w:r>
      <w:r w:rsidR="004740E6">
        <w:rPr>
          <w:lang w:val="en-CA" w:eastAsia="de-DE"/>
        </w:rPr>
        <w:t xml:space="preserve"> It was commented there is a clear preference from several related contributions that enlarging maximum transform skip size</w:t>
      </w:r>
      <w:r w:rsidR="00650718">
        <w:rPr>
          <w:lang w:val="en-CA" w:eastAsia="de-DE"/>
        </w:rPr>
        <w:t xml:space="preserve"> to be larger than 4x4</w:t>
      </w:r>
      <w:r w:rsidR="004740E6">
        <w:rPr>
          <w:lang w:val="en-CA" w:eastAsia="de-DE"/>
        </w:rPr>
        <w:t>.</w:t>
      </w:r>
    </w:p>
    <w:p w14:paraId="5287E443" w14:textId="77777777" w:rsidR="00870A36" w:rsidRDefault="00870A36" w:rsidP="00AA1BCF">
      <w:pPr>
        <w:rPr>
          <w:lang w:val="en-CA" w:eastAsia="de-DE"/>
        </w:rPr>
      </w:pPr>
    </w:p>
    <w:p w14:paraId="0E396C7B" w14:textId="1DBAD560" w:rsidR="00A13064" w:rsidRDefault="0020785B" w:rsidP="00AA1BCF">
      <w:pPr>
        <w:rPr>
          <w:rFonts w:eastAsia="Times New Roman"/>
          <w:b/>
          <w:szCs w:val="24"/>
          <w:lang w:val="en-CA" w:eastAsia="de-DE"/>
        </w:rPr>
      </w:pPr>
      <w:hyperlink r:id="rId47" w:history="1">
        <w:r w:rsidR="00A13064" w:rsidRPr="00A13064">
          <w:rPr>
            <w:rFonts w:eastAsia="Times New Roman"/>
            <w:b/>
            <w:color w:val="0000FF"/>
            <w:szCs w:val="24"/>
            <w:u w:val="single"/>
            <w:lang w:val="en-CA" w:eastAsia="de-DE"/>
          </w:rPr>
          <w:t>JVET-M0846</w:t>
        </w:r>
      </w:hyperlink>
      <w:r w:rsidR="00A13064">
        <w:t xml:space="preserve"> </w:t>
      </w:r>
      <w:r w:rsidR="00A13064" w:rsidRPr="00A13064">
        <w:rPr>
          <w:rFonts w:eastAsia="Times New Roman"/>
          <w:b/>
          <w:szCs w:val="24"/>
          <w:lang w:val="en-CA" w:eastAsia="de-DE"/>
        </w:rPr>
        <w:t>Cross-check of JVET-M0275 (Non-CE6: On transform skip conditions) [</w:t>
      </w:r>
      <w:hyperlink r:id="rId48" w:history="1">
        <w:r w:rsidR="00A13064" w:rsidRPr="00A13064">
          <w:rPr>
            <w:rFonts w:eastAsia="Times New Roman"/>
            <w:b/>
            <w:szCs w:val="24"/>
            <w:lang w:val="en-CA" w:eastAsia="de-DE"/>
          </w:rPr>
          <w:t>P. Keydel (HHI)</w:t>
        </w:r>
      </w:hyperlink>
      <w:r w:rsidR="00A13064" w:rsidRPr="00A13064">
        <w:rPr>
          <w:rFonts w:eastAsia="Times New Roman"/>
          <w:b/>
          <w:szCs w:val="24"/>
          <w:lang w:val="en-CA" w:eastAsia="de-DE"/>
        </w:rPr>
        <w:t>]</w:t>
      </w:r>
    </w:p>
    <w:p w14:paraId="2398745B" w14:textId="77777777" w:rsidR="004B677B" w:rsidRPr="00AA1BCF" w:rsidRDefault="004B677B" w:rsidP="00AA1BCF">
      <w:pPr>
        <w:rPr>
          <w:lang w:val="en-CA" w:eastAsia="de-DE"/>
        </w:rPr>
      </w:pPr>
    </w:p>
    <w:p w14:paraId="4B959EAC" w14:textId="77777777" w:rsidR="00AA1BCF" w:rsidRPr="007A28E0" w:rsidRDefault="0020785B" w:rsidP="00AA1BCF">
      <w:pPr>
        <w:pStyle w:val="Heading9"/>
        <w:rPr>
          <w:rFonts w:eastAsia="Times New Roman"/>
          <w:szCs w:val="24"/>
          <w:lang w:val="en-CA" w:eastAsia="de-DE"/>
        </w:rPr>
      </w:pPr>
      <w:hyperlink r:id="rId49" w:history="1">
        <w:r w:rsidR="00AA1BCF" w:rsidRPr="007A28E0">
          <w:rPr>
            <w:rFonts w:eastAsia="Times New Roman"/>
            <w:color w:val="0000FF"/>
            <w:szCs w:val="24"/>
            <w:u w:val="single"/>
            <w:lang w:val="en-CA" w:eastAsia="de-DE"/>
          </w:rPr>
          <w:t>JVET-M0354</w:t>
        </w:r>
      </w:hyperlink>
      <w:r w:rsidR="00AA1BCF" w:rsidRPr="007A28E0">
        <w:rPr>
          <w:rFonts w:eastAsia="Times New Roman"/>
          <w:szCs w:val="24"/>
          <w:lang w:val="en-CA" w:eastAsia="de-DE"/>
        </w:rPr>
        <w:t xml:space="preserve"> CE6-related: MTS with </w:t>
      </w:r>
      <w:proofErr w:type="spellStart"/>
      <w:r w:rsidR="00AA1BCF" w:rsidRPr="007A28E0">
        <w:rPr>
          <w:rFonts w:eastAsia="Times New Roman"/>
          <w:szCs w:val="24"/>
          <w:lang w:val="en-CA" w:eastAsia="de-DE"/>
        </w:rPr>
        <w:t>Haar</w:t>
      </w:r>
      <w:proofErr w:type="spellEnd"/>
      <w:r w:rsidR="00AA1BCF" w:rsidRPr="007A28E0">
        <w:rPr>
          <w:rFonts w:eastAsia="Times New Roman"/>
          <w:szCs w:val="24"/>
          <w:lang w:val="en-CA" w:eastAsia="de-DE"/>
        </w:rPr>
        <w:t xml:space="preserve"> transform for Screen Contents Coding [K. Naser, F. Galpin, T. Poirier (Technicolor)]</w:t>
      </w:r>
    </w:p>
    <w:p w14:paraId="49F3C538" w14:textId="77777777" w:rsidR="00E15D6C" w:rsidRDefault="00E15D6C" w:rsidP="00E15D6C">
      <w:pPr>
        <w:rPr>
          <w:lang w:val="en-CA"/>
        </w:rPr>
      </w:pPr>
      <w:r>
        <w:rPr>
          <w:lang w:val="en-CA"/>
        </w:rPr>
        <w:t xml:space="preserve">This contribution proposes to introduce </w:t>
      </w:r>
      <w:proofErr w:type="spellStart"/>
      <w:r>
        <w:rPr>
          <w:lang w:val="en-CA"/>
        </w:rPr>
        <w:t>Haar</w:t>
      </w:r>
      <w:proofErr w:type="spellEnd"/>
      <w:r>
        <w:rPr>
          <w:lang w:val="en-CA"/>
        </w:rPr>
        <w:t xml:space="preserve"> transform inside the multiple transform selection for the coding of the screen contents. It is motivated by the fact that the basis functions of </w:t>
      </w:r>
      <w:proofErr w:type="spellStart"/>
      <w:r>
        <w:rPr>
          <w:lang w:val="en-CA"/>
        </w:rPr>
        <w:t>Haar</w:t>
      </w:r>
      <w:proofErr w:type="spellEnd"/>
      <w:r>
        <w:rPr>
          <w:lang w:val="en-CA"/>
        </w:rPr>
        <w:t xml:space="preserve"> transform well matches the properties of the screen contents, where blocks with constant values and sharp edges frequently occurs. Specifically, the DCT8 transform is replaced by </w:t>
      </w:r>
      <w:proofErr w:type="spellStart"/>
      <w:r>
        <w:rPr>
          <w:lang w:val="en-CA"/>
        </w:rPr>
        <w:t>Haar</w:t>
      </w:r>
      <w:proofErr w:type="spellEnd"/>
      <w:r>
        <w:rPr>
          <w:lang w:val="en-CA"/>
        </w:rPr>
        <w:t xml:space="preserve"> transform. The proposal is tested with CTC for class F and TGM. For further analysis, CPR mode was also enabled to study the cross-effect between them. The experimental results show the average BD-rate saving as follows (AI%, RA%, and LDB%):</w:t>
      </w:r>
    </w:p>
    <w:p w14:paraId="27E1C884" w14:textId="77777777" w:rsidR="00E15D6C" w:rsidRDefault="00E15D6C" w:rsidP="00E15D6C">
      <w:pPr>
        <w:pStyle w:val="ListParagraph"/>
        <w:numPr>
          <w:ilvl w:val="0"/>
          <w:numId w:val="16"/>
        </w:numPr>
        <w:rPr>
          <w:lang w:val="en-CA"/>
        </w:rPr>
      </w:pPr>
      <w:r w:rsidRPr="008813A1">
        <w:rPr>
          <w:lang w:val="en-CA"/>
        </w:rPr>
        <w:t>Class F (0.46, 0.35, 0.32)</w:t>
      </w:r>
    </w:p>
    <w:p w14:paraId="1BD63B42" w14:textId="77777777" w:rsidR="00E15D6C" w:rsidRDefault="00E15D6C" w:rsidP="00E15D6C">
      <w:pPr>
        <w:pStyle w:val="ListParagraph"/>
        <w:numPr>
          <w:ilvl w:val="0"/>
          <w:numId w:val="16"/>
        </w:numPr>
        <w:rPr>
          <w:lang w:val="en-CA"/>
        </w:rPr>
      </w:pPr>
      <w:r>
        <w:rPr>
          <w:lang w:val="en-CA"/>
        </w:rPr>
        <w:t>Class TGM (</w:t>
      </w:r>
      <w:r w:rsidRPr="005247B5">
        <w:rPr>
          <w:lang w:val="en-CA"/>
        </w:rPr>
        <w:t>1.34</w:t>
      </w:r>
      <w:r>
        <w:rPr>
          <w:lang w:val="en-CA"/>
        </w:rPr>
        <w:t>, 0.83, 0.26)</w:t>
      </w:r>
    </w:p>
    <w:p w14:paraId="04AC1B83" w14:textId="77777777" w:rsidR="00E15D6C" w:rsidRDefault="00E15D6C" w:rsidP="00E15D6C">
      <w:pPr>
        <w:rPr>
          <w:lang w:val="en-CA"/>
        </w:rPr>
      </w:pPr>
      <w:r>
        <w:rPr>
          <w:lang w:val="en-CA"/>
        </w:rPr>
        <w:t>When CPR is enabled: (AI%, RA% and LDB%):</w:t>
      </w:r>
    </w:p>
    <w:p w14:paraId="59A81D78" w14:textId="77777777" w:rsidR="00E15D6C" w:rsidRDefault="00E15D6C" w:rsidP="00E15D6C">
      <w:pPr>
        <w:pStyle w:val="ListParagraph"/>
        <w:numPr>
          <w:ilvl w:val="0"/>
          <w:numId w:val="16"/>
        </w:numPr>
        <w:rPr>
          <w:lang w:val="en-CA"/>
        </w:rPr>
      </w:pPr>
      <w:r>
        <w:rPr>
          <w:lang w:val="en-CA"/>
        </w:rPr>
        <w:t>Class F (0.25, 0.10, 0.02)</w:t>
      </w:r>
    </w:p>
    <w:p w14:paraId="217F7D3B" w14:textId="77777777" w:rsidR="00E15D6C" w:rsidRPr="00560D7A" w:rsidRDefault="00E15D6C" w:rsidP="00E15D6C">
      <w:pPr>
        <w:pStyle w:val="ListParagraph"/>
        <w:numPr>
          <w:ilvl w:val="0"/>
          <w:numId w:val="16"/>
        </w:numPr>
        <w:rPr>
          <w:lang w:val="en-CA"/>
        </w:rPr>
      </w:pPr>
      <w:r>
        <w:rPr>
          <w:lang w:val="en-CA"/>
        </w:rPr>
        <w:t>Class TGM (0.69, 0.45, 0.23)</w:t>
      </w:r>
    </w:p>
    <w:p w14:paraId="7490650F" w14:textId="71A158F7" w:rsidR="00AA1BCF" w:rsidRDefault="00AA1BCF" w:rsidP="00DF52B6">
      <w:pPr>
        <w:pStyle w:val="BodyText"/>
      </w:pPr>
    </w:p>
    <w:p w14:paraId="55DEF6FD" w14:textId="129D9426" w:rsidR="00FE64E8" w:rsidRDefault="00C3529D" w:rsidP="00DF52B6">
      <w:pPr>
        <w:pStyle w:val="BodyText"/>
      </w:pPr>
      <w:r>
        <w:t>For natural sequences, it is reported that small loss is observed (~0.1%)</w:t>
      </w:r>
      <w:r w:rsidR="00512390">
        <w:t xml:space="preserve">. It was questioned why </w:t>
      </w:r>
      <w:proofErr w:type="spellStart"/>
      <w:r w:rsidR="00512390">
        <w:t>Haar</w:t>
      </w:r>
      <w:proofErr w:type="spellEnd"/>
      <w:r w:rsidR="00512390">
        <w:t xml:space="preserve"> transform is helpful for screen content. </w:t>
      </w:r>
      <w:r w:rsidR="002B453E">
        <w:t xml:space="preserve">DCT8 of all available sizes are replaced by </w:t>
      </w:r>
      <w:proofErr w:type="spellStart"/>
      <w:r w:rsidR="002B453E">
        <w:t>Haar</w:t>
      </w:r>
      <w:proofErr w:type="spellEnd"/>
      <w:r w:rsidR="002B453E">
        <w:t xml:space="preserve"> transform in the proposal. </w:t>
      </w:r>
      <w:r w:rsidR="00512390">
        <w:t xml:space="preserve">It was commented that </w:t>
      </w:r>
      <w:proofErr w:type="spellStart"/>
      <w:r w:rsidR="00512390">
        <w:t>Haar</w:t>
      </w:r>
      <w:proofErr w:type="spellEnd"/>
      <w:r w:rsidR="00512390">
        <w:t xml:space="preserve"> transform may be useful for textures with strong edges</w:t>
      </w:r>
      <w:r w:rsidR="00DD4E5C">
        <w:t>, e.g., screen content and depth maps</w:t>
      </w:r>
      <w:r w:rsidR="00512390">
        <w:t>.</w:t>
      </w:r>
      <w:r w:rsidR="00DD4E5C">
        <w:t xml:space="preserve"> The proposal is related to other CE6 related proposals in this category</w:t>
      </w:r>
      <w:r w:rsidR="00CB7A5B">
        <w:t>, which is mainly targeting for screen content</w:t>
      </w:r>
      <w:r w:rsidR="00DD4E5C">
        <w:t>.</w:t>
      </w:r>
      <w:r w:rsidR="00CF5515">
        <w:t xml:space="preserve"> Further study is encouraged.</w:t>
      </w:r>
    </w:p>
    <w:p w14:paraId="6A90A793" w14:textId="1A63ED33" w:rsidR="00454E33" w:rsidRDefault="00454E33" w:rsidP="00DF52B6">
      <w:pPr>
        <w:pStyle w:val="BodyText"/>
      </w:pPr>
    </w:p>
    <w:p w14:paraId="068F8C0E" w14:textId="1C6CDAB2" w:rsidR="008C1D06" w:rsidRDefault="0020785B" w:rsidP="00DF52B6">
      <w:pPr>
        <w:pStyle w:val="BodyText"/>
        <w:rPr>
          <w:lang w:val="en-US"/>
        </w:rPr>
      </w:pPr>
      <w:hyperlink r:id="rId50" w:history="1">
        <w:r w:rsidR="008C1D06" w:rsidRPr="00970D3D">
          <w:rPr>
            <w:rFonts w:eastAsia="Times New Roman"/>
            <w:b/>
            <w:color w:val="0000FF"/>
            <w:szCs w:val="24"/>
            <w:u w:val="single"/>
            <w:lang w:eastAsia="de-DE"/>
          </w:rPr>
          <w:t>JVET-M0869</w:t>
        </w:r>
      </w:hyperlink>
      <w:r w:rsidR="00970D3D">
        <w:rPr>
          <w:lang w:val="en-US"/>
        </w:rPr>
        <w:t xml:space="preserve"> </w:t>
      </w:r>
      <w:r w:rsidR="00970D3D" w:rsidRPr="00970D3D">
        <w:rPr>
          <w:rFonts w:eastAsia="Times New Roman"/>
          <w:b/>
          <w:szCs w:val="24"/>
          <w:lang w:eastAsia="de-DE"/>
        </w:rPr>
        <w:t xml:space="preserve">Cross-check report of JVET-M0354 (CE6-related: MTS with </w:t>
      </w:r>
      <w:proofErr w:type="spellStart"/>
      <w:r w:rsidR="00970D3D" w:rsidRPr="00970D3D">
        <w:rPr>
          <w:rFonts w:eastAsia="Times New Roman"/>
          <w:b/>
          <w:szCs w:val="24"/>
          <w:lang w:eastAsia="de-DE"/>
        </w:rPr>
        <w:t>Haar</w:t>
      </w:r>
      <w:proofErr w:type="spellEnd"/>
      <w:r w:rsidR="00970D3D" w:rsidRPr="00970D3D">
        <w:rPr>
          <w:rFonts w:eastAsia="Times New Roman"/>
          <w:b/>
          <w:szCs w:val="24"/>
          <w:lang w:eastAsia="de-DE"/>
        </w:rPr>
        <w:t xml:space="preserve"> transform for Screen Contents Coding) [M. Koo (LGE)]</w:t>
      </w:r>
    </w:p>
    <w:p w14:paraId="4F8F2570" w14:textId="77777777" w:rsidR="008C1D06" w:rsidRDefault="008C1D06" w:rsidP="00DF52B6">
      <w:pPr>
        <w:pStyle w:val="BodyText"/>
      </w:pPr>
    </w:p>
    <w:p w14:paraId="17E55E3D" w14:textId="77777777" w:rsidR="00252399" w:rsidRPr="007A28E0" w:rsidRDefault="0020785B" w:rsidP="00252399">
      <w:pPr>
        <w:pStyle w:val="Heading9"/>
        <w:rPr>
          <w:rFonts w:eastAsia="Times New Roman"/>
          <w:szCs w:val="24"/>
          <w:lang w:val="en-CA" w:eastAsia="de-DE"/>
        </w:rPr>
      </w:pPr>
      <w:hyperlink r:id="rId51" w:history="1">
        <w:r w:rsidR="00252399" w:rsidRPr="007A28E0">
          <w:rPr>
            <w:rFonts w:eastAsia="Times New Roman"/>
            <w:color w:val="0000FF"/>
            <w:szCs w:val="24"/>
            <w:u w:val="single"/>
            <w:lang w:val="en-CA" w:eastAsia="de-DE"/>
          </w:rPr>
          <w:t>JVET-M0464</w:t>
        </w:r>
      </w:hyperlink>
      <w:r w:rsidR="00252399" w:rsidRPr="007A28E0">
        <w:rPr>
          <w:rFonts w:eastAsia="Times New Roman"/>
          <w:szCs w:val="24"/>
          <w:lang w:val="en-CA" w:eastAsia="de-DE"/>
        </w:rPr>
        <w:t xml:space="preserve"> Non-CE8: Unified Transform Type Signalling and Residual Coding for Transform Skip [B. Bross, T. Nguyen, P. Keydel, H. Schwarz, D. Marpe, T. Wiegand (HHI)]</w:t>
      </w:r>
    </w:p>
    <w:p w14:paraId="555D08B9" w14:textId="77777777" w:rsidR="00252399" w:rsidRDefault="00252399" w:rsidP="00252399">
      <w:pPr>
        <w:pStyle w:val="BodyText"/>
      </w:pPr>
      <w:r w:rsidRPr="00724FDA">
        <w:t xml:space="preserve">This contribution proposes two modifications related to transform type signalling and residual coding for transform skip. The first modification includes aligning the cases in which transform skip (TS) and multiple transform selection (MTS) apply. This limits TS to </w:t>
      </w:r>
      <w:proofErr w:type="spellStart"/>
      <w:r w:rsidRPr="00724FDA">
        <w:t>luma</w:t>
      </w:r>
      <w:proofErr w:type="spellEnd"/>
      <w:r w:rsidRPr="00724FDA">
        <w:t xml:space="preserve"> transform blocks as well as extends it to transform block sizes up to 32x32. The second modification constitutes of a modified transform coefficient level coding for the TS residual. Relative to the regular residual coding case, the residual coding for TS includes no signalling of the last x/y position, </w:t>
      </w:r>
      <w:proofErr w:type="spellStart"/>
      <w:r w:rsidRPr="00724FDA">
        <w:t>coded_sub_block_flag</w:t>
      </w:r>
      <w:proofErr w:type="spellEnd"/>
      <w:r w:rsidRPr="00724FDA">
        <w:t xml:space="preserve"> coded for every </w:t>
      </w:r>
      <w:proofErr w:type="spellStart"/>
      <w:r w:rsidRPr="00724FDA">
        <w:t>subblock</w:t>
      </w:r>
      <w:proofErr w:type="spellEnd"/>
      <w:r w:rsidRPr="00724FDA">
        <w:t xml:space="preserve">, </w:t>
      </w:r>
      <w:proofErr w:type="spellStart"/>
      <w:r w:rsidRPr="00724FDA">
        <w:t>sig_coeff_flag</w:t>
      </w:r>
      <w:proofErr w:type="spellEnd"/>
      <w:r w:rsidRPr="00724FDA">
        <w:t xml:space="preserve"> context modelling with reduced template, a single context model for abs_level_gt1_flag and </w:t>
      </w:r>
      <w:proofErr w:type="spellStart"/>
      <w:r w:rsidRPr="00724FDA">
        <w:t>par_level_flag</w:t>
      </w:r>
      <w:proofErr w:type="spellEnd"/>
      <w:r w:rsidRPr="00724FDA">
        <w:t xml:space="preserve">, context modeling for the sign flag, additional greater than 5, 7, 9 flags, modified Rice parameter derivation for the remainder binarization and a limit for the number of context coded bins per sample. </w:t>
      </w:r>
    </w:p>
    <w:p w14:paraId="6D2494BE" w14:textId="77777777" w:rsidR="00252399" w:rsidRDefault="00252399" w:rsidP="00252399">
      <w:pPr>
        <w:pStyle w:val="BodyText"/>
      </w:pPr>
      <w:r>
        <w:t xml:space="preserve">This contribution was reviewed in track B (CE8 related), and further reviewed in CE6 </w:t>
      </w:r>
      <w:proofErr w:type="spellStart"/>
      <w:r>
        <w:t>BoG</w:t>
      </w:r>
      <w:proofErr w:type="spellEnd"/>
      <w:r>
        <w:t xml:space="preserve"> regarding the changes on transform signaling and related encoder changes.</w:t>
      </w:r>
    </w:p>
    <w:p w14:paraId="2F6B40AC" w14:textId="77777777" w:rsidR="00252399" w:rsidRDefault="00252399" w:rsidP="00252399">
      <w:pPr>
        <w:pStyle w:val="BodyText"/>
      </w:pPr>
      <w:r>
        <w:t>It was questioned if results without transform skip changes are available, the proponent do not have the results available at the time of presentation. It was commented that the changes related to transform skip and MTS should be separated. It is commented that the proposed scheme needs to couple maximum transform skip size with maximum MTS size. It was commented that transform skip should be kept conceptually the same as HEVC when MTS is disabled, it was clarified by proponent that transform skip behaves the same when MTS is disabled.</w:t>
      </w:r>
    </w:p>
    <w:p w14:paraId="409CE5DE" w14:textId="77777777" w:rsidR="00252399" w:rsidRDefault="00252399" w:rsidP="00252399">
      <w:pPr>
        <w:pStyle w:val="BodyText"/>
      </w:pPr>
      <w:r>
        <w:t>It was questioned about the major benefit of the proposed, it is clarified that there is a cleanup of transform skip and MTS related syntax signaling. It was commented that the syntax changes may be not necessary for the encoder speedup.</w:t>
      </w:r>
    </w:p>
    <w:p w14:paraId="5E2B5841" w14:textId="77777777" w:rsidR="00252399" w:rsidRDefault="00252399" w:rsidP="00252399">
      <w:pPr>
        <w:pStyle w:val="BodyText"/>
      </w:pPr>
      <w:r>
        <w:t>Three aspects are being proposed</w:t>
      </w:r>
    </w:p>
    <w:p w14:paraId="3FE590F4" w14:textId="77777777" w:rsidR="00252399" w:rsidRDefault="00252399" w:rsidP="00252399">
      <w:pPr>
        <w:pStyle w:val="BodyText"/>
        <w:numPr>
          <w:ilvl w:val="0"/>
          <w:numId w:val="22"/>
        </w:numPr>
      </w:pPr>
      <w:r>
        <w:t>Extending transform skip to 32x32 (several related proposals)</w:t>
      </w:r>
    </w:p>
    <w:p w14:paraId="64F6A439" w14:textId="77777777" w:rsidR="00252399" w:rsidRDefault="00252399" w:rsidP="00252399">
      <w:pPr>
        <w:pStyle w:val="BodyText"/>
        <w:numPr>
          <w:ilvl w:val="0"/>
          <w:numId w:val="22"/>
        </w:numPr>
      </w:pPr>
      <w:r>
        <w:t xml:space="preserve">Encoder changes related to transform search </w:t>
      </w:r>
    </w:p>
    <w:p w14:paraId="650718C3" w14:textId="77777777" w:rsidR="00252399" w:rsidRDefault="00252399" w:rsidP="00252399">
      <w:pPr>
        <w:pStyle w:val="BodyText"/>
        <w:numPr>
          <w:ilvl w:val="0"/>
          <w:numId w:val="22"/>
        </w:numPr>
      </w:pPr>
      <w:r>
        <w:t>Syntax unifications are proposed (one related proposal JVET-M0201)</w:t>
      </w:r>
    </w:p>
    <w:p w14:paraId="5C4DECEB" w14:textId="77777777" w:rsidR="00252399" w:rsidRDefault="00252399" w:rsidP="00252399">
      <w:pPr>
        <w:pStyle w:val="BodyText"/>
      </w:pPr>
      <w:r>
        <w:t>It is agreed that a unification/cleanup of the transform signaling may be desired. Regarding 2), the results with inter MTS enabled are also requested since the proposed binarization of MTS index gives different priority to different transform types.</w:t>
      </w:r>
    </w:p>
    <w:p w14:paraId="4E61C592" w14:textId="77777777" w:rsidR="00252399" w:rsidRDefault="00252399" w:rsidP="00DF52B6">
      <w:pPr>
        <w:pStyle w:val="BodyText"/>
      </w:pPr>
    </w:p>
    <w:p w14:paraId="081CDFA8" w14:textId="77777777" w:rsidR="003B4B8B" w:rsidRDefault="0020785B" w:rsidP="003B4B8B">
      <w:pPr>
        <w:pStyle w:val="Heading9"/>
        <w:rPr>
          <w:rFonts w:eastAsia="Times New Roman"/>
          <w:szCs w:val="24"/>
          <w:lang w:val="en-CA" w:eastAsia="de-DE"/>
        </w:rPr>
      </w:pPr>
      <w:hyperlink r:id="rId52" w:history="1">
        <w:r w:rsidR="003B4B8B" w:rsidRPr="007A28E0">
          <w:rPr>
            <w:rFonts w:eastAsia="Times New Roman"/>
            <w:color w:val="0000FF"/>
            <w:szCs w:val="24"/>
            <w:u w:val="single"/>
            <w:lang w:val="en-CA" w:eastAsia="de-DE"/>
          </w:rPr>
          <w:t>JVET-M0501</w:t>
        </w:r>
      </w:hyperlink>
      <w:r w:rsidR="003B4B8B" w:rsidRPr="007A28E0">
        <w:rPr>
          <w:rFonts w:eastAsia="Times New Roman"/>
          <w:szCs w:val="24"/>
          <w:lang w:val="en-CA" w:eastAsia="de-DE"/>
        </w:rPr>
        <w:t xml:space="preserve"> CE6 related: Unification of Transform Skip mode and MTS [X. Zhao, X. Li, S. Liu (Tencent)]</w:t>
      </w:r>
    </w:p>
    <w:p w14:paraId="729A56A2" w14:textId="77777777" w:rsidR="00E15D6C" w:rsidRPr="005B217D" w:rsidRDefault="00E15D6C" w:rsidP="00E15D6C">
      <w:pPr>
        <w:rPr>
          <w:szCs w:val="22"/>
          <w:lang w:val="en-CA"/>
        </w:rPr>
      </w:pPr>
      <w:r>
        <w:rPr>
          <w:szCs w:val="22"/>
          <w:lang w:val="en-CA"/>
        </w:rPr>
        <w:t xml:space="preserve">In VTM3.0, both </w:t>
      </w:r>
      <w:r>
        <w:rPr>
          <w:lang w:val="en-CA"/>
        </w:rPr>
        <w:t>Multiple Transform Selection (</w:t>
      </w:r>
      <w:r>
        <w:rPr>
          <w:szCs w:val="22"/>
          <w:lang w:val="en-CA"/>
        </w:rPr>
        <w:t xml:space="preserve">MTS) and Transform Skip (TS) mode are supporting transform selection but with separate syntax. In this contribution, </w:t>
      </w:r>
      <w:r>
        <w:rPr>
          <w:lang w:val="en-CA"/>
        </w:rPr>
        <w:t xml:space="preserve">TS mode and MTS are unified such that </w:t>
      </w:r>
      <w:r>
        <w:rPr>
          <w:lang w:val="en-CA"/>
        </w:rPr>
        <w:lastRenderedPageBreak/>
        <w:t xml:space="preserve">TS mode becomes part of MTS by replacing DCT-8 with Identity Transform (IDT) and enabling MTS for chroma. It is reported that with the proposed method, transform skipping can be done with more flexibility, e.g., horizontal and vertical transform can be skipped separately or jointly. </w:t>
      </w:r>
      <w:proofErr w:type="gramStart"/>
      <w:r>
        <w:rPr>
          <w:lang w:val="en-CA"/>
        </w:rPr>
        <w:t>Similar to</w:t>
      </w:r>
      <w:proofErr w:type="gramEnd"/>
      <w:r>
        <w:rPr>
          <w:lang w:val="en-CA"/>
        </w:rPr>
        <w:t xml:space="preserve"> TS mode, the proposed method also supports enabling IDT for different maximum block sizes so that transform skipping can be optimized for different video content. </w:t>
      </w:r>
      <w:r>
        <w:rPr>
          <w:szCs w:val="22"/>
          <w:lang w:val="en-CA"/>
        </w:rPr>
        <w:t xml:space="preserve">It is reportedly shown that, on top of VTM-3.0, when the maximum size of enabling IDT is 4-point, average -0.15% and -0.09% </w:t>
      </w:r>
      <w:proofErr w:type="spellStart"/>
      <w:r>
        <w:rPr>
          <w:szCs w:val="22"/>
          <w:lang w:val="en-CA"/>
        </w:rPr>
        <w:t>luma</w:t>
      </w:r>
      <w:proofErr w:type="spellEnd"/>
      <w:r>
        <w:rPr>
          <w:szCs w:val="22"/>
          <w:lang w:val="en-CA"/>
        </w:rPr>
        <w:t xml:space="preserve"> BD-Rate is achieved under All Intra (AI) and Random Access (RA) configurations, respectively, and average -1.04% and -0.86% </w:t>
      </w:r>
      <w:proofErr w:type="spellStart"/>
      <w:r>
        <w:rPr>
          <w:szCs w:val="22"/>
          <w:lang w:val="en-CA"/>
        </w:rPr>
        <w:t>luma</w:t>
      </w:r>
      <w:proofErr w:type="spellEnd"/>
      <w:r>
        <w:rPr>
          <w:szCs w:val="22"/>
          <w:lang w:val="en-CA"/>
        </w:rPr>
        <w:t xml:space="preserve"> BD-Rate is achieved for Class F under AI and RA configurations, respectively. When the maximum block size of enabling IDT is set as 16-point, average </w:t>
      </w:r>
      <w:r>
        <w:rPr>
          <w:rFonts w:hint="eastAsia"/>
          <w:szCs w:val="22"/>
          <w:lang w:val="en-CA" w:eastAsia="zh-CN"/>
        </w:rPr>
        <w:t>-0.08%</w:t>
      </w:r>
      <w:r>
        <w:rPr>
          <w:szCs w:val="22"/>
          <w:lang w:val="en-CA"/>
        </w:rPr>
        <w:t xml:space="preserve"> and </w:t>
      </w:r>
      <w:r>
        <w:rPr>
          <w:rFonts w:hint="eastAsia"/>
          <w:szCs w:val="22"/>
          <w:lang w:val="en-CA" w:eastAsia="zh-CN"/>
        </w:rPr>
        <w:t>-0.06%</w:t>
      </w:r>
      <w:r>
        <w:rPr>
          <w:szCs w:val="22"/>
          <w:lang w:val="en-CA"/>
        </w:rPr>
        <w:t xml:space="preserve"> </w:t>
      </w:r>
      <w:proofErr w:type="spellStart"/>
      <w:r>
        <w:rPr>
          <w:szCs w:val="22"/>
          <w:lang w:val="en-CA"/>
        </w:rPr>
        <w:t>luma</w:t>
      </w:r>
      <w:proofErr w:type="spellEnd"/>
      <w:r>
        <w:rPr>
          <w:szCs w:val="22"/>
          <w:lang w:val="en-CA"/>
        </w:rPr>
        <w:t xml:space="preserve"> BD-Rate is achieved under All Intra (AI) and Random Access (RA) configurations, respectively, and average -2.7</w:t>
      </w:r>
      <w:r>
        <w:rPr>
          <w:rFonts w:hint="eastAsia"/>
          <w:szCs w:val="22"/>
          <w:lang w:val="en-CA" w:eastAsia="zh-CN"/>
        </w:rPr>
        <w:t>6</w:t>
      </w:r>
      <w:r>
        <w:rPr>
          <w:szCs w:val="22"/>
          <w:lang w:val="en-CA"/>
        </w:rPr>
        <w:t xml:space="preserve">% and -2.42% </w:t>
      </w:r>
      <w:proofErr w:type="spellStart"/>
      <w:r>
        <w:rPr>
          <w:szCs w:val="22"/>
          <w:lang w:val="en-CA"/>
        </w:rPr>
        <w:t>luma</w:t>
      </w:r>
      <w:proofErr w:type="spellEnd"/>
      <w:r>
        <w:rPr>
          <w:szCs w:val="22"/>
          <w:lang w:val="en-CA"/>
        </w:rPr>
        <w:t xml:space="preserve"> BD-Rate is achieved for Class F under AI and RA configurations, respectively</w:t>
      </w:r>
      <w:r>
        <w:rPr>
          <w:lang w:val="en-CA"/>
        </w:rPr>
        <w:t>.</w:t>
      </w:r>
    </w:p>
    <w:p w14:paraId="609C101E" w14:textId="72423FE6" w:rsidR="00BB037F" w:rsidRPr="009152D5" w:rsidRDefault="00BB037F" w:rsidP="00BB037F">
      <w:pPr>
        <w:rPr>
          <w:szCs w:val="22"/>
          <w:lang w:val="en-CA" w:eastAsia="ko-KR"/>
        </w:rPr>
      </w:pPr>
    </w:p>
    <w:p w14:paraId="56BCEDFF" w14:textId="336922C7" w:rsidR="003B4B8B" w:rsidRDefault="00CE3F20" w:rsidP="003B4B8B">
      <w:pPr>
        <w:pStyle w:val="BodyText"/>
      </w:pPr>
      <w:r>
        <w:t>Two aspects</w:t>
      </w:r>
      <w:r w:rsidR="00250847">
        <w:t xml:space="preserve"> have been proposed. First, Transform skip flag is replaced by MTS index (DCT</w:t>
      </w:r>
      <w:proofErr w:type="gramStart"/>
      <w:r w:rsidR="00250847">
        <w:t>8,DCT</w:t>
      </w:r>
      <w:proofErr w:type="gramEnd"/>
      <w:r w:rsidR="00250847">
        <w:t>8).</w:t>
      </w:r>
    </w:p>
    <w:p w14:paraId="4D3D87E8" w14:textId="0424F9AD" w:rsidR="00250847" w:rsidRDefault="00250847" w:rsidP="003B4B8B">
      <w:pPr>
        <w:pStyle w:val="BodyText"/>
        <w:rPr>
          <w:lang w:eastAsia="zh-CN"/>
        </w:rPr>
      </w:pPr>
      <w:r>
        <w:t xml:space="preserve">Second, </w:t>
      </w:r>
      <w:r>
        <w:rPr>
          <w:rFonts w:hint="eastAsia"/>
          <w:lang w:eastAsia="zh-CN"/>
        </w:rPr>
        <w:t>transform</w:t>
      </w:r>
      <w:r>
        <w:t xml:space="preserve"> </w:t>
      </w:r>
      <w:r>
        <w:rPr>
          <w:rFonts w:hint="eastAsia"/>
          <w:lang w:eastAsia="zh-CN"/>
        </w:rPr>
        <w:t>skip is</w:t>
      </w:r>
      <w:r>
        <w:rPr>
          <w:lang w:eastAsia="zh-CN"/>
        </w:rPr>
        <w:t xml:space="preserve"> </w:t>
      </w:r>
      <w:r>
        <w:rPr>
          <w:rFonts w:hint="eastAsia"/>
          <w:lang w:eastAsia="zh-CN"/>
        </w:rPr>
        <w:t>applied</w:t>
      </w:r>
      <w:r>
        <w:rPr>
          <w:lang w:eastAsia="zh-CN"/>
        </w:rPr>
        <w:t xml:space="preserve"> </w:t>
      </w:r>
      <w:r>
        <w:rPr>
          <w:rFonts w:hint="eastAsia"/>
          <w:lang w:eastAsia="zh-CN"/>
        </w:rPr>
        <w:t>either</w:t>
      </w:r>
      <w:r>
        <w:rPr>
          <w:lang w:eastAsia="zh-CN"/>
        </w:rPr>
        <w:t xml:space="preserve"> </w:t>
      </w:r>
      <w:r>
        <w:rPr>
          <w:rFonts w:hint="eastAsia"/>
          <w:lang w:eastAsia="zh-CN"/>
        </w:rPr>
        <w:t>horizontally or</w:t>
      </w:r>
      <w:r>
        <w:rPr>
          <w:lang w:eastAsia="zh-CN"/>
        </w:rPr>
        <w:t xml:space="preserve"> </w:t>
      </w:r>
      <w:r>
        <w:rPr>
          <w:rFonts w:hint="eastAsia"/>
          <w:lang w:eastAsia="zh-CN"/>
        </w:rPr>
        <w:t>vertically</w:t>
      </w:r>
      <w:r w:rsidR="00291907">
        <w:rPr>
          <w:rFonts w:hint="eastAsia"/>
          <w:lang w:eastAsia="zh-CN"/>
        </w:rPr>
        <w:t>.</w:t>
      </w:r>
    </w:p>
    <w:p w14:paraId="5438C8D2" w14:textId="75533007" w:rsidR="00250847" w:rsidRDefault="00250847" w:rsidP="003B4B8B">
      <w:pPr>
        <w:pStyle w:val="BodyText"/>
        <w:rPr>
          <w:lang w:eastAsia="zh-CN"/>
        </w:rPr>
      </w:pPr>
      <w:r>
        <w:rPr>
          <w:lang w:eastAsia="zh-CN"/>
        </w:rPr>
        <w:t xml:space="preserve">It is commented that VVC has different quantization between MTS and TS. </w:t>
      </w:r>
      <w:r>
        <w:rPr>
          <w:rFonts w:hint="eastAsia"/>
          <w:lang w:eastAsia="zh-CN"/>
        </w:rPr>
        <w:t>The</w:t>
      </w:r>
      <w:r>
        <w:rPr>
          <w:lang w:eastAsia="zh-CN"/>
        </w:rPr>
        <w:t xml:space="preserve"> </w:t>
      </w:r>
      <w:r>
        <w:rPr>
          <w:rFonts w:hint="eastAsia"/>
          <w:lang w:eastAsia="zh-CN"/>
        </w:rPr>
        <w:t>proposed</w:t>
      </w:r>
      <w:r>
        <w:rPr>
          <w:lang w:eastAsia="zh-CN"/>
        </w:rPr>
        <w:t xml:space="preserve"> </w:t>
      </w:r>
      <w:r>
        <w:rPr>
          <w:rFonts w:hint="eastAsia"/>
          <w:lang w:eastAsia="zh-CN"/>
        </w:rPr>
        <w:t>method</w:t>
      </w:r>
      <w:r>
        <w:rPr>
          <w:lang w:eastAsia="zh-CN"/>
        </w:rPr>
        <w:t xml:space="preserve"> </w:t>
      </w:r>
      <w:r>
        <w:rPr>
          <w:rFonts w:hint="eastAsia"/>
          <w:lang w:eastAsia="zh-CN"/>
        </w:rPr>
        <w:t>adjusted/u</w:t>
      </w:r>
      <w:r>
        <w:rPr>
          <w:lang w:eastAsia="zh-CN"/>
        </w:rPr>
        <w:t>nified quantization part between MTS and TS.</w:t>
      </w:r>
    </w:p>
    <w:p w14:paraId="2676DBBA" w14:textId="6CDB408F" w:rsidR="00250847" w:rsidRDefault="00250847" w:rsidP="003B4B8B">
      <w:pPr>
        <w:pStyle w:val="BodyText"/>
        <w:rPr>
          <w:lang w:eastAsia="zh-CN"/>
        </w:rPr>
      </w:pPr>
      <w:r>
        <w:rPr>
          <w:lang w:eastAsia="zh-CN"/>
        </w:rPr>
        <w:t xml:space="preserve">Partial of this method was proposed last meeting. </w:t>
      </w:r>
      <w:r>
        <w:rPr>
          <w:rFonts w:hint="eastAsia"/>
          <w:lang w:eastAsia="zh-CN"/>
        </w:rPr>
        <w:t>Only</w:t>
      </w:r>
      <w:r>
        <w:rPr>
          <w:lang w:eastAsia="zh-CN"/>
        </w:rPr>
        <w:t xml:space="preserve"> </w:t>
      </w:r>
      <w:r>
        <w:rPr>
          <w:rFonts w:hint="eastAsia"/>
          <w:lang w:eastAsia="zh-CN"/>
        </w:rPr>
        <w:t>4</w:t>
      </w:r>
      <w:r>
        <w:rPr>
          <w:lang w:eastAsia="zh-CN"/>
        </w:rPr>
        <w:t xml:space="preserve"> </w:t>
      </w:r>
      <w:r>
        <w:rPr>
          <w:rFonts w:hint="eastAsia"/>
          <w:lang w:eastAsia="zh-CN"/>
        </w:rPr>
        <w:t>point</w:t>
      </w:r>
      <w:r>
        <w:rPr>
          <w:lang w:eastAsia="zh-CN"/>
        </w:rPr>
        <w:t xml:space="preserve"> </w:t>
      </w:r>
      <w:r>
        <w:rPr>
          <w:rFonts w:hint="eastAsia"/>
          <w:lang w:eastAsia="zh-CN"/>
        </w:rPr>
        <w:t>MTS</w:t>
      </w:r>
      <w:r>
        <w:rPr>
          <w:lang w:eastAsia="zh-CN"/>
        </w:rPr>
        <w:t xml:space="preserve"> was replaced and </w:t>
      </w:r>
      <w:proofErr w:type="spellStart"/>
      <w:r w:rsidR="0011636D">
        <w:rPr>
          <w:lang w:eastAsia="zh-CN"/>
        </w:rPr>
        <w:t>l</w:t>
      </w:r>
      <w:r w:rsidR="0011636D">
        <w:rPr>
          <w:rFonts w:hint="eastAsia"/>
          <w:lang w:eastAsia="zh-CN"/>
        </w:rPr>
        <w:t>u</w:t>
      </w:r>
      <w:r>
        <w:rPr>
          <w:lang w:eastAsia="zh-CN"/>
        </w:rPr>
        <w:t>ma</w:t>
      </w:r>
      <w:proofErr w:type="spellEnd"/>
      <w:r>
        <w:rPr>
          <w:lang w:eastAsia="zh-CN"/>
        </w:rPr>
        <w:t xml:space="preserve"> change </w:t>
      </w:r>
      <w:proofErr w:type="spellStart"/>
      <w:proofErr w:type="gramStart"/>
      <w:r>
        <w:rPr>
          <w:lang w:eastAsia="zh-CN"/>
        </w:rPr>
        <w:t>only.</w:t>
      </w:r>
      <w:r w:rsidR="0011636D">
        <w:rPr>
          <w:lang w:eastAsia="zh-CN"/>
        </w:rPr>
        <w:t>For</w:t>
      </w:r>
      <w:proofErr w:type="spellEnd"/>
      <w:proofErr w:type="gramEnd"/>
      <w:r w:rsidR="0011636D">
        <w:rPr>
          <w:lang w:eastAsia="zh-CN"/>
        </w:rPr>
        <w:t xml:space="preserve"> intra MTS, (</w:t>
      </w:r>
      <w:r>
        <w:rPr>
          <w:lang w:eastAsia="zh-CN"/>
        </w:rPr>
        <w:t>DCT8, DCT8</w:t>
      </w:r>
      <w:r w:rsidR="0011636D">
        <w:rPr>
          <w:lang w:eastAsia="zh-CN"/>
        </w:rPr>
        <w:t>)</w:t>
      </w:r>
      <w:r>
        <w:rPr>
          <w:lang w:eastAsia="zh-CN"/>
        </w:rPr>
        <w:t xml:space="preserve"> combination occurs rarely and it doesn’t give much coding gain. The proposed method reused that part by considering TS mode. </w:t>
      </w:r>
      <w:r w:rsidR="0011636D">
        <w:rPr>
          <w:rFonts w:hint="eastAsia"/>
          <w:lang w:eastAsia="zh-CN"/>
        </w:rPr>
        <w:t>Transform</w:t>
      </w:r>
      <w:r w:rsidR="0011636D">
        <w:rPr>
          <w:lang w:eastAsia="zh-CN"/>
        </w:rPr>
        <w:t xml:space="preserve"> </w:t>
      </w:r>
      <w:r w:rsidR="0011636D">
        <w:rPr>
          <w:rFonts w:hint="eastAsia"/>
          <w:lang w:eastAsia="zh-CN"/>
        </w:rPr>
        <w:t>candidates</w:t>
      </w:r>
      <w:r w:rsidR="0011636D">
        <w:rPr>
          <w:lang w:eastAsia="zh-CN"/>
        </w:rPr>
        <w:t xml:space="preserve"> </w:t>
      </w:r>
      <w:r w:rsidR="0011636D">
        <w:rPr>
          <w:rFonts w:hint="eastAsia"/>
          <w:lang w:eastAsia="zh-CN"/>
        </w:rPr>
        <w:t>i</w:t>
      </w:r>
      <w:r w:rsidR="0011636D">
        <w:rPr>
          <w:lang w:eastAsia="zh-CN"/>
        </w:rPr>
        <w:t xml:space="preserve">n MTS has been modified. Statistics of MTS candidates may be modified by the proposed method. </w:t>
      </w:r>
    </w:p>
    <w:p w14:paraId="51A50DA6" w14:textId="668608FE" w:rsidR="00250847" w:rsidRDefault="00250847" w:rsidP="003B4B8B">
      <w:pPr>
        <w:pStyle w:val="BodyText"/>
        <w:rPr>
          <w:lang w:eastAsia="zh-CN"/>
        </w:rPr>
      </w:pPr>
      <w:r>
        <w:rPr>
          <w:lang w:eastAsia="zh-CN"/>
        </w:rPr>
        <w:t xml:space="preserve">TS mode is </w:t>
      </w:r>
      <w:r w:rsidR="0011636D">
        <w:rPr>
          <w:lang w:eastAsia="zh-CN"/>
        </w:rPr>
        <w:t xml:space="preserve">only </w:t>
      </w:r>
      <w:r>
        <w:rPr>
          <w:lang w:eastAsia="zh-CN"/>
        </w:rPr>
        <w:t xml:space="preserve">available </w:t>
      </w:r>
      <w:r w:rsidR="0011636D">
        <w:rPr>
          <w:lang w:eastAsia="zh-CN"/>
        </w:rPr>
        <w:t>in DM mode.</w:t>
      </w:r>
    </w:p>
    <w:p w14:paraId="3F13E1C6" w14:textId="16492BC8" w:rsidR="0011636D" w:rsidRDefault="0011636D" w:rsidP="003B4B8B">
      <w:pPr>
        <w:pStyle w:val="BodyText"/>
        <w:rPr>
          <w:lang w:eastAsia="zh-CN"/>
        </w:rPr>
      </w:pPr>
      <w:r>
        <w:rPr>
          <w:lang w:eastAsia="zh-CN"/>
        </w:rPr>
        <w:t>Reusing MTS flag for DM mode was not tested (it was asked)</w:t>
      </w:r>
    </w:p>
    <w:p w14:paraId="16A6F2B5" w14:textId="04C7B80E" w:rsidR="00250847" w:rsidRDefault="00250847" w:rsidP="003B4B8B">
      <w:pPr>
        <w:pStyle w:val="BodyText"/>
        <w:rPr>
          <w:lang w:eastAsia="zh-CN"/>
        </w:rPr>
      </w:pPr>
    </w:p>
    <w:p w14:paraId="7CECA469" w14:textId="7BC8C996" w:rsidR="0011636D" w:rsidRDefault="0011636D" w:rsidP="003B4B8B">
      <w:pPr>
        <w:pStyle w:val="BodyText"/>
        <w:rPr>
          <w:lang w:eastAsia="zh-CN"/>
        </w:rPr>
      </w:pPr>
      <w:r>
        <w:rPr>
          <w:lang w:eastAsia="zh-CN"/>
        </w:rPr>
        <w:t xml:space="preserve">Enable MTS for Chroma is applied for 4 tests. It provides coding performance improvement </w:t>
      </w:r>
      <w:proofErr w:type="gramStart"/>
      <w:r>
        <w:rPr>
          <w:lang w:eastAsia="zh-CN"/>
        </w:rPr>
        <w:t>about  0</w:t>
      </w:r>
      <w:proofErr w:type="gramEnd"/>
      <w:r>
        <w:rPr>
          <w:lang w:eastAsia="zh-CN"/>
        </w:rPr>
        <w:t xml:space="preserve">.1%(CTC), , </w:t>
      </w:r>
    </w:p>
    <w:p w14:paraId="60EA702F" w14:textId="73C0E93D" w:rsidR="0011636D" w:rsidRDefault="0011636D" w:rsidP="003B4B8B">
      <w:pPr>
        <w:pStyle w:val="BodyText"/>
        <w:rPr>
          <w:lang w:eastAsia="zh-CN"/>
        </w:rPr>
      </w:pPr>
      <w:r>
        <w:rPr>
          <w:lang w:eastAsia="zh-CN"/>
        </w:rPr>
        <w:t>It was commented that decoding time increment is about 2 to 3%, and it is observed up to 5</w:t>
      </w:r>
      <w:r>
        <w:rPr>
          <w:rFonts w:hint="eastAsia"/>
          <w:lang w:eastAsia="zh-CN"/>
        </w:rPr>
        <w:t>%</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comm</w:t>
      </w:r>
      <w:r>
        <w:rPr>
          <w:rFonts w:hint="eastAsia"/>
          <w:lang w:eastAsia="zh-CN"/>
        </w:rPr>
        <w:t>en</w:t>
      </w:r>
      <w:r>
        <w:rPr>
          <w:lang w:eastAsia="zh-CN"/>
        </w:rPr>
        <w:t xml:space="preserve">ted that decoder runtime increases due to MTS being applied in </w:t>
      </w:r>
      <w:r>
        <w:rPr>
          <w:rFonts w:hint="eastAsia"/>
          <w:lang w:eastAsia="zh-CN"/>
        </w:rPr>
        <w:t>chroma</w:t>
      </w:r>
      <w:r w:rsidR="00C6606F">
        <w:rPr>
          <w:rFonts w:hint="eastAsia"/>
          <w:lang w:eastAsia="zh-CN"/>
        </w:rPr>
        <w:t>.</w:t>
      </w:r>
    </w:p>
    <w:p w14:paraId="1ABA3E0F" w14:textId="3F76DCF3" w:rsidR="001057D7" w:rsidRDefault="001057D7" w:rsidP="003B4B8B">
      <w:pPr>
        <w:pStyle w:val="BodyText"/>
        <w:rPr>
          <w:lang w:eastAsia="zh-CN"/>
        </w:rPr>
      </w:pPr>
      <w:r>
        <w:rPr>
          <w:rFonts w:hint="eastAsia"/>
          <w:lang w:eastAsia="zh-CN"/>
        </w:rPr>
        <w:t>T</w:t>
      </w:r>
      <w:r>
        <w:rPr>
          <w:lang w:eastAsia="zh-CN"/>
        </w:rPr>
        <w:t>he proposed method requires syntax and semantic changes between MTS and TS.</w:t>
      </w:r>
    </w:p>
    <w:p w14:paraId="02D7DC32" w14:textId="36AAA01A" w:rsidR="001057D7" w:rsidRDefault="001057D7" w:rsidP="003B4B8B">
      <w:pPr>
        <w:pStyle w:val="BodyText"/>
        <w:rPr>
          <w:lang w:eastAsia="zh-CN"/>
        </w:rPr>
      </w:pPr>
      <w:r>
        <w:rPr>
          <w:lang w:eastAsia="zh-CN"/>
        </w:rPr>
        <w:t xml:space="preserve">It was commented (by non-proponent) that the proposed method is not clean-up. Rather M0464 seems </w:t>
      </w:r>
      <w:proofErr w:type="gramStart"/>
      <w:r>
        <w:rPr>
          <w:lang w:eastAsia="zh-CN"/>
        </w:rPr>
        <w:t>more clean</w:t>
      </w:r>
      <w:proofErr w:type="gramEnd"/>
      <w:r>
        <w:rPr>
          <w:lang w:eastAsia="zh-CN"/>
        </w:rPr>
        <w:t xml:space="preserve"> in the aspects of syntax change.</w:t>
      </w:r>
    </w:p>
    <w:p w14:paraId="151A2A5A" w14:textId="04B3D3EC" w:rsidR="001057D7" w:rsidRDefault="001057D7" w:rsidP="003B4B8B">
      <w:pPr>
        <w:pStyle w:val="BodyText"/>
        <w:rPr>
          <w:lang w:eastAsia="zh-CN"/>
        </w:rPr>
      </w:pPr>
      <w:r>
        <w:rPr>
          <w:rFonts w:hint="eastAsia"/>
          <w:lang w:eastAsia="zh-CN"/>
        </w:rPr>
        <w:t>The</w:t>
      </w:r>
      <w:r>
        <w:rPr>
          <w:lang w:eastAsia="zh-CN"/>
        </w:rPr>
        <w:t xml:space="preserve"> proponent</w:t>
      </w:r>
      <w:r>
        <w:rPr>
          <w:rFonts w:hint="eastAsia"/>
          <w:lang w:eastAsia="zh-CN"/>
        </w:rPr>
        <w:t xml:space="preserve"> has</w:t>
      </w:r>
      <w:r>
        <w:rPr>
          <w:lang w:eastAsia="zh-CN"/>
        </w:rPr>
        <w:t xml:space="preserve"> different opinion because there is a clean-up regarding syntax change.</w:t>
      </w:r>
    </w:p>
    <w:p w14:paraId="01D5BE5C" w14:textId="25473E04" w:rsidR="001057D7" w:rsidRDefault="001057D7" w:rsidP="003B4B8B">
      <w:pPr>
        <w:pStyle w:val="BodyText"/>
        <w:rPr>
          <w:lang w:eastAsia="zh-CN"/>
        </w:rPr>
      </w:pPr>
      <w:r>
        <w:rPr>
          <w:lang w:eastAsia="zh-CN"/>
        </w:rPr>
        <w:t xml:space="preserve">It was commented that the coding performance may come from syntax modification. </w:t>
      </w:r>
    </w:p>
    <w:p w14:paraId="3922F672" w14:textId="54815C37" w:rsidR="001057D7" w:rsidRDefault="001057D7" w:rsidP="003B4B8B">
      <w:pPr>
        <w:pStyle w:val="BodyText"/>
        <w:rPr>
          <w:lang w:eastAsia="zh-CN"/>
        </w:rPr>
      </w:pPr>
      <w:r>
        <w:rPr>
          <w:lang w:eastAsia="zh-CN"/>
        </w:rPr>
        <w:t xml:space="preserve">Results reported by several related proposals show that 32x32 transform skip gives additional coding performance, which conflicts with comment. </w:t>
      </w:r>
    </w:p>
    <w:p w14:paraId="201CB735" w14:textId="4F470397" w:rsidR="001057D7" w:rsidRDefault="001057D7" w:rsidP="003B4B8B">
      <w:pPr>
        <w:pStyle w:val="BodyText"/>
        <w:rPr>
          <w:lang w:eastAsia="zh-CN"/>
        </w:rPr>
      </w:pPr>
      <w:r>
        <w:rPr>
          <w:lang w:eastAsia="zh-CN"/>
        </w:rPr>
        <w:t xml:space="preserve">It was also commented that it is difficult to achieve big gain (2% in </w:t>
      </w:r>
      <w:proofErr w:type="spellStart"/>
      <w:r>
        <w:rPr>
          <w:lang w:eastAsia="zh-CN"/>
        </w:rPr>
        <w:t>ClassF</w:t>
      </w:r>
      <w:proofErr w:type="spellEnd"/>
      <w:r>
        <w:rPr>
          <w:lang w:eastAsia="zh-CN"/>
        </w:rPr>
        <w:t>) by syntax modification.</w:t>
      </w:r>
    </w:p>
    <w:p w14:paraId="0CFF1885" w14:textId="302E5DB3" w:rsidR="0011636D" w:rsidRDefault="0011636D" w:rsidP="003B4B8B">
      <w:pPr>
        <w:pStyle w:val="BodyText"/>
        <w:rPr>
          <w:lang w:eastAsia="zh-CN"/>
        </w:rPr>
      </w:pPr>
      <w:r>
        <w:rPr>
          <w:lang w:eastAsia="zh-CN"/>
        </w:rPr>
        <w:t xml:space="preserve">Recommend: </w:t>
      </w:r>
    </w:p>
    <w:p w14:paraId="7DCD7809" w14:textId="5D62A599" w:rsidR="00C24F71" w:rsidRDefault="00C24F71" w:rsidP="003B4B8B">
      <w:pPr>
        <w:pStyle w:val="BodyText"/>
        <w:rPr>
          <w:lang w:eastAsia="zh-CN"/>
        </w:rPr>
      </w:pPr>
      <w:r>
        <w:rPr>
          <w:lang w:eastAsia="zh-CN"/>
        </w:rPr>
        <w:t xml:space="preserve"> First aspect (TS and MTS unification): to be studied in CE</w:t>
      </w:r>
    </w:p>
    <w:p w14:paraId="6563B85E" w14:textId="1BF14327" w:rsidR="00C24F71" w:rsidRDefault="00C24F71" w:rsidP="003B4B8B">
      <w:pPr>
        <w:pStyle w:val="BodyText"/>
        <w:rPr>
          <w:lang w:eastAsia="zh-CN"/>
        </w:rPr>
      </w:pPr>
      <w:r>
        <w:rPr>
          <w:lang w:eastAsia="zh-CN"/>
        </w:rPr>
        <w:t xml:space="preserve"> Second aspect (enabling MTS for chroma): </w:t>
      </w:r>
      <w:r w:rsidR="002808E5">
        <w:rPr>
          <w:lang w:eastAsia="zh-CN"/>
        </w:rPr>
        <w:t>to be studied in CE</w:t>
      </w:r>
      <w:r>
        <w:rPr>
          <w:lang w:eastAsia="zh-CN"/>
        </w:rPr>
        <w:t xml:space="preserve"> </w:t>
      </w:r>
    </w:p>
    <w:p w14:paraId="11A9FE72" w14:textId="3CC18D51" w:rsidR="002808E5" w:rsidRDefault="002808E5" w:rsidP="003B4B8B">
      <w:pPr>
        <w:pStyle w:val="BodyText"/>
        <w:rPr>
          <w:lang w:eastAsia="zh-CN"/>
        </w:rPr>
      </w:pPr>
      <w:r>
        <w:rPr>
          <w:lang w:eastAsia="zh-CN"/>
        </w:rPr>
        <w:t xml:space="preserve"> It was agreed that only apply MTS for DM mode to be tested.</w:t>
      </w:r>
    </w:p>
    <w:p w14:paraId="2130281E" w14:textId="7B2620C3" w:rsidR="00250847" w:rsidRDefault="00250847" w:rsidP="003B4B8B">
      <w:pPr>
        <w:pStyle w:val="BodyText"/>
      </w:pPr>
    </w:p>
    <w:p w14:paraId="290331CB" w14:textId="77777777" w:rsidR="003B4B8B" w:rsidRPr="0072691D" w:rsidRDefault="0020785B" w:rsidP="0072691D">
      <w:pPr>
        <w:pStyle w:val="BodyText"/>
        <w:rPr>
          <w:rFonts w:eastAsia="Times New Roman"/>
          <w:szCs w:val="24"/>
          <w:lang w:eastAsia="de-DE"/>
        </w:rPr>
      </w:pPr>
      <w:hyperlink r:id="rId53" w:history="1">
        <w:r w:rsidR="003B4B8B" w:rsidRPr="0072691D">
          <w:rPr>
            <w:rFonts w:eastAsia="Times New Roman"/>
            <w:b/>
            <w:color w:val="0000FF"/>
            <w:szCs w:val="24"/>
            <w:u w:val="single"/>
            <w:lang w:eastAsia="de-DE"/>
          </w:rPr>
          <w:t>JVET-M0656</w:t>
        </w:r>
      </w:hyperlink>
      <w:r w:rsidR="003B4B8B" w:rsidRPr="0072691D">
        <w:rPr>
          <w:rFonts w:eastAsia="Times New Roman"/>
          <w:b/>
          <w:szCs w:val="24"/>
          <w:lang w:eastAsia="de-DE"/>
        </w:rPr>
        <w:t xml:space="preserve"> Crosscheck of JVET-M0501 (CE6 related: Unification of Transform Skip mode and MTS) [K. Choi (Samsung)] [late] [miss]</w:t>
      </w:r>
    </w:p>
    <w:p w14:paraId="74F57881" w14:textId="77777777" w:rsidR="003B4B8B" w:rsidRDefault="003B4B8B" w:rsidP="00DF52B6">
      <w:pPr>
        <w:pStyle w:val="BodyText"/>
      </w:pPr>
    </w:p>
    <w:p w14:paraId="4C6CA115" w14:textId="23EF3ACD" w:rsidR="003B4B8B" w:rsidRDefault="003B4B8B" w:rsidP="003B4B8B">
      <w:pPr>
        <w:pStyle w:val="Heading2"/>
      </w:pPr>
      <w:r>
        <w:lastRenderedPageBreak/>
        <w:t>Transform Selection</w:t>
      </w:r>
    </w:p>
    <w:p w14:paraId="2BAF9E78" w14:textId="0B5F2CD3" w:rsidR="003B4B8B" w:rsidRDefault="003B4B8B" w:rsidP="003B4B8B"/>
    <w:p w14:paraId="15A9815A" w14:textId="77777777" w:rsidR="003B4B8B" w:rsidRPr="007A28E0" w:rsidRDefault="0020785B" w:rsidP="003B4B8B">
      <w:pPr>
        <w:pStyle w:val="Heading9"/>
        <w:rPr>
          <w:rFonts w:eastAsia="Times New Roman"/>
          <w:szCs w:val="24"/>
          <w:lang w:val="en-CA" w:eastAsia="de-DE"/>
        </w:rPr>
      </w:pPr>
      <w:hyperlink r:id="rId54" w:history="1">
        <w:r w:rsidR="003B4B8B" w:rsidRPr="007A28E0">
          <w:rPr>
            <w:rFonts w:eastAsia="Times New Roman"/>
            <w:color w:val="0000FF"/>
            <w:szCs w:val="24"/>
            <w:u w:val="single"/>
            <w:lang w:val="en-CA" w:eastAsia="de-DE"/>
          </w:rPr>
          <w:t>JVET-M0480</w:t>
        </w:r>
      </w:hyperlink>
      <w:r w:rsidR="003B4B8B" w:rsidRPr="007A28E0">
        <w:rPr>
          <w:rFonts w:eastAsia="Times New Roman"/>
          <w:szCs w:val="24"/>
          <w:lang w:val="en-CA" w:eastAsia="de-DE"/>
        </w:rPr>
        <w:t xml:space="preserve"> CE6-related: Implicit transform selection for Multi directional LM [S. </w:t>
      </w:r>
      <w:proofErr w:type="spellStart"/>
      <w:r w:rsidR="003B4B8B" w:rsidRPr="007A28E0">
        <w:rPr>
          <w:rFonts w:eastAsia="Times New Roman"/>
          <w:szCs w:val="24"/>
          <w:lang w:val="en-CA" w:eastAsia="de-DE"/>
        </w:rPr>
        <w:t>Iwamura</w:t>
      </w:r>
      <w:proofErr w:type="spellEnd"/>
      <w:r w:rsidR="003B4B8B" w:rsidRPr="007A28E0">
        <w:rPr>
          <w:rFonts w:eastAsia="Times New Roman"/>
          <w:szCs w:val="24"/>
          <w:lang w:val="en-CA" w:eastAsia="de-DE"/>
        </w:rPr>
        <w:t xml:space="preserve">, S. </w:t>
      </w:r>
      <w:proofErr w:type="spellStart"/>
      <w:r w:rsidR="003B4B8B" w:rsidRPr="007A28E0">
        <w:rPr>
          <w:rFonts w:eastAsia="Times New Roman"/>
          <w:szCs w:val="24"/>
          <w:lang w:val="en-CA" w:eastAsia="de-DE"/>
        </w:rPr>
        <w:t>Nemoto</w:t>
      </w:r>
      <w:proofErr w:type="spellEnd"/>
      <w:r w:rsidR="003B4B8B" w:rsidRPr="007A28E0">
        <w:rPr>
          <w:rFonts w:eastAsia="Times New Roman"/>
          <w:szCs w:val="24"/>
          <w:lang w:val="en-CA" w:eastAsia="de-DE"/>
        </w:rPr>
        <w:t xml:space="preserve">, A. </w:t>
      </w:r>
      <w:proofErr w:type="spellStart"/>
      <w:r w:rsidR="003B4B8B" w:rsidRPr="007A28E0">
        <w:rPr>
          <w:rFonts w:eastAsia="Times New Roman"/>
          <w:szCs w:val="24"/>
          <w:lang w:val="en-CA" w:eastAsia="de-DE"/>
        </w:rPr>
        <w:t>Ichigaya</w:t>
      </w:r>
      <w:proofErr w:type="spellEnd"/>
      <w:r w:rsidR="003B4B8B" w:rsidRPr="007A28E0">
        <w:rPr>
          <w:rFonts w:eastAsia="Times New Roman"/>
          <w:szCs w:val="24"/>
          <w:lang w:val="en-CA" w:eastAsia="de-DE"/>
        </w:rPr>
        <w:t xml:space="preserve"> (NHK)]</w:t>
      </w:r>
    </w:p>
    <w:p w14:paraId="5A40CDE0" w14:textId="4C7B1339" w:rsidR="003F3315" w:rsidRPr="009152D5" w:rsidRDefault="00B113B5" w:rsidP="003F3315">
      <w:pPr>
        <w:rPr>
          <w:szCs w:val="22"/>
          <w:lang w:val="en-CA" w:eastAsia="ko-KR"/>
        </w:rPr>
      </w:pPr>
      <w:r>
        <w:rPr>
          <w:lang w:val="en-CA"/>
        </w:rPr>
        <w:t xml:space="preserve">This contribution proposes to apply implicit transform selection for multi-directional LM (MDLM). Currently, multiple transform selection (MTS) is applied only to a </w:t>
      </w:r>
      <w:proofErr w:type="spellStart"/>
      <w:r>
        <w:rPr>
          <w:lang w:val="en-CA"/>
        </w:rPr>
        <w:t>luma</w:t>
      </w:r>
      <w:proofErr w:type="spellEnd"/>
      <w:r>
        <w:rPr>
          <w:lang w:val="en-CA"/>
        </w:rPr>
        <w:t xml:space="preserve"> block, where DCT-II, DST-VII, and DCT-VIII</w:t>
      </w:r>
      <w:r>
        <w:rPr>
          <w:rFonts w:hint="eastAsia"/>
          <w:lang w:val="en-CA" w:eastAsia="ja-JP"/>
        </w:rPr>
        <w:t xml:space="preserve"> are selectively applie</w:t>
      </w:r>
      <w:r>
        <w:rPr>
          <w:lang w:val="en-CA" w:eastAsia="ja-JP"/>
        </w:rPr>
        <w:t xml:space="preserve">d for horizontal and vertical direction independently by signalling </w:t>
      </w:r>
      <w:proofErr w:type="spellStart"/>
      <w:r>
        <w:rPr>
          <w:lang w:val="en-CA" w:eastAsia="ja-JP"/>
        </w:rPr>
        <w:t>tu_mts_flag</w:t>
      </w:r>
      <w:proofErr w:type="spellEnd"/>
      <w:r>
        <w:rPr>
          <w:lang w:val="en-CA" w:eastAsia="ja-JP"/>
        </w:rPr>
        <w:t xml:space="preserve"> and </w:t>
      </w:r>
      <w:proofErr w:type="spellStart"/>
      <w:r>
        <w:rPr>
          <w:lang w:val="en-CA" w:eastAsia="ja-JP"/>
        </w:rPr>
        <w:t>mts_idx</w:t>
      </w:r>
      <w:proofErr w:type="spellEnd"/>
      <w:r>
        <w:rPr>
          <w:rFonts w:hint="eastAsia"/>
          <w:lang w:val="en-CA" w:eastAsia="ja-JP"/>
        </w:rPr>
        <w:t xml:space="preserve">. On the contrary, DCT-II is always applied to </w:t>
      </w:r>
      <w:r>
        <w:rPr>
          <w:lang w:val="en-CA" w:eastAsia="ja-JP"/>
        </w:rPr>
        <w:t xml:space="preserve">a </w:t>
      </w:r>
      <w:r>
        <w:rPr>
          <w:rFonts w:hint="eastAsia"/>
          <w:lang w:val="en-CA" w:eastAsia="ja-JP"/>
        </w:rPr>
        <w:t>chroma block</w:t>
      </w:r>
      <w:r>
        <w:rPr>
          <w:lang w:val="en-CA" w:eastAsia="ja-JP"/>
        </w:rPr>
        <w:t xml:space="preserve"> for both horizontal and vertical direction. The proposed method implicitly selects transform core for chroma block when MDLM is applied, in which either top or left neighbor samples are used for linear model derivation. Experimental results show -0.42% (</w:t>
      </w:r>
      <w:proofErr w:type="spellStart"/>
      <w:r>
        <w:rPr>
          <w:lang w:val="en-CA" w:eastAsia="ja-JP"/>
        </w:rPr>
        <w:t>Cb</w:t>
      </w:r>
      <w:proofErr w:type="spellEnd"/>
      <w:r>
        <w:rPr>
          <w:lang w:val="en-CA" w:eastAsia="ja-JP"/>
        </w:rPr>
        <w:t>) and -0.47% (Cr) BD-rate gain for AI, -0.28% (</w:t>
      </w:r>
      <w:proofErr w:type="spellStart"/>
      <w:r>
        <w:rPr>
          <w:lang w:val="en-CA" w:eastAsia="ja-JP"/>
        </w:rPr>
        <w:t>Cb</w:t>
      </w:r>
      <w:proofErr w:type="spellEnd"/>
      <w:r>
        <w:rPr>
          <w:lang w:val="en-CA" w:eastAsia="ja-JP"/>
        </w:rPr>
        <w:t>) and -0.21% (Cr) for RA configuration without increase of encoding and decoding time.</w:t>
      </w:r>
      <w:r>
        <w:rPr>
          <w:rFonts w:eastAsia="MS Mincho" w:hint="cs"/>
          <w:lang w:val="en-CA" w:eastAsia="ja-JP"/>
        </w:rPr>
        <w:t xml:space="preserve"> </w:t>
      </w:r>
      <w:r>
        <w:rPr>
          <w:rFonts w:eastAsia="MS Mincho"/>
          <w:lang w:val="en-CA" w:eastAsia="ja-JP"/>
        </w:rPr>
        <w:t>In version 3 of this contribution, the experimental results shown in Table 1 to Table 3 were corrected since the old tables describe test results of the parameter setting where min/max values of applicable chroma block size set equal to 4 and 32, whereas the setting of min/max recommended by the proponent is 4/16.</w:t>
      </w:r>
    </w:p>
    <w:p w14:paraId="22D4053B" w14:textId="78EB2BBD" w:rsidR="003B4B8B" w:rsidRDefault="003B4B8B" w:rsidP="003B4B8B">
      <w:pPr>
        <w:pStyle w:val="BodyText"/>
      </w:pPr>
    </w:p>
    <w:p w14:paraId="70F9DBAE" w14:textId="33310751" w:rsidR="00DC73DB" w:rsidRDefault="00C85EF1" w:rsidP="003B4B8B">
      <w:pPr>
        <w:pStyle w:val="BodyText"/>
      </w:pPr>
      <w:r>
        <w:t>The proposed method shows some benefit on chroma coding, may be due to the asymmetric distribution o</w:t>
      </w:r>
      <w:r w:rsidR="00711456">
        <w:t>f residual energy in MDLM.</w:t>
      </w:r>
      <w:r w:rsidR="00D9615E">
        <w:t xml:space="preserve"> For CCLM, only DCT2</w:t>
      </w:r>
      <w:r w:rsidR="004B3A53">
        <w:t xml:space="preserve"> is used which is same as VTM-3.0.</w:t>
      </w:r>
      <w:r w:rsidR="00804A11">
        <w:t xml:space="preserve"> It was questioned whether there is a parsing dependency, it is clarified by proponent that there is no parsing dependency. </w:t>
      </w:r>
      <w:r w:rsidR="00EB0406" w:rsidRPr="00574FD1">
        <w:rPr>
          <w:highlight w:val="yellow"/>
        </w:rPr>
        <w:t>Further study in CE</w:t>
      </w:r>
      <w:r w:rsidR="00EB0406">
        <w:t xml:space="preserve"> (maybe together with other related contributions).</w:t>
      </w:r>
    </w:p>
    <w:p w14:paraId="299A06E9" w14:textId="77777777" w:rsidR="008F7B4E" w:rsidRPr="007A28E0" w:rsidRDefault="008F7B4E" w:rsidP="003B4B8B">
      <w:pPr>
        <w:pStyle w:val="BodyText"/>
      </w:pPr>
    </w:p>
    <w:p w14:paraId="3AD9705E" w14:textId="77777777" w:rsidR="003B4B8B" w:rsidRPr="007A28E0" w:rsidRDefault="0020785B" w:rsidP="003B4B8B">
      <w:pPr>
        <w:pStyle w:val="Heading9"/>
        <w:rPr>
          <w:rFonts w:eastAsia="Times New Roman"/>
          <w:szCs w:val="24"/>
          <w:lang w:val="en-CA" w:eastAsia="de-DE"/>
        </w:rPr>
      </w:pPr>
      <w:hyperlink r:id="rId55" w:history="1">
        <w:r w:rsidR="003B4B8B" w:rsidRPr="007A28E0">
          <w:rPr>
            <w:rFonts w:eastAsia="Times New Roman"/>
            <w:color w:val="0000FF"/>
            <w:szCs w:val="24"/>
            <w:u w:val="single"/>
            <w:lang w:val="en-CA" w:eastAsia="de-DE"/>
          </w:rPr>
          <w:t>JVET-M0573</w:t>
        </w:r>
      </w:hyperlink>
      <w:r w:rsidR="003B4B8B" w:rsidRPr="007A28E0">
        <w:rPr>
          <w:rFonts w:eastAsia="Times New Roman"/>
          <w:szCs w:val="24"/>
          <w:lang w:val="en-CA" w:eastAsia="de-DE"/>
        </w:rPr>
        <w:t xml:space="preserve"> Crosscheck of JVET-M0480 (CE6-related: Implicit transform selection for Multi directional LM) [K. </w:t>
      </w:r>
      <w:proofErr w:type="spellStart"/>
      <w:r w:rsidR="003B4B8B" w:rsidRPr="007A28E0">
        <w:rPr>
          <w:rFonts w:eastAsia="Times New Roman"/>
          <w:szCs w:val="24"/>
          <w:lang w:val="en-CA" w:eastAsia="de-DE"/>
        </w:rPr>
        <w:t>Kazui</w:t>
      </w:r>
      <w:proofErr w:type="spellEnd"/>
      <w:r w:rsidR="003B4B8B" w:rsidRPr="007A28E0">
        <w:rPr>
          <w:rFonts w:eastAsia="Times New Roman"/>
          <w:szCs w:val="24"/>
          <w:lang w:val="en-CA" w:eastAsia="de-DE"/>
        </w:rPr>
        <w:t xml:space="preserve"> (Fujitsu)] [late] </w:t>
      </w:r>
      <w:r w:rsidR="003B4B8B" w:rsidRPr="00D21C12">
        <w:rPr>
          <w:rFonts w:eastAsia="Times New Roman"/>
          <w:szCs w:val="24"/>
          <w:lang w:val="en-CA" w:eastAsia="de-DE"/>
        </w:rPr>
        <w:t>[miss]</w:t>
      </w:r>
    </w:p>
    <w:p w14:paraId="42B88803" w14:textId="77777777" w:rsidR="003B4B8B" w:rsidRPr="007A28E0" w:rsidRDefault="003B4B8B" w:rsidP="003B4B8B">
      <w:pPr>
        <w:pStyle w:val="BodyText"/>
      </w:pPr>
    </w:p>
    <w:p w14:paraId="3C46A7F8" w14:textId="77777777" w:rsidR="003B4B8B" w:rsidRPr="007A28E0" w:rsidRDefault="0020785B" w:rsidP="003B4B8B">
      <w:pPr>
        <w:pStyle w:val="Heading9"/>
        <w:rPr>
          <w:rFonts w:eastAsia="Times New Roman"/>
          <w:szCs w:val="24"/>
          <w:lang w:val="en-CA" w:eastAsia="de-DE"/>
        </w:rPr>
      </w:pPr>
      <w:hyperlink r:id="rId56" w:history="1">
        <w:r w:rsidR="003B4B8B" w:rsidRPr="007A28E0">
          <w:rPr>
            <w:rFonts w:eastAsia="Times New Roman"/>
            <w:color w:val="0000FF"/>
            <w:szCs w:val="24"/>
            <w:u w:val="single"/>
            <w:lang w:val="en-CA" w:eastAsia="de-DE"/>
          </w:rPr>
          <w:t>JVET-M0482</w:t>
        </w:r>
      </w:hyperlink>
      <w:r w:rsidR="003B4B8B" w:rsidRPr="007A28E0">
        <w:rPr>
          <w:rFonts w:eastAsia="Times New Roman"/>
          <w:szCs w:val="24"/>
          <w:lang w:val="en-CA" w:eastAsia="de-DE"/>
        </w:rPr>
        <w:t xml:space="preserve"> CE6-related: Implicit transform selection for Multi-hypothesis inter-intra mode [S. </w:t>
      </w:r>
      <w:proofErr w:type="spellStart"/>
      <w:r w:rsidR="003B4B8B" w:rsidRPr="007A28E0">
        <w:rPr>
          <w:rFonts w:eastAsia="Times New Roman"/>
          <w:szCs w:val="24"/>
          <w:lang w:val="en-CA" w:eastAsia="de-DE"/>
        </w:rPr>
        <w:t>Iwamura</w:t>
      </w:r>
      <w:proofErr w:type="spellEnd"/>
      <w:r w:rsidR="003B4B8B" w:rsidRPr="007A28E0">
        <w:rPr>
          <w:rFonts w:eastAsia="Times New Roman"/>
          <w:szCs w:val="24"/>
          <w:lang w:val="en-CA" w:eastAsia="de-DE"/>
        </w:rPr>
        <w:t xml:space="preserve">, S. </w:t>
      </w:r>
      <w:proofErr w:type="spellStart"/>
      <w:r w:rsidR="003B4B8B" w:rsidRPr="007A28E0">
        <w:rPr>
          <w:rFonts w:eastAsia="Times New Roman"/>
          <w:szCs w:val="24"/>
          <w:lang w:val="en-CA" w:eastAsia="de-DE"/>
        </w:rPr>
        <w:t>Nemoto</w:t>
      </w:r>
      <w:proofErr w:type="spellEnd"/>
      <w:r w:rsidR="003B4B8B" w:rsidRPr="007A28E0">
        <w:rPr>
          <w:rFonts w:eastAsia="Times New Roman"/>
          <w:szCs w:val="24"/>
          <w:lang w:val="en-CA" w:eastAsia="de-DE"/>
        </w:rPr>
        <w:t xml:space="preserve">, A. </w:t>
      </w:r>
      <w:proofErr w:type="spellStart"/>
      <w:r w:rsidR="003B4B8B" w:rsidRPr="007A28E0">
        <w:rPr>
          <w:rFonts w:eastAsia="Times New Roman"/>
          <w:szCs w:val="24"/>
          <w:lang w:val="en-CA" w:eastAsia="de-DE"/>
        </w:rPr>
        <w:t>Ichigaya</w:t>
      </w:r>
      <w:proofErr w:type="spellEnd"/>
      <w:r w:rsidR="003B4B8B" w:rsidRPr="007A28E0">
        <w:rPr>
          <w:rFonts w:eastAsia="Times New Roman"/>
          <w:szCs w:val="24"/>
          <w:lang w:val="en-CA" w:eastAsia="de-DE"/>
        </w:rPr>
        <w:t xml:space="preserve"> (NHK)]</w:t>
      </w:r>
    </w:p>
    <w:p w14:paraId="76872AA3" w14:textId="2C3460D8" w:rsidR="00C559EC" w:rsidRPr="009152D5" w:rsidRDefault="001447DD" w:rsidP="00C559EC">
      <w:pPr>
        <w:rPr>
          <w:szCs w:val="22"/>
          <w:lang w:val="en-CA" w:eastAsia="ko-KR"/>
        </w:rPr>
      </w:pPr>
      <w:r>
        <w:rPr>
          <w:lang w:val="en-CA"/>
        </w:rPr>
        <w:t>This contribution proposes to apply implicit transform selection for multi-hypothesis inter-intra (</w:t>
      </w:r>
      <w:proofErr w:type="spellStart"/>
      <w:r>
        <w:rPr>
          <w:lang w:val="en-CA"/>
        </w:rPr>
        <w:t>MHIntra</w:t>
      </w:r>
      <w:proofErr w:type="spellEnd"/>
      <w:r>
        <w:rPr>
          <w:lang w:val="en-CA"/>
        </w:rPr>
        <w:t xml:space="preserve">) prediction. Currently, multiple transform selection (MTS) is applied to a </w:t>
      </w:r>
      <w:proofErr w:type="spellStart"/>
      <w:r>
        <w:rPr>
          <w:lang w:val="en-CA"/>
        </w:rPr>
        <w:t>luma</w:t>
      </w:r>
      <w:proofErr w:type="spellEnd"/>
      <w:r>
        <w:rPr>
          <w:lang w:val="en-CA"/>
        </w:rPr>
        <w:t xml:space="preserve"> block, where DCT-II, DST-VII, and DCT-VIII</w:t>
      </w:r>
      <w:r>
        <w:rPr>
          <w:rFonts w:hint="eastAsia"/>
          <w:lang w:val="en-CA" w:eastAsia="ja-JP"/>
        </w:rPr>
        <w:t xml:space="preserve"> are selectively applie</w:t>
      </w:r>
      <w:r>
        <w:rPr>
          <w:lang w:val="en-CA" w:eastAsia="ja-JP"/>
        </w:rPr>
        <w:t xml:space="preserve">d for horizontal and vertical direction independently by signalling </w:t>
      </w:r>
      <w:proofErr w:type="spellStart"/>
      <w:r>
        <w:rPr>
          <w:lang w:val="en-CA" w:eastAsia="ja-JP"/>
        </w:rPr>
        <w:t>tu_mts_flag</w:t>
      </w:r>
      <w:proofErr w:type="spellEnd"/>
      <w:r>
        <w:rPr>
          <w:lang w:val="en-CA" w:eastAsia="ja-JP"/>
        </w:rPr>
        <w:t xml:space="preserve"> and </w:t>
      </w:r>
      <w:proofErr w:type="spellStart"/>
      <w:r>
        <w:rPr>
          <w:lang w:val="en-CA" w:eastAsia="ja-JP"/>
        </w:rPr>
        <w:t>mts_idx</w:t>
      </w:r>
      <w:proofErr w:type="spellEnd"/>
      <w:r>
        <w:rPr>
          <w:rFonts w:hint="eastAsia"/>
          <w:lang w:val="en-CA" w:eastAsia="ja-JP"/>
        </w:rPr>
        <w:t xml:space="preserve">. </w:t>
      </w:r>
      <w:r>
        <w:rPr>
          <w:lang w:val="en-CA" w:eastAsia="ja-JP"/>
        </w:rPr>
        <w:t xml:space="preserve">The proposed method implicitly selects transform core without signalling </w:t>
      </w:r>
      <w:proofErr w:type="spellStart"/>
      <w:r>
        <w:rPr>
          <w:lang w:val="en-CA" w:eastAsia="ja-JP"/>
        </w:rPr>
        <w:t>mts_idx</w:t>
      </w:r>
      <w:proofErr w:type="spellEnd"/>
      <w:r>
        <w:rPr>
          <w:lang w:val="en-CA" w:eastAsia="ja-JP"/>
        </w:rPr>
        <w:t xml:space="preserve"> for blocks to which </w:t>
      </w:r>
      <w:proofErr w:type="spellStart"/>
      <w:r>
        <w:rPr>
          <w:lang w:val="en-CA" w:eastAsia="ja-JP"/>
        </w:rPr>
        <w:t>MHIntra</w:t>
      </w:r>
      <w:proofErr w:type="spellEnd"/>
      <w:r>
        <w:rPr>
          <w:lang w:val="en-CA" w:eastAsia="ja-JP"/>
        </w:rPr>
        <w:t xml:space="preserve"> is applied if the </w:t>
      </w:r>
      <w:proofErr w:type="spellStart"/>
      <w:r>
        <w:rPr>
          <w:lang w:val="en-CA" w:eastAsia="ja-JP"/>
        </w:rPr>
        <w:t>tu_mts_flag</w:t>
      </w:r>
      <w:proofErr w:type="spellEnd"/>
      <w:r>
        <w:rPr>
          <w:lang w:val="en-CA" w:eastAsia="ja-JP"/>
        </w:rPr>
        <w:t xml:space="preserve"> is true. Experimental results against VTM-3.0 with inter MTS enabled show </w:t>
      </w:r>
      <w:r w:rsidRPr="00657832">
        <w:rPr>
          <w:lang w:val="en-CA" w:eastAsia="ja-JP"/>
        </w:rPr>
        <w:t xml:space="preserve">negligible impact on BD-rate </w:t>
      </w:r>
      <w:r>
        <w:rPr>
          <w:lang w:val="en-CA" w:eastAsia="ja-JP"/>
        </w:rPr>
        <w:t>performance with reducing 4% of encoding time.</w:t>
      </w:r>
    </w:p>
    <w:p w14:paraId="7DA69681" w14:textId="34267150" w:rsidR="003B4B8B" w:rsidRDefault="003B4B8B" w:rsidP="003B4B8B">
      <w:pPr>
        <w:pStyle w:val="BodyText"/>
      </w:pPr>
    </w:p>
    <w:p w14:paraId="41D5D4C4" w14:textId="1CB9B7CA" w:rsidR="007A35DF" w:rsidRDefault="00287397" w:rsidP="003B4B8B">
      <w:pPr>
        <w:pStyle w:val="BodyText"/>
      </w:pPr>
      <w:r>
        <w:t xml:space="preserve">Together with Inter MTS (w/o fast method), there is -0.47% gain for RA with 139% </w:t>
      </w:r>
      <w:proofErr w:type="spellStart"/>
      <w:r>
        <w:t>enc</w:t>
      </w:r>
      <w:proofErr w:type="spellEnd"/>
      <w:r>
        <w:t>-time.</w:t>
      </w:r>
      <w:r w:rsidR="000A1775">
        <w:t xml:space="preserve"> No impact is shown on decoding.</w:t>
      </w:r>
      <w:r w:rsidR="001C500D">
        <w:t xml:space="preserve"> During the discussion, it was questioned</w:t>
      </w:r>
      <w:r w:rsidR="008F11D9">
        <w:t xml:space="preserve"> whether </w:t>
      </w:r>
      <w:r w:rsidR="003672AF">
        <w:t>sub-block transform is applied for multi-hypothesis intra inter mode (</w:t>
      </w:r>
      <w:proofErr w:type="spellStart"/>
      <w:r w:rsidR="0055307A">
        <w:rPr>
          <w:lang w:eastAsia="ja-JP"/>
        </w:rPr>
        <w:t>MHIntra</w:t>
      </w:r>
      <w:proofErr w:type="spellEnd"/>
      <w:r w:rsidR="003672AF">
        <w:t>)</w:t>
      </w:r>
      <w:r w:rsidR="00376688">
        <w:t>.</w:t>
      </w:r>
      <w:r w:rsidR="008E1D08">
        <w:t xml:space="preserve"> It was mentioned that sub-block transform does not have (DCT2, DST7), (DST7, DCT2) combinations.</w:t>
      </w:r>
    </w:p>
    <w:p w14:paraId="5445A2A8" w14:textId="06DD5493" w:rsidR="00AE6D9A" w:rsidRDefault="00AE6D9A" w:rsidP="003B4B8B">
      <w:pPr>
        <w:pStyle w:val="BodyText"/>
      </w:pPr>
      <w:r w:rsidRPr="00AE6D9A">
        <w:rPr>
          <w:highlight w:val="yellow"/>
        </w:rPr>
        <w:t>Further study in CE</w:t>
      </w:r>
      <w:r>
        <w:t>.</w:t>
      </w:r>
    </w:p>
    <w:p w14:paraId="335DE4FC" w14:textId="77777777" w:rsidR="007A35DF" w:rsidRPr="007A28E0" w:rsidRDefault="007A35DF" w:rsidP="003B4B8B">
      <w:pPr>
        <w:pStyle w:val="BodyText"/>
      </w:pPr>
    </w:p>
    <w:p w14:paraId="7AE8C2A7" w14:textId="77777777" w:rsidR="003B4B8B" w:rsidRPr="007A28E0" w:rsidRDefault="0020785B" w:rsidP="003B4B8B">
      <w:pPr>
        <w:pStyle w:val="Heading9"/>
        <w:rPr>
          <w:rFonts w:eastAsia="Times New Roman"/>
          <w:szCs w:val="24"/>
          <w:lang w:val="en-CA" w:eastAsia="de-DE"/>
        </w:rPr>
      </w:pPr>
      <w:hyperlink r:id="rId57" w:history="1">
        <w:r w:rsidR="003B4B8B" w:rsidRPr="007A28E0">
          <w:rPr>
            <w:rFonts w:eastAsia="Times New Roman"/>
            <w:color w:val="0000FF"/>
            <w:szCs w:val="24"/>
            <w:u w:val="single"/>
            <w:lang w:val="en-CA" w:eastAsia="de-DE"/>
          </w:rPr>
          <w:t>JVET-M0569</w:t>
        </w:r>
      </w:hyperlink>
      <w:r w:rsidR="003B4B8B" w:rsidRPr="007A28E0">
        <w:rPr>
          <w:rFonts w:eastAsia="Times New Roman"/>
          <w:szCs w:val="24"/>
          <w:lang w:val="en-CA" w:eastAsia="de-DE"/>
        </w:rPr>
        <w:t xml:space="preserve"> Crosscheck of JVET-M0482 (CE6-related: Implicit transform selection for Multi-hypothesis inter-intra m</w:t>
      </w:r>
      <w:r w:rsidR="003B4B8B">
        <w:rPr>
          <w:rFonts w:eastAsia="Times New Roman"/>
          <w:szCs w:val="24"/>
          <w:lang w:val="en-CA" w:eastAsia="de-DE"/>
        </w:rPr>
        <w:t xml:space="preserve">ode) [T. </w:t>
      </w:r>
      <w:proofErr w:type="spellStart"/>
      <w:r w:rsidR="003B4B8B">
        <w:rPr>
          <w:rFonts w:eastAsia="Times New Roman"/>
          <w:szCs w:val="24"/>
          <w:lang w:val="en-CA" w:eastAsia="de-DE"/>
        </w:rPr>
        <w:t>Chujoh</w:t>
      </w:r>
      <w:proofErr w:type="spellEnd"/>
      <w:r w:rsidR="003B4B8B">
        <w:rPr>
          <w:rFonts w:eastAsia="Times New Roman"/>
          <w:szCs w:val="24"/>
          <w:lang w:val="en-CA" w:eastAsia="de-DE"/>
        </w:rPr>
        <w:t xml:space="preserve"> (Sharp)] [late]</w:t>
      </w:r>
    </w:p>
    <w:p w14:paraId="5D475C37" w14:textId="77777777" w:rsidR="003B4B8B" w:rsidRPr="003B4B8B" w:rsidRDefault="003B4B8B" w:rsidP="003B4B8B">
      <w:pPr>
        <w:rPr>
          <w:lang w:val="en-CA"/>
        </w:rPr>
      </w:pPr>
    </w:p>
    <w:p w14:paraId="74BA2B93" w14:textId="6E686C14" w:rsidR="00AA1BCF" w:rsidRPr="007A28E0" w:rsidRDefault="00AA1BCF" w:rsidP="00AA1BCF">
      <w:pPr>
        <w:pStyle w:val="Heading2"/>
      </w:pPr>
      <w:r>
        <w:lastRenderedPageBreak/>
        <w:t>Others</w:t>
      </w:r>
    </w:p>
    <w:p w14:paraId="1AA1807D" w14:textId="77777777" w:rsidR="00DF52B6" w:rsidRPr="007A28E0" w:rsidRDefault="0020785B" w:rsidP="00DF52B6">
      <w:pPr>
        <w:pStyle w:val="Heading9"/>
        <w:rPr>
          <w:rFonts w:eastAsia="Times New Roman"/>
          <w:szCs w:val="24"/>
          <w:lang w:val="en-CA" w:eastAsia="de-DE"/>
        </w:rPr>
      </w:pPr>
      <w:hyperlink r:id="rId58" w:history="1">
        <w:r w:rsidR="00DF52B6" w:rsidRPr="007A28E0">
          <w:rPr>
            <w:rFonts w:eastAsia="Times New Roman"/>
            <w:color w:val="0000FF"/>
            <w:szCs w:val="24"/>
            <w:u w:val="single"/>
            <w:lang w:val="en-CA" w:eastAsia="de-DE"/>
          </w:rPr>
          <w:t>JVET-M0201</w:t>
        </w:r>
      </w:hyperlink>
      <w:r w:rsidR="00DF52B6" w:rsidRPr="007A28E0">
        <w:rPr>
          <w:rFonts w:eastAsia="Times New Roman"/>
          <w:szCs w:val="24"/>
          <w:lang w:val="en-CA" w:eastAsia="de-DE"/>
        </w:rPr>
        <w:t xml:space="preserve"> CE6-related: Syntax clean-up related to MTS [K. Choi, M. Park, M. W. Park, W. Choi (Samsung)]</w:t>
      </w:r>
    </w:p>
    <w:p w14:paraId="40CAFC26" w14:textId="361197A7" w:rsidR="00DF52B6" w:rsidRDefault="00BA3C1C" w:rsidP="00DF52B6">
      <w:pPr>
        <w:rPr>
          <w:lang w:val="en-CA"/>
        </w:rPr>
      </w:pPr>
      <w:r>
        <w:rPr>
          <w:lang w:val="en-CA"/>
        </w:rPr>
        <w:t>This contribution presents a syntax clean-up related to MTS by rearranging a MTS mode syntax from the part of residual coding syntax to the part of transform unit syntax.</w:t>
      </w:r>
      <w:r>
        <w:rPr>
          <w:szCs w:val="22"/>
        </w:rPr>
        <w:t xml:space="preserve"> </w:t>
      </w:r>
      <w:r w:rsidRPr="00414EBF">
        <w:rPr>
          <w:lang w:val="en-CA"/>
        </w:rPr>
        <w:t xml:space="preserve">Testing results on the </w:t>
      </w:r>
      <w:r w:rsidRPr="00B41D01">
        <w:rPr>
          <w:lang w:val="en-CA"/>
        </w:rPr>
        <w:t xml:space="preserve">proposed method show </w:t>
      </w:r>
      <w:r>
        <w:rPr>
          <w:lang w:val="en-CA"/>
        </w:rPr>
        <w:t>no change of coding performance</w:t>
      </w:r>
      <w:r w:rsidRPr="00872C27">
        <w:rPr>
          <w:lang w:val="en-CA"/>
        </w:rPr>
        <w:t xml:space="preserve"> compared to </w:t>
      </w:r>
      <w:r>
        <w:rPr>
          <w:lang w:val="en-CA"/>
        </w:rPr>
        <w:t>VTM3.0.</w:t>
      </w:r>
    </w:p>
    <w:p w14:paraId="41AD9EB9" w14:textId="7C173258" w:rsidR="004D6E08" w:rsidRPr="00BE3EAD" w:rsidRDefault="003A3C7D" w:rsidP="00DF52B6">
      <w:pPr>
        <w:rPr>
          <w:lang w:val="en-CA" w:eastAsia="de-DE"/>
        </w:rPr>
      </w:pPr>
      <w:r>
        <w:rPr>
          <w:lang w:val="en-CA" w:eastAsia="de-DE"/>
        </w:rPr>
        <w:t>It was commented that it is more reasonable to put transform index signaling ahead of residual</w:t>
      </w:r>
      <w:r w:rsidR="00F92650">
        <w:rPr>
          <w:lang w:val="en-CA" w:eastAsia="de-DE"/>
        </w:rPr>
        <w:t xml:space="preserve"> coding</w:t>
      </w:r>
      <w:r>
        <w:rPr>
          <w:lang w:val="en-CA" w:eastAsia="de-DE"/>
        </w:rPr>
        <w:t>.</w:t>
      </w:r>
      <w:r w:rsidR="00F92650">
        <w:rPr>
          <w:lang w:val="en-CA" w:eastAsia="de-DE"/>
        </w:rPr>
        <w:t xml:space="preserve"> There is also a related proposal JVET-M0464 which also relocates the MTS related syntax.</w:t>
      </w:r>
      <w:r w:rsidR="003F0206">
        <w:rPr>
          <w:lang w:val="en-CA" w:eastAsia="de-DE"/>
        </w:rPr>
        <w:t xml:space="preserve"> </w:t>
      </w:r>
      <w:r w:rsidR="003F0206" w:rsidRPr="00B05FB4">
        <w:rPr>
          <w:highlight w:val="yellow"/>
          <w:lang w:val="en-CA" w:eastAsia="de-DE"/>
        </w:rPr>
        <w:t xml:space="preserve">To be </w:t>
      </w:r>
      <w:r w:rsidR="007804D7" w:rsidRPr="00B05FB4">
        <w:rPr>
          <w:highlight w:val="yellow"/>
          <w:lang w:val="en-CA" w:eastAsia="de-DE"/>
        </w:rPr>
        <w:t>revisited</w:t>
      </w:r>
      <w:r w:rsidR="003F0206">
        <w:rPr>
          <w:lang w:val="en-CA" w:eastAsia="de-DE"/>
        </w:rPr>
        <w:t xml:space="preserve"> together with JVET-M0464 when complete results of </w:t>
      </w:r>
      <w:r w:rsidR="00D4292B">
        <w:rPr>
          <w:lang w:val="en-CA" w:eastAsia="de-DE"/>
        </w:rPr>
        <w:t>“</w:t>
      </w:r>
      <w:r w:rsidR="003F0206">
        <w:rPr>
          <w:lang w:val="en-CA" w:eastAsia="de-DE"/>
        </w:rPr>
        <w:t>CPR on</w:t>
      </w:r>
      <w:r w:rsidR="00D4292B">
        <w:rPr>
          <w:lang w:val="en-CA" w:eastAsia="de-DE"/>
        </w:rPr>
        <w:t>”</w:t>
      </w:r>
      <w:r w:rsidR="003F0206">
        <w:rPr>
          <w:lang w:val="en-CA" w:eastAsia="de-DE"/>
        </w:rPr>
        <w:t xml:space="preserve"> becomes available.</w:t>
      </w:r>
    </w:p>
    <w:p w14:paraId="694DF183" w14:textId="5CA89B30" w:rsidR="00DF52B6" w:rsidRPr="00AA1BCF" w:rsidRDefault="0020785B" w:rsidP="00AA1BCF">
      <w:pPr>
        <w:pStyle w:val="Heading9"/>
        <w:rPr>
          <w:rFonts w:eastAsia="Times New Roman"/>
          <w:szCs w:val="24"/>
          <w:lang w:val="en-CA" w:eastAsia="de-DE"/>
        </w:rPr>
      </w:pPr>
      <w:hyperlink r:id="rId59" w:history="1">
        <w:r w:rsidR="00DF52B6" w:rsidRPr="00E8660C">
          <w:rPr>
            <w:rFonts w:eastAsia="Times New Roman"/>
            <w:color w:val="0000FF"/>
            <w:szCs w:val="24"/>
            <w:u w:val="single"/>
            <w:lang w:val="en-CA" w:eastAsia="de-DE"/>
          </w:rPr>
          <w:t>JVET-M0671</w:t>
        </w:r>
      </w:hyperlink>
      <w:r w:rsidR="00DF52B6" w:rsidRPr="00E8660C">
        <w:rPr>
          <w:rFonts w:eastAsia="Times New Roman"/>
          <w:szCs w:val="24"/>
          <w:lang w:val="en-CA" w:eastAsia="de-DE"/>
        </w:rPr>
        <w:t xml:space="preserve"> Crosscheck of JVET-M0201 (CE6-related: Syntax clean-up related to MTS) [X. Cao (Hikvision)] [late] [miss]</w:t>
      </w:r>
    </w:p>
    <w:p w14:paraId="4AEA362C" w14:textId="77777777" w:rsidR="00DF52B6" w:rsidRPr="007A28E0" w:rsidRDefault="00DF52B6" w:rsidP="00DF52B6">
      <w:pPr>
        <w:pStyle w:val="BodyText"/>
      </w:pPr>
    </w:p>
    <w:p w14:paraId="162D1320" w14:textId="77777777" w:rsidR="00DF52B6" w:rsidRPr="007A28E0" w:rsidRDefault="0020785B" w:rsidP="00DF52B6">
      <w:pPr>
        <w:pStyle w:val="Heading9"/>
        <w:rPr>
          <w:rFonts w:eastAsia="Times New Roman"/>
          <w:szCs w:val="24"/>
          <w:lang w:val="en-CA" w:eastAsia="de-DE"/>
        </w:rPr>
      </w:pPr>
      <w:hyperlink r:id="rId60" w:history="1">
        <w:r w:rsidR="00DF52B6" w:rsidRPr="007A28E0">
          <w:rPr>
            <w:rFonts w:eastAsia="Times New Roman"/>
            <w:color w:val="0000FF"/>
            <w:szCs w:val="24"/>
            <w:u w:val="single"/>
            <w:lang w:val="en-CA" w:eastAsia="de-DE"/>
          </w:rPr>
          <w:t>JVET-M0280</w:t>
        </w:r>
      </w:hyperlink>
      <w:r w:rsidR="00DF52B6" w:rsidRPr="007A28E0">
        <w:rPr>
          <w:rFonts w:eastAsia="Times New Roman"/>
          <w:szCs w:val="24"/>
          <w:lang w:val="en-CA" w:eastAsia="de-DE"/>
        </w:rPr>
        <w:t xml:space="preserve"> CE6-related: Context selection for entropy coding the MTS flag [S.-T. Hsiang, S.-M. Lei (MediaTek)]</w:t>
      </w:r>
    </w:p>
    <w:p w14:paraId="5A435DA2" w14:textId="2A4BA338" w:rsidR="00DF52B6" w:rsidRDefault="00D63379" w:rsidP="00DF52B6">
      <w:pPr>
        <w:pStyle w:val="BodyText"/>
      </w:pPr>
      <w:r>
        <w:rPr>
          <w:szCs w:val="22"/>
        </w:rPr>
        <w:t xml:space="preserve">This contribution proposes a modified method for </w:t>
      </w:r>
      <w:r w:rsidRPr="00267FA0">
        <w:rPr>
          <w:szCs w:val="22"/>
        </w:rPr>
        <w:t>entropy coding</w:t>
      </w:r>
      <w:r>
        <w:rPr>
          <w:szCs w:val="22"/>
        </w:rPr>
        <w:t xml:space="preserve"> the </w:t>
      </w:r>
      <w:r>
        <w:rPr>
          <w:szCs w:val="22"/>
          <w:lang w:eastAsia="zh-TW"/>
        </w:rPr>
        <w:t xml:space="preserve">syntax element </w:t>
      </w:r>
      <w:proofErr w:type="spellStart"/>
      <w:r w:rsidRPr="00F57A3B">
        <w:rPr>
          <w:szCs w:val="22"/>
          <w:lang w:eastAsia="zh-TW"/>
        </w:rPr>
        <w:t>tu_mts_flag</w:t>
      </w:r>
      <w:proofErr w:type="spellEnd"/>
      <w:r>
        <w:rPr>
          <w:szCs w:val="22"/>
          <w:lang w:eastAsia="zh-TW"/>
        </w:rPr>
        <w:t xml:space="preserve"> for indicating the use of the </w:t>
      </w:r>
      <w:r>
        <w:rPr>
          <w:rFonts w:hint="eastAsia"/>
        </w:rPr>
        <w:t xml:space="preserve">multiple primary </w:t>
      </w:r>
      <w:r>
        <w:t>transform</w:t>
      </w:r>
      <w:r>
        <w:rPr>
          <w:rFonts w:hint="eastAsia"/>
        </w:rPr>
        <w:t xml:space="preserve"> </w:t>
      </w:r>
      <w:r>
        <w:t>selection</w:t>
      </w:r>
      <w:r>
        <w:rPr>
          <w:szCs w:val="22"/>
          <w:lang w:eastAsia="zh-TW"/>
        </w:rPr>
        <w:t xml:space="preserve">. The </w:t>
      </w:r>
      <w:r>
        <w:rPr>
          <w:szCs w:val="22"/>
        </w:rPr>
        <w:t xml:space="preserve">context modeling scheme for coding </w:t>
      </w:r>
      <w:proofErr w:type="spellStart"/>
      <w:r w:rsidRPr="00F57A3B">
        <w:rPr>
          <w:szCs w:val="22"/>
          <w:lang w:eastAsia="zh-TW"/>
        </w:rPr>
        <w:t>tu_mts_flag</w:t>
      </w:r>
      <w:proofErr w:type="spellEnd"/>
      <w:r>
        <w:rPr>
          <w:szCs w:val="22"/>
          <w:lang w:eastAsia="zh-TW"/>
        </w:rPr>
        <w:t xml:space="preserve"> in VVC working draft 3 is conditioned on the quad-tree depth of the current CU. Some of assigned contexts are not efficiently used under the current CU size constraints</w:t>
      </w:r>
      <w:r>
        <w:t>.</w:t>
      </w:r>
      <w:r>
        <w:rPr>
          <w:szCs w:val="22"/>
        </w:rPr>
        <w:t xml:space="preserve"> In the proposed method, the context modeling scheme is conditioned on the CU size using 2 contexts</w:t>
      </w:r>
      <w:r>
        <w:rPr>
          <w:lang w:eastAsia="zh-TW"/>
        </w:rPr>
        <w:t xml:space="preserve">. The proposed method </w:t>
      </w:r>
      <w:r>
        <w:rPr>
          <w:rFonts w:hint="eastAsia"/>
          <w:lang w:eastAsia="zh-TW"/>
        </w:rPr>
        <w:t>reportedly generates</w:t>
      </w:r>
      <w:r>
        <w:t xml:space="preserve"> </w:t>
      </w:r>
      <w:r>
        <w:rPr>
          <w:rFonts w:hint="eastAsia"/>
          <w:lang w:eastAsia="zh-TW"/>
        </w:rPr>
        <w:t>-</w:t>
      </w:r>
      <w:r>
        <w:t>0.</w:t>
      </w:r>
      <w:r>
        <w:rPr>
          <w:lang w:eastAsia="zh-TW"/>
        </w:rPr>
        <w:t>01</w:t>
      </w:r>
      <w:r>
        <w:t xml:space="preserve">%, </w:t>
      </w:r>
      <w:r>
        <w:rPr>
          <w:rFonts w:hint="eastAsia"/>
          <w:lang w:eastAsia="zh-TW"/>
        </w:rPr>
        <w:t>-</w:t>
      </w:r>
      <w:r>
        <w:t xml:space="preserve">0.01%, and </w:t>
      </w:r>
      <w:r>
        <w:rPr>
          <w:lang w:eastAsia="zh-TW"/>
        </w:rPr>
        <w:t>+0.02</w:t>
      </w:r>
      <w:r>
        <w:t xml:space="preserve">% </w:t>
      </w:r>
      <w:proofErr w:type="spellStart"/>
      <w:r>
        <w:rPr>
          <w:rFonts w:hint="eastAsia"/>
          <w:lang w:eastAsia="zh-TW"/>
        </w:rPr>
        <w:t>luma</w:t>
      </w:r>
      <w:proofErr w:type="spellEnd"/>
      <w:r>
        <w:rPr>
          <w:rFonts w:hint="eastAsia"/>
          <w:lang w:eastAsia="zh-TW"/>
        </w:rPr>
        <w:t xml:space="preserve"> BD</w:t>
      </w:r>
      <w:r>
        <w:t>-rates</w:t>
      </w:r>
      <w:r>
        <w:rPr>
          <w:rFonts w:hint="eastAsia"/>
          <w:lang w:eastAsia="zh-TW"/>
        </w:rPr>
        <w:t xml:space="preserve"> for the AI, RA, </w:t>
      </w:r>
      <w:r>
        <w:rPr>
          <w:lang w:eastAsia="zh-TW"/>
        </w:rPr>
        <w:t xml:space="preserve">and </w:t>
      </w:r>
      <w:r>
        <w:rPr>
          <w:rFonts w:hint="eastAsia"/>
          <w:lang w:eastAsia="zh-TW"/>
        </w:rPr>
        <w:t>LB settings</w:t>
      </w:r>
      <w:r>
        <w:t xml:space="preserve">, respectively, under the VTM3.0 CTCs while reducing </w:t>
      </w:r>
      <w:r>
        <w:rPr>
          <w:lang w:eastAsia="zh-TW"/>
        </w:rPr>
        <w:t xml:space="preserve">the total number of context variables by 4. The proposed method </w:t>
      </w:r>
      <w:r>
        <w:rPr>
          <w:rFonts w:hint="eastAsia"/>
          <w:lang w:eastAsia="zh-TW"/>
        </w:rPr>
        <w:t>reportedly generates</w:t>
      </w:r>
      <w:r>
        <w:t xml:space="preserve"> 0.</w:t>
      </w:r>
      <w:r>
        <w:rPr>
          <w:lang w:eastAsia="zh-TW"/>
        </w:rPr>
        <w:t>00</w:t>
      </w:r>
      <w:r>
        <w:t xml:space="preserve">% and 0.00% </w:t>
      </w:r>
      <w:proofErr w:type="spellStart"/>
      <w:r>
        <w:rPr>
          <w:rFonts w:hint="eastAsia"/>
          <w:lang w:eastAsia="zh-TW"/>
        </w:rPr>
        <w:t>luma</w:t>
      </w:r>
      <w:proofErr w:type="spellEnd"/>
      <w:r>
        <w:rPr>
          <w:rFonts w:hint="eastAsia"/>
          <w:lang w:eastAsia="zh-TW"/>
        </w:rPr>
        <w:t xml:space="preserve"> BD</w:t>
      </w:r>
      <w:r>
        <w:t>-rates</w:t>
      </w:r>
      <w:r>
        <w:rPr>
          <w:rFonts w:hint="eastAsia"/>
          <w:lang w:eastAsia="zh-TW"/>
        </w:rPr>
        <w:t xml:space="preserve"> for the RA </w:t>
      </w:r>
      <w:r>
        <w:rPr>
          <w:lang w:eastAsia="zh-TW"/>
        </w:rPr>
        <w:t xml:space="preserve">and </w:t>
      </w:r>
      <w:r>
        <w:rPr>
          <w:rFonts w:hint="eastAsia"/>
          <w:lang w:eastAsia="zh-TW"/>
        </w:rPr>
        <w:t>LB settings</w:t>
      </w:r>
      <w:r>
        <w:t>, respectively, under the VTM3.0 CTCs with the Inter MTS mode being enabled.</w:t>
      </w:r>
    </w:p>
    <w:p w14:paraId="32C15929" w14:textId="589BBCDA" w:rsidR="00A855C5" w:rsidRDefault="00A855C5" w:rsidP="00DF52B6">
      <w:pPr>
        <w:pStyle w:val="BodyText"/>
      </w:pPr>
    </w:p>
    <w:p w14:paraId="69A8CDA9" w14:textId="5702F948" w:rsidR="00202DB4" w:rsidRDefault="00202DB4" w:rsidP="00DF52B6">
      <w:pPr>
        <w:pStyle w:val="BodyText"/>
      </w:pPr>
      <w:r>
        <w:t>It was commented that there seems an increasing interest on the context reduction for various syntaxes given the input contributions of this meeting.</w:t>
      </w:r>
      <w:r w:rsidR="00DF3E74">
        <w:t xml:space="preserve"> The context selection is dependent on the block area size (whether it is larger than 256 or not)</w:t>
      </w:r>
      <w:r w:rsidR="0078653D">
        <w:t>, two contexts are used.</w:t>
      </w:r>
    </w:p>
    <w:p w14:paraId="0FE35903" w14:textId="77777777" w:rsidR="00D23F76" w:rsidRDefault="00D23F76" w:rsidP="00DF52B6">
      <w:pPr>
        <w:pStyle w:val="BodyText"/>
      </w:pPr>
    </w:p>
    <w:p w14:paraId="656BF3BB" w14:textId="77777777" w:rsidR="00DF52B6" w:rsidRPr="00F3740E" w:rsidRDefault="0020785B" w:rsidP="00DF52B6">
      <w:pPr>
        <w:pStyle w:val="Heading9"/>
        <w:rPr>
          <w:rFonts w:eastAsia="Times New Roman"/>
          <w:szCs w:val="24"/>
          <w:lang w:eastAsia="de-DE"/>
        </w:rPr>
      </w:pPr>
      <w:hyperlink r:id="rId61" w:history="1">
        <w:r w:rsidR="00DF52B6" w:rsidRPr="00F3740E">
          <w:rPr>
            <w:rFonts w:eastAsia="Times New Roman"/>
            <w:color w:val="0000FF"/>
            <w:szCs w:val="24"/>
            <w:u w:val="single"/>
            <w:lang w:val="en-CA" w:eastAsia="de-DE"/>
          </w:rPr>
          <w:t>JVET-M0738</w:t>
        </w:r>
      </w:hyperlink>
      <w:r w:rsidR="00DF52B6" w:rsidRPr="00F3740E">
        <w:rPr>
          <w:rFonts w:eastAsia="Times New Roman"/>
          <w:szCs w:val="24"/>
          <w:lang w:val="en-CA" w:eastAsia="de-DE"/>
        </w:rPr>
        <w:t xml:space="preserve"> Crosscheck of JVET-M0280 (CE6-related: Context selection for entropy coding the MTS flag) [A. Tamse (Samsung)] [late] [miss]</w:t>
      </w:r>
    </w:p>
    <w:p w14:paraId="79722BA4" w14:textId="77777777" w:rsidR="00DF52B6" w:rsidRPr="007A28E0" w:rsidRDefault="00DF52B6" w:rsidP="00DF52B6">
      <w:pPr>
        <w:pStyle w:val="BodyText"/>
      </w:pPr>
    </w:p>
    <w:p w14:paraId="0365226D" w14:textId="77777777" w:rsidR="00DF52B6" w:rsidRDefault="0020785B" w:rsidP="00DF52B6">
      <w:pPr>
        <w:pStyle w:val="Heading9"/>
        <w:rPr>
          <w:rFonts w:eastAsia="Times New Roman"/>
          <w:szCs w:val="24"/>
          <w:lang w:val="en-CA" w:eastAsia="de-DE"/>
        </w:rPr>
      </w:pPr>
      <w:hyperlink r:id="rId62" w:history="1">
        <w:r w:rsidR="00DF52B6" w:rsidRPr="007A28E0">
          <w:rPr>
            <w:rFonts w:eastAsia="Times New Roman"/>
            <w:color w:val="0000FF"/>
            <w:szCs w:val="24"/>
            <w:u w:val="single"/>
            <w:lang w:val="en-CA" w:eastAsia="de-DE"/>
          </w:rPr>
          <w:t>JVET-M0347</w:t>
        </w:r>
      </w:hyperlink>
      <w:r w:rsidR="00DF52B6" w:rsidRPr="007A28E0">
        <w:rPr>
          <w:rFonts w:eastAsia="Times New Roman"/>
          <w:szCs w:val="24"/>
          <w:lang w:val="en-CA" w:eastAsia="de-DE"/>
        </w:rPr>
        <w:t xml:space="preserve"> CE6-related: On MTS CU flag coding [X. Cao, F. Chen, L. Wang (Hikvision)]</w:t>
      </w:r>
    </w:p>
    <w:p w14:paraId="59E6500A" w14:textId="7CC26B36" w:rsidR="00DF52B6" w:rsidRDefault="00B74EE1" w:rsidP="00DF52B6">
      <w:pPr>
        <w:pStyle w:val="BodyText"/>
        <w:rPr>
          <w:lang w:eastAsia="zh-CN"/>
        </w:rPr>
      </w:pPr>
      <w:r>
        <w:rPr>
          <w:rFonts w:hint="eastAsia"/>
          <w:lang w:eastAsia="zh-CN"/>
        </w:rPr>
        <w:t>T</w:t>
      </w:r>
      <w:r>
        <w:rPr>
          <w:lang w:eastAsia="zh-CN"/>
        </w:rPr>
        <w:t xml:space="preserve">his contribution presents a </w:t>
      </w:r>
      <w:r>
        <w:rPr>
          <w:rFonts w:hint="eastAsia"/>
          <w:lang w:eastAsia="zh-CN"/>
        </w:rPr>
        <w:t>simplification</w:t>
      </w:r>
      <w:r>
        <w:rPr>
          <w:lang w:eastAsia="zh-CN"/>
        </w:rPr>
        <w:t xml:space="preserve"> </w:t>
      </w:r>
      <w:r>
        <w:rPr>
          <w:rFonts w:hint="eastAsia"/>
          <w:lang w:eastAsia="zh-CN"/>
        </w:rPr>
        <w:t>o</w:t>
      </w:r>
      <w:r>
        <w:rPr>
          <w:lang w:eastAsia="zh-CN"/>
        </w:rPr>
        <w:t xml:space="preserve">n </w:t>
      </w:r>
      <w:r w:rsidRPr="00B544F0">
        <w:rPr>
          <w:lang w:eastAsia="zh-CN"/>
        </w:rPr>
        <w:t xml:space="preserve">MTS CU </w:t>
      </w:r>
      <w:r>
        <w:rPr>
          <w:lang w:eastAsia="zh-CN"/>
        </w:rPr>
        <w:t>f</w:t>
      </w:r>
      <w:r w:rsidRPr="00B544F0">
        <w:rPr>
          <w:lang w:eastAsia="zh-CN"/>
        </w:rPr>
        <w:t>lag coding</w:t>
      </w:r>
      <w:r>
        <w:rPr>
          <w:lang w:eastAsia="zh-CN"/>
        </w:rPr>
        <w:t xml:space="preserve">, the proposed method unifies the context model and removes the dependency with the depth of CU’s </w:t>
      </w:r>
      <w:proofErr w:type="spellStart"/>
      <w:r>
        <w:rPr>
          <w:lang w:eastAsia="zh-CN"/>
        </w:rPr>
        <w:t>quartree</w:t>
      </w:r>
      <w:proofErr w:type="spellEnd"/>
      <w:r>
        <w:rPr>
          <w:lang w:eastAsia="zh-CN"/>
        </w:rPr>
        <w:t xml:space="preserve"> partition for </w:t>
      </w:r>
      <w:proofErr w:type="spellStart"/>
      <w:r>
        <w:rPr>
          <w:lang w:eastAsia="zh-CN"/>
        </w:rPr>
        <w:t>MTS_CU_flag</w:t>
      </w:r>
      <w:proofErr w:type="spellEnd"/>
      <w:r>
        <w:rPr>
          <w:lang w:eastAsia="zh-CN"/>
        </w:rPr>
        <w:t xml:space="preserve">, and the numbers of context models of </w:t>
      </w:r>
      <w:proofErr w:type="spellStart"/>
      <w:r>
        <w:rPr>
          <w:lang w:eastAsia="zh-CN"/>
        </w:rPr>
        <w:t>MTS_CU_flag</w:t>
      </w:r>
      <w:proofErr w:type="spellEnd"/>
      <w:r>
        <w:rPr>
          <w:lang w:eastAsia="zh-CN"/>
        </w:rPr>
        <w:t xml:space="preserve"> are reduced from 6 to 1.</w:t>
      </w:r>
      <w:r w:rsidRPr="005B217D">
        <w:rPr>
          <w:szCs w:val="22"/>
        </w:rPr>
        <w:t xml:space="preserve"> </w:t>
      </w:r>
      <w:r>
        <w:rPr>
          <w:lang w:eastAsia="zh-CN"/>
        </w:rPr>
        <w:t>It is reported that the BD-rate are 0.01%, 0.00% and 0.01% for AI, RA and LB respectively. When enable inter MTS on (EMT=3, EMT Fast=3), the BD-rate are 0.01% and 0.02% for RA and LB respectively.</w:t>
      </w:r>
    </w:p>
    <w:p w14:paraId="4997F3F9" w14:textId="32D64815" w:rsidR="00BB6745" w:rsidRDefault="00BB6745" w:rsidP="00DF52B6">
      <w:pPr>
        <w:pStyle w:val="BodyText"/>
        <w:rPr>
          <w:lang w:eastAsia="zh-CN"/>
        </w:rPr>
      </w:pPr>
    </w:p>
    <w:p w14:paraId="61982452" w14:textId="694362AC" w:rsidR="00B95A69" w:rsidRDefault="002C49ED" w:rsidP="00DF52B6">
      <w:pPr>
        <w:pStyle w:val="BodyText"/>
        <w:rPr>
          <w:lang w:eastAsia="zh-CN"/>
        </w:rPr>
      </w:pPr>
      <w:r>
        <w:rPr>
          <w:lang w:eastAsia="zh-CN"/>
        </w:rPr>
        <w:t xml:space="preserve">The proposed method removed the context dependency on the CU </w:t>
      </w:r>
      <w:r w:rsidR="0059130A">
        <w:rPr>
          <w:lang w:eastAsia="zh-CN"/>
        </w:rPr>
        <w:t>quad-tree</w:t>
      </w:r>
      <w:r>
        <w:rPr>
          <w:lang w:eastAsia="zh-CN"/>
        </w:rPr>
        <w:t xml:space="preserve"> depth, only one single context is used.</w:t>
      </w:r>
      <w:r w:rsidR="002B5CCE">
        <w:rPr>
          <w:lang w:eastAsia="zh-CN"/>
        </w:rPr>
        <w:t xml:space="preserve"> It was comme</w:t>
      </w:r>
      <w:r w:rsidR="00680978">
        <w:rPr>
          <w:lang w:eastAsia="zh-CN"/>
        </w:rPr>
        <w:t>nted that there is also modification on context selection for MTS CU flag in JVET-M0464</w:t>
      </w:r>
      <w:r w:rsidR="00A37B64">
        <w:rPr>
          <w:lang w:eastAsia="zh-CN"/>
        </w:rPr>
        <w:t xml:space="preserve">, which may </w:t>
      </w:r>
      <w:proofErr w:type="gramStart"/>
      <w:r w:rsidR="00A37B64">
        <w:rPr>
          <w:lang w:eastAsia="zh-CN"/>
        </w:rPr>
        <w:t>have interaction with</w:t>
      </w:r>
      <w:proofErr w:type="gramEnd"/>
      <w:r w:rsidR="00A37B64">
        <w:rPr>
          <w:lang w:eastAsia="zh-CN"/>
        </w:rPr>
        <w:t xml:space="preserve"> the proposed method</w:t>
      </w:r>
      <w:r w:rsidR="00680978">
        <w:rPr>
          <w:lang w:eastAsia="zh-CN"/>
        </w:rPr>
        <w:t>.</w:t>
      </w:r>
      <w:r w:rsidR="00400E78">
        <w:rPr>
          <w:lang w:eastAsia="zh-CN"/>
        </w:rPr>
        <w:t xml:space="preserve"> However, it was commented that there is no change on MTS CU flag context selection in JVET-M0464.</w:t>
      </w:r>
    </w:p>
    <w:p w14:paraId="592D47E2" w14:textId="757FFEE6" w:rsidR="00DC1608" w:rsidRDefault="00DC1608" w:rsidP="00DF52B6">
      <w:pPr>
        <w:pStyle w:val="BodyText"/>
        <w:rPr>
          <w:lang w:eastAsia="zh-CN"/>
        </w:rPr>
      </w:pPr>
      <w:r>
        <w:rPr>
          <w:lang w:eastAsia="zh-CN"/>
        </w:rPr>
        <w:lastRenderedPageBreak/>
        <w:t>It was questioned whether there is a benefit by reducing contexts</w:t>
      </w:r>
      <w:r w:rsidR="00E03FD2">
        <w:rPr>
          <w:lang w:eastAsia="zh-CN"/>
        </w:rPr>
        <w:t xml:space="preserve">, and it was commented that less context </w:t>
      </w:r>
      <w:r w:rsidR="00BC113D">
        <w:rPr>
          <w:lang w:eastAsia="zh-CN"/>
        </w:rPr>
        <w:t xml:space="preserve">and simpler context selection </w:t>
      </w:r>
      <w:r w:rsidR="00E03FD2">
        <w:rPr>
          <w:lang w:eastAsia="zh-CN"/>
        </w:rPr>
        <w:t>is a preference given the same coding performance.</w:t>
      </w:r>
      <w:r w:rsidR="00462528">
        <w:rPr>
          <w:lang w:eastAsia="zh-CN"/>
        </w:rPr>
        <w:t xml:space="preserve"> The proposed method is supported by a non-proponent.</w:t>
      </w:r>
    </w:p>
    <w:p w14:paraId="4A62BE82" w14:textId="24A0A473" w:rsidR="00A36F95" w:rsidRDefault="00A36F95" w:rsidP="00DF52B6">
      <w:pPr>
        <w:pStyle w:val="BodyText"/>
        <w:rPr>
          <w:lang w:eastAsia="zh-CN"/>
        </w:rPr>
      </w:pPr>
      <w:r>
        <w:rPr>
          <w:lang w:eastAsia="zh-CN"/>
        </w:rPr>
        <w:t xml:space="preserve">Recommend by </w:t>
      </w:r>
      <w:proofErr w:type="spellStart"/>
      <w:r>
        <w:rPr>
          <w:lang w:eastAsia="zh-CN"/>
        </w:rPr>
        <w:t>BoG</w:t>
      </w:r>
      <w:proofErr w:type="spellEnd"/>
      <w:r>
        <w:rPr>
          <w:lang w:eastAsia="zh-CN"/>
        </w:rPr>
        <w:t xml:space="preserve"> for </w:t>
      </w:r>
      <w:r w:rsidRPr="00A36F95">
        <w:rPr>
          <w:highlight w:val="yellow"/>
          <w:lang w:eastAsia="zh-CN"/>
        </w:rPr>
        <w:t>Adoption</w:t>
      </w:r>
      <w:r>
        <w:rPr>
          <w:lang w:eastAsia="zh-CN"/>
        </w:rPr>
        <w:t>.</w:t>
      </w:r>
    </w:p>
    <w:p w14:paraId="3E1BA9F1" w14:textId="77777777" w:rsidR="00B74EE1" w:rsidRDefault="00B74EE1" w:rsidP="00DF52B6">
      <w:pPr>
        <w:pStyle w:val="BodyText"/>
      </w:pPr>
    </w:p>
    <w:p w14:paraId="7C7FE1EE" w14:textId="77777777" w:rsidR="00AA1BCF" w:rsidRPr="00E8660C" w:rsidRDefault="0020785B" w:rsidP="00AA1BCF">
      <w:pPr>
        <w:pStyle w:val="Heading9"/>
        <w:rPr>
          <w:rFonts w:eastAsia="Times New Roman"/>
          <w:szCs w:val="24"/>
          <w:lang w:val="en-CA" w:eastAsia="de-DE"/>
        </w:rPr>
      </w:pPr>
      <w:hyperlink r:id="rId63" w:history="1">
        <w:r w:rsidR="00AA1BCF" w:rsidRPr="00E8660C">
          <w:rPr>
            <w:rFonts w:eastAsia="Times New Roman"/>
            <w:color w:val="0000FF"/>
            <w:szCs w:val="24"/>
            <w:u w:val="single"/>
            <w:lang w:val="en-CA" w:eastAsia="de-DE"/>
          </w:rPr>
          <w:t>JVET-M0655</w:t>
        </w:r>
      </w:hyperlink>
      <w:r w:rsidR="00AA1BCF" w:rsidRPr="00E8660C">
        <w:rPr>
          <w:rFonts w:eastAsia="Times New Roman"/>
          <w:szCs w:val="24"/>
          <w:lang w:val="en-CA" w:eastAsia="de-DE"/>
        </w:rPr>
        <w:t xml:space="preserve"> Crosscheck of JVET-M0347 (CE6-related: Simplification on MTS CU flag coding) [K. Choi (Samsung)] [late] [miss]</w:t>
      </w:r>
    </w:p>
    <w:p w14:paraId="5795065B" w14:textId="77777777" w:rsidR="00DF52B6" w:rsidRPr="007A28E0" w:rsidRDefault="00DF52B6" w:rsidP="00DF52B6">
      <w:pPr>
        <w:pStyle w:val="BodyText"/>
      </w:pPr>
    </w:p>
    <w:p w14:paraId="0B21A941" w14:textId="77777777" w:rsidR="00DF52B6" w:rsidRPr="007A28E0" w:rsidRDefault="0020785B" w:rsidP="00DF52B6">
      <w:pPr>
        <w:pStyle w:val="Heading9"/>
        <w:rPr>
          <w:rFonts w:eastAsia="Times New Roman"/>
          <w:szCs w:val="24"/>
          <w:lang w:val="en-CA" w:eastAsia="de-DE"/>
        </w:rPr>
      </w:pPr>
      <w:hyperlink r:id="rId64" w:history="1">
        <w:r w:rsidR="00DF52B6" w:rsidRPr="007A28E0">
          <w:rPr>
            <w:rFonts w:eastAsia="Times New Roman"/>
            <w:color w:val="0000FF"/>
            <w:szCs w:val="24"/>
            <w:u w:val="single"/>
            <w:lang w:val="en-CA" w:eastAsia="de-DE"/>
          </w:rPr>
          <w:t>JVET-M0361</w:t>
        </w:r>
      </w:hyperlink>
      <w:r w:rsidR="00DF52B6" w:rsidRPr="007A28E0">
        <w:rPr>
          <w:rFonts w:eastAsia="Times New Roman"/>
          <w:szCs w:val="24"/>
          <w:lang w:val="en-CA" w:eastAsia="de-DE"/>
        </w:rPr>
        <w:t xml:space="preserve"> Non-CE6: Mismatch between text specification and reference software on the signalling root CBF [J. Jung, D. Kim, G. Ko, J. Son, J. Kwak (WILUS)]</w:t>
      </w:r>
    </w:p>
    <w:p w14:paraId="2566CE13" w14:textId="18138C96" w:rsidR="00DF52B6" w:rsidRDefault="00E203FC" w:rsidP="00DF52B6">
      <w:pPr>
        <w:pStyle w:val="BodyText"/>
        <w:rPr>
          <w:szCs w:val="22"/>
          <w:lang w:eastAsia="ko-KR"/>
        </w:rPr>
      </w:pPr>
      <w:r>
        <w:rPr>
          <w:lang w:eastAsia="ko-KR"/>
        </w:rPr>
        <w:t>In this contribution, it is reported that there is a mismatch between VVC Draft 3</w:t>
      </w:r>
      <w:r w:rsidDel="0045576A">
        <w:rPr>
          <w:lang w:eastAsia="ko-KR"/>
        </w:rPr>
        <w:t xml:space="preserve"> </w:t>
      </w:r>
      <w:r>
        <w:rPr>
          <w:lang w:eastAsia="ko-KR"/>
        </w:rPr>
        <w:t xml:space="preserve">and VTM-3.0 on signalling syntax element </w:t>
      </w:r>
      <w:proofErr w:type="spellStart"/>
      <w:r>
        <w:rPr>
          <w:lang w:eastAsia="ko-KR"/>
        </w:rPr>
        <w:t>cu_cbf</w:t>
      </w:r>
      <w:proofErr w:type="spellEnd"/>
      <w:r>
        <w:rPr>
          <w:lang w:eastAsia="ko-KR"/>
        </w:rPr>
        <w:t xml:space="preserve">. In VVC Draft 3, </w:t>
      </w:r>
      <w:proofErr w:type="spellStart"/>
      <w:r>
        <w:rPr>
          <w:lang w:eastAsia="ko-KR"/>
        </w:rPr>
        <w:t>cu_cbf</w:t>
      </w:r>
      <w:proofErr w:type="spellEnd"/>
      <w:r>
        <w:rPr>
          <w:lang w:eastAsia="ko-KR"/>
        </w:rPr>
        <w:t xml:space="preserve"> is signalled for inter-coded blocks when </w:t>
      </w:r>
      <w:proofErr w:type="spellStart"/>
      <w:r>
        <w:rPr>
          <w:lang w:eastAsia="ko-KR"/>
        </w:rPr>
        <w:t>cu_skip_flag</w:t>
      </w:r>
      <w:proofErr w:type="spellEnd"/>
      <w:r>
        <w:rPr>
          <w:lang w:eastAsia="ko-KR"/>
        </w:rPr>
        <w:t xml:space="preserve"> is equal to 0. However, in VTM-3.0, </w:t>
      </w:r>
      <w:proofErr w:type="spellStart"/>
      <w:r>
        <w:rPr>
          <w:lang w:eastAsia="ko-KR"/>
        </w:rPr>
        <w:t>cu_cbf</w:t>
      </w:r>
      <w:proofErr w:type="spellEnd"/>
      <w:r>
        <w:rPr>
          <w:lang w:eastAsia="ko-KR"/>
        </w:rPr>
        <w:t xml:space="preserve"> is signalled for inter-coded blocks when </w:t>
      </w:r>
      <w:proofErr w:type="spellStart"/>
      <w:r>
        <w:rPr>
          <w:lang w:eastAsia="ko-KR"/>
        </w:rPr>
        <w:t>merge_flag</w:t>
      </w:r>
      <w:proofErr w:type="spellEnd"/>
      <w:r>
        <w:rPr>
          <w:lang w:eastAsia="ko-KR"/>
        </w:rPr>
        <w:t xml:space="preserve"> is equal to 0. It is reportedly shown that SW change reflecting the method described in the specification text increases overall BD-rate by 0.25%, 0.44% with 101%, 100% overall encoding time and </w:t>
      </w:r>
      <w:r w:rsidRPr="00162782">
        <w:rPr>
          <w:lang w:eastAsia="ko-KR"/>
        </w:rPr>
        <w:t>10</w:t>
      </w:r>
      <w:r>
        <w:rPr>
          <w:lang w:eastAsia="ko-KR"/>
        </w:rPr>
        <w:t>0</w:t>
      </w:r>
      <w:r w:rsidRPr="00162782">
        <w:rPr>
          <w:lang w:eastAsia="ko-KR"/>
        </w:rPr>
        <w:t>%</w:t>
      </w:r>
      <w:r>
        <w:rPr>
          <w:lang w:eastAsia="ko-KR"/>
        </w:rPr>
        <w:t xml:space="preserve">, </w:t>
      </w:r>
      <w:r w:rsidRPr="00162782">
        <w:rPr>
          <w:lang w:eastAsia="ko-KR"/>
        </w:rPr>
        <w:t>10</w:t>
      </w:r>
      <w:r>
        <w:rPr>
          <w:lang w:eastAsia="ko-KR"/>
        </w:rPr>
        <w:t>0</w:t>
      </w:r>
      <w:r w:rsidRPr="00162782">
        <w:rPr>
          <w:lang w:eastAsia="ko-KR"/>
        </w:rPr>
        <w:t>%</w:t>
      </w:r>
      <w:r>
        <w:rPr>
          <w:lang w:eastAsia="ko-KR"/>
        </w:rPr>
        <w:t xml:space="preserve"> overall decoding time under Random Access (RA) and Low Delay B (LDB) configurations, respectively. </w:t>
      </w:r>
      <w:r>
        <w:rPr>
          <w:szCs w:val="22"/>
          <w:lang w:eastAsia="ko-KR"/>
        </w:rPr>
        <w:t>Therefore, it is recommended to change the specification text to the method used in the reference software.</w:t>
      </w:r>
    </w:p>
    <w:p w14:paraId="21617828" w14:textId="20ED6532" w:rsidR="00366F8A" w:rsidRDefault="00FA3F13" w:rsidP="00DF52B6">
      <w:pPr>
        <w:pStyle w:val="BodyText"/>
      </w:pPr>
      <w:r>
        <w:t>It was commented by the proponent that the proposed spec text is a bug-fix to the current VVC Draft 3, and it has been confirmed by Editor.</w:t>
      </w:r>
    </w:p>
    <w:p w14:paraId="4E4FFAFE" w14:textId="5E455F5C" w:rsidR="000C3D66" w:rsidRDefault="000C3D66" w:rsidP="00DF52B6">
      <w:pPr>
        <w:pStyle w:val="BodyText"/>
      </w:pPr>
      <w:r>
        <w:t xml:space="preserve">Recommend </w:t>
      </w:r>
      <w:proofErr w:type="gramStart"/>
      <w:r>
        <w:t xml:space="preserve">to </w:t>
      </w:r>
      <w:r w:rsidRPr="0018185D">
        <w:rPr>
          <w:highlight w:val="yellow"/>
        </w:rPr>
        <w:t>include</w:t>
      </w:r>
      <w:proofErr w:type="gramEnd"/>
      <w:r w:rsidRPr="0018185D">
        <w:rPr>
          <w:highlight w:val="yellow"/>
        </w:rPr>
        <w:t xml:space="preserve"> this bug-fix</w:t>
      </w:r>
      <w:r w:rsidR="006921FE">
        <w:t xml:space="preserve"> into next VVC Draft</w:t>
      </w:r>
      <w:r>
        <w:t>.</w:t>
      </w:r>
    </w:p>
    <w:p w14:paraId="26682FB4" w14:textId="05FAD9B8" w:rsidR="003C60C0" w:rsidRDefault="003C60C0" w:rsidP="00DF52B6">
      <w:pPr>
        <w:pStyle w:val="BodyText"/>
      </w:pPr>
    </w:p>
    <w:p w14:paraId="037F2CB5" w14:textId="52E7A817" w:rsidR="003C60C0" w:rsidRDefault="0020785B" w:rsidP="00DF52B6">
      <w:pPr>
        <w:pStyle w:val="BodyText"/>
      </w:pPr>
      <w:hyperlink r:id="rId65" w:history="1">
        <w:r w:rsidR="003C60C0" w:rsidRPr="003C60C0">
          <w:rPr>
            <w:rFonts w:eastAsia="Times New Roman"/>
            <w:b/>
            <w:color w:val="0000FF"/>
            <w:szCs w:val="24"/>
            <w:u w:val="single"/>
            <w:lang w:eastAsia="de-DE"/>
          </w:rPr>
          <w:t>JVET-M0790</w:t>
        </w:r>
      </w:hyperlink>
      <w:r w:rsidR="003C60C0">
        <w:t xml:space="preserve"> </w:t>
      </w:r>
      <w:r w:rsidR="003C60C0" w:rsidRPr="003C60C0">
        <w:rPr>
          <w:rFonts w:eastAsia="Times New Roman"/>
          <w:b/>
          <w:szCs w:val="24"/>
          <w:lang w:eastAsia="de-DE"/>
        </w:rPr>
        <w:t>Cross-check of JVET-M0361 (Non-CE6: Mismatch between text specification and reference software on the signalling root CBF) [</w:t>
      </w:r>
      <w:hyperlink r:id="rId66" w:history="1">
        <w:r w:rsidR="003C60C0" w:rsidRPr="003C60C0">
          <w:rPr>
            <w:rFonts w:eastAsia="Times New Roman"/>
            <w:b/>
            <w:szCs w:val="24"/>
            <w:lang w:eastAsia="de-DE"/>
          </w:rPr>
          <w:t>B. Lee (</w:t>
        </w:r>
        <w:proofErr w:type="spellStart"/>
        <w:r w:rsidR="003C60C0" w:rsidRPr="003C60C0">
          <w:rPr>
            <w:rFonts w:eastAsia="Times New Roman"/>
            <w:b/>
            <w:szCs w:val="24"/>
            <w:lang w:eastAsia="de-DE"/>
          </w:rPr>
          <w:t>Chosun</w:t>
        </w:r>
        <w:proofErr w:type="spellEnd"/>
        <w:r w:rsidR="003C60C0" w:rsidRPr="003C60C0">
          <w:rPr>
            <w:rFonts w:eastAsia="Times New Roman"/>
            <w:b/>
            <w:szCs w:val="24"/>
            <w:lang w:eastAsia="de-DE"/>
          </w:rPr>
          <w:t xml:space="preserve"> Univ.)</w:t>
        </w:r>
      </w:hyperlink>
      <w:r w:rsidR="003C60C0" w:rsidRPr="003C60C0">
        <w:rPr>
          <w:rFonts w:eastAsia="Times New Roman"/>
          <w:b/>
          <w:szCs w:val="24"/>
          <w:lang w:eastAsia="de-DE"/>
        </w:rPr>
        <w:t>] [late]</w:t>
      </w:r>
    </w:p>
    <w:p w14:paraId="34E513E7" w14:textId="77777777" w:rsidR="003C60C0" w:rsidRPr="007A28E0" w:rsidRDefault="003C60C0" w:rsidP="00DF52B6">
      <w:pPr>
        <w:pStyle w:val="BodyText"/>
      </w:pPr>
    </w:p>
    <w:p w14:paraId="10FE8848" w14:textId="77777777" w:rsidR="00DF52B6" w:rsidRPr="007A28E0" w:rsidRDefault="0020785B" w:rsidP="00DF52B6">
      <w:pPr>
        <w:pStyle w:val="Heading9"/>
        <w:rPr>
          <w:rFonts w:eastAsia="Times New Roman"/>
          <w:szCs w:val="24"/>
          <w:lang w:val="en-CA" w:eastAsia="de-DE"/>
        </w:rPr>
      </w:pPr>
      <w:hyperlink r:id="rId67" w:history="1">
        <w:r w:rsidR="00DF52B6" w:rsidRPr="007A28E0">
          <w:rPr>
            <w:rFonts w:eastAsia="Times New Roman"/>
            <w:color w:val="0000FF"/>
            <w:szCs w:val="24"/>
            <w:u w:val="single"/>
            <w:lang w:val="en-CA" w:eastAsia="de-DE"/>
          </w:rPr>
          <w:t>JVET-M0524</w:t>
        </w:r>
      </w:hyperlink>
      <w:r w:rsidR="00DF52B6" w:rsidRPr="007A28E0">
        <w:rPr>
          <w:rFonts w:eastAsia="Times New Roman"/>
          <w:szCs w:val="24"/>
          <w:lang w:val="en-CA" w:eastAsia="de-DE"/>
        </w:rPr>
        <w:t xml:space="preserve"> CE3/6-related: Unification of RQT-like transform partitioning for intra and inter blocks [H. Egilmez, V. Seregin, A. Said, M. </w:t>
      </w:r>
      <w:proofErr w:type="spellStart"/>
      <w:r w:rsidR="00DF52B6" w:rsidRPr="007A28E0">
        <w:rPr>
          <w:rFonts w:eastAsia="Times New Roman"/>
          <w:szCs w:val="24"/>
          <w:lang w:val="en-CA" w:eastAsia="de-DE"/>
        </w:rPr>
        <w:t>Karczewicz</w:t>
      </w:r>
      <w:proofErr w:type="spellEnd"/>
      <w:r w:rsidR="00DF52B6" w:rsidRPr="007A28E0">
        <w:rPr>
          <w:rFonts w:eastAsia="Times New Roman"/>
          <w:szCs w:val="24"/>
          <w:lang w:val="en-CA" w:eastAsia="de-DE"/>
        </w:rPr>
        <w:t xml:space="preserve"> (Qualcomm)]</w:t>
      </w:r>
    </w:p>
    <w:p w14:paraId="00C3EF18" w14:textId="77777777" w:rsidR="009C62A2" w:rsidRDefault="009C62A2" w:rsidP="009C62A2">
      <w:r w:rsidRPr="001A0CD0">
        <w:t xml:space="preserve">This contribution presents </w:t>
      </w:r>
      <w:r>
        <w:t>two unified extensions of the</w:t>
      </w:r>
      <w:r w:rsidRPr="001A0CD0">
        <w:t xml:space="preserve"> </w:t>
      </w:r>
      <w:r>
        <w:t xml:space="preserve">transform unit (TU) partitioning method, tested in </w:t>
      </w:r>
      <w:r w:rsidRPr="001A0CD0">
        <w:t>CE6.</w:t>
      </w:r>
      <w:r>
        <w:t>4</w:t>
      </w:r>
      <w:r w:rsidRPr="001A0CD0">
        <w:t>.2</w:t>
      </w:r>
      <w:r>
        <w:t xml:space="preserve"> for inter blocks</w:t>
      </w:r>
      <w:r w:rsidRPr="001A0CD0">
        <w:t>.</w:t>
      </w:r>
      <w:r>
        <w:t xml:space="preserve"> The first unification is a trivial extension of the method in </w:t>
      </w:r>
      <w:r w:rsidRPr="001A0CD0">
        <w:t>CE6.</w:t>
      </w:r>
      <w:r>
        <w:t>4</w:t>
      </w:r>
      <w:r w:rsidRPr="001A0CD0">
        <w:t>.2</w:t>
      </w:r>
      <w:r>
        <w:t xml:space="preserve">, which is applied to both intra and inter predicted blocks. The second unified design is a more flexible variation of the same method allowing smaller TU partitions. </w:t>
      </w:r>
    </w:p>
    <w:p w14:paraId="77B8197F" w14:textId="77777777" w:rsidR="009C62A2" w:rsidRDefault="009C62A2" w:rsidP="009C62A2">
      <w:r>
        <w:t>Over VTM-3.0, the first extension provides</w:t>
      </w:r>
    </w:p>
    <w:p w14:paraId="6CB71CAA" w14:textId="77777777" w:rsidR="009C62A2" w:rsidRPr="00231B58" w:rsidRDefault="009C62A2" w:rsidP="009C62A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sidRPr="00617BB1">
        <w:t>0.19% AI, 0.45% RA and 0.65% LDB</w:t>
      </w:r>
      <w:r w:rsidRPr="00231B58">
        <w:t xml:space="preserve"> average </w:t>
      </w:r>
      <w:proofErr w:type="spellStart"/>
      <w:r w:rsidRPr="00231B58">
        <w:t>luma</w:t>
      </w:r>
      <w:proofErr w:type="spellEnd"/>
      <w:r w:rsidRPr="00231B58">
        <w:t xml:space="preserve"> coding gains;</w:t>
      </w:r>
    </w:p>
    <w:p w14:paraId="47D390FB" w14:textId="77777777" w:rsidR="009C62A2" w:rsidRPr="00231B58" w:rsidRDefault="009C62A2" w:rsidP="009C62A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sidRPr="00231B58">
        <w:t>0.19% AI, 0.</w:t>
      </w:r>
      <w:r>
        <w:t>74</w:t>
      </w:r>
      <w:r w:rsidRPr="00231B58">
        <w:t xml:space="preserve">% RA and </w:t>
      </w:r>
      <w:r w:rsidRPr="00617BB1">
        <w:t>1.00% LDB</w:t>
      </w:r>
      <w:r w:rsidRPr="00231B58">
        <w:t xml:space="preserve"> average </w:t>
      </w:r>
      <w:proofErr w:type="spellStart"/>
      <w:r w:rsidRPr="00231B58">
        <w:t>luma</w:t>
      </w:r>
      <w:proofErr w:type="spellEnd"/>
      <w:r w:rsidRPr="00231B58">
        <w:t xml:space="preserve"> coding gains when Inter MTS is also enabled. </w:t>
      </w:r>
    </w:p>
    <w:p w14:paraId="1A6DC454" w14:textId="77777777" w:rsidR="009C62A2" w:rsidRDefault="009C62A2" w:rsidP="009C62A2">
      <w:r>
        <w:t>The second extension achieves</w:t>
      </w:r>
    </w:p>
    <w:p w14:paraId="00118783" w14:textId="77777777" w:rsidR="009C62A2" w:rsidRPr="00231B58" w:rsidRDefault="009C62A2" w:rsidP="009C62A2">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sidRPr="00617BB1">
        <w:t>0.29% AI, 0.56% RA and 0.71% LDB</w:t>
      </w:r>
      <w:r w:rsidRPr="00231B58">
        <w:t xml:space="preserve"> average </w:t>
      </w:r>
      <w:proofErr w:type="spellStart"/>
      <w:r w:rsidRPr="00231B58">
        <w:t>luma</w:t>
      </w:r>
      <w:proofErr w:type="spellEnd"/>
      <w:r w:rsidRPr="00231B58">
        <w:t xml:space="preserve"> coding gains;</w:t>
      </w:r>
    </w:p>
    <w:p w14:paraId="3B885A86" w14:textId="77777777" w:rsidR="009C62A2" w:rsidRPr="00231B58" w:rsidRDefault="009C62A2" w:rsidP="009C62A2">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rsidRPr="00231B58">
        <w:t>0.</w:t>
      </w:r>
      <w:r>
        <w:t>29</w:t>
      </w:r>
      <w:r w:rsidRPr="00231B58">
        <w:t xml:space="preserve">% </w:t>
      </w:r>
      <w:r w:rsidRPr="00FF489A">
        <w:t xml:space="preserve">AI, 0.83% </w:t>
      </w:r>
      <w:r w:rsidRPr="00617BB1">
        <w:t>RA and 1.11% LDB</w:t>
      </w:r>
      <w:r w:rsidRPr="00231B58">
        <w:t xml:space="preserve"> average </w:t>
      </w:r>
      <w:proofErr w:type="spellStart"/>
      <w:r w:rsidRPr="00231B58">
        <w:t>luma</w:t>
      </w:r>
      <w:proofErr w:type="spellEnd"/>
      <w:r w:rsidRPr="00231B58">
        <w:t xml:space="preserve"> coding gains when Inter MTS is also enabled. </w:t>
      </w:r>
    </w:p>
    <w:p w14:paraId="32EAF635" w14:textId="7BDE8124" w:rsidR="007F1F8B" w:rsidRDefault="00E82704" w:rsidP="009234A5">
      <w:r>
        <w:t xml:space="preserve">Based on the </w:t>
      </w:r>
      <w:r w:rsidR="000C34E2">
        <w:t>review output of</w:t>
      </w:r>
      <w:r>
        <w:t xml:space="preserve"> CE6 Category 4, study on RQT-like sub-block transform is discontinued. </w:t>
      </w:r>
      <w:r w:rsidR="00656E55">
        <w:t>Presentation may be not needed.</w:t>
      </w:r>
      <w:r w:rsidR="000C34E2">
        <w:t xml:space="preserve"> </w:t>
      </w:r>
    </w:p>
    <w:p w14:paraId="3084A7F8" w14:textId="6C2CA497" w:rsidR="000C34E2" w:rsidRDefault="000C34E2" w:rsidP="009234A5"/>
    <w:p w14:paraId="07B32A59" w14:textId="368D9E1B" w:rsidR="000C34E2" w:rsidRPr="000C34E2" w:rsidRDefault="0020785B" w:rsidP="009234A5">
      <w:pPr>
        <w:rPr>
          <w:rFonts w:eastAsia="Times New Roman"/>
          <w:b/>
          <w:szCs w:val="24"/>
          <w:lang w:val="en-CA" w:eastAsia="de-DE"/>
        </w:rPr>
      </w:pPr>
      <w:hyperlink r:id="rId68" w:history="1">
        <w:r w:rsidR="000C34E2" w:rsidRPr="000C34E2">
          <w:rPr>
            <w:rStyle w:val="Hyperlink"/>
            <w:b/>
            <w:szCs w:val="22"/>
            <w:shd w:val="clear" w:color="auto" w:fill="FFFFFF"/>
          </w:rPr>
          <w:t>JVET-M0847</w:t>
        </w:r>
      </w:hyperlink>
      <w:r w:rsidR="000C34E2">
        <w:t xml:space="preserve"> </w:t>
      </w:r>
      <w:r w:rsidR="000C34E2" w:rsidRPr="000C34E2">
        <w:rPr>
          <w:rFonts w:eastAsia="Times New Roman"/>
          <w:b/>
          <w:szCs w:val="24"/>
          <w:lang w:val="en-CA" w:eastAsia="de-DE"/>
        </w:rPr>
        <w:t>Cross-check of JVET-M0524 (CE3/6-related: Unification of RQT-like transform partitioning for intra and inter blocks) [</w:t>
      </w:r>
      <w:hyperlink r:id="rId69" w:history="1">
        <w:r w:rsidR="000C34E2" w:rsidRPr="000C34E2">
          <w:rPr>
            <w:rFonts w:eastAsia="Times New Roman"/>
            <w:b/>
            <w:szCs w:val="24"/>
            <w:lang w:val="en-CA" w:eastAsia="de-DE"/>
          </w:rPr>
          <w:t>P. Philippe (</w:t>
        </w:r>
        <w:proofErr w:type="spellStart"/>
        <w:r w:rsidR="000C34E2" w:rsidRPr="000C34E2">
          <w:rPr>
            <w:rFonts w:eastAsia="Times New Roman"/>
            <w:b/>
            <w:szCs w:val="24"/>
            <w:lang w:val="en-CA" w:eastAsia="de-DE"/>
          </w:rPr>
          <w:t>bcom</w:t>
        </w:r>
        <w:proofErr w:type="spellEnd"/>
        <w:r w:rsidR="000C34E2" w:rsidRPr="000C34E2">
          <w:rPr>
            <w:rFonts w:eastAsia="Times New Roman"/>
            <w:b/>
            <w:szCs w:val="24"/>
            <w:lang w:val="en-CA" w:eastAsia="de-DE"/>
          </w:rPr>
          <w:t xml:space="preserve"> Orange)</w:t>
        </w:r>
      </w:hyperlink>
      <w:r w:rsidR="000C34E2" w:rsidRPr="000C34E2">
        <w:rPr>
          <w:rFonts w:eastAsia="Times New Roman"/>
          <w:b/>
          <w:szCs w:val="24"/>
          <w:lang w:val="en-CA" w:eastAsia="de-DE"/>
        </w:rPr>
        <w:t>]</w:t>
      </w:r>
      <w:r w:rsidR="00494419" w:rsidRPr="00494419">
        <w:rPr>
          <w:rFonts w:eastAsia="Times New Roman"/>
          <w:b/>
          <w:szCs w:val="24"/>
          <w:lang w:val="en-CA" w:eastAsia="de-DE"/>
        </w:rPr>
        <w:t xml:space="preserve"> [late] [miss]</w:t>
      </w:r>
    </w:p>
    <w:sectPr w:rsidR="000C34E2" w:rsidRPr="000C34E2" w:rsidSect="00A01439">
      <w:footerReference w:type="default" r:id="rId7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0397B" w14:textId="77777777" w:rsidR="0020785B" w:rsidRDefault="0020785B">
      <w:r>
        <w:separator/>
      </w:r>
    </w:p>
  </w:endnote>
  <w:endnote w:type="continuationSeparator" w:id="0">
    <w:p w14:paraId="19137839" w14:textId="77777777" w:rsidR="0020785B" w:rsidRDefault="0020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D14DC5" w:rsidR="002D2011" w:rsidRPr="00C00DDE" w:rsidRDefault="002D201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5220E">
      <w:rPr>
        <w:rStyle w:val="PageNumber"/>
        <w:noProof/>
      </w:rPr>
      <w:t>2019-01-15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5DBB1" w14:textId="77777777" w:rsidR="0020785B" w:rsidRDefault="0020785B">
      <w:r>
        <w:separator/>
      </w:r>
    </w:p>
  </w:footnote>
  <w:footnote w:type="continuationSeparator" w:id="0">
    <w:p w14:paraId="694E66FA" w14:textId="77777777" w:rsidR="0020785B" w:rsidRDefault="00207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4F504D"/>
    <w:multiLevelType w:val="hybridMultilevel"/>
    <w:tmpl w:val="A3D465E2"/>
    <w:lvl w:ilvl="0" w:tplc="5A328764">
      <w:start w:val="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AF376E0"/>
    <w:multiLevelType w:val="hybridMultilevel"/>
    <w:tmpl w:val="7662F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534D3"/>
    <w:multiLevelType w:val="hybridMultilevel"/>
    <w:tmpl w:val="590EF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03C64"/>
    <w:multiLevelType w:val="hybridMultilevel"/>
    <w:tmpl w:val="D75EBFAA"/>
    <w:lvl w:ilvl="0" w:tplc="08A61D22">
      <w:start w:val="1"/>
      <w:numFmt w:val="decimal"/>
      <w:lvlText w:val="%1)"/>
      <w:lvlJc w:val="left"/>
      <w:pPr>
        <w:ind w:left="760" w:hanging="360"/>
      </w:pPr>
      <w:rPr>
        <w:rFonts w:hint="default"/>
      </w:rPr>
    </w:lvl>
    <w:lvl w:ilvl="1" w:tplc="8FC64A28">
      <w:start w:val="8"/>
      <w:numFmt w:val="bullet"/>
      <w:lvlText w:val="-"/>
      <w:lvlJc w:val="left"/>
      <w:pPr>
        <w:ind w:left="1200" w:hanging="400"/>
      </w:pPr>
      <w:rPr>
        <w:rFonts w:ascii="Arial" w:eastAsia="MS Mincho" w:hAnsi="Arial"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C30109"/>
    <w:multiLevelType w:val="hybridMultilevel"/>
    <w:tmpl w:val="C53C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F3E4D"/>
    <w:multiLevelType w:val="hybridMultilevel"/>
    <w:tmpl w:val="99783092"/>
    <w:lvl w:ilvl="0" w:tplc="03BEE486">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EA1228B"/>
    <w:multiLevelType w:val="hybridMultilevel"/>
    <w:tmpl w:val="AE8E19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F107952"/>
    <w:multiLevelType w:val="hybridMultilevel"/>
    <w:tmpl w:val="9FF623C2"/>
    <w:lvl w:ilvl="0" w:tplc="D70A4C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685725"/>
    <w:multiLevelType w:val="hybridMultilevel"/>
    <w:tmpl w:val="AEEE66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1E39BC"/>
    <w:multiLevelType w:val="hybridMultilevel"/>
    <w:tmpl w:val="76647CEC"/>
    <w:lvl w:ilvl="0" w:tplc="155E099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586FA0"/>
    <w:multiLevelType w:val="hybridMultilevel"/>
    <w:tmpl w:val="5106C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6"/>
  </w:num>
  <w:num w:numId="7">
    <w:abstractNumId w:val="10"/>
  </w:num>
  <w:num w:numId="8">
    <w:abstractNumId w:val="6"/>
  </w:num>
  <w:num w:numId="9">
    <w:abstractNumId w:val="2"/>
  </w:num>
  <w:num w:numId="10">
    <w:abstractNumId w:val="5"/>
  </w:num>
  <w:num w:numId="11">
    <w:abstractNumId w:val="3"/>
  </w:num>
  <w:num w:numId="12">
    <w:abstractNumId w:val="8"/>
  </w:num>
  <w:num w:numId="13">
    <w:abstractNumId w:val="20"/>
  </w:num>
  <w:num w:numId="14">
    <w:abstractNumId w:val="1"/>
  </w:num>
  <w:num w:numId="15">
    <w:abstractNumId w:val="15"/>
  </w:num>
  <w:num w:numId="16">
    <w:abstractNumId w:val="18"/>
  </w:num>
  <w:num w:numId="17">
    <w:abstractNumId w:val="14"/>
  </w:num>
  <w:num w:numId="18">
    <w:abstractNumId w:val="21"/>
  </w:num>
  <w:num w:numId="19">
    <w:abstractNumId w:val="4"/>
  </w:num>
  <w:num w:numId="20">
    <w:abstractNumId w:val="9"/>
  </w:num>
  <w:num w:numId="21">
    <w:abstractNumId w:val="16"/>
  </w:num>
  <w:num w:numId="22">
    <w:abstractNumId w:val="19"/>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8CE"/>
    <w:rsid w:val="000057FB"/>
    <w:rsid w:val="000079E3"/>
    <w:rsid w:val="00007C10"/>
    <w:rsid w:val="00011B4C"/>
    <w:rsid w:val="000150E0"/>
    <w:rsid w:val="00020909"/>
    <w:rsid w:val="0002186E"/>
    <w:rsid w:val="0002506F"/>
    <w:rsid w:val="00025191"/>
    <w:rsid w:val="000308A3"/>
    <w:rsid w:val="00040448"/>
    <w:rsid w:val="00043145"/>
    <w:rsid w:val="000458BC"/>
    <w:rsid w:val="00045C41"/>
    <w:rsid w:val="00046C03"/>
    <w:rsid w:val="0005001C"/>
    <w:rsid w:val="0005352A"/>
    <w:rsid w:val="00062CE1"/>
    <w:rsid w:val="00065039"/>
    <w:rsid w:val="000658F3"/>
    <w:rsid w:val="00067E18"/>
    <w:rsid w:val="0007159E"/>
    <w:rsid w:val="00073288"/>
    <w:rsid w:val="0007614F"/>
    <w:rsid w:val="00081398"/>
    <w:rsid w:val="00084D0B"/>
    <w:rsid w:val="00094479"/>
    <w:rsid w:val="000962AC"/>
    <w:rsid w:val="000A0017"/>
    <w:rsid w:val="000A0490"/>
    <w:rsid w:val="000A1775"/>
    <w:rsid w:val="000A275A"/>
    <w:rsid w:val="000A4F88"/>
    <w:rsid w:val="000B0C0F"/>
    <w:rsid w:val="000B1C6B"/>
    <w:rsid w:val="000B3008"/>
    <w:rsid w:val="000B4FF9"/>
    <w:rsid w:val="000C09AC"/>
    <w:rsid w:val="000C2198"/>
    <w:rsid w:val="000C34E2"/>
    <w:rsid w:val="000C3D66"/>
    <w:rsid w:val="000C3D73"/>
    <w:rsid w:val="000C7B34"/>
    <w:rsid w:val="000D1B9B"/>
    <w:rsid w:val="000E00F3"/>
    <w:rsid w:val="000E2040"/>
    <w:rsid w:val="000E71A3"/>
    <w:rsid w:val="000F158C"/>
    <w:rsid w:val="000F5487"/>
    <w:rsid w:val="000F6C54"/>
    <w:rsid w:val="00101FA2"/>
    <w:rsid w:val="00102F3D"/>
    <w:rsid w:val="001057D7"/>
    <w:rsid w:val="001067B4"/>
    <w:rsid w:val="00115751"/>
    <w:rsid w:val="0011636D"/>
    <w:rsid w:val="0012355E"/>
    <w:rsid w:val="001238DE"/>
    <w:rsid w:val="00124E38"/>
    <w:rsid w:val="0012580B"/>
    <w:rsid w:val="00131F90"/>
    <w:rsid w:val="001322C3"/>
    <w:rsid w:val="0013458C"/>
    <w:rsid w:val="0013526E"/>
    <w:rsid w:val="0014300B"/>
    <w:rsid w:val="001447DD"/>
    <w:rsid w:val="00146152"/>
    <w:rsid w:val="00155526"/>
    <w:rsid w:val="00171371"/>
    <w:rsid w:val="001719C1"/>
    <w:rsid w:val="00175A24"/>
    <w:rsid w:val="00180302"/>
    <w:rsid w:val="0018185D"/>
    <w:rsid w:val="0018595E"/>
    <w:rsid w:val="00187E58"/>
    <w:rsid w:val="00193CB4"/>
    <w:rsid w:val="001A297E"/>
    <w:rsid w:val="001A368E"/>
    <w:rsid w:val="001A5073"/>
    <w:rsid w:val="001A542F"/>
    <w:rsid w:val="001A7329"/>
    <w:rsid w:val="001A792F"/>
    <w:rsid w:val="001B147C"/>
    <w:rsid w:val="001B4E28"/>
    <w:rsid w:val="001B5044"/>
    <w:rsid w:val="001C3525"/>
    <w:rsid w:val="001C3AFB"/>
    <w:rsid w:val="001C466D"/>
    <w:rsid w:val="001C500D"/>
    <w:rsid w:val="001C5D4F"/>
    <w:rsid w:val="001D1BD2"/>
    <w:rsid w:val="001D234D"/>
    <w:rsid w:val="001E0248"/>
    <w:rsid w:val="001E02BE"/>
    <w:rsid w:val="001E106A"/>
    <w:rsid w:val="001E3B37"/>
    <w:rsid w:val="001F2594"/>
    <w:rsid w:val="001F302B"/>
    <w:rsid w:val="001F4599"/>
    <w:rsid w:val="001F5B7C"/>
    <w:rsid w:val="0020013B"/>
    <w:rsid w:val="00202DB4"/>
    <w:rsid w:val="002030C7"/>
    <w:rsid w:val="002055A6"/>
    <w:rsid w:val="00206460"/>
    <w:rsid w:val="002069B4"/>
    <w:rsid w:val="0020785B"/>
    <w:rsid w:val="002134AD"/>
    <w:rsid w:val="002153E6"/>
    <w:rsid w:val="00215DFC"/>
    <w:rsid w:val="00216F9D"/>
    <w:rsid w:val="002208FF"/>
    <w:rsid w:val="002212DF"/>
    <w:rsid w:val="00222CD4"/>
    <w:rsid w:val="00225016"/>
    <w:rsid w:val="00225147"/>
    <w:rsid w:val="002253CA"/>
    <w:rsid w:val="002264A6"/>
    <w:rsid w:val="00227BA7"/>
    <w:rsid w:val="0023011C"/>
    <w:rsid w:val="002375C1"/>
    <w:rsid w:val="00243D22"/>
    <w:rsid w:val="00250847"/>
    <w:rsid w:val="00252399"/>
    <w:rsid w:val="00263398"/>
    <w:rsid w:val="00263B99"/>
    <w:rsid w:val="00265D5F"/>
    <w:rsid w:val="00266F06"/>
    <w:rsid w:val="00267FA6"/>
    <w:rsid w:val="0027099D"/>
    <w:rsid w:val="00275BCF"/>
    <w:rsid w:val="00277BA1"/>
    <w:rsid w:val="002808E5"/>
    <w:rsid w:val="00280F5E"/>
    <w:rsid w:val="00281598"/>
    <w:rsid w:val="00287397"/>
    <w:rsid w:val="00291907"/>
    <w:rsid w:val="00291E36"/>
    <w:rsid w:val="00292257"/>
    <w:rsid w:val="002953A8"/>
    <w:rsid w:val="002A2C16"/>
    <w:rsid w:val="002A47ED"/>
    <w:rsid w:val="002A54E0"/>
    <w:rsid w:val="002B1547"/>
    <w:rsid w:val="002B1595"/>
    <w:rsid w:val="002B1827"/>
    <w:rsid w:val="002B191D"/>
    <w:rsid w:val="002B2E83"/>
    <w:rsid w:val="002B3A32"/>
    <w:rsid w:val="002B453E"/>
    <w:rsid w:val="002B58DC"/>
    <w:rsid w:val="002B5CCE"/>
    <w:rsid w:val="002B741A"/>
    <w:rsid w:val="002C0D2A"/>
    <w:rsid w:val="002C49ED"/>
    <w:rsid w:val="002C6A6A"/>
    <w:rsid w:val="002D0AF6"/>
    <w:rsid w:val="002D2011"/>
    <w:rsid w:val="002D3900"/>
    <w:rsid w:val="002E1D2A"/>
    <w:rsid w:val="002E6BBA"/>
    <w:rsid w:val="002F0DE8"/>
    <w:rsid w:val="002F164D"/>
    <w:rsid w:val="002F2188"/>
    <w:rsid w:val="0030046B"/>
    <w:rsid w:val="003021BC"/>
    <w:rsid w:val="00302F39"/>
    <w:rsid w:val="00306206"/>
    <w:rsid w:val="00307CAA"/>
    <w:rsid w:val="003117E6"/>
    <w:rsid w:val="00314F90"/>
    <w:rsid w:val="00317D85"/>
    <w:rsid w:val="00320468"/>
    <w:rsid w:val="00323D3F"/>
    <w:rsid w:val="00324F29"/>
    <w:rsid w:val="00327C56"/>
    <w:rsid w:val="003315A1"/>
    <w:rsid w:val="00331889"/>
    <w:rsid w:val="00332AF5"/>
    <w:rsid w:val="00333BC3"/>
    <w:rsid w:val="003373EC"/>
    <w:rsid w:val="00337BF7"/>
    <w:rsid w:val="00342FF4"/>
    <w:rsid w:val="00344695"/>
    <w:rsid w:val="00344E5A"/>
    <w:rsid w:val="00345334"/>
    <w:rsid w:val="00346148"/>
    <w:rsid w:val="00351D63"/>
    <w:rsid w:val="003539DC"/>
    <w:rsid w:val="00357D0A"/>
    <w:rsid w:val="003612A3"/>
    <w:rsid w:val="00361AF6"/>
    <w:rsid w:val="00362CC0"/>
    <w:rsid w:val="00363107"/>
    <w:rsid w:val="003669EA"/>
    <w:rsid w:val="00366F8A"/>
    <w:rsid w:val="003672AF"/>
    <w:rsid w:val="003706CC"/>
    <w:rsid w:val="00376688"/>
    <w:rsid w:val="003773B8"/>
    <w:rsid w:val="00377710"/>
    <w:rsid w:val="00377A81"/>
    <w:rsid w:val="00390645"/>
    <w:rsid w:val="003906A2"/>
    <w:rsid w:val="00393EBA"/>
    <w:rsid w:val="00396158"/>
    <w:rsid w:val="00397F4F"/>
    <w:rsid w:val="003A01B1"/>
    <w:rsid w:val="003A0C77"/>
    <w:rsid w:val="003A2D8E"/>
    <w:rsid w:val="003A3C7D"/>
    <w:rsid w:val="003A7CE6"/>
    <w:rsid w:val="003B2B72"/>
    <w:rsid w:val="003B4B8B"/>
    <w:rsid w:val="003B749B"/>
    <w:rsid w:val="003C0D74"/>
    <w:rsid w:val="003C1D73"/>
    <w:rsid w:val="003C20E4"/>
    <w:rsid w:val="003C2709"/>
    <w:rsid w:val="003C60C0"/>
    <w:rsid w:val="003D1971"/>
    <w:rsid w:val="003D3517"/>
    <w:rsid w:val="003D4B91"/>
    <w:rsid w:val="003D6342"/>
    <w:rsid w:val="003D69D1"/>
    <w:rsid w:val="003E6AF4"/>
    <w:rsid w:val="003E6F90"/>
    <w:rsid w:val="003E73ED"/>
    <w:rsid w:val="003F0206"/>
    <w:rsid w:val="003F3315"/>
    <w:rsid w:val="003F5D0F"/>
    <w:rsid w:val="00400E78"/>
    <w:rsid w:val="00404451"/>
    <w:rsid w:val="00413A2C"/>
    <w:rsid w:val="00414101"/>
    <w:rsid w:val="00414F49"/>
    <w:rsid w:val="004219CF"/>
    <w:rsid w:val="00421EB7"/>
    <w:rsid w:val="004234F0"/>
    <w:rsid w:val="004253F1"/>
    <w:rsid w:val="00433DDB"/>
    <w:rsid w:val="00435A29"/>
    <w:rsid w:val="00437619"/>
    <w:rsid w:val="00440C4B"/>
    <w:rsid w:val="00442E99"/>
    <w:rsid w:val="00443081"/>
    <w:rsid w:val="00454E33"/>
    <w:rsid w:val="00454F6A"/>
    <w:rsid w:val="00462528"/>
    <w:rsid w:val="00465A1E"/>
    <w:rsid w:val="004740E6"/>
    <w:rsid w:val="00480B29"/>
    <w:rsid w:val="00482359"/>
    <w:rsid w:val="00485C56"/>
    <w:rsid w:val="004943D6"/>
    <w:rsid w:val="00494419"/>
    <w:rsid w:val="0049445A"/>
    <w:rsid w:val="004961B6"/>
    <w:rsid w:val="004A2185"/>
    <w:rsid w:val="004A2A63"/>
    <w:rsid w:val="004A6A78"/>
    <w:rsid w:val="004B0A5D"/>
    <w:rsid w:val="004B210C"/>
    <w:rsid w:val="004B3A53"/>
    <w:rsid w:val="004B677B"/>
    <w:rsid w:val="004B67DD"/>
    <w:rsid w:val="004B69D3"/>
    <w:rsid w:val="004D405F"/>
    <w:rsid w:val="004D5008"/>
    <w:rsid w:val="004D52E6"/>
    <w:rsid w:val="004D5770"/>
    <w:rsid w:val="004D6676"/>
    <w:rsid w:val="004D6E08"/>
    <w:rsid w:val="004E049D"/>
    <w:rsid w:val="004E0662"/>
    <w:rsid w:val="004E4F4F"/>
    <w:rsid w:val="004E6789"/>
    <w:rsid w:val="004F082E"/>
    <w:rsid w:val="004F61E3"/>
    <w:rsid w:val="00502E10"/>
    <w:rsid w:val="00503605"/>
    <w:rsid w:val="00505D4C"/>
    <w:rsid w:val="0051015C"/>
    <w:rsid w:val="00512390"/>
    <w:rsid w:val="005168D7"/>
    <w:rsid w:val="00516CF1"/>
    <w:rsid w:val="00523BC8"/>
    <w:rsid w:val="00527DEA"/>
    <w:rsid w:val="0053031D"/>
    <w:rsid w:val="00530788"/>
    <w:rsid w:val="00531AE9"/>
    <w:rsid w:val="0053451E"/>
    <w:rsid w:val="00534EAA"/>
    <w:rsid w:val="0053641C"/>
    <w:rsid w:val="005438B5"/>
    <w:rsid w:val="005444CB"/>
    <w:rsid w:val="005444EB"/>
    <w:rsid w:val="00544DB1"/>
    <w:rsid w:val="0054686A"/>
    <w:rsid w:val="00550A66"/>
    <w:rsid w:val="0055246F"/>
    <w:rsid w:val="0055307A"/>
    <w:rsid w:val="0055327A"/>
    <w:rsid w:val="00554774"/>
    <w:rsid w:val="00554D8F"/>
    <w:rsid w:val="00560D9E"/>
    <w:rsid w:val="0056251B"/>
    <w:rsid w:val="005639DF"/>
    <w:rsid w:val="00566136"/>
    <w:rsid w:val="00567EC7"/>
    <w:rsid w:val="00570013"/>
    <w:rsid w:val="005706B0"/>
    <w:rsid w:val="00571016"/>
    <w:rsid w:val="00571BD5"/>
    <w:rsid w:val="00572A43"/>
    <w:rsid w:val="00573E36"/>
    <w:rsid w:val="00574FD1"/>
    <w:rsid w:val="005753EC"/>
    <w:rsid w:val="005801A2"/>
    <w:rsid w:val="00582BEA"/>
    <w:rsid w:val="00587531"/>
    <w:rsid w:val="00590A4C"/>
    <w:rsid w:val="00590FA6"/>
    <w:rsid w:val="0059130A"/>
    <w:rsid w:val="005952A5"/>
    <w:rsid w:val="005A33A1"/>
    <w:rsid w:val="005B217D"/>
    <w:rsid w:val="005B3474"/>
    <w:rsid w:val="005C385F"/>
    <w:rsid w:val="005D0A59"/>
    <w:rsid w:val="005D331D"/>
    <w:rsid w:val="005E1AC6"/>
    <w:rsid w:val="005E5690"/>
    <w:rsid w:val="005E59C4"/>
    <w:rsid w:val="005E5CC4"/>
    <w:rsid w:val="005F54C1"/>
    <w:rsid w:val="005F6095"/>
    <w:rsid w:val="005F62EA"/>
    <w:rsid w:val="005F63F4"/>
    <w:rsid w:val="005F6F1B"/>
    <w:rsid w:val="00603961"/>
    <w:rsid w:val="00607F67"/>
    <w:rsid w:val="00615995"/>
    <w:rsid w:val="00616155"/>
    <w:rsid w:val="00622F56"/>
    <w:rsid w:val="00624B33"/>
    <w:rsid w:val="00624CEE"/>
    <w:rsid w:val="0063041A"/>
    <w:rsid w:val="00630AA2"/>
    <w:rsid w:val="00630C99"/>
    <w:rsid w:val="00637194"/>
    <w:rsid w:val="00640915"/>
    <w:rsid w:val="00646707"/>
    <w:rsid w:val="00646835"/>
    <w:rsid w:val="00650718"/>
    <w:rsid w:val="00650B10"/>
    <w:rsid w:val="00656E55"/>
    <w:rsid w:val="00657F7E"/>
    <w:rsid w:val="00662E58"/>
    <w:rsid w:val="006637F2"/>
    <w:rsid w:val="006642A5"/>
    <w:rsid w:val="00664DCF"/>
    <w:rsid w:val="00675566"/>
    <w:rsid w:val="00680978"/>
    <w:rsid w:val="006840A9"/>
    <w:rsid w:val="00690E63"/>
    <w:rsid w:val="006921FE"/>
    <w:rsid w:val="00694B01"/>
    <w:rsid w:val="006A3C0F"/>
    <w:rsid w:val="006A4FA0"/>
    <w:rsid w:val="006A5F05"/>
    <w:rsid w:val="006A6959"/>
    <w:rsid w:val="006B1A97"/>
    <w:rsid w:val="006B66E5"/>
    <w:rsid w:val="006C2F4F"/>
    <w:rsid w:val="006C5D39"/>
    <w:rsid w:val="006D28A8"/>
    <w:rsid w:val="006D48AB"/>
    <w:rsid w:val="006D5CB5"/>
    <w:rsid w:val="006D6D9B"/>
    <w:rsid w:val="006E1061"/>
    <w:rsid w:val="006E1C42"/>
    <w:rsid w:val="006E2810"/>
    <w:rsid w:val="006E5417"/>
    <w:rsid w:val="006E57C7"/>
    <w:rsid w:val="006E67C9"/>
    <w:rsid w:val="006F0794"/>
    <w:rsid w:val="006F7528"/>
    <w:rsid w:val="0070107E"/>
    <w:rsid w:val="007023DE"/>
    <w:rsid w:val="00706F0B"/>
    <w:rsid w:val="00711456"/>
    <w:rsid w:val="00712F60"/>
    <w:rsid w:val="00713D31"/>
    <w:rsid w:val="007153CC"/>
    <w:rsid w:val="00720E3B"/>
    <w:rsid w:val="00721600"/>
    <w:rsid w:val="00725A63"/>
    <w:rsid w:val="0072691D"/>
    <w:rsid w:val="00735CF6"/>
    <w:rsid w:val="0074393F"/>
    <w:rsid w:val="00745F6B"/>
    <w:rsid w:val="00746586"/>
    <w:rsid w:val="0074733E"/>
    <w:rsid w:val="00747EE2"/>
    <w:rsid w:val="0075377A"/>
    <w:rsid w:val="007540E7"/>
    <w:rsid w:val="0075585E"/>
    <w:rsid w:val="00770557"/>
    <w:rsid w:val="00770571"/>
    <w:rsid w:val="00772AE4"/>
    <w:rsid w:val="00775946"/>
    <w:rsid w:val="007768FF"/>
    <w:rsid w:val="007804D7"/>
    <w:rsid w:val="00780703"/>
    <w:rsid w:val="007824D3"/>
    <w:rsid w:val="007826D3"/>
    <w:rsid w:val="00782A4C"/>
    <w:rsid w:val="0078653D"/>
    <w:rsid w:val="00786BA4"/>
    <w:rsid w:val="00792250"/>
    <w:rsid w:val="0079396A"/>
    <w:rsid w:val="007956B1"/>
    <w:rsid w:val="007961A0"/>
    <w:rsid w:val="00796EE3"/>
    <w:rsid w:val="007A0B8D"/>
    <w:rsid w:val="007A35DF"/>
    <w:rsid w:val="007A63DE"/>
    <w:rsid w:val="007A7D29"/>
    <w:rsid w:val="007B4AB8"/>
    <w:rsid w:val="007B513C"/>
    <w:rsid w:val="007C62A1"/>
    <w:rsid w:val="007D0F67"/>
    <w:rsid w:val="007D1181"/>
    <w:rsid w:val="007E01A3"/>
    <w:rsid w:val="007E1F99"/>
    <w:rsid w:val="007E3650"/>
    <w:rsid w:val="007E7624"/>
    <w:rsid w:val="007E775F"/>
    <w:rsid w:val="007F1D1C"/>
    <w:rsid w:val="007F1F8B"/>
    <w:rsid w:val="007F50E7"/>
    <w:rsid w:val="007F67A1"/>
    <w:rsid w:val="00802D04"/>
    <w:rsid w:val="00804A11"/>
    <w:rsid w:val="00806464"/>
    <w:rsid w:val="00811C05"/>
    <w:rsid w:val="0081390B"/>
    <w:rsid w:val="0081390F"/>
    <w:rsid w:val="008148B6"/>
    <w:rsid w:val="008206C8"/>
    <w:rsid w:val="0082581D"/>
    <w:rsid w:val="008359E2"/>
    <w:rsid w:val="00837A07"/>
    <w:rsid w:val="00841270"/>
    <w:rsid w:val="00845555"/>
    <w:rsid w:val="008468E6"/>
    <w:rsid w:val="00850468"/>
    <w:rsid w:val="0085220E"/>
    <w:rsid w:val="0085477C"/>
    <w:rsid w:val="00855C13"/>
    <w:rsid w:val="0085621B"/>
    <w:rsid w:val="0085630C"/>
    <w:rsid w:val="0086387C"/>
    <w:rsid w:val="00863FF7"/>
    <w:rsid w:val="00867A9A"/>
    <w:rsid w:val="00867B19"/>
    <w:rsid w:val="00870A36"/>
    <w:rsid w:val="00874A6C"/>
    <w:rsid w:val="00876C65"/>
    <w:rsid w:val="00880B7A"/>
    <w:rsid w:val="00885AB5"/>
    <w:rsid w:val="00885E5B"/>
    <w:rsid w:val="008A2153"/>
    <w:rsid w:val="008A4708"/>
    <w:rsid w:val="008A4B4C"/>
    <w:rsid w:val="008B7A89"/>
    <w:rsid w:val="008C1D06"/>
    <w:rsid w:val="008C239F"/>
    <w:rsid w:val="008C4B51"/>
    <w:rsid w:val="008C6968"/>
    <w:rsid w:val="008D6780"/>
    <w:rsid w:val="008E1D08"/>
    <w:rsid w:val="008E480C"/>
    <w:rsid w:val="008F11D9"/>
    <w:rsid w:val="008F1A13"/>
    <w:rsid w:val="008F1BF7"/>
    <w:rsid w:val="008F7B4E"/>
    <w:rsid w:val="00903210"/>
    <w:rsid w:val="0090421A"/>
    <w:rsid w:val="00905003"/>
    <w:rsid w:val="00907757"/>
    <w:rsid w:val="009212B0"/>
    <w:rsid w:val="00921FA1"/>
    <w:rsid w:val="00923332"/>
    <w:rsid w:val="009234A5"/>
    <w:rsid w:val="00933453"/>
    <w:rsid w:val="00933486"/>
    <w:rsid w:val="009336F7"/>
    <w:rsid w:val="0093636C"/>
    <w:rsid w:val="009374A7"/>
    <w:rsid w:val="0094330E"/>
    <w:rsid w:val="00950531"/>
    <w:rsid w:val="0095200C"/>
    <w:rsid w:val="00955F6D"/>
    <w:rsid w:val="0096111E"/>
    <w:rsid w:val="00970D3D"/>
    <w:rsid w:val="00973DBE"/>
    <w:rsid w:val="0097774E"/>
    <w:rsid w:val="00977C16"/>
    <w:rsid w:val="0098051A"/>
    <w:rsid w:val="00983FA3"/>
    <w:rsid w:val="0098551D"/>
    <w:rsid w:val="009932CF"/>
    <w:rsid w:val="00993671"/>
    <w:rsid w:val="0099518F"/>
    <w:rsid w:val="00997465"/>
    <w:rsid w:val="00997D2E"/>
    <w:rsid w:val="009A3576"/>
    <w:rsid w:val="009A523D"/>
    <w:rsid w:val="009B02A1"/>
    <w:rsid w:val="009B0F15"/>
    <w:rsid w:val="009B3361"/>
    <w:rsid w:val="009C62A2"/>
    <w:rsid w:val="009D3365"/>
    <w:rsid w:val="009D52E5"/>
    <w:rsid w:val="009D5F10"/>
    <w:rsid w:val="009D7C12"/>
    <w:rsid w:val="009D7CE6"/>
    <w:rsid w:val="009E00E3"/>
    <w:rsid w:val="009E3EBE"/>
    <w:rsid w:val="009E570A"/>
    <w:rsid w:val="009E6AC2"/>
    <w:rsid w:val="009F496B"/>
    <w:rsid w:val="009F5238"/>
    <w:rsid w:val="009F5FE9"/>
    <w:rsid w:val="00A01439"/>
    <w:rsid w:val="00A02E61"/>
    <w:rsid w:val="00A05CFF"/>
    <w:rsid w:val="00A07FDA"/>
    <w:rsid w:val="00A13048"/>
    <w:rsid w:val="00A13064"/>
    <w:rsid w:val="00A15E26"/>
    <w:rsid w:val="00A25453"/>
    <w:rsid w:val="00A32C07"/>
    <w:rsid w:val="00A36F95"/>
    <w:rsid w:val="00A37B64"/>
    <w:rsid w:val="00A4676C"/>
    <w:rsid w:val="00A46843"/>
    <w:rsid w:val="00A46FA9"/>
    <w:rsid w:val="00A504AF"/>
    <w:rsid w:val="00A5220D"/>
    <w:rsid w:val="00A52F80"/>
    <w:rsid w:val="00A56B97"/>
    <w:rsid w:val="00A6093D"/>
    <w:rsid w:val="00A67E53"/>
    <w:rsid w:val="00A755AB"/>
    <w:rsid w:val="00A767DC"/>
    <w:rsid w:val="00A76A6D"/>
    <w:rsid w:val="00A76FED"/>
    <w:rsid w:val="00A83253"/>
    <w:rsid w:val="00A848C8"/>
    <w:rsid w:val="00A85307"/>
    <w:rsid w:val="00A855C5"/>
    <w:rsid w:val="00A9736C"/>
    <w:rsid w:val="00AA1BCF"/>
    <w:rsid w:val="00AA4F3F"/>
    <w:rsid w:val="00AA6E84"/>
    <w:rsid w:val="00AA72C3"/>
    <w:rsid w:val="00AB1A1C"/>
    <w:rsid w:val="00AB30DD"/>
    <w:rsid w:val="00AB3785"/>
    <w:rsid w:val="00AC07C8"/>
    <w:rsid w:val="00AC30D3"/>
    <w:rsid w:val="00AC3E39"/>
    <w:rsid w:val="00AD05A8"/>
    <w:rsid w:val="00AD6BEA"/>
    <w:rsid w:val="00AE159E"/>
    <w:rsid w:val="00AE341B"/>
    <w:rsid w:val="00AE5489"/>
    <w:rsid w:val="00AE6D9A"/>
    <w:rsid w:val="00AF274A"/>
    <w:rsid w:val="00B01905"/>
    <w:rsid w:val="00B05FB4"/>
    <w:rsid w:val="00B0631E"/>
    <w:rsid w:val="00B07CA7"/>
    <w:rsid w:val="00B07F16"/>
    <w:rsid w:val="00B113B5"/>
    <w:rsid w:val="00B1243D"/>
    <w:rsid w:val="00B1279A"/>
    <w:rsid w:val="00B16C86"/>
    <w:rsid w:val="00B20D8E"/>
    <w:rsid w:val="00B2206E"/>
    <w:rsid w:val="00B23A89"/>
    <w:rsid w:val="00B24356"/>
    <w:rsid w:val="00B2471B"/>
    <w:rsid w:val="00B25D67"/>
    <w:rsid w:val="00B335ED"/>
    <w:rsid w:val="00B36252"/>
    <w:rsid w:val="00B41623"/>
    <w:rsid w:val="00B4194A"/>
    <w:rsid w:val="00B437E8"/>
    <w:rsid w:val="00B47BA5"/>
    <w:rsid w:val="00B5222E"/>
    <w:rsid w:val="00B53179"/>
    <w:rsid w:val="00B57A23"/>
    <w:rsid w:val="00B600CD"/>
    <w:rsid w:val="00B61C96"/>
    <w:rsid w:val="00B64852"/>
    <w:rsid w:val="00B67128"/>
    <w:rsid w:val="00B704D7"/>
    <w:rsid w:val="00B73A2A"/>
    <w:rsid w:val="00B74EE1"/>
    <w:rsid w:val="00B75A51"/>
    <w:rsid w:val="00B827C6"/>
    <w:rsid w:val="00B91EC8"/>
    <w:rsid w:val="00B93D1A"/>
    <w:rsid w:val="00B944C7"/>
    <w:rsid w:val="00B94B06"/>
    <w:rsid w:val="00B94C28"/>
    <w:rsid w:val="00B950B4"/>
    <w:rsid w:val="00B95A69"/>
    <w:rsid w:val="00BA2A8F"/>
    <w:rsid w:val="00BA3C1C"/>
    <w:rsid w:val="00BA3CC7"/>
    <w:rsid w:val="00BB037F"/>
    <w:rsid w:val="00BB1356"/>
    <w:rsid w:val="00BB6745"/>
    <w:rsid w:val="00BC10BA"/>
    <w:rsid w:val="00BC113D"/>
    <w:rsid w:val="00BC2D78"/>
    <w:rsid w:val="00BC5A09"/>
    <w:rsid w:val="00BC5AFD"/>
    <w:rsid w:val="00BD5244"/>
    <w:rsid w:val="00BD5D5A"/>
    <w:rsid w:val="00BE3EAD"/>
    <w:rsid w:val="00BE6A00"/>
    <w:rsid w:val="00C008AD"/>
    <w:rsid w:val="00C008D4"/>
    <w:rsid w:val="00C00DDE"/>
    <w:rsid w:val="00C03AAF"/>
    <w:rsid w:val="00C03C3C"/>
    <w:rsid w:val="00C04F43"/>
    <w:rsid w:val="00C0609D"/>
    <w:rsid w:val="00C115AB"/>
    <w:rsid w:val="00C24F71"/>
    <w:rsid w:val="00C26CCB"/>
    <w:rsid w:val="00C26D41"/>
    <w:rsid w:val="00C26E34"/>
    <w:rsid w:val="00C30249"/>
    <w:rsid w:val="00C3529D"/>
    <w:rsid w:val="00C3640E"/>
    <w:rsid w:val="00C3723B"/>
    <w:rsid w:val="00C42466"/>
    <w:rsid w:val="00C43BC7"/>
    <w:rsid w:val="00C46137"/>
    <w:rsid w:val="00C54E9C"/>
    <w:rsid w:val="00C559EC"/>
    <w:rsid w:val="00C606C9"/>
    <w:rsid w:val="00C6431D"/>
    <w:rsid w:val="00C65ED1"/>
    <w:rsid w:val="00C6606F"/>
    <w:rsid w:val="00C716DC"/>
    <w:rsid w:val="00C77BF0"/>
    <w:rsid w:val="00C80288"/>
    <w:rsid w:val="00C806AD"/>
    <w:rsid w:val="00C816ED"/>
    <w:rsid w:val="00C83D2E"/>
    <w:rsid w:val="00C84003"/>
    <w:rsid w:val="00C85EF1"/>
    <w:rsid w:val="00C90650"/>
    <w:rsid w:val="00C97D78"/>
    <w:rsid w:val="00CA049C"/>
    <w:rsid w:val="00CB3444"/>
    <w:rsid w:val="00CB3B9E"/>
    <w:rsid w:val="00CB5D17"/>
    <w:rsid w:val="00CB6F39"/>
    <w:rsid w:val="00CB7A5B"/>
    <w:rsid w:val="00CC2AAE"/>
    <w:rsid w:val="00CC4516"/>
    <w:rsid w:val="00CC5A42"/>
    <w:rsid w:val="00CD0EAB"/>
    <w:rsid w:val="00CD4169"/>
    <w:rsid w:val="00CD51FD"/>
    <w:rsid w:val="00CE20DB"/>
    <w:rsid w:val="00CE3F20"/>
    <w:rsid w:val="00CE58F1"/>
    <w:rsid w:val="00CE5E02"/>
    <w:rsid w:val="00CF34DB"/>
    <w:rsid w:val="00CF3917"/>
    <w:rsid w:val="00CF4C91"/>
    <w:rsid w:val="00CF5515"/>
    <w:rsid w:val="00CF558F"/>
    <w:rsid w:val="00D010C0"/>
    <w:rsid w:val="00D073E2"/>
    <w:rsid w:val="00D078FE"/>
    <w:rsid w:val="00D10B5D"/>
    <w:rsid w:val="00D111ED"/>
    <w:rsid w:val="00D15350"/>
    <w:rsid w:val="00D2034F"/>
    <w:rsid w:val="00D21AE6"/>
    <w:rsid w:val="00D23F76"/>
    <w:rsid w:val="00D24779"/>
    <w:rsid w:val="00D4292B"/>
    <w:rsid w:val="00D446EC"/>
    <w:rsid w:val="00D44A4F"/>
    <w:rsid w:val="00D51BF0"/>
    <w:rsid w:val="00D51F55"/>
    <w:rsid w:val="00D531DB"/>
    <w:rsid w:val="00D53754"/>
    <w:rsid w:val="00D55942"/>
    <w:rsid w:val="00D63379"/>
    <w:rsid w:val="00D642F5"/>
    <w:rsid w:val="00D66B07"/>
    <w:rsid w:val="00D67166"/>
    <w:rsid w:val="00D734ED"/>
    <w:rsid w:val="00D807BF"/>
    <w:rsid w:val="00D80B1F"/>
    <w:rsid w:val="00D82FCC"/>
    <w:rsid w:val="00D9052C"/>
    <w:rsid w:val="00D9128D"/>
    <w:rsid w:val="00D95393"/>
    <w:rsid w:val="00D9615E"/>
    <w:rsid w:val="00DA12AF"/>
    <w:rsid w:val="00DA17FC"/>
    <w:rsid w:val="00DA1890"/>
    <w:rsid w:val="00DA43CA"/>
    <w:rsid w:val="00DA4F58"/>
    <w:rsid w:val="00DA7887"/>
    <w:rsid w:val="00DB01FD"/>
    <w:rsid w:val="00DB2C26"/>
    <w:rsid w:val="00DC1608"/>
    <w:rsid w:val="00DC3F34"/>
    <w:rsid w:val="00DC4151"/>
    <w:rsid w:val="00DC5F6F"/>
    <w:rsid w:val="00DC73DB"/>
    <w:rsid w:val="00DD02F4"/>
    <w:rsid w:val="00DD0B0E"/>
    <w:rsid w:val="00DD3765"/>
    <w:rsid w:val="00DD4E5C"/>
    <w:rsid w:val="00DD6622"/>
    <w:rsid w:val="00DD6DA4"/>
    <w:rsid w:val="00DE1C7C"/>
    <w:rsid w:val="00DE5763"/>
    <w:rsid w:val="00DE6B43"/>
    <w:rsid w:val="00DE6B73"/>
    <w:rsid w:val="00DE7C6B"/>
    <w:rsid w:val="00DF3E74"/>
    <w:rsid w:val="00DF52B6"/>
    <w:rsid w:val="00E03B07"/>
    <w:rsid w:val="00E03FD2"/>
    <w:rsid w:val="00E11923"/>
    <w:rsid w:val="00E15D6C"/>
    <w:rsid w:val="00E203FC"/>
    <w:rsid w:val="00E2199E"/>
    <w:rsid w:val="00E22058"/>
    <w:rsid w:val="00E262D4"/>
    <w:rsid w:val="00E36250"/>
    <w:rsid w:val="00E44D1E"/>
    <w:rsid w:val="00E47F2D"/>
    <w:rsid w:val="00E50A83"/>
    <w:rsid w:val="00E52D3A"/>
    <w:rsid w:val="00E54511"/>
    <w:rsid w:val="00E61DAC"/>
    <w:rsid w:val="00E6473F"/>
    <w:rsid w:val="00E6623E"/>
    <w:rsid w:val="00E72B80"/>
    <w:rsid w:val="00E75FE3"/>
    <w:rsid w:val="00E76752"/>
    <w:rsid w:val="00E76DDF"/>
    <w:rsid w:val="00E82704"/>
    <w:rsid w:val="00E86C4C"/>
    <w:rsid w:val="00E901B2"/>
    <w:rsid w:val="00E907A3"/>
    <w:rsid w:val="00E91605"/>
    <w:rsid w:val="00EA5AE0"/>
    <w:rsid w:val="00EB0406"/>
    <w:rsid w:val="00EB302A"/>
    <w:rsid w:val="00EB325B"/>
    <w:rsid w:val="00EB3CD9"/>
    <w:rsid w:val="00EB56E1"/>
    <w:rsid w:val="00EB7AB1"/>
    <w:rsid w:val="00EE49BD"/>
    <w:rsid w:val="00EE7CD8"/>
    <w:rsid w:val="00EE7D19"/>
    <w:rsid w:val="00EF03EF"/>
    <w:rsid w:val="00EF37F6"/>
    <w:rsid w:val="00EF3B88"/>
    <w:rsid w:val="00EF48CC"/>
    <w:rsid w:val="00F00801"/>
    <w:rsid w:val="00F037DD"/>
    <w:rsid w:val="00F05050"/>
    <w:rsid w:val="00F10184"/>
    <w:rsid w:val="00F12329"/>
    <w:rsid w:val="00F15179"/>
    <w:rsid w:val="00F20A2B"/>
    <w:rsid w:val="00F21BD4"/>
    <w:rsid w:val="00F2488D"/>
    <w:rsid w:val="00F25AE3"/>
    <w:rsid w:val="00F44C29"/>
    <w:rsid w:val="00F47557"/>
    <w:rsid w:val="00F54CFE"/>
    <w:rsid w:val="00F55B7B"/>
    <w:rsid w:val="00F56FBF"/>
    <w:rsid w:val="00F601A0"/>
    <w:rsid w:val="00F612F9"/>
    <w:rsid w:val="00F637B6"/>
    <w:rsid w:val="00F712E9"/>
    <w:rsid w:val="00F72379"/>
    <w:rsid w:val="00F73032"/>
    <w:rsid w:val="00F7408F"/>
    <w:rsid w:val="00F75DBD"/>
    <w:rsid w:val="00F80306"/>
    <w:rsid w:val="00F82FAC"/>
    <w:rsid w:val="00F837C3"/>
    <w:rsid w:val="00F842B0"/>
    <w:rsid w:val="00F848FC"/>
    <w:rsid w:val="00F906F6"/>
    <w:rsid w:val="00F9087C"/>
    <w:rsid w:val="00F92650"/>
    <w:rsid w:val="00F9282A"/>
    <w:rsid w:val="00F92A66"/>
    <w:rsid w:val="00F9337C"/>
    <w:rsid w:val="00F96BAD"/>
    <w:rsid w:val="00F97770"/>
    <w:rsid w:val="00FA139D"/>
    <w:rsid w:val="00FA2013"/>
    <w:rsid w:val="00FA3F13"/>
    <w:rsid w:val="00FA60F5"/>
    <w:rsid w:val="00FB0E84"/>
    <w:rsid w:val="00FB6A66"/>
    <w:rsid w:val="00FB71F6"/>
    <w:rsid w:val="00FC2405"/>
    <w:rsid w:val="00FC277B"/>
    <w:rsid w:val="00FC285F"/>
    <w:rsid w:val="00FD01C2"/>
    <w:rsid w:val="00FD14EB"/>
    <w:rsid w:val="00FD375C"/>
    <w:rsid w:val="00FD440E"/>
    <w:rsid w:val="00FD5209"/>
    <w:rsid w:val="00FD5B7F"/>
    <w:rsid w:val="00FE1453"/>
    <w:rsid w:val="00FE595C"/>
    <w:rsid w:val="00FE596E"/>
    <w:rsid w:val="00FE64E8"/>
    <w:rsid w:val="00FF0CE3"/>
    <w:rsid w:val="00FF1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79396A"/>
    <w:rPr>
      <w:color w:val="808080"/>
      <w:shd w:val="clear" w:color="auto" w:fill="E6E6E6"/>
    </w:rPr>
  </w:style>
  <w:style w:type="paragraph" w:styleId="BodyText">
    <w:name w:val="Body Text"/>
    <w:basedOn w:val="Normal"/>
    <w:link w:val="BodyTextChar"/>
    <w:rsid w:val="00DF52B6"/>
    <w:pPr>
      <w:tabs>
        <w:tab w:val="clear" w:pos="1800"/>
        <w:tab w:val="clear" w:pos="2160"/>
        <w:tab w:val="clear" w:pos="2520"/>
        <w:tab w:val="clear" w:pos="2880"/>
        <w:tab w:val="clear" w:pos="3240"/>
        <w:tab w:val="clear" w:pos="3600"/>
        <w:tab w:val="clear" w:pos="3960"/>
        <w:tab w:val="clear" w:pos="4320"/>
      </w:tabs>
      <w:spacing w:after="120"/>
      <w:jc w:val="left"/>
    </w:pPr>
    <w:rPr>
      <w:lang w:val="en-CA"/>
    </w:rPr>
  </w:style>
  <w:style w:type="character" w:customStyle="1" w:styleId="BodyTextChar">
    <w:name w:val="Body Text Char"/>
    <w:basedOn w:val="DefaultParagraphFont"/>
    <w:link w:val="BodyText"/>
    <w:rsid w:val="00DF52B6"/>
    <w:rPr>
      <w:sz w:val="22"/>
      <w:lang w:val="en-CA"/>
    </w:rPr>
  </w:style>
  <w:style w:type="paragraph" w:styleId="ListParagraph">
    <w:name w:val="List Paragraph"/>
    <w:basedOn w:val="Normal"/>
    <w:link w:val="ListParagraphChar"/>
    <w:uiPriority w:val="34"/>
    <w:qFormat/>
    <w:rsid w:val="00277BA1"/>
    <w:pPr>
      <w:ind w:left="720"/>
      <w:contextualSpacing/>
    </w:pPr>
  </w:style>
  <w:style w:type="character" w:customStyle="1" w:styleId="ListParagraphChar">
    <w:name w:val="List Paragraph Char"/>
    <w:link w:val="ListParagraph"/>
    <w:uiPriority w:val="34"/>
    <w:locked/>
    <w:rsid w:val="00950531"/>
    <w:rPr>
      <w:sz w:val="22"/>
    </w:rPr>
  </w:style>
  <w:style w:type="table" w:styleId="TableGrid">
    <w:name w:val="Table Grid"/>
    <w:basedOn w:val="TableNormal"/>
    <w:rsid w:val="004A6A7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1057D7"/>
    <w:rPr>
      <w:sz w:val="16"/>
      <w:szCs w:val="16"/>
    </w:rPr>
  </w:style>
  <w:style w:type="paragraph" w:styleId="CommentText">
    <w:name w:val="annotation text"/>
    <w:basedOn w:val="Normal"/>
    <w:link w:val="CommentTextChar"/>
    <w:rsid w:val="001057D7"/>
    <w:rPr>
      <w:sz w:val="20"/>
    </w:rPr>
  </w:style>
  <w:style w:type="character" w:customStyle="1" w:styleId="CommentTextChar">
    <w:name w:val="Comment Text Char"/>
    <w:basedOn w:val="DefaultParagraphFont"/>
    <w:link w:val="CommentText"/>
    <w:rsid w:val="001057D7"/>
  </w:style>
  <w:style w:type="paragraph" w:styleId="CommentSubject">
    <w:name w:val="annotation subject"/>
    <w:basedOn w:val="CommentText"/>
    <w:next w:val="CommentText"/>
    <w:link w:val="CommentSubjectChar"/>
    <w:rsid w:val="001057D7"/>
    <w:rPr>
      <w:b/>
      <w:bCs/>
    </w:rPr>
  </w:style>
  <w:style w:type="character" w:customStyle="1" w:styleId="CommentSubjectChar">
    <w:name w:val="Comment Subject Char"/>
    <w:basedOn w:val="CommentTextChar"/>
    <w:link w:val="CommentSubject"/>
    <w:rsid w:val="001057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2547">
      <w:bodyDiv w:val="1"/>
      <w:marLeft w:val="0"/>
      <w:marRight w:val="0"/>
      <w:marTop w:val="0"/>
      <w:marBottom w:val="0"/>
      <w:divBdr>
        <w:top w:val="none" w:sz="0" w:space="0" w:color="auto"/>
        <w:left w:val="none" w:sz="0" w:space="0" w:color="auto"/>
        <w:bottom w:val="none" w:sz="0" w:space="0" w:color="auto"/>
        <w:right w:val="none" w:sz="0" w:space="0" w:color="auto"/>
      </w:divBdr>
    </w:div>
    <w:div w:id="18315456">
      <w:bodyDiv w:val="1"/>
      <w:marLeft w:val="0"/>
      <w:marRight w:val="0"/>
      <w:marTop w:val="0"/>
      <w:marBottom w:val="0"/>
      <w:divBdr>
        <w:top w:val="none" w:sz="0" w:space="0" w:color="auto"/>
        <w:left w:val="none" w:sz="0" w:space="0" w:color="auto"/>
        <w:bottom w:val="none" w:sz="0" w:space="0" w:color="auto"/>
        <w:right w:val="none" w:sz="0" w:space="0" w:color="auto"/>
      </w:divBdr>
    </w:div>
    <w:div w:id="623000830">
      <w:bodyDiv w:val="1"/>
      <w:marLeft w:val="0"/>
      <w:marRight w:val="0"/>
      <w:marTop w:val="0"/>
      <w:marBottom w:val="0"/>
      <w:divBdr>
        <w:top w:val="none" w:sz="0" w:space="0" w:color="auto"/>
        <w:left w:val="none" w:sz="0" w:space="0" w:color="auto"/>
        <w:bottom w:val="none" w:sz="0" w:space="0" w:color="auto"/>
        <w:right w:val="none" w:sz="0" w:space="0" w:color="auto"/>
      </w:divBdr>
    </w:div>
    <w:div w:id="1159464264">
      <w:bodyDiv w:val="1"/>
      <w:marLeft w:val="0"/>
      <w:marRight w:val="0"/>
      <w:marTop w:val="0"/>
      <w:marBottom w:val="0"/>
      <w:divBdr>
        <w:top w:val="none" w:sz="0" w:space="0" w:color="auto"/>
        <w:left w:val="none" w:sz="0" w:space="0" w:color="auto"/>
        <w:bottom w:val="none" w:sz="0" w:space="0" w:color="auto"/>
        <w:right w:val="none" w:sz="0" w:space="0" w:color="auto"/>
      </w:divBdr>
    </w:div>
    <w:div w:id="13986735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9947180">
      <w:bodyDiv w:val="1"/>
      <w:marLeft w:val="0"/>
      <w:marRight w:val="0"/>
      <w:marTop w:val="0"/>
      <w:marBottom w:val="0"/>
      <w:divBdr>
        <w:top w:val="none" w:sz="0" w:space="0" w:color="auto"/>
        <w:left w:val="none" w:sz="0" w:space="0" w:color="auto"/>
        <w:bottom w:val="none" w:sz="0" w:space="0" w:color="auto"/>
        <w:right w:val="none" w:sz="0" w:space="0" w:color="auto"/>
      </w:divBdr>
    </w:div>
    <w:div w:id="1939872576">
      <w:bodyDiv w:val="1"/>
      <w:marLeft w:val="0"/>
      <w:marRight w:val="0"/>
      <w:marTop w:val="0"/>
      <w:marBottom w:val="0"/>
      <w:divBdr>
        <w:top w:val="none" w:sz="0" w:space="0" w:color="auto"/>
        <w:left w:val="none" w:sz="0" w:space="0" w:color="auto"/>
        <w:bottom w:val="none" w:sz="0" w:space="0" w:color="auto"/>
        <w:right w:val="none" w:sz="0" w:space="0" w:color="auto"/>
      </w:divBdr>
    </w:div>
    <w:div w:id="1957178400">
      <w:bodyDiv w:val="1"/>
      <w:marLeft w:val="0"/>
      <w:marRight w:val="0"/>
      <w:marTop w:val="0"/>
      <w:marBottom w:val="0"/>
      <w:divBdr>
        <w:top w:val="none" w:sz="0" w:space="0" w:color="auto"/>
        <w:left w:val="none" w:sz="0" w:space="0" w:color="auto"/>
        <w:bottom w:val="none" w:sz="0" w:space="0" w:color="auto"/>
        <w:right w:val="none" w:sz="0" w:space="0" w:color="auto"/>
      </w:divBdr>
    </w:div>
    <w:div w:id="196175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hyperlink" Target="http://phenix.it-sudparis.eu/jvet/doc_end_user/current_document.php?id=5009" TargetMode="External"/><Relationship Id="rId26" Type="http://schemas.openxmlformats.org/officeDocument/2006/relationships/hyperlink" Target="mailto:karam.naser@technicolor.com" TargetMode="External"/><Relationship Id="rId39" Type="http://schemas.openxmlformats.org/officeDocument/2006/relationships/hyperlink" Target="http://phenix.it-sudparis.eu/jvet/doc_end_user/current_document.php?id=5352" TargetMode="External"/><Relationship Id="rId21" Type="http://schemas.openxmlformats.org/officeDocument/2006/relationships/hyperlink" Target="http://phenix.it-sudparis.eu/jvet/doc_end_user/current_document.php?id=5147" TargetMode="External"/><Relationship Id="rId34" Type="http://schemas.openxmlformats.org/officeDocument/2006/relationships/hyperlink" Target="mailto:jaeilkim@sk.com" TargetMode="External"/><Relationship Id="rId42" Type="http://schemas.openxmlformats.org/officeDocument/2006/relationships/hyperlink" Target="http://phenix.it-sudparis.eu/jvet/doc_end_user/current_document.php?id=5457" TargetMode="External"/><Relationship Id="rId47" Type="http://schemas.openxmlformats.org/officeDocument/2006/relationships/hyperlink" Target="http://phenix.it-sudparis.eu/jvet/doc_end_user/current_document.php?id=5677" TargetMode="External"/><Relationship Id="rId50" Type="http://schemas.openxmlformats.org/officeDocument/2006/relationships/hyperlink" Target="http://phenix.it-sudparis.eu/jvet/doc_end_user/current_document.php?id=5700" TargetMode="External"/><Relationship Id="rId55" Type="http://schemas.openxmlformats.org/officeDocument/2006/relationships/hyperlink" Target="http://phenix.it-sudparis.eu/jvet/doc_end_user/current_document.php?id=5387" TargetMode="External"/><Relationship Id="rId63" Type="http://schemas.openxmlformats.org/officeDocument/2006/relationships/hyperlink" Target="http://phenix.it-sudparis.eu/jvet/doc_end_user/current_document.php?id=5476" TargetMode="External"/><Relationship Id="rId68" Type="http://schemas.openxmlformats.org/officeDocument/2006/relationships/hyperlink" Target="http://phenix.it-sudparis.eu/jvet/doc_end_user/current_document.php?id=5678" TargetMode="External"/><Relationship Id="rId7" Type="http://schemas.openxmlformats.org/officeDocument/2006/relationships/image" Target="media/image1.png"/><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henix.it-sudparis.eu/jvet/doc_end_user/current_document.php?id=5632" TargetMode="External"/><Relationship Id="rId29" Type="http://schemas.openxmlformats.org/officeDocument/2006/relationships/hyperlink" Target="http://phenix.it-sudparis.eu/jvet/doc_end_user/current_document.php?id=5205" TargetMode="External"/><Relationship Id="rId11" Type="http://schemas.openxmlformats.org/officeDocument/2006/relationships/hyperlink" Target="http://phenix.it-sudparis.eu/jvet/doc_end_user/current_document.php?id=4848" TargetMode="External"/><Relationship Id="rId24" Type="http://schemas.openxmlformats.org/officeDocument/2006/relationships/hyperlink" Target="http://phenix.it-sudparis.eu/jvet/doc_end_user/current_document.php?id=4888" TargetMode="External"/><Relationship Id="rId32" Type="http://schemas.openxmlformats.org/officeDocument/2006/relationships/hyperlink" Target="http://phenix.it-sudparis.eu/jvet/doc_end_user/current_document.php?id=5204" TargetMode="External"/><Relationship Id="rId37" Type="http://schemas.openxmlformats.org/officeDocument/2006/relationships/hyperlink" Target="http://phenix.it-sudparis.eu/jvet/doc_end_user/current_document.php?id=5350" TargetMode="External"/><Relationship Id="rId40" Type="http://schemas.openxmlformats.org/officeDocument/2006/relationships/hyperlink" Target="http://phenix.it-sudparis.eu/jvet/doc_end_user/current_document.php?id=4874" TargetMode="External"/><Relationship Id="rId45" Type="http://schemas.openxmlformats.org/officeDocument/2006/relationships/hyperlink" Target="http://phenix.it-sudparis.eu/jvet/doc_end_user/current_document.php?id=5532" TargetMode="External"/><Relationship Id="rId53" Type="http://schemas.openxmlformats.org/officeDocument/2006/relationships/hyperlink" Target="http://phenix.it-sudparis.eu/jvet/doc_end_user/current_document.php?id=5477" TargetMode="External"/><Relationship Id="rId58" Type="http://schemas.openxmlformats.org/officeDocument/2006/relationships/hyperlink" Target="http://phenix.it-sudparis.eu/jvet/doc_end_user/current_document.php?id=5008" TargetMode="External"/><Relationship Id="rId66" Type="http://schemas.openxmlformats.org/officeDocument/2006/relationships/hyperlink" Target="mailto:bslee@chosun.ac.kr"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5104" TargetMode="External"/><Relationship Id="rId23" Type="http://schemas.openxmlformats.org/officeDocument/2006/relationships/hyperlink" Target="http://phenix.it-sudparis.eu/jvet/doc_end_user/current_document.php?id=5173" TargetMode="External"/><Relationship Id="rId28" Type="http://schemas.openxmlformats.org/officeDocument/2006/relationships/hyperlink" Target="http://phenix.it-sudparis.eu/jvet/doc_end_user/current_document.php?id=5458" TargetMode="External"/><Relationship Id="rId36" Type="http://schemas.openxmlformats.org/officeDocument/2006/relationships/hyperlink" Target="mailto:jason.jung@wilusgroup.com" TargetMode="External"/><Relationship Id="rId49" Type="http://schemas.openxmlformats.org/officeDocument/2006/relationships/hyperlink" Target="http://phenix.it-sudparis.eu/jvet/doc_end_user/current_document.php?id=5161" TargetMode="External"/><Relationship Id="rId57" Type="http://schemas.openxmlformats.org/officeDocument/2006/relationships/hyperlink" Target="http://phenix.it-sudparis.eu/jvet/doc_end_user/current_document.php?id=5382" TargetMode="External"/><Relationship Id="rId61" Type="http://schemas.openxmlformats.org/officeDocument/2006/relationships/hyperlink" Target="http://phenix.it-sudparis.eu/jvet/doc_end_user/current_document.php?id=5569" TargetMode="External"/><Relationship Id="rId10" Type="http://schemas.openxmlformats.org/officeDocument/2006/relationships/image" Target="media/image3.emf"/><Relationship Id="rId19" Type="http://schemas.openxmlformats.org/officeDocument/2006/relationships/hyperlink" Target="http://phenix.it-sudparis.eu/jvet/doc_end_user/current_document.php?id=5493" TargetMode="External"/><Relationship Id="rId31" Type="http://schemas.openxmlformats.org/officeDocument/2006/relationships/hyperlink" Target="http://phenix.it-sudparis.eu/jvet/doc_end_user/current_document.php?id=5604" TargetMode="External"/><Relationship Id="rId44" Type="http://schemas.openxmlformats.org/officeDocument/2006/relationships/hyperlink" Target="http://phenix.it-sudparis.eu/jvet/doc_end_user/current_document.php?id=5076" TargetMode="External"/><Relationship Id="rId52" Type="http://schemas.openxmlformats.org/officeDocument/2006/relationships/hyperlink" Target="http://phenix.it-sudparis.eu/jvet/doc_end_user/current_document.php?id=5311" TargetMode="External"/><Relationship Id="rId60" Type="http://schemas.openxmlformats.org/officeDocument/2006/relationships/hyperlink" Target="http://phenix.it-sudparis.eu/jvet/doc_end_user/current_document.php?id=5087" TargetMode="External"/><Relationship Id="rId65" Type="http://schemas.openxmlformats.org/officeDocument/2006/relationships/hyperlink" Target="http://phenix.it-sudparis.eu/jvet/doc_end_user/current_document.php?id=5621"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xinzzhao@tencent.com" TargetMode="External"/><Relationship Id="rId14" Type="http://schemas.openxmlformats.org/officeDocument/2006/relationships/hyperlink" Target="http://phenix.it-sudparis.eu/jvet/doc_end_user/current_document.php?id=5274" TargetMode="External"/><Relationship Id="rId22" Type="http://schemas.openxmlformats.org/officeDocument/2006/relationships/hyperlink" Target="http://phenix.it-sudparis.eu/jvet/doc_end_user/current_document.php?id=5475" TargetMode="External"/><Relationship Id="rId27" Type="http://schemas.openxmlformats.org/officeDocument/2006/relationships/hyperlink" Target="http://phenix.it-sudparis.eu/jvet/doc_end_user/current_document.php?id=5186" TargetMode="External"/><Relationship Id="rId30" Type="http://schemas.openxmlformats.org/officeDocument/2006/relationships/hyperlink" Target="http://phenix.it-sudparis.eu/jvet/doc_end_user/current_document.php?id=5203" TargetMode="External"/><Relationship Id="rId35" Type="http://schemas.openxmlformats.org/officeDocument/2006/relationships/hyperlink" Target="mailto:khko@pixtree.com" TargetMode="External"/><Relationship Id="rId43" Type="http://schemas.openxmlformats.org/officeDocument/2006/relationships/hyperlink" Target="mailto:toma.tadamasa@jp.panasonic.com" TargetMode="External"/><Relationship Id="rId48" Type="http://schemas.openxmlformats.org/officeDocument/2006/relationships/hyperlink" Target="mailto:paul.keydel@hhi.fraunhofer.de" TargetMode="External"/><Relationship Id="rId56" Type="http://schemas.openxmlformats.org/officeDocument/2006/relationships/hyperlink" Target="http://phenix.it-sudparis.eu/jvet/doc_end_user/current_document.php?id=5292" TargetMode="External"/><Relationship Id="rId64" Type="http://schemas.openxmlformats.org/officeDocument/2006/relationships/hyperlink" Target="http://phenix.it-sudparis.eu/jvet/doc_end_user/current_document.php?id=5168" TargetMode="External"/><Relationship Id="rId69" Type="http://schemas.openxmlformats.org/officeDocument/2006/relationships/hyperlink" Target="mailto:pierrick.philippe@orange.com"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5273" TargetMode="External"/><Relationship Id="rId72" Type="http://schemas.microsoft.com/office/2011/relationships/people" Target="people.xml"/><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hyperlink" Target="mailto:karam.naser@technicolor.com" TargetMode="External"/><Relationship Id="rId25" Type="http://schemas.openxmlformats.org/officeDocument/2006/relationships/hyperlink" Target="http://phenix.it-sudparis.eu/jvet/doc_end_user/current_document.php?id=5631" TargetMode="External"/><Relationship Id="rId33" Type="http://schemas.openxmlformats.org/officeDocument/2006/relationships/hyperlink" Target="http://phenix.it-sudparis.eu/jvet/doc_end_user/current_document.php?id=5683" TargetMode="External"/><Relationship Id="rId38" Type="http://schemas.openxmlformats.org/officeDocument/2006/relationships/hyperlink" Target="http://phenix.it-sudparis.eu/jvet/doc_end_user/current_document.php?id=5351" TargetMode="External"/><Relationship Id="rId46" Type="http://schemas.openxmlformats.org/officeDocument/2006/relationships/hyperlink" Target="http://phenix.it-sudparis.eu/jvet/doc_end_user/current_document.php?id=5082" TargetMode="External"/><Relationship Id="rId59" Type="http://schemas.openxmlformats.org/officeDocument/2006/relationships/hyperlink" Target="http://phenix.it-sudparis.eu/jvet/doc_end_user/current_document.php?id=5492" TargetMode="External"/><Relationship Id="rId67" Type="http://schemas.openxmlformats.org/officeDocument/2006/relationships/hyperlink" Target="http://phenix.it-sudparis.eu/jvet/doc_end_user/current_document.php?id=5335" TargetMode="External"/><Relationship Id="rId20" Type="http://schemas.openxmlformats.org/officeDocument/2006/relationships/hyperlink" Target="http://phenix.it-sudparis.eu/jvet/doc_end_user/current_document.php?id=5111" TargetMode="External"/><Relationship Id="rId41" Type="http://schemas.openxmlformats.org/officeDocument/2006/relationships/hyperlink" Target="http://phenix.it-sudparis.eu/jvet/doc_end_user/current_document.php?id=5579" TargetMode="External"/><Relationship Id="rId54" Type="http://schemas.openxmlformats.org/officeDocument/2006/relationships/hyperlink" Target="http://phenix.it-sudparis.eu/jvet/doc_end_user/current_document.php?id=5290" TargetMode="External"/><Relationship Id="rId62" Type="http://schemas.openxmlformats.org/officeDocument/2006/relationships/hyperlink" Target="http://phenix.it-sudparis.eu/jvet/doc_end_user/current_document.php?id=5154" TargetMode="External"/><Relationship Id="rId7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798</TotalTime>
  <Pages>19</Pages>
  <Words>8317</Words>
  <Characters>47409</Characters>
  <Application>Microsoft Office Word</Application>
  <DocSecurity>0</DocSecurity>
  <Lines>395</Lines>
  <Paragraphs>111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55615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1339</cp:revision>
  <cp:lastPrinted>1900-01-01T08:00:00Z</cp:lastPrinted>
  <dcterms:created xsi:type="dcterms:W3CDTF">2018-08-09T13:44:00Z</dcterms:created>
  <dcterms:modified xsi:type="dcterms:W3CDTF">2019-01-15T12:03:00Z</dcterms:modified>
</cp:coreProperties>
</file>