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CB9DB1C"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510537"/>
      <w:r w:rsidRPr="00901B03">
        <w:rPr>
          <w:lang w:val="en-CA"/>
        </w:rPr>
        <w:t>Abstract</w:t>
      </w:r>
      <w:bookmarkEnd w:id="0"/>
    </w:p>
    <w:p w14:paraId="449BC9E4" w14:textId="3117A008"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2632B3E"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617EEFA5"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5DBC6C2C"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208ECF05"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1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3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3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23"/>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3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3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3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23"/>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23"/>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4EBB428C"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00F4CD6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4A799CE6"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3684F64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04492C6"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11BF9C96"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EE6D445"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2322590E"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BF2DD9"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76390D27"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5BA847D"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5F795180"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4C388E24"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48664FB"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22F3D"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22F3D"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577F22EA"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29F2993C"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24BF64B7"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05706865"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EF946DE"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1D0D5C9A"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2E71F923"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656F71D4"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ja-JP"/>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4093FFF9"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581FD14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57AC9EB5"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bookmarkStart w:id="427" w:name="_GoBack"/>
      <w:bookmarkEnd w:id="427"/>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53DC9F74" w:rsidR="00E473D9" w:rsidRPr="00901B03" w:rsidRDefault="00E473D9" w:rsidP="00E473D9">
      <w:pPr>
        <w:numPr>
          <w:ilvl w:val="0"/>
          <w:numId w:val="9"/>
        </w:numPr>
        <w:tabs>
          <w:tab w:val="left" w:pos="900"/>
        </w:tabs>
        <w:ind w:left="806"/>
        <w:rPr>
          <w:lang w:val="en-CA"/>
        </w:rPr>
      </w:pPr>
      <w:r w:rsidRPr="00901B03">
        <w:rPr>
          <w:lang w:val="en-CA"/>
        </w:rPr>
        <w:t xml:space="preserve">y0 + cbHeight is greater than </w:t>
      </w:r>
      <w:del w:id="428" w:author="M0066" w:date="2019-01-12T14:16:00Z">
        <w:r w:rsidRPr="00CB6164" w:rsidDel="00750DF6">
          <w:rPr>
            <w:highlight w:val="cyan"/>
            <w:lang w:val="en-CA"/>
            <w:rPrChange w:id="429" w:author="M0066" w:date="2019-01-12T14:38:00Z">
              <w:rPr>
                <w:lang w:val="en-CA"/>
              </w:rPr>
            </w:rPrChange>
          </w:rPr>
          <w:delText>pic_</w:delText>
        </w:r>
        <w:r w:rsidR="00554426" w:rsidRPr="00CB6164" w:rsidDel="00750DF6">
          <w:rPr>
            <w:highlight w:val="cyan"/>
            <w:lang w:val="en-CA"/>
            <w:rPrChange w:id="430" w:author="M0066" w:date="2019-01-12T14:38:00Z">
              <w:rPr>
                <w:lang w:val="en-CA"/>
              </w:rPr>
            </w:rPrChange>
          </w:rPr>
          <w:delText>height</w:delText>
        </w:r>
        <w:r w:rsidRPr="00CB6164" w:rsidDel="00750DF6">
          <w:rPr>
            <w:highlight w:val="cyan"/>
            <w:lang w:val="en-CA"/>
            <w:rPrChange w:id="431" w:author="M0066" w:date="2019-01-12T14:38:00Z">
              <w:rPr>
                <w:lang w:val="en-CA"/>
              </w:rPr>
            </w:rPrChange>
          </w:rPr>
          <w:delText>_in_luma_samples</w:delText>
        </w:r>
      </w:del>
      <w:ins w:id="432" w:author="M0066" w:date="2019-01-12T14:16:00Z">
        <w:r w:rsidR="00750DF6" w:rsidRPr="00CB6164">
          <w:rPr>
            <w:highlight w:val="cyan"/>
            <w:lang w:val="en-CA"/>
            <w:rPrChange w:id="433" w:author="M0066" w:date="2019-01-12T14:38:00Z">
              <w:rPr>
                <w:lang w:val="en-CA"/>
              </w:rPr>
            </w:rPrChange>
          </w:rPr>
          <w:t>TileY[ CurrTileId ] + TileHeight[ CurrTileId ]</w:t>
        </w:r>
      </w:ins>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159C5E29" w:rsidR="00BE7F63" w:rsidRPr="00901B03" w:rsidRDefault="00BE7F63" w:rsidP="00BE7F63">
      <w:pPr>
        <w:numPr>
          <w:ilvl w:val="0"/>
          <w:numId w:val="9"/>
        </w:numPr>
        <w:tabs>
          <w:tab w:val="left" w:pos="900"/>
        </w:tabs>
        <w:ind w:left="806"/>
        <w:rPr>
          <w:lang w:val="en-CA"/>
        </w:rPr>
      </w:pPr>
      <w:r w:rsidRPr="00901B03">
        <w:rPr>
          <w:lang w:val="en-CA"/>
        </w:rPr>
        <w:t xml:space="preserve">x0 + cbWidth is greater than </w:t>
      </w:r>
      <w:ins w:id="434" w:author="M0066" w:date="2019-01-13T19:11:00Z">
        <w:r w:rsidR="00A530ED">
          <w:rPr>
            <w:highlight w:val="cyan"/>
            <w:lang w:val="en-CA"/>
          </w:rPr>
          <w:t>TileX[ CurrTileId ] + TileWidth</w:t>
        </w:r>
        <w:r w:rsidR="00A530ED" w:rsidRPr="001721D7">
          <w:rPr>
            <w:highlight w:val="cyan"/>
            <w:lang w:val="en-CA"/>
          </w:rPr>
          <w:t>[ CurrTileId ]</w:t>
        </w:r>
      </w:ins>
      <w:del w:id="435" w:author="M0066" w:date="2019-01-13T19:11:00Z">
        <w:r w:rsidRPr="00901B03" w:rsidDel="00A530ED">
          <w:rPr>
            <w:lang w:val="en-CA"/>
          </w:rPr>
          <w:delText>pic_width_in_luma_samples</w:delText>
        </w:r>
      </w:del>
    </w:p>
    <w:p w14:paraId="67D74E35" w14:textId="4D9FA871"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del w:id="436" w:author="M0066" w:date="2019-01-12T14:16:00Z">
        <w:r w:rsidRPr="00CB6164" w:rsidDel="00750DF6">
          <w:rPr>
            <w:highlight w:val="cyan"/>
            <w:lang w:val="en-CA"/>
            <w:rPrChange w:id="437" w:author="M0066" w:date="2019-01-12T14:38:00Z">
              <w:rPr>
                <w:lang w:val="en-CA"/>
              </w:rPr>
            </w:rPrChange>
          </w:rPr>
          <w:delText>pic_height_in_luma_samples</w:delText>
        </w:r>
      </w:del>
      <w:ins w:id="438" w:author="M0066" w:date="2019-01-12T14:16:00Z">
        <w:r w:rsidR="00750DF6" w:rsidRPr="00CB6164">
          <w:rPr>
            <w:highlight w:val="cyan"/>
            <w:lang w:val="en-CA"/>
            <w:rPrChange w:id="439" w:author="M0066" w:date="2019-01-12T14:38:00Z">
              <w:rPr>
                <w:lang w:val="en-CA"/>
              </w:rPr>
            </w:rPrChange>
          </w:rPr>
          <w:t>TileY[ CurrTileId ] + TileHeight[ CurrTileId ]</w:t>
        </w:r>
      </w:ins>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40" w:name="_Ref513209609"/>
      <w:bookmarkStart w:id="441" w:name="_Toc534510567"/>
      <w:r w:rsidRPr="00901B03">
        <w:rPr>
          <w:lang w:val="en-CA"/>
        </w:rPr>
        <w:t>Allowed ternary split process</w:t>
      </w:r>
      <w:bookmarkEnd w:id="440"/>
      <w:bookmarkEnd w:id="441"/>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afe"/>
        <w:keepLines/>
        <w:rPr>
          <w:lang w:val="en-CA"/>
        </w:rPr>
      </w:pPr>
      <w:bookmarkStart w:id="442"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42"/>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00D65FBC" w:rsidR="002778BD" w:rsidRPr="00901B03" w:rsidRDefault="002778BD" w:rsidP="002778BD">
      <w:pPr>
        <w:numPr>
          <w:ilvl w:val="0"/>
          <w:numId w:val="9"/>
        </w:numPr>
        <w:tabs>
          <w:tab w:val="left" w:pos="900"/>
        </w:tabs>
        <w:ind w:left="806"/>
        <w:rPr>
          <w:lang w:val="en-CA"/>
        </w:rPr>
      </w:pPr>
      <w:r w:rsidRPr="00901B03">
        <w:rPr>
          <w:lang w:val="en-CA"/>
        </w:rPr>
        <w:t xml:space="preserve">x0 + cbWidth is greater than </w:t>
      </w:r>
      <w:del w:id="443" w:author="M0066" w:date="2019-01-12T14:14:00Z">
        <w:r w:rsidRPr="00CB6164" w:rsidDel="00750DF6">
          <w:rPr>
            <w:highlight w:val="cyan"/>
            <w:lang w:val="en-CA"/>
            <w:rPrChange w:id="444" w:author="M0066" w:date="2019-01-12T14:38:00Z">
              <w:rPr>
                <w:lang w:val="en-CA"/>
              </w:rPr>
            </w:rPrChange>
          </w:rPr>
          <w:delText>pic_width_in_luma_samples</w:delText>
        </w:r>
      </w:del>
      <w:ins w:id="445" w:author="M0066" w:date="2019-01-12T14:14:00Z">
        <w:r w:rsidR="00750DF6" w:rsidRPr="00CB6164">
          <w:rPr>
            <w:highlight w:val="cyan"/>
            <w:lang w:val="en-CA"/>
            <w:rPrChange w:id="446" w:author="M0066" w:date="2019-01-12T14:38:00Z">
              <w:rPr>
                <w:lang w:val="en-CA"/>
              </w:rPr>
            </w:rPrChange>
          </w:rPr>
          <w:t>TileX[ CurrTileId ] + TileWidth[ CurrTileId ]</w:t>
        </w:r>
      </w:ins>
    </w:p>
    <w:p w14:paraId="4CBF4020" w14:textId="083661F9" w:rsidR="002778BD" w:rsidRPr="00901B03" w:rsidRDefault="002778BD" w:rsidP="002778BD">
      <w:pPr>
        <w:numPr>
          <w:ilvl w:val="0"/>
          <w:numId w:val="9"/>
        </w:numPr>
        <w:tabs>
          <w:tab w:val="left" w:pos="900"/>
        </w:tabs>
        <w:ind w:left="806"/>
        <w:rPr>
          <w:lang w:val="en-CA"/>
        </w:rPr>
      </w:pPr>
      <w:r w:rsidRPr="00901B03">
        <w:rPr>
          <w:lang w:val="en-CA"/>
        </w:rPr>
        <w:t xml:space="preserve">y0 + cbHeight is greater than </w:t>
      </w:r>
      <w:del w:id="447" w:author="M0066" w:date="2019-01-12T14:16:00Z">
        <w:r w:rsidRPr="00CB6164" w:rsidDel="00750DF6">
          <w:rPr>
            <w:highlight w:val="cyan"/>
            <w:lang w:val="en-CA"/>
            <w:rPrChange w:id="448" w:author="M0066" w:date="2019-01-12T14:38:00Z">
              <w:rPr>
                <w:lang w:val="en-CA"/>
              </w:rPr>
            </w:rPrChange>
          </w:rPr>
          <w:delText>pic_height_in_luma_samples</w:delText>
        </w:r>
      </w:del>
      <w:ins w:id="449" w:author="M0066" w:date="2019-01-12T14:16:00Z">
        <w:r w:rsidR="00750DF6" w:rsidRPr="00CB6164">
          <w:rPr>
            <w:highlight w:val="cyan"/>
            <w:lang w:val="en-CA"/>
            <w:rPrChange w:id="450" w:author="M0066" w:date="2019-01-12T14:38:00Z">
              <w:rPr>
                <w:lang w:val="en-CA"/>
              </w:rPr>
            </w:rPrChange>
          </w:rPr>
          <w:t>TileY[ CurrTileId ] + TileHeight[ CurrTileId ]</w:t>
        </w:r>
      </w:ins>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30"/>
      </w:pPr>
      <w:bookmarkStart w:id="451" w:name="_Ref331179883"/>
      <w:bookmarkStart w:id="452" w:name="_Toc351408691"/>
      <w:bookmarkStart w:id="453" w:name="_Toc534510568"/>
      <w:r w:rsidRPr="003F17AE">
        <w:t xml:space="preserve">Derivation process for </w:t>
      </w:r>
      <w:r>
        <w:t xml:space="preserve">neighbouring block </w:t>
      </w:r>
      <w:r w:rsidRPr="003F17AE">
        <w:t>availability</w:t>
      </w:r>
      <w:bookmarkEnd w:id="451"/>
      <w:bookmarkEnd w:id="452"/>
      <w:bookmarkEnd w:id="453"/>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20"/>
        <w:rPr>
          <w:lang w:val="en-CA"/>
        </w:rPr>
      </w:pPr>
      <w:bookmarkStart w:id="454" w:name="_Toc331257885"/>
      <w:bookmarkStart w:id="455" w:name="_Toc331257893"/>
      <w:bookmarkStart w:id="456" w:name="_Toc331257894"/>
      <w:bookmarkStart w:id="457" w:name="_Toc33005196"/>
      <w:bookmarkStart w:id="458" w:name="_Toc33005206"/>
      <w:bookmarkStart w:id="459" w:name="_Toc33005216"/>
      <w:bookmarkStart w:id="460" w:name="_Toc33005226"/>
      <w:bookmarkStart w:id="461" w:name="_Toc33005236"/>
      <w:bookmarkStart w:id="462" w:name="_Toc33005256"/>
      <w:bookmarkStart w:id="463" w:name="_Toc33005266"/>
      <w:bookmarkStart w:id="464" w:name="_Toc33005276"/>
      <w:bookmarkStart w:id="465" w:name="_Toc33005286"/>
      <w:bookmarkStart w:id="466" w:name="_Toc33005296"/>
      <w:bookmarkStart w:id="467" w:name="_Toc33005306"/>
      <w:bookmarkStart w:id="468" w:name="_Toc33005316"/>
      <w:bookmarkStart w:id="469" w:name="_Toc33005326"/>
      <w:bookmarkStart w:id="470" w:name="_Toc33005336"/>
      <w:bookmarkStart w:id="471" w:name="_Toc33005346"/>
      <w:bookmarkStart w:id="472" w:name="_Toc33005356"/>
      <w:bookmarkStart w:id="473" w:name="_Toc33005376"/>
      <w:bookmarkStart w:id="474" w:name="_Toc33005386"/>
      <w:bookmarkStart w:id="475" w:name="_Toc33005396"/>
      <w:bookmarkStart w:id="476" w:name="_Toc33005406"/>
      <w:bookmarkStart w:id="477" w:name="_Toc33005436"/>
      <w:bookmarkStart w:id="478" w:name="_Toc33005446"/>
      <w:bookmarkStart w:id="479" w:name="_Toc33005456"/>
      <w:bookmarkStart w:id="480" w:name="_Toc33005466"/>
      <w:bookmarkStart w:id="481" w:name="_Toc33005486"/>
      <w:bookmarkStart w:id="482" w:name="_Toc33005496"/>
      <w:bookmarkStart w:id="483" w:name="_Toc327178039"/>
      <w:bookmarkStart w:id="484" w:name="_Toc327178041"/>
      <w:bookmarkStart w:id="485" w:name="_Toc327178043"/>
      <w:bookmarkStart w:id="486" w:name="_Toc327178045"/>
      <w:bookmarkStart w:id="487" w:name="_Toc327178047"/>
      <w:bookmarkStart w:id="488" w:name="_Ref414879478"/>
      <w:bookmarkStart w:id="489" w:name="_Toc415475804"/>
      <w:bookmarkStart w:id="490" w:name="_Toc423599079"/>
      <w:bookmarkStart w:id="491" w:name="_Toc423601583"/>
      <w:bookmarkStart w:id="492" w:name="_Toc501130149"/>
      <w:bookmarkStart w:id="493" w:name="_Toc510795072"/>
      <w:bookmarkStart w:id="494" w:name="_Toc534510569"/>
      <w:bookmarkStart w:id="495" w:name="_Ref304811064"/>
      <w:bookmarkStart w:id="496" w:name="_Toc311216733"/>
      <w:bookmarkStart w:id="497" w:name="_Toc317198696"/>
      <w:bookmarkStart w:id="498" w:name="_Ref302059990"/>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r w:rsidRPr="00901B03">
        <w:rPr>
          <w:lang w:val="en-CA"/>
        </w:rPr>
        <w:t>Scanning processes</w:t>
      </w:r>
      <w:bookmarkEnd w:id="488"/>
      <w:bookmarkEnd w:id="489"/>
      <w:bookmarkEnd w:id="490"/>
      <w:bookmarkEnd w:id="491"/>
      <w:bookmarkEnd w:id="492"/>
      <w:bookmarkEnd w:id="493"/>
      <w:bookmarkEnd w:id="494"/>
    </w:p>
    <w:p w14:paraId="57E9099D" w14:textId="4FAFDF9C" w:rsidR="001F6C69" w:rsidRPr="00901B03" w:rsidRDefault="001F6C69" w:rsidP="00F90B9E">
      <w:pPr>
        <w:pStyle w:val="30"/>
        <w:rPr>
          <w:lang w:val="en-CA"/>
        </w:rPr>
      </w:pPr>
      <w:bookmarkStart w:id="499" w:name="_Toc326153808"/>
      <w:bookmarkStart w:id="500" w:name="_Toc326163609"/>
      <w:bookmarkStart w:id="501" w:name="_Toc326153809"/>
      <w:bookmarkStart w:id="502" w:name="_Toc326163610"/>
      <w:bookmarkStart w:id="503" w:name="_Toc415475805"/>
      <w:bookmarkStart w:id="504" w:name="_Toc423599080"/>
      <w:bookmarkStart w:id="505" w:name="_Toc423601584"/>
      <w:bookmarkStart w:id="506" w:name="_Toc501130150"/>
      <w:bookmarkStart w:id="507" w:name="_Toc510795073"/>
      <w:bookmarkStart w:id="508" w:name="_Toc534510570"/>
      <w:bookmarkStart w:id="509" w:name="_Ref326775598"/>
      <w:bookmarkStart w:id="510" w:name="_Ref316592996"/>
      <w:bookmarkStart w:id="511" w:name="_Toc317198697"/>
      <w:bookmarkStart w:id="512" w:name="_Toc311216734"/>
      <w:bookmarkEnd w:id="495"/>
      <w:bookmarkEnd w:id="496"/>
      <w:bookmarkEnd w:id="497"/>
      <w:bookmarkEnd w:id="499"/>
      <w:bookmarkEnd w:id="500"/>
      <w:bookmarkEnd w:id="501"/>
      <w:bookmarkEnd w:id="502"/>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503"/>
      <w:bookmarkEnd w:id="504"/>
      <w:bookmarkEnd w:id="505"/>
      <w:bookmarkEnd w:id="506"/>
      <w:bookmarkEnd w:id="507"/>
      <w:bookmarkEnd w:id="508"/>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0B4B9771" w:rsidR="0012113A" w:rsidRPr="003F3F11" w:rsidRDefault="0012113A" w:rsidP="00B657B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ins w:id="513" w:author="M0066" w:date="2019-01-12T14:17:00Z">
        <w:r w:rsidR="00B657BA" w:rsidRPr="004051DE">
          <w:rPr>
            <w:noProof/>
          </w:rPr>
          <w:tab/>
        </w:r>
        <w:r w:rsidR="00B657BA" w:rsidRPr="004051DE">
          <w:rPr>
            <w:noProof/>
          </w:rPr>
          <w:tab/>
        </w:r>
        <w:r w:rsidR="00B657BA">
          <w:rPr>
            <w:noProof/>
            <w:highlight w:val="cyan"/>
          </w:rPr>
          <w:t>posR = ( ( i + 1 ) * PicWidthInTileUnitsY ) / ( num_tile_columns_minus1 + 1 </w:t>
        </w:r>
        <w:r w:rsidR="00B657BA" w:rsidRPr="008F438E">
          <w:rPr>
            <w:noProof/>
            <w:highlight w:val="cyan"/>
          </w:rPr>
          <w:t>)</w:t>
        </w:r>
        <w:r w:rsidR="00B657BA" w:rsidRPr="008F438E">
          <w:rPr>
            <w:noProof/>
            <w:highlight w:val="cyan"/>
          </w:rPr>
          <w:br/>
        </w:r>
        <w:r w:rsidR="00B657BA">
          <w:rPr>
            <w:noProof/>
            <w:highlight w:val="cyan"/>
          </w:rPr>
          <w:tab/>
        </w:r>
        <w:r w:rsidR="00B657BA">
          <w:rPr>
            <w:noProof/>
            <w:highlight w:val="cyan"/>
          </w:rPr>
          <w:tab/>
          <w:t>posL =  ( i * PicWidthInTileUnitsY ) / ( num_tile_columns_minus1 + 1 </w:t>
        </w:r>
        <w:r w:rsidR="00B657BA" w:rsidRPr="00791C4A">
          <w:rPr>
            <w:noProof/>
            <w:highlight w:val="cyan"/>
          </w:rPr>
          <w:t>)</w:t>
        </w:r>
        <w:r w:rsidR="00B657BA" w:rsidRPr="0020654B">
          <w:rPr>
            <w:noProof/>
            <w:highlight w:val="cyan"/>
          </w:rPr>
          <w:br/>
        </w:r>
        <w:r w:rsidR="00B657BA" w:rsidRPr="0020654B">
          <w:rPr>
            <w:noProof/>
            <w:highlight w:val="cyan"/>
          </w:rPr>
          <w:tab/>
        </w:r>
        <w:r w:rsidR="00B657BA" w:rsidRPr="0020654B">
          <w:rPr>
            <w:noProof/>
            <w:highlight w:val="cyan"/>
          </w:rPr>
          <w:tab/>
        </w:r>
        <w:r w:rsidR="00B657BA">
          <w:rPr>
            <w:noProof/>
            <w:highlight w:val="cyan"/>
          </w:rPr>
          <w:t>ColWidthInLumaSamples[ i </w:t>
        </w:r>
        <w:r w:rsidR="00B657BA" w:rsidRPr="004956AA">
          <w:rPr>
            <w:noProof/>
            <w:highlight w:val="cyan"/>
          </w:rPr>
          <w:t>] = min(</w:t>
        </w:r>
        <w:r w:rsidR="00B657BA">
          <w:rPr>
            <w:noProof/>
            <w:highlight w:val="cyan"/>
          </w:rPr>
          <w:t> </w:t>
        </w:r>
        <w:r w:rsidR="00B657BA" w:rsidRPr="004956AA">
          <w:rPr>
            <w:noProof/>
            <w:highlight w:val="cyan"/>
          </w:rPr>
          <w:t>PicW</w:t>
        </w:r>
        <w:r w:rsidR="00B657BA">
          <w:rPr>
            <w:noProof/>
            <w:highlight w:val="cyan"/>
          </w:rPr>
          <w:t>idthInTileUnitsY – posL, posR – </w:t>
        </w:r>
        <w:r w:rsidR="00B657BA" w:rsidRPr="004956AA">
          <w:rPr>
            <w:noProof/>
            <w:highlight w:val="cyan"/>
          </w:rPr>
          <w:t>posL</w:t>
        </w:r>
        <w:r w:rsidR="00B657BA">
          <w:rPr>
            <w:noProof/>
            <w:highlight w:val="cyan"/>
          </w:rPr>
          <w:t> </w:t>
        </w:r>
        <w:r w:rsidR="00B657BA" w:rsidRPr="004956AA">
          <w:rPr>
            <w:noProof/>
            <w:highlight w:val="cyan"/>
          </w:rPr>
          <w:t>)</w:t>
        </w:r>
        <w:r w:rsidR="00B657BA" w:rsidRPr="003A6E8E">
          <w:rPr>
            <w:noProof/>
            <w:highlight w:val="cyan"/>
          </w:rPr>
          <w:t> </w:t>
        </w:r>
        <w:r w:rsidR="00B657BA" w:rsidRPr="00B150EA">
          <w:rPr>
            <w:rFonts w:eastAsia="游明朝"/>
            <w:noProof/>
            <w:highlight w:val="cyan"/>
            <w:lang w:eastAsia="ja-JP"/>
          </w:rPr>
          <w:t>* T</w:t>
        </w:r>
        <w:r w:rsidR="00B657BA" w:rsidRPr="001C5B8E">
          <w:rPr>
            <w:rFonts w:eastAsia="游明朝"/>
            <w:noProof/>
            <w:highlight w:val="cyan"/>
            <w:lang w:eastAsia="ja-JP"/>
          </w:rPr>
          <w:t>ileUnitSizeY</w:t>
        </w:r>
      </w:ins>
      <w:ins w:id="514" w:author="M0066" w:date="2019-01-12T14:18:00Z">
        <w:r w:rsidR="00B657BA">
          <w:rPr>
            <w:rFonts w:eastAsia="游明朝"/>
            <w:noProof/>
            <w:lang w:eastAsia="ja-JP"/>
          </w:rPr>
          <w:br/>
        </w:r>
      </w:ins>
      <w:r w:rsidRPr="003F3F11">
        <w:rPr>
          <w:noProof/>
        </w:rPr>
        <w:tab/>
      </w:r>
      <w:r w:rsidRPr="003F3F11">
        <w:rPr>
          <w:noProof/>
        </w:rPr>
        <w:tab/>
      </w:r>
      <w:r>
        <w:rPr>
          <w:noProof/>
        </w:rPr>
        <w:t>C</w:t>
      </w:r>
      <w:r w:rsidRPr="003F3F11">
        <w:rPr>
          <w:noProof/>
        </w:rPr>
        <w:t xml:space="preserve">olWidth[ i ] = </w:t>
      </w:r>
      <w:ins w:id="515" w:author="M0066" w:date="2019-01-12T14:18:00Z">
        <w:r w:rsidR="00474166">
          <w:rPr>
            <w:rFonts w:eastAsia="游明朝"/>
            <w:noProof/>
            <w:highlight w:val="cyan"/>
            <w:lang w:eastAsia="ja-JP"/>
          </w:rPr>
          <w:t>Ceil( </w:t>
        </w:r>
      </w:ins>
      <w:ins w:id="516" w:author="M0066" w:date="2019-01-13T14:50:00Z">
        <w:r w:rsidR="00AC548E">
          <w:rPr>
            <w:noProof/>
            <w:highlight w:val="cyan"/>
          </w:rPr>
          <w:t>ColWidthInLumaSamples</w:t>
        </w:r>
      </w:ins>
      <w:ins w:id="517" w:author="M0066" w:date="2019-01-12T14:18:00Z">
        <w:r w:rsidR="00474166">
          <w:rPr>
            <w:rFonts w:eastAsia="游明朝"/>
            <w:noProof/>
            <w:highlight w:val="cyan"/>
            <w:lang w:eastAsia="ja-JP"/>
          </w:rPr>
          <w:t>[ i ] </w:t>
        </w:r>
        <w:r w:rsidR="00474166">
          <w:rPr>
            <w:highlight w:val="cyan"/>
            <w:lang w:val="en-CA" w:eastAsia="ja-JP"/>
          </w:rPr>
          <w:t>÷ CtbSizeY </w:t>
        </w:r>
        <w:r w:rsidR="00474166" w:rsidRPr="00107248">
          <w:rPr>
            <w:highlight w:val="cyan"/>
            <w:lang w:val="en-CA" w:eastAsia="ja-JP"/>
          </w:rPr>
          <w:t>)</w:t>
        </w:r>
        <w:r w:rsidR="00474166" w:rsidRPr="003F3F11">
          <w:rPr>
            <w:noProof/>
          </w:rPr>
          <w:t xml:space="preserve"> </w:t>
        </w:r>
      </w:ins>
      <w:r w:rsidRPr="00474166">
        <w:rPr>
          <w:dstrike/>
          <w:noProof/>
          <w:rPrChange w:id="518" w:author="M0066" w:date="2019-01-12T14:19:00Z">
            <w:rPr>
              <w:noProof/>
            </w:rPr>
          </w:rPrChange>
        </w:rPr>
        <w:t xml:space="preserve">( ( i + 1 ) * PicWidthInCtbsY ) / ( num_tile_columns_minus1 + 1 ) − </w:t>
      </w:r>
      <w:r w:rsidRPr="00474166">
        <w:rPr>
          <w:dstrike/>
          <w:noProof/>
          <w:rPrChange w:id="519" w:author="M0066" w:date="2019-01-12T14:19:00Z">
            <w:rPr>
              <w:noProof/>
            </w:rPr>
          </w:rPrChange>
        </w:rPr>
        <w:br/>
      </w:r>
      <w:r w:rsidRPr="00474166">
        <w:rPr>
          <w:dstrike/>
          <w:noProof/>
          <w:rPrChange w:id="520" w:author="M0066" w:date="2019-01-12T14:19:00Z">
            <w:rPr>
              <w:noProof/>
            </w:rPr>
          </w:rPrChange>
        </w:rPr>
        <w:tab/>
      </w:r>
      <w:r w:rsidRPr="00474166">
        <w:rPr>
          <w:dstrike/>
          <w:noProof/>
          <w:rPrChange w:id="521" w:author="M0066" w:date="2019-01-12T14:19:00Z">
            <w:rPr>
              <w:noProof/>
            </w:rPr>
          </w:rPrChange>
        </w:rPr>
        <w:tab/>
      </w:r>
      <w:r w:rsidRPr="00474166">
        <w:rPr>
          <w:dstrike/>
          <w:noProof/>
          <w:rPrChange w:id="522" w:author="M0066" w:date="2019-01-12T14:19:00Z">
            <w:rPr>
              <w:noProof/>
            </w:rPr>
          </w:rPrChange>
        </w:rPr>
        <w:tab/>
      </w:r>
      <w:r w:rsidRPr="00474166">
        <w:rPr>
          <w:dstrike/>
          <w:noProof/>
          <w:rPrChange w:id="523" w:author="M0066" w:date="2019-01-12T14:19:00Z">
            <w:rPr>
              <w:noProof/>
            </w:rPr>
          </w:rPrChange>
        </w:rPr>
        <w:tab/>
      </w:r>
      <w:r w:rsidRPr="00474166">
        <w:rPr>
          <w:dstrike/>
          <w:noProof/>
          <w:rPrChange w:id="524" w:author="M0066" w:date="2019-01-12T14:19:00Z">
            <w:rPr>
              <w:noProof/>
            </w:rPr>
          </w:rPrChange>
        </w:rPr>
        <w:tab/>
      </w:r>
      <w:r w:rsidRPr="00474166">
        <w:rPr>
          <w:dstrike/>
          <w:noProof/>
          <w:rPrChange w:id="525" w:author="M0066" w:date="2019-01-12T14:19:00Z">
            <w:rPr>
              <w:noProof/>
            </w:rPr>
          </w:rPrChange>
        </w:rPr>
        <w:tab/>
        <w:t>( i * PicWidthInCtbsY ) / ( num_tile_columns_minus1 + 1 )</w:t>
      </w:r>
      <w:r w:rsidRPr="003F3F11">
        <w:rPr>
          <w:noProof/>
        </w:rPr>
        <w:br/>
        <w:t>else {</w:t>
      </w:r>
      <w:r w:rsidRPr="003F3F11">
        <w:rPr>
          <w:noProof/>
        </w:rPr>
        <w:br/>
      </w:r>
      <w:ins w:id="526" w:author="M0066" w:date="2019-01-12T14:19:00Z">
        <w:r w:rsidR="00474166" w:rsidRPr="003F3F11">
          <w:rPr>
            <w:noProof/>
          </w:rPr>
          <w:tab/>
        </w:r>
        <w:r w:rsidR="00474166" w:rsidRPr="00474166">
          <w:rPr>
            <w:noProof/>
            <w:highlight w:val="cyan"/>
            <w:rPrChange w:id="527" w:author="M0066" w:date="2019-01-12T14:19:00Z">
              <w:rPr>
                <w:noProof/>
              </w:rPr>
            </w:rPrChange>
          </w:rPr>
          <w:t>ColWidthInLumaSamples[ num_tile_columns_minus1 ] = PicWidthInLumaSamples</w:t>
        </w:r>
        <w:r w:rsidR="00474166" w:rsidRPr="003F3F11">
          <w:tab/>
        </w:r>
        <w:r w:rsidR="00474166" w:rsidRPr="003F3F11">
          <w:rPr>
            <w:noProof/>
          </w:rPr>
          <w:t>(</w:t>
        </w:r>
        <w:r w:rsidR="00474166" w:rsidRPr="003F3F11">
          <w:rPr>
            <w:noProof/>
          </w:rPr>
          <w:fldChar w:fldCharType="begin" w:fldLock="1"/>
        </w:r>
        <w:r w:rsidR="00474166" w:rsidRPr="003F3F11">
          <w:rPr>
            <w:noProof/>
          </w:rPr>
          <w:instrText xml:space="preserve"> STYLEREF 1 \s </w:instrText>
        </w:r>
        <w:r w:rsidR="00474166" w:rsidRPr="003F3F11">
          <w:rPr>
            <w:noProof/>
          </w:rPr>
          <w:fldChar w:fldCharType="separate"/>
        </w:r>
        <w:r w:rsidR="00474166">
          <w:rPr>
            <w:noProof/>
          </w:rPr>
          <w:t>6</w:t>
        </w:r>
        <w:r w:rsidR="00474166" w:rsidRPr="003F3F11">
          <w:rPr>
            <w:noProof/>
          </w:rPr>
          <w:fldChar w:fldCharType="end"/>
        </w:r>
        <w:r w:rsidR="00474166" w:rsidRPr="003F3F11">
          <w:rPr>
            <w:noProof/>
          </w:rPr>
          <w:noBreakHyphen/>
        </w:r>
        <w:r w:rsidR="00474166" w:rsidRPr="003F3F11">
          <w:rPr>
            <w:noProof/>
          </w:rPr>
          <w:fldChar w:fldCharType="begin" w:fldLock="1"/>
        </w:r>
        <w:r w:rsidR="00474166" w:rsidRPr="003F3F11">
          <w:rPr>
            <w:noProof/>
          </w:rPr>
          <w:instrText xml:space="preserve"> SEQ Equation \* ARABIC \s 1 </w:instrText>
        </w:r>
        <w:r w:rsidR="00474166" w:rsidRPr="003F3F11">
          <w:rPr>
            <w:noProof/>
          </w:rPr>
          <w:fldChar w:fldCharType="separate"/>
        </w:r>
        <w:r w:rsidR="00474166">
          <w:rPr>
            <w:noProof/>
          </w:rPr>
          <w:t>1</w:t>
        </w:r>
        <w:r w:rsidR="00474166" w:rsidRPr="003F3F11">
          <w:rPr>
            <w:noProof/>
          </w:rPr>
          <w:fldChar w:fldCharType="end"/>
        </w:r>
        <w:r w:rsidR="00474166" w:rsidRPr="003F3F11">
          <w:rPr>
            <w:noProof/>
          </w:rPr>
          <w:t>)</w:t>
        </w:r>
        <w:r w:rsidR="00474166" w:rsidRPr="003F3F11">
          <w:rPr>
            <w:noProof/>
          </w:rPr>
          <w:br/>
        </w:r>
      </w:ins>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olWidth</w:t>
      </w:r>
      <w:ins w:id="528" w:author="M0066" w:date="2019-01-12T14:20:00Z">
        <w:r w:rsidR="00A21CE1" w:rsidRPr="003A6E8E">
          <w:rPr>
            <w:noProof/>
            <w:highlight w:val="cyan"/>
          </w:rPr>
          <w:t>InLumaSamples</w:t>
        </w:r>
        <w:r w:rsidR="00A21CE1" w:rsidRPr="003F3F11">
          <w:rPr>
            <w:noProof/>
          </w:rPr>
          <w:t xml:space="preserve"> </w:t>
        </w:r>
      </w:ins>
      <w:r w:rsidRPr="003F3F11">
        <w:rPr>
          <w:noProof/>
        </w:rPr>
        <w:t xml:space="preserve">[ i ] = </w:t>
      </w:r>
      <w:ins w:id="529" w:author="M0066" w:date="2019-01-12T14:20:00Z">
        <w:r w:rsidR="00A21CE1" w:rsidRPr="003A6E8E">
          <w:rPr>
            <w:noProof/>
            <w:highlight w:val="cyan"/>
          </w:rPr>
          <w:t>(</w:t>
        </w:r>
        <w:r w:rsidR="00A21CE1">
          <w:rPr>
            <w:noProof/>
          </w:rPr>
          <w:t> </w:t>
        </w:r>
      </w:ins>
      <w:ins w:id="530" w:author="M0376" w:date="2019-01-12T19:54:00Z">
        <w:r w:rsidR="002262D5" w:rsidRPr="00FE289F">
          <w:rPr>
            <w:color w:val="FF0000"/>
            <w:highlight w:val="yellow"/>
            <w:rPrChange w:id="531" w:author="M0376" w:date="2019-01-13T15:05:00Z">
              <w:rPr>
                <w:color w:val="FF0000"/>
              </w:rPr>
            </w:rPrChange>
          </w:rPr>
          <w:t>column_width_coarse_minus1[ i ] + 1 ) * ( 1&lt;&lt; tile_unit_size_idc ) + column_width_fine[ i ]</w:t>
        </w:r>
      </w:ins>
      <w:r w:rsidRPr="002262D5">
        <w:rPr>
          <w:dstrike/>
          <w:noProof/>
          <w:rPrChange w:id="532" w:author="M0376" w:date="2019-01-12T19:54:00Z">
            <w:rPr>
              <w:noProof/>
            </w:rPr>
          </w:rPrChange>
        </w:rPr>
        <w:t>tile_column_width_minus1[ i ] + 1</w:t>
      </w:r>
      <w:ins w:id="533" w:author="M0066" w:date="2019-01-12T14:20:00Z">
        <w:r w:rsidR="00A21CE1">
          <w:rPr>
            <w:noProof/>
          </w:rPr>
          <w:t> </w:t>
        </w:r>
        <w:r w:rsidR="00A21CE1" w:rsidRPr="00786A9B">
          <w:rPr>
            <w:noProof/>
            <w:highlight w:val="cyan"/>
          </w:rPr>
          <w:t>) </w:t>
        </w:r>
        <w:r w:rsidR="00A21CE1" w:rsidRPr="00B150EA">
          <w:rPr>
            <w:rFonts w:eastAsia="游明朝"/>
            <w:noProof/>
            <w:highlight w:val="cyan"/>
            <w:lang w:eastAsia="ja-JP"/>
          </w:rPr>
          <w:t>* T</w:t>
        </w:r>
        <w:r w:rsidR="00A21CE1" w:rsidRPr="001C5B8E">
          <w:rPr>
            <w:rFonts w:eastAsia="游明朝"/>
            <w:noProof/>
            <w:highlight w:val="cyan"/>
            <w:lang w:eastAsia="ja-JP"/>
          </w:rPr>
          <w:t>ileUnitSizeY</w:t>
        </w:r>
      </w:ins>
      <w:r w:rsidRPr="003F3F11">
        <w:rPr>
          <w:noProof/>
        </w:rPr>
        <w:br/>
      </w:r>
      <w:ins w:id="534" w:author="M0066" w:date="2019-01-12T14:20:00Z">
        <w:r w:rsidR="00A21CE1" w:rsidRPr="00107248">
          <w:rPr>
            <w:rFonts w:eastAsia="游明朝"/>
            <w:noProof/>
            <w:highlight w:val="cyan"/>
            <w:lang w:eastAsia="ja-JP"/>
          </w:rPr>
          <w:tab/>
        </w:r>
        <w:r w:rsidR="00A21CE1">
          <w:rPr>
            <w:rFonts w:eastAsia="游明朝"/>
            <w:noProof/>
            <w:highlight w:val="cyan"/>
            <w:lang w:eastAsia="ja-JP"/>
          </w:rPr>
          <w:tab/>
          <w:t>ColWidth[ i ] = Ceil( </w:t>
        </w:r>
      </w:ins>
      <w:ins w:id="535" w:author="M0066" w:date="2019-01-13T14:50:00Z">
        <w:r w:rsidR="00AC548E">
          <w:rPr>
            <w:noProof/>
            <w:highlight w:val="cyan"/>
          </w:rPr>
          <w:t>ColWidthInLumaSamples</w:t>
        </w:r>
      </w:ins>
      <w:ins w:id="536" w:author="M0066" w:date="2019-01-12T14:20:00Z">
        <w:r w:rsidR="00A21CE1">
          <w:rPr>
            <w:rFonts w:eastAsia="游明朝"/>
            <w:noProof/>
            <w:highlight w:val="cyan"/>
            <w:lang w:eastAsia="ja-JP"/>
          </w:rPr>
          <w:t>[ i ] </w:t>
        </w:r>
        <w:r w:rsidR="00A21CE1">
          <w:rPr>
            <w:highlight w:val="cyan"/>
            <w:lang w:val="en-CA" w:eastAsia="ja-JP"/>
          </w:rPr>
          <w:t>÷ CtbSizeY </w:t>
        </w:r>
        <w:r w:rsidR="00A21CE1" w:rsidRPr="00107248">
          <w:rPr>
            <w:highlight w:val="cyan"/>
            <w:lang w:val="en-CA" w:eastAsia="ja-JP"/>
          </w:rPr>
          <w:t>)</w:t>
        </w:r>
        <w:r w:rsidR="00A21CE1">
          <w:rPr>
            <w:lang w:val="en-CA" w:eastAsia="ja-JP"/>
          </w:rPr>
          <w:br/>
        </w:r>
      </w:ins>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4CE5B7DC" w:rsidR="0012113A" w:rsidRPr="00AC17D1" w:rsidRDefault="0012113A">
      <w:pPr>
        <w:spacing w:before="0"/>
        <w:ind w:left="360" w:right="-1130"/>
        <w:jc w:val="left"/>
        <w:rPr>
          <w:color w:val="FF0000"/>
          <w:rPrChange w:id="537" w:author="M0376" w:date="2019-01-12T19:53:00Z">
            <w:rPr>
              <w:noProof/>
            </w:rPr>
          </w:rPrChange>
        </w:rPr>
        <w:pPrChange w:id="538" w:author="M0376" w:date="2019-01-12T19:54:00Z">
          <w:pPr>
            <w:pStyle w:val="Equation"/>
            <w:tabs>
              <w:tab w:val="left" w:pos="1080"/>
              <w:tab w:val="left" w:pos="1350"/>
              <w:tab w:val="left" w:pos="1980"/>
              <w:tab w:val="left" w:pos="2340"/>
            </w:tabs>
            <w:ind w:left="794"/>
          </w:pPr>
        </w:pPrChange>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ins w:id="539" w:author="M0066" w:date="2019-01-12T14:20:00Z">
        <w:r w:rsidR="00A21CE1">
          <w:rPr>
            <w:noProof/>
            <w:highlight w:val="cyan"/>
          </w:rPr>
          <w:tab/>
        </w:r>
        <w:r w:rsidR="00A21CE1">
          <w:rPr>
            <w:noProof/>
            <w:highlight w:val="cyan"/>
          </w:rPr>
          <w:tab/>
          <w:t>posB = ( ( j + 1 ) * PicHeightInTileUnitsY ) / ( </w:t>
        </w:r>
        <w:r w:rsidR="00A21CE1" w:rsidRPr="00107248">
          <w:rPr>
            <w:noProof/>
            <w:highlight w:val="cyan"/>
          </w:rPr>
          <w:t>num_tile_rows</w:t>
        </w:r>
        <w:r w:rsidR="00A21CE1">
          <w:rPr>
            <w:noProof/>
            <w:highlight w:val="cyan"/>
          </w:rPr>
          <w:t>_minus1 + 1 )</w:t>
        </w:r>
        <w:r w:rsidR="00A21CE1">
          <w:rPr>
            <w:noProof/>
            <w:highlight w:val="cyan"/>
          </w:rPr>
          <w:br/>
        </w:r>
        <w:r w:rsidR="00A21CE1">
          <w:rPr>
            <w:noProof/>
            <w:highlight w:val="cyan"/>
          </w:rPr>
          <w:tab/>
        </w:r>
        <w:r w:rsidR="00A21CE1">
          <w:rPr>
            <w:noProof/>
            <w:highlight w:val="cyan"/>
          </w:rPr>
          <w:tab/>
          <w:t>posT =  ( j * PicHeightInTileUnitsY ) / ( </w:t>
        </w:r>
        <w:r w:rsidR="00A21CE1" w:rsidRPr="00107248">
          <w:rPr>
            <w:noProof/>
            <w:highlight w:val="cyan"/>
          </w:rPr>
          <w:t>num_ti</w:t>
        </w:r>
        <w:r w:rsidR="00A21CE1">
          <w:rPr>
            <w:noProof/>
            <w:highlight w:val="cyan"/>
          </w:rPr>
          <w:t>le_rows_minus1 + 1 </w:t>
        </w:r>
        <w:r w:rsidR="00A21CE1" w:rsidRPr="00107248">
          <w:rPr>
            <w:noProof/>
            <w:highlight w:val="cyan"/>
          </w:rPr>
          <w:t>)</w:t>
        </w:r>
        <w:r w:rsidR="00A21CE1" w:rsidRPr="00107248">
          <w:rPr>
            <w:noProof/>
            <w:highlight w:val="cyan"/>
          </w:rPr>
          <w:br/>
        </w:r>
        <w:r w:rsidR="00A21CE1" w:rsidRPr="00107248">
          <w:rPr>
            <w:noProof/>
            <w:highlight w:val="cyan"/>
          </w:rPr>
          <w:tab/>
        </w:r>
        <w:r w:rsidR="00A21CE1" w:rsidRPr="00107248">
          <w:rPr>
            <w:noProof/>
            <w:highlight w:val="cyan"/>
          </w:rPr>
          <w:tab/>
        </w:r>
        <w:r w:rsidR="00A21CE1">
          <w:rPr>
            <w:noProof/>
            <w:highlight w:val="cyan"/>
          </w:rPr>
          <w:t>RowHeightInLumaSamples[ j </w:t>
        </w:r>
        <w:r w:rsidR="00A21CE1" w:rsidRPr="00107248">
          <w:rPr>
            <w:noProof/>
            <w:highlight w:val="cyan"/>
          </w:rPr>
          <w:t>] = min(</w:t>
        </w:r>
        <w:r w:rsidR="00A21CE1">
          <w:rPr>
            <w:noProof/>
            <w:highlight w:val="cyan"/>
          </w:rPr>
          <w:t> </w:t>
        </w:r>
        <w:r w:rsidR="00A21CE1" w:rsidRPr="00107248">
          <w:rPr>
            <w:noProof/>
            <w:highlight w:val="cyan"/>
          </w:rPr>
          <w:t>PicHeightI</w:t>
        </w:r>
        <w:r w:rsidR="00A21CE1">
          <w:rPr>
            <w:noProof/>
            <w:highlight w:val="cyan"/>
          </w:rPr>
          <w:t>nTileUnitsY – posT, posB – posT</w:t>
        </w:r>
        <w:r w:rsidR="00A21CE1">
          <w:rPr>
            <w:highlight w:val="cyan"/>
          </w:rPr>
          <w:t> </w:t>
        </w:r>
        <w:r w:rsidR="00A21CE1" w:rsidRPr="00107248">
          <w:rPr>
            <w:noProof/>
            <w:highlight w:val="cyan"/>
          </w:rPr>
          <w:t>)</w:t>
        </w:r>
        <w:r w:rsidR="00A21CE1" w:rsidRPr="003A6E8E">
          <w:rPr>
            <w:noProof/>
            <w:highlight w:val="cyan"/>
          </w:rPr>
          <w:t> </w:t>
        </w:r>
        <w:r w:rsidR="00A21CE1" w:rsidRPr="00B150EA">
          <w:rPr>
            <w:rFonts w:eastAsia="游明朝"/>
            <w:noProof/>
            <w:highlight w:val="cyan"/>
            <w:lang w:eastAsia="ja-JP"/>
          </w:rPr>
          <w:t>* T</w:t>
        </w:r>
        <w:r w:rsidR="00A21CE1" w:rsidRPr="001C5B8E">
          <w:rPr>
            <w:rFonts w:eastAsia="游明朝"/>
            <w:noProof/>
            <w:highlight w:val="cyan"/>
            <w:lang w:eastAsia="ja-JP"/>
          </w:rPr>
          <w:t>ileUnitSizeY</w:t>
        </w:r>
      </w:ins>
      <w:ins w:id="540" w:author="M0066" w:date="2019-01-12T14:21:00Z">
        <w:r w:rsidR="00A21CE1">
          <w:rPr>
            <w:rFonts w:eastAsia="游明朝"/>
            <w:noProof/>
            <w:lang w:eastAsia="ja-JP"/>
          </w:rPr>
          <w:br/>
        </w:r>
      </w:ins>
      <w:r w:rsidRPr="003F3F11">
        <w:rPr>
          <w:noProof/>
        </w:rPr>
        <w:tab/>
      </w:r>
      <w:r w:rsidRPr="003F3F11">
        <w:rPr>
          <w:noProof/>
        </w:rPr>
        <w:tab/>
      </w:r>
      <w:r>
        <w:rPr>
          <w:noProof/>
        </w:rPr>
        <w:t>R</w:t>
      </w:r>
      <w:r w:rsidRPr="003F3F11">
        <w:rPr>
          <w:noProof/>
        </w:rPr>
        <w:t xml:space="preserve">owHeight[ j ] = </w:t>
      </w:r>
      <w:ins w:id="541" w:author="M0066" w:date="2019-01-12T14:21:00Z">
        <w:r w:rsidR="00A21CE1" w:rsidRPr="001C5B8E">
          <w:rPr>
            <w:rFonts w:eastAsia="游明朝"/>
            <w:noProof/>
            <w:highlight w:val="cyan"/>
            <w:lang w:eastAsia="ja-JP"/>
          </w:rPr>
          <w:t>Ceil(</w:t>
        </w:r>
        <w:r w:rsidR="00A21CE1">
          <w:rPr>
            <w:rFonts w:eastAsia="游明朝"/>
            <w:noProof/>
            <w:highlight w:val="cyan"/>
            <w:lang w:eastAsia="ja-JP"/>
          </w:rPr>
          <w:t> </w:t>
        </w:r>
        <w:r w:rsidR="00A21CE1" w:rsidRPr="001C5B8E">
          <w:rPr>
            <w:rFonts w:eastAsia="游明朝"/>
            <w:noProof/>
            <w:highlight w:val="cyan"/>
            <w:lang w:eastAsia="ja-JP"/>
          </w:rPr>
          <w:t>RowHeight</w:t>
        </w:r>
        <w:r w:rsidR="00A21CE1" w:rsidRPr="003A6E8E">
          <w:rPr>
            <w:noProof/>
            <w:highlight w:val="cyan"/>
          </w:rPr>
          <w:t>InLumaSamples</w:t>
        </w:r>
        <w:r w:rsidR="00A21CE1" w:rsidRPr="001C5B8E">
          <w:rPr>
            <w:rFonts w:eastAsia="游明朝"/>
            <w:noProof/>
            <w:highlight w:val="cyan"/>
            <w:lang w:eastAsia="ja-JP"/>
          </w:rPr>
          <w:t>[</w:t>
        </w:r>
        <w:r w:rsidR="00A21CE1" w:rsidRPr="003A6E8E">
          <w:rPr>
            <w:noProof/>
            <w:highlight w:val="cyan"/>
          </w:rPr>
          <w:t> </w:t>
        </w:r>
      </w:ins>
      <w:ins w:id="542" w:author="M0066" w:date="2019-01-13T14:49:00Z">
        <w:r w:rsidR="00910F23">
          <w:rPr>
            <w:rFonts w:eastAsia="游明朝"/>
            <w:noProof/>
            <w:highlight w:val="cyan"/>
            <w:lang w:eastAsia="ja-JP"/>
          </w:rPr>
          <w:t>j</w:t>
        </w:r>
      </w:ins>
      <w:ins w:id="543" w:author="M0066" w:date="2019-01-12T14:21:00Z">
        <w:r w:rsidR="00A21CE1" w:rsidRPr="003A6E8E">
          <w:rPr>
            <w:noProof/>
            <w:highlight w:val="cyan"/>
          </w:rPr>
          <w:t> </w:t>
        </w:r>
        <w:r w:rsidR="00A21CE1">
          <w:rPr>
            <w:rFonts w:eastAsia="游明朝"/>
            <w:noProof/>
            <w:highlight w:val="cyan"/>
            <w:lang w:eastAsia="ja-JP"/>
          </w:rPr>
          <w:t>] </w:t>
        </w:r>
        <w:r w:rsidR="00A21CE1" w:rsidRPr="001C5B8E">
          <w:rPr>
            <w:rFonts w:eastAsia="游明朝"/>
            <w:noProof/>
            <w:highlight w:val="cyan"/>
            <w:lang w:eastAsia="ja-JP"/>
          </w:rPr>
          <w:t xml:space="preserve"> </w:t>
        </w:r>
        <w:r w:rsidR="00A21CE1">
          <w:rPr>
            <w:highlight w:val="cyan"/>
            <w:lang w:val="en-CA" w:eastAsia="ja-JP"/>
          </w:rPr>
          <w:t>÷ CtbSizeY </w:t>
        </w:r>
        <w:r w:rsidR="00A21CE1" w:rsidRPr="001C5B8E">
          <w:rPr>
            <w:highlight w:val="cyan"/>
            <w:lang w:val="en-CA" w:eastAsia="ja-JP"/>
          </w:rPr>
          <w:t>)</w:t>
        </w:r>
        <w:r w:rsidR="00A21CE1" w:rsidRPr="00A21CE1">
          <w:rPr>
            <w:dstrike/>
            <w:noProof/>
            <w:rPrChange w:id="544" w:author="M0066" w:date="2019-01-12T14:21:00Z">
              <w:rPr>
                <w:noProof/>
              </w:rPr>
            </w:rPrChange>
          </w:rPr>
          <w:t xml:space="preserve"> </w:t>
        </w:r>
      </w:ins>
      <w:r w:rsidRPr="00A21CE1">
        <w:rPr>
          <w:dstrike/>
          <w:noProof/>
          <w:rPrChange w:id="545" w:author="M0066" w:date="2019-01-12T14:21:00Z">
            <w:rPr>
              <w:noProof/>
            </w:rPr>
          </w:rPrChange>
        </w:rPr>
        <w:t xml:space="preserve">( ( j + 1 ) * PicHeightInCtbsY ) / ( num_tile_rows_minus1 + 1 ) − </w:t>
      </w:r>
      <w:r w:rsidRPr="00A21CE1">
        <w:rPr>
          <w:dstrike/>
          <w:noProof/>
          <w:rPrChange w:id="546" w:author="M0066" w:date="2019-01-12T14:21:00Z">
            <w:rPr>
              <w:noProof/>
            </w:rPr>
          </w:rPrChange>
        </w:rPr>
        <w:br/>
      </w:r>
      <w:r w:rsidRPr="00A21CE1">
        <w:rPr>
          <w:dstrike/>
          <w:noProof/>
          <w:rPrChange w:id="547" w:author="M0066" w:date="2019-01-12T14:21:00Z">
            <w:rPr>
              <w:noProof/>
            </w:rPr>
          </w:rPrChange>
        </w:rPr>
        <w:tab/>
      </w:r>
      <w:r w:rsidRPr="00A21CE1">
        <w:rPr>
          <w:dstrike/>
          <w:noProof/>
          <w:rPrChange w:id="548" w:author="M0066" w:date="2019-01-12T14:21:00Z">
            <w:rPr>
              <w:noProof/>
            </w:rPr>
          </w:rPrChange>
        </w:rPr>
        <w:tab/>
      </w:r>
      <w:r w:rsidRPr="00A21CE1">
        <w:rPr>
          <w:dstrike/>
          <w:noProof/>
          <w:rPrChange w:id="549" w:author="M0066" w:date="2019-01-12T14:21:00Z">
            <w:rPr>
              <w:noProof/>
            </w:rPr>
          </w:rPrChange>
        </w:rPr>
        <w:tab/>
      </w:r>
      <w:r w:rsidRPr="00A21CE1">
        <w:rPr>
          <w:dstrike/>
          <w:noProof/>
          <w:rPrChange w:id="550" w:author="M0066" w:date="2019-01-12T14:21:00Z">
            <w:rPr>
              <w:noProof/>
            </w:rPr>
          </w:rPrChange>
        </w:rPr>
        <w:tab/>
      </w:r>
      <w:r w:rsidRPr="00A21CE1">
        <w:rPr>
          <w:dstrike/>
          <w:noProof/>
          <w:rPrChange w:id="551" w:author="M0066" w:date="2019-01-12T14:21:00Z">
            <w:rPr>
              <w:noProof/>
            </w:rPr>
          </w:rPrChange>
        </w:rPr>
        <w:tab/>
      </w:r>
      <w:r w:rsidRPr="00A21CE1">
        <w:rPr>
          <w:dstrike/>
          <w:noProof/>
          <w:rPrChange w:id="552" w:author="M0066" w:date="2019-01-12T14:21:00Z">
            <w:rPr>
              <w:noProof/>
            </w:rPr>
          </w:rPrChange>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owHeight</w:t>
      </w:r>
      <w:ins w:id="553" w:author="M0066" w:date="2019-01-12T14:21:00Z">
        <w:r w:rsidR="00A21CE1" w:rsidRPr="00786A9B">
          <w:rPr>
            <w:noProof/>
            <w:highlight w:val="cyan"/>
          </w:rPr>
          <w:t>InLumaSamples</w:t>
        </w:r>
        <w:r w:rsidR="00A21CE1" w:rsidRPr="003F3F11">
          <w:rPr>
            <w:noProof/>
          </w:rPr>
          <w:t xml:space="preserve"> </w:t>
        </w:r>
      </w:ins>
      <w:r w:rsidRPr="003F3F11">
        <w:rPr>
          <w:noProof/>
        </w:rPr>
        <w:t xml:space="preserve">[ j ] = </w:t>
      </w:r>
      <w:ins w:id="554" w:author="M0066" w:date="2019-01-12T14:21:00Z">
        <w:r w:rsidR="00A21CE1" w:rsidRPr="002262D5">
          <w:rPr>
            <w:noProof/>
            <w:highlight w:val="cyan"/>
          </w:rPr>
          <w:t>(</w:t>
        </w:r>
        <w:r w:rsidR="00A21CE1" w:rsidRPr="002262D5">
          <w:rPr>
            <w:noProof/>
            <w:highlight w:val="cyan"/>
            <w:rPrChange w:id="555" w:author="M0376" w:date="2019-01-12T19:54:00Z">
              <w:rPr>
                <w:noProof/>
              </w:rPr>
            </w:rPrChange>
          </w:rPr>
          <w:t> </w:t>
        </w:r>
      </w:ins>
      <w:ins w:id="556" w:author="M0376" w:date="2019-01-12T19:53:00Z">
        <w:r w:rsidR="002262D5" w:rsidRPr="00743DC3">
          <w:rPr>
            <w:noProof/>
            <w:highlight w:val="yellow"/>
            <w:rPrChange w:id="557" w:author="M0376" w:date="2019-01-13T15:05:00Z">
              <w:rPr>
                <w:noProof/>
              </w:rPr>
            </w:rPrChange>
          </w:rPr>
          <w:t> </w:t>
        </w:r>
        <w:r w:rsidR="002262D5" w:rsidRPr="00743DC3">
          <w:rPr>
            <w:color w:val="FF0000"/>
            <w:highlight w:val="yellow"/>
            <w:rPrChange w:id="558" w:author="M0376" w:date="2019-01-13T15:05:00Z">
              <w:rPr>
                <w:color w:val="FF0000"/>
              </w:rPr>
            </w:rPrChange>
          </w:rPr>
          <w:t>row_height_coarse_minus1[ j ] + 1 ) * ( 1 &lt;&lt; tile_unit_size_idc ) + row_height_fine[ j ]</w:t>
        </w:r>
        <w:r w:rsidR="002262D5">
          <w:rPr>
            <w:color w:val="FF0000"/>
          </w:rPr>
          <w:t xml:space="preserve"> </w:t>
        </w:r>
      </w:ins>
      <w:r w:rsidRPr="00AC17D1">
        <w:rPr>
          <w:dstrike/>
          <w:noProof/>
          <w:rPrChange w:id="559" w:author="M0376" w:date="2019-01-12T19:53:00Z">
            <w:rPr>
              <w:noProof/>
            </w:rPr>
          </w:rPrChange>
        </w:rPr>
        <w:t>tile_row_height_minus1[ j ] + 1</w:t>
      </w:r>
      <w:ins w:id="560" w:author="M0066" w:date="2019-01-12T14:21:00Z">
        <w:r w:rsidR="00A21CE1">
          <w:rPr>
            <w:noProof/>
          </w:rPr>
          <w:t> </w:t>
        </w:r>
        <w:r w:rsidR="00A21CE1" w:rsidRPr="00786A9B">
          <w:rPr>
            <w:noProof/>
            <w:highlight w:val="cyan"/>
          </w:rPr>
          <w:t>)</w:t>
        </w:r>
        <w:r w:rsidR="00A21CE1">
          <w:rPr>
            <w:noProof/>
          </w:rPr>
          <w:t> </w:t>
        </w:r>
        <w:r w:rsidR="00A21CE1">
          <w:rPr>
            <w:rFonts w:eastAsia="游明朝"/>
            <w:noProof/>
            <w:highlight w:val="cyan"/>
            <w:lang w:eastAsia="ja-JP"/>
          </w:rPr>
          <w:t>* </w:t>
        </w:r>
        <w:r w:rsidR="00A21CE1" w:rsidRPr="001C5B8E">
          <w:rPr>
            <w:rFonts w:eastAsia="游明朝"/>
            <w:noProof/>
            <w:highlight w:val="cyan"/>
            <w:lang w:eastAsia="ja-JP"/>
          </w:rPr>
          <w:t>TileUnitSizeY</w:t>
        </w:r>
        <w:r w:rsidR="00A21CE1" w:rsidRPr="00831794">
          <w:rPr>
            <w:noProof/>
          </w:rPr>
          <w:br/>
        </w:r>
        <w:r w:rsidR="00A21CE1" w:rsidRPr="00107248">
          <w:rPr>
            <w:rFonts w:eastAsia="游明朝"/>
            <w:noProof/>
            <w:highlight w:val="cyan"/>
            <w:lang w:eastAsia="ja-JP"/>
          </w:rPr>
          <w:tab/>
        </w:r>
        <w:r w:rsidR="00A21CE1">
          <w:rPr>
            <w:rFonts w:eastAsia="游明朝"/>
            <w:noProof/>
            <w:highlight w:val="cyan"/>
            <w:lang w:eastAsia="ja-JP"/>
          </w:rPr>
          <w:tab/>
        </w:r>
        <w:r w:rsidR="00A21CE1" w:rsidRPr="003A6E8E">
          <w:rPr>
            <w:noProof/>
            <w:highlight w:val="cyan"/>
          </w:rPr>
          <w:t>RowHeight</w:t>
        </w:r>
        <w:r w:rsidR="00A21CE1" w:rsidRPr="001C5B8E">
          <w:rPr>
            <w:rFonts w:eastAsia="游明朝"/>
            <w:noProof/>
            <w:highlight w:val="cyan"/>
            <w:lang w:eastAsia="ja-JP"/>
          </w:rPr>
          <w:t>[</w:t>
        </w:r>
        <w:r w:rsidR="00A21CE1" w:rsidRPr="003A6E8E">
          <w:rPr>
            <w:noProof/>
            <w:highlight w:val="cyan"/>
          </w:rPr>
          <w:t> j </w:t>
        </w:r>
        <w:r w:rsidR="00A21CE1" w:rsidRPr="001C5B8E">
          <w:rPr>
            <w:rFonts w:eastAsia="游明朝"/>
            <w:noProof/>
            <w:highlight w:val="cyan"/>
            <w:lang w:eastAsia="ja-JP"/>
          </w:rPr>
          <w:t>] = Ceil(</w:t>
        </w:r>
        <w:r w:rsidR="00A21CE1">
          <w:rPr>
            <w:rFonts w:eastAsia="游明朝"/>
            <w:noProof/>
            <w:highlight w:val="cyan"/>
            <w:lang w:eastAsia="ja-JP"/>
          </w:rPr>
          <w:t> </w:t>
        </w:r>
        <w:r w:rsidR="00A21CE1" w:rsidRPr="001C5B8E">
          <w:rPr>
            <w:rFonts w:eastAsia="游明朝"/>
            <w:noProof/>
            <w:highlight w:val="cyan"/>
            <w:lang w:eastAsia="ja-JP"/>
          </w:rPr>
          <w:t>RowHeight</w:t>
        </w:r>
        <w:r w:rsidR="00A21CE1" w:rsidRPr="003A6E8E">
          <w:rPr>
            <w:noProof/>
            <w:highlight w:val="cyan"/>
          </w:rPr>
          <w:t>InLumaSamples</w:t>
        </w:r>
        <w:r w:rsidR="00A21CE1" w:rsidRPr="001C5B8E">
          <w:rPr>
            <w:rFonts w:eastAsia="游明朝"/>
            <w:noProof/>
            <w:highlight w:val="cyan"/>
            <w:lang w:eastAsia="ja-JP"/>
          </w:rPr>
          <w:t>[</w:t>
        </w:r>
        <w:r w:rsidR="00A21CE1" w:rsidRPr="003A6E8E">
          <w:rPr>
            <w:noProof/>
            <w:highlight w:val="cyan"/>
          </w:rPr>
          <w:t> </w:t>
        </w:r>
      </w:ins>
      <w:ins w:id="561" w:author="M0066" w:date="2019-01-13T14:49:00Z">
        <w:r w:rsidR="00910F23">
          <w:rPr>
            <w:rFonts w:eastAsia="游明朝"/>
            <w:noProof/>
            <w:highlight w:val="cyan"/>
            <w:lang w:eastAsia="ja-JP"/>
          </w:rPr>
          <w:t>j</w:t>
        </w:r>
      </w:ins>
      <w:ins w:id="562" w:author="M0066" w:date="2019-01-12T14:21:00Z">
        <w:r w:rsidR="00A21CE1" w:rsidRPr="003A6E8E">
          <w:rPr>
            <w:noProof/>
            <w:highlight w:val="cyan"/>
          </w:rPr>
          <w:t> </w:t>
        </w:r>
        <w:r w:rsidR="00A21CE1">
          <w:rPr>
            <w:rFonts w:eastAsia="游明朝"/>
            <w:noProof/>
            <w:highlight w:val="cyan"/>
            <w:lang w:eastAsia="ja-JP"/>
          </w:rPr>
          <w:t>] </w:t>
        </w:r>
        <w:r w:rsidR="00A21CE1" w:rsidRPr="001C5B8E">
          <w:rPr>
            <w:rFonts w:eastAsia="游明朝"/>
            <w:noProof/>
            <w:highlight w:val="cyan"/>
            <w:lang w:eastAsia="ja-JP"/>
          </w:rPr>
          <w:t xml:space="preserve"> </w:t>
        </w:r>
        <w:r w:rsidR="00A21CE1">
          <w:rPr>
            <w:highlight w:val="cyan"/>
            <w:lang w:val="en-CA" w:eastAsia="ja-JP"/>
          </w:rPr>
          <w:t>÷ CtbSizeY </w:t>
        </w:r>
        <w:r w:rsidR="00A21CE1" w:rsidRPr="001C5B8E">
          <w:rPr>
            <w:highlight w:val="cyan"/>
            <w:lang w:val="en-CA" w:eastAsia="ja-JP"/>
          </w:rPr>
          <w:t>)</w:t>
        </w:r>
      </w:ins>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7AD2DBA9" w14:textId="77777777" w:rsidR="00F50E61" w:rsidRPr="00786A9B" w:rsidRDefault="00F50E61" w:rsidP="00F50E61">
      <w:pPr>
        <w:tabs>
          <w:tab w:val="left" w:pos="365"/>
          <w:tab w:val="left" w:pos="2630"/>
        </w:tabs>
        <w:rPr>
          <w:ins w:id="563" w:author="M0066" w:date="2019-01-12T14:22:00Z"/>
          <w:highlight w:val="cyan"/>
          <w:lang w:val="en-CA" w:eastAsia="ja-JP"/>
        </w:rPr>
      </w:pPr>
      <w:ins w:id="564" w:author="M0066" w:date="2019-01-12T14:22:00Z">
        <w:r w:rsidRPr="00786A9B">
          <w:rPr>
            <w:highlight w:val="cyan"/>
            <w:lang w:val="en-CA" w:eastAsia="ja-JP"/>
          </w:rPr>
          <w:t>The list TileColX[ i ] for i ranging from 0 to num_tile_columns_minus1 + 1, inclusive, specifying the X location of the top-left luma sample of the i-th tile column</w:t>
        </w:r>
        <w:r w:rsidRPr="00786A9B">
          <w:rPr>
            <w:noProof/>
            <w:highlight w:val="cyan"/>
          </w:rPr>
          <w:t xml:space="preserve"> in units of luma samples</w:t>
        </w:r>
        <w:r w:rsidRPr="00786A9B">
          <w:rPr>
            <w:highlight w:val="cyan"/>
            <w:lang w:val="en-CA" w:eastAsia="ja-JP"/>
          </w:rPr>
          <w:t>, is derived as follows:</w:t>
        </w:r>
      </w:ins>
    </w:p>
    <w:p w14:paraId="0641CEBF" w14:textId="77777777" w:rsidR="00F50E61" w:rsidRPr="00786A9B" w:rsidRDefault="00F50E61">
      <w:pPr>
        <w:tabs>
          <w:tab w:val="left" w:pos="365"/>
          <w:tab w:val="left" w:pos="2630"/>
        </w:tabs>
        <w:ind w:leftChars="400" w:left="800"/>
        <w:jc w:val="left"/>
        <w:rPr>
          <w:ins w:id="565" w:author="M0066" w:date="2019-01-12T14:22:00Z"/>
          <w:rFonts w:eastAsia="游明朝"/>
          <w:highlight w:val="cyan"/>
          <w:lang w:val="en-CA" w:eastAsia="ja-JP"/>
        </w:rPr>
        <w:pPrChange w:id="566" w:author="M0066" w:date="2019-01-12T14:23:00Z">
          <w:pPr>
            <w:tabs>
              <w:tab w:val="left" w:pos="365"/>
              <w:tab w:val="left" w:pos="2630"/>
            </w:tabs>
            <w:ind w:leftChars="400" w:left="800"/>
          </w:pPr>
        </w:pPrChange>
      </w:pPr>
      <w:ins w:id="567" w:author="M0066" w:date="2019-01-12T14:22:00Z">
        <w:r w:rsidRPr="00786A9B">
          <w:rPr>
            <w:highlight w:val="cyan"/>
            <w:lang w:val="en-CA" w:eastAsia="ja-JP"/>
          </w:rPr>
          <w:t>for ( TileColX[</w:t>
        </w:r>
        <w:r w:rsidRPr="00786A9B">
          <w:rPr>
            <w:noProof/>
            <w:highlight w:val="cyan"/>
          </w:rPr>
          <w:t> 0 </w:t>
        </w:r>
        <w:r w:rsidRPr="00786A9B">
          <w:rPr>
            <w:highlight w:val="cyan"/>
            <w:lang w:val="en-CA" w:eastAsia="ja-JP"/>
          </w:rPr>
          <w:t>] = 0, i = 0; i &lt;= num_tile_columns_minus1; i++ )</w:t>
        </w:r>
      </w:ins>
    </w:p>
    <w:p w14:paraId="25A51BAD" w14:textId="77777777" w:rsidR="00F50E61" w:rsidRPr="00D179C2" w:rsidRDefault="00F50E61">
      <w:pPr>
        <w:tabs>
          <w:tab w:val="left" w:pos="365"/>
          <w:tab w:val="left" w:pos="2630"/>
        </w:tabs>
        <w:ind w:leftChars="400" w:left="800"/>
        <w:jc w:val="left"/>
        <w:rPr>
          <w:ins w:id="568" w:author="M0066" w:date="2019-01-12T14:22:00Z"/>
          <w:rFonts w:eastAsia="游明朝"/>
          <w:highlight w:val="cyan"/>
          <w:lang w:val="en-CA" w:eastAsia="ja-JP"/>
        </w:rPr>
        <w:pPrChange w:id="569" w:author="M0066" w:date="2019-01-12T14:23:00Z">
          <w:pPr>
            <w:tabs>
              <w:tab w:val="left" w:pos="365"/>
              <w:tab w:val="left" w:pos="2630"/>
            </w:tabs>
            <w:ind w:leftChars="400" w:left="800"/>
          </w:pPr>
        </w:pPrChange>
      </w:pPr>
      <w:ins w:id="570" w:author="M0066" w:date="2019-01-12T14:22:00Z">
        <w:r w:rsidRPr="00D179C2">
          <w:rPr>
            <w:highlight w:val="cyan"/>
            <w:lang w:val="en-CA" w:eastAsia="ja-JP"/>
          </w:rPr>
          <w:tab/>
          <w:t>TileColX[</w:t>
        </w:r>
        <w:r w:rsidRPr="00D179C2">
          <w:rPr>
            <w:noProof/>
            <w:highlight w:val="cyan"/>
          </w:rPr>
          <w:t> i + 1 </w:t>
        </w:r>
        <w:r w:rsidRPr="00D179C2">
          <w:rPr>
            <w:highlight w:val="cyan"/>
            <w:lang w:val="en-CA" w:eastAsia="ja-JP"/>
          </w:rPr>
          <w:t>] = TileColX[</w:t>
        </w:r>
        <w:r w:rsidRPr="00D179C2">
          <w:rPr>
            <w:noProof/>
            <w:highlight w:val="cyan"/>
          </w:rPr>
          <w:t> </w:t>
        </w:r>
        <w:r w:rsidRPr="00D179C2">
          <w:rPr>
            <w:highlight w:val="cyan"/>
            <w:lang w:val="en-CA" w:eastAsia="ja-JP"/>
          </w:rPr>
          <w:t>i</w:t>
        </w:r>
        <w:r w:rsidRPr="00D179C2">
          <w:rPr>
            <w:noProof/>
            <w:highlight w:val="cyan"/>
          </w:rPr>
          <w:t> </w:t>
        </w:r>
        <w:r>
          <w:rPr>
            <w:highlight w:val="cyan"/>
            <w:lang w:val="en-CA" w:eastAsia="ja-JP"/>
          </w:rPr>
          <w:t>] + C</w:t>
        </w:r>
        <w:r w:rsidRPr="00D179C2">
          <w:rPr>
            <w:highlight w:val="cyan"/>
            <w:lang w:val="en-CA" w:eastAsia="ja-JP"/>
          </w:rPr>
          <w:t>olWidth</w:t>
        </w:r>
        <w:r>
          <w:rPr>
            <w:highlight w:val="cyan"/>
            <w:lang w:val="en-CA" w:eastAsia="ja-JP"/>
          </w:rPr>
          <w:t>InLumaSamples</w:t>
        </w:r>
        <w:r w:rsidRPr="00D179C2">
          <w:rPr>
            <w:highlight w:val="cyan"/>
            <w:lang w:val="en-CA" w:eastAsia="ja-JP"/>
          </w:rPr>
          <w:t>[</w:t>
        </w:r>
        <w:r w:rsidRPr="00D179C2">
          <w:rPr>
            <w:noProof/>
            <w:highlight w:val="cyan"/>
          </w:rPr>
          <w:t> </w:t>
        </w:r>
        <w:r w:rsidRPr="00D179C2">
          <w:rPr>
            <w:highlight w:val="cyan"/>
            <w:lang w:val="en-CA" w:eastAsia="ja-JP"/>
          </w:rPr>
          <w:t>i</w:t>
        </w:r>
        <w:r w:rsidRPr="00D179C2">
          <w:rPr>
            <w:noProof/>
            <w:highlight w:val="cyan"/>
          </w:rPr>
          <w:t> </w:t>
        </w:r>
        <w:r w:rsidRPr="00D179C2">
          <w:rPr>
            <w:highlight w:val="cyan"/>
            <w:lang w:val="en-CA" w:eastAsia="ja-JP"/>
          </w:rPr>
          <w:t>]</w:t>
        </w:r>
      </w:ins>
    </w:p>
    <w:p w14:paraId="4A238EB8" w14:textId="77777777" w:rsidR="00F50E61" w:rsidRPr="00786A9B" w:rsidRDefault="00F50E61" w:rsidP="00F50E61">
      <w:pPr>
        <w:tabs>
          <w:tab w:val="left" w:pos="365"/>
          <w:tab w:val="left" w:pos="2630"/>
        </w:tabs>
        <w:rPr>
          <w:ins w:id="571" w:author="M0066" w:date="2019-01-12T14:22:00Z"/>
          <w:highlight w:val="cyan"/>
          <w:lang w:val="en-CA" w:eastAsia="ja-JP"/>
        </w:rPr>
      </w:pPr>
      <w:ins w:id="572" w:author="M0066" w:date="2019-01-12T14:22:00Z">
        <w:r w:rsidRPr="00786A9B">
          <w:rPr>
            <w:highlight w:val="cyan"/>
            <w:lang w:val="en-CA" w:eastAsia="ja-JP"/>
          </w:rPr>
          <w:t>The list TileRowY[ j ] for j ranging from 0 to num_tile_rows_minus1 + 1, inclusive, specifying the Y location of the top-left luma sample of the j-th tile row</w:t>
        </w:r>
        <w:r w:rsidRPr="00786A9B">
          <w:rPr>
            <w:noProof/>
            <w:highlight w:val="cyan"/>
          </w:rPr>
          <w:t xml:space="preserve"> in units of luma samples</w:t>
        </w:r>
        <w:r w:rsidRPr="00786A9B">
          <w:rPr>
            <w:highlight w:val="cyan"/>
            <w:lang w:val="en-CA" w:eastAsia="ja-JP"/>
          </w:rPr>
          <w:t>, is derived as follows:</w:t>
        </w:r>
      </w:ins>
    </w:p>
    <w:p w14:paraId="5126FEA3" w14:textId="77777777" w:rsidR="00F50E61" w:rsidRPr="00786A9B" w:rsidRDefault="00F50E61">
      <w:pPr>
        <w:tabs>
          <w:tab w:val="left" w:pos="365"/>
          <w:tab w:val="left" w:pos="2630"/>
        </w:tabs>
        <w:ind w:leftChars="400" w:left="800"/>
        <w:jc w:val="left"/>
        <w:rPr>
          <w:ins w:id="573" w:author="M0066" w:date="2019-01-12T14:22:00Z"/>
          <w:highlight w:val="cyan"/>
          <w:lang w:val="en-CA" w:eastAsia="ja-JP"/>
        </w:rPr>
        <w:pPrChange w:id="574" w:author="M0066" w:date="2019-01-12T14:23:00Z">
          <w:pPr>
            <w:tabs>
              <w:tab w:val="left" w:pos="365"/>
              <w:tab w:val="left" w:pos="2630"/>
            </w:tabs>
            <w:ind w:leftChars="400" w:left="800"/>
          </w:pPr>
        </w:pPrChange>
      </w:pPr>
      <w:ins w:id="575" w:author="M0066" w:date="2019-01-12T14:22:00Z">
        <w:r w:rsidRPr="00786A9B">
          <w:rPr>
            <w:highlight w:val="cyan"/>
            <w:lang w:val="en-CA" w:eastAsia="ja-JP"/>
          </w:rPr>
          <w:t>for ( TileRowY[</w:t>
        </w:r>
        <w:r w:rsidRPr="00786A9B">
          <w:rPr>
            <w:noProof/>
            <w:highlight w:val="cyan"/>
          </w:rPr>
          <w:t> 0 </w:t>
        </w:r>
        <w:r w:rsidRPr="00786A9B">
          <w:rPr>
            <w:highlight w:val="cyan"/>
            <w:lang w:val="en-CA" w:eastAsia="ja-JP"/>
          </w:rPr>
          <w:t>] = 0, j = 0; j &lt;= num_tile_rows_minus1; j++ )</w:t>
        </w:r>
      </w:ins>
    </w:p>
    <w:p w14:paraId="60038C3A" w14:textId="77777777" w:rsidR="00F50E61" w:rsidRPr="00D179C2" w:rsidRDefault="00F50E61">
      <w:pPr>
        <w:tabs>
          <w:tab w:val="left" w:pos="365"/>
          <w:tab w:val="left" w:pos="2630"/>
        </w:tabs>
        <w:ind w:leftChars="400" w:left="800"/>
        <w:jc w:val="left"/>
        <w:rPr>
          <w:ins w:id="576" w:author="M0066" w:date="2019-01-12T14:22:00Z"/>
          <w:highlight w:val="cyan"/>
          <w:lang w:val="en-CA" w:eastAsia="ja-JP"/>
        </w:rPr>
        <w:pPrChange w:id="577" w:author="M0066" w:date="2019-01-12T14:23:00Z">
          <w:pPr>
            <w:tabs>
              <w:tab w:val="left" w:pos="365"/>
              <w:tab w:val="left" w:pos="2630"/>
            </w:tabs>
            <w:ind w:leftChars="400" w:left="800"/>
          </w:pPr>
        </w:pPrChange>
      </w:pPr>
      <w:ins w:id="578" w:author="M0066" w:date="2019-01-12T14:22:00Z">
        <w:r w:rsidRPr="00D179C2">
          <w:rPr>
            <w:highlight w:val="cyan"/>
            <w:lang w:val="en-CA" w:eastAsia="ja-JP"/>
          </w:rPr>
          <w:tab/>
          <w:t>TileRowY[</w:t>
        </w:r>
        <w:r w:rsidRPr="00D179C2">
          <w:rPr>
            <w:noProof/>
            <w:highlight w:val="cyan"/>
          </w:rPr>
          <w:t> j + 1 </w:t>
        </w:r>
        <w:r w:rsidRPr="00D179C2">
          <w:rPr>
            <w:highlight w:val="cyan"/>
            <w:lang w:val="en-CA" w:eastAsia="ja-JP"/>
          </w:rPr>
          <w:t>] = TileRowY[</w:t>
        </w:r>
        <w:r w:rsidRPr="00D179C2">
          <w:rPr>
            <w:noProof/>
            <w:highlight w:val="cyan"/>
          </w:rPr>
          <w:t> </w:t>
        </w:r>
        <w:r w:rsidRPr="00D179C2">
          <w:rPr>
            <w:highlight w:val="cyan"/>
            <w:lang w:val="en-CA" w:eastAsia="ja-JP"/>
          </w:rPr>
          <w:t>j</w:t>
        </w:r>
        <w:r w:rsidRPr="00D179C2">
          <w:rPr>
            <w:noProof/>
            <w:highlight w:val="cyan"/>
          </w:rPr>
          <w:t> </w:t>
        </w:r>
        <w:r>
          <w:rPr>
            <w:highlight w:val="cyan"/>
            <w:lang w:val="en-CA" w:eastAsia="ja-JP"/>
          </w:rPr>
          <w:t>] + R</w:t>
        </w:r>
        <w:r w:rsidRPr="00D179C2">
          <w:rPr>
            <w:highlight w:val="cyan"/>
            <w:lang w:val="en-CA" w:eastAsia="ja-JP"/>
          </w:rPr>
          <w:t>owHeight</w:t>
        </w:r>
        <w:r>
          <w:rPr>
            <w:highlight w:val="cyan"/>
            <w:lang w:val="en-CA" w:eastAsia="ja-JP"/>
          </w:rPr>
          <w:t>InLumaSamples</w:t>
        </w:r>
        <w:r w:rsidRPr="00D179C2">
          <w:rPr>
            <w:highlight w:val="cyan"/>
            <w:lang w:val="en-CA" w:eastAsia="ja-JP"/>
          </w:rPr>
          <w:t>[</w:t>
        </w:r>
        <w:r w:rsidRPr="00D179C2">
          <w:rPr>
            <w:noProof/>
            <w:highlight w:val="cyan"/>
          </w:rPr>
          <w:t> </w:t>
        </w:r>
        <w:r w:rsidRPr="00D179C2">
          <w:rPr>
            <w:highlight w:val="cyan"/>
            <w:lang w:val="en-CA" w:eastAsia="ja-JP"/>
          </w:rPr>
          <w:t>j</w:t>
        </w:r>
        <w:r w:rsidRPr="00D179C2">
          <w:rPr>
            <w:noProof/>
            <w:highlight w:val="cyan"/>
          </w:rPr>
          <w:t> </w:t>
        </w:r>
        <w:r w:rsidRPr="00D179C2">
          <w:rPr>
            <w:highlight w:val="cyan"/>
            <w:lang w:val="en-CA" w:eastAsia="ja-JP"/>
          </w:rPr>
          <w:t>]</w:t>
        </w:r>
      </w:ins>
    </w:p>
    <w:p w14:paraId="0327852F" w14:textId="77777777" w:rsidR="00F50E61" w:rsidRPr="00107248" w:rsidRDefault="00F50E61" w:rsidP="00F50E61">
      <w:pPr>
        <w:pStyle w:val="Equation"/>
        <w:tabs>
          <w:tab w:val="left" w:pos="1080"/>
          <w:tab w:val="left" w:pos="1350"/>
          <w:tab w:val="left" w:pos="1980"/>
          <w:tab w:val="left" w:pos="2340"/>
        </w:tabs>
        <w:rPr>
          <w:ins w:id="579" w:author="M0066" w:date="2019-01-12T14:22:00Z"/>
          <w:rFonts w:eastAsia="游明朝"/>
          <w:noProof/>
          <w:highlight w:val="cyan"/>
          <w:lang w:eastAsia="ja-JP"/>
        </w:rPr>
      </w:pPr>
      <w:ins w:id="580" w:author="M0066" w:date="2019-01-12T14:22:00Z">
        <w:r w:rsidRPr="00107248">
          <w:rPr>
            <w:rFonts w:eastAsia="游明朝" w:hint="eastAsia"/>
            <w:noProof/>
            <w:highlight w:val="cyan"/>
            <w:lang w:eastAsia="ja-JP"/>
          </w:rPr>
          <w:t xml:space="preserve">The list </w:t>
        </w:r>
        <w:r w:rsidRPr="00107248">
          <w:rPr>
            <w:rFonts w:eastAsia="游明朝"/>
            <w:noProof/>
            <w:highlight w:val="cyan"/>
            <w:lang w:eastAsia="ja-JP"/>
          </w:rPr>
          <w:t>TileWidth, TileHeight, TileX, TileY, TileXInCtbsY and TileYInCtbsY for i ranging from 0 to NumTilesInPic – 1, inclusive, are derived as follows:</w:t>
        </w:r>
      </w:ins>
    </w:p>
    <w:p w14:paraId="0E81E08C" w14:textId="78820DB2" w:rsidR="00F50E61" w:rsidRPr="00F50E61" w:rsidRDefault="00F50E61">
      <w:pPr>
        <w:tabs>
          <w:tab w:val="left" w:pos="365"/>
          <w:tab w:val="left" w:pos="2630"/>
        </w:tabs>
        <w:ind w:leftChars="400" w:left="800"/>
        <w:jc w:val="left"/>
        <w:rPr>
          <w:ins w:id="581" w:author="M0066" w:date="2019-01-12T14:23:00Z"/>
          <w:highlight w:val="cyan"/>
          <w:lang w:val="en-CA" w:eastAsia="ja-JP"/>
          <w:rPrChange w:id="582" w:author="M0066" w:date="2019-01-12T14:23:00Z">
            <w:rPr>
              <w:ins w:id="583" w:author="M0066" w:date="2019-01-12T14:23:00Z"/>
              <w:noProof/>
            </w:rPr>
          </w:rPrChange>
        </w:rPr>
        <w:pPrChange w:id="584" w:author="M0066" w:date="2019-01-12T14:24:00Z">
          <w:pPr/>
        </w:pPrChange>
      </w:pPr>
      <w:ins w:id="585" w:author="M0066" w:date="2019-01-12T14:23:00Z">
        <w:r w:rsidRPr="00F50E61">
          <w:rPr>
            <w:highlight w:val="cyan"/>
            <w:lang w:val="en-CA" w:eastAsia="ja-JP"/>
            <w:rPrChange w:id="586" w:author="M0066" w:date="2019-01-12T14:23:00Z">
              <w:rPr>
                <w:rFonts w:eastAsia="游明朝"/>
                <w:noProof/>
                <w:highlight w:val="cyan"/>
                <w:lang w:eastAsia="ja-JP"/>
              </w:rPr>
            </w:rPrChange>
          </w:rPr>
          <w:t>for(</w:t>
        </w:r>
      </w:ins>
      <w:ins w:id="587" w:author="M0066" w:date="2019-01-12T14:24:00Z">
        <w:r>
          <w:rPr>
            <w:highlight w:val="cyan"/>
            <w:lang w:val="en-CA" w:eastAsia="ja-JP"/>
          </w:rPr>
          <w:t xml:space="preserve"> </w:t>
        </w:r>
      </w:ins>
      <w:ins w:id="588" w:author="M0066" w:date="2019-01-12T14:23:00Z">
        <w:r w:rsidRPr="00F50E61">
          <w:rPr>
            <w:highlight w:val="cyan"/>
            <w:lang w:val="en-CA" w:eastAsia="ja-JP"/>
            <w:rPrChange w:id="589" w:author="M0066" w:date="2019-01-12T14:23:00Z">
              <w:rPr>
                <w:rFonts w:eastAsia="游明朝"/>
                <w:noProof/>
                <w:highlight w:val="cyan"/>
                <w:lang w:eastAsia="ja-JP"/>
              </w:rPr>
            </w:rPrChange>
          </w:rPr>
          <w:t>i = 0; i &lt; NumTilesInPic; i++ ) {</w:t>
        </w:r>
        <w:r w:rsidRPr="00F50E61">
          <w:rPr>
            <w:highlight w:val="cyan"/>
            <w:lang w:val="en-CA" w:eastAsia="ja-JP"/>
            <w:rPrChange w:id="590" w:author="M0066" w:date="2019-01-12T14:23:00Z">
              <w:rPr>
                <w:rFonts w:eastAsia="游明朝"/>
                <w:noProof/>
                <w:highlight w:val="cyan"/>
                <w:lang w:eastAsia="ja-JP"/>
              </w:rPr>
            </w:rPrChange>
          </w:rPr>
          <w:br/>
        </w:r>
        <w:r w:rsidRPr="00F50E61">
          <w:rPr>
            <w:highlight w:val="cyan"/>
            <w:lang w:val="en-CA" w:eastAsia="ja-JP"/>
            <w:rPrChange w:id="591" w:author="M0066" w:date="2019-01-12T14:23:00Z">
              <w:rPr>
                <w:rFonts w:eastAsia="游明朝"/>
                <w:noProof/>
                <w:highlight w:val="cyan"/>
                <w:lang w:eastAsia="ja-JP"/>
              </w:rPr>
            </w:rPrChange>
          </w:rPr>
          <w:tab/>
          <w:t>col = i % ( num_tile_columns_minus1 + 1 )</w:t>
        </w:r>
        <w:r w:rsidRPr="00F50E61">
          <w:rPr>
            <w:highlight w:val="cyan"/>
            <w:lang w:val="en-CA" w:eastAsia="ja-JP"/>
            <w:rPrChange w:id="592" w:author="M0066" w:date="2019-01-12T14:23:00Z">
              <w:rPr>
                <w:rFonts w:eastAsia="游明朝"/>
                <w:noProof/>
                <w:highlight w:val="cyan"/>
                <w:lang w:eastAsia="ja-JP"/>
              </w:rPr>
            </w:rPrChange>
          </w:rPr>
          <w:br/>
        </w:r>
        <w:r w:rsidRPr="00F50E61">
          <w:rPr>
            <w:highlight w:val="cyan"/>
            <w:lang w:val="en-CA" w:eastAsia="ja-JP"/>
            <w:rPrChange w:id="593" w:author="M0066" w:date="2019-01-12T14:23:00Z">
              <w:rPr>
                <w:rFonts w:eastAsia="游明朝"/>
                <w:noProof/>
                <w:highlight w:val="cyan"/>
                <w:lang w:eastAsia="ja-JP"/>
              </w:rPr>
            </w:rPrChange>
          </w:rPr>
          <w:tab/>
          <w:t>row = i / ( num_tile_columns_minus1 + 1 )</w:t>
        </w:r>
      </w:ins>
      <w:ins w:id="594" w:author="M0066" w:date="2019-01-12T14:24:00Z">
        <w:r>
          <w:rPr>
            <w:rFonts w:eastAsia="游明朝"/>
            <w:highlight w:val="cyan"/>
            <w:lang w:val="en-CA" w:eastAsia="ja-JP"/>
          </w:rPr>
          <w:br/>
        </w:r>
        <w:r>
          <w:rPr>
            <w:rFonts w:eastAsia="游明朝"/>
            <w:noProof/>
            <w:highlight w:val="cyan"/>
            <w:lang w:eastAsia="ja-JP"/>
          </w:rPr>
          <w:tab/>
          <w:t>TileWidth[ i ] = C</w:t>
        </w:r>
        <w:r w:rsidRPr="00107248">
          <w:rPr>
            <w:rFonts w:eastAsia="游明朝"/>
            <w:noProof/>
            <w:highlight w:val="cyan"/>
            <w:lang w:eastAsia="ja-JP"/>
          </w:rPr>
          <w:t>olWi</w:t>
        </w:r>
        <w:r>
          <w:rPr>
            <w:rFonts w:eastAsia="游明朝"/>
            <w:noProof/>
            <w:highlight w:val="cyan"/>
            <w:lang w:eastAsia="ja-JP"/>
          </w:rPr>
          <w:t>dthInLumaSamples[</w:t>
        </w:r>
        <w:r>
          <w:rPr>
            <w:rFonts w:eastAsia="游明朝"/>
            <w:noProof/>
            <w:highlight w:val="cyan"/>
            <w:lang w:val="en-US" w:eastAsia="ja-JP"/>
          </w:rPr>
          <w:t> </w:t>
        </w:r>
        <w:r>
          <w:rPr>
            <w:rFonts w:eastAsia="游明朝"/>
            <w:noProof/>
            <w:highlight w:val="cyan"/>
            <w:lang w:eastAsia="ja-JP"/>
          </w:rPr>
          <w:t>col ]</w:t>
        </w:r>
        <w:r>
          <w:rPr>
            <w:rFonts w:eastAsia="游明朝"/>
            <w:noProof/>
            <w:highlight w:val="cyan"/>
            <w:lang w:eastAsia="ja-JP"/>
          </w:rPr>
          <w:br/>
        </w:r>
        <w:r>
          <w:rPr>
            <w:rFonts w:eastAsia="游明朝"/>
            <w:noProof/>
            <w:highlight w:val="cyan"/>
            <w:lang w:eastAsia="ja-JP"/>
          </w:rPr>
          <w:tab/>
          <w:t>TileHeight[ i ] = R</w:t>
        </w:r>
        <w:r w:rsidRPr="00107248">
          <w:rPr>
            <w:rFonts w:eastAsia="游明朝"/>
            <w:noProof/>
            <w:highlight w:val="cyan"/>
            <w:lang w:eastAsia="ja-JP"/>
          </w:rPr>
          <w:t>owHe</w:t>
        </w:r>
        <w:r>
          <w:rPr>
            <w:rFonts w:eastAsia="游明朝"/>
            <w:noProof/>
            <w:highlight w:val="cyan"/>
            <w:lang w:eastAsia="ja-JP"/>
          </w:rPr>
          <w:t xml:space="preserve">ightInLumaSamples[ row ] </w:t>
        </w:r>
        <w:r>
          <w:rPr>
            <w:rFonts w:eastAsia="游明朝"/>
            <w:noProof/>
            <w:highlight w:val="cyan"/>
            <w:lang w:eastAsia="ja-JP"/>
          </w:rPr>
          <w:br/>
        </w:r>
        <w:r w:rsidRPr="00107248">
          <w:rPr>
            <w:rFonts w:eastAsia="游明朝"/>
            <w:noProof/>
            <w:highlight w:val="cyan"/>
            <w:lang w:eastAsia="ja-JP"/>
          </w:rPr>
          <w:tab/>
          <w:t>T</w:t>
        </w:r>
        <w:r>
          <w:rPr>
            <w:rFonts w:eastAsia="游明朝"/>
            <w:noProof/>
            <w:highlight w:val="cyan"/>
            <w:lang w:eastAsia="ja-JP"/>
          </w:rPr>
          <w:t>ileX[ i ] = TileColX[ col ]</w:t>
        </w:r>
        <w:r>
          <w:rPr>
            <w:rFonts w:eastAsia="游明朝"/>
            <w:noProof/>
            <w:highlight w:val="cyan"/>
            <w:lang w:eastAsia="ja-JP"/>
          </w:rPr>
          <w:br/>
        </w:r>
        <w:r w:rsidRPr="00107248">
          <w:rPr>
            <w:rFonts w:eastAsia="游明朝"/>
            <w:noProof/>
            <w:highlight w:val="cyan"/>
            <w:lang w:eastAsia="ja-JP"/>
          </w:rPr>
          <w:tab/>
          <w:t>T</w:t>
        </w:r>
        <w:r>
          <w:rPr>
            <w:rFonts w:eastAsia="游明朝"/>
            <w:noProof/>
            <w:highlight w:val="cyan"/>
            <w:lang w:eastAsia="ja-JP"/>
          </w:rPr>
          <w:t>ileY[ i ] = TileRowY[ row ]</w:t>
        </w:r>
        <w:r>
          <w:rPr>
            <w:rFonts w:eastAsia="游明朝"/>
            <w:noProof/>
            <w:highlight w:val="cyan"/>
            <w:lang w:eastAsia="ja-JP"/>
          </w:rPr>
          <w:br/>
        </w:r>
        <w:r w:rsidRPr="00107248">
          <w:rPr>
            <w:rFonts w:eastAsia="游明朝"/>
            <w:noProof/>
            <w:highlight w:val="cyan"/>
            <w:lang w:eastAsia="ja-JP"/>
          </w:rPr>
          <w:tab/>
          <w:t>TileX</w:t>
        </w:r>
        <w:r>
          <w:rPr>
            <w:rFonts w:eastAsia="游明朝"/>
            <w:noProof/>
            <w:highlight w:val="cyan"/>
            <w:lang w:eastAsia="ja-JP"/>
          </w:rPr>
          <w:t>InCtbsY[ i ] = ColBd[ col ]</w:t>
        </w:r>
        <w:r>
          <w:rPr>
            <w:rFonts w:eastAsia="游明朝"/>
            <w:noProof/>
            <w:highlight w:val="cyan"/>
            <w:lang w:eastAsia="ja-JP"/>
          </w:rPr>
          <w:br/>
        </w:r>
        <w:r w:rsidRPr="00107248">
          <w:rPr>
            <w:rFonts w:eastAsia="游明朝"/>
            <w:noProof/>
            <w:highlight w:val="cyan"/>
            <w:lang w:eastAsia="ja-JP"/>
          </w:rPr>
          <w:tab/>
          <w:t>TileY</w:t>
        </w:r>
        <w:r>
          <w:rPr>
            <w:rFonts w:eastAsia="游明朝"/>
            <w:noProof/>
            <w:highlight w:val="cyan"/>
            <w:lang w:eastAsia="ja-JP"/>
          </w:rPr>
          <w:t>InCtbsY[ i ] = RowBd[ row ]</w:t>
        </w:r>
        <w:r>
          <w:rPr>
            <w:rFonts w:eastAsia="游明朝"/>
            <w:noProof/>
            <w:highlight w:val="cyan"/>
            <w:lang w:eastAsia="ja-JP"/>
          </w:rPr>
          <w:br/>
        </w:r>
        <w:r w:rsidRPr="00107248">
          <w:rPr>
            <w:rFonts w:eastAsia="游明朝"/>
            <w:noProof/>
            <w:highlight w:val="cyan"/>
            <w:lang w:eastAsia="ja-JP"/>
          </w:rPr>
          <w:t>}</w:t>
        </w:r>
      </w:ins>
    </w:p>
    <w:p w14:paraId="2E2C0D47" w14:textId="20D1EF13" w:rsidR="0012113A" w:rsidRPr="003F3F11" w:rsidRDefault="0012113A" w:rsidP="00F50E61">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595"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595"/>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9E7AD0" w:rsidRDefault="0012113A" w:rsidP="0012113A">
      <w:pPr>
        <w:rPr>
          <w:dstrike/>
          <w:noProof/>
          <w:rPrChange w:id="596" w:author="M0066" w:date="2019-01-12T14:25:00Z">
            <w:rPr>
              <w:noProof/>
            </w:rPr>
          </w:rPrChange>
        </w:rPr>
      </w:pPr>
      <w:r w:rsidRPr="009E7AD0">
        <w:rPr>
          <w:dstrike/>
          <w:noProof/>
          <w:rPrChange w:id="597" w:author="M0066" w:date="2019-01-12T14:25:00Z">
            <w:rPr>
              <w:noProof/>
            </w:rPr>
          </w:rPrChange>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9E7AD0" w:rsidRDefault="0012113A" w:rsidP="0012113A">
      <w:pPr>
        <w:rPr>
          <w:dstrike/>
          <w:lang w:val="en-CA"/>
          <w:rPrChange w:id="598" w:author="M0066" w:date="2019-01-12T14:25:00Z">
            <w:rPr>
              <w:lang w:val="en-CA"/>
            </w:rPr>
          </w:rPrChange>
        </w:rPr>
      </w:pPr>
      <w:r w:rsidRPr="009E7AD0">
        <w:rPr>
          <w:dstrike/>
          <w:noProof/>
          <w:rPrChange w:id="599" w:author="M0066" w:date="2019-01-12T14:25:00Z">
            <w:rPr>
              <w:noProof/>
            </w:rPr>
          </w:rPrChange>
        </w:rPr>
        <w:t>The values of RowHeightInLumaSamples[ j ], specifying the height of the j-th tile row in units of luma samples, are set equal to RowHeight[ j ]  &lt;&lt;  CtbLog2SizeY for j ranging from 0 to num_tile_rows_minus1, inclusive.</w:t>
      </w:r>
    </w:p>
    <w:p w14:paraId="66545AA8" w14:textId="021BF679" w:rsidR="0012113A" w:rsidRPr="00901B03" w:rsidRDefault="0012113A" w:rsidP="001F6C69">
      <w:pPr>
        <w:rPr>
          <w:lang w:val="en-CA"/>
        </w:rPr>
      </w:pPr>
    </w:p>
    <w:p w14:paraId="2944B164" w14:textId="77777777" w:rsidR="001F6C69" w:rsidRPr="00901B03" w:rsidRDefault="001F6C69" w:rsidP="00F90B9E">
      <w:pPr>
        <w:pStyle w:val="30"/>
        <w:rPr>
          <w:lang w:val="en-CA"/>
        </w:rPr>
      </w:pPr>
      <w:bookmarkStart w:id="600" w:name="_Toc330857244"/>
      <w:bookmarkStart w:id="601" w:name="_Ref325626003"/>
      <w:bookmarkStart w:id="602" w:name="_Toc415475807"/>
      <w:bookmarkStart w:id="603" w:name="_Toc423599082"/>
      <w:bookmarkStart w:id="604" w:name="_Toc423601586"/>
      <w:bookmarkStart w:id="605" w:name="_Toc501130152"/>
      <w:bookmarkStart w:id="606" w:name="_Toc510795075"/>
      <w:bookmarkStart w:id="607" w:name="_Toc534510571"/>
      <w:bookmarkStart w:id="608" w:name="_Toc317198698"/>
      <w:bookmarkEnd w:id="509"/>
      <w:bookmarkEnd w:id="510"/>
      <w:bookmarkEnd w:id="511"/>
      <w:bookmarkEnd w:id="600"/>
      <w:r w:rsidRPr="00901B03">
        <w:rPr>
          <w:lang w:val="en-CA"/>
        </w:rPr>
        <w:t>Up-right diagonal scan order array initialization process</w:t>
      </w:r>
      <w:bookmarkEnd w:id="601"/>
      <w:bookmarkEnd w:id="602"/>
      <w:bookmarkEnd w:id="603"/>
      <w:bookmarkEnd w:id="604"/>
      <w:bookmarkEnd w:id="605"/>
      <w:bookmarkEnd w:id="606"/>
      <w:bookmarkEnd w:id="60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98"/>
    <w:bookmarkEnd w:id="512"/>
    <w:bookmarkEnd w:id="608"/>
    <w:p w14:paraId="528E104E" w14:textId="77777777" w:rsidR="00F90B9E" w:rsidRPr="00901B03" w:rsidRDefault="00D909B6" w:rsidP="00F3690E">
      <w:pPr>
        <w:pStyle w:val="1"/>
        <w:spacing w:before="0"/>
        <w:rPr>
          <w:lang w:val="en-CA"/>
        </w:rPr>
      </w:pPr>
      <w:r w:rsidRPr="00901B03">
        <w:rPr>
          <w:lang w:val="en-CA"/>
        </w:rPr>
        <w:br w:type="page"/>
      </w:r>
      <w:bookmarkStart w:id="609" w:name="_Ref472449315"/>
      <w:bookmarkStart w:id="610" w:name="_Toc501130156"/>
      <w:bookmarkStart w:id="611" w:name="_Toc510795079"/>
      <w:bookmarkStart w:id="612" w:name="_Toc534510572"/>
      <w:r w:rsidR="00F90B9E" w:rsidRPr="00901B03">
        <w:rPr>
          <w:lang w:val="en-CA"/>
        </w:rPr>
        <w:lastRenderedPageBreak/>
        <w:t>Syntax and semantics</w:t>
      </w:r>
      <w:bookmarkEnd w:id="609"/>
      <w:bookmarkEnd w:id="610"/>
      <w:bookmarkEnd w:id="611"/>
      <w:bookmarkEnd w:id="612"/>
    </w:p>
    <w:p w14:paraId="2F146484" w14:textId="77777777" w:rsidR="00F90B9E" w:rsidRPr="00901B03" w:rsidRDefault="00F90B9E" w:rsidP="00F3690E">
      <w:pPr>
        <w:pStyle w:val="20"/>
        <w:spacing w:before="120"/>
        <w:rPr>
          <w:lang w:val="en-CA"/>
        </w:rPr>
      </w:pPr>
      <w:bookmarkStart w:id="613" w:name="_Toc33005504"/>
      <w:bookmarkStart w:id="614" w:name="_Toc33005508"/>
      <w:bookmarkStart w:id="615" w:name="_Toc33005509"/>
      <w:bookmarkStart w:id="616" w:name="_Toc33005525"/>
      <w:bookmarkStart w:id="617" w:name="_Toc33005553"/>
      <w:bookmarkStart w:id="618" w:name="_Toc33005569"/>
      <w:bookmarkStart w:id="619" w:name="_Toc33005589"/>
      <w:bookmarkStart w:id="620" w:name="_Toc33005613"/>
      <w:bookmarkStart w:id="621" w:name="_Toc33005629"/>
      <w:bookmarkStart w:id="622" w:name="_Ref33101620"/>
      <w:bookmarkStart w:id="623" w:name="_Toc77680368"/>
      <w:bookmarkStart w:id="624" w:name="_Toc118289038"/>
      <w:bookmarkStart w:id="625" w:name="_Toc226456515"/>
      <w:bookmarkStart w:id="626" w:name="_Toc248045218"/>
      <w:bookmarkStart w:id="627" w:name="_Toc287363748"/>
      <w:bookmarkStart w:id="628" w:name="_Toc311216736"/>
      <w:bookmarkStart w:id="629" w:name="_Toc317198700"/>
      <w:bookmarkStart w:id="630" w:name="_Toc415475811"/>
      <w:bookmarkStart w:id="631" w:name="_Toc423599086"/>
      <w:bookmarkStart w:id="632" w:name="_Toc423601590"/>
      <w:bookmarkStart w:id="633" w:name="_Toc501130157"/>
      <w:bookmarkStart w:id="634" w:name="_Toc510795080"/>
      <w:bookmarkStart w:id="635" w:name="_Toc534510573"/>
      <w:bookmarkEnd w:id="613"/>
      <w:bookmarkEnd w:id="614"/>
      <w:bookmarkEnd w:id="615"/>
      <w:bookmarkEnd w:id="616"/>
      <w:bookmarkEnd w:id="617"/>
      <w:bookmarkEnd w:id="618"/>
      <w:bookmarkEnd w:id="619"/>
      <w:bookmarkEnd w:id="620"/>
      <w:bookmarkEnd w:id="621"/>
      <w:r w:rsidRPr="00901B03">
        <w:rPr>
          <w:lang w:val="en-CA"/>
        </w:rPr>
        <w:t>Method of specifying syntax in tabular form</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636" w:name="_Toc20134239"/>
      <w:bookmarkStart w:id="637" w:name="_Ref33442712"/>
      <w:bookmarkStart w:id="638" w:name="_Toc77680369"/>
      <w:bookmarkStart w:id="639" w:name="_Toc118289039"/>
      <w:bookmarkStart w:id="640" w:name="_Ref168818615"/>
      <w:bookmarkStart w:id="641" w:name="_Ref196969106"/>
      <w:bookmarkStart w:id="642" w:name="_Ref220340855"/>
      <w:bookmarkStart w:id="643" w:name="_Toc226456516"/>
      <w:bookmarkStart w:id="644" w:name="_Toc248045219"/>
      <w:bookmarkStart w:id="645" w:name="_Toc287363749"/>
      <w:bookmarkStart w:id="646" w:name="_Toc311216737"/>
      <w:bookmarkStart w:id="647" w:name="_Ref316817924"/>
      <w:bookmarkStart w:id="648" w:name="_Toc317198701"/>
      <w:bookmarkStart w:id="649" w:name="_Ref398984612"/>
      <w:bookmarkStart w:id="650" w:name="_Toc415475812"/>
      <w:bookmarkStart w:id="651" w:name="_Toc423599087"/>
      <w:bookmarkStart w:id="652" w:name="_Toc423601591"/>
      <w:bookmarkStart w:id="653" w:name="_Toc501130158"/>
      <w:bookmarkStart w:id="654" w:name="_Toc510795081"/>
      <w:bookmarkStart w:id="655" w:name="_Toc534510574"/>
      <w:r w:rsidRPr="00901B03">
        <w:rPr>
          <w:lang w:val="en-CA"/>
        </w:rPr>
        <w:lastRenderedPageBreak/>
        <w:t>Specification of syntax functions and descriptors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656" w:name="_Ref35660929"/>
      <w:bookmarkStart w:id="657" w:name="_Toc77680370"/>
      <w:bookmarkStart w:id="658" w:name="_Toc118289040"/>
      <w:bookmarkStart w:id="659" w:name="_Toc226456517"/>
      <w:bookmarkStart w:id="660" w:name="_Toc248045220"/>
      <w:bookmarkStart w:id="661" w:name="_Toc287363750"/>
      <w:bookmarkStart w:id="662" w:name="_Toc311216738"/>
      <w:bookmarkStart w:id="663" w:name="_Toc317198702"/>
      <w:bookmarkStart w:id="664" w:name="_Toc415475813"/>
      <w:bookmarkStart w:id="665" w:name="_Toc423599088"/>
      <w:bookmarkStart w:id="666" w:name="_Toc423601592"/>
      <w:bookmarkStart w:id="667" w:name="_Toc501130159"/>
      <w:bookmarkStart w:id="668" w:name="_Toc510795082"/>
      <w:bookmarkStart w:id="669" w:name="_Toc534510575"/>
      <w:bookmarkStart w:id="670" w:name="_Ref20133281"/>
      <w:bookmarkStart w:id="671" w:name="_Toc20134240"/>
      <w:r w:rsidRPr="00901B03">
        <w:rPr>
          <w:lang w:val="en-CA"/>
        </w:rPr>
        <w:t>Syntax in tabular form</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0A86E1B6" w14:textId="77777777" w:rsidR="00F90B9E" w:rsidRPr="00901B03" w:rsidRDefault="00F90B9E" w:rsidP="009747E4">
      <w:pPr>
        <w:pStyle w:val="30"/>
        <w:rPr>
          <w:lang w:val="en-CA"/>
        </w:rPr>
      </w:pPr>
      <w:bookmarkStart w:id="672" w:name="_Toc20134241"/>
      <w:bookmarkStart w:id="673" w:name="_Toc77680371"/>
      <w:bookmarkStart w:id="674" w:name="_Toc118289041"/>
      <w:bookmarkStart w:id="675" w:name="_Ref168818658"/>
      <w:bookmarkStart w:id="676" w:name="_Ref220340857"/>
      <w:bookmarkStart w:id="677" w:name="_Toc226456518"/>
      <w:bookmarkStart w:id="678" w:name="_Toc248045221"/>
      <w:bookmarkStart w:id="679" w:name="_Toc287363751"/>
      <w:bookmarkStart w:id="680" w:name="_Toc311216739"/>
      <w:bookmarkStart w:id="681" w:name="_Toc317198703"/>
      <w:bookmarkStart w:id="682" w:name="_Toc415475814"/>
      <w:bookmarkStart w:id="683" w:name="_Toc423599089"/>
      <w:bookmarkStart w:id="684" w:name="_Toc423601593"/>
      <w:bookmarkStart w:id="685" w:name="_Toc501130160"/>
      <w:bookmarkStart w:id="686" w:name="_Toc510795083"/>
      <w:bookmarkStart w:id="687" w:name="_Toc534510576"/>
      <w:bookmarkEnd w:id="670"/>
      <w:bookmarkEnd w:id="671"/>
      <w:r w:rsidRPr="00901B03">
        <w:rPr>
          <w:lang w:val="en-CA"/>
        </w:rPr>
        <w:t>NAL unit syntax</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38DC593" w14:textId="77777777" w:rsidR="00F90B9E" w:rsidRPr="00901B03" w:rsidRDefault="00F90B9E" w:rsidP="009747E4">
      <w:pPr>
        <w:pStyle w:val="40"/>
        <w:rPr>
          <w:lang w:val="en-CA"/>
        </w:rPr>
      </w:pPr>
      <w:bookmarkStart w:id="688" w:name="_Ref398984641"/>
      <w:bookmarkStart w:id="689" w:name="_Toc415475815"/>
      <w:bookmarkStart w:id="690" w:name="_Toc423599090"/>
      <w:bookmarkStart w:id="691" w:name="_Toc423601594"/>
      <w:r w:rsidRPr="00901B03">
        <w:rPr>
          <w:lang w:val="en-CA"/>
        </w:rPr>
        <w:t>General NAL unit syntax</w:t>
      </w:r>
      <w:bookmarkEnd w:id="688"/>
      <w:bookmarkEnd w:id="689"/>
      <w:bookmarkEnd w:id="690"/>
      <w:bookmarkEnd w:id="69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692" w:name="_Ref398984672"/>
      <w:bookmarkStart w:id="693" w:name="_Toc415475816"/>
      <w:bookmarkStart w:id="694" w:name="_Toc423599091"/>
      <w:bookmarkStart w:id="695" w:name="_Toc423601595"/>
      <w:r w:rsidRPr="00901B03">
        <w:rPr>
          <w:lang w:val="en-CA"/>
        </w:rPr>
        <w:lastRenderedPageBreak/>
        <w:t>NAL unit header syntax</w:t>
      </w:r>
      <w:bookmarkEnd w:id="692"/>
      <w:bookmarkEnd w:id="693"/>
      <w:bookmarkEnd w:id="694"/>
      <w:bookmarkEnd w:id="69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696" w:name="_Toc20134242"/>
      <w:bookmarkStart w:id="697" w:name="_Toc77680372"/>
      <w:bookmarkStart w:id="698" w:name="_Toc118289042"/>
      <w:bookmarkStart w:id="699" w:name="_Toc226456519"/>
      <w:bookmarkStart w:id="700" w:name="_Toc248045222"/>
      <w:bookmarkStart w:id="701" w:name="_Toc287363752"/>
      <w:bookmarkStart w:id="702" w:name="_Toc311216740"/>
      <w:bookmarkStart w:id="703" w:name="_Toc317198704"/>
      <w:bookmarkStart w:id="704" w:name="_Toc415475817"/>
      <w:bookmarkStart w:id="705" w:name="_Toc423599092"/>
      <w:bookmarkStart w:id="706" w:name="_Toc423601596"/>
      <w:bookmarkStart w:id="707" w:name="_Toc501130161"/>
      <w:bookmarkStart w:id="708" w:name="_Toc510795084"/>
      <w:bookmarkStart w:id="709" w:name="_Toc534510577"/>
      <w:r w:rsidRPr="00901B03">
        <w:rPr>
          <w:lang w:val="en-CA"/>
        </w:rPr>
        <w:t>Raw byte sequence payloads, trailing bits and byte alignment syntax</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E10FE57" w14:textId="77777777" w:rsidR="009747E4" w:rsidRPr="00901B03" w:rsidRDefault="009747E4" w:rsidP="009747E4">
      <w:pPr>
        <w:pStyle w:val="40"/>
        <w:rPr>
          <w:lang w:val="en-CA"/>
        </w:rPr>
      </w:pPr>
      <w:bookmarkStart w:id="710" w:name="_Toc415475819"/>
      <w:bookmarkStart w:id="711" w:name="_Toc423599094"/>
      <w:bookmarkStart w:id="712" w:name="_Toc423601598"/>
      <w:r w:rsidRPr="00901B03">
        <w:rPr>
          <w:lang w:val="en-CA"/>
        </w:rPr>
        <w:t>Sequence parameter set RBSP syntax</w:t>
      </w:r>
      <w:bookmarkEnd w:id="710"/>
      <w:bookmarkEnd w:id="711"/>
      <w:bookmarkEnd w:id="71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45FE585A"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99059EC"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41D69BC9"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61233AD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1F946B19"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1BDD6BA3"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876FF9E"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28391B1B"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31D191F5"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FD931D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5A5A6DD5"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5A3464F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27121061"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B0B190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3CB04F1"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713" w:name="_Toc20134244"/>
      <w:bookmarkStart w:id="714" w:name="_Toc77680374"/>
      <w:bookmarkStart w:id="715" w:name="_Ref168818756"/>
      <w:bookmarkStart w:id="716" w:name="_Ref220341273"/>
      <w:bookmarkStart w:id="717" w:name="_Toc226456525"/>
      <w:bookmarkStart w:id="718" w:name="_Toc248045224"/>
      <w:bookmarkStart w:id="719" w:name="_Toc287363754"/>
      <w:bookmarkStart w:id="720" w:name="_Toc311216742"/>
      <w:bookmarkStart w:id="721" w:name="_Toc317198706"/>
      <w:bookmarkStart w:id="722" w:name="_Toc415475820"/>
      <w:bookmarkStart w:id="723" w:name="_Toc423599095"/>
      <w:bookmarkStart w:id="724" w:name="_Toc423601599"/>
      <w:r w:rsidRPr="00901B03">
        <w:rPr>
          <w:lang w:val="en-CA"/>
        </w:rPr>
        <w:t>Picture parameter set RBSP syntax</w:t>
      </w:r>
      <w:bookmarkEnd w:id="713"/>
      <w:bookmarkEnd w:id="714"/>
      <w:bookmarkEnd w:id="715"/>
      <w:bookmarkEnd w:id="716"/>
      <w:bookmarkEnd w:id="717"/>
      <w:bookmarkEnd w:id="718"/>
      <w:bookmarkEnd w:id="719"/>
      <w:bookmarkEnd w:id="720"/>
      <w:bookmarkEnd w:id="721"/>
      <w:bookmarkEnd w:id="722"/>
      <w:bookmarkEnd w:id="723"/>
      <w:bookmarkEnd w:id="72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9E7AD0" w:rsidRPr="009177BE" w14:paraId="7C7D4BA7" w14:textId="77777777" w:rsidTr="001B6102">
        <w:trPr>
          <w:cantSplit/>
          <w:jc w:val="center"/>
          <w:ins w:id="725" w:author="M0066" w:date="2019-01-12T14:26:00Z"/>
        </w:trPr>
        <w:tc>
          <w:tcPr>
            <w:tcW w:w="7920" w:type="dxa"/>
          </w:tcPr>
          <w:p w14:paraId="7AC7C09C" w14:textId="0F6EC2B8" w:rsidR="009E7AD0" w:rsidRPr="00D4064C" w:rsidRDefault="009E7AD0" w:rsidP="009E7AD0">
            <w:pPr>
              <w:pStyle w:val="tablesyntax"/>
              <w:keepNext w:val="0"/>
              <w:keepLines w:val="0"/>
              <w:spacing w:before="20" w:after="40"/>
              <w:rPr>
                <w:ins w:id="726" w:author="M0066" w:date="2019-01-12T14:26:00Z"/>
                <w:b/>
                <w:bCs/>
                <w:noProof/>
              </w:rPr>
            </w:pPr>
            <w:ins w:id="727" w:author="M0066" w:date="2019-01-12T14:26:00Z">
              <w:r w:rsidRPr="009068DA">
                <w:rPr>
                  <w:noProof/>
                  <w:highlight w:val="cyan"/>
                </w:rPr>
                <w:tab/>
              </w:r>
              <w:r w:rsidRPr="009068DA">
                <w:rPr>
                  <w:b/>
                  <w:bCs/>
                  <w:noProof/>
                  <w:highlight w:val="cyan"/>
                </w:rPr>
                <w:tab/>
              </w:r>
              <w:r w:rsidRPr="009068DA">
                <w:rPr>
                  <w:noProof/>
                  <w:highlight w:val="cyan"/>
                </w:rPr>
                <w:t>tile_unit_size_idc</w:t>
              </w:r>
            </w:ins>
          </w:p>
        </w:tc>
        <w:tc>
          <w:tcPr>
            <w:tcW w:w="1157" w:type="dxa"/>
          </w:tcPr>
          <w:p w14:paraId="5C351BED" w14:textId="2730C3EB" w:rsidR="009E7AD0" w:rsidRPr="009177BE" w:rsidRDefault="009E7AD0" w:rsidP="009E7AD0">
            <w:pPr>
              <w:pStyle w:val="tablecell"/>
              <w:keepNext w:val="0"/>
              <w:keepLines w:val="0"/>
              <w:spacing w:before="20" w:after="40"/>
              <w:jc w:val="center"/>
              <w:rPr>
                <w:ins w:id="728" w:author="M0066" w:date="2019-01-12T14:26:00Z"/>
                <w:noProof/>
              </w:rPr>
            </w:pPr>
            <w:ins w:id="729" w:author="M0066" w:date="2019-01-12T14:26:00Z">
              <w:r w:rsidRPr="009068DA">
                <w:rPr>
                  <w:noProof/>
                  <w:highlight w:val="cyan"/>
                </w:rPr>
                <w:t>ue(v)</w:t>
              </w:r>
            </w:ins>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C42789" w:rsidRDefault="001B6102" w:rsidP="001B6102">
            <w:pPr>
              <w:pStyle w:val="tablesyntax"/>
              <w:keepNext w:val="0"/>
              <w:keepLines w:val="0"/>
              <w:spacing w:before="20" w:after="40"/>
              <w:rPr>
                <w:b/>
                <w:bCs/>
                <w:dstrike/>
                <w:noProof/>
                <w:rPrChange w:id="730" w:author="M0376" w:date="2019-01-12T19:04:00Z">
                  <w:rPr>
                    <w:b/>
                    <w:bCs/>
                    <w:noProof/>
                  </w:rPr>
                </w:rPrChange>
              </w:rPr>
            </w:pPr>
            <w:r w:rsidRPr="00C42789">
              <w:rPr>
                <w:b/>
                <w:bCs/>
                <w:dstrike/>
                <w:noProof/>
                <w:rPrChange w:id="731" w:author="M0376" w:date="2019-01-12T19:04:00Z">
                  <w:rPr>
                    <w:b/>
                    <w:bCs/>
                    <w:noProof/>
                  </w:rPr>
                </w:rPrChange>
              </w:rPr>
              <w:tab/>
            </w:r>
            <w:r w:rsidRPr="00C42789">
              <w:rPr>
                <w:b/>
                <w:bCs/>
                <w:dstrike/>
                <w:noProof/>
                <w:rPrChange w:id="732" w:author="M0376" w:date="2019-01-12T19:04:00Z">
                  <w:rPr>
                    <w:b/>
                    <w:bCs/>
                    <w:noProof/>
                  </w:rPr>
                </w:rPrChange>
              </w:rPr>
              <w:tab/>
            </w:r>
            <w:r w:rsidRPr="00C42789">
              <w:rPr>
                <w:b/>
                <w:bCs/>
                <w:dstrike/>
                <w:noProof/>
                <w:rPrChange w:id="733" w:author="M0376" w:date="2019-01-12T19:04:00Z">
                  <w:rPr>
                    <w:b/>
                    <w:bCs/>
                    <w:noProof/>
                  </w:rPr>
                </w:rPrChange>
              </w:rPr>
              <w:tab/>
            </w:r>
            <w:r w:rsidRPr="00C42789">
              <w:rPr>
                <w:b/>
                <w:bCs/>
                <w:dstrike/>
                <w:noProof/>
                <w:rPrChange w:id="734" w:author="M0376" w:date="2019-01-12T19:04:00Z">
                  <w:rPr>
                    <w:b/>
                    <w:bCs/>
                    <w:noProof/>
                  </w:rPr>
                </w:rPrChange>
              </w:rPr>
              <w:tab/>
              <w:t>tile_</w:t>
            </w:r>
            <w:r w:rsidRPr="00C42789">
              <w:rPr>
                <w:b/>
                <w:dstrike/>
                <w:noProof/>
                <w:rPrChange w:id="735" w:author="M0376" w:date="2019-01-12T19:04:00Z">
                  <w:rPr>
                    <w:b/>
                    <w:noProof/>
                  </w:rPr>
                </w:rPrChange>
              </w:rPr>
              <w:t>column_width_minus1</w:t>
            </w:r>
            <w:r w:rsidRPr="00C42789">
              <w:rPr>
                <w:dstrike/>
                <w:noProof/>
                <w:rPrChange w:id="736" w:author="M0376" w:date="2019-01-12T19:04:00Z">
                  <w:rPr>
                    <w:noProof/>
                  </w:rPr>
                </w:rPrChange>
              </w:rPr>
              <w:t>[ i ]</w:t>
            </w:r>
          </w:p>
        </w:tc>
        <w:tc>
          <w:tcPr>
            <w:tcW w:w="1157" w:type="dxa"/>
          </w:tcPr>
          <w:p w14:paraId="611026B9" w14:textId="77777777" w:rsidR="001B6102" w:rsidRPr="00C42789" w:rsidRDefault="001B6102" w:rsidP="001B6102">
            <w:pPr>
              <w:pStyle w:val="tablecell"/>
              <w:keepNext w:val="0"/>
              <w:keepLines w:val="0"/>
              <w:spacing w:before="20" w:after="40"/>
              <w:jc w:val="center"/>
              <w:rPr>
                <w:dstrike/>
                <w:noProof/>
                <w:rPrChange w:id="737" w:author="M0376" w:date="2019-01-12T19:04:00Z">
                  <w:rPr>
                    <w:noProof/>
                  </w:rPr>
                </w:rPrChange>
              </w:rPr>
            </w:pPr>
            <w:r w:rsidRPr="00C42789">
              <w:rPr>
                <w:dstrike/>
                <w:noProof/>
                <w:rPrChange w:id="738" w:author="M0376" w:date="2019-01-12T19:04:00Z">
                  <w:rPr>
                    <w:noProof/>
                  </w:rPr>
                </w:rPrChange>
              </w:rPr>
              <w:t>ue(v)</w:t>
            </w:r>
          </w:p>
        </w:tc>
      </w:tr>
      <w:tr w:rsidR="00C42789" w:rsidRPr="00032495" w14:paraId="7F7BB7DF" w14:textId="77777777" w:rsidTr="001B6102">
        <w:trPr>
          <w:cantSplit/>
          <w:jc w:val="center"/>
          <w:ins w:id="739" w:author="M0376" w:date="2019-01-12T19:04:00Z"/>
        </w:trPr>
        <w:tc>
          <w:tcPr>
            <w:tcW w:w="7920" w:type="dxa"/>
          </w:tcPr>
          <w:p w14:paraId="6BE0BE4E" w14:textId="119C4F05" w:rsidR="00C42789" w:rsidRPr="00743DC3" w:rsidRDefault="00C42789" w:rsidP="00C42789">
            <w:pPr>
              <w:pStyle w:val="tablesyntax"/>
              <w:keepNext w:val="0"/>
              <w:keepLines w:val="0"/>
              <w:spacing w:before="20" w:after="40"/>
              <w:rPr>
                <w:ins w:id="740" w:author="M0376" w:date="2019-01-12T19:04:00Z"/>
                <w:b/>
                <w:bCs/>
                <w:noProof/>
                <w:highlight w:val="yellow"/>
                <w:rPrChange w:id="741" w:author="M0376" w:date="2019-01-13T15:06:00Z">
                  <w:rPr>
                    <w:ins w:id="742" w:author="M0376" w:date="2019-01-12T19:04:00Z"/>
                    <w:b/>
                    <w:bCs/>
                    <w:noProof/>
                  </w:rPr>
                </w:rPrChange>
              </w:rPr>
            </w:pPr>
            <w:ins w:id="743" w:author="M0376" w:date="2019-01-12T19:04:00Z">
              <w:r w:rsidRPr="00743DC3">
                <w:rPr>
                  <w:b/>
                  <w:bCs/>
                  <w:color w:val="FF0000"/>
                  <w:highlight w:val="yellow"/>
                  <w:rPrChange w:id="744" w:author="M0376" w:date="2019-01-13T15:06:00Z">
                    <w:rPr>
                      <w:b/>
                      <w:bCs/>
                      <w:color w:val="FF0000"/>
                    </w:rPr>
                  </w:rPrChange>
                </w:rPr>
                <w:tab/>
              </w:r>
              <w:r w:rsidRPr="00743DC3">
                <w:rPr>
                  <w:b/>
                  <w:bCs/>
                  <w:color w:val="FF0000"/>
                  <w:highlight w:val="yellow"/>
                  <w:rPrChange w:id="745" w:author="M0376" w:date="2019-01-13T15:06:00Z">
                    <w:rPr>
                      <w:b/>
                      <w:bCs/>
                      <w:color w:val="FF0000"/>
                    </w:rPr>
                  </w:rPrChange>
                </w:rPr>
                <w:tab/>
              </w:r>
              <w:r w:rsidRPr="00743DC3">
                <w:rPr>
                  <w:b/>
                  <w:bCs/>
                  <w:color w:val="FF0000"/>
                  <w:highlight w:val="yellow"/>
                  <w:rPrChange w:id="746" w:author="M0376" w:date="2019-01-13T15:06:00Z">
                    <w:rPr>
                      <w:b/>
                      <w:bCs/>
                      <w:color w:val="FF0000"/>
                    </w:rPr>
                  </w:rPrChange>
                </w:rPr>
                <w:tab/>
              </w:r>
              <w:r w:rsidRPr="00743DC3">
                <w:rPr>
                  <w:b/>
                  <w:bCs/>
                  <w:color w:val="FF0000"/>
                  <w:highlight w:val="yellow"/>
                  <w:rPrChange w:id="747" w:author="M0376" w:date="2019-01-13T15:06:00Z">
                    <w:rPr>
                      <w:b/>
                      <w:bCs/>
                      <w:color w:val="FF0000"/>
                    </w:rPr>
                  </w:rPrChange>
                </w:rPr>
                <w:tab/>
              </w:r>
              <w:r w:rsidRPr="00743DC3">
                <w:rPr>
                  <w:b/>
                  <w:color w:val="FF0000"/>
                  <w:highlight w:val="yellow"/>
                  <w:rPrChange w:id="748" w:author="M0376" w:date="2019-01-13T15:06:00Z">
                    <w:rPr>
                      <w:b/>
                      <w:color w:val="FF0000"/>
                    </w:rPr>
                  </w:rPrChange>
                </w:rPr>
                <w:t>column_width_coarse_minus1</w:t>
              </w:r>
              <w:r w:rsidRPr="00743DC3">
                <w:rPr>
                  <w:color w:val="FF0000"/>
                  <w:highlight w:val="yellow"/>
                  <w:rPrChange w:id="749" w:author="M0376" w:date="2019-01-13T15:06:00Z">
                    <w:rPr>
                      <w:color w:val="FF0000"/>
                    </w:rPr>
                  </w:rPrChange>
                </w:rPr>
                <w:t>[ i ]</w:t>
              </w:r>
            </w:ins>
          </w:p>
        </w:tc>
        <w:tc>
          <w:tcPr>
            <w:tcW w:w="1157" w:type="dxa"/>
          </w:tcPr>
          <w:p w14:paraId="27F1BA10" w14:textId="349040AB" w:rsidR="00C42789" w:rsidRPr="00743DC3" w:rsidRDefault="00C42789" w:rsidP="00C42789">
            <w:pPr>
              <w:pStyle w:val="tablecell"/>
              <w:keepNext w:val="0"/>
              <w:keepLines w:val="0"/>
              <w:spacing w:before="20" w:after="40"/>
              <w:jc w:val="center"/>
              <w:rPr>
                <w:ins w:id="750" w:author="M0376" w:date="2019-01-12T19:04:00Z"/>
                <w:noProof/>
                <w:highlight w:val="yellow"/>
                <w:rPrChange w:id="751" w:author="M0376" w:date="2019-01-13T15:06:00Z">
                  <w:rPr>
                    <w:ins w:id="752" w:author="M0376" w:date="2019-01-12T19:04:00Z"/>
                    <w:noProof/>
                  </w:rPr>
                </w:rPrChange>
              </w:rPr>
            </w:pPr>
            <w:ins w:id="753" w:author="M0376" w:date="2019-01-12T19:04:00Z">
              <w:r w:rsidRPr="00743DC3">
                <w:rPr>
                  <w:color w:val="FF0000"/>
                  <w:highlight w:val="yellow"/>
                  <w:rPrChange w:id="754" w:author="M0376" w:date="2019-01-13T15:06:00Z">
                    <w:rPr>
                      <w:color w:val="FF0000"/>
                    </w:rPr>
                  </w:rPrChange>
                </w:rPr>
                <w:t>ue(v)</w:t>
              </w:r>
            </w:ins>
          </w:p>
        </w:tc>
      </w:tr>
      <w:tr w:rsidR="00C42789" w:rsidRPr="00032495" w14:paraId="74A46932" w14:textId="77777777" w:rsidTr="001B6102">
        <w:trPr>
          <w:cantSplit/>
          <w:jc w:val="center"/>
          <w:ins w:id="755" w:author="M0376" w:date="2019-01-12T19:04:00Z"/>
        </w:trPr>
        <w:tc>
          <w:tcPr>
            <w:tcW w:w="7920" w:type="dxa"/>
          </w:tcPr>
          <w:p w14:paraId="4181C5DA" w14:textId="1D0DAF66" w:rsidR="00C42789" w:rsidRPr="00743DC3" w:rsidRDefault="00C42789" w:rsidP="00C42789">
            <w:pPr>
              <w:pStyle w:val="tablesyntax"/>
              <w:keepNext w:val="0"/>
              <w:keepLines w:val="0"/>
              <w:spacing w:before="20" w:after="40"/>
              <w:rPr>
                <w:ins w:id="756" w:author="M0376" w:date="2019-01-12T19:04:00Z"/>
                <w:b/>
                <w:bCs/>
                <w:noProof/>
                <w:highlight w:val="yellow"/>
                <w:rPrChange w:id="757" w:author="M0376" w:date="2019-01-13T15:06:00Z">
                  <w:rPr>
                    <w:ins w:id="758" w:author="M0376" w:date="2019-01-12T19:04:00Z"/>
                    <w:b/>
                    <w:bCs/>
                    <w:noProof/>
                  </w:rPr>
                </w:rPrChange>
              </w:rPr>
            </w:pPr>
            <w:ins w:id="759" w:author="M0376" w:date="2019-01-12T19:04:00Z">
              <w:r w:rsidRPr="00743DC3">
                <w:rPr>
                  <w:b/>
                  <w:bCs/>
                  <w:color w:val="FF0000"/>
                  <w:highlight w:val="yellow"/>
                  <w:rPrChange w:id="760" w:author="M0376" w:date="2019-01-13T15:06:00Z">
                    <w:rPr>
                      <w:b/>
                      <w:bCs/>
                      <w:color w:val="FF0000"/>
                    </w:rPr>
                  </w:rPrChange>
                </w:rPr>
                <w:tab/>
              </w:r>
              <w:r w:rsidRPr="00743DC3">
                <w:rPr>
                  <w:b/>
                  <w:bCs/>
                  <w:color w:val="FF0000"/>
                  <w:highlight w:val="yellow"/>
                  <w:rPrChange w:id="761" w:author="M0376" w:date="2019-01-13T15:06:00Z">
                    <w:rPr>
                      <w:b/>
                      <w:bCs/>
                      <w:color w:val="FF0000"/>
                    </w:rPr>
                  </w:rPrChange>
                </w:rPr>
                <w:tab/>
              </w:r>
              <w:r w:rsidRPr="00743DC3">
                <w:rPr>
                  <w:b/>
                  <w:bCs/>
                  <w:color w:val="FF0000"/>
                  <w:highlight w:val="yellow"/>
                  <w:rPrChange w:id="762" w:author="M0376" w:date="2019-01-13T15:06:00Z">
                    <w:rPr>
                      <w:b/>
                      <w:bCs/>
                      <w:color w:val="FF0000"/>
                    </w:rPr>
                  </w:rPrChange>
                </w:rPr>
                <w:tab/>
              </w:r>
              <w:r w:rsidRPr="00743DC3">
                <w:rPr>
                  <w:b/>
                  <w:bCs/>
                  <w:color w:val="FF0000"/>
                  <w:highlight w:val="yellow"/>
                  <w:rPrChange w:id="763" w:author="M0376" w:date="2019-01-13T15:06:00Z">
                    <w:rPr>
                      <w:b/>
                      <w:bCs/>
                      <w:color w:val="FF0000"/>
                    </w:rPr>
                  </w:rPrChange>
                </w:rPr>
                <w:tab/>
              </w:r>
              <w:r w:rsidRPr="00743DC3">
                <w:rPr>
                  <w:b/>
                  <w:color w:val="FF0000"/>
                  <w:highlight w:val="yellow"/>
                  <w:rPrChange w:id="764" w:author="M0376" w:date="2019-01-13T15:06:00Z">
                    <w:rPr>
                      <w:b/>
                      <w:color w:val="FF0000"/>
                    </w:rPr>
                  </w:rPrChange>
                </w:rPr>
                <w:t>column_width_fine</w:t>
              </w:r>
              <w:r w:rsidRPr="00743DC3">
                <w:rPr>
                  <w:color w:val="FF0000"/>
                  <w:highlight w:val="yellow"/>
                  <w:rPrChange w:id="765" w:author="M0376" w:date="2019-01-13T15:06:00Z">
                    <w:rPr>
                      <w:color w:val="FF0000"/>
                    </w:rPr>
                  </w:rPrChange>
                </w:rPr>
                <w:t>[ i ]</w:t>
              </w:r>
            </w:ins>
          </w:p>
        </w:tc>
        <w:tc>
          <w:tcPr>
            <w:tcW w:w="1157" w:type="dxa"/>
          </w:tcPr>
          <w:p w14:paraId="2A9015E3" w14:textId="310E9646" w:rsidR="00C42789" w:rsidRPr="00743DC3" w:rsidRDefault="00C42789" w:rsidP="00C42789">
            <w:pPr>
              <w:pStyle w:val="tablecell"/>
              <w:keepNext w:val="0"/>
              <w:keepLines w:val="0"/>
              <w:spacing w:before="20" w:after="40"/>
              <w:jc w:val="center"/>
              <w:rPr>
                <w:ins w:id="766" w:author="M0376" w:date="2019-01-12T19:04:00Z"/>
                <w:noProof/>
                <w:highlight w:val="yellow"/>
                <w:rPrChange w:id="767" w:author="M0376" w:date="2019-01-13T15:06:00Z">
                  <w:rPr>
                    <w:ins w:id="768" w:author="M0376" w:date="2019-01-12T19:04:00Z"/>
                    <w:noProof/>
                  </w:rPr>
                </w:rPrChange>
              </w:rPr>
            </w:pPr>
            <w:ins w:id="769" w:author="M0376" w:date="2019-01-12T19:04:00Z">
              <w:r w:rsidRPr="00743DC3">
                <w:rPr>
                  <w:color w:val="FF0000"/>
                  <w:highlight w:val="yellow"/>
                  <w:lang w:val="en-CA"/>
                  <w:rPrChange w:id="770" w:author="M0376" w:date="2019-01-13T15:06:00Z">
                    <w:rPr>
                      <w:color w:val="FF0000"/>
                      <w:lang w:val="en-CA"/>
                    </w:rPr>
                  </w:rPrChange>
                </w:rPr>
                <w:t>u(v)</w:t>
              </w:r>
            </w:ins>
          </w:p>
        </w:tc>
      </w:tr>
      <w:tr w:rsidR="00C42789" w:rsidRPr="00032495" w14:paraId="1A0F2C07" w14:textId="77777777" w:rsidTr="001B6102">
        <w:trPr>
          <w:cantSplit/>
          <w:jc w:val="center"/>
        </w:trPr>
        <w:tc>
          <w:tcPr>
            <w:tcW w:w="7920" w:type="dxa"/>
          </w:tcPr>
          <w:p w14:paraId="7F6480F6" w14:textId="77777777" w:rsidR="00C42789" w:rsidRPr="009E05BE" w:rsidRDefault="00C42789" w:rsidP="00C42789">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C42789" w:rsidRPr="009E05BE" w:rsidRDefault="00C42789" w:rsidP="00C42789">
            <w:pPr>
              <w:pStyle w:val="tablecell"/>
              <w:keepNext w:val="0"/>
              <w:keepLines w:val="0"/>
              <w:spacing w:before="20" w:after="40"/>
              <w:jc w:val="center"/>
              <w:rPr>
                <w:noProof/>
              </w:rPr>
            </w:pPr>
          </w:p>
        </w:tc>
      </w:tr>
      <w:tr w:rsidR="00C42789" w:rsidRPr="00032495" w14:paraId="1789E82D" w14:textId="77777777" w:rsidTr="001B6102">
        <w:trPr>
          <w:cantSplit/>
          <w:jc w:val="center"/>
        </w:trPr>
        <w:tc>
          <w:tcPr>
            <w:tcW w:w="7920" w:type="dxa"/>
          </w:tcPr>
          <w:p w14:paraId="5318D9EA" w14:textId="77777777" w:rsidR="00C42789" w:rsidRPr="00C42789" w:rsidRDefault="00C42789" w:rsidP="00C42789">
            <w:pPr>
              <w:pStyle w:val="tablesyntax"/>
              <w:keepNext w:val="0"/>
              <w:keepLines w:val="0"/>
              <w:spacing w:before="20" w:after="40"/>
              <w:rPr>
                <w:b/>
                <w:bCs/>
                <w:dstrike/>
                <w:noProof/>
                <w:rPrChange w:id="771" w:author="M0376" w:date="2019-01-12T19:05:00Z">
                  <w:rPr>
                    <w:b/>
                    <w:bCs/>
                    <w:noProof/>
                  </w:rPr>
                </w:rPrChange>
              </w:rPr>
            </w:pPr>
            <w:r w:rsidRPr="00C42789">
              <w:rPr>
                <w:b/>
                <w:bCs/>
                <w:dstrike/>
                <w:noProof/>
                <w:rPrChange w:id="772" w:author="M0376" w:date="2019-01-12T19:05:00Z">
                  <w:rPr>
                    <w:b/>
                    <w:bCs/>
                    <w:noProof/>
                  </w:rPr>
                </w:rPrChange>
              </w:rPr>
              <w:tab/>
            </w:r>
            <w:r w:rsidRPr="00C42789">
              <w:rPr>
                <w:b/>
                <w:bCs/>
                <w:dstrike/>
                <w:noProof/>
                <w:rPrChange w:id="773" w:author="M0376" w:date="2019-01-12T19:05:00Z">
                  <w:rPr>
                    <w:b/>
                    <w:bCs/>
                    <w:noProof/>
                  </w:rPr>
                </w:rPrChange>
              </w:rPr>
              <w:tab/>
            </w:r>
            <w:r w:rsidRPr="00C42789">
              <w:rPr>
                <w:b/>
                <w:bCs/>
                <w:dstrike/>
                <w:noProof/>
                <w:rPrChange w:id="774" w:author="M0376" w:date="2019-01-12T19:05:00Z">
                  <w:rPr>
                    <w:b/>
                    <w:bCs/>
                    <w:noProof/>
                  </w:rPr>
                </w:rPrChange>
              </w:rPr>
              <w:tab/>
            </w:r>
            <w:r w:rsidRPr="00C42789">
              <w:rPr>
                <w:b/>
                <w:bCs/>
                <w:dstrike/>
                <w:noProof/>
                <w:rPrChange w:id="775" w:author="M0376" w:date="2019-01-12T19:05:00Z">
                  <w:rPr>
                    <w:b/>
                    <w:bCs/>
                    <w:noProof/>
                  </w:rPr>
                </w:rPrChange>
              </w:rPr>
              <w:tab/>
              <w:t>tile_</w:t>
            </w:r>
            <w:r w:rsidRPr="00C42789">
              <w:rPr>
                <w:b/>
                <w:dstrike/>
                <w:noProof/>
                <w:rPrChange w:id="776" w:author="M0376" w:date="2019-01-12T19:05:00Z">
                  <w:rPr>
                    <w:b/>
                    <w:noProof/>
                  </w:rPr>
                </w:rPrChange>
              </w:rPr>
              <w:t>row_height_minus1</w:t>
            </w:r>
            <w:r w:rsidRPr="00C42789">
              <w:rPr>
                <w:dstrike/>
                <w:noProof/>
                <w:rPrChange w:id="777" w:author="M0376" w:date="2019-01-12T19:05:00Z">
                  <w:rPr>
                    <w:noProof/>
                  </w:rPr>
                </w:rPrChange>
              </w:rPr>
              <w:t>[ i ]</w:t>
            </w:r>
          </w:p>
        </w:tc>
        <w:tc>
          <w:tcPr>
            <w:tcW w:w="1157" w:type="dxa"/>
          </w:tcPr>
          <w:p w14:paraId="7B6CC9E2" w14:textId="77777777" w:rsidR="00C42789" w:rsidRPr="00C42789" w:rsidRDefault="00C42789" w:rsidP="00C42789">
            <w:pPr>
              <w:pStyle w:val="tablecell"/>
              <w:keepNext w:val="0"/>
              <w:keepLines w:val="0"/>
              <w:spacing w:before="20" w:after="40"/>
              <w:jc w:val="center"/>
              <w:rPr>
                <w:dstrike/>
                <w:noProof/>
                <w:rPrChange w:id="778" w:author="M0376" w:date="2019-01-12T19:05:00Z">
                  <w:rPr>
                    <w:noProof/>
                  </w:rPr>
                </w:rPrChange>
              </w:rPr>
            </w:pPr>
            <w:r w:rsidRPr="00C42789">
              <w:rPr>
                <w:dstrike/>
                <w:noProof/>
                <w:rPrChange w:id="779" w:author="M0376" w:date="2019-01-12T19:05:00Z">
                  <w:rPr>
                    <w:noProof/>
                  </w:rPr>
                </w:rPrChange>
              </w:rPr>
              <w:t>ue(v)</w:t>
            </w:r>
          </w:p>
        </w:tc>
      </w:tr>
      <w:tr w:rsidR="00C42789" w:rsidRPr="00032495" w14:paraId="03A23B7F" w14:textId="77777777" w:rsidTr="001B6102">
        <w:trPr>
          <w:cantSplit/>
          <w:jc w:val="center"/>
          <w:ins w:id="780" w:author="M0376" w:date="2019-01-12T19:04:00Z"/>
        </w:trPr>
        <w:tc>
          <w:tcPr>
            <w:tcW w:w="7920" w:type="dxa"/>
          </w:tcPr>
          <w:p w14:paraId="01847B82" w14:textId="4D2EA76F" w:rsidR="00C42789" w:rsidRPr="00743DC3" w:rsidRDefault="00C42789" w:rsidP="00C42789">
            <w:pPr>
              <w:pStyle w:val="tablesyntax"/>
              <w:keepNext w:val="0"/>
              <w:keepLines w:val="0"/>
              <w:spacing w:before="20" w:after="40"/>
              <w:rPr>
                <w:ins w:id="781" w:author="M0376" w:date="2019-01-12T19:04:00Z"/>
                <w:b/>
                <w:bCs/>
                <w:noProof/>
                <w:highlight w:val="yellow"/>
                <w:rPrChange w:id="782" w:author="M0376" w:date="2019-01-13T15:06:00Z">
                  <w:rPr>
                    <w:ins w:id="783" w:author="M0376" w:date="2019-01-12T19:04:00Z"/>
                    <w:b/>
                    <w:bCs/>
                    <w:noProof/>
                  </w:rPr>
                </w:rPrChange>
              </w:rPr>
            </w:pPr>
            <w:ins w:id="784" w:author="M0376" w:date="2019-01-12T19:04:00Z">
              <w:r w:rsidRPr="00743DC3">
                <w:rPr>
                  <w:b/>
                  <w:bCs/>
                  <w:color w:val="FF0000"/>
                  <w:highlight w:val="yellow"/>
                  <w:rPrChange w:id="785" w:author="M0376" w:date="2019-01-13T15:06:00Z">
                    <w:rPr>
                      <w:b/>
                      <w:bCs/>
                      <w:color w:val="FF0000"/>
                    </w:rPr>
                  </w:rPrChange>
                </w:rPr>
                <w:tab/>
              </w:r>
              <w:r w:rsidRPr="00743DC3">
                <w:rPr>
                  <w:b/>
                  <w:bCs/>
                  <w:color w:val="FF0000"/>
                  <w:highlight w:val="yellow"/>
                  <w:rPrChange w:id="786" w:author="M0376" w:date="2019-01-13T15:06:00Z">
                    <w:rPr>
                      <w:b/>
                      <w:bCs/>
                      <w:color w:val="FF0000"/>
                    </w:rPr>
                  </w:rPrChange>
                </w:rPr>
                <w:tab/>
              </w:r>
              <w:r w:rsidRPr="00743DC3">
                <w:rPr>
                  <w:b/>
                  <w:bCs/>
                  <w:color w:val="FF0000"/>
                  <w:highlight w:val="yellow"/>
                  <w:rPrChange w:id="787" w:author="M0376" w:date="2019-01-13T15:06:00Z">
                    <w:rPr>
                      <w:b/>
                      <w:bCs/>
                      <w:color w:val="FF0000"/>
                    </w:rPr>
                  </w:rPrChange>
                </w:rPr>
                <w:tab/>
              </w:r>
              <w:r w:rsidRPr="00743DC3">
                <w:rPr>
                  <w:b/>
                  <w:bCs/>
                  <w:color w:val="FF0000"/>
                  <w:highlight w:val="yellow"/>
                  <w:rPrChange w:id="788" w:author="M0376" w:date="2019-01-13T15:06:00Z">
                    <w:rPr>
                      <w:b/>
                      <w:bCs/>
                      <w:color w:val="FF0000"/>
                    </w:rPr>
                  </w:rPrChange>
                </w:rPr>
                <w:tab/>
              </w:r>
              <w:r w:rsidRPr="00743DC3">
                <w:rPr>
                  <w:b/>
                  <w:color w:val="FF0000"/>
                  <w:highlight w:val="yellow"/>
                  <w:rPrChange w:id="789" w:author="M0376" w:date="2019-01-13T15:06:00Z">
                    <w:rPr>
                      <w:b/>
                      <w:color w:val="FF0000"/>
                    </w:rPr>
                  </w:rPrChange>
                </w:rPr>
                <w:t>row_height_coarse_minus1</w:t>
              </w:r>
              <w:r w:rsidRPr="00743DC3">
                <w:rPr>
                  <w:color w:val="FF0000"/>
                  <w:highlight w:val="yellow"/>
                  <w:rPrChange w:id="790" w:author="M0376" w:date="2019-01-13T15:06:00Z">
                    <w:rPr>
                      <w:color w:val="FF0000"/>
                    </w:rPr>
                  </w:rPrChange>
                </w:rPr>
                <w:t>[ i ]</w:t>
              </w:r>
            </w:ins>
          </w:p>
        </w:tc>
        <w:tc>
          <w:tcPr>
            <w:tcW w:w="1157" w:type="dxa"/>
          </w:tcPr>
          <w:p w14:paraId="5282EBF0" w14:textId="11DA2AB0" w:rsidR="00C42789" w:rsidRPr="00743DC3" w:rsidRDefault="00C42789" w:rsidP="00C42789">
            <w:pPr>
              <w:pStyle w:val="tablecell"/>
              <w:keepNext w:val="0"/>
              <w:keepLines w:val="0"/>
              <w:spacing w:before="20" w:after="40"/>
              <w:jc w:val="center"/>
              <w:rPr>
                <w:ins w:id="791" w:author="M0376" w:date="2019-01-12T19:04:00Z"/>
                <w:noProof/>
                <w:highlight w:val="yellow"/>
                <w:rPrChange w:id="792" w:author="M0376" w:date="2019-01-13T15:06:00Z">
                  <w:rPr>
                    <w:ins w:id="793" w:author="M0376" w:date="2019-01-12T19:04:00Z"/>
                    <w:noProof/>
                  </w:rPr>
                </w:rPrChange>
              </w:rPr>
            </w:pPr>
            <w:ins w:id="794" w:author="M0376" w:date="2019-01-12T19:04:00Z">
              <w:r w:rsidRPr="00743DC3">
                <w:rPr>
                  <w:color w:val="FF0000"/>
                  <w:highlight w:val="yellow"/>
                  <w:rPrChange w:id="795" w:author="M0376" w:date="2019-01-13T15:06:00Z">
                    <w:rPr>
                      <w:color w:val="FF0000"/>
                    </w:rPr>
                  </w:rPrChange>
                </w:rPr>
                <w:t>ue(v)</w:t>
              </w:r>
            </w:ins>
          </w:p>
        </w:tc>
      </w:tr>
      <w:tr w:rsidR="00C42789" w:rsidRPr="00032495" w14:paraId="003ABBEE" w14:textId="77777777" w:rsidTr="001B6102">
        <w:trPr>
          <w:cantSplit/>
          <w:jc w:val="center"/>
          <w:ins w:id="796" w:author="M0376" w:date="2019-01-12T19:04:00Z"/>
        </w:trPr>
        <w:tc>
          <w:tcPr>
            <w:tcW w:w="7920" w:type="dxa"/>
          </w:tcPr>
          <w:p w14:paraId="6853DC08" w14:textId="79A461D9" w:rsidR="00C42789" w:rsidRPr="00743DC3" w:rsidRDefault="00C42789" w:rsidP="00C42789">
            <w:pPr>
              <w:pStyle w:val="tablesyntax"/>
              <w:keepNext w:val="0"/>
              <w:keepLines w:val="0"/>
              <w:spacing w:before="20" w:after="40"/>
              <w:rPr>
                <w:ins w:id="797" w:author="M0376" w:date="2019-01-12T19:04:00Z"/>
                <w:b/>
                <w:bCs/>
                <w:noProof/>
                <w:highlight w:val="yellow"/>
                <w:rPrChange w:id="798" w:author="M0376" w:date="2019-01-13T15:06:00Z">
                  <w:rPr>
                    <w:ins w:id="799" w:author="M0376" w:date="2019-01-12T19:04:00Z"/>
                    <w:b/>
                    <w:bCs/>
                    <w:noProof/>
                  </w:rPr>
                </w:rPrChange>
              </w:rPr>
            </w:pPr>
            <w:ins w:id="800" w:author="M0376" w:date="2019-01-12T19:04:00Z">
              <w:r w:rsidRPr="00743DC3">
                <w:rPr>
                  <w:b/>
                  <w:bCs/>
                  <w:color w:val="FF0000"/>
                  <w:highlight w:val="yellow"/>
                  <w:rPrChange w:id="801" w:author="M0376" w:date="2019-01-13T15:06:00Z">
                    <w:rPr>
                      <w:b/>
                      <w:bCs/>
                      <w:color w:val="FF0000"/>
                    </w:rPr>
                  </w:rPrChange>
                </w:rPr>
                <w:tab/>
              </w:r>
              <w:r w:rsidRPr="00743DC3">
                <w:rPr>
                  <w:b/>
                  <w:bCs/>
                  <w:color w:val="FF0000"/>
                  <w:highlight w:val="yellow"/>
                  <w:rPrChange w:id="802" w:author="M0376" w:date="2019-01-13T15:06:00Z">
                    <w:rPr>
                      <w:b/>
                      <w:bCs/>
                      <w:color w:val="FF0000"/>
                    </w:rPr>
                  </w:rPrChange>
                </w:rPr>
                <w:tab/>
              </w:r>
              <w:r w:rsidRPr="00743DC3">
                <w:rPr>
                  <w:b/>
                  <w:bCs/>
                  <w:color w:val="FF0000"/>
                  <w:highlight w:val="yellow"/>
                  <w:rPrChange w:id="803" w:author="M0376" w:date="2019-01-13T15:06:00Z">
                    <w:rPr>
                      <w:b/>
                      <w:bCs/>
                      <w:color w:val="FF0000"/>
                    </w:rPr>
                  </w:rPrChange>
                </w:rPr>
                <w:tab/>
              </w:r>
              <w:r w:rsidRPr="00743DC3">
                <w:rPr>
                  <w:b/>
                  <w:bCs/>
                  <w:color w:val="FF0000"/>
                  <w:highlight w:val="yellow"/>
                  <w:rPrChange w:id="804" w:author="M0376" w:date="2019-01-13T15:06:00Z">
                    <w:rPr>
                      <w:b/>
                      <w:bCs/>
                      <w:color w:val="FF0000"/>
                    </w:rPr>
                  </w:rPrChange>
                </w:rPr>
                <w:tab/>
              </w:r>
              <w:r w:rsidRPr="00743DC3">
                <w:rPr>
                  <w:b/>
                  <w:color w:val="FF0000"/>
                  <w:highlight w:val="yellow"/>
                  <w:rPrChange w:id="805" w:author="M0376" w:date="2019-01-13T15:06:00Z">
                    <w:rPr>
                      <w:b/>
                      <w:color w:val="FF0000"/>
                    </w:rPr>
                  </w:rPrChange>
                </w:rPr>
                <w:t>row_height_fine</w:t>
              </w:r>
              <w:r w:rsidRPr="00743DC3">
                <w:rPr>
                  <w:color w:val="FF0000"/>
                  <w:highlight w:val="yellow"/>
                  <w:rPrChange w:id="806" w:author="M0376" w:date="2019-01-13T15:06:00Z">
                    <w:rPr>
                      <w:color w:val="FF0000"/>
                    </w:rPr>
                  </w:rPrChange>
                </w:rPr>
                <w:t>[ i ]</w:t>
              </w:r>
            </w:ins>
          </w:p>
        </w:tc>
        <w:tc>
          <w:tcPr>
            <w:tcW w:w="1157" w:type="dxa"/>
          </w:tcPr>
          <w:p w14:paraId="742D12E4" w14:textId="324ABFB6" w:rsidR="00C42789" w:rsidRPr="00743DC3" w:rsidRDefault="00C42789" w:rsidP="00C42789">
            <w:pPr>
              <w:pStyle w:val="tablecell"/>
              <w:keepNext w:val="0"/>
              <w:keepLines w:val="0"/>
              <w:spacing w:before="20" w:after="40"/>
              <w:jc w:val="center"/>
              <w:rPr>
                <w:ins w:id="807" w:author="M0376" w:date="2019-01-12T19:04:00Z"/>
                <w:noProof/>
                <w:highlight w:val="yellow"/>
                <w:rPrChange w:id="808" w:author="M0376" w:date="2019-01-13T15:06:00Z">
                  <w:rPr>
                    <w:ins w:id="809" w:author="M0376" w:date="2019-01-12T19:04:00Z"/>
                    <w:noProof/>
                  </w:rPr>
                </w:rPrChange>
              </w:rPr>
            </w:pPr>
            <w:ins w:id="810" w:author="M0376" w:date="2019-01-12T19:04:00Z">
              <w:r w:rsidRPr="00743DC3">
                <w:rPr>
                  <w:color w:val="FF0000"/>
                  <w:highlight w:val="yellow"/>
                  <w:lang w:val="en-CA"/>
                  <w:rPrChange w:id="811" w:author="M0376" w:date="2019-01-13T15:06:00Z">
                    <w:rPr>
                      <w:color w:val="FF0000"/>
                      <w:lang w:val="en-CA"/>
                    </w:rPr>
                  </w:rPrChange>
                </w:rPr>
                <w:t>u(v)</w:t>
              </w:r>
            </w:ins>
          </w:p>
        </w:tc>
      </w:tr>
      <w:tr w:rsidR="00C42789" w:rsidRPr="00032495" w14:paraId="5D1DF94D" w14:textId="77777777" w:rsidTr="001B6102">
        <w:trPr>
          <w:cantSplit/>
          <w:jc w:val="center"/>
        </w:trPr>
        <w:tc>
          <w:tcPr>
            <w:tcW w:w="7920" w:type="dxa"/>
          </w:tcPr>
          <w:p w14:paraId="209CD09B" w14:textId="77777777" w:rsidR="00C42789" w:rsidRPr="009E05BE" w:rsidRDefault="00C42789" w:rsidP="00C42789">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C42789" w:rsidRPr="009E05BE" w:rsidRDefault="00C42789" w:rsidP="00C42789">
            <w:pPr>
              <w:pStyle w:val="tablecell"/>
              <w:keepNext w:val="0"/>
              <w:keepLines w:val="0"/>
              <w:spacing w:before="20" w:after="40"/>
              <w:jc w:val="center"/>
              <w:rPr>
                <w:noProof/>
              </w:rPr>
            </w:pPr>
          </w:p>
        </w:tc>
      </w:tr>
      <w:tr w:rsidR="00C42789" w:rsidRPr="00032495" w14:paraId="00C464E8" w14:textId="77777777" w:rsidTr="001B6102">
        <w:trPr>
          <w:cantSplit/>
          <w:jc w:val="center"/>
        </w:trPr>
        <w:tc>
          <w:tcPr>
            <w:tcW w:w="7920" w:type="dxa"/>
          </w:tcPr>
          <w:p w14:paraId="61F1F25C" w14:textId="77777777" w:rsidR="00C42789" w:rsidRPr="009E05BE" w:rsidRDefault="00C42789" w:rsidP="00C42789">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C42789" w:rsidRPr="009E05BE" w:rsidRDefault="00C42789" w:rsidP="00C42789">
            <w:pPr>
              <w:pStyle w:val="tablecell"/>
              <w:keepNext w:val="0"/>
              <w:keepLines w:val="0"/>
              <w:spacing w:before="20" w:after="40"/>
              <w:jc w:val="center"/>
              <w:rPr>
                <w:noProof/>
              </w:rPr>
            </w:pPr>
            <w:r w:rsidRPr="009E05BE">
              <w:rPr>
                <w:noProof/>
                <w:lang w:eastAsia="ko-KR"/>
              </w:rPr>
              <w:t>u(1)</w:t>
            </w:r>
          </w:p>
        </w:tc>
      </w:tr>
      <w:tr w:rsidR="00C42789" w:rsidRPr="00032495" w14:paraId="4311982A" w14:textId="77777777" w:rsidTr="001B6102">
        <w:trPr>
          <w:cantSplit/>
          <w:jc w:val="center"/>
        </w:trPr>
        <w:tc>
          <w:tcPr>
            <w:tcW w:w="7920" w:type="dxa"/>
          </w:tcPr>
          <w:p w14:paraId="095FCCCF" w14:textId="77777777" w:rsidR="00C42789" w:rsidRDefault="00C42789" w:rsidP="00C42789">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C42789" w:rsidRPr="009E05BE" w:rsidRDefault="00C42789" w:rsidP="00C42789">
            <w:pPr>
              <w:pStyle w:val="tablecell"/>
              <w:keepNext w:val="0"/>
              <w:keepLines w:val="0"/>
              <w:spacing w:before="20" w:after="40"/>
              <w:jc w:val="center"/>
              <w:rPr>
                <w:noProof/>
                <w:lang w:eastAsia="ko-KR"/>
              </w:rPr>
            </w:pPr>
          </w:p>
        </w:tc>
      </w:tr>
      <w:tr w:rsidR="00C42789" w:rsidRPr="00901B03" w14:paraId="4EAD2C37" w14:textId="77777777" w:rsidTr="0068500C">
        <w:trPr>
          <w:cantSplit/>
          <w:jc w:val="center"/>
        </w:trPr>
        <w:tc>
          <w:tcPr>
            <w:tcW w:w="7920" w:type="dxa"/>
          </w:tcPr>
          <w:p w14:paraId="04805FA9" w14:textId="32BBA971" w:rsidR="00C42789" w:rsidRPr="00901B03" w:rsidRDefault="00C42789" w:rsidP="00C42789">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C42789" w:rsidRPr="00901B03" w:rsidRDefault="00C42789" w:rsidP="00C42789">
            <w:pPr>
              <w:pStyle w:val="tablecell"/>
              <w:keepNext w:val="0"/>
              <w:keepLines w:val="0"/>
              <w:spacing w:before="20" w:after="40"/>
              <w:jc w:val="center"/>
              <w:rPr>
                <w:lang w:val="en-CA"/>
              </w:rPr>
            </w:pPr>
            <w:r>
              <w:rPr>
                <w:lang w:val="en-CA"/>
              </w:rPr>
              <w:t>se(v)</w:t>
            </w:r>
          </w:p>
        </w:tc>
      </w:tr>
      <w:tr w:rsidR="00C42789" w:rsidRPr="00901B03" w14:paraId="20AEB31A" w14:textId="77777777" w:rsidTr="0068500C">
        <w:trPr>
          <w:cantSplit/>
          <w:jc w:val="center"/>
        </w:trPr>
        <w:tc>
          <w:tcPr>
            <w:tcW w:w="7920" w:type="dxa"/>
          </w:tcPr>
          <w:p w14:paraId="674C0A89" w14:textId="77777777" w:rsidR="00C42789" w:rsidRPr="00901B03" w:rsidRDefault="00C42789" w:rsidP="00C42789">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C42789" w:rsidRPr="00901B03" w:rsidRDefault="00C42789" w:rsidP="00C42789">
            <w:pPr>
              <w:pStyle w:val="tablecell"/>
              <w:keepNext w:val="0"/>
              <w:keepLines w:val="0"/>
              <w:spacing w:before="20" w:after="40"/>
              <w:jc w:val="center"/>
              <w:rPr>
                <w:lang w:val="en-CA"/>
              </w:rPr>
            </w:pPr>
            <w:r w:rsidRPr="00901B03">
              <w:rPr>
                <w:lang w:val="en-CA"/>
              </w:rPr>
              <w:t>u(1)</w:t>
            </w:r>
          </w:p>
        </w:tc>
      </w:tr>
      <w:tr w:rsidR="00C42789" w:rsidRPr="00901B03" w14:paraId="6FB2710F" w14:textId="77777777" w:rsidTr="0068500C">
        <w:trPr>
          <w:cantSplit/>
          <w:jc w:val="center"/>
        </w:trPr>
        <w:tc>
          <w:tcPr>
            <w:tcW w:w="7920" w:type="dxa"/>
          </w:tcPr>
          <w:p w14:paraId="1E7338C2" w14:textId="4FE65900" w:rsidR="00C42789" w:rsidRPr="00901B03" w:rsidRDefault="00C42789" w:rsidP="00C42789">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C42789" w:rsidRPr="00901B03" w:rsidRDefault="00C42789" w:rsidP="00C42789">
            <w:pPr>
              <w:pStyle w:val="tablecell"/>
              <w:keepNext w:val="0"/>
              <w:keepLines w:val="0"/>
              <w:spacing w:before="20" w:after="40"/>
              <w:jc w:val="center"/>
              <w:rPr>
                <w:lang w:val="en-CA"/>
              </w:rPr>
            </w:pPr>
            <w:r>
              <w:rPr>
                <w:lang w:val="en-CA"/>
              </w:rPr>
              <w:t>u(1)</w:t>
            </w:r>
          </w:p>
        </w:tc>
      </w:tr>
      <w:tr w:rsidR="00C42789" w:rsidRPr="00901B03" w14:paraId="64795006" w14:textId="77777777" w:rsidTr="0068500C">
        <w:trPr>
          <w:cantSplit/>
          <w:jc w:val="center"/>
        </w:trPr>
        <w:tc>
          <w:tcPr>
            <w:tcW w:w="7920" w:type="dxa"/>
          </w:tcPr>
          <w:p w14:paraId="391493EF" w14:textId="52F1356F" w:rsidR="00C42789" w:rsidRPr="00901B03" w:rsidRDefault="00C42789" w:rsidP="00C42789">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C42789" w:rsidRPr="00901B03" w:rsidRDefault="00C42789" w:rsidP="00C42789">
            <w:pPr>
              <w:pStyle w:val="tablecell"/>
              <w:keepNext w:val="0"/>
              <w:keepLines w:val="0"/>
              <w:spacing w:before="20" w:after="40"/>
              <w:jc w:val="center"/>
              <w:rPr>
                <w:lang w:val="en-CA"/>
              </w:rPr>
            </w:pPr>
          </w:p>
        </w:tc>
      </w:tr>
      <w:tr w:rsidR="00C42789" w:rsidRPr="00901B03" w14:paraId="703C9B24" w14:textId="77777777" w:rsidTr="0068500C">
        <w:trPr>
          <w:cantSplit/>
          <w:jc w:val="center"/>
        </w:trPr>
        <w:tc>
          <w:tcPr>
            <w:tcW w:w="7920" w:type="dxa"/>
          </w:tcPr>
          <w:p w14:paraId="6DD8EFD9" w14:textId="0A9BB466" w:rsidR="00C42789" w:rsidRPr="00901B03" w:rsidRDefault="00C42789" w:rsidP="00C42789">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C42789" w:rsidRPr="00901B03" w:rsidRDefault="00C42789" w:rsidP="00C42789">
            <w:pPr>
              <w:pStyle w:val="tablecell"/>
              <w:keepNext w:val="0"/>
              <w:keepLines w:val="0"/>
              <w:spacing w:before="20" w:after="40"/>
              <w:jc w:val="center"/>
              <w:rPr>
                <w:lang w:val="en-CA"/>
              </w:rPr>
            </w:pPr>
            <w:r>
              <w:rPr>
                <w:lang w:val="en-CA"/>
              </w:rPr>
              <w:t>ue(v)</w:t>
            </w:r>
          </w:p>
        </w:tc>
      </w:tr>
      <w:tr w:rsidR="00C42789" w:rsidRPr="00901B03" w14:paraId="1076BF0B" w14:textId="77777777" w:rsidTr="0068500C">
        <w:trPr>
          <w:cantSplit/>
          <w:jc w:val="center"/>
        </w:trPr>
        <w:tc>
          <w:tcPr>
            <w:tcW w:w="7920" w:type="dxa"/>
          </w:tcPr>
          <w:p w14:paraId="352B40C0" w14:textId="6473C63B" w:rsidR="00C42789" w:rsidRPr="002B493D" w:rsidRDefault="00C42789" w:rsidP="00C42789">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C42789" w:rsidRDefault="00C42789" w:rsidP="00C42789">
            <w:pPr>
              <w:pStyle w:val="tablecell"/>
              <w:keepNext w:val="0"/>
              <w:keepLines w:val="0"/>
              <w:spacing w:before="20" w:after="40"/>
              <w:jc w:val="center"/>
              <w:rPr>
                <w:lang w:val="en-CA"/>
              </w:rPr>
            </w:pPr>
            <w:r>
              <w:rPr>
                <w:lang w:val="en-CA"/>
              </w:rPr>
              <w:t>se(v)</w:t>
            </w:r>
          </w:p>
        </w:tc>
      </w:tr>
      <w:tr w:rsidR="00C42789" w:rsidRPr="00901B03" w14:paraId="7B3793DA" w14:textId="77777777" w:rsidTr="0068500C">
        <w:trPr>
          <w:cantSplit/>
          <w:jc w:val="center"/>
        </w:trPr>
        <w:tc>
          <w:tcPr>
            <w:tcW w:w="7920" w:type="dxa"/>
          </w:tcPr>
          <w:p w14:paraId="560264E9" w14:textId="460A229E" w:rsidR="00C42789" w:rsidRPr="002B493D" w:rsidRDefault="00C42789" w:rsidP="00C42789">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C42789" w:rsidRDefault="00C42789" w:rsidP="00C42789">
            <w:pPr>
              <w:pStyle w:val="tablecell"/>
              <w:keepNext w:val="0"/>
              <w:keepLines w:val="0"/>
              <w:spacing w:before="20" w:after="40"/>
              <w:jc w:val="center"/>
              <w:rPr>
                <w:lang w:val="en-CA"/>
              </w:rPr>
            </w:pPr>
            <w:r>
              <w:rPr>
                <w:lang w:val="en-CA"/>
              </w:rPr>
              <w:t>se(v)</w:t>
            </w:r>
          </w:p>
        </w:tc>
      </w:tr>
      <w:tr w:rsidR="00C42789" w:rsidRPr="00901B03" w14:paraId="77C8478A" w14:textId="77777777" w:rsidTr="0068500C">
        <w:trPr>
          <w:cantSplit/>
          <w:jc w:val="center"/>
        </w:trPr>
        <w:tc>
          <w:tcPr>
            <w:tcW w:w="7920" w:type="dxa"/>
          </w:tcPr>
          <w:p w14:paraId="3EED4EAB" w14:textId="4E8979C7" w:rsidR="00C42789" w:rsidRPr="002B493D" w:rsidRDefault="00C42789" w:rsidP="00C42789">
            <w:pPr>
              <w:pStyle w:val="tablesyntax"/>
              <w:keepNext w:val="0"/>
              <w:keepLines w:val="0"/>
              <w:spacing w:before="20" w:after="40"/>
              <w:rPr>
                <w:b/>
                <w:bCs/>
                <w:lang w:val="en-CA"/>
              </w:rPr>
            </w:pPr>
            <w:r w:rsidRPr="00901B03">
              <w:rPr>
                <w:b/>
                <w:bCs/>
                <w:lang w:val="en-CA"/>
              </w:rPr>
              <w:tab/>
            </w:r>
            <w:r w:rsidRPr="004E6D6F">
              <w:rPr>
                <w:b/>
                <w:bCs/>
                <w:lang w:val="en-CA"/>
              </w:rPr>
              <w:t>pps</w:t>
            </w:r>
            <w:r>
              <w:rPr>
                <w:b/>
                <w:bCs/>
                <w:lang w:val="en-CA"/>
              </w:rPr>
              <w:t>_tile_group</w:t>
            </w:r>
            <w:r w:rsidRPr="004E6D6F">
              <w:rPr>
                <w:b/>
                <w:bCs/>
                <w:lang w:val="en-CA"/>
              </w:rPr>
              <w:t>_chroma_qp_offsets_present_flag</w:t>
            </w:r>
          </w:p>
        </w:tc>
        <w:tc>
          <w:tcPr>
            <w:tcW w:w="1157" w:type="dxa"/>
          </w:tcPr>
          <w:p w14:paraId="30EFBA3B" w14:textId="3372AC98" w:rsidR="00C42789" w:rsidRDefault="00C42789" w:rsidP="00C42789">
            <w:pPr>
              <w:pStyle w:val="tablecell"/>
              <w:keepNext w:val="0"/>
              <w:keepLines w:val="0"/>
              <w:spacing w:before="20" w:after="40"/>
              <w:jc w:val="center"/>
              <w:rPr>
                <w:lang w:val="en-CA"/>
              </w:rPr>
            </w:pPr>
            <w:r>
              <w:rPr>
                <w:lang w:val="en-CA"/>
              </w:rPr>
              <w:t>u(1)</w:t>
            </w:r>
          </w:p>
        </w:tc>
      </w:tr>
      <w:tr w:rsidR="00C42789" w:rsidRPr="00901B03" w14:paraId="180ACDD9" w14:textId="77777777" w:rsidTr="0068500C">
        <w:trPr>
          <w:cantSplit/>
          <w:jc w:val="center"/>
        </w:trPr>
        <w:tc>
          <w:tcPr>
            <w:tcW w:w="7920" w:type="dxa"/>
          </w:tcPr>
          <w:p w14:paraId="0FE299C2" w14:textId="13C4F089" w:rsidR="00C42789" w:rsidRPr="00901B03" w:rsidRDefault="00C42789" w:rsidP="00C42789">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C42789" w:rsidRPr="00901B03" w:rsidRDefault="00C42789" w:rsidP="00C42789">
            <w:pPr>
              <w:pStyle w:val="tablecell"/>
              <w:keepNext w:val="0"/>
              <w:keepLines w:val="0"/>
              <w:spacing w:before="20" w:after="40"/>
              <w:jc w:val="center"/>
              <w:rPr>
                <w:lang w:val="en-CA"/>
              </w:rPr>
            </w:pPr>
            <w:r w:rsidRPr="009E05BE">
              <w:rPr>
                <w:noProof/>
              </w:rPr>
              <w:t>u(1)</w:t>
            </w:r>
          </w:p>
        </w:tc>
      </w:tr>
      <w:tr w:rsidR="00C42789" w:rsidRPr="00901B03" w14:paraId="5B61F804" w14:textId="77777777" w:rsidTr="0068500C">
        <w:trPr>
          <w:cantSplit/>
          <w:jc w:val="center"/>
        </w:trPr>
        <w:tc>
          <w:tcPr>
            <w:tcW w:w="7920" w:type="dxa"/>
          </w:tcPr>
          <w:p w14:paraId="35B51142" w14:textId="63056A08" w:rsidR="00C42789" w:rsidRPr="00901B03" w:rsidRDefault="00C42789" w:rsidP="00C42789">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C42789" w:rsidRPr="00901B03" w:rsidRDefault="00C42789" w:rsidP="00C42789">
            <w:pPr>
              <w:pStyle w:val="tablecell"/>
              <w:keepNext w:val="0"/>
              <w:keepLines w:val="0"/>
              <w:spacing w:before="20" w:after="40"/>
              <w:jc w:val="center"/>
              <w:rPr>
                <w:lang w:val="en-CA"/>
              </w:rPr>
            </w:pPr>
          </w:p>
        </w:tc>
      </w:tr>
      <w:tr w:rsidR="00C42789" w:rsidRPr="00901B03" w14:paraId="6FF0504A" w14:textId="77777777" w:rsidTr="0068500C">
        <w:trPr>
          <w:cantSplit/>
          <w:jc w:val="center"/>
        </w:trPr>
        <w:tc>
          <w:tcPr>
            <w:tcW w:w="7920" w:type="dxa"/>
          </w:tcPr>
          <w:p w14:paraId="3008557E" w14:textId="61C1A581" w:rsidR="00C42789" w:rsidRPr="00901B03" w:rsidRDefault="00C42789" w:rsidP="00C42789">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C42789" w:rsidRPr="00901B03" w:rsidRDefault="00C42789" w:rsidP="00C42789">
            <w:pPr>
              <w:pStyle w:val="tablecell"/>
              <w:keepNext w:val="0"/>
              <w:keepLines w:val="0"/>
              <w:spacing w:before="20" w:after="40"/>
              <w:jc w:val="center"/>
              <w:rPr>
                <w:lang w:val="en-CA"/>
              </w:rPr>
            </w:pPr>
            <w:r w:rsidRPr="009E05BE">
              <w:rPr>
                <w:noProof/>
                <w:lang w:eastAsia="ko-KR"/>
              </w:rPr>
              <w:t>u(1)</w:t>
            </w:r>
          </w:p>
        </w:tc>
      </w:tr>
      <w:tr w:rsidR="00C42789" w:rsidRPr="00901B03" w14:paraId="060E4E85" w14:textId="77777777" w:rsidTr="0068500C">
        <w:trPr>
          <w:cantSplit/>
          <w:jc w:val="center"/>
        </w:trPr>
        <w:tc>
          <w:tcPr>
            <w:tcW w:w="7920" w:type="dxa"/>
          </w:tcPr>
          <w:p w14:paraId="51135BC1" w14:textId="10BE8019" w:rsidR="00C42789" w:rsidRPr="00901B03" w:rsidRDefault="00C42789" w:rsidP="00C42789">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C42789" w:rsidRPr="00901B03" w:rsidRDefault="00C42789" w:rsidP="00C42789">
            <w:pPr>
              <w:pStyle w:val="tablecell"/>
              <w:keepNext w:val="0"/>
              <w:keepLines w:val="0"/>
              <w:spacing w:before="20" w:after="40"/>
              <w:jc w:val="center"/>
              <w:rPr>
                <w:lang w:val="en-CA"/>
              </w:rPr>
            </w:pPr>
            <w:r w:rsidRPr="009E05BE">
              <w:rPr>
                <w:noProof/>
                <w:lang w:eastAsia="ko-KR"/>
              </w:rPr>
              <w:t>u(1)</w:t>
            </w:r>
          </w:p>
        </w:tc>
      </w:tr>
      <w:tr w:rsidR="00C42789" w:rsidRPr="00901B03" w14:paraId="37567966" w14:textId="77777777" w:rsidTr="0068500C">
        <w:trPr>
          <w:cantSplit/>
          <w:jc w:val="center"/>
        </w:trPr>
        <w:tc>
          <w:tcPr>
            <w:tcW w:w="7920" w:type="dxa"/>
          </w:tcPr>
          <w:p w14:paraId="5C48D89B" w14:textId="2D535004" w:rsidR="00C42789" w:rsidRPr="00901B03" w:rsidRDefault="00C42789" w:rsidP="00C42789">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C42789" w:rsidRPr="00901B03" w:rsidRDefault="00C42789" w:rsidP="00C42789">
            <w:pPr>
              <w:pStyle w:val="tablecell"/>
              <w:keepNext w:val="0"/>
              <w:keepLines w:val="0"/>
              <w:spacing w:before="20" w:after="40"/>
              <w:jc w:val="center"/>
              <w:rPr>
                <w:lang w:val="en-CA"/>
              </w:rPr>
            </w:pPr>
          </w:p>
        </w:tc>
      </w:tr>
      <w:tr w:rsidR="00C42789" w:rsidRPr="00901B03" w14:paraId="735BBCE4" w14:textId="77777777" w:rsidTr="0068500C">
        <w:trPr>
          <w:cantSplit/>
          <w:jc w:val="center"/>
        </w:trPr>
        <w:tc>
          <w:tcPr>
            <w:tcW w:w="7920" w:type="dxa"/>
          </w:tcPr>
          <w:p w14:paraId="26E5933F" w14:textId="70317880" w:rsidR="00C42789" w:rsidRPr="00901B03" w:rsidRDefault="00C42789" w:rsidP="00C42789">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C42789" w:rsidRPr="00901B03" w:rsidRDefault="00C42789" w:rsidP="00C42789">
            <w:pPr>
              <w:pStyle w:val="tablecell"/>
              <w:keepNext w:val="0"/>
              <w:keepLines w:val="0"/>
              <w:spacing w:before="20" w:after="40"/>
              <w:jc w:val="center"/>
              <w:rPr>
                <w:lang w:val="en-CA"/>
              </w:rPr>
            </w:pPr>
            <w:r w:rsidRPr="009E05BE">
              <w:rPr>
                <w:noProof/>
                <w:lang w:eastAsia="ko-KR"/>
              </w:rPr>
              <w:t>se(v)</w:t>
            </w:r>
          </w:p>
        </w:tc>
      </w:tr>
      <w:tr w:rsidR="00C42789" w:rsidRPr="00901B03" w14:paraId="52445D77" w14:textId="77777777" w:rsidTr="0068500C">
        <w:trPr>
          <w:cantSplit/>
          <w:jc w:val="center"/>
        </w:trPr>
        <w:tc>
          <w:tcPr>
            <w:tcW w:w="7920" w:type="dxa"/>
          </w:tcPr>
          <w:p w14:paraId="683DDDCB" w14:textId="5EFC71A7" w:rsidR="00C42789" w:rsidRPr="00901B03" w:rsidRDefault="00C42789" w:rsidP="00C42789">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C42789" w:rsidRPr="00901B03" w:rsidRDefault="00C42789" w:rsidP="00C42789">
            <w:pPr>
              <w:pStyle w:val="tablecell"/>
              <w:keepNext w:val="0"/>
              <w:keepLines w:val="0"/>
              <w:spacing w:before="20" w:after="40"/>
              <w:jc w:val="center"/>
              <w:rPr>
                <w:lang w:val="en-CA"/>
              </w:rPr>
            </w:pPr>
            <w:r w:rsidRPr="009E05BE">
              <w:rPr>
                <w:noProof/>
                <w:lang w:eastAsia="ko-KR"/>
              </w:rPr>
              <w:t>se(v)</w:t>
            </w:r>
          </w:p>
        </w:tc>
      </w:tr>
      <w:tr w:rsidR="00C42789" w:rsidRPr="00901B03" w14:paraId="24554C15" w14:textId="77777777" w:rsidTr="0068500C">
        <w:trPr>
          <w:cantSplit/>
          <w:jc w:val="center"/>
        </w:trPr>
        <w:tc>
          <w:tcPr>
            <w:tcW w:w="7920" w:type="dxa"/>
          </w:tcPr>
          <w:p w14:paraId="17741118" w14:textId="5D875A93" w:rsidR="00C42789" w:rsidRPr="00901B03" w:rsidRDefault="00C42789" w:rsidP="00C42789">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C42789" w:rsidRPr="00901B03" w:rsidRDefault="00C42789" w:rsidP="00C42789">
            <w:pPr>
              <w:pStyle w:val="tablecell"/>
              <w:keepNext w:val="0"/>
              <w:keepLines w:val="0"/>
              <w:spacing w:before="20" w:after="40"/>
              <w:jc w:val="center"/>
              <w:rPr>
                <w:lang w:val="en-CA"/>
              </w:rPr>
            </w:pPr>
          </w:p>
        </w:tc>
      </w:tr>
      <w:tr w:rsidR="00C42789" w:rsidRPr="00901B03" w14:paraId="305FA9E2" w14:textId="77777777" w:rsidTr="0068500C">
        <w:trPr>
          <w:cantSplit/>
          <w:jc w:val="center"/>
        </w:trPr>
        <w:tc>
          <w:tcPr>
            <w:tcW w:w="7920" w:type="dxa"/>
          </w:tcPr>
          <w:p w14:paraId="4088455D" w14:textId="2CAA9351" w:rsidR="00C42789" w:rsidRPr="00901B03" w:rsidRDefault="00C42789" w:rsidP="00C42789">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C42789" w:rsidRPr="00901B03" w:rsidRDefault="00C42789" w:rsidP="00C42789">
            <w:pPr>
              <w:pStyle w:val="tablecell"/>
              <w:keepNext w:val="0"/>
              <w:keepLines w:val="0"/>
              <w:spacing w:before="20" w:after="40"/>
              <w:jc w:val="center"/>
              <w:rPr>
                <w:lang w:val="en-CA"/>
              </w:rPr>
            </w:pPr>
          </w:p>
        </w:tc>
      </w:tr>
      <w:tr w:rsidR="00C42789" w:rsidRPr="00901B03" w14:paraId="6BB58C4E" w14:textId="77777777" w:rsidTr="0068500C">
        <w:trPr>
          <w:cantSplit/>
          <w:jc w:val="center"/>
        </w:trPr>
        <w:tc>
          <w:tcPr>
            <w:tcW w:w="7920" w:type="dxa"/>
          </w:tcPr>
          <w:p w14:paraId="6919B3B3" w14:textId="77777777" w:rsidR="00C42789" w:rsidRPr="00901B03" w:rsidRDefault="00C42789" w:rsidP="00C42789">
            <w:pPr>
              <w:pStyle w:val="tablesyntax"/>
              <w:spacing w:before="20" w:after="40"/>
              <w:rPr>
                <w:lang w:val="en-CA"/>
              </w:rPr>
            </w:pPr>
            <w:r w:rsidRPr="00901B03">
              <w:rPr>
                <w:lang w:val="en-CA"/>
              </w:rPr>
              <w:lastRenderedPageBreak/>
              <w:tab/>
              <w:t>rbsp_trailing_bits( )</w:t>
            </w:r>
          </w:p>
        </w:tc>
        <w:tc>
          <w:tcPr>
            <w:tcW w:w="1157" w:type="dxa"/>
          </w:tcPr>
          <w:p w14:paraId="1A0FD044" w14:textId="77777777" w:rsidR="00C42789" w:rsidRPr="00901B03" w:rsidRDefault="00C42789" w:rsidP="00C42789">
            <w:pPr>
              <w:pStyle w:val="tablecell"/>
              <w:spacing w:before="20" w:after="40"/>
              <w:jc w:val="center"/>
              <w:rPr>
                <w:lang w:val="en-CA"/>
              </w:rPr>
            </w:pPr>
          </w:p>
        </w:tc>
      </w:tr>
      <w:tr w:rsidR="00C42789" w:rsidRPr="00901B03" w14:paraId="436351CA" w14:textId="77777777" w:rsidTr="0068500C">
        <w:trPr>
          <w:cantSplit/>
          <w:jc w:val="center"/>
        </w:trPr>
        <w:tc>
          <w:tcPr>
            <w:tcW w:w="7920" w:type="dxa"/>
          </w:tcPr>
          <w:p w14:paraId="2ED470BE" w14:textId="77777777" w:rsidR="00C42789" w:rsidRPr="00901B03" w:rsidRDefault="00C42789" w:rsidP="00C42789">
            <w:pPr>
              <w:pStyle w:val="tablesyntax"/>
              <w:spacing w:before="20" w:after="40"/>
              <w:rPr>
                <w:lang w:val="en-CA"/>
              </w:rPr>
            </w:pPr>
            <w:r w:rsidRPr="00901B03">
              <w:rPr>
                <w:lang w:val="en-CA"/>
              </w:rPr>
              <w:t>}</w:t>
            </w:r>
          </w:p>
        </w:tc>
        <w:tc>
          <w:tcPr>
            <w:tcW w:w="1157" w:type="dxa"/>
          </w:tcPr>
          <w:p w14:paraId="26F5EBC9" w14:textId="77777777" w:rsidR="00C42789" w:rsidRPr="00901B03" w:rsidRDefault="00C42789" w:rsidP="00C42789">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812" w:name="_Toc331760504"/>
      <w:bookmarkStart w:id="813" w:name="_Toc331761296"/>
      <w:bookmarkStart w:id="814" w:name="_Toc331762089"/>
      <w:bookmarkStart w:id="815" w:name="_Toc331765667"/>
      <w:bookmarkStart w:id="816" w:name="_Toc331760556"/>
      <w:bookmarkStart w:id="817" w:name="_Toc331761348"/>
      <w:bookmarkStart w:id="818" w:name="_Toc331762141"/>
      <w:bookmarkStart w:id="819" w:name="_Toc331765719"/>
      <w:bookmarkEnd w:id="812"/>
      <w:bookmarkEnd w:id="813"/>
      <w:bookmarkEnd w:id="814"/>
      <w:bookmarkEnd w:id="815"/>
      <w:bookmarkEnd w:id="816"/>
      <w:bookmarkEnd w:id="817"/>
      <w:bookmarkEnd w:id="818"/>
      <w:bookmarkEnd w:id="819"/>
    </w:p>
    <w:p w14:paraId="02D46BCE" w14:textId="77777777" w:rsidR="00B36F08" w:rsidRPr="00901B03" w:rsidRDefault="00B36F08" w:rsidP="00B36F08">
      <w:pPr>
        <w:pStyle w:val="40"/>
        <w:rPr>
          <w:lang w:val="en-CA"/>
        </w:rPr>
      </w:pPr>
      <w:bookmarkStart w:id="820" w:name="_Ref398986032"/>
      <w:bookmarkStart w:id="821" w:name="_Toc415475823"/>
      <w:bookmarkStart w:id="822" w:name="_Toc423599098"/>
      <w:bookmarkStart w:id="823" w:name="_Toc423601602"/>
      <w:r w:rsidRPr="00901B03">
        <w:rPr>
          <w:lang w:val="en-CA"/>
        </w:rPr>
        <w:t>End of sequence RBSP syntax</w:t>
      </w:r>
      <w:bookmarkEnd w:id="820"/>
      <w:bookmarkEnd w:id="821"/>
      <w:bookmarkEnd w:id="822"/>
      <w:bookmarkEnd w:id="823"/>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824" w:name="_Ref398986094"/>
      <w:bookmarkStart w:id="825" w:name="_Toc415475824"/>
      <w:bookmarkStart w:id="826" w:name="_Toc423599099"/>
      <w:bookmarkStart w:id="827" w:name="_Toc423601603"/>
      <w:r w:rsidRPr="00901B03">
        <w:rPr>
          <w:lang w:val="en-CA"/>
        </w:rPr>
        <w:t>End of bitstream RBSP syntax</w:t>
      </w:r>
      <w:bookmarkEnd w:id="824"/>
      <w:bookmarkEnd w:id="825"/>
      <w:bookmarkEnd w:id="826"/>
      <w:bookmarkEnd w:id="827"/>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B11943F" w:rsidR="00B36F08" w:rsidRPr="00901B03" w:rsidRDefault="00DB7471" w:rsidP="00B36F08">
      <w:pPr>
        <w:pStyle w:val="40"/>
        <w:rPr>
          <w:lang w:val="en-CA"/>
        </w:rPr>
      </w:pPr>
      <w:bookmarkStart w:id="828" w:name="_Toc9036495"/>
      <w:bookmarkStart w:id="829" w:name="_Toc20134249"/>
      <w:bookmarkStart w:id="830" w:name="_Toc77680381"/>
      <w:bookmarkStart w:id="831" w:name="_Ref168818774"/>
      <w:bookmarkStart w:id="832" w:name="_Ref220341292"/>
      <w:bookmarkStart w:id="833" w:name="_Toc226456532"/>
      <w:bookmarkStart w:id="834" w:name="_Toc248045230"/>
      <w:bookmarkStart w:id="835" w:name="_Toc287363758"/>
      <w:bookmarkStart w:id="836" w:name="_Toc311216747"/>
      <w:bookmarkStart w:id="837" w:name="_Toc317198716"/>
      <w:bookmarkStart w:id="838" w:name="_Ref398986099"/>
      <w:bookmarkStart w:id="839" w:name="_Toc415475826"/>
      <w:bookmarkStart w:id="840" w:name="_Toc423599101"/>
      <w:bookmarkStart w:id="841" w:name="_Toc423601605"/>
      <w:r>
        <w:rPr>
          <w:lang w:val="en-CA"/>
        </w:rPr>
        <w:t>Tile group</w:t>
      </w:r>
      <w:r w:rsidR="00B36F08" w:rsidRPr="00901B03">
        <w:rPr>
          <w:lang w:val="en-CA"/>
        </w:rPr>
        <w:t xml:space="preserve"> layer RBSP syntax</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30306101"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4B062CB8"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46EE6204"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4232FEC2"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39642102" w:rsidR="00B36F08" w:rsidRPr="00901B03" w:rsidRDefault="00B36F08" w:rsidP="00B36F08">
      <w:pPr>
        <w:pStyle w:val="40"/>
        <w:rPr>
          <w:lang w:val="en-CA"/>
        </w:rPr>
      </w:pPr>
      <w:bookmarkStart w:id="842" w:name="_Toc20134255"/>
      <w:bookmarkStart w:id="843" w:name="_Toc77680386"/>
      <w:bookmarkStart w:id="844" w:name="_Ref168818785"/>
      <w:bookmarkStart w:id="845" w:name="_Ref220341299"/>
      <w:bookmarkStart w:id="846" w:name="_Toc226456537"/>
      <w:bookmarkStart w:id="847" w:name="_Toc248045232"/>
      <w:bookmarkStart w:id="848" w:name="_Toc287363759"/>
      <w:bookmarkStart w:id="849" w:name="_Toc311216748"/>
      <w:bookmarkStart w:id="850" w:name="_Toc317198717"/>
      <w:bookmarkStart w:id="851" w:name="_Ref398986102"/>
      <w:bookmarkStart w:id="852" w:name="_Toc415475827"/>
      <w:bookmarkStart w:id="853" w:name="_Toc423599102"/>
      <w:bookmarkStart w:id="854" w:name="_Toc423601606"/>
      <w:r w:rsidRPr="00901B03">
        <w:rPr>
          <w:lang w:val="en-CA"/>
        </w:rPr>
        <w:t xml:space="preserve">RBSP </w:t>
      </w:r>
      <w:r w:rsidR="00DB7471">
        <w:rPr>
          <w:lang w:val="en-CA"/>
        </w:rPr>
        <w:t>tile group</w:t>
      </w:r>
      <w:r w:rsidRPr="00901B03">
        <w:rPr>
          <w:lang w:val="en-CA"/>
        </w:rPr>
        <w:t xml:space="preserve"> trailing bits syntax</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3E1FC85E"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855" w:name="_Toc77680387"/>
      <w:bookmarkStart w:id="856" w:name="_Ref168818787"/>
      <w:bookmarkStart w:id="857" w:name="_Ref220341300"/>
      <w:bookmarkStart w:id="858" w:name="_Toc226456538"/>
      <w:bookmarkStart w:id="859" w:name="_Toc248045233"/>
      <w:bookmarkStart w:id="860" w:name="_Toc287363760"/>
      <w:bookmarkStart w:id="861" w:name="_Toc311216749"/>
      <w:bookmarkStart w:id="862" w:name="_Toc317198718"/>
      <w:bookmarkStart w:id="863" w:name="_Ref398986104"/>
      <w:bookmarkStart w:id="864" w:name="_Toc415475828"/>
      <w:bookmarkStart w:id="865" w:name="_Toc423599103"/>
      <w:bookmarkStart w:id="866" w:name="_Toc423601607"/>
      <w:r w:rsidRPr="00901B03">
        <w:rPr>
          <w:lang w:val="en-CA"/>
        </w:rPr>
        <w:t>RBSP trailing bits syntax</w:t>
      </w:r>
      <w:bookmarkEnd w:id="855"/>
      <w:bookmarkEnd w:id="856"/>
      <w:bookmarkEnd w:id="857"/>
      <w:bookmarkEnd w:id="858"/>
      <w:bookmarkEnd w:id="859"/>
      <w:bookmarkEnd w:id="860"/>
      <w:bookmarkEnd w:id="861"/>
      <w:bookmarkEnd w:id="862"/>
      <w:bookmarkEnd w:id="863"/>
      <w:bookmarkEnd w:id="864"/>
      <w:bookmarkEnd w:id="865"/>
      <w:bookmarkEnd w:id="866"/>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867" w:name="_Toc311216750"/>
      <w:bookmarkStart w:id="868" w:name="_Toc317198719"/>
      <w:bookmarkStart w:id="869" w:name="_Ref398986108"/>
      <w:bookmarkStart w:id="870" w:name="_Toc415475829"/>
      <w:bookmarkStart w:id="871" w:name="_Toc423599104"/>
      <w:bookmarkStart w:id="872" w:name="_Toc423601608"/>
      <w:r w:rsidRPr="00901B03">
        <w:rPr>
          <w:lang w:val="en-CA"/>
        </w:rPr>
        <w:lastRenderedPageBreak/>
        <w:t>Byte alignment syntax</w:t>
      </w:r>
      <w:bookmarkEnd w:id="867"/>
      <w:bookmarkEnd w:id="868"/>
      <w:bookmarkEnd w:id="869"/>
      <w:bookmarkEnd w:id="870"/>
      <w:bookmarkEnd w:id="871"/>
      <w:bookmarkEnd w:id="872"/>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64569404" w:rsidR="000A46CA" w:rsidRPr="00901B03" w:rsidRDefault="00DB7471" w:rsidP="000A46CA">
      <w:pPr>
        <w:pStyle w:val="30"/>
        <w:rPr>
          <w:lang w:val="en-CA"/>
        </w:rPr>
      </w:pPr>
      <w:bookmarkStart w:id="873" w:name="_Toc311216751"/>
      <w:bookmarkStart w:id="874" w:name="_Toc317198720"/>
      <w:bookmarkStart w:id="875" w:name="_Toc415475833"/>
      <w:bookmarkStart w:id="876" w:name="_Toc423599108"/>
      <w:bookmarkStart w:id="877" w:name="_Toc423601612"/>
      <w:bookmarkStart w:id="878" w:name="_Toc501130165"/>
      <w:bookmarkStart w:id="879" w:name="_Toc510795088"/>
      <w:bookmarkStart w:id="880" w:name="_Toc534510578"/>
      <w:r>
        <w:rPr>
          <w:lang w:val="en-CA"/>
        </w:rPr>
        <w:t>Tile group</w:t>
      </w:r>
      <w:r w:rsidR="000A46CA" w:rsidRPr="00901B03">
        <w:rPr>
          <w:lang w:val="en-CA"/>
        </w:rPr>
        <w:t xml:space="preserve"> header syntax</w:t>
      </w:r>
      <w:bookmarkEnd w:id="873"/>
      <w:bookmarkEnd w:id="874"/>
      <w:bookmarkEnd w:id="875"/>
      <w:bookmarkEnd w:id="876"/>
      <w:bookmarkEnd w:id="877"/>
      <w:bookmarkEnd w:id="878"/>
      <w:bookmarkEnd w:id="879"/>
      <w:bookmarkEnd w:id="880"/>
    </w:p>
    <w:p w14:paraId="79B715BB" w14:textId="6AEAA7C4" w:rsidR="00EA7025" w:rsidRDefault="00EA7025" w:rsidP="00EA7025">
      <w:pPr>
        <w:pStyle w:val="40"/>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6C60EF">
        <w:trPr>
          <w:cantSplit/>
          <w:jc w:val="center"/>
        </w:trPr>
        <w:tc>
          <w:tcPr>
            <w:tcW w:w="7920" w:type="dxa"/>
          </w:tcPr>
          <w:p w14:paraId="77850B38" w14:textId="4732EB3C"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C60EF">
        <w:trPr>
          <w:cantSplit/>
          <w:jc w:val="center"/>
        </w:trPr>
        <w:tc>
          <w:tcPr>
            <w:tcW w:w="7920" w:type="dxa"/>
          </w:tcPr>
          <w:p w14:paraId="7EE74A28" w14:textId="07773F55"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6C60EF">
        <w:trPr>
          <w:cantSplit/>
          <w:jc w:val="center"/>
        </w:trPr>
        <w:tc>
          <w:tcPr>
            <w:tcW w:w="7920" w:type="dxa"/>
          </w:tcPr>
          <w:p w14:paraId="324019D0" w14:textId="04C54DE4"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6C60EF">
        <w:trPr>
          <w:cantSplit/>
          <w:jc w:val="center"/>
        </w:trPr>
        <w:tc>
          <w:tcPr>
            <w:tcW w:w="7920" w:type="dxa"/>
          </w:tcPr>
          <w:p w14:paraId="7FE6F10C" w14:textId="2049C52C"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6C60EF">
        <w:trPr>
          <w:cantSplit/>
          <w:jc w:val="center"/>
        </w:trPr>
        <w:tc>
          <w:tcPr>
            <w:tcW w:w="7920" w:type="dxa"/>
          </w:tcPr>
          <w:p w14:paraId="16E797E4" w14:textId="491DFC4E"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6C60EF">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6C60EF">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6C60EF">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6C60EF">
        <w:trPr>
          <w:cantSplit/>
          <w:jc w:val="center"/>
        </w:trPr>
        <w:tc>
          <w:tcPr>
            <w:tcW w:w="7920" w:type="dxa"/>
          </w:tcPr>
          <w:p w14:paraId="064BF0A4" w14:textId="1E65159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6C60EF">
        <w:trPr>
          <w:cantSplit/>
          <w:jc w:val="center"/>
        </w:trPr>
        <w:tc>
          <w:tcPr>
            <w:tcW w:w="7920" w:type="dxa"/>
          </w:tcPr>
          <w:p w14:paraId="518FBD72" w14:textId="4EF1E01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6C60EF">
        <w:trPr>
          <w:cantSplit/>
          <w:jc w:val="center"/>
        </w:trPr>
        <w:tc>
          <w:tcPr>
            <w:tcW w:w="7920" w:type="dxa"/>
          </w:tcPr>
          <w:p w14:paraId="662CDABF" w14:textId="7BE0C97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6C60EF">
        <w:trPr>
          <w:cantSplit/>
          <w:jc w:val="center"/>
        </w:trPr>
        <w:tc>
          <w:tcPr>
            <w:tcW w:w="7920" w:type="dxa"/>
          </w:tcPr>
          <w:p w14:paraId="109A1F9B" w14:textId="799E716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6C60EF">
        <w:trPr>
          <w:cantSplit/>
          <w:jc w:val="center"/>
        </w:trPr>
        <w:tc>
          <w:tcPr>
            <w:tcW w:w="7920" w:type="dxa"/>
          </w:tcPr>
          <w:p w14:paraId="44149380" w14:textId="4E71C18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6C60EF">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6C60EF">
        <w:trPr>
          <w:cantSplit/>
          <w:jc w:val="center"/>
        </w:trPr>
        <w:tc>
          <w:tcPr>
            <w:tcW w:w="7920" w:type="dxa"/>
          </w:tcPr>
          <w:p w14:paraId="3DA0F88A" w14:textId="7D1B3A86"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6C60EF">
        <w:trPr>
          <w:cantSplit/>
          <w:jc w:val="center"/>
        </w:trPr>
        <w:tc>
          <w:tcPr>
            <w:tcW w:w="7920" w:type="dxa"/>
          </w:tcPr>
          <w:p w14:paraId="1604C482" w14:textId="18A133F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6C60EF">
        <w:trPr>
          <w:cantSplit/>
          <w:jc w:val="center"/>
        </w:trPr>
        <w:tc>
          <w:tcPr>
            <w:tcW w:w="7920" w:type="dxa"/>
          </w:tcPr>
          <w:p w14:paraId="427ABBCA" w14:textId="74D710E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6C60EF">
        <w:trPr>
          <w:cantSplit/>
          <w:jc w:val="center"/>
        </w:trPr>
        <w:tc>
          <w:tcPr>
            <w:tcW w:w="7920" w:type="dxa"/>
          </w:tcPr>
          <w:p w14:paraId="62661977" w14:textId="1E5B9501"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6C60EF">
        <w:trPr>
          <w:cantSplit/>
          <w:jc w:val="center"/>
        </w:trPr>
        <w:tc>
          <w:tcPr>
            <w:tcW w:w="7920" w:type="dxa"/>
          </w:tcPr>
          <w:p w14:paraId="305BBC30" w14:textId="3A700B5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6C60EF">
        <w:trPr>
          <w:cantSplit/>
          <w:jc w:val="center"/>
        </w:trPr>
        <w:tc>
          <w:tcPr>
            <w:tcW w:w="7920" w:type="dxa"/>
          </w:tcPr>
          <w:p w14:paraId="5CD68DD7" w14:textId="776F3F5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6C60EF">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6C60EF">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6C60EF">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6C60EF">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C60EF">
        <w:trPr>
          <w:cantSplit/>
          <w:jc w:val="center"/>
        </w:trPr>
        <w:tc>
          <w:tcPr>
            <w:tcW w:w="7920" w:type="dxa"/>
          </w:tcPr>
          <w:p w14:paraId="62750335" w14:textId="01DD3AA2"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C60EF">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C60EF">
        <w:trPr>
          <w:cantSplit/>
          <w:jc w:val="center"/>
        </w:trPr>
        <w:tc>
          <w:tcPr>
            <w:tcW w:w="7920" w:type="dxa"/>
          </w:tcPr>
          <w:p w14:paraId="406DE6C2" w14:textId="1F1F067C"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C60EF">
        <w:trPr>
          <w:cantSplit/>
          <w:jc w:val="center"/>
        </w:trPr>
        <w:tc>
          <w:tcPr>
            <w:tcW w:w="7920" w:type="dxa"/>
          </w:tcPr>
          <w:p w14:paraId="368765D0" w14:textId="04488E48"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C60EF">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6C60EF">
        <w:trPr>
          <w:trHeight w:val="204"/>
          <w:jc w:val="center"/>
        </w:trPr>
        <w:tc>
          <w:tcPr>
            <w:tcW w:w="7920" w:type="dxa"/>
          </w:tcPr>
          <w:p w14:paraId="6D22F917" w14:textId="6E87125B"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6C60EF">
        <w:trPr>
          <w:trHeight w:val="204"/>
          <w:jc w:val="center"/>
        </w:trPr>
        <w:tc>
          <w:tcPr>
            <w:tcW w:w="7920" w:type="dxa"/>
          </w:tcPr>
          <w:p w14:paraId="7E7C87BA" w14:textId="4ED821B9"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6C60EF">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C60EF">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6C60EF">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lastRenderedPageBreak/>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6C60EF">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6C60EF">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C60EF">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C60EF">
        <w:trPr>
          <w:cantSplit/>
          <w:jc w:val="center"/>
        </w:trPr>
        <w:tc>
          <w:tcPr>
            <w:tcW w:w="7920" w:type="dxa"/>
          </w:tcPr>
          <w:p w14:paraId="1A887CC5" w14:textId="54928900"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C60EF">
        <w:trPr>
          <w:cantSplit/>
          <w:jc w:val="center"/>
        </w:trPr>
        <w:tc>
          <w:tcPr>
            <w:tcW w:w="7920" w:type="dxa"/>
          </w:tcPr>
          <w:p w14:paraId="0C086491" w14:textId="149EBA31"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C60EF">
        <w:trPr>
          <w:cantSplit/>
          <w:jc w:val="center"/>
        </w:trPr>
        <w:tc>
          <w:tcPr>
            <w:tcW w:w="7920" w:type="dxa"/>
          </w:tcPr>
          <w:p w14:paraId="344031CB" w14:textId="2859A093"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C60EF">
        <w:trPr>
          <w:cantSplit/>
          <w:jc w:val="center"/>
        </w:trPr>
        <w:tc>
          <w:tcPr>
            <w:tcW w:w="7920" w:type="dxa"/>
          </w:tcPr>
          <w:p w14:paraId="7EBB4096" w14:textId="1171F8C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C60EF">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C60EF">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C60EF">
        <w:trPr>
          <w:cantSplit/>
          <w:jc w:val="center"/>
        </w:trPr>
        <w:tc>
          <w:tcPr>
            <w:tcW w:w="7920" w:type="dxa"/>
          </w:tcPr>
          <w:p w14:paraId="4EA2A16B" w14:textId="5C61A7CF"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C60EF">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C60EF">
        <w:trPr>
          <w:cantSplit/>
          <w:jc w:val="center"/>
        </w:trPr>
        <w:tc>
          <w:tcPr>
            <w:tcW w:w="7920" w:type="dxa"/>
          </w:tcPr>
          <w:p w14:paraId="1DF55500" w14:textId="296F8EE9"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C60EF">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C60EF">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C60EF">
        <w:trPr>
          <w:cantSplit/>
          <w:jc w:val="center"/>
        </w:trPr>
        <w:tc>
          <w:tcPr>
            <w:tcW w:w="7920" w:type="dxa"/>
          </w:tcPr>
          <w:p w14:paraId="10C3967A" w14:textId="37CA4AE6"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C60EF">
        <w:trPr>
          <w:cantSplit/>
          <w:jc w:val="center"/>
        </w:trPr>
        <w:tc>
          <w:tcPr>
            <w:tcW w:w="7920" w:type="dxa"/>
          </w:tcPr>
          <w:p w14:paraId="077E3199" w14:textId="66A8339E"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C60EF">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C60EF">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C60EF">
        <w:trPr>
          <w:cantSplit/>
          <w:jc w:val="center"/>
        </w:trPr>
        <w:tc>
          <w:tcPr>
            <w:tcW w:w="7920" w:type="dxa"/>
          </w:tcPr>
          <w:p w14:paraId="1B5CFAF9" w14:textId="5670AA5D"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C60EF">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C60EF">
        <w:trPr>
          <w:cantSplit/>
          <w:jc w:val="center"/>
        </w:trPr>
        <w:tc>
          <w:tcPr>
            <w:tcW w:w="7920" w:type="dxa"/>
          </w:tcPr>
          <w:p w14:paraId="317D7018" w14:textId="3B44930B"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C60EF">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C60EF">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C60EF">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C60EF">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C60EF">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50C9DDF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5640AC"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66FBF9C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6BAAF5ED"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C60EF">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6C60EF">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C60EF">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881"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81"/>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18A977BE" w:rsidR="00264054" w:rsidRPr="00901B03" w:rsidRDefault="00DB7471" w:rsidP="00264054">
      <w:pPr>
        <w:pStyle w:val="30"/>
        <w:rPr>
          <w:lang w:val="en-CA"/>
        </w:rPr>
      </w:pPr>
      <w:bookmarkStart w:id="882" w:name="_Toc311216759"/>
      <w:bookmarkStart w:id="883" w:name="_Toc317198729"/>
      <w:bookmarkStart w:id="884" w:name="_Ref330904190"/>
      <w:bookmarkStart w:id="885" w:name="_Ref330904581"/>
      <w:bookmarkStart w:id="886" w:name="_Ref398986356"/>
      <w:bookmarkStart w:id="887" w:name="_Toc415475838"/>
      <w:bookmarkStart w:id="888" w:name="_Toc423599113"/>
      <w:bookmarkStart w:id="889" w:name="_Toc423601617"/>
      <w:bookmarkStart w:id="890" w:name="_Toc501130167"/>
      <w:bookmarkStart w:id="891" w:name="_Toc510795090"/>
      <w:bookmarkStart w:id="892" w:name="_Toc534510579"/>
      <w:r>
        <w:rPr>
          <w:lang w:val="en-CA"/>
        </w:rPr>
        <w:lastRenderedPageBreak/>
        <w:t>Tile group</w:t>
      </w:r>
      <w:r w:rsidR="00264054" w:rsidRPr="00901B03">
        <w:rPr>
          <w:lang w:val="en-CA"/>
        </w:rPr>
        <w:t xml:space="preserve"> data syntax</w:t>
      </w:r>
      <w:bookmarkEnd w:id="882"/>
      <w:bookmarkEnd w:id="883"/>
      <w:bookmarkEnd w:id="884"/>
      <w:bookmarkEnd w:id="885"/>
      <w:bookmarkEnd w:id="886"/>
      <w:bookmarkEnd w:id="887"/>
      <w:bookmarkEnd w:id="888"/>
      <w:bookmarkEnd w:id="889"/>
      <w:bookmarkEnd w:id="890"/>
      <w:bookmarkEnd w:id="891"/>
      <w:bookmarkEnd w:id="892"/>
    </w:p>
    <w:p w14:paraId="5B5F3414" w14:textId="78D1469E" w:rsidR="00264054" w:rsidRPr="00901B03" w:rsidRDefault="00264054" w:rsidP="00264054">
      <w:pPr>
        <w:pStyle w:val="40"/>
        <w:rPr>
          <w:lang w:val="en-CA"/>
        </w:rPr>
      </w:pPr>
      <w:bookmarkStart w:id="893" w:name="_Ref349667677"/>
      <w:bookmarkStart w:id="894" w:name="_Ref349667707"/>
      <w:bookmarkStart w:id="895" w:name="_Toc415475839"/>
      <w:bookmarkStart w:id="896" w:name="_Toc423599114"/>
      <w:bookmarkStart w:id="897" w:name="_Toc423601618"/>
      <w:r w:rsidRPr="00901B03">
        <w:rPr>
          <w:lang w:val="en-CA"/>
        </w:rPr>
        <w:t xml:space="preserve">General </w:t>
      </w:r>
      <w:r w:rsidR="00DB7471">
        <w:rPr>
          <w:lang w:val="en-CA"/>
        </w:rPr>
        <w:t>tile group</w:t>
      </w:r>
      <w:r w:rsidRPr="00901B03">
        <w:rPr>
          <w:lang w:val="en-CA"/>
        </w:rPr>
        <w:t xml:space="preserve"> data syntax</w:t>
      </w:r>
      <w:bookmarkEnd w:id="893"/>
      <w:bookmarkEnd w:id="894"/>
      <w:bookmarkEnd w:id="895"/>
      <w:bookmarkEnd w:id="896"/>
      <w:bookmarkEnd w:id="897"/>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F557082"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898" w:name="_Ref330904226"/>
      <w:bookmarkStart w:id="899" w:name="_Toc415475840"/>
      <w:bookmarkStart w:id="900" w:name="_Toc423599115"/>
      <w:bookmarkStart w:id="901" w:name="_Toc423601619"/>
      <w:r w:rsidRPr="00901B03">
        <w:rPr>
          <w:lang w:val="en-CA"/>
        </w:rPr>
        <w:t>Coding tree unit syntax</w:t>
      </w:r>
      <w:bookmarkEnd w:id="898"/>
      <w:bookmarkEnd w:id="899"/>
      <w:bookmarkEnd w:id="900"/>
      <w:bookmarkEnd w:id="901"/>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9E7AD0" w:rsidRPr="00901B03" w14:paraId="0FA2C46E" w14:textId="77777777" w:rsidTr="0068500C">
        <w:trPr>
          <w:cantSplit/>
          <w:jc w:val="center"/>
          <w:ins w:id="902" w:author="M0066" w:date="2019-01-12T14:27:00Z"/>
        </w:trPr>
        <w:tc>
          <w:tcPr>
            <w:tcW w:w="7920" w:type="dxa"/>
          </w:tcPr>
          <w:p w14:paraId="2A4616F0" w14:textId="17CA4FB4" w:rsidR="009E7AD0" w:rsidRPr="00901B03" w:rsidRDefault="009E7AD0" w:rsidP="009E7AD0">
            <w:pPr>
              <w:pStyle w:val="tablesyntax"/>
              <w:keepLines w:val="0"/>
              <w:spacing w:before="20" w:after="40"/>
              <w:rPr>
                <w:ins w:id="903" w:author="M0066" w:date="2019-01-12T14:27:00Z"/>
                <w:lang w:val="en-CA" w:eastAsia="ko-KR"/>
              </w:rPr>
            </w:pPr>
            <w:ins w:id="904" w:author="M0066" w:date="2019-01-12T14:27:00Z">
              <w:r w:rsidRPr="009909D9">
                <w:rPr>
                  <w:highlight w:val="cyan"/>
                  <w:lang w:val="en-CA"/>
                </w:rPr>
                <w:tab/>
                <w:t>rx</w:t>
              </w:r>
              <w:r w:rsidRPr="009909D9">
                <w:rPr>
                  <w:highlight w:val="cyan"/>
                  <w:lang w:val="en-CA" w:eastAsia="ja-JP"/>
                </w:rPr>
                <w:t xml:space="preserve"> = </w:t>
              </w:r>
              <w:r w:rsidRPr="00786A9B">
                <w:rPr>
                  <w:highlight w:val="cyan"/>
                  <w:lang w:val="en-CA" w:eastAsia="ja-JP"/>
                </w:rPr>
                <w:t>CtbAddrInRs % PicWidthInCtbsY</w:t>
              </w:r>
              <w:r w:rsidRPr="009909D9">
                <w:rPr>
                  <w:highlight w:val="cyan"/>
                  <w:lang w:val="en-CA" w:eastAsia="ja-JP"/>
                </w:rPr>
                <w:t xml:space="preserve"> </w:t>
              </w:r>
            </w:ins>
          </w:p>
        </w:tc>
        <w:tc>
          <w:tcPr>
            <w:tcW w:w="1152" w:type="dxa"/>
          </w:tcPr>
          <w:p w14:paraId="5DEAB15A" w14:textId="77777777" w:rsidR="009E7AD0" w:rsidRPr="00901B03" w:rsidRDefault="009E7AD0" w:rsidP="009E7AD0">
            <w:pPr>
              <w:pStyle w:val="tableheading"/>
              <w:keepNext w:val="0"/>
              <w:keepLines w:val="0"/>
              <w:spacing w:before="20" w:after="40"/>
              <w:rPr>
                <w:ins w:id="905" w:author="M0066" w:date="2019-01-12T14:27:00Z"/>
                <w:lang w:val="en-CA"/>
              </w:rPr>
            </w:pPr>
          </w:p>
        </w:tc>
      </w:tr>
      <w:tr w:rsidR="009E7AD0" w:rsidRPr="00901B03" w14:paraId="5E8392A2" w14:textId="77777777" w:rsidTr="0068500C">
        <w:trPr>
          <w:cantSplit/>
          <w:jc w:val="center"/>
          <w:ins w:id="906" w:author="M0066" w:date="2019-01-12T14:27:00Z"/>
        </w:trPr>
        <w:tc>
          <w:tcPr>
            <w:tcW w:w="7920" w:type="dxa"/>
          </w:tcPr>
          <w:p w14:paraId="11E5FE4B" w14:textId="4760694F" w:rsidR="009E7AD0" w:rsidRPr="00901B03" w:rsidRDefault="009E7AD0" w:rsidP="009E7AD0">
            <w:pPr>
              <w:pStyle w:val="tablesyntax"/>
              <w:keepLines w:val="0"/>
              <w:spacing w:before="20" w:after="40"/>
              <w:rPr>
                <w:ins w:id="907" w:author="M0066" w:date="2019-01-12T14:27:00Z"/>
                <w:lang w:val="en-CA" w:eastAsia="ko-KR"/>
              </w:rPr>
            </w:pPr>
            <w:ins w:id="908" w:author="M0066" w:date="2019-01-12T14:27:00Z">
              <w:r w:rsidRPr="009909D9">
                <w:rPr>
                  <w:highlight w:val="cyan"/>
                  <w:lang w:val="en-CA"/>
                </w:rPr>
                <w:tab/>
              </w:r>
              <w:r w:rsidRPr="009909D9">
                <w:rPr>
                  <w:rFonts w:hint="eastAsia"/>
                  <w:highlight w:val="cyan"/>
                  <w:lang w:val="en-CA" w:eastAsia="ja-JP"/>
                </w:rPr>
                <w:t xml:space="preserve">ry = </w:t>
              </w:r>
              <w:r w:rsidRPr="00786A9B">
                <w:rPr>
                  <w:highlight w:val="cyan"/>
                  <w:lang w:val="en-CA" w:eastAsia="ja-JP"/>
                </w:rPr>
                <w:t>CtbAddrInRs / PicWidthInCtbsY</w:t>
              </w:r>
            </w:ins>
          </w:p>
        </w:tc>
        <w:tc>
          <w:tcPr>
            <w:tcW w:w="1152" w:type="dxa"/>
          </w:tcPr>
          <w:p w14:paraId="3F59439C" w14:textId="77777777" w:rsidR="009E7AD0" w:rsidRPr="00901B03" w:rsidRDefault="009E7AD0" w:rsidP="009E7AD0">
            <w:pPr>
              <w:pStyle w:val="tableheading"/>
              <w:keepNext w:val="0"/>
              <w:keepLines w:val="0"/>
              <w:spacing w:before="20" w:after="40"/>
              <w:rPr>
                <w:ins w:id="909" w:author="M0066" w:date="2019-01-12T14:27:00Z"/>
                <w:lang w:val="en-CA"/>
              </w:rPr>
            </w:pPr>
          </w:p>
        </w:tc>
      </w:tr>
      <w:tr w:rsidR="009E7AD0" w:rsidRPr="00901B03" w14:paraId="46F3B9CD" w14:textId="77777777" w:rsidTr="0068500C">
        <w:trPr>
          <w:cantSplit/>
          <w:jc w:val="center"/>
          <w:ins w:id="910" w:author="M0066" w:date="2019-01-12T14:29:00Z"/>
        </w:trPr>
        <w:tc>
          <w:tcPr>
            <w:tcW w:w="7920" w:type="dxa"/>
          </w:tcPr>
          <w:p w14:paraId="3FF09235" w14:textId="09FA3BDB" w:rsidR="009E7AD0" w:rsidRPr="009909D9" w:rsidRDefault="009E7AD0" w:rsidP="009E7AD0">
            <w:pPr>
              <w:pStyle w:val="tablesyntax"/>
              <w:keepLines w:val="0"/>
              <w:spacing w:before="20" w:after="40"/>
              <w:rPr>
                <w:ins w:id="911" w:author="M0066" w:date="2019-01-12T14:29:00Z"/>
                <w:highlight w:val="cyan"/>
                <w:lang w:val="en-CA"/>
              </w:rPr>
            </w:pPr>
            <w:ins w:id="912" w:author="M0066" w:date="2019-01-12T14:29:00Z">
              <w:r w:rsidRPr="008A4C49">
                <w:rPr>
                  <w:highlight w:val="cyan"/>
                  <w:lang w:val="en-CA"/>
                </w:rPr>
                <w:tab/>
              </w:r>
              <w:r w:rsidRPr="008A4C49">
                <w:rPr>
                  <w:highlight w:val="cyan"/>
                  <w:lang w:val="en-CA" w:eastAsia="ja-JP"/>
                </w:rPr>
                <w:t xml:space="preserve">CurrTileId = </w:t>
              </w:r>
              <w:r w:rsidRPr="00786A9B">
                <w:rPr>
                  <w:noProof/>
                  <w:highlight w:val="cyan"/>
                </w:rPr>
                <w:t>TileId[ CtbAddrRsToTs[ ry * PicWidthInCtbsY+ rx ] ]</w:t>
              </w:r>
            </w:ins>
          </w:p>
        </w:tc>
        <w:tc>
          <w:tcPr>
            <w:tcW w:w="1152" w:type="dxa"/>
          </w:tcPr>
          <w:p w14:paraId="0B25DF49" w14:textId="77777777" w:rsidR="009E7AD0" w:rsidRPr="00901B03" w:rsidRDefault="009E7AD0" w:rsidP="009E7AD0">
            <w:pPr>
              <w:pStyle w:val="tableheading"/>
              <w:keepNext w:val="0"/>
              <w:keepLines w:val="0"/>
              <w:spacing w:before="20" w:after="40"/>
              <w:rPr>
                <w:ins w:id="913" w:author="M0066" w:date="2019-01-12T14:29:00Z"/>
                <w:lang w:val="en-CA"/>
              </w:rPr>
            </w:pPr>
          </w:p>
        </w:tc>
      </w:tr>
      <w:tr w:rsidR="009E7AD0" w:rsidRPr="00901B03" w14:paraId="38266C99" w14:textId="77777777" w:rsidTr="0068500C">
        <w:trPr>
          <w:cantSplit/>
          <w:jc w:val="center"/>
          <w:ins w:id="914" w:author="M0066" w:date="2019-01-12T14:29:00Z"/>
        </w:trPr>
        <w:tc>
          <w:tcPr>
            <w:tcW w:w="7920" w:type="dxa"/>
          </w:tcPr>
          <w:p w14:paraId="67665979" w14:textId="5FD6F7DB" w:rsidR="009E7AD0" w:rsidRPr="009909D9" w:rsidRDefault="009E7AD0" w:rsidP="009E7AD0">
            <w:pPr>
              <w:pStyle w:val="tablesyntax"/>
              <w:keepLines w:val="0"/>
              <w:spacing w:before="20" w:after="40"/>
              <w:rPr>
                <w:ins w:id="915" w:author="M0066" w:date="2019-01-12T14:29:00Z"/>
                <w:highlight w:val="cyan"/>
                <w:lang w:val="en-CA"/>
              </w:rPr>
            </w:pPr>
            <w:ins w:id="916" w:author="M0066" w:date="2019-01-12T14:29:00Z">
              <w:r w:rsidRPr="00DF5A50">
                <w:rPr>
                  <w:highlight w:val="cyan"/>
                  <w:lang w:val="en-CA"/>
                </w:rPr>
                <w:tab/>
              </w:r>
              <w:r>
                <w:rPr>
                  <w:highlight w:val="cyan"/>
                  <w:lang w:val="en-CA" w:eastAsia="ja-JP"/>
                </w:rPr>
                <w:t>xCtb = TileX[ CurrTileId</w:t>
              </w:r>
              <w:r w:rsidRPr="00DF5A50">
                <w:rPr>
                  <w:highlight w:val="cyan"/>
                  <w:lang w:val="en-CA" w:eastAsia="ja-JP"/>
                </w:rPr>
                <w:t xml:space="preserve"> ] + (</w:t>
              </w:r>
              <w:r>
                <w:rPr>
                  <w:highlight w:val="cyan"/>
                  <w:lang w:val="en-CA" w:eastAsia="ja-JP"/>
                </w:rPr>
                <w:t xml:space="preserve">rx – TileXInCtbsY[ CurrTileId </w:t>
              </w:r>
              <w:r w:rsidRPr="00DF5A50">
                <w:rPr>
                  <w:highlight w:val="cyan"/>
                  <w:lang w:val="en-CA" w:eastAsia="ja-JP"/>
                </w:rPr>
                <w:t>]) &lt;&lt; CtbLog2SizeY</w:t>
              </w:r>
            </w:ins>
          </w:p>
        </w:tc>
        <w:tc>
          <w:tcPr>
            <w:tcW w:w="1152" w:type="dxa"/>
          </w:tcPr>
          <w:p w14:paraId="5C83677F" w14:textId="77777777" w:rsidR="009E7AD0" w:rsidRPr="00901B03" w:rsidRDefault="009E7AD0" w:rsidP="009E7AD0">
            <w:pPr>
              <w:pStyle w:val="tableheading"/>
              <w:keepNext w:val="0"/>
              <w:keepLines w:val="0"/>
              <w:spacing w:before="20" w:after="40"/>
              <w:rPr>
                <w:ins w:id="917" w:author="M0066" w:date="2019-01-12T14:29:00Z"/>
                <w:lang w:val="en-CA"/>
              </w:rPr>
            </w:pPr>
          </w:p>
        </w:tc>
      </w:tr>
      <w:tr w:rsidR="009E7AD0" w:rsidRPr="00901B03" w14:paraId="1DD71B0C" w14:textId="77777777" w:rsidTr="0068500C">
        <w:trPr>
          <w:cantSplit/>
          <w:jc w:val="center"/>
          <w:ins w:id="918" w:author="M0066" w:date="2019-01-12T14:29:00Z"/>
        </w:trPr>
        <w:tc>
          <w:tcPr>
            <w:tcW w:w="7920" w:type="dxa"/>
          </w:tcPr>
          <w:p w14:paraId="74EA420C" w14:textId="54EF6858" w:rsidR="009E7AD0" w:rsidRPr="009909D9" w:rsidRDefault="009E7AD0" w:rsidP="009E7AD0">
            <w:pPr>
              <w:pStyle w:val="tablesyntax"/>
              <w:keepLines w:val="0"/>
              <w:spacing w:before="20" w:after="40"/>
              <w:rPr>
                <w:ins w:id="919" w:author="M0066" w:date="2019-01-12T14:29:00Z"/>
                <w:highlight w:val="cyan"/>
                <w:lang w:val="en-CA"/>
              </w:rPr>
            </w:pPr>
            <w:ins w:id="920" w:author="M0066" w:date="2019-01-12T14:29:00Z">
              <w:r w:rsidRPr="00DF5A50">
                <w:rPr>
                  <w:highlight w:val="cyan"/>
                  <w:lang w:val="en-CA"/>
                </w:rPr>
                <w:tab/>
              </w:r>
              <w:r>
                <w:rPr>
                  <w:highlight w:val="cyan"/>
                  <w:lang w:val="en-CA" w:eastAsia="ja-JP"/>
                </w:rPr>
                <w:t>yCtb = TileY[ CurrTileId ]</w:t>
              </w:r>
              <w:r w:rsidRPr="00DF5A50">
                <w:rPr>
                  <w:highlight w:val="cyan"/>
                  <w:lang w:val="en-CA" w:eastAsia="ja-JP"/>
                </w:rPr>
                <w:t xml:space="preserve"> + (</w:t>
              </w:r>
              <w:r>
                <w:rPr>
                  <w:highlight w:val="cyan"/>
                  <w:lang w:val="en-CA" w:eastAsia="ja-JP"/>
                </w:rPr>
                <w:t>ry</w:t>
              </w:r>
              <w:r w:rsidRPr="00DF5A50">
                <w:rPr>
                  <w:highlight w:val="cyan"/>
                  <w:lang w:val="en-CA" w:eastAsia="ja-JP"/>
                </w:rPr>
                <w:t xml:space="preserve"> – </w:t>
              </w:r>
              <w:r>
                <w:rPr>
                  <w:highlight w:val="cyan"/>
                  <w:lang w:val="en-CA" w:eastAsia="ja-JP"/>
                </w:rPr>
                <w:t xml:space="preserve">TileYInCtbsY[ CurrTileId </w:t>
              </w:r>
              <w:r w:rsidRPr="00DF5A50">
                <w:rPr>
                  <w:highlight w:val="cyan"/>
                  <w:lang w:val="en-CA" w:eastAsia="ja-JP"/>
                </w:rPr>
                <w:t>]) &lt;&lt; CtbLog2SizeY</w:t>
              </w:r>
            </w:ins>
          </w:p>
        </w:tc>
        <w:tc>
          <w:tcPr>
            <w:tcW w:w="1152" w:type="dxa"/>
          </w:tcPr>
          <w:p w14:paraId="59F4C284" w14:textId="77777777" w:rsidR="009E7AD0" w:rsidRPr="00901B03" w:rsidRDefault="009E7AD0" w:rsidP="009E7AD0">
            <w:pPr>
              <w:pStyle w:val="tableheading"/>
              <w:keepNext w:val="0"/>
              <w:keepLines w:val="0"/>
              <w:spacing w:before="20" w:after="40"/>
              <w:rPr>
                <w:ins w:id="921" w:author="M0066" w:date="2019-01-12T14:29:00Z"/>
                <w:lang w:val="en-CA"/>
              </w:rPr>
            </w:pPr>
          </w:p>
        </w:tc>
      </w:tr>
      <w:tr w:rsidR="009E7AD0" w:rsidRPr="00901B03" w14:paraId="71A07C44" w14:textId="77777777" w:rsidTr="0068500C">
        <w:trPr>
          <w:cantSplit/>
          <w:jc w:val="center"/>
        </w:trPr>
        <w:tc>
          <w:tcPr>
            <w:tcW w:w="7920" w:type="dxa"/>
          </w:tcPr>
          <w:p w14:paraId="5766084B" w14:textId="77777777" w:rsidR="009E7AD0" w:rsidRPr="009E7AD0" w:rsidRDefault="009E7AD0" w:rsidP="009E7AD0">
            <w:pPr>
              <w:pStyle w:val="tablesyntax"/>
              <w:keepLines w:val="0"/>
              <w:spacing w:before="20" w:after="40"/>
              <w:rPr>
                <w:dstrike/>
                <w:lang w:val="en-CA"/>
                <w:rPrChange w:id="922" w:author="M0066" w:date="2019-01-12T14:29:00Z">
                  <w:rPr>
                    <w:lang w:val="en-CA"/>
                  </w:rPr>
                </w:rPrChange>
              </w:rPr>
            </w:pPr>
            <w:r w:rsidRPr="009E7AD0">
              <w:rPr>
                <w:dstrike/>
                <w:lang w:val="en-CA"/>
                <w:rPrChange w:id="923" w:author="M0066" w:date="2019-01-12T14:29:00Z">
                  <w:rPr>
                    <w:lang w:val="en-CA"/>
                  </w:rPr>
                </w:rPrChange>
              </w:rPr>
              <w:tab/>
            </w:r>
            <w:r w:rsidRPr="009E7AD0">
              <w:rPr>
                <w:dstrike/>
                <w:lang w:val="en-CA" w:eastAsia="ko-KR"/>
                <w:rPrChange w:id="924" w:author="M0066" w:date="2019-01-12T14:29:00Z">
                  <w:rPr>
                    <w:lang w:val="en-CA" w:eastAsia="ko-KR"/>
                  </w:rPr>
                </w:rPrChange>
              </w:rPr>
              <w:t>xCtb</w:t>
            </w:r>
            <w:r w:rsidRPr="009E7AD0">
              <w:rPr>
                <w:dstrike/>
                <w:lang w:val="en-CA"/>
                <w:rPrChange w:id="925" w:author="M0066" w:date="2019-01-12T14:29:00Z">
                  <w:rPr>
                    <w:lang w:val="en-CA"/>
                  </w:rPr>
                </w:rPrChange>
              </w:rPr>
              <w:t xml:space="preserve"> = ( CtbAddrInRs % PicWidthInCtbsY )  &lt;&lt;  CtbLog2SizeY</w:t>
            </w:r>
          </w:p>
        </w:tc>
        <w:tc>
          <w:tcPr>
            <w:tcW w:w="1152" w:type="dxa"/>
          </w:tcPr>
          <w:p w14:paraId="005901A3" w14:textId="77777777" w:rsidR="009E7AD0" w:rsidRPr="009E7AD0" w:rsidRDefault="009E7AD0" w:rsidP="009E7AD0">
            <w:pPr>
              <w:pStyle w:val="tablecell"/>
              <w:keepNext w:val="0"/>
              <w:keepLines w:val="0"/>
              <w:spacing w:before="20" w:after="40"/>
              <w:rPr>
                <w:dstrike/>
                <w:lang w:val="en-CA"/>
                <w:rPrChange w:id="926" w:author="M0066" w:date="2019-01-12T14:29:00Z">
                  <w:rPr>
                    <w:lang w:val="en-CA"/>
                  </w:rPr>
                </w:rPrChange>
              </w:rPr>
            </w:pPr>
          </w:p>
        </w:tc>
      </w:tr>
      <w:tr w:rsidR="009E7AD0" w:rsidRPr="00901B03" w14:paraId="18E5CB3F" w14:textId="77777777" w:rsidTr="0068500C">
        <w:trPr>
          <w:cantSplit/>
          <w:jc w:val="center"/>
        </w:trPr>
        <w:tc>
          <w:tcPr>
            <w:tcW w:w="7920" w:type="dxa"/>
          </w:tcPr>
          <w:p w14:paraId="34CC236F" w14:textId="77777777" w:rsidR="009E7AD0" w:rsidRPr="009E7AD0" w:rsidRDefault="009E7AD0" w:rsidP="009E7AD0">
            <w:pPr>
              <w:pStyle w:val="tablesyntax"/>
              <w:keepLines w:val="0"/>
              <w:spacing w:before="20" w:after="40"/>
              <w:rPr>
                <w:dstrike/>
                <w:lang w:val="en-CA"/>
                <w:rPrChange w:id="927" w:author="M0066" w:date="2019-01-12T14:29:00Z">
                  <w:rPr>
                    <w:lang w:val="en-CA"/>
                  </w:rPr>
                </w:rPrChange>
              </w:rPr>
            </w:pPr>
            <w:r w:rsidRPr="009E7AD0">
              <w:rPr>
                <w:dstrike/>
                <w:lang w:val="en-CA"/>
                <w:rPrChange w:id="928" w:author="M0066" w:date="2019-01-12T14:29:00Z">
                  <w:rPr>
                    <w:lang w:val="en-CA"/>
                  </w:rPr>
                </w:rPrChange>
              </w:rPr>
              <w:tab/>
            </w:r>
            <w:r w:rsidRPr="009E7AD0">
              <w:rPr>
                <w:dstrike/>
                <w:lang w:val="en-CA" w:eastAsia="ko-KR"/>
                <w:rPrChange w:id="929" w:author="M0066" w:date="2019-01-12T14:29:00Z">
                  <w:rPr>
                    <w:lang w:val="en-CA" w:eastAsia="ko-KR"/>
                  </w:rPr>
                </w:rPrChange>
              </w:rPr>
              <w:t>yCtb</w:t>
            </w:r>
            <w:r w:rsidRPr="009E7AD0">
              <w:rPr>
                <w:dstrike/>
                <w:lang w:val="en-CA"/>
                <w:rPrChange w:id="930" w:author="M0066" w:date="2019-01-12T14:29:00Z">
                  <w:rPr>
                    <w:lang w:val="en-CA"/>
                  </w:rPr>
                </w:rPrChange>
              </w:rPr>
              <w:t xml:space="preserve"> = ( CtbAddrInRs / PicWidthInCtbsY )  &lt;&lt;  CtbLog2SizeY</w:t>
            </w:r>
          </w:p>
        </w:tc>
        <w:tc>
          <w:tcPr>
            <w:tcW w:w="1152" w:type="dxa"/>
          </w:tcPr>
          <w:p w14:paraId="16781C63" w14:textId="77777777" w:rsidR="009E7AD0" w:rsidRPr="009E7AD0" w:rsidRDefault="009E7AD0" w:rsidP="009E7AD0">
            <w:pPr>
              <w:pStyle w:val="tablecell"/>
              <w:keepNext w:val="0"/>
              <w:keepLines w:val="0"/>
              <w:spacing w:before="20" w:after="40"/>
              <w:rPr>
                <w:dstrike/>
                <w:lang w:val="en-CA"/>
                <w:rPrChange w:id="931" w:author="M0066" w:date="2019-01-12T14:29:00Z">
                  <w:rPr>
                    <w:lang w:val="en-CA"/>
                  </w:rPr>
                </w:rPrChange>
              </w:rPr>
            </w:pPr>
          </w:p>
        </w:tc>
      </w:tr>
      <w:tr w:rsidR="009E7AD0" w:rsidRPr="00901B03" w14:paraId="6EAD5795" w14:textId="77777777" w:rsidTr="0068500C">
        <w:trPr>
          <w:cantSplit/>
          <w:jc w:val="center"/>
        </w:trPr>
        <w:tc>
          <w:tcPr>
            <w:tcW w:w="7920" w:type="dxa"/>
          </w:tcPr>
          <w:p w14:paraId="2F2429A9" w14:textId="6D70EE88" w:rsidR="009E7AD0" w:rsidRPr="00901B03" w:rsidRDefault="009E7AD0" w:rsidP="009E7AD0">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Pr>
                <w:rFonts w:eastAsia="PMingLiU"/>
                <w:bCs/>
                <w:noProof/>
                <w:kern w:val="2"/>
                <w:lang w:eastAsia="zh-TW"/>
              </w:rPr>
              <w:t>tile_group_</w:t>
            </w:r>
            <w:r w:rsidRPr="003F3F11">
              <w:rPr>
                <w:rFonts w:eastAsia="PMingLiU"/>
                <w:bCs/>
                <w:noProof/>
                <w:kern w:val="2"/>
                <w:lang w:eastAsia="zh-TW"/>
              </w:rPr>
              <w:t xml:space="preserve">sao_luma_flag  | |  </w:t>
            </w:r>
            <w:r>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9E7AD0" w:rsidRPr="00901B03" w:rsidRDefault="009E7AD0" w:rsidP="009E7AD0">
            <w:pPr>
              <w:pStyle w:val="tablecell"/>
              <w:keepNext w:val="0"/>
              <w:keepLines w:val="0"/>
              <w:spacing w:before="20" w:after="40"/>
              <w:rPr>
                <w:lang w:val="en-CA"/>
              </w:rPr>
            </w:pPr>
          </w:p>
        </w:tc>
      </w:tr>
      <w:tr w:rsidR="009E7AD0" w:rsidRPr="00901B03" w14:paraId="35BEDADF" w14:textId="77777777" w:rsidTr="0068500C">
        <w:trPr>
          <w:cantSplit/>
          <w:jc w:val="center"/>
        </w:trPr>
        <w:tc>
          <w:tcPr>
            <w:tcW w:w="7920" w:type="dxa"/>
          </w:tcPr>
          <w:p w14:paraId="2619D542" w14:textId="67A03FBB" w:rsidR="009E7AD0" w:rsidRPr="00901B03" w:rsidRDefault="009E7AD0" w:rsidP="009E7AD0">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w:t>
            </w:r>
            <w:ins w:id="932" w:author="M0066" w:date="2019-01-12T14:28:00Z">
              <w:r>
                <w:rPr>
                  <w:bCs/>
                  <w:noProof/>
                  <w:kern w:val="2"/>
                  <w:lang w:eastAsia="ko-KR"/>
                </w:rPr>
                <w:t xml:space="preserve"> </w:t>
              </w:r>
              <w:r w:rsidRPr="00786A9B">
                <w:rPr>
                  <w:kern w:val="2"/>
                  <w:highlight w:val="cyan"/>
                </w:rPr>
                <w:t>r</w:t>
              </w:r>
              <w:r>
                <w:rPr>
                  <w:kern w:val="2"/>
                  <w:highlight w:val="cyan"/>
                </w:rPr>
                <w:t>x</w:t>
              </w:r>
            </w:ins>
            <w:del w:id="933" w:author="M0066" w:date="2019-01-12T14:28:00Z">
              <w:r w:rsidRPr="003F3F11" w:rsidDel="009E7AD0">
                <w:rPr>
                  <w:bCs/>
                  <w:noProof/>
                  <w:kern w:val="2"/>
                  <w:lang w:eastAsia="ko-KR"/>
                </w:rPr>
                <w:delText xml:space="preserve"> </w:delText>
              </w:r>
            </w:del>
            <w:r w:rsidRPr="009E7AD0">
              <w:rPr>
                <w:dstrike/>
                <w:noProof/>
                <w:kern w:val="2"/>
                <w:lang w:eastAsia="ko-KR"/>
                <w:rPrChange w:id="934" w:author="M0066" w:date="2019-01-12T14:28:00Z">
                  <w:rPr>
                    <w:bCs/>
                    <w:noProof/>
                    <w:kern w:val="2"/>
                    <w:lang w:eastAsia="ko-KR"/>
                  </w:rPr>
                </w:rPrChange>
              </w:rPr>
              <w:t>xCtb</w:t>
            </w:r>
            <w:r w:rsidRPr="009E7AD0">
              <w:rPr>
                <w:dstrike/>
                <w:noProof/>
                <w:kern w:val="2"/>
                <w:rPrChange w:id="935" w:author="M0066" w:date="2019-01-12T14:28:00Z">
                  <w:rPr>
                    <w:noProof/>
                    <w:kern w:val="2"/>
                  </w:rPr>
                </w:rPrChange>
              </w:rPr>
              <w:t>  &gt;&gt;  CtbLog2SizeY</w:t>
            </w:r>
            <w:r w:rsidRPr="003F3F11">
              <w:rPr>
                <w:bCs/>
                <w:noProof/>
                <w:kern w:val="2"/>
                <w:lang w:eastAsia="ko-KR"/>
              </w:rPr>
              <w:t xml:space="preserve">, </w:t>
            </w:r>
            <w:ins w:id="936" w:author="M0066" w:date="2019-01-12T14:28:00Z">
              <w:r w:rsidRPr="00786A9B">
                <w:rPr>
                  <w:kern w:val="2"/>
                  <w:highlight w:val="cyan"/>
                </w:rPr>
                <w:t>r</w:t>
              </w:r>
              <w:r>
                <w:rPr>
                  <w:kern w:val="2"/>
                  <w:highlight w:val="cyan"/>
                </w:rPr>
                <w:t>y</w:t>
              </w:r>
            </w:ins>
            <w:r w:rsidRPr="009E7AD0">
              <w:rPr>
                <w:dstrike/>
                <w:noProof/>
                <w:kern w:val="2"/>
                <w:lang w:eastAsia="ko-KR"/>
                <w:rPrChange w:id="937" w:author="M0066" w:date="2019-01-12T14:28:00Z">
                  <w:rPr>
                    <w:bCs/>
                    <w:noProof/>
                    <w:kern w:val="2"/>
                    <w:lang w:eastAsia="ko-KR"/>
                  </w:rPr>
                </w:rPrChange>
              </w:rPr>
              <w:t>yCtb</w:t>
            </w:r>
            <w:r w:rsidRPr="009E7AD0">
              <w:rPr>
                <w:dstrike/>
                <w:noProof/>
                <w:kern w:val="2"/>
                <w:rPrChange w:id="938" w:author="M0066" w:date="2019-01-12T14:28:00Z">
                  <w:rPr>
                    <w:noProof/>
                    <w:kern w:val="2"/>
                  </w:rPr>
                </w:rPrChange>
              </w:rPr>
              <w:t>  &gt;&gt;  CtbLog2SizeY</w:t>
            </w:r>
            <w:r w:rsidRPr="003F3F11">
              <w:rPr>
                <w:bCs/>
                <w:noProof/>
                <w:kern w:val="2"/>
                <w:lang w:eastAsia="ko-KR"/>
              </w:rPr>
              <w:t xml:space="preserve"> )</w:t>
            </w:r>
          </w:p>
        </w:tc>
        <w:tc>
          <w:tcPr>
            <w:tcW w:w="1152" w:type="dxa"/>
          </w:tcPr>
          <w:p w14:paraId="48170245" w14:textId="77777777" w:rsidR="009E7AD0" w:rsidRPr="00901B03" w:rsidRDefault="009E7AD0" w:rsidP="009E7AD0">
            <w:pPr>
              <w:pStyle w:val="tablecell"/>
              <w:keepNext w:val="0"/>
              <w:keepLines w:val="0"/>
              <w:spacing w:before="20" w:after="40"/>
              <w:rPr>
                <w:lang w:val="en-CA"/>
              </w:rPr>
            </w:pPr>
          </w:p>
        </w:tc>
      </w:tr>
      <w:tr w:rsidR="009E7AD0" w:rsidRPr="00901B03" w14:paraId="40F4DB76" w14:textId="08E06139" w:rsidTr="0068500C">
        <w:trPr>
          <w:cantSplit/>
          <w:jc w:val="center"/>
        </w:trPr>
        <w:tc>
          <w:tcPr>
            <w:tcW w:w="7920" w:type="dxa"/>
          </w:tcPr>
          <w:p w14:paraId="19ABCFF4" w14:textId="207BBD03" w:rsidR="009E7AD0" w:rsidRPr="00901B03" w:rsidRDefault="009E7AD0" w:rsidP="009E7AD0">
            <w:pPr>
              <w:pStyle w:val="tablesyntax"/>
              <w:keepLines w:val="0"/>
              <w:spacing w:before="20" w:after="40"/>
              <w:rPr>
                <w:lang w:val="en-CA"/>
              </w:rPr>
            </w:pPr>
            <w:r w:rsidRPr="003F3F11">
              <w:rPr>
                <w:noProof/>
              </w:rPr>
              <w:tab/>
            </w:r>
            <w:r>
              <w:rPr>
                <w:noProof/>
              </w:rPr>
              <w:t>if( tile_group_alf_enabled_flag ){</w:t>
            </w:r>
          </w:p>
        </w:tc>
        <w:tc>
          <w:tcPr>
            <w:tcW w:w="1152" w:type="dxa"/>
          </w:tcPr>
          <w:p w14:paraId="6F5592FD" w14:textId="173289E2" w:rsidR="009E7AD0" w:rsidRPr="00901B03" w:rsidRDefault="009E7AD0" w:rsidP="009E7AD0">
            <w:pPr>
              <w:pStyle w:val="tablecell"/>
              <w:keepNext w:val="0"/>
              <w:keepLines w:val="0"/>
              <w:spacing w:before="20" w:after="40"/>
              <w:rPr>
                <w:lang w:val="en-CA"/>
              </w:rPr>
            </w:pPr>
          </w:p>
        </w:tc>
      </w:tr>
      <w:tr w:rsidR="009E7AD0" w:rsidRPr="00901B03" w14:paraId="6D2F632D" w14:textId="3B753BEE" w:rsidTr="0068500C">
        <w:trPr>
          <w:cantSplit/>
          <w:jc w:val="center"/>
        </w:trPr>
        <w:tc>
          <w:tcPr>
            <w:tcW w:w="7920" w:type="dxa"/>
          </w:tcPr>
          <w:p w14:paraId="5E5CE87D" w14:textId="7CFC0DAD" w:rsidR="009E7AD0" w:rsidRPr="00901B03" w:rsidRDefault="009E7AD0" w:rsidP="009E7AD0">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w:t>
            </w:r>
            <w:ins w:id="939" w:author="M0066" w:date="2019-01-12T14:27:00Z">
              <w:r w:rsidRPr="009E7AD0">
                <w:rPr>
                  <w:kern w:val="2"/>
                  <w:highlight w:val="cyan"/>
                  <w:rPrChange w:id="940" w:author="M0066" w:date="2019-01-12T14:28:00Z">
                    <w:rPr>
                      <w:kern w:val="2"/>
                    </w:rPr>
                  </w:rPrChange>
                </w:rPr>
                <w:t>rx</w:t>
              </w:r>
            </w:ins>
            <w:r w:rsidRPr="009E7AD0">
              <w:rPr>
                <w:dstrike/>
                <w:kern w:val="2"/>
                <w:rPrChange w:id="941" w:author="M0066" w:date="2019-01-12T14:27:00Z">
                  <w:rPr>
                    <w:kern w:val="2"/>
                  </w:rPr>
                </w:rPrChange>
              </w:rPr>
              <w:t>xCtb &gt;&gt; Log2CtbSize</w:t>
            </w:r>
            <w:r>
              <w:rPr>
                <w:kern w:val="2"/>
              </w:rPr>
              <w:t> ][ </w:t>
            </w:r>
            <w:ins w:id="942" w:author="M0066" w:date="2019-01-12T14:28:00Z">
              <w:r w:rsidRPr="00786A9B">
                <w:rPr>
                  <w:kern w:val="2"/>
                  <w:highlight w:val="cyan"/>
                </w:rPr>
                <w:t>r</w:t>
              </w:r>
              <w:r>
                <w:rPr>
                  <w:kern w:val="2"/>
                  <w:highlight w:val="cyan"/>
                </w:rPr>
                <w:t>y</w:t>
              </w:r>
            </w:ins>
            <w:r w:rsidRPr="009E7AD0">
              <w:rPr>
                <w:dstrike/>
                <w:kern w:val="2"/>
                <w:rPrChange w:id="943" w:author="M0066" w:date="2019-01-12T14:27:00Z">
                  <w:rPr>
                    <w:kern w:val="2"/>
                  </w:rPr>
                </w:rPrChange>
              </w:rPr>
              <w:t>yCtb &gt;&gt; Log2CtbSize</w:t>
            </w:r>
            <w:r>
              <w:rPr>
                <w:kern w:val="2"/>
              </w:rPr>
              <w:t> ]</w:t>
            </w:r>
          </w:p>
        </w:tc>
        <w:tc>
          <w:tcPr>
            <w:tcW w:w="1152" w:type="dxa"/>
          </w:tcPr>
          <w:p w14:paraId="2D4FE5CB" w14:textId="1A57F596" w:rsidR="009E7AD0" w:rsidRPr="00901B03" w:rsidRDefault="009E7AD0" w:rsidP="009E7AD0">
            <w:pPr>
              <w:pStyle w:val="tablecell"/>
              <w:keepNext w:val="0"/>
              <w:keepLines w:val="0"/>
              <w:spacing w:before="20" w:after="40"/>
              <w:rPr>
                <w:lang w:val="en-CA"/>
              </w:rPr>
            </w:pPr>
            <w:r>
              <w:rPr>
                <w:noProof/>
              </w:rPr>
              <w:t>ae(v)</w:t>
            </w:r>
          </w:p>
        </w:tc>
      </w:tr>
      <w:tr w:rsidR="009E7AD0" w:rsidRPr="00901B03" w14:paraId="5146DC84" w14:textId="2D0117BB" w:rsidTr="0068500C">
        <w:trPr>
          <w:cantSplit/>
          <w:jc w:val="center"/>
        </w:trPr>
        <w:tc>
          <w:tcPr>
            <w:tcW w:w="7920" w:type="dxa"/>
          </w:tcPr>
          <w:p w14:paraId="4EEF7A34" w14:textId="1ACCAC09" w:rsidR="009E7AD0" w:rsidRPr="00901B03" w:rsidRDefault="009E7AD0" w:rsidP="009E7AD0">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9E7AD0" w:rsidRPr="00901B03" w:rsidRDefault="009E7AD0" w:rsidP="009E7AD0">
            <w:pPr>
              <w:pStyle w:val="tablecell"/>
              <w:keepNext w:val="0"/>
              <w:keepLines w:val="0"/>
              <w:spacing w:before="20" w:after="40"/>
              <w:rPr>
                <w:lang w:val="en-CA"/>
              </w:rPr>
            </w:pPr>
          </w:p>
        </w:tc>
      </w:tr>
      <w:tr w:rsidR="009E7AD0" w:rsidRPr="00901B03" w14:paraId="6FD4654A" w14:textId="77777777" w:rsidTr="0068500C">
        <w:trPr>
          <w:cantSplit/>
          <w:jc w:val="center"/>
        </w:trPr>
        <w:tc>
          <w:tcPr>
            <w:tcW w:w="7920" w:type="dxa"/>
          </w:tcPr>
          <w:p w14:paraId="53319090" w14:textId="51888250" w:rsidR="009E7AD0" w:rsidRPr="00901B03" w:rsidRDefault="009E7AD0" w:rsidP="009E7AD0">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w:t>
            </w:r>
            <w:ins w:id="944" w:author="M0066" w:date="2019-01-12T14:28:00Z">
              <w:r w:rsidRPr="00786A9B">
                <w:rPr>
                  <w:kern w:val="2"/>
                  <w:highlight w:val="cyan"/>
                </w:rPr>
                <w:t>rx</w:t>
              </w:r>
            </w:ins>
            <w:r w:rsidRPr="009E7AD0">
              <w:rPr>
                <w:dstrike/>
                <w:kern w:val="2"/>
                <w:rPrChange w:id="945" w:author="M0066" w:date="2019-01-12T14:27:00Z">
                  <w:rPr>
                    <w:kern w:val="2"/>
                  </w:rPr>
                </w:rPrChange>
              </w:rPr>
              <w:t>xCtb &gt;&gt; Log2CtbSize</w:t>
            </w:r>
            <w:r>
              <w:rPr>
                <w:kern w:val="2"/>
              </w:rPr>
              <w:t> ][ </w:t>
            </w:r>
            <w:ins w:id="946" w:author="M0066" w:date="2019-01-12T14:28:00Z">
              <w:r w:rsidRPr="00786A9B">
                <w:rPr>
                  <w:kern w:val="2"/>
                  <w:highlight w:val="cyan"/>
                </w:rPr>
                <w:t>r</w:t>
              </w:r>
              <w:r>
                <w:rPr>
                  <w:kern w:val="2"/>
                  <w:highlight w:val="cyan"/>
                </w:rPr>
                <w:t>y</w:t>
              </w:r>
            </w:ins>
            <w:r w:rsidRPr="009E7AD0">
              <w:rPr>
                <w:dstrike/>
                <w:kern w:val="2"/>
                <w:rPrChange w:id="947" w:author="M0066" w:date="2019-01-12T14:28:00Z">
                  <w:rPr>
                    <w:kern w:val="2"/>
                  </w:rPr>
                </w:rPrChange>
              </w:rPr>
              <w:t>yCtb &gt;&gt; Log2CtbSize</w:t>
            </w:r>
            <w:r>
              <w:rPr>
                <w:kern w:val="2"/>
              </w:rPr>
              <w:t> ]</w:t>
            </w:r>
          </w:p>
        </w:tc>
        <w:tc>
          <w:tcPr>
            <w:tcW w:w="1152" w:type="dxa"/>
          </w:tcPr>
          <w:p w14:paraId="2F83D6CE" w14:textId="6F4B0CF6" w:rsidR="009E7AD0" w:rsidRPr="00901B03" w:rsidRDefault="009E7AD0" w:rsidP="009E7AD0">
            <w:pPr>
              <w:pStyle w:val="tablecell"/>
              <w:keepNext w:val="0"/>
              <w:keepLines w:val="0"/>
              <w:spacing w:before="20" w:after="40"/>
              <w:rPr>
                <w:lang w:val="en-CA"/>
              </w:rPr>
            </w:pPr>
            <w:r>
              <w:rPr>
                <w:noProof/>
              </w:rPr>
              <w:t>ae(v)</w:t>
            </w:r>
          </w:p>
        </w:tc>
      </w:tr>
      <w:tr w:rsidR="009E7AD0" w:rsidRPr="00901B03" w14:paraId="2812DA8B" w14:textId="65B04198" w:rsidTr="0068500C">
        <w:trPr>
          <w:cantSplit/>
          <w:jc w:val="center"/>
        </w:trPr>
        <w:tc>
          <w:tcPr>
            <w:tcW w:w="7920" w:type="dxa"/>
          </w:tcPr>
          <w:p w14:paraId="563FB170" w14:textId="7E6A5CAD" w:rsidR="009E7AD0" w:rsidRPr="00901B03" w:rsidRDefault="009E7AD0" w:rsidP="009E7AD0">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9E7AD0" w:rsidRPr="00901B03" w:rsidRDefault="009E7AD0" w:rsidP="009E7AD0">
            <w:pPr>
              <w:pStyle w:val="tablecell"/>
              <w:keepNext w:val="0"/>
              <w:keepLines w:val="0"/>
              <w:spacing w:before="20" w:after="40"/>
              <w:rPr>
                <w:lang w:val="en-CA"/>
              </w:rPr>
            </w:pPr>
          </w:p>
        </w:tc>
      </w:tr>
      <w:tr w:rsidR="009E7AD0" w:rsidRPr="00901B03" w14:paraId="558579D7" w14:textId="6EC72A04" w:rsidTr="0068500C">
        <w:trPr>
          <w:cantSplit/>
          <w:jc w:val="center"/>
        </w:trPr>
        <w:tc>
          <w:tcPr>
            <w:tcW w:w="7920" w:type="dxa"/>
          </w:tcPr>
          <w:p w14:paraId="71C6482E" w14:textId="5A5197FA" w:rsidR="009E7AD0" w:rsidRPr="00901B03" w:rsidRDefault="009E7AD0" w:rsidP="009E7AD0">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w:t>
            </w:r>
            <w:ins w:id="948" w:author="M0066" w:date="2019-01-12T14:28:00Z">
              <w:r w:rsidRPr="00786A9B">
                <w:rPr>
                  <w:kern w:val="2"/>
                  <w:highlight w:val="cyan"/>
                </w:rPr>
                <w:t>rx</w:t>
              </w:r>
            </w:ins>
            <w:r w:rsidRPr="009E7AD0">
              <w:rPr>
                <w:dstrike/>
                <w:kern w:val="2"/>
                <w:rPrChange w:id="949" w:author="M0066" w:date="2019-01-12T14:28:00Z">
                  <w:rPr>
                    <w:kern w:val="2"/>
                  </w:rPr>
                </w:rPrChange>
              </w:rPr>
              <w:t>xCtb &gt;&gt; Log2CtbSize</w:t>
            </w:r>
            <w:r>
              <w:rPr>
                <w:kern w:val="2"/>
              </w:rPr>
              <w:t> ][ </w:t>
            </w:r>
            <w:ins w:id="950" w:author="M0066" w:date="2019-01-12T14:28:00Z">
              <w:r w:rsidRPr="00786A9B">
                <w:rPr>
                  <w:kern w:val="2"/>
                  <w:highlight w:val="cyan"/>
                </w:rPr>
                <w:t>r</w:t>
              </w:r>
              <w:r>
                <w:rPr>
                  <w:kern w:val="2"/>
                  <w:highlight w:val="cyan"/>
                </w:rPr>
                <w:t>y</w:t>
              </w:r>
            </w:ins>
            <w:r w:rsidRPr="009E7AD0">
              <w:rPr>
                <w:dstrike/>
                <w:kern w:val="2"/>
                <w:rPrChange w:id="951" w:author="M0066" w:date="2019-01-12T14:28:00Z">
                  <w:rPr>
                    <w:kern w:val="2"/>
                  </w:rPr>
                </w:rPrChange>
              </w:rPr>
              <w:t>yCtb &gt;&gt; Log2CtbSize</w:t>
            </w:r>
            <w:r>
              <w:rPr>
                <w:kern w:val="2"/>
              </w:rPr>
              <w:t> ]</w:t>
            </w:r>
          </w:p>
        </w:tc>
        <w:tc>
          <w:tcPr>
            <w:tcW w:w="1152" w:type="dxa"/>
          </w:tcPr>
          <w:p w14:paraId="5ECC0FC2" w14:textId="3D93EBBB" w:rsidR="009E7AD0" w:rsidRPr="00901B03" w:rsidRDefault="009E7AD0" w:rsidP="009E7AD0">
            <w:pPr>
              <w:pStyle w:val="tablecell"/>
              <w:keepNext w:val="0"/>
              <w:keepLines w:val="0"/>
              <w:spacing w:before="20" w:after="40"/>
              <w:rPr>
                <w:lang w:val="en-CA"/>
              </w:rPr>
            </w:pPr>
            <w:r>
              <w:rPr>
                <w:noProof/>
              </w:rPr>
              <w:t>ae(v)</w:t>
            </w:r>
          </w:p>
        </w:tc>
      </w:tr>
      <w:tr w:rsidR="009E7AD0" w:rsidRPr="00901B03" w14:paraId="5362C7F4" w14:textId="6A4F9324" w:rsidTr="0068500C">
        <w:trPr>
          <w:cantSplit/>
          <w:jc w:val="center"/>
        </w:trPr>
        <w:tc>
          <w:tcPr>
            <w:tcW w:w="7920" w:type="dxa"/>
          </w:tcPr>
          <w:p w14:paraId="7A1BD411" w14:textId="21B6691B" w:rsidR="009E7AD0" w:rsidRPr="002C6750" w:rsidRDefault="009E7AD0" w:rsidP="009E7AD0">
            <w:pPr>
              <w:pStyle w:val="tablesyntax"/>
              <w:keepLines w:val="0"/>
              <w:spacing w:before="20" w:after="40"/>
              <w:rPr>
                <w:lang w:val="en-CA"/>
              </w:rPr>
            </w:pPr>
            <w:r w:rsidRPr="003F3F11">
              <w:rPr>
                <w:noProof/>
              </w:rPr>
              <w:tab/>
            </w:r>
            <w:r>
              <w:rPr>
                <w:noProof/>
              </w:rPr>
              <w:t>}</w:t>
            </w:r>
          </w:p>
        </w:tc>
        <w:tc>
          <w:tcPr>
            <w:tcW w:w="1152" w:type="dxa"/>
          </w:tcPr>
          <w:p w14:paraId="18A37F99" w14:textId="6DEAF896" w:rsidR="009E7AD0" w:rsidRPr="00901B03" w:rsidRDefault="009E7AD0" w:rsidP="009E7AD0">
            <w:pPr>
              <w:pStyle w:val="tablecell"/>
              <w:keepNext w:val="0"/>
              <w:keepLines w:val="0"/>
              <w:spacing w:before="20" w:after="40"/>
              <w:rPr>
                <w:lang w:val="en-CA"/>
              </w:rPr>
            </w:pPr>
          </w:p>
        </w:tc>
      </w:tr>
      <w:tr w:rsidR="009E7AD0" w:rsidRPr="00901B03" w14:paraId="604C39D0" w14:textId="77777777" w:rsidTr="0068500C">
        <w:trPr>
          <w:cantSplit/>
          <w:jc w:val="center"/>
        </w:trPr>
        <w:tc>
          <w:tcPr>
            <w:tcW w:w="7920" w:type="dxa"/>
          </w:tcPr>
          <w:p w14:paraId="42B2FC17" w14:textId="460EDB41" w:rsidR="009E7AD0" w:rsidRPr="00901B03" w:rsidRDefault="009E7AD0" w:rsidP="009E7AD0">
            <w:pPr>
              <w:pStyle w:val="tablesyntax"/>
              <w:keepLines w:val="0"/>
              <w:spacing w:before="20" w:after="40"/>
              <w:rPr>
                <w:lang w:val="en-CA"/>
              </w:rPr>
            </w:pPr>
            <w:r w:rsidRPr="00901B03">
              <w:rPr>
                <w:lang w:val="en-CA"/>
              </w:rPr>
              <w:tab/>
              <w:t xml:space="preserve">if( </w:t>
            </w:r>
            <w:r>
              <w:rPr>
                <w:lang w:val="en-CA"/>
              </w:rPr>
              <w:t>( tile_group_</w:t>
            </w:r>
            <w:r w:rsidRPr="00901B03">
              <w:rPr>
                <w:lang w:val="en-CA"/>
              </w:rPr>
              <w:t>type = = I</w:t>
            </w:r>
            <w:r>
              <w:rPr>
                <w:lang w:val="en-CA"/>
              </w:rPr>
              <w:t>  | |  </w:t>
            </w:r>
            <w:r w:rsidRPr="00533A66">
              <w:t>CurrPicIsOnlyRef</w:t>
            </w:r>
            <w:r>
              <w:t xml:space="preserve"> )</w:t>
            </w:r>
            <w:r>
              <w:rPr>
                <w:lang w:val="en-CA"/>
              </w:rPr>
              <w:t>  </w:t>
            </w:r>
            <w:r w:rsidRPr="00901B03">
              <w:rPr>
                <w:lang w:val="en-CA"/>
              </w:rPr>
              <w:t>&amp;&amp;</w:t>
            </w:r>
            <w:r>
              <w:rPr>
                <w:lang w:val="en-CA"/>
              </w:rPr>
              <w:t>  </w:t>
            </w:r>
            <w:r w:rsidRPr="00901B03">
              <w:rPr>
                <w:lang w:val="en-CA"/>
              </w:rPr>
              <w:t>qtbtt_dual_tree_intra_flag )</w:t>
            </w:r>
          </w:p>
        </w:tc>
        <w:tc>
          <w:tcPr>
            <w:tcW w:w="1152" w:type="dxa"/>
          </w:tcPr>
          <w:p w14:paraId="677DCDC7" w14:textId="77777777" w:rsidR="009E7AD0" w:rsidRPr="00901B03" w:rsidRDefault="009E7AD0" w:rsidP="009E7AD0">
            <w:pPr>
              <w:pStyle w:val="tablecell"/>
              <w:keepNext w:val="0"/>
              <w:keepLines w:val="0"/>
              <w:spacing w:before="20" w:after="40"/>
              <w:rPr>
                <w:lang w:val="en-CA"/>
              </w:rPr>
            </w:pPr>
          </w:p>
        </w:tc>
      </w:tr>
      <w:tr w:rsidR="009E7AD0" w:rsidRPr="00901B03" w14:paraId="75F8FD3A" w14:textId="77777777" w:rsidTr="0068500C">
        <w:trPr>
          <w:cantSplit/>
          <w:jc w:val="center"/>
        </w:trPr>
        <w:tc>
          <w:tcPr>
            <w:tcW w:w="7920" w:type="dxa"/>
          </w:tcPr>
          <w:p w14:paraId="6752B754" w14:textId="77777777" w:rsidR="009E7AD0" w:rsidRPr="00901B03" w:rsidRDefault="009E7AD0" w:rsidP="009E7AD0">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9E7AD0" w:rsidRPr="00901B03" w:rsidRDefault="009E7AD0" w:rsidP="009E7AD0">
            <w:pPr>
              <w:pStyle w:val="tablecell"/>
              <w:keepNext w:val="0"/>
              <w:keepLines w:val="0"/>
              <w:spacing w:before="20" w:after="40"/>
              <w:rPr>
                <w:lang w:val="en-CA"/>
              </w:rPr>
            </w:pPr>
          </w:p>
        </w:tc>
      </w:tr>
      <w:tr w:rsidR="009E7AD0" w:rsidRPr="00901B03" w14:paraId="067A5325" w14:textId="77777777" w:rsidTr="0068500C">
        <w:trPr>
          <w:cantSplit/>
          <w:jc w:val="center"/>
        </w:trPr>
        <w:tc>
          <w:tcPr>
            <w:tcW w:w="7920" w:type="dxa"/>
          </w:tcPr>
          <w:p w14:paraId="6C177F4C" w14:textId="77777777" w:rsidR="009E7AD0" w:rsidRPr="00901B03" w:rsidRDefault="009E7AD0" w:rsidP="009E7AD0">
            <w:pPr>
              <w:pStyle w:val="tablesyntax"/>
              <w:keepLines w:val="0"/>
              <w:spacing w:before="20" w:after="40"/>
              <w:rPr>
                <w:lang w:val="en-CA"/>
              </w:rPr>
            </w:pPr>
            <w:r w:rsidRPr="00901B03">
              <w:rPr>
                <w:lang w:val="en-CA"/>
              </w:rPr>
              <w:tab/>
              <w:t>else</w:t>
            </w:r>
          </w:p>
        </w:tc>
        <w:tc>
          <w:tcPr>
            <w:tcW w:w="1152" w:type="dxa"/>
          </w:tcPr>
          <w:p w14:paraId="5C7B6FBB" w14:textId="77777777" w:rsidR="009E7AD0" w:rsidRPr="00901B03" w:rsidRDefault="009E7AD0" w:rsidP="009E7AD0">
            <w:pPr>
              <w:pStyle w:val="tablecell"/>
              <w:keepNext w:val="0"/>
              <w:keepLines w:val="0"/>
              <w:spacing w:before="20" w:after="40"/>
              <w:rPr>
                <w:lang w:val="en-CA"/>
              </w:rPr>
            </w:pPr>
          </w:p>
        </w:tc>
      </w:tr>
      <w:tr w:rsidR="009E7AD0" w:rsidRPr="00901B03" w14:paraId="20344111" w14:textId="77777777" w:rsidTr="0068500C">
        <w:trPr>
          <w:cantSplit/>
          <w:jc w:val="center"/>
        </w:trPr>
        <w:tc>
          <w:tcPr>
            <w:tcW w:w="7920" w:type="dxa"/>
          </w:tcPr>
          <w:p w14:paraId="1DD46FBC" w14:textId="77777777" w:rsidR="009E7AD0" w:rsidRPr="00901B03" w:rsidRDefault="009E7AD0" w:rsidP="009E7AD0">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9E7AD0" w:rsidRPr="00901B03" w:rsidRDefault="009E7AD0" w:rsidP="009E7AD0">
            <w:pPr>
              <w:pStyle w:val="tablecell"/>
              <w:keepNext w:val="0"/>
              <w:keepLines w:val="0"/>
              <w:spacing w:before="20" w:after="40"/>
              <w:rPr>
                <w:lang w:val="en-CA"/>
              </w:rPr>
            </w:pPr>
          </w:p>
        </w:tc>
      </w:tr>
      <w:tr w:rsidR="009E7AD0" w:rsidRPr="00901B03" w14:paraId="72E5204E" w14:textId="77777777" w:rsidTr="0068500C">
        <w:trPr>
          <w:cantSplit/>
          <w:jc w:val="center"/>
        </w:trPr>
        <w:tc>
          <w:tcPr>
            <w:tcW w:w="7920" w:type="dxa"/>
          </w:tcPr>
          <w:p w14:paraId="0FB0DBC1" w14:textId="77777777" w:rsidR="009E7AD0" w:rsidRPr="00901B03" w:rsidRDefault="009E7AD0" w:rsidP="009E7AD0">
            <w:pPr>
              <w:pStyle w:val="tablesyntax"/>
              <w:keepNext w:val="0"/>
              <w:keepLines w:val="0"/>
              <w:spacing w:before="20" w:after="40"/>
              <w:rPr>
                <w:lang w:val="en-CA"/>
              </w:rPr>
            </w:pPr>
            <w:r w:rsidRPr="00901B03">
              <w:rPr>
                <w:lang w:val="en-CA"/>
              </w:rPr>
              <w:t>}</w:t>
            </w:r>
          </w:p>
        </w:tc>
        <w:tc>
          <w:tcPr>
            <w:tcW w:w="1152" w:type="dxa"/>
          </w:tcPr>
          <w:p w14:paraId="0EEB45E5" w14:textId="77777777" w:rsidR="009E7AD0" w:rsidRPr="00901B03" w:rsidRDefault="009E7AD0" w:rsidP="009E7AD0">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56C220EA"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if( x1  &lt;  </w:t>
            </w:r>
            <w:del w:id="952" w:author="M0066" w:date="2019-01-12T14:14:00Z">
              <w:r w:rsidRPr="009E7AD0" w:rsidDel="00750DF6">
                <w:rPr>
                  <w:highlight w:val="cyan"/>
                  <w:lang w:val="en-CA"/>
                  <w:rPrChange w:id="953" w:author="M0066" w:date="2019-01-12T14:29:00Z">
                    <w:rPr>
                      <w:lang w:val="en-CA"/>
                    </w:rPr>
                  </w:rPrChange>
                </w:rPr>
                <w:delText>pic_width_in_luma_samples</w:delText>
              </w:r>
            </w:del>
            <w:ins w:id="954" w:author="M0066" w:date="2019-01-12T14:14:00Z">
              <w:r w:rsidR="00750DF6" w:rsidRPr="009E7AD0">
                <w:rPr>
                  <w:highlight w:val="cyan"/>
                  <w:lang w:val="en-CA"/>
                  <w:rPrChange w:id="955" w:author="M0066" w:date="2019-01-12T14:29:00Z">
                    <w:rPr>
                      <w:lang w:val="en-CA"/>
                    </w:rPr>
                  </w:rPrChange>
                </w:rPr>
                <w:t>TileX[ CurrTileId ] + TileWidth[ CurrTileId ]</w:t>
              </w:r>
            </w:ins>
            <w:r w:rsidRPr="00901B03">
              <w:rPr>
                <w:lang w:val="en-CA"/>
              </w:rPr>
              <w:t xml:space="preserve">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5F1479E5"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if( y1  &lt;  </w:t>
            </w:r>
            <w:del w:id="956" w:author="M0066" w:date="2019-01-12T14:16:00Z">
              <w:r w:rsidRPr="009E7AD0" w:rsidDel="00750DF6">
                <w:rPr>
                  <w:highlight w:val="cyan"/>
                  <w:lang w:val="en-CA"/>
                  <w:rPrChange w:id="957" w:author="M0066" w:date="2019-01-12T14:29:00Z">
                    <w:rPr>
                      <w:lang w:val="en-CA"/>
                    </w:rPr>
                  </w:rPrChange>
                </w:rPr>
                <w:delText>pic_height_in_luma_samples</w:delText>
              </w:r>
            </w:del>
            <w:ins w:id="958" w:author="M0066" w:date="2019-01-12T14:16:00Z">
              <w:r w:rsidR="00750DF6" w:rsidRPr="009E7AD0">
                <w:rPr>
                  <w:highlight w:val="cyan"/>
                  <w:lang w:val="en-CA"/>
                  <w:rPrChange w:id="959" w:author="M0066" w:date="2019-01-12T14:29:00Z">
                    <w:rPr>
                      <w:lang w:val="en-CA"/>
                    </w:rPr>
                  </w:rPrChange>
                </w:rPr>
                <w:t>TileY[ CurrTileId ] + TileHeight[ CurrTileId ]</w:t>
              </w:r>
            </w:ins>
            <w:r w:rsidRPr="00901B03">
              <w:rPr>
                <w:lang w:val="en-CA"/>
              </w:rPr>
              <w:t xml:space="preserve">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086EE3DF"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if( x1  &lt;  </w:t>
            </w:r>
            <w:del w:id="960" w:author="M0066" w:date="2019-01-12T14:14:00Z">
              <w:r w:rsidRPr="009E7AD0" w:rsidDel="00750DF6">
                <w:rPr>
                  <w:highlight w:val="cyan"/>
                  <w:lang w:val="en-CA"/>
                  <w:rPrChange w:id="961" w:author="M0066" w:date="2019-01-12T14:29:00Z">
                    <w:rPr>
                      <w:lang w:val="en-CA"/>
                    </w:rPr>
                  </w:rPrChange>
                </w:rPr>
                <w:delText>pic_width_in_luma_samples</w:delText>
              </w:r>
            </w:del>
            <w:ins w:id="962" w:author="M0066" w:date="2019-01-12T14:14:00Z">
              <w:r w:rsidR="00750DF6" w:rsidRPr="009E7AD0">
                <w:rPr>
                  <w:highlight w:val="cyan"/>
                  <w:lang w:val="en-CA"/>
                  <w:rPrChange w:id="963" w:author="M0066" w:date="2019-01-12T14:29:00Z">
                    <w:rPr>
                      <w:lang w:val="en-CA"/>
                    </w:rPr>
                  </w:rPrChange>
                </w:rPr>
                <w:t>TileX[ CurrTileId ] + TileWidth[ CurrTileId ]</w:t>
              </w:r>
            </w:ins>
            <w:r w:rsidRPr="00901B03">
              <w:rPr>
                <w:lang w:val="en-CA"/>
              </w:rPr>
              <w:t xml:space="preserve">  &amp;&amp;  y1  &lt;  </w:t>
            </w:r>
            <w:del w:id="964" w:author="M0066" w:date="2019-01-12T14:16:00Z">
              <w:r w:rsidRPr="009E7AD0" w:rsidDel="00750DF6">
                <w:rPr>
                  <w:highlight w:val="cyan"/>
                  <w:lang w:val="en-CA"/>
                  <w:rPrChange w:id="965" w:author="M0066" w:date="2019-01-12T14:29:00Z">
                    <w:rPr>
                      <w:lang w:val="en-CA"/>
                    </w:rPr>
                  </w:rPrChange>
                </w:rPr>
                <w:delText>pic_height_in_luma_samples</w:delText>
              </w:r>
            </w:del>
            <w:ins w:id="966" w:author="M0066" w:date="2019-01-12T14:16:00Z">
              <w:r w:rsidR="00750DF6" w:rsidRPr="009E7AD0">
                <w:rPr>
                  <w:highlight w:val="cyan"/>
                  <w:lang w:val="en-CA"/>
                  <w:rPrChange w:id="967" w:author="M0066" w:date="2019-01-12T14:29:00Z">
                    <w:rPr>
                      <w:lang w:val="en-CA"/>
                    </w:rPr>
                  </w:rPrChange>
                </w:rPr>
                <w:t>TileY[ CurrTileId ] + TileHeight[ CurrTileId ]</w:t>
              </w:r>
            </w:ins>
            <w:r w:rsidRPr="00901B03">
              <w:rPr>
                <w:lang w:val="en-CA"/>
              </w:rPr>
              <w:t xml:space="preserve">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968" w:name="_Ref398986395"/>
      <w:bookmarkStart w:id="969" w:name="_Toc415475841"/>
      <w:bookmarkStart w:id="970" w:name="_Toc423599116"/>
      <w:bookmarkStart w:id="971" w:name="_Toc423601620"/>
      <w:r w:rsidRPr="003F3F11">
        <w:rPr>
          <w:noProof/>
        </w:rPr>
        <w:lastRenderedPageBreak/>
        <w:t xml:space="preserve">Sample </w:t>
      </w:r>
      <w:r w:rsidRPr="00AC35FC">
        <w:t>adaptive</w:t>
      </w:r>
      <w:r w:rsidRPr="003F3F11">
        <w:rPr>
          <w:noProof/>
        </w:rPr>
        <w:t xml:space="preserve"> offset syntax</w:t>
      </w:r>
      <w:bookmarkEnd w:id="968"/>
      <w:bookmarkEnd w:id="969"/>
      <w:bookmarkEnd w:id="970"/>
      <w:bookmarkEnd w:id="97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2BCB19AB"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972" w:name="_Toc317198732"/>
      <w:bookmarkStart w:id="973" w:name="_Ref330811880"/>
      <w:bookmarkStart w:id="974" w:name="_Ref398986404"/>
      <w:bookmarkStart w:id="975" w:name="_Toc415475842"/>
      <w:bookmarkStart w:id="976" w:name="_Toc423599117"/>
      <w:bookmarkStart w:id="977" w:name="_Toc423601621"/>
      <w:r w:rsidRPr="00901B03">
        <w:rPr>
          <w:lang w:val="en-CA"/>
        </w:rPr>
        <w:lastRenderedPageBreak/>
        <w:t>Coding quadtree syntax</w:t>
      </w:r>
      <w:bookmarkEnd w:id="972"/>
      <w:bookmarkEnd w:id="973"/>
      <w:bookmarkEnd w:id="974"/>
      <w:bookmarkEnd w:id="975"/>
      <w:bookmarkEnd w:id="976"/>
      <w:bookmarkEnd w:id="97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59F9C79D"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w:t>
            </w:r>
            <w:del w:id="978" w:author="M0066" w:date="2019-01-12T14:14:00Z">
              <w:r w:rsidRPr="00CB6164" w:rsidDel="00750DF6">
                <w:rPr>
                  <w:highlight w:val="cyan"/>
                  <w:lang w:val="en-CA"/>
                  <w:rPrChange w:id="979" w:author="M0066" w:date="2019-01-12T14:31:00Z">
                    <w:rPr>
                      <w:lang w:val="en-CA"/>
                    </w:rPr>
                  </w:rPrChange>
                </w:rPr>
                <w:delText>pic_width_in_luma_samples</w:delText>
              </w:r>
            </w:del>
            <w:ins w:id="980" w:author="M0066" w:date="2019-01-12T14:14:00Z">
              <w:r w:rsidR="00750DF6" w:rsidRPr="00CB6164">
                <w:rPr>
                  <w:highlight w:val="cyan"/>
                  <w:lang w:val="en-CA"/>
                  <w:rPrChange w:id="981" w:author="M0066" w:date="2019-01-12T14:31:00Z">
                    <w:rPr>
                      <w:lang w:val="en-CA"/>
                    </w:rPr>
                  </w:rPrChange>
                </w:rPr>
                <w:t>TileX[ CurrTileId ] + TileWidth[ CurrTileId ]</w:t>
              </w:r>
            </w:ins>
            <w:r w:rsidRPr="00901B03">
              <w:rPr>
                <w:lang w:val="en-CA"/>
              </w:rPr>
              <w:t xml:space="preserve">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 xml:space="preserve">y0 + ( 1  &lt;&lt;  log2CbSize )  &lt;=  </w:t>
            </w:r>
            <w:del w:id="982" w:author="M0066" w:date="2019-01-12T14:16:00Z">
              <w:r w:rsidRPr="00CB6164" w:rsidDel="00750DF6">
                <w:rPr>
                  <w:highlight w:val="cyan"/>
                  <w:lang w:val="en-CA"/>
                  <w:rPrChange w:id="983" w:author="M0066" w:date="2019-01-12T14:31:00Z">
                    <w:rPr>
                      <w:lang w:val="en-CA"/>
                    </w:rPr>
                  </w:rPrChange>
                </w:rPr>
                <w:delText>p</w:delText>
              </w:r>
              <w:r w:rsidR="00B76340" w:rsidRPr="00CB6164" w:rsidDel="00750DF6">
                <w:rPr>
                  <w:highlight w:val="cyan"/>
                  <w:lang w:val="en-CA"/>
                  <w:rPrChange w:id="984" w:author="M0066" w:date="2019-01-12T14:31:00Z">
                    <w:rPr>
                      <w:lang w:val="en-CA"/>
                    </w:rPr>
                  </w:rPrChange>
                </w:rPr>
                <w:delText>ic_height_in_luma_samples</w:delText>
              </w:r>
            </w:del>
            <w:ins w:id="985" w:author="M0066" w:date="2019-01-12T14:16:00Z">
              <w:r w:rsidR="00750DF6" w:rsidRPr="00CB6164">
                <w:rPr>
                  <w:highlight w:val="cyan"/>
                  <w:lang w:val="en-CA"/>
                  <w:rPrChange w:id="986" w:author="M0066" w:date="2019-01-12T14:31:00Z">
                    <w:rPr>
                      <w:lang w:val="en-CA"/>
                    </w:rPr>
                  </w:rPrChange>
                </w:rPr>
                <w:t>TileY[ CurrTileId ] + TileHeight[ CurrTileId ]</w:t>
              </w:r>
            </w:ins>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64540C12" w:rsidR="009B5958" w:rsidRPr="00901B03" w:rsidRDefault="009B5958" w:rsidP="00BE21CC">
            <w:pPr>
              <w:pStyle w:val="tablesyntax"/>
              <w:spacing w:before="20" w:after="40"/>
              <w:rPr>
                <w:lang w:val="en-CA"/>
              </w:rPr>
            </w:pPr>
            <w:r w:rsidRPr="00901B03">
              <w:rPr>
                <w:lang w:val="en-CA"/>
              </w:rPr>
              <w:tab/>
            </w:r>
            <w:r w:rsidRPr="00901B03">
              <w:rPr>
                <w:lang w:val="en-CA"/>
              </w:rPr>
              <w:tab/>
              <w:t xml:space="preserve">if( x1 &lt; </w:t>
            </w:r>
            <w:del w:id="987" w:author="M0066" w:date="2019-01-12T14:14:00Z">
              <w:r w:rsidRPr="00CB6164" w:rsidDel="00750DF6">
                <w:rPr>
                  <w:highlight w:val="cyan"/>
                  <w:lang w:val="en-CA"/>
                  <w:rPrChange w:id="988" w:author="M0066" w:date="2019-01-12T14:31:00Z">
                    <w:rPr>
                      <w:lang w:val="en-CA"/>
                    </w:rPr>
                  </w:rPrChange>
                </w:rPr>
                <w:delText>pic_width_in_luma_samples</w:delText>
              </w:r>
            </w:del>
            <w:ins w:id="989" w:author="M0066" w:date="2019-01-12T14:14:00Z">
              <w:r w:rsidR="00750DF6" w:rsidRPr="00CB6164">
                <w:rPr>
                  <w:highlight w:val="cyan"/>
                  <w:lang w:val="en-CA"/>
                  <w:rPrChange w:id="990" w:author="M0066" w:date="2019-01-12T14:31:00Z">
                    <w:rPr>
                      <w:lang w:val="en-CA"/>
                    </w:rPr>
                  </w:rPrChange>
                </w:rPr>
                <w:t>TileX[ CurrTileId ] + TileWidth[ CurrTileId ]</w:t>
              </w:r>
            </w:ins>
            <w:r w:rsidRPr="00901B03">
              <w:rPr>
                <w:lang w:val="en-CA"/>
              </w:rPr>
              <w:t xml:space="preserve">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66C3FE7B" w:rsidR="009B5958" w:rsidRPr="00901B03" w:rsidRDefault="009B5958" w:rsidP="00BE21CC">
            <w:pPr>
              <w:pStyle w:val="tablesyntax"/>
              <w:spacing w:before="20" w:after="40"/>
              <w:rPr>
                <w:lang w:val="en-CA"/>
              </w:rPr>
            </w:pPr>
            <w:r w:rsidRPr="00901B03">
              <w:rPr>
                <w:lang w:val="en-CA"/>
              </w:rPr>
              <w:tab/>
            </w:r>
            <w:r w:rsidRPr="00901B03">
              <w:rPr>
                <w:lang w:val="en-CA"/>
              </w:rPr>
              <w:tab/>
              <w:t xml:space="preserve">if( y1 &lt; </w:t>
            </w:r>
            <w:del w:id="991" w:author="M0066" w:date="2019-01-12T14:16:00Z">
              <w:r w:rsidRPr="00CB6164" w:rsidDel="00750DF6">
                <w:rPr>
                  <w:highlight w:val="cyan"/>
                  <w:lang w:val="en-CA"/>
                  <w:rPrChange w:id="992" w:author="M0066" w:date="2019-01-12T14:31:00Z">
                    <w:rPr>
                      <w:lang w:val="en-CA"/>
                    </w:rPr>
                  </w:rPrChange>
                </w:rPr>
                <w:delText>pic_height_in_luma_samples</w:delText>
              </w:r>
            </w:del>
            <w:ins w:id="993" w:author="M0066" w:date="2019-01-12T14:16:00Z">
              <w:r w:rsidR="00750DF6" w:rsidRPr="00CB6164">
                <w:rPr>
                  <w:highlight w:val="cyan"/>
                  <w:lang w:val="en-CA"/>
                  <w:rPrChange w:id="994" w:author="M0066" w:date="2019-01-12T14:31:00Z">
                    <w:rPr>
                      <w:lang w:val="en-CA"/>
                    </w:rPr>
                  </w:rPrChange>
                </w:rPr>
                <w:t>TileY[ CurrTileId ] + TileHeight[ CurrTileId ]</w:t>
              </w:r>
            </w:ins>
            <w:r w:rsidRPr="00901B03">
              <w:rPr>
                <w:lang w:val="en-CA"/>
              </w:rPr>
              <w:t xml:space="preserve">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0128BEBD" w:rsidR="009B5958" w:rsidRPr="00901B03" w:rsidRDefault="009B5958" w:rsidP="00BE21CC">
            <w:pPr>
              <w:pStyle w:val="tablesyntax"/>
              <w:spacing w:before="20" w:after="40"/>
              <w:rPr>
                <w:lang w:val="en-CA"/>
              </w:rPr>
            </w:pPr>
            <w:r w:rsidRPr="00901B03">
              <w:rPr>
                <w:lang w:val="en-CA"/>
              </w:rPr>
              <w:tab/>
            </w:r>
            <w:r w:rsidRPr="00901B03">
              <w:rPr>
                <w:lang w:val="en-CA"/>
              </w:rPr>
              <w:tab/>
              <w:t xml:space="preserve">if( x1 &lt; </w:t>
            </w:r>
            <w:del w:id="995" w:author="M0066" w:date="2019-01-12T14:14:00Z">
              <w:r w:rsidRPr="00CB6164" w:rsidDel="00750DF6">
                <w:rPr>
                  <w:highlight w:val="cyan"/>
                  <w:lang w:val="en-CA"/>
                  <w:rPrChange w:id="996" w:author="M0066" w:date="2019-01-12T14:31:00Z">
                    <w:rPr>
                      <w:lang w:val="en-CA"/>
                    </w:rPr>
                  </w:rPrChange>
                </w:rPr>
                <w:delText>pic_width_in_luma_samples</w:delText>
              </w:r>
            </w:del>
            <w:ins w:id="997" w:author="M0066" w:date="2019-01-12T14:14:00Z">
              <w:r w:rsidR="00750DF6" w:rsidRPr="00CB6164">
                <w:rPr>
                  <w:highlight w:val="cyan"/>
                  <w:lang w:val="en-CA"/>
                  <w:rPrChange w:id="998" w:author="M0066" w:date="2019-01-12T14:31:00Z">
                    <w:rPr>
                      <w:lang w:val="en-CA"/>
                    </w:rPr>
                  </w:rPrChange>
                </w:rPr>
                <w:t>TileX[ CurrTileId ] + TileWidth[ CurrTileId ]</w:t>
              </w:r>
            </w:ins>
            <w:r w:rsidRPr="00901B03">
              <w:rPr>
                <w:lang w:val="en-CA"/>
              </w:rPr>
              <w:t xml:space="preserve">  &amp;&amp;  y1 &lt; </w:t>
            </w:r>
            <w:del w:id="999" w:author="M0066" w:date="2019-01-12T14:16:00Z">
              <w:r w:rsidRPr="00CB6164" w:rsidDel="00750DF6">
                <w:rPr>
                  <w:highlight w:val="cyan"/>
                  <w:lang w:val="en-CA"/>
                  <w:rPrChange w:id="1000" w:author="M0066" w:date="2019-01-12T14:31:00Z">
                    <w:rPr>
                      <w:lang w:val="en-CA"/>
                    </w:rPr>
                  </w:rPrChange>
                </w:rPr>
                <w:delText>pic_height_in_luma_samples</w:delText>
              </w:r>
            </w:del>
            <w:ins w:id="1001" w:author="M0066" w:date="2019-01-12T14:16:00Z">
              <w:r w:rsidR="00750DF6" w:rsidRPr="00CB6164">
                <w:rPr>
                  <w:highlight w:val="cyan"/>
                  <w:lang w:val="en-CA"/>
                  <w:rPrChange w:id="1002" w:author="M0066" w:date="2019-01-12T14:31:00Z">
                    <w:rPr>
                      <w:lang w:val="en-CA"/>
                    </w:rPr>
                  </w:rPrChange>
                </w:rPr>
                <w:t>TileY[ CurrTileId ] + TileHeight[ CurrTileId ]</w:t>
              </w:r>
            </w:ins>
            <w:r w:rsidRPr="00901B03">
              <w:rPr>
                <w:lang w:val="en-CA"/>
              </w:rPr>
              <w:t xml:space="preserve">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003" w:name="_Toc287363768"/>
      <w:bookmarkStart w:id="1004" w:name="_Toc311216761"/>
    </w:p>
    <w:bookmarkEnd w:id="1003"/>
    <w:bookmarkEnd w:id="1004"/>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515C72A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w:t>
            </w:r>
            <w:del w:id="1005" w:author="M0066" w:date="2019-01-12T14:14:00Z">
              <w:r w:rsidR="00972259" w:rsidRPr="00CB6164" w:rsidDel="00750DF6">
                <w:rPr>
                  <w:highlight w:val="cyan"/>
                  <w:lang w:val="en-CA" w:eastAsia="ko-KR"/>
                  <w:rPrChange w:id="1006" w:author="M0066" w:date="2019-01-12T14:31:00Z">
                    <w:rPr>
                      <w:lang w:val="en-CA" w:eastAsia="ko-KR"/>
                    </w:rPr>
                  </w:rPrChange>
                </w:rPr>
                <w:delText>pic_width_in_luma_samples</w:delText>
              </w:r>
            </w:del>
            <w:ins w:id="1007" w:author="M0066" w:date="2019-01-12T14:14:00Z">
              <w:r w:rsidR="00750DF6" w:rsidRPr="00CB6164">
                <w:rPr>
                  <w:highlight w:val="cyan"/>
                  <w:lang w:val="en-CA" w:eastAsia="ko-KR"/>
                  <w:rPrChange w:id="1008" w:author="M0066" w:date="2019-01-12T14:31:00Z">
                    <w:rPr>
                      <w:lang w:val="en-CA" w:eastAsia="ko-KR"/>
                    </w:rPr>
                  </w:rPrChange>
                </w:rPr>
                <w:t>TileX[ CurrTileId ] + TileWidth[ CurrTileId ]</w:t>
              </w:r>
            </w:ins>
            <w:r w:rsidR="00972259" w:rsidRPr="00901B03">
              <w:rPr>
                <w:lang w:val="en-CA" w:eastAsia="ko-KR"/>
              </w:rPr>
              <w:t xml:space="preserve">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(y0 + cbHeight  &lt;=  </w:t>
            </w:r>
            <w:del w:id="1009" w:author="M0066" w:date="2019-01-12T14:16:00Z">
              <w:r w:rsidR="00972259" w:rsidRPr="00CB6164" w:rsidDel="00750DF6">
                <w:rPr>
                  <w:highlight w:val="cyan"/>
                  <w:lang w:val="en-CA" w:eastAsia="ko-KR"/>
                  <w:rPrChange w:id="1010" w:author="M0066" w:date="2019-01-12T14:32:00Z">
                    <w:rPr>
                      <w:lang w:val="en-CA" w:eastAsia="ko-KR"/>
                    </w:rPr>
                  </w:rPrChange>
                </w:rPr>
                <w:delText>pic_height_in_luma_samples</w:delText>
              </w:r>
            </w:del>
            <w:ins w:id="1011" w:author="M0066" w:date="2019-01-12T14:16:00Z">
              <w:r w:rsidR="00750DF6" w:rsidRPr="00CB6164">
                <w:rPr>
                  <w:highlight w:val="cyan"/>
                  <w:lang w:val="en-CA" w:eastAsia="ko-KR"/>
                  <w:rPrChange w:id="1012" w:author="M0066" w:date="2019-01-12T14:32:00Z">
                    <w:rPr>
                      <w:lang w:val="en-CA" w:eastAsia="ko-KR"/>
                    </w:rPr>
                  </w:rPrChange>
                </w:rPr>
                <w:t>TileY[ CurrTileId ] + TileHeight[ CurrTileId ]</w:t>
              </w:r>
            </w:ins>
            <w:r w:rsidR="00972259" w:rsidRPr="00901B03">
              <w:rPr>
                <w:lang w:val="en-CA" w:eastAsia="ko-KR"/>
              </w:rPr>
              <w:t xml:space="preserve">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435B7AAE"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w:t>
            </w:r>
            <w:del w:id="1013" w:author="M0066" w:date="2019-01-12T14:14:00Z">
              <w:r w:rsidR="005E24A7" w:rsidRPr="00CB6164" w:rsidDel="00750DF6">
                <w:rPr>
                  <w:highlight w:val="cyan"/>
                  <w:lang w:val="en-CA"/>
                  <w:rPrChange w:id="1014" w:author="M0066" w:date="2019-01-12T14:32:00Z">
                    <w:rPr>
                      <w:lang w:val="en-CA"/>
                    </w:rPr>
                  </w:rPrChange>
                </w:rPr>
                <w:delText>pic_width_in_luma_samples</w:delText>
              </w:r>
            </w:del>
            <w:ins w:id="1015" w:author="M0066" w:date="2019-01-12T14:14:00Z">
              <w:r w:rsidR="00750DF6" w:rsidRPr="00CB6164">
                <w:rPr>
                  <w:highlight w:val="cyan"/>
                  <w:lang w:val="en-CA"/>
                  <w:rPrChange w:id="1016" w:author="M0066" w:date="2019-01-12T14:32:00Z">
                    <w:rPr>
                      <w:lang w:val="en-CA"/>
                    </w:rPr>
                  </w:rPrChange>
                </w:rPr>
                <w:t>TileX[ CurrTileId ] + TileWidth[ CurrTileId ]</w:t>
              </w:r>
            </w:ins>
            <w:r w:rsidR="005E24A7" w:rsidRPr="00901B03">
              <w:rPr>
                <w:lang w:val="en-CA"/>
              </w:rPr>
              <w:t>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30BBAD9A"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 xml:space="preserve">if( x1 &lt; </w:t>
            </w:r>
            <w:del w:id="1017" w:author="M0066" w:date="2019-01-12T14:14:00Z">
              <w:r w:rsidRPr="00CB6164" w:rsidDel="00750DF6">
                <w:rPr>
                  <w:highlight w:val="cyan"/>
                  <w:lang w:val="en-CA"/>
                  <w:rPrChange w:id="1018" w:author="M0066" w:date="2019-01-12T14:32:00Z">
                    <w:rPr>
                      <w:lang w:val="en-CA"/>
                    </w:rPr>
                  </w:rPrChange>
                </w:rPr>
                <w:delText>pic_width_in_luma_samples</w:delText>
              </w:r>
            </w:del>
            <w:ins w:id="1019" w:author="M0066" w:date="2019-01-12T14:14:00Z">
              <w:r w:rsidR="00750DF6" w:rsidRPr="00CB6164">
                <w:rPr>
                  <w:highlight w:val="cyan"/>
                  <w:lang w:val="en-CA"/>
                  <w:rPrChange w:id="1020" w:author="M0066" w:date="2019-01-12T14:32:00Z">
                    <w:rPr>
                      <w:lang w:val="en-CA"/>
                    </w:rPr>
                  </w:rPrChange>
                </w:rPr>
                <w:t>TileX[ CurrTileId ] + TileWidth[ CurrTileId ]</w:t>
              </w:r>
            </w:ins>
            <w:r w:rsidRPr="00901B03">
              <w:rPr>
                <w:lang w:val="en-CA"/>
              </w:rPr>
              <w:t xml:space="preserve">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465F64BF"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w:t>
            </w:r>
            <w:del w:id="1021" w:author="M0066" w:date="2019-01-12T14:16:00Z">
              <w:r w:rsidR="005E24A7" w:rsidRPr="00CB6164" w:rsidDel="00750DF6">
                <w:rPr>
                  <w:highlight w:val="cyan"/>
                  <w:lang w:val="en-CA"/>
                  <w:rPrChange w:id="1022" w:author="M0066" w:date="2019-01-12T14:32:00Z">
                    <w:rPr>
                      <w:lang w:val="en-CA"/>
                    </w:rPr>
                  </w:rPrChange>
                </w:rPr>
                <w:delText>pic_height_in_luma_samples</w:delText>
              </w:r>
            </w:del>
            <w:ins w:id="1023" w:author="M0066" w:date="2019-01-12T14:16:00Z">
              <w:r w:rsidR="00750DF6" w:rsidRPr="00CB6164">
                <w:rPr>
                  <w:highlight w:val="cyan"/>
                  <w:lang w:val="en-CA"/>
                  <w:rPrChange w:id="1024" w:author="M0066" w:date="2019-01-12T14:32:00Z">
                    <w:rPr>
                      <w:lang w:val="en-CA"/>
                    </w:rPr>
                  </w:rPrChange>
                </w:rPr>
                <w:t>TileY[ CurrTileId ] + TileHeight[ CurrTileId ]</w:t>
              </w:r>
            </w:ins>
            <w:r w:rsidR="005E24A7" w:rsidRPr="00901B03">
              <w:rPr>
                <w:lang w:val="en-CA"/>
              </w:rPr>
              <w:t>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6999C9F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 xml:space="preserve">if( y1 &lt; </w:t>
            </w:r>
            <w:del w:id="1025" w:author="M0066" w:date="2019-01-12T14:16:00Z">
              <w:r w:rsidRPr="00CB6164" w:rsidDel="00750DF6">
                <w:rPr>
                  <w:highlight w:val="cyan"/>
                  <w:lang w:val="en-CA"/>
                  <w:rPrChange w:id="1026" w:author="M0066" w:date="2019-01-12T14:32:00Z">
                    <w:rPr>
                      <w:lang w:val="en-CA"/>
                    </w:rPr>
                  </w:rPrChange>
                </w:rPr>
                <w:delText>pic_height_in_luma_samples</w:delText>
              </w:r>
            </w:del>
            <w:ins w:id="1027" w:author="M0066" w:date="2019-01-12T14:16:00Z">
              <w:r w:rsidR="00750DF6" w:rsidRPr="00CB6164">
                <w:rPr>
                  <w:highlight w:val="cyan"/>
                  <w:lang w:val="en-CA"/>
                  <w:rPrChange w:id="1028" w:author="M0066" w:date="2019-01-12T14:32:00Z">
                    <w:rPr>
                      <w:lang w:val="en-CA"/>
                    </w:rPr>
                  </w:rPrChange>
                </w:rPr>
                <w:t>TileY[ CurrTileId ] + TileHeight[ CurrTileId</w:t>
              </w:r>
              <w:r w:rsidR="00750DF6">
                <w:rPr>
                  <w:lang w:val="en-CA"/>
                </w:rPr>
                <w:t> </w:t>
              </w:r>
              <w:r w:rsidR="00750DF6" w:rsidRPr="00CB6164">
                <w:rPr>
                  <w:highlight w:val="cyan"/>
                  <w:lang w:val="en-CA"/>
                  <w:rPrChange w:id="1029" w:author="M0066" w:date="2019-01-12T14:32:00Z">
                    <w:rPr>
                      <w:lang w:val="en-CA"/>
                    </w:rPr>
                  </w:rPrChange>
                </w:rPr>
                <w:t>]</w:t>
              </w:r>
            </w:ins>
            <w:r w:rsidRPr="00901B03">
              <w:rPr>
                <w:lang w:val="en-CA"/>
              </w:rPr>
              <w:t xml:space="preserve">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1030" w:name="_Ref350100876"/>
      <w:bookmarkStart w:id="1031" w:name="_Toc415475843"/>
      <w:bookmarkStart w:id="1032" w:name="_Toc423599118"/>
      <w:bookmarkStart w:id="1033" w:name="_Toc423601622"/>
      <w:r w:rsidRPr="00901B03">
        <w:rPr>
          <w:lang w:val="en-CA"/>
        </w:rPr>
        <w:t>Coding unit syntax</w:t>
      </w:r>
      <w:bookmarkEnd w:id="1030"/>
      <w:bookmarkEnd w:id="1031"/>
      <w:bookmarkEnd w:id="1032"/>
      <w:bookmarkEnd w:id="103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9A47111"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4B91AB1A"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w:t>
            </w:r>
            <w:ins w:id="1034" w:author="M0066" w:date="2019-01-12T14:33:00Z">
              <w:r w:rsidR="00CB6164">
                <w:rPr>
                  <w:lang w:val="en-CA"/>
                </w:rPr>
                <w:t>( </w:t>
              </w:r>
            </w:ins>
            <w:r w:rsidR="00332786">
              <w:rPr>
                <w:lang w:val="en-CA"/>
              </w:rPr>
              <w:t>y0 </w:t>
            </w:r>
            <w:ins w:id="1035" w:author="M0066" w:date="2019-01-12T14:33:00Z">
              <w:r w:rsidR="00CB6164" w:rsidRPr="00786A9B">
                <w:rPr>
                  <w:highlight w:val="cyan"/>
                  <w:lang w:val="en-CA" w:eastAsia="ko-KR"/>
                </w:rPr>
                <w:t>−</w:t>
              </w:r>
              <w:r w:rsidR="00CB6164" w:rsidRPr="00901B03">
                <w:rPr>
                  <w:lang w:val="en-CA" w:eastAsia="ko-KR"/>
                </w:rPr>
                <w:t> </w:t>
              </w:r>
              <w:r w:rsidR="00CB6164" w:rsidRPr="004051DE">
                <w:rPr>
                  <w:highlight w:val="cyan"/>
                  <w:lang w:val="en-CA"/>
                </w:rPr>
                <w:t>Tile</w:t>
              </w:r>
              <w:r w:rsidR="00CB6164">
                <w:rPr>
                  <w:highlight w:val="cyan"/>
                  <w:lang w:val="en-CA"/>
                </w:rPr>
                <w:t>Y</w:t>
              </w:r>
              <w:r w:rsidR="00CB6164" w:rsidRPr="004051DE">
                <w:rPr>
                  <w:highlight w:val="cyan"/>
                  <w:lang w:val="en-CA"/>
                </w:rPr>
                <w:t>[ CurrTileId ]</w:t>
              </w:r>
            </w:ins>
            <w:ins w:id="1036" w:author="M0066" w:date="2019-01-12T14:34:00Z">
              <w:r w:rsidR="00CB6164">
                <w:rPr>
                  <w:rFonts w:ascii="Microsoft JhengHei" w:eastAsia="Microsoft JhengHei" w:hAnsi="Microsoft JhengHei"/>
                  <w:lang w:val="en-CA"/>
                </w:rPr>
                <w:t> </w:t>
              </w:r>
            </w:ins>
            <w:ins w:id="1037" w:author="M0066" w:date="2019-01-12T14:33:00Z">
              <w:r w:rsidR="00CB6164">
                <w:rPr>
                  <w:lang w:val="en-CA"/>
                </w:rPr>
                <w:t xml:space="preserve">) </w:t>
              </w:r>
            </w:ins>
            <w:r w:rsidR="00332786">
              <w:rPr>
                <w:lang w:val="en-CA"/>
              </w:rPr>
              <w:t>%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249258A4"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1D5F5FA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A42534D"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1038" w:name="_Toc351408736"/>
      <w:r w:rsidRPr="00901B03">
        <w:rPr>
          <w:lang w:val="en-CA"/>
        </w:rPr>
        <w:t>Motion vector difference syntax</w:t>
      </w:r>
      <w:bookmarkEnd w:id="1038"/>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1039" w:name="_Ref398986432"/>
      <w:bookmarkStart w:id="1040" w:name="_Toc415475846"/>
      <w:bookmarkStart w:id="1041" w:name="_Toc423599121"/>
      <w:bookmarkStart w:id="1042" w:name="_Toc423601625"/>
      <w:r w:rsidRPr="00901B03">
        <w:rPr>
          <w:lang w:val="en-CA"/>
        </w:rPr>
        <w:t>Transform tree syntax</w:t>
      </w:r>
      <w:bookmarkEnd w:id="1039"/>
      <w:bookmarkEnd w:id="1040"/>
      <w:bookmarkEnd w:id="1041"/>
      <w:bookmarkEnd w:id="1042"/>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1043" w:name="_Ref350100895"/>
      <w:bookmarkStart w:id="1044" w:name="_Toc415475848"/>
      <w:bookmarkStart w:id="1045" w:name="_Toc423599123"/>
      <w:bookmarkStart w:id="1046" w:name="_Toc423601627"/>
      <w:r w:rsidRPr="00901B03">
        <w:rPr>
          <w:lang w:val="en-CA"/>
        </w:rPr>
        <w:lastRenderedPageBreak/>
        <w:t xml:space="preserve">Transform </w:t>
      </w:r>
      <w:r w:rsidRPr="00901B03">
        <w:rPr>
          <w:rFonts w:eastAsia="ＭＳ 明朝"/>
          <w:lang w:val="en-CA"/>
        </w:rPr>
        <w:t>unit</w:t>
      </w:r>
      <w:r w:rsidRPr="00901B03">
        <w:rPr>
          <w:lang w:val="en-CA"/>
        </w:rPr>
        <w:t xml:space="preserve"> syntax</w:t>
      </w:r>
      <w:bookmarkEnd w:id="1043"/>
      <w:bookmarkEnd w:id="1044"/>
      <w:bookmarkEnd w:id="1045"/>
      <w:bookmarkEnd w:id="1046"/>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1047" w:name="_Ref291775503"/>
      <w:bookmarkStart w:id="1048" w:name="_Toc311216766"/>
      <w:bookmarkStart w:id="1049" w:name="_Toc317198739"/>
      <w:bookmarkStart w:id="1050" w:name="_Toc415475849"/>
      <w:bookmarkStart w:id="1051" w:name="_Toc423599124"/>
      <w:bookmarkStart w:id="1052" w:name="_Toc423601628"/>
      <w:r w:rsidRPr="00901B03">
        <w:rPr>
          <w:lang w:val="en-CA"/>
        </w:rPr>
        <w:t>Residual coding syntax</w:t>
      </w:r>
      <w:bookmarkEnd w:id="1047"/>
      <w:bookmarkEnd w:id="1048"/>
      <w:bookmarkEnd w:id="1049"/>
      <w:bookmarkEnd w:id="1050"/>
      <w:bookmarkEnd w:id="1051"/>
      <w:bookmarkEnd w:id="105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1053" w:name="_Ref397950527"/>
      <w:bookmarkStart w:id="1054" w:name="_Toc415475851"/>
      <w:bookmarkStart w:id="1055" w:name="_Toc423599126"/>
      <w:bookmarkStart w:id="1056" w:name="_Toc423601630"/>
      <w:bookmarkStart w:id="1057" w:name="_Toc501130168"/>
      <w:bookmarkStart w:id="1058" w:name="_Toc510795091"/>
      <w:bookmarkStart w:id="1059" w:name="_Toc534510580"/>
      <w:r w:rsidRPr="00901B03">
        <w:rPr>
          <w:lang w:val="en-CA"/>
        </w:rPr>
        <w:lastRenderedPageBreak/>
        <w:t>Semantics</w:t>
      </w:r>
      <w:bookmarkEnd w:id="1053"/>
      <w:bookmarkEnd w:id="1054"/>
      <w:bookmarkEnd w:id="1055"/>
      <w:bookmarkEnd w:id="1056"/>
      <w:bookmarkEnd w:id="1057"/>
      <w:bookmarkEnd w:id="1058"/>
      <w:bookmarkEnd w:id="1059"/>
    </w:p>
    <w:p w14:paraId="3D7E9E11" w14:textId="77777777" w:rsidR="0068500C" w:rsidRPr="00901B03" w:rsidRDefault="0068500C" w:rsidP="0068500C">
      <w:pPr>
        <w:pStyle w:val="30"/>
        <w:rPr>
          <w:lang w:val="en-CA"/>
        </w:rPr>
      </w:pPr>
      <w:bookmarkStart w:id="1060" w:name="_Toc415475852"/>
      <w:bookmarkStart w:id="1061" w:name="_Toc423599127"/>
      <w:bookmarkStart w:id="1062" w:name="_Toc423601631"/>
      <w:bookmarkStart w:id="1063" w:name="_Toc501130169"/>
      <w:bookmarkStart w:id="1064" w:name="_Toc510795092"/>
      <w:bookmarkStart w:id="1065" w:name="_Toc534510581"/>
      <w:r w:rsidRPr="00901B03">
        <w:rPr>
          <w:lang w:val="en-CA"/>
        </w:rPr>
        <w:t>General</w:t>
      </w:r>
      <w:bookmarkEnd w:id="1060"/>
      <w:bookmarkEnd w:id="1061"/>
      <w:bookmarkEnd w:id="1062"/>
      <w:bookmarkEnd w:id="1063"/>
      <w:bookmarkEnd w:id="1064"/>
      <w:bookmarkEnd w:id="106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1066" w:name="_Toc20134268"/>
      <w:bookmarkStart w:id="1067" w:name="_Ref29357062"/>
      <w:bookmarkStart w:id="1068" w:name="_Ref29357065"/>
      <w:bookmarkStart w:id="1069" w:name="_Toc77680400"/>
      <w:bookmarkStart w:id="1070" w:name="_Toc118289047"/>
      <w:bookmarkStart w:id="1071" w:name="_Ref168820094"/>
      <w:bookmarkStart w:id="1072" w:name="_Ref220341643"/>
      <w:bookmarkStart w:id="1073" w:name="_Toc226456554"/>
      <w:bookmarkStart w:id="1074" w:name="_Toc248045246"/>
      <w:bookmarkStart w:id="1075" w:name="_Toc287363773"/>
      <w:bookmarkStart w:id="1076" w:name="_Toc311216920"/>
      <w:bookmarkStart w:id="1077" w:name="_Toc317198741"/>
      <w:bookmarkStart w:id="1078" w:name="_Toc415475853"/>
      <w:bookmarkStart w:id="1079" w:name="_Toc423599128"/>
      <w:bookmarkStart w:id="1080" w:name="_Toc423601632"/>
      <w:bookmarkStart w:id="1081" w:name="_Toc501130170"/>
      <w:bookmarkStart w:id="1082" w:name="_Toc510795093"/>
      <w:bookmarkStart w:id="1083" w:name="_Toc534510582"/>
      <w:r w:rsidRPr="00901B03">
        <w:rPr>
          <w:lang w:val="en-CA"/>
        </w:rPr>
        <w:t>NAL unit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49DBD1C0" w14:textId="77777777" w:rsidR="0068500C" w:rsidRPr="00901B03" w:rsidDel="00112A5D" w:rsidRDefault="0068500C" w:rsidP="0068500C">
      <w:pPr>
        <w:pStyle w:val="40"/>
        <w:rPr>
          <w:lang w:val="en-CA"/>
        </w:rPr>
      </w:pPr>
      <w:bookmarkStart w:id="1084" w:name="_Ref398986473"/>
      <w:bookmarkStart w:id="1085" w:name="_Toc415475854"/>
      <w:bookmarkStart w:id="1086" w:name="_Toc423599129"/>
      <w:bookmarkStart w:id="1087" w:name="_Toc423601633"/>
      <w:r w:rsidRPr="00901B03" w:rsidDel="00112A5D">
        <w:rPr>
          <w:lang w:val="en-CA"/>
        </w:rPr>
        <w:t>General NAL unit semantics</w:t>
      </w:r>
      <w:bookmarkEnd w:id="1084"/>
      <w:bookmarkEnd w:id="1085"/>
      <w:bookmarkEnd w:id="1086"/>
      <w:bookmarkEnd w:id="108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1088" w:name="_Ref398986483"/>
      <w:bookmarkStart w:id="1089" w:name="_Toc415475855"/>
      <w:bookmarkStart w:id="1090" w:name="_Toc423599130"/>
      <w:bookmarkStart w:id="1091" w:name="_Toc423601634"/>
      <w:r w:rsidRPr="00901B03">
        <w:rPr>
          <w:lang w:val="en-CA"/>
        </w:rPr>
        <w:lastRenderedPageBreak/>
        <w:t>NAL unit header semantics</w:t>
      </w:r>
      <w:bookmarkEnd w:id="1088"/>
      <w:bookmarkEnd w:id="1089"/>
      <w:bookmarkEnd w:id="1090"/>
      <w:bookmarkEnd w:id="109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afe"/>
        <w:keepLines/>
        <w:rPr>
          <w:lang w:val="en-CA"/>
        </w:rPr>
      </w:pPr>
      <w:bookmarkStart w:id="1092" w:name="_Ref330857631"/>
      <w:bookmarkStart w:id="1093" w:name="_Toc415476433"/>
      <w:bookmarkStart w:id="1094" w:name="_Toc423602473"/>
      <w:bookmarkStart w:id="1095" w:name="_Toc423602647"/>
      <w:bookmarkStart w:id="1096" w:name="_Toc501130553"/>
      <w:bookmarkStart w:id="1097"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92"/>
      <w:r w:rsidRPr="00901B03">
        <w:rPr>
          <w:lang w:val="en-CA"/>
        </w:rPr>
        <w:t xml:space="preserve"> – NAL unit type codes and NAL unit type classes</w:t>
      </w:r>
      <w:bookmarkEnd w:id="1093"/>
      <w:bookmarkEnd w:id="1094"/>
      <w:bookmarkEnd w:id="1095"/>
      <w:bookmarkEnd w:id="1096"/>
      <w:bookmarkEnd w:id="109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01F4D44"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7BE413CC"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D8811A"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47DDB65C"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1FA9C143"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E67F903"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05C8C17C"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6C60EF" w:rsidRDefault="008334D6" w:rsidP="001D56C2">
      <w:pPr>
        <w:rPr>
          <w:noProof/>
        </w:rPr>
      </w:pPr>
    </w:p>
    <w:p w14:paraId="5DF177DF" w14:textId="14B39D7B" w:rsidR="00545B99" w:rsidRPr="006C60EF"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01B359EA"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1098" w:name="_Toc20134269"/>
      <w:bookmarkStart w:id="1099" w:name="_Toc77680408"/>
      <w:bookmarkStart w:id="1100" w:name="_Toc118289050"/>
      <w:bookmarkStart w:id="1101" w:name="_Toc248045249"/>
      <w:bookmarkStart w:id="1102" w:name="_Toc287363776"/>
      <w:bookmarkStart w:id="1103" w:name="_Toc311216923"/>
      <w:bookmarkStart w:id="1104" w:name="_Toc317198744"/>
      <w:bookmarkStart w:id="1105" w:name="_Toc415475858"/>
      <w:bookmarkStart w:id="1106" w:name="_Toc423599133"/>
      <w:bookmarkStart w:id="1107" w:name="_Toc423601637"/>
      <w:bookmarkStart w:id="1108" w:name="_Toc501130171"/>
      <w:bookmarkStart w:id="1109" w:name="_Toc510795094"/>
      <w:bookmarkStart w:id="1110" w:name="_Toc534510583"/>
      <w:r w:rsidRPr="00901B03">
        <w:rPr>
          <w:lang w:val="en-CA"/>
        </w:rPr>
        <w:t>Raw byte sequence payloads, trailing bits and byte alignment semantics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4B076B01" w14:textId="77777777" w:rsidR="0068500C" w:rsidRPr="00901B03" w:rsidRDefault="0068500C" w:rsidP="0068500C">
      <w:pPr>
        <w:pStyle w:val="40"/>
        <w:rPr>
          <w:lang w:val="en-CA"/>
        </w:rPr>
      </w:pPr>
      <w:bookmarkStart w:id="1111" w:name="_Toc415475860"/>
      <w:bookmarkStart w:id="1112" w:name="_Toc423599135"/>
      <w:bookmarkStart w:id="1113" w:name="_Toc423601639"/>
      <w:r w:rsidRPr="00901B03">
        <w:rPr>
          <w:lang w:val="en-CA"/>
        </w:rPr>
        <w:t>Sequence parameter set RBSP semantics</w:t>
      </w:r>
      <w:bookmarkEnd w:id="1111"/>
      <w:bookmarkEnd w:id="1112"/>
      <w:bookmarkEnd w:id="1113"/>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588D0B65"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114"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114"/>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35732D33"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78CC1783"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1C17D05D"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58A13FB3"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6D439048"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54030EAB"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5ADB1B1A"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3078513"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7DC46EA8"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31B3758A"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5182B344"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0D0BF1BC"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415EAF83"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87FFEC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65FEC12C"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6BAD9A97"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35F41412"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115" w:name="_Toc317198746"/>
      <w:bookmarkStart w:id="1116" w:name="_Toc415475861"/>
      <w:bookmarkStart w:id="1117" w:name="_Toc423599136"/>
      <w:bookmarkStart w:id="1118"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1119" w:name="_Hlk524707248"/>
      <w:r>
        <w:rPr>
          <w:b/>
          <w:szCs w:val="22"/>
        </w:rPr>
        <w:t>sps_ref_wrap</w:t>
      </w:r>
      <w:r w:rsidRPr="00F40180">
        <w:rPr>
          <w:b/>
          <w:szCs w:val="22"/>
        </w:rPr>
        <w:t>around</w:t>
      </w:r>
      <w:r>
        <w:rPr>
          <w:b/>
          <w:szCs w:val="22"/>
        </w:rPr>
        <w:t>_offset</w:t>
      </w:r>
      <w:bookmarkEnd w:id="1119"/>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33FB2E1B"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0673D578"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1115"/>
      <w:bookmarkEnd w:id="1116"/>
      <w:bookmarkEnd w:id="1117"/>
      <w:bookmarkEnd w:id="1118"/>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1120" w:name="_Toc20134274"/>
      <w:bookmarkStart w:id="1121" w:name="_Toc77680413"/>
      <w:bookmarkStart w:id="1122" w:name="_Ref168820890"/>
      <w:bookmarkStart w:id="1123" w:name="_Ref220341835"/>
      <w:bookmarkStart w:id="1124" w:name="_Toc226456571"/>
      <w:bookmarkStart w:id="1125" w:name="_Toc248045253"/>
      <w:bookmarkStart w:id="1126" w:name="_Toc287363780"/>
      <w:bookmarkStart w:id="1127" w:name="_Toc311216928"/>
      <w:bookmarkStart w:id="1128" w:name="_Toc317198754"/>
      <w:bookmarkStart w:id="1129" w:name="_Ref398989262"/>
      <w:bookmarkStart w:id="1130" w:name="_Toc415475863"/>
      <w:bookmarkStart w:id="1131" w:name="_Toc423599138"/>
      <w:bookmarkStart w:id="1132"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F1828A8" w14:textId="489F8A70" w:rsidR="00CB6164" w:rsidRDefault="00CB6164" w:rsidP="00CB6164">
      <w:pPr>
        <w:ind w:left="3"/>
        <w:rPr>
          <w:ins w:id="1133" w:author="M0066" w:date="2019-01-12T14:35:00Z"/>
          <w:noProof/>
          <w:lang w:eastAsia="ja-JP"/>
        </w:rPr>
      </w:pPr>
      <w:ins w:id="1134" w:author="M0066" w:date="2019-01-12T14:35:00Z">
        <w:r w:rsidRPr="004051DE">
          <w:rPr>
            <w:b/>
            <w:noProof/>
            <w:highlight w:val="cyan"/>
            <w:lang w:eastAsia="ja-JP"/>
          </w:rPr>
          <w:t>tile_unit_size_idc</w:t>
        </w:r>
        <w:r>
          <w:rPr>
            <w:noProof/>
            <w:highlight w:val="cyan"/>
            <w:lang w:eastAsia="ja-JP"/>
          </w:rPr>
          <w:t xml:space="preserve"> </w:t>
        </w:r>
        <w:r w:rsidRPr="004977E2">
          <w:rPr>
            <w:noProof/>
            <w:highlight w:val="cyan"/>
            <w:lang w:eastAsia="ja-JP"/>
          </w:rPr>
          <w:t xml:space="preserve">specifies the size of </w:t>
        </w:r>
        <w:r>
          <w:rPr>
            <w:noProof/>
            <w:highlight w:val="cyan"/>
            <w:lang w:eastAsia="ja-JP"/>
          </w:rPr>
          <w:t xml:space="preserve">a </w:t>
        </w:r>
      </w:ins>
      <w:ins w:id="1135" w:author="M0376" w:date="2019-01-12T19:05:00Z">
        <w:r w:rsidR="00C42789" w:rsidRPr="00FE289F">
          <w:rPr>
            <w:color w:val="FF0000"/>
            <w:highlight w:val="yellow"/>
            <w:rPrChange w:id="1136" w:author="M0376" w:date="2019-01-13T15:04:00Z">
              <w:rPr>
                <w:color w:val="FF0000"/>
              </w:rPr>
            </w:rPrChange>
          </w:rPr>
          <w:t>fine</w:t>
        </w:r>
      </w:ins>
      <w:ins w:id="1137" w:author="M0376" w:date="2019-01-12T19:44:00Z">
        <w:r w:rsidR="00AC17D1" w:rsidRPr="00FE289F">
          <w:rPr>
            <w:color w:val="FF0000"/>
            <w:highlight w:val="yellow"/>
            <w:rPrChange w:id="1138" w:author="M0376" w:date="2019-01-13T15:04:00Z">
              <w:rPr>
                <w:color w:val="FF0000"/>
                <w:highlight w:val="cyan"/>
              </w:rPr>
            </w:rPrChange>
          </w:rPr>
          <w:t xml:space="preserve"> </w:t>
        </w:r>
      </w:ins>
      <w:ins w:id="1139" w:author="M0376" w:date="2019-01-12T19:05:00Z">
        <w:r w:rsidR="00C42789" w:rsidRPr="00FE289F">
          <w:rPr>
            <w:color w:val="FF0000"/>
            <w:highlight w:val="yellow"/>
            <w:rPrChange w:id="1140" w:author="M0376" w:date="2019-01-13T15:04:00Z">
              <w:rPr>
                <w:color w:val="FF0000"/>
              </w:rPr>
            </w:rPrChange>
          </w:rPr>
          <w:t>granularity</w:t>
        </w:r>
        <w:r w:rsidR="00C42789" w:rsidRPr="004977E2">
          <w:rPr>
            <w:noProof/>
            <w:highlight w:val="cyan"/>
            <w:lang w:eastAsia="ja-JP"/>
          </w:rPr>
          <w:t xml:space="preserve"> </w:t>
        </w:r>
      </w:ins>
      <w:ins w:id="1141" w:author="M0066" w:date="2019-01-12T14:35:00Z">
        <w:r w:rsidRPr="004977E2">
          <w:rPr>
            <w:noProof/>
            <w:highlight w:val="cyan"/>
            <w:lang w:eastAsia="ja-JP"/>
          </w:rPr>
          <w:t xml:space="preserve">tile unit </w:t>
        </w:r>
        <w:r>
          <w:rPr>
            <w:noProof/>
            <w:highlight w:val="cyan"/>
            <w:lang w:eastAsia="ja-JP"/>
          </w:rPr>
          <w:t>block</w:t>
        </w:r>
        <w:r w:rsidRPr="004977E2">
          <w:rPr>
            <w:noProof/>
            <w:highlight w:val="cyan"/>
            <w:lang w:eastAsia="ja-JP"/>
          </w:rPr>
          <w:t xml:space="preserve"> in luma samples.</w:t>
        </w:r>
      </w:ins>
    </w:p>
    <w:p w14:paraId="5CDCA6B2" w14:textId="77777777" w:rsidR="00CB6164" w:rsidRPr="009068DA" w:rsidRDefault="00CB6164" w:rsidP="00CB6164">
      <w:pPr>
        <w:ind w:left="3"/>
        <w:rPr>
          <w:ins w:id="1142" w:author="M0066" w:date="2019-01-12T14:35:00Z"/>
          <w:noProof/>
          <w:highlight w:val="cyan"/>
          <w:lang w:eastAsia="ja-JP"/>
        </w:rPr>
      </w:pPr>
      <w:ins w:id="1143" w:author="M0066" w:date="2019-01-12T14:35:00Z">
        <w:r w:rsidRPr="009068DA">
          <w:rPr>
            <w:noProof/>
            <w:highlight w:val="cyan"/>
          </w:rPr>
          <w:t>The variable</w:t>
        </w:r>
        <w:r>
          <w:rPr>
            <w:noProof/>
            <w:highlight w:val="cyan"/>
          </w:rPr>
          <w:t>s</w:t>
        </w:r>
        <w:r w:rsidRPr="009068DA">
          <w:rPr>
            <w:noProof/>
            <w:highlight w:val="cyan"/>
          </w:rPr>
          <w:t xml:space="preserve"> TileUnitSizeY</w:t>
        </w:r>
        <w:r>
          <w:rPr>
            <w:noProof/>
            <w:highlight w:val="cyan"/>
          </w:rPr>
          <w:t xml:space="preserve">, </w:t>
        </w:r>
        <w:r w:rsidRPr="009068DA">
          <w:rPr>
            <w:noProof/>
            <w:highlight w:val="cyan"/>
          </w:rPr>
          <w:t xml:space="preserve"> </w:t>
        </w:r>
        <w:r w:rsidRPr="00520B58">
          <w:rPr>
            <w:rFonts w:hint="eastAsia"/>
            <w:noProof/>
            <w:highlight w:val="cyan"/>
          </w:rPr>
          <w:t>PicWidthInTileUnitsY</w:t>
        </w:r>
        <w:r>
          <w:rPr>
            <w:noProof/>
            <w:highlight w:val="cyan"/>
          </w:rPr>
          <w:t xml:space="preserve"> and </w:t>
        </w:r>
        <w:r>
          <w:rPr>
            <w:rFonts w:hint="eastAsia"/>
            <w:noProof/>
            <w:highlight w:val="cyan"/>
          </w:rPr>
          <w:t>PicHeight</w:t>
        </w:r>
        <w:r w:rsidRPr="00520B58">
          <w:rPr>
            <w:rFonts w:hint="eastAsia"/>
            <w:noProof/>
            <w:highlight w:val="cyan"/>
          </w:rPr>
          <w:t>InTileUnitsY</w:t>
        </w:r>
        <w:r w:rsidRPr="009068DA">
          <w:rPr>
            <w:noProof/>
            <w:highlight w:val="cyan"/>
          </w:rPr>
          <w:t xml:space="preserve"> </w:t>
        </w:r>
        <w:r>
          <w:rPr>
            <w:noProof/>
            <w:highlight w:val="cyan"/>
          </w:rPr>
          <w:t>are derived as follows;</w:t>
        </w:r>
      </w:ins>
    </w:p>
    <w:p w14:paraId="17F3E9A3" w14:textId="5415FC0D" w:rsidR="00CB6164" w:rsidRPr="00A6262E" w:rsidRDefault="00CB6164" w:rsidP="00CB6164">
      <w:pPr>
        <w:pStyle w:val="Equation"/>
        <w:tabs>
          <w:tab w:val="left" w:pos="1170"/>
          <w:tab w:val="left" w:pos="1890"/>
        </w:tabs>
        <w:spacing w:after="0"/>
        <w:ind w:left="794"/>
        <w:rPr>
          <w:ins w:id="1144" w:author="M0066" w:date="2019-01-12T14:35:00Z"/>
          <w:lang w:val="en-CA"/>
        </w:rPr>
      </w:pPr>
      <w:ins w:id="1145" w:author="M0066" w:date="2019-01-12T14:35:00Z">
        <w:r w:rsidRPr="009068DA">
          <w:rPr>
            <w:noProof/>
            <w:highlight w:val="cyan"/>
          </w:rPr>
          <w:t xml:space="preserve">TileUnitSizeY = </w:t>
        </w:r>
        <w:del w:id="1146" w:author="Impl" w:date="2019-01-13T14:59:00Z">
          <w:r w:rsidRPr="009068DA" w:rsidDel="00AC548E">
            <w:rPr>
              <w:noProof/>
              <w:highlight w:val="cyan"/>
            </w:rPr>
            <w:delText>M</w:delText>
          </w:r>
          <w:r w:rsidRPr="009068DA" w:rsidDel="00AC548E">
            <w:rPr>
              <w:rFonts w:eastAsia="游明朝" w:hint="eastAsia"/>
              <w:noProof/>
              <w:highlight w:val="cyan"/>
              <w:lang w:eastAsia="ja-JP"/>
            </w:rPr>
            <w:delText>a</w:delText>
          </w:r>
          <w:r w:rsidRPr="009068DA" w:rsidDel="00AC548E">
            <w:rPr>
              <w:rFonts w:eastAsia="游明朝"/>
              <w:noProof/>
              <w:highlight w:val="cyan"/>
              <w:lang w:eastAsia="ja-JP"/>
            </w:rPr>
            <w:delText>x</w:delText>
          </w:r>
          <w:r w:rsidRPr="009068DA" w:rsidDel="00AC548E">
            <w:rPr>
              <w:noProof/>
              <w:highlight w:val="cyan"/>
            </w:rPr>
            <w:delText xml:space="preserve"> (</w:delText>
          </w:r>
        </w:del>
        <w:r w:rsidRPr="009068DA">
          <w:rPr>
            <w:noProof/>
            <w:highlight w:val="cyan"/>
          </w:rPr>
          <w:t xml:space="preserve">CtbSizeY &gt;&gt; </w:t>
        </w:r>
        <w:del w:id="1147" w:author="Impl" w:date="2019-01-13T14:59:00Z">
          <w:r w:rsidRPr="009068DA" w:rsidDel="00AC548E">
            <w:rPr>
              <w:noProof/>
              <w:highlight w:val="cyan"/>
            </w:rPr>
            <w:delText xml:space="preserve">( </w:delText>
          </w:r>
        </w:del>
        <w:r w:rsidRPr="009068DA">
          <w:rPr>
            <w:noProof/>
            <w:highlight w:val="cyan"/>
          </w:rPr>
          <w:t>tile_unit_size_idc</w:t>
        </w:r>
      </w:ins>
      <w:ins w:id="1148" w:author="Impl" w:date="2019-01-13T14:59:00Z">
        <w:r w:rsidR="00AC548E">
          <w:rPr>
            <w:noProof/>
            <w:highlight w:val="cyan"/>
          </w:rPr>
          <w:tab/>
        </w:r>
      </w:ins>
      <w:ins w:id="1149" w:author="M0066" w:date="2019-01-12T14:35:00Z">
        <w:del w:id="1150" w:author="Impl" w:date="2019-01-13T14:59:00Z">
          <w:r w:rsidRPr="009068DA" w:rsidDel="00AC548E">
            <w:rPr>
              <w:noProof/>
              <w:highlight w:val="cyan"/>
            </w:rPr>
            <w:delText xml:space="preserve"> ), 8 )</w:delText>
          </w:r>
          <w:r w:rsidRPr="00A6262E" w:rsidDel="00C76D12">
            <w:rPr>
              <w:highlight w:val="cyan"/>
              <w:lang w:val="en-CA"/>
            </w:rPr>
            <w:delText xml:space="preserve"> </w:delText>
          </w:r>
        </w:del>
        <w:r w:rsidRPr="00DE6653">
          <w:rPr>
            <w:highlight w:val="cyan"/>
            <w:lang w:val="en-CA"/>
          </w:rPr>
          <w:tab/>
          <w:t>(</w:t>
        </w:r>
        <w:r w:rsidRPr="00DE6653">
          <w:rPr>
            <w:highlight w:val="cyan"/>
            <w:lang w:val="en-CA"/>
          </w:rPr>
          <w:fldChar w:fldCharType="begin" w:fldLock="1"/>
        </w:r>
        <w:r w:rsidRPr="00DE6653">
          <w:rPr>
            <w:highlight w:val="cyan"/>
            <w:lang w:val="en-CA"/>
          </w:rPr>
          <w:instrText xml:space="preserve"> STYLEREF 1 \s </w:instrText>
        </w:r>
        <w:r w:rsidRPr="00DE6653">
          <w:rPr>
            <w:highlight w:val="cyan"/>
            <w:lang w:val="en-CA"/>
          </w:rPr>
          <w:fldChar w:fldCharType="separate"/>
        </w:r>
        <w:r w:rsidRPr="00DE6653">
          <w:rPr>
            <w:noProof/>
            <w:highlight w:val="cyan"/>
            <w:lang w:val="en-CA"/>
          </w:rPr>
          <w:t>7</w:t>
        </w:r>
        <w:r w:rsidRPr="00DE6653">
          <w:rPr>
            <w:highlight w:val="cyan"/>
            <w:lang w:val="en-CA"/>
          </w:rPr>
          <w:fldChar w:fldCharType="end"/>
        </w:r>
        <w:r w:rsidRPr="00DE6653">
          <w:rPr>
            <w:highlight w:val="cyan"/>
            <w:lang w:val="en-CA"/>
          </w:rPr>
          <w:noBreakHyphen/>
        </w:r>
        <w:r w:rsidRPr="00DE6653">
          <w:rPr>
            <w:highlight w:val="cyan"/>
            <w:lang w:val="en-CA"/>
          </w:rPr>
          <w:fldChar w:fldCharType="begin" w:fldLock="1"/>
        </w:r>
        <w:r w:rsidRPr="00DE6653">
          <w:rPr>
            <w:highlight w:val="cyan"/>
            <w:lang w:val="en-CA"/>
          </w:rPr>
          <w:instrText xml:space="preserve"> SEQ Equation \* ARABIC \s 1 </w:instrText>
        </w:r>
        <w:r w:rsidRPr="00DE6653">
          <w:rPr>
            <w:highlight w:val="cyan"/>
            <w:lang w:val="en-CA"/>
          </w:rPr>
          <w:fldChar w:fldCharType="separate"/>
        </w:r>
        <w:r w:rsidRPr="00DE6653">
          <w:rPr>
            <w:noProof/>
            <w:highlight w:val="cyan"/>
            <w:lang w:val="en-CA"/>
          </w:rPr>
          <w:t>14</w:t>
        </w:r>
        <w:r w:rsidRPr="00DE6653">
          <w:rPr>
            <w:highlight w:val="cyan"/>
            <w:lang w:val="en-CA"/>
          </w:rPr>
          <w:fldChar w:fldCharType="end"/>
        </w:r>
        <w:r w:rsidRPr="00DE6653">
          <w:rPr>
            <w:highlight w:val="cyan"/>
            <w:lang w:val="en-CA"/>
          </w:rPr>
          <w:t>)</w:t>
        </w:r>
      </w:ins>
    </w:p>
    <w:p w14:paraId="0356C612" w14:textId="77777777" w:rsidR="00CB6164" w:rsidRPr="00A6262E" w:rsidRDefault="00CB6164" w:rsidP="00CB6164">
      <w:pPr>
        <w:pStyle w:val="Equation"/>
        <w:tabs>
          <w:tab w:val="left" w:pos="1170"/>
          <w:tab w:val="left" w:pos="1890"/>
        </w:tabs>
        <w:spacing w:after="0"/>
        <w:ind w:left="794"/>
        <w:rPr>
          <w:ins w:id="1151" w:author="M0066" w:date="2019-01-12T14:35:00Z"/>
          <w:lang w:val="en-CA"/>
        </w:rPr>
      </w:pPr>
      <w:ins w:id="1152" w:author="M0066" w:date="2019-01-12T14:35:00Z">
        <w:r w:rsidRPr="00520B58">
          <w:rPr>
            <w:rFonts w:hint="eastAsia"/>
            <w:noProof/>
            <w:highlight w:val="cyan"/>
          </w:rPr>
          <w:t xml:space="preserve">PicWidthInTileUnitsY = </w:t>
        </w:r>
        <w:r w:rsidRPr="00520B58">
          <w:rPr>
            <w:noProof/>
            <w:highlight w:val="cyan"/>
          </w:rPr>
          <w:t xml:space="preserve">Ceil( pic_width_in_luma_samples ÷ </w:t>
        </w:r>
        <w:r w:rsidRPr="005846EA">
          <w:rPr>
            <w:noProof/>
            <w:highlight w:val="cyan"/>
          </w:rPr>
          <w:t>TileUnitSizeY )</w:t>
        </w:r>
        <w:r w:rsidRPr="00A6262E">
          <w:rPr>
            <w:highlight w:val="cyan"/>
            <w:lang w:val="en-CA"/>
          </w:rPr>
          <w:t xml:space="preserve"> </w:t>
        </w:r>
        <w:r w:rsidRPr="00DE6653">
          <w:rPr>
            <w:highlight w:val="cyan"/>
            <w:lang w:val="en-CA"/>
          </w:rPr>
          <w:tab/>
          <w:t>(</w:t>
        </w:r>
        <w:r w:rsidRPr="00DE6653">
          <w:rPr>
            <w:highlight w:val="cyan"/>
            <w:lang w:val="en-CA"/>
          </w:rPr>
          <w:fldChar w:fldCharType="begin" w:fldLock="1"/>
        </w:r>
        <w:r w:rsidRPr="00DE6653">
          <w:rPr>
            <w:highlight w:val="cyan"/>
            <w:lang w:val="en-CA"/>
          </w:rPr>
          <w:instrText xml:space="preserve"> STYLEREF 1 \s </w:instrText>
        </w:r>
        <w:r w:rsidRPr="00DE6653">
          <w:rPr>
            <w:highlight w:val="cyan"/>
            <w:lang w:val="en-CA"/>
          </w:rPr>
          <w:fldChar w:fldCharType="separate"/>
        </w:r>
        <w:r w:rsidRPr="00DE6653">
          <w:rPr>
            <w:noProof/>
            <w:highlight w:val="cyan"/>
            <w:lang w:val="en-CA"/>
          </w:rPr>
          <w:t>7</w:t>
        </w:r>
        <w:r w:rsidRPr="00DE6653">
          <w:rPr>
            <w:highlight w:val="cyan"/>
            <w:lang w:val="en-CA"/>
          </w:rPr>
          <w:fldChar w:fldCharType="end"/>
        </w:r>
        <w:r w:rsidRPr="00DE6653">
          <w:rPr>
            <w:highlight w:val="cyan"/>
            <w:lang w:val="en-CA"/>
          </w:rPr>
          <w:noBreakHyphen/>
        </w:r>
        <w:r w:rsidRPr="00DE6653">
          <w:rPr>
            <w:highlight w:val="cyan"/>
            <w:lang w:val="en-CA"/>
          </w:rPr>
          <w:fldChar w:fldCharType="begin" w:fldLock="1"/>
        </w:r>
        <w:r w:rsidRPr="00DE6653">
          <w:rPr>
            <w:highlight w:val="cyan"/>
            <w:lang w:val="en-CA"/>
          </w:rPr>
          <w:instrText xml:space="preserve"> SEQ Equation \* ARABIC \s 1 </w:instrText>
        </w:r>
        <w:r w:rsidRPr="00DE6653">
          <w:rPr>
            <w:highlight w:val="cyan"/>
            <w:lang w:val="en-CA"/>
          </w:rPr>
          <w:fldChar w:fldCharType="separate"/>
        </w:r>
        <w:r w:rsidRPr="00DE6653">
          <w:rPr>
            <w:noProof/>
            <w:highlight w:val="cyan"/>
            <w:lang w:val="en-CA"/>
          </w:rPr>
          <w:t>14</w:t>
        </w:r>
        <w:r w:rsidRPr="00DE6653">
          <w:rPr>
            <w:highlight w:val="cyan"/>
            <w:lang w:val="en-CA"/>
          </w:rPr>
          <w:fldChar w:fldCharType="end"/>
        </w:r>
        <w:r w:rsidRPr="00DE6653">
          <w:rPr>
            <w:highlight w:val="cyan"/>
            <w:lang w:val="en-CA"/>
          </w:rPr>
          <w:t>)</w:t>
        </w:r>
      </w:ins>
    </w:p>
    <w:p w14:paraId="32F94854" w14:textId="77777777" w:rsidR="00CB6164" w:rsidRPr="00A6262E" w:rsidRDefault="00CB6164" w:rsidP="00CB6164">
      <w:pPr>
        <w:pStyle w:val="Equation"/>
        <w:tabs>
          <w:tab w:val="left" w:pos="1170"/>
          <w:tab w:val="left" w:pos="1890"/>
        </w:tabs>
        <w:spacing w:after="0"/>
        <w:ind w:left="794"/>
        <w:rPr>
          <w:ins w:id="1153" w:author="M0066" w:date="2019-01-12T14:35:00Z"/>
          <w:lang w:val="en-CA"/>
        </w:rPr>
      </w:pPr>
      <w:ins w:id="1154" w:author="M0066" w:date="2019-01-12T14:35:00Z">
        <w:r>
          <w:rPr>
            <w:rFonts w:hint="eastAsia"/>
            <w:noProof/>
            <w:highlight w:val="cyan"/>
          </w:rPr>
          <w:t>PicHeight</w:t>
        </w:r>
        <w:r w:rsidRPr="00520B58">
          <w:rPr>
            <w:rFonts w:hint="eastAsia"/>
            <w:noProof/>
            <w:highlight w:val="cyan"/>
          </w:rPr>
          <w:t xml:space="preserve">InTileUnitsY = </w:t>
        </w:r>
        <w:r>
          <w:rPr>
            <w:noProof/>
            <w:highlight w:val="cyan"/>
          </w:rPr>
          <w:t>Ceil( pic_height</w:t>
        </w:r>
        <w:r w:rsidRPr="00520B58">
          <w:rPr>
            <w:noProof/>
            <w:highlight w:val="cyan"/>
          </w:rPr>
          <w:t xml:space="preserve">_in_luma_samples ÷ </w:t>
        </w:r>
        <w:r w:rsidRPr="005846EA">
          <w:rPr>
            <w:noProof/>
            <w:highlight w:val="cyan"/>
          </w:rPr>
          <w:t>TileUnitSizeY )</w:t>
        </w:r>
        <w:r w:rsidRPr="00A6262E">
          <w:rPr>
            <w:highlight w:val="cyan"/>
            <w:lang w:val="en-CA"/>
          </w:rPr>
          <w:t xml:space="preserve"> </w:t>
        </w:r>
        <w:r w:rsidRPr="00DE6653">
          <w:rPr>
            <w:highlight w:val="cyan"/>
            <w:lang w:val="en-CA"/>
          </w:rPr>
          <w:tab/>
          <w:t>(</w:t>
        </w:r>
        <w:r w:rsidRPr="00DE6653">
          <w:rPr>
            <w:highlight w:val="cyan"/>
            <w:lang w:val="en-CA"/>
          </w:rPr>
          <w:fldChar w:fldCharType="begin" w:fldLock="1"/>
        </w:r>
        <w:r w:rsidRPr="00DE6653">
          <w:rPr>
            <w:highlight w:val="cyan"/>
            <w:lang w:val="en-CA"/>
          </w:rPr>
          <w:instrText xml:space="preserve"> STYLEREF 1 \s </w:instrText>
        </w:r>
        <w:r w:rsidRPr="00DE6653">
          <w:rPr>
            <w:highlight w:val="cyan"/>
            <w:lang w:val="en-CA"/>
          </w:rPr>
          <w:fldChar w:fldCharType="separate"/>
        </w:r>
        <w:r w:rsidRPr="00DE6653">
          <w:rPr>
            <w:noProof/>
            <w:highlight w:val="cyan"/>
            <w:lang w:val="en-CA"/>
          </w:rPr>
          <w:t>7</w:t>
        </w:r>
        <w:r w:rsidRPr="00DE6653">
          <w:rPr>
            <w:highlight w:val="cyan"/>
            <w:lang w:val="en-CA"/>
          </w:rPr>
          <w:fldChar w:fldCharType="end"/>
        </w:r>
        <w:r w:rsidRPr="00DE6653">
          <w:rPr>
            <w:highlight w:val="cyan"/>
            <w:lang w:val="en-CA"/>
          </w:rPr>
          <w:noBreakHyphen/>
        </w:r>
        <w:r w:rsidRPr="00DE6653">
          <w:rPr>
            <w:highlight w:val="cyan"/>
            <w:lang w:val="en-CA"/>
          </w:rPr>
          <w:fldChar w:fldCharType="begin" w:fldLock="1"/>
        </w:r>
        <w:r w:rsidRPr="00DE6653">
          <w:rPr>
            <w:highlight w:val="cyan"/>
            <w:lang w:val="en-CA"/>
          </w:rPr>
          <w:instrText xml:space="preserve"> SEQ Equation \* ARABIC \s 1 </w:instrText>
        </w:r>
        <w:r w:rsidRPr="00DE6653">
          <w:rPr>
            <w:highlight w:val="cyan"/>
            <w:lang w:val="en-CA"/>
          </w:rPr>
          <w:fldChar w:fldCharType="separate"/>
        </w:r>
        <w:r w:rsidRPr="00DE6653">
          <w:rPr>
            <w:noProof/>
            <w:highlight w:val="cyan"/>
            <w:lang w:val="en-CA"/>
          </w:rPr>
          <w:t>14</w:t>
        </w:r>
        <w:r w:rsidRPr="00DE6653">
          <w:rPr>
            <w:highlight w:val="cyan"/>
            <w:lang w:val="en-CA"/>
          </w:rPr>
          <w:fldChar w:fldCharType="end"/>
        </w:r>
        <w:r w:rsidRPr="00DE6653">
          <w:rPr>
            <w:highlight w:val="cyan"/>
            <w:lang w:val="en-CA"/>
          </w:rPr>
          <w:t>)</w:t>
        </w:r>
      </w:ins>
    </w:p>
    <w:p w14:paraId="402485A6" w14:textId="77777777" w:rsidR="00AC548E" w:rsidRPr="008C19C2" w:rsidRDefault="00AC548E" w:rsidP="00AC548E">
      <w:pPr>
        <w:pStyle w:val="Equation"/>
        <w:tabs>
          <w:tab w:val="left" w:pos="1080"/>
          <w:tab w:val="left" w:pos="1350"/>
          <w:tab w:val="left" w:pos="1980"/>
          <w:tab w:val="left" w:pos="2340"/>
        </w:tabs>
        <w:rPr>
          <w:ins w:id="1155" w:author="Impl" w:date="2019-01-13T14:59:00Z"/>
          <w:noProof/>
          <w:sz w:val="22"/>
          <w:szCs w:val="22"/>
          <w:highlight w:val="green"/>
        </w:rPr>
      </w:pPr>
      <w:ins w:id="1156" w:author="Impl" w:date="2019-01-13T14:59:00Z">
        <w:r w:rsidRPr="008C19C2">
          <w:rPr>
            <w:sz w:val="22"/>
            <w:szCs w:val="22"/>
            <w:highlight w:val="green"/>
            <w:lang w:val="en-CA" w:eastAsia="ja-JP"/>
          </w:rPr>
          <w:t>It is a constraint of bitstream conforman</w:t>
        </w:r>
        <w:r>
          <w:rPr>
            <w:sz w:val="22"/>
            <w:szCs w:val="22"/>
            <w:highlight w:val="green"/>
            <w:lang w:val="en-CA" w:eastAsia="ja-JP"/>
          </w:rPr>
          <w:t>c</w:t>
        </w:r>
        <w:r w:rsidRPr="008C19C2">
          <w:rPr>
            <w:sz w:val="22"/>
            <w:szCs w:val="22"/>
            <w:highlight w:val="green"/>
            <w:lang w:val="en-CA" w:eastAsia="ja-JP"/>
          </w:rPr>
          <w:t>e that TileUnitSizeY shall be equal to or larger than 32.</w:t>
        </w:r>
      </w:ins>
    </w:p>
    <w:p w14:paraId="629EC4A3" w14:textId="77777777" w:rsidR="00AC548E" w:rsidRDefault="00AC548E" w:rsidP="00CB6164">
      <w:pPr>
        <w:pStyle w:val="Equation"/>
        <w:tabs>
          <w:tab w:val="left" w:pos="1080"/>
          <w:tab w:val="left" w:pos="1350"/>
          <w:tab w:val="left" w:pos="1980"/>
          <w:tab w:val="left" w:pos="2340"/>
        </w:tabs>
        <w:rPr>
          <w:ins w:id="1157" w:author="Impl" w:date="2019-01-13T14:59:00Z"/>
          <w:noProof/>
          <w:highlight w:val="cyan"/>
        </w:rPr>
      </w:pPr>
    </w:p>
    <w:p w14:paraId="3483F27B" w14:textId="77777777" w:rsidR="00CB6164" w:rsidRPr="008A4C49" w:rsidRDefault="00CB6164" w:rsidP="00CB6164">
      <w:pPr>
        <w:pStyle w:val="Equation"/>
        <w:tabs>
          <w:tab w:val="left" w:pos="1080"/>
          <w:tab w:val="left" w:pos="1350"/>
          <w:tab w:val="left" w:pos="1980"/>
          <w:tab w:val="left" w:pos="2340"/>
        </w:tabs>
        <w:rPr>
          <w:ins w:id="1158" w:author="M0066" w:date="2019-01-12T14:35:00Z"/>
          <w:noProof/>
          <w:highlight w:val="cyan"/>
        </w:rPr>
      </w:pPr>
      <w:ins w:id="1159" w:author="M0066" w:date="2019-01-12T14:35:00Z">
        <w:r w:rsidRPr="008A4C49">
          <w:rPr>
            <w:noProof/>
            <w:highlight w:val="cyan"/>
          </w:rPr>
          <w:t xml:space="preserve">If </w:t>
        </w:r>
        <w:r w:rsidRPr="00786A9B">
          <w:rPr>
            <w:noProof/>
            <w:highlight w:val="cyan"/>
            <w:lang w:eastAsia="ja-JP"/>
          </w:rPr>
          <w:t>single_tile_in_pic_flag</w:t>
        </w:r>
        <w:r w:rsidRPr="008A4C49">
          <w:rPr>
            <w:noProof/>
            <w:highlight w:val="cyan"/>
            <w:lang w:eastAsia="ja-JP"/>
          </w:rPr>
          <w:t xml:space="preserve"> is equal to 0</w:t>
        </w:r>
        <w:r w:rsidRPr="008A4C49">
          <w:rPr>
            <w:noProof/>
            <w:highlight w:val="cyan"/>
          </w:rPr>
          <w:t xml:space="preserve">, </w:t>
        </w:r>
        <w:r w:rsidRPr="008A4C49">
          <w:rPr>
            <w:highlight w:val="cyan"/>
            <w:lang w:val="en-CA" w:eastAsia="ja-JP"/>
          </w:rPr>
          <w:t xml:space="preserve">the variables </w:t>
        </w:r>
        <w:r w:rsidRPr="008A4C49">
          <w:rPr>
            <w:highlight w:val="cyan"/>
            <w:lang w:val="en-CA"/>
          </w:rPr>
          <w:t>PicWidthInCtbsY, PicHeightInCtbsY, PicSizeInCtbsY</w:t>
        </w:r>
        <w:r w:rsidRPr="008A4C49">
          <w:rPr>
            <w:highlight w:val="cyan"/>
            <w:lang w:val="en-CA" w:eastAsia="ja-JP"/>
          </w:rPr>
          <w:t xml:space="preserve"> are modified as follows:</w:t>
        </w:r>
      </w:ins>
    </w:p>
    <w:p w14:paraId="44FA2077" w14:textId="77777777" w:rsidR="00CB6164" w:rsidRPr="00D0075D" w:rsidRDefault="00CB6164" w:rsidP="00CB6164">
      <w:pPr>
        <w:tabs>
          <w:tab w:val="left" w:pos="2630"/>
        </w:tabs>
        <w:ind w:leftChars="400" w:left="800"/>
        <w:rPr>
          <w:ins w:id="1160" w:author="M0066" w:date="2019-01-12T14:35:00Z"/>
          <w:highlight w:val="cyan"/>
          <w:lang w:val="en-CA" w:eastAsia="ja-JP"/>
        </w:rPr>
      </w:pPr>
      <w:ins w:id="1161" w:author="M0066" w:date="2019-01-12T14:35:00Z">
        <w:r w:rsidRPr="00D0075D">
          <w:rPr>
            <w:highlight w:val="cyan"/>
            <w:lang w:val="en-CA" w:eastAsia="ja-JP"/>
          </w:rPr>
          <w:t>for(PicWidthInCtbsY = 0, i = 0; i &lt;= num_tile_columns_minus1; i++ )</w:t>
        </w:r>
      </w:ins>
    </w:p>
    <w:p w14:paraId="4ABC4F85" w14:textId="77777777" w:rsidR="00CB6164" w:rsidRPr="00D0075D" w:rsidRDefault="00CB6164" w:rsidP="00CB6164">
      <w:pPr>
        <w:tabs>
          <w:tab w:val="left" w:pos="2630"/>
        </w:tabs>
        <w:ind w:leftChars="400" w:left="800"/>
        <w:rPr>
          <w:ins w:id="1162" w:author="M0066" w:date="2019-01-12T14:35:00Z"/>
          <w:highlight w:val="cyan"/>
          <w:lang w:val="en-CA" w:eastAsia="ja-JP"/>
        </w:rPr>
      </w:pPr>
      <w:ins w:id="1163" w:author="M0066" w:date="2019-01-12T14:35:00Z">
        <w:r w:rsidRPr="00D0075D">
          <w:rPr>
            <w:highlight w:val="cyan"/>
            <w:lang w:val="en-CA" w:eastAsia="ja-JP"/>
          </w:rPr>
          <w:lastRenderedPageBreak/>
          <w:tab/>
          <w:t xml:space="preserve">PicWidthInCtbsY += </w:t>
        </w:r>
        <w:r>
          <w:rPr>
            <w:highlight w:val="cyan"/>
            <w:lang w:val="en-CA" w:eastAsia="ja-JP"/>
          </w:rPr>
          <w:t>Col</w:t>
        </w:r>
        <w:r w:rsidRPr="004977E2">
          <w:rPr>
            <w:highlight w:val="cyan"/>
            <w:lang w:val="en-CA" w:eastAsia="ja-JP"/>
          </w:rPr>
          <w:t>Width[</w:t>
        </w:r>
        <w:r>
          <w:rPr>
            <w:highlight w:val="cyan"/>
            <w:lang w:val="en-CA" w:eastAsia="ja-JP"/>
          </w:rPr>
          <w:t xml:space="preserve"> </w:t>
        </w:r>
        <w:r w:rsidRPr="004977E2">
          <w:rPr>
            <w:highlight w:val="cyan"/>
            <w:lang w:val="en-CA" w:eastAsia="ja-JP"/>
          </w:rPr>
          <w:t>i</w:t>
        </w:r>
        <w:r>
          <w:rPr>
            <w:highlight w:val="cyan"/>
            <w:lang w:val="en-CA" w:eastAsia="ja-JP"/>
          </w:rPr>
          <w:t xml:space="preserve"> </w:t>
        </w:r>
        <w:r w:rsidRPr="004977E2">
          <w:rPr>
            <w:highlight w:val="cyan"/>
            <w:lang w:val="en-CA" w:eastAsia="ja-JP"/>
          </w:rPr>
          <w:t>]</w:t>
        </w:r>
        <w:r w:rsidRPr="00D0075D">
          <w:rPr>
            <w:highlight w:val="cyan"/>
            <w:lang w:val="en-CA"/>
          </w:rPr>
          <w:tab/>
        </w:r>
        <w:r w:rsidRPr="00D0075D">
          <w:rPr>
            <w:highlight w:val="cyan"/>
            <w:lang w:val="en-CA"/>
          </w:rPr>
          <w:tab/>
        </w:r>
        <w:r w:rsidRPr="00D0075D">
          <w:rPr>
            <w:highlight w:val="cyan"/>
            <w:lang w:val="en-CA"/>
          </w:rPr>
          <w:tab/>
          <w:t>(</w:t>
        </w:r>
        <w:r w:rsidRPr="00D0075D">
          <w:rPr>
            <w:highlight w:val="cyan"/>
            <w:lang w:val="en-CA"/>
          </w:rPr>
          <w:fldChar w:fldCharType="begin" w:fldLock="1"/>
        </w:r>
        <w:r w:rsidRPr="00D0075D">
          <w:rPr>
            <w:highlight w:val="cyan"/>
            <w:lang w:val="en-CA"/>
          </w:rPr>
          <w:instrText xml:space="preserve"> STYLEREF 1 \s </w:instrText>
        </w:r>
        <w:r w:rsidRPr="00D0075D">
          <w:rPr>
            <w:highlight w:val="cyan"/>
            <w:lang w:val="en-CA"/>
          </w:rPr>
          <w:fldChar w:fldCharType="separate"/>
        </w:r>
        <w:r w:rsidRPr="00D0075D">
          <w:rPr>
            <w:noProof/>
            <w:highlight w:val="cyan"/>
            <w:lang w:val="en-CA"/>
          </w:rPr>
          <w:t>7</w:t>
        </w:r>
        <w:r w:rsidRPr="00D0075D">
          <w:rPr>
            <w:highlight w:val="cyan"/>
            <w:lang w:val="en-CA"/>
          </w:rPr>
          <w:fldChar w:fldCharType="end"/>
        </w:r>
        <w:r w:rsidRPr="00D0075D">
          <w:rPr>
            <w:highlight w:val="cyan"/>
            <w:lang w:val="en-CA"/>
          </w:rPr>
          <w:noBreakHyphen/>
        </w:r>
        <w:r w:rsidRPr="00D0075D">
          <w:rPr>
            <w:highlight w:val="cyan"/>
            <w:lang w:val="en-CA"/>
          </w:rPr>
          <w:fldChar w:fldCharType="begin" w:fldLock="1"/>
        </w:r>
        <w:r w:rsidRPr="00D0075D">
          <w:rPr>
            <w:highlight w:val="cyan"/>
            <w:lang w:val="en-CA"/>
          </w:rPr>
          <w:instrText xml:space="preserve"> SEQ Equation \* ARABIC \s 1 </w:instrText>
        </w:r>
        <w:r w:rsidRPr="00D0075D">
          <w:rPr>
            <w:highlight w:val="cyan"/>
            <w:lang w:val="en-CA"/>
          </w:rPr>
          <w:fldChar w:fldCharType="separate"/>
        </w:r>
        <w:r w:rsidRPr="00D0075D">
          <w:rPr>
            <w:noProof/>
            <w:highlight w:val="cyan"/>
            <w:lang w:val="en-CA"/>
          </w:rPr>
          <w:t>14</w:t>
        </w:r>
        <w:r w:rsidRPr="00D0075D">
          <w:rPr>
            <w:highlight w:val="cyan"/>
            <w:lang w:val="en-CA"/>
          </w:rPr>
          <w:fldChar w:fldCharType="end"/>
        </w:r>
        <w:r w:rsidRPr="00D0075D">
          <w:rPr>
            <w:highlight w:val="cyan"/>
            <w:lang w:val="en-CA"/>
          </w:rPr>
          <w:t>)</w:t>
        </w:r>
      </w:ins>
    </w:p>
    <w:p w14:paraId="35437670" w14:textId="77777777" w:rsidR="00CB6164" w:rsidRPr="00D0075D" w:rsidRDefault="00CB6164" w:rsidP="00CB6164">
      <w:pPr>
        <w:tabs>
          <w:tab w:val="left" w:pos="2630"/>
        </w:tabs>
        <w:ind w:leftChars="400" w:left="800"/>
        <w:rPr>
          <w:ins w:id="1164" w:author="M0066" w:date="2019-01-12T14:35:00Z"/>
          <w:highlight w:val="cyan"/>
          <w:lang w:val="en-CA" w:eastAsia="ja-JP"/>
        </w:rPr>
      </w:pPr>
      <w:ins w:id="1165" w:author="M0066" w:date="2019-01-12T14:35:00Z">
        <w:r w:rsidRPr="00D0075D">
          <w:rPr>
            <w:highlight w:val="cyan"/>
            <w:lang w:val="en-CA" w:eastAsia="ja-JP"/>
          </w:rPr>
          <w:t>for(PicHeightInCtbsY = 0, j = 0; j &lt;= num_tile_rows_minus1; j++ )</w:t>
        </w:r>
      </w:ins>
    </w:p>
    <w:p w14:paraId="78236759" w14:textId="77777777" w:rsidR="00CB6164" w:rsidRDefault="00CB6164" w:rsidP="00CB6164">
      <w:pPr>
        <w:tabs>
          <w:tab w:val="left" w:pos="2630"/>
        </w:tabs>
        <w:ind w:leftChars="400" w:left="800"/>
        <w:rPr>
          <w:ins w:id="1166" w:author="M0066" w:date="2019-01-12T14:35:00Z"/>
          <w:rFonts w:eastAsia="游明朝"/>
          <w:highlight w:val="cyan"/>
          <w:lang w:val="en-CA" w:eastAsia="ja-JP"/>
        </w:rPr>
      </w:pPr>
      <w:ins w:id="1167" w:author="M0066" w:date="2019-01-12T14:35:00Z">
        <w:r w:rsidRPr="00D0075D">
          <w:rPr>
            <w:highlight w:val="cyan"/>
            <w:lang w:val="en-CA" w:eastAsia="ja-JP"/>
          </w:rPr>
          <w:tab/>
          <w:t xml:space="preserve">PicHeightInCtbsY += </w:t>
        </w:r>
        <w:r>
          <w:rPr>
            <w:highlight w:val="cyan"/>
            <w:lang w:val="en-CA" w:eastAsia="ja-JP"/>
          </w:rPr>
          <w:t>R</w:t>
        </w:r>
        <w:r w:rsidRPr="004977E2">
          <w:rPr>
            <w:highlight w:val="cyan"/>
            <w:lang w:val="en-CA" w:eastAsia="ja-JP"/>
          </w:rPr>
          <w:t>owHeight[</w:t>
        </w:r>
        <w:r>
          <w:rPr>
            <w:highlight w:val="cyan"/>
            <w:lang w:val="en-CA" w:eastAsia="ja-JP"/>
          </w:rPr>
          <w:t xml:space="preserve"> </w:t>
        </w:r>
        <w:r w:rsidRPr="004977E2">
          <w:rPr>
            <w:highlight w:val="cyan"/>
            <w:lang w:val="en-CA" w:eastAsia="ja-JP"/>
          </w:rPr>
          <w:t>j</w:t>
        </w:r>
        <w:r>
          <w:rPr>
            <w:highlight w:val="cyan"/>
            <w:lang w:val="en-CA" w:eastAsia="ja-JP"/>
          </w:rPr>
          <w:t xml:space="preserve"> </w:t>
        </w:r>
        <w:r w:rsidRPr="004977E2">
          <w:rPr>
            <w:highlight w:val="cyan"/>
            <w:lang w:val="en-CA" w:eastAsia="ja-JP"/>
          </w:rPr>
          <w:t>]</w:t>
        </w:r>
        <w:r w:rsidRPr="009F049F">
          <w:rPr>
            <w:highlight w:val="cyan"/>
            <w:lang w:val="en-CA"/>
          </w:rPr>
          <w:t xml:space="preserve"> </w:t>
        </w:r>
        <w:r w:rsidRPr="00D0075D">
          <w:rPr>
            <w:highlight w:val="cyan"/>
            <w:lang w:val="en-CA"/>
          </w:rPr>
          <w:tab/>
        </w:r>
        <w:r w:rsidRPr="00D0075D">
          <w:rPr>
            <w:highlight w:val="cyan"/>
            <w:lang w:val="en-CA"/>
          </w:rPr>
          <w:tab/>
        </w:r>
        <w:r w:rsidRPr="00D0075D">
          <w:rPr>
            <w:highlight w:val="cyan"/>
            <w:lang w:val="en-CA"/>
          </w:rPr>
          <w:tab/>
          <w:t>(</w:t>
        </w:r>
        <w:r w:rsidRPr="00D0075D">
          <w:rPr>
            <w:highlight w:val="cyan"/>
            <w:lang w:val="en-CA"/>
          </w:rPr>
          <w:fldChar w:fldCharType="begin" w:fldLock="1"/>
        </w:r>
        <w:r w:rsidRPr="00D0075D">
          <w:rPr>
            <w:highlight w:val="cyan"/>
            <w:lang w:val="en-CA"/>
          </w:rPr>
          <w:instrText xml:space="preserve"> STYLEREF 1 \s </w:instrText>
        </w:r>
        <w:r w:rsidRPr="00D0075D">
          <w:rPr>
            <w:highlight w:val="cyan"/>
            <w:lang w:val="en-CA"/>
          </w:rPr>
          <w:fldChar w:fldCharType="separate"/>
        </w:r>
        <w:r w:rsidRPr="00D0075D">
          <w:rPr>
            <w:noProof/>
            <w:highlight w:val="cyan"/>
            <w:lang w:val="en-CA"/>
          </w:rPr>
          <w:t>7</w:t>
        </w:r>
        <w:r w:rsidRPr="00D0075D">
          <w:rPr>
            <w:highlight w:val="cyan"/>
            <w:lang w:val="en-CA"/>
          </w:rPr>
          <w:fldChar w:fldCharType="end"/>
        </w:r>
        <w:r w:rsidRPr="00D0075D">
          <w:rPr>
            <w:highlight w:val="cyan"/>
            <w:lang w:val="en-CA"/>
          </w:rPr>
          <w:noBreakHyphen/>
        </w:r>
        <w:r w:rsidRPr="00D0075D">
          <w:rPr>
            <w:highlight w:val="cyan"/>
            <w:lang w:val="en-CA"/>
          </w:rPr>
          <w:fldChar w:fldCharType="begin" w:fldLock="1"/>
        </w:r>
        <w:r w:rsidRPr="00D0075D">
          <w:rPr>
            <w:highlight w:val="cyan"/>
            <w:lang w:val="en-CA"/>
          </w:rPr>
          <w:instrText xml:space="preserve"> SEQ Equation \* ARABIC \s 1 </w:instrText>
        </w:r>
        <w:r w:rsidRPr="00D0075D">
          <w:rPr>
            <w:highlight w:val="cyan"/>
            <w:lang w:val="en-CA"/>
          </w:rPr>
          <w:fldChar w:fldCharType="separate"/>
        </w:r>
        <w:r w:rsidRPr="00D0075D">
          <w:rPr>
            <w:noProof/>
            <w:highlight w:val="cyan"/>
            <w:lang w:val="en-CA"/>
          </w:rPr>
          <w:t>14</w:t>
        </w:r>
        <w:r w:rsidRPr="00D0075D">
          <w:rPr>
            <w:highlight w:val="cyan"/>
            <w:lang w:val="en-CA"/>
          </w:rPr>
          <w:fldChar w:fldCharType="end"/>
        </w:r>
        <w:r w:rsidRPr="00DE6653">
          <w:rPr>
            <w:highlight w:val="cyan"/>
            <w:lang w:val="en-CA"/>
          </w:rPr>
          <w:t>)</w:t>
        </w:r>
      </w:ins>
    </w:p>
    <w:p w14:paraId="0140B82C" w14:textId="77777777" w:rsidR="00CB6164" w:rsidRPr="00786A9B" w:rsidRDefault="00CB6164" w:rsidP="00CB6164">
      <w:pPr>
        <w:tabs>
          <w:tab w:val="left" w:pos="2630"/>
        </w:tabs>
        <w:ind w:leftChars="400" w:left="800"/>
        <w:rPr>
          <w:ins w:id="1168" w:author="M0066" w:date="2019-01-12T14:35:00Z"/>
          <w:highlight w:val="cyan"/>
          <w:lang w:val="en-CA" w:eastAsia="ja-JP"/>
        </w:rPr>
      </w:pPr>
      <w:ins w:id="1169" w:author="M0066" w:date="2019-01-12T14:35:00Z">
        <w:r w:rsidRPr="00DE6653">
          <w:rPr>
            <w:highlight w:val="cyan"/>
            <w:lang w:val="en-CA"/>
          </w:rPr>
          <w:t>PicSizeInCtbsY = PicWidthInCtbsY * PicHeightInCtbsY</w:t>
        </w:r>
      </w:ins>
    </w:p>
    <w:p w14:paraId="2058834D" w14:textId="77777777" w:rsidR="00CB6164" w:rsidRDefault="00CB6164" w:rsidP="0091166A">
      <w:pPr>
        <w:rPr>
          <w:ins w:id="1170" w:author="M0459" w:date="2019-01-12T16:28:00Z"/>
          <w:b/>
          <w:noProof/>
          <w:lang w:val="en-CA"/>
        </w:rPr>
      </w:pPr>
    </w:p>
    <w:p w14:paraId="32BA860E" w14:textId="77777777" w:rsidR="00AC548E" w:rsidRPr="008C19C2" w:rsidRDefault="00AC548E" w:rsidP="00AC548E">
      <w:pPr>
        <w:rPr>
          <w:ins w:id="1171" w:author="Impl" w:date="2019-01-13T14:58:00Z"/>
          <w:highlight w:val="green"/>
          <w:lang w:val="en-CA" w:eastAsia="ja-JP"/>
        </w:rPr>
      </w:pPr>
      <w:ins w:id="1172" w:author="Impl" w:date="2019-01-13T14:58:00Z">
        <w:r w:rsidRPr="008C19C2">
          <w:rPr>
            <w:rFonts w:hint="eastAsia"/>
            <w:highlight w:val="green"/>
            <w:lang w:val="en-CA" w:eastAsia="ja-JP"/>
          </w:rPr>
          <w:t xml:space="preserve">The </w:t>
        </w:r>
        <w:r w:rsidRPr="008C19C2">
          <w:rPr>
            <w:highlight w:val="green"/>
            <w:lang w:val="en-CA" w:eastAsia="ja-JP"/>
          </w:rPr>
          <w:t xml:space="preserve">variable </w:t>
        </w:r>
        <w:r>
          <w:rPr>
            <w:rFonts w:hint="eastAsia"/>
            <w:highlight w:val="green"/>
            <w:lang w:val="en-CA" w:eastAsia="ja-JP"/>
          </w:rPr>
          <w:t>Norm</w:t>
        </w:r>
        <w:r w:rsidRPr="008C19C2">
          <w:rPr>
            <w:rFonts w:hint="eastAsia"/>
            <w:highlight w:val="green"/>
            <w:lang w:val="en-CA" w:eastAsia="ja-JP"/>
          </w:rPr>
          <w:t>PicLumaSamples</w:t>
        </w:r>
        <w:r w:rsidRPr="008C19C2">
          <w:rPr>
            <w:highlight w:val="green"/>
            <w:lang w:val="en-CA" w:eastAsia="ja-JP"/>
          </w:rPr>
          <w:t xml:space="preserve"> is derived as follows.</w:t>
        </w:r>
      </w:ins>
    </w:p>
    <w:p w14:paraId="38B599E2" w14:textId="77777777" w:rsidR="00AC548E" w:rsidRPr="008C19C2" w:rsidRDefault="00AC548E" w:rsidP="00AC548E">
      <w:pPr>
        <w:rPr>
          <w:ins w:id="1173" w:author="Impl" w:date="2019-01-13T14:58:00Z"/>
          <w:highlight w:val="green"/>
          <w:lang w:val="en-CA" w:eastAsia="ja-JP"/>
        </w:rPr>
      </w:pPr>
      <w:ins w:id="1174" w:author="Impl" w:date="2019-01-13T14:58:00Z">
        <w:r>
          <w:rPr>
            <w:highlight w:val="green"/>
            <w:lang w:val="en-CA" w:eastAsia="ja-JP"/>
          </w:rPr>
          <w:t>Norm</w:t>
        </w:r>
        <w:r w:rsidRPr="008C19C2">
          <w:rPr>
            <w:highlight w:val="green"/>
            <w:lang w:val="en-CA" w:eastAsia="ja-JP"/>
          </w:rPr>
          <w:t>PicWidthInLumaSamples = 0</w:t>
        </w:r>
      </w:ins>
    </w:p>
    <w:p w14:paraId="29DD41EE" w14:textId="77777777" w:rsidR="00AC548E" w:rsidRDefault="00AC548E" w:rsidP="00AC548E">
      <w:pPr>
        <w:rPr>
          <w:ins w:id="1175" w:author="Impl" w:date="2019-01-13T14:58:00Z"/>
          <w:highlight w:val="green"/>
          <w:lang w:val="en-CA" w:eastAsia="ja-JP"/>
        </w:rPr>
      </w:pPr>
      <w:ins w:id="1176" w:author="Impl" w:date="2019-01-13T14:58:00Z">
        <w:r w:rsidRPr="008C19C2">
          <w:rPr>
            <w:highlight w:val="green"/>
            <w:lang w:val="en-CA" w:eastAsia="ja-JP"/>
          </w:rPr>
          <w:t>for (i=0; i&lt;num_tile_columns_minus1; i++)</w:t>
        </w:r>
        <w:r>
          <w:rPr>
            <w:rFonts w:hint="eastAsia"/>
            <w:highlight w:val="green"/>
            <w:lang w:val="en-CA" w:eastAsia="ja-JP"/>
          </w:rPr>
          <w:t xml:space="preserve"> </w:t>
        </w:r>
        <w:r>
          <w:rPr>
            <w:highlight w:val="green"/>
            <w:lang w:val="en-CA" w:eastAsia="ja-JP"/>
          </w:rPr>
          <w:t>{</w:t>
        </w:r>
      </w:ins>
    </w:p>
    <w:p w14:paraId="2836FE3C" w14:textId="77777777" w:rsidR="00AC548E" w:rsidRDefault="00AC548E" w:rsidP="00AC548E">
      <w:pPr>
        <w:ind w:leftChars="100" w:left="200"/>
        <w:rPr>
          <w:ins w:id="1177" w:author="Impl" w:date="2019-01-13T14:58:00Z"/>
          <w:highlight w:val="green"/>
          <w:lang w:val="en-CA" w:eastAsia="ja-JP"/>
        </w:rPr>
      </w:pPr>
      <w:ins w:id="1178" w:author="Impl" w:date="2019-01-13T14:58:00Z">
        <w:r>
          <w:rPr>
            <w:highlight w:val="green"/>
            <w:lang w:val="en-CA" w:eastAsia="ja-JP"/>
          </w:rPr>
          <w:t>Norm</w:t>
        </w:r>
        <w:r w:rsidRPr="008C19C2">
          <w:rPr>
            <w:highlight w:val="green"/>
            <w:lang w:val="en-CA" w:eastAsia="ja-JP"/>
          </w:rPr>
          <w:t>PicWidthInLumaSamp</w:t>
        </w:r>
        <w:r>
          <w:rPr>
            <w:highlight w:val="green"/>
            <w:lang w:val="en-CA" w:eastAsia="ja-JP"/>
          </w:rPr>
          <w:t>les += ColWidth[i] * CtbSizeY</w:t>
        </w:r>
      </w:ins>
    </w:p>
    <w:p w14:paraId="60C4152B" w14:textId="77777777" w:rsidR="00AC548E" w:rsidRPr="008C19C2" w:rsidRDefault="00AC548E" w:rsidP="00AC548E">
      <w:pPr>
        <w:rPr>
          <w:ins w:id="1179" w:author="Impl" w:date="2019-01-13T14:58:00Z"/>
          <w:highlight w:val="green"/>
          <w:lang w:val="en-CA" w:eastAsia="ja-JP"/>
        </w:rPr>
      </w:pPr>
      <w:ins w:id="1180" w:author="Impl" w:date="2019-01-13T14:58:00Z">
        <w:r w:rsidRPr="008C19C2">
          <w:rPr>
            <w:highlight w:val="green"/>
            <w:lang w:val="en-CA" w:eastAsia="ja-JP"/>
          </w:rPr>
          <w:t>}</w:t>
        </w:r>
      </w:ins>
    </w:p>
    <w:p w14:paraId="5D6CF680" w14:textId="77777777" w:rsidR="00AC548E" w:rsidRPr="008C19C2" w:rsidRDefault="00AC548E" w:rsidP="00AC548E">
      <w:pPr>
        <w:rPr>
          <w:ins w:id="1181" w:author="Impl" w:date="2019-01-13T14:58:00Z"/>
          <w:highlight w:val="green"/>
          <w:lang w:val="en-CA" w:eastAsia="ja-JP"/>
        </w:rPr>
      </w:pPr>
      <w:ins w:id="1182" w:author="Impl" w:date="2019-01-13T14:58:00Z">
        <w:r>
          <w:rPr>
            <w:highlight w:val="green"/>
            <w:lang w:val="en-CA" w:eastAsia="ja-JP"/>
          </w:rPr>
          <w:t>Norm</w:t>
        </w:r>
        <w:r w:rsidRPr="008C19C2">
          <w:rPr>
            <w:highlight w:val="green"/>
            <w:lang w:val="en-CA" w:eastAsia="ja-JP"/>
          </w:rPr>
          <w:t>PicHeightInLumaSamples = 0</w:t>
        </w:r>
      </w:ins>
    </w:p>
    <w:p w14:paraId="38396B36" w14:textId="77777777" w:rsidR="00AC548E" w:rsidRDefault="00AC548E" w:rsidP="00AC548E">
      <w:pPr>
        <w:rPr>
          <w:ins w:id="1183" w:author="Impl" w:date="2019-01-13T14:58:00Z"/>
          <w:highlight w:val="green"/>
          <w:lang w:val="en-CA" w:eastAsia="ja-JP"/>
        </w:rPr>
      </w:pPr>
      <w:ins w:id="1184" w:author="Impl" w:date="2019-01-13T14:58:00Z">
        <w:r w:rsidRPr="008C19C2">
          <w:rPr>
            <w:highlight w:val="green"/>
            <w:lang w:val="en-CA" w:eastAsia="ja-JP"/>
          </w:rPr>
          <w:t>for (i=0; i&lt;num_tile_rows_minus1; i++)</w:t>
        </w:r>
        <w:r>
          <w:rPr>
            <w:rFonts w:hint="eastAsia"/>
            <w:highlight w:val="green"/>
            <w:lang w:val="en-CA" w:eastAsia="ja-JP"/>
          </w:rPr>
          <w:t xml:space="preserve"> </w:t>
        </w:r>
        <w:r>
          <w:rPr>
            <w:highlight w:val="green"/>
            <w:lang w:val="en-CA" w:eastAsia="ja-JP"/>
          </w:rPr>
          <w:t>{</w:t>
        </w:r>
      </w:ins>
    </w:p>
    <w:p w14:paraId="0DD2C0E0" w14:textId="77777777" w:rsidR="00AC548E" w:rsidRDefault="00AC548E" w:rsidP="00AC548E">
      <w:pPr>
        <w:ind w:leftChars="100" w:left="200"/>
        <w:rPr>
          <w:ins w:id="1185" w:author="Impl" w:date="2019-01-13T14:58:00Z"/>
          <w:highlight w:val="green"/>
          <w:lang w:val="en-CA" w:eastAsia="ja-JP"/>
        </w:rPr>
      </w:pPr>
      <w:ins w:id="1186" w:author="Impl" w:date="2019-01-13T14:58:00Z">
        <w:r>
          <w:rPr>
            <w:highlight w:val="green"/>
            <w:lang w:val="en-CA" w:eastAsia="ja-JP"/>
          </w:rPr>
          <w:t>Norm</w:t>
        </w:r>
        <w:r w:rsidRPr="008C19C2">
          <w:rPr>
            <w:highlight w:val="green"/>
            <w:lang w:val="en-CA" w:eastAsia="ja-JP"/>
          </w:rPr>
          <w:t>PicHeightInLumaSamp</w:t>
        </w:r>
        <w:r>
          <w:rPr>
            <w:highlight w:val="green"/>
            <w:lang w:val="en-CA" w:eastAsia="ja-JP"/>
          </w:rPr>
          <w:t>les += RowHeight [i] * CtbSizeY</w:t>
        </w:r>
      </w:ins>
    </w:p>
    <w:p w14:paraId="693E0513" w14:textId="77777777" w:rsidR="00AC548E" w:rsidRDefault="00AC548E" w:rsidP="00AC548E">
      <w:pPr>
        <w:rPr>
          <w:ins w:id="1187" w:author="Impl" w:date="2019-01-13T14:58:00Z"/>
          <w:highlight w:val="green"/>
          <w:lang w:val="en-CA" w:eastAsia="ja-JP"/>
        </w:rPr>
      </w:pPr>
      <w:ins w:id="1188" w:author="Impl" w:date="2019-01-13T14:58:00Z">
        <w:r w:rsidRPr="008C19C2">
          <w:rPr>
            <w:highlight w:val="green"/>
            <w:lang w:val="en-CA" w:eastAsia="ja-JP"/>
          </w:rPr>
          <w:t>}</w:t>
        </w:r>
      </w:ins>
    </w:p>
    <w:p w14:paraId="0B55907C" w14:textId="77777777" w:rsidR="00AC548E" w:rsidRPr="008C19C2" w:rsidRDefault="00AC548E" w:rsidP="00AC548E">
      <w:pPr>
        <w:rPr>
          <w:ins w:id="1189" w:author="Impl" w:date="2019-01-13T14:58:00Z"/>
          <w:highlight w:val="green"/>
          <w:lang w:val="en-CA" w:eastAsia="ja-JP"/>
        </w:rPr>
      </w:pPr>
      <w:ins w:id="1190" w:author="Impl" w:date="2019-01-13T14:58:00Z">
        <w:r>
          <w:rPr>
            <w:highlight w:val="green"/>
            <w:lang w:val="en-CA" w:eastAsia="ja-JP"/>
          </w:rPr>
          <w:t>NormPicLumaSamples = Norm</w:t>
        </w:r>
        <w:r w:rsidRPr="008C19C2">
          <w:rPr>
            <w:highlight w:val="green"/>
            <w:lang w:val="en-CA" w:eastAsia="ja-JP"/>
          </w:rPr>
          <w:t>PicWidthInLumaSamp</w:t>
        </w:r>
        <w:r>
          <w:rPr>
            <w:highlight w:val="green"/>
            <w:lang w:val="en-CA" w:eastAsia="ja-JP"/>
          </w:rPr>
          <w:t>les * Norm</w:t>
        </w:r>
        <w:r w:rsidRPr="008C19C2">
          <w:rPr>
            <w:highlight w:val="green"/>
            <w:lang w:val="en-CA" w:eastAsia="ja-JP"/>
          </w:rPr>
          <w:t>PicHeightInLumaSamp</w:t>
        </w:r>
        <w:r>
          <w:rPr>
            <w:highlight w:val="green"/>
            <w:lang w:val="en-CA" w:eastAsia="ja-JP"/>
          </w:rPr>
          <w:t>les</w:t>
        </w:r>
      </w:ins>
    </w:p>
    <w:p w14:paraId="6C948BB5" w14:textId="77777777" w:rsidR="00AC548E" w:rsidRPr="008C19C2" w:rsidRDefault="00AC548E" w:rsidP="00AC548E">
      <w:pPr>
        <w:pStyle w:val="Default"/>
        <w:rPr>
          <w:ins w:id="1191" w:author="Impl" w:date="2019-01-13T14:58:00Z"/>
          <w:highlight w:val="green"/>
        </w:rPr>
      </w:pPr>
    </w:p>
    <w:p w14:paraId="19C09478" w14:textId="77777777" w:rsidR="00AC548E" w:rsidRDefault="00AC548E" w:rsidP="00AC548E">
      <w:pPr>
        <w:rPr>
          <w:ins w:id="1192" w:author="Impl" w:date="2019-01-13T14:58:00Z"/>
          <w:lang w:val="en-CA" w:eastAsia="ja-JP"/>
        </w:rPr>
      </w:pPr>
      <w:ins w:id="1193" w:author="Impl" w:date="2019-01-13T14:58:00Z">
        <w:r w:rsidRPr="008C19C2">
          <w:rPr>
            <w:szCs w:val="22"/>
            <w:highlight w:val="green"/>
            <w:lang w:val="en-CA"/>
          </w:rPr>
          <w:t xml:space="preserve">It is a </w:t>
        </w:r>
        <w:r w:rsidRPr="008C19C2">
          <w:rPr>
            <w:noProof/>
            <w:szCs w:val="22"/>
            <w:highlight w:val="green"/>
          </w:rPr>
          <w:t>constraint</w:t>
        </w:r>
        <w:r w:rsidRPr="008C19C2">
          <w:rPr>
            <w:szCs w:val="22"/>
            <w:highlight w:val="green"/>
            <w:lang w:val="en-CA"/>
          </w:rPr>
          <w:t xml:space="preserve"> of bitstream conformance that</w:t>
        </w:r>
        <w:r w:rsidRPr="006412B9">
          <w:rPr>
            <w:highlight w:val="green"/>
            <w:lang w:val="en-CA" w:eastAsia="ja-JP"/>
          </w:rPr>
          <w:t xml:space="preserve"> w</w:t>
        </w:r>
        <w:r w:rsidRPr="00A449F1">
          <w:rPr>
            <w:highlight w:val="green"/>
            <w:lang w:val="en-CA" w:eastAsia="ja-JP"/>
          </w:rPr>
          <w:t xml:space="preserve">hen </w:t>
        </w:r>
        <w:r w:rsidRPr="00A449F1">
          <w:rPr>
            <w:noProof/>
            <w:highlight w:val="green"/>
            <w:lang w:eastAsia="ko-KR"/>
          </w:rPr>
          <w:t>single_tile_in_pic_flag</w:t>
        </w:r>
        <w:r w:rsidRPr="00A449F1">
          <w:rPr>
            <w:highlight w:val="green"/>
            <w:lang w:val="en-CA" w:eastAsia="ja-JP"/>
          </w:rPr>
          <w:t xml:space="preserve"> is equal to 0, </w:t>
        </w:r>
        <w:r>
          <w:rPr>
            <w:highlight w:val="green"/>
            <w:lang w:val="en-CA" w:eastAsia="ja-JP"/>
          </w:rPr>
          <w:t>Norm</w:t>
        </w:r>
        <w:r w:rsidRPr="00A449F1">
          <w:rPr>
            <w:highlight w:val="green"/>
            <w:lang w:val="en-CA" w:eastAsia="ja-JP"/>
          </w:rPr>
          <w:t>PicLumaSamples shall be less than or equal to MaxLumaPs, where MaxLumaPs is specified in Annex A.</w:t>
        </w:r>
      </w:ins>
    </w:p>
    <w:p w14:paraId="50513423" w14:textId="77777777" w:rsidR="00AC548E" w:rsidRPr="00AC548E" w:rsidRDefault="00AC548E" w:rsidP="0091166A">
      <w:pPr>
        <w:rPr>
          <w:ins w:id="1194" w:author="M0066" w:date="2019-01-12T14:35:00Z"/>
          <w:b/>
          <w:noProof/>
          <w:lang w:val="en-CA"/>
          <w:rPrChange w:id="1195" w:author="Impl" w:date="2019-01-13T14:58:00Z">
            <w:rPr>
              <w:ins w:id="1196" w:author="M0066" w:date="2019-01-12T14:35:00Z"/>
              <w:b/>
              <w:noProof/>
            </w:rPr>
          </w:rPrChange>
        </w:rPr>
      </w:pP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ＭＳ 明朝"/>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ＭＳ 明朝"/>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ＭＳ 明朝"/>
          <w:noProof/>
          <w:lang w:eastAsia="zh-CN"/>
        </w:rPr>
        <w:t>num_tile_columns_minus1 + 1</w:t>
      </w:r>
      <w:r w:rsidRPr="00D4064C">
        <w:t> </w:t>
      </w:r>
      <w:r w:rsidRPr="00D4064C">
        <w:rPr>
          <w:bCs/>
        </w:rPr>
        <w:t>) * ( </w:t>
      </w:r>
      <w:r w:rsidRPr="00D4064C">
        <w:rPr>
          <w:rFonts w:eastAsia="ＭＳ 明朝"/>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3391DDF9"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ins w:id="1197" w:author="M0376" w:date="2019-01-12T19:08:00Z">
        <w:r w:rsidR="004E1AE9" w:rsidRPr="00FE289F">
          <w:rPr>
            <w:color w:val="FF0000"/>
            <w:highlight w:val="yellow"/>
            <w:rPrChange w:id="1198" w:author="M0376" w:date="2019-01-13T15:05:00Z">
              <w:rPr>
                <w:color w:val="FF0000"/>
              </w:rPr>
            </w:rPrChange>
          </w:rPr>
          <w:t>column_width_coarse_minus1[ i ], column_width_fine[ i ], row_height_coarse_minus1[ i ] and row_height_fine[ i ]</w:t>
        </w:r>
      </w:ins>
      <w:r w:rsidRPr="004E1AE9">
        <w:rPr>
          <w:dstrike/>
          <w:noProof/>
          <w:rPrChange w:id="1199" w:author="M0376" w:date="2019-01-12T19:08:00Z">
            <w:rPr>
              <w:noProof/>
            </w:rPr>
          </w:rPrChange>
        </w:rPr>
        <w:t>tile_column_width_minus1[ i ] and tile_row_height_minus1[ i ]</w:t>
      </w:r>
      <w:r w:rsidRPr="003F3F11">
        <w:rPr>
          <w:noProof/>
        </w:rPr>
        <w:t xml:space="preserve">. </w:t>
      </w:r>
      <w:r w:rsidRPr="003F3F11">
        <w:rPr>
          <w:rFonts w:eastAsia="ＭＳ 明朝"/>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ＭＳ 明朝"/>
          <w:noProof/>
          <w:lang w:eastAsia="zh-CN"/>
        </w:rPr>
        <w:t xml:space="preserve"> is inferred to be equal to 1.</w:t>
      </w:r>
    </w:p>
    <w:p w14:paraId="5DDA81CF" w14:textId="77777777" w:rsidR="004E1AE9" w:rsidRPr="00FE289F" w:rsidRDefault="004E1AE9" w:rsidP="004E1AE9">
      <w:pPr>
        <w:rPr>
          <w:ins w:id="1200" w:author="M0376" w:date="2019-01-12T19:07:00Z"/>
          <w:color w:val="FF0000"/>
          <w:highlight w:val="yellow"/>
          <w:rPrChange w:id="1201" w:author="M0376" w:date="2019-01-13T15:05:00Z">
            <w:rPr>
              <w:ins w:id="1202" w:author="M0376" w:date="2019-01-12T19:07:00Z"/>
              <w:color w:val="FF0000"/>
            </w:rPr>
          </w:rPrChange>
        </w:rPr>
      </w:pPr>
      <w:ins w:id="1203" w:author="M0376" w:date="2019-01-12T19:07:00Z">
        <w:r w:rsidRPr="00FE289F">
          <w:rPr>
            <w:b/>
            <w:color w:val="FF0000"/>
            <w:highlight w:val="yellow"/>
            <w:rPrChange w:id="1204" w:author="M0376" w:date="2019-01-13T15:05:00Z">
              <w:rPr>
                <w:b/>
                <w:color w:val="FF0000"/>
              </w:rPr>
            </w:rPrChange>
          </w:rPr>
          <w:t>column_width_coarse_minus1</w:t>
        </w:r>
        <w:r w:rsidRPr="00FE289F">
          <w:rPr>
            <w:color w:val="FF0000"/>
            <w:highlight w:val="yellow"/>
            <w:rPrChange w:id="1205" w:author="M0376" w:date="2019-01-13T15:05:00Z">
              <w:rPr>
                <w:color w:val="FF0000"/>
              </w:rPr>
            </w:rPrChange>
          </w:rPr>
          <w:t>[ i ] plus 1 specifies the number of full units of CtbSizeY</w:t>
        </w:r>
        <w:r w:rsidRPr="00FE289F" w:rsidDel="00283AB7">
          <w:rPr>
            <w:color w:val="FF0000"/>
            <w:highlight w:val="yellow"/>
            <w:rPrChange w:id="1206" w:author="M0376" w:date="2019-01-13T15:05:00Z">
              <w:rPr>
                <w:color w:val="FF0000"/>
              </w:rPr>
            </w:rPrChange>
          </w:rPr>
          <w:t xml:space="preserve"> </w:t>
        </w:r>
        <w:r w:rsidRPr="00FE289F">
          <w:rPr>
            <w:color w:val="FF0000"/>
            <w:highlight w:val="yellow"/>
            <w:rPrChange w:id="1207" w:author="M0376" w:date="2019-01-13T15:05:00Z">
              <w:rPr>
                <w:color w:val="FF0000"/>
              </w:rPr>
            </w:rPrChange>
          </w:rPr>
          <w:t>that can fit the width of the i-th tile column.</w:t>
        </w:r>
      </w:ins>
    </w:p>
    <w:p w14:paraId="22B2BB5E" w14:textId="77777777" w:rsidR="004E1AE9" w:rsidRPr="00FE289F" w:rsidRDefault="004E1AE9" w:rsidP="004E1AE9">
      <w:pPr>
        <w:rPr>
          <w:ins w:id="1208" w:author="M0376" w:date="2019-01-12T19:07:00Z"/>
          <w:color w:val="FF0000"/>
          <w:highlight w:val="yellow"/>
          <w:rPrChange w:id="1209" w:author="M0376" w:date="2019-01-13T15:05:00Z">
            <w:rPr>
              <w:ins w:id="1210" w:author="M0376" w:date="2019-01-12T19:07:00Z"/>
              <w:color w:val="FF0000"/>
            </w:rPr>
          </w:rPrChange>
        </w:rPr>
      </w:pPr>
      <w:ins w:id="1211" w:author="M0376" w:date="2019-01-12T19:07:00Z">
        <w:r w:rsidRPr="00FE289F">
          <w:rPr>
            <w:b/>
            <w:color w:val="FF0000"/>
            <w:highlight w:val="yellow"/>
            <w:rPrChange w:id="1212" w:author="M0376" w:date="2019-01-13T15:05:00Z">
              <w:rPr>
                <w:b/>
                <w:color w:val="FF0000"/>
              </w:rPr>
            </w:rPrChange>
          </w:rPr>
          <w:t>column_width_fine</w:t>
        </w:r>
        <w:r w:rsidRPr="00FE289F">
          <w:rPr>
            <w:color w:val="FF0000"/>
            <w:highlight w:val="yellow"/>
            <w:rPrChange w:id="1213" w:author="M0376" w:date="2019-01-13T15:05:00Z">
              <w:rPr>
                <w:color w:val="FF0000"/>
              </w:rPr>
            </w:rPrChange>
          </w:rPr>
          <w:t>[ i ] specifies the number of full units of TileUnitSizeY</w:t>
        </w:r>
        <w:r w:rsidRPr="00FE289F" w:rsidDel="00283AB7">
          <w:rPr>
            <w:color w:val="FF0000"/>
            <w:highlight w:val="yellow"/>
            <w:rPrChange w:id="1214" w:author="M0376" w:date="2019-01-13T15:05:00Z">
              <w:rPr>
                <w:color w:val="FF0000"/>
              </w:rPr>
            </w:rPrChange>
          </w:rPr>
          <w:t xml:space="preserve"> </w:t>
        </w:r>
        <w:r w:rsidRPr="00FE289F">
          <w:rPr>
            <w:color w:val="FF0000"/>
            <w:highlight w:val="yellow"/>
            <w:rPrChange w:id="1215" w:author="M0376" w:date="2019-01-13T15:05:00Z">
              <w:rPr>
                <w:color w:val="FF0000"/>
              </w:rPr>
            </w:rPrChange>
          </w:rPr>
          <w:t>that can fit in the remaining width of the i-th tile column. The length of column_width_fine[i] is tile_unit_size_idc bits.</w:t>
        </w:r>
      </w:ins>
    </w:p>
    <w:p w14:paraId="3DCABE78" w14:textId="77777777" w:rsidR="004E1AE9" w:rsidRPr="00FE289F" w:rsidRDefault="004E1AE9" w:rsidP="004E1AE9">
      <w:pPr>
        <w:rPr>
          <w:ins w:id="1216" w:author="M0376" w:date="2019-01-12T19:07:00Z"/>
          <w:color w:val="FF0000"/>
          <w:highlight w:val="yellow"/>
          <w:rPrChange w:id="1217" w:author="M0376" w:date="2019-01-13T15:05:00Z">
            <w:rPr>
              <w:ins w:id="1218" w:author="M0376" w:date="2019-01-12T19:07:00Z"/>
              <w:color w:val="FF0000"/>
            </w:rPr>
          </w:rPrChange>
        </w:rPr>
      </w:pPr>
      <w:ins w:id="1219" w:author="M0376" w:date="2019-01-12T19:07:00Z">
        <w:r w:rsidRPr="00FE289F">
          <w:rPr>
            <w:b/>
            <w:color w:val="FF0000"/>
            <w:highlight w:val="yellow"/>
            <w:rPrChange w:id="1220" w:author="M0376" w:date="2019-01-13T15:05:00Z">
              <w:rPr>
                <w:b/>
                <w:color w:val="FF0000"/>
              </w:rPr>
            </w:rPrChange>
          </w:rPr>
          <w:t>row_height_coarse_minus1</w:t>
        </w:r>
        <w:r w:rsidRPr="00FE289F">
          <w:rPr>
            <w:color w:val="FF0000"/>
            <w:highlight w:val="yellow"/>
            <w:rPrChange w:id="1221" w:author="M0376" w:date="2019-01-13T15:05:00Z">
              <w:rPr>
                <w:color w:val="FF0000"/>
              </w:rPr>
            </w:rPrChange>
          </w:rPr>
          <w:t>[ i ] plus 1 specifies the number of full units of CtbSizeY</w:t>
        </w:r>
        <w:r w:rsidRPr="00FE289F" w:rsidDel="00283AB7">
          <w:rPr>
            <w:color w:val="FF0000"/>
            <w:highlight w:val="yellow"/>
            <w:rPrChange w:id="1222" w:author="M0376" w:date="2019-01-13T15:05:00Z">
              <w:rPr>
                <w:color w:val="FF0000"/>
              </w:rPr>
            </w:rPrChange>
          </w:rPr>
          <w:t xml:space="preserve"> </w:t>
        </w:r>
        <w:r w:rsidRPr="00FE289F">
          <w:rPr>
            <w:color w:val="FF0000"/>
            <w:highlight w:val="yellow"/>
            <w:rPrChange w:id="1223" w:author="M0376" w:date="2019-01-13T15:05:00Z">
              <w:rPr>
                <w:color w:val="FF0000"/>
              </w:rPr>
            </w:rPrChange>
          </w:rPr>
          <w:t>that can fit the height of the i-th tile row.</w:t>
        </w:r>
      </w:ins>
    </w:p>
    <w:p w14:paraId="04751BDC" w14:textId="77777777" w:rsidR="004E1AE9" w:rsidRDefault="004E1AE9" w:rsidP="004E1AE9">
      <w:pPr>
        <w:rPr>
          <w:ins w:id="1224" w:author="M0376" w:date="2019-01-12T19:07:00Z"/>
          <w:color w:val="FF0000"/>
        </w:rPr>
      </w:pPr>
      <w:ins w:id="1225" w:author="M0376" w:date="2019-01-12T19:07:00Z">
        <w:r w:rsidRPr="00FE289F">
          <w:rPr>
            <w:b/>
            <w:color w:val="FF0000"/>
            <w:highlight w:val="yellow"/>
            <w:rPrChange w:id="1226" w:author="M0376" w:date="2019-01-13T15:05:00Z">
              <w:rPr>
                <w:b/>
                <w:color w:val="FF0000"/>
              </w:rPr>
            </w:rPrChange>
          </w:rPr>
          <w:t>row_height_fine</w:t>
        </w:r>
        <w:r w:rsidRPr="00FE289F">
          <w:rPr>
            <w:color w:val="FF0000"/>
            <w:highlight w:val="yellow"/>
            <w:rPrChange w:id="1227" w:author="M0376" w:date="2019-01-13T15:05:00Z">
              <w:rPr>
                <w:color w:val="FF0000"/>
              </w:rPr>
            </w:rPrChange>
          </w:rPr>
          <w:t>[ i ] specifies the number of full units of TileUnitSizeY</w:t>
        </w:r>
        <w:r w:rsidRPr="00FE289F" w:rsidDel="00283AB7">
          <w:rPr>
            <w:color w:val="FF0000"/>
            <w:highlight w:val="yellow"/>
            <w:rPrChange w:id="1228" w:author="M0376" w:date="2019-01-13T15:05:00Z">
              <w:rPr>
                <w:color w:val="FF0000"/>
              </w:rPr>
            </w:rPrChange>
          </w:rPr>
          <w:t xml:space="preserve"> </w:t>
        </w:r>
        <w:r w:rsidRPr="00FE289F">
          <w:rPr>
            <w:color w:val="FF0000"/>
            <w:highlight w:val="yellow"/>
            <w:rPrChange w:id="1229" w:author="M0376" w:date="2019-01-13T15:05:00Z">
              <w:rPr>
                <w:color w:val="FF0000"/>
              </w:rPr>
            </w:rPrChange>
          </w:rPr>
          <w:t>that can fit in the remaining height of the i-th tile row. The length of row_height_fine[i] is tile_unit_size_idc bits.</w:t>
        </w:r>
      </w:ins>
    </w:p>
    <w:p w14:paraId="2BABF1C9" w14:textId="1BBA6C50" w:rsidR="0091166A" w:rsidRPr="00AC17D1" w:rsidRDefault="0091166A" w:rsidP="004E1AE9">
      <w:pPr>
        <w:rPr>
          <w:dstrike/>
          <w:noProof/>
          <w:rPrChange w:id="1230" w:author="M0376" w:date="2019-01-12T19:49:00Z">
            <w:rPr>
              <w:noProof/>
            </w:rPr>
          </w:rPrChange>
        </w:rPr>
      </w:pPr>
      <w:r w:rsidRPr="00AC17D1">
        <w:rPr>
          <w:b/>
          <w:dstrike/>
          <w:noProof/>
          <w:rPrChange w:id="1231" w:author="M0376" w:date="2019-01-12T19:48:00Z">
            <w:rPr>
              <w:b/>
              <w:noProof/>
            </w:rPr>
          </w:rPrChange>
        </w:rPr>
        <w:t>tile_column_width_minus1</w:t>
      </w:r>
      <w:r w:rsidRPr="00AC17D1">
        <w:rPr>
          <w:dstrike/>
          <w:noProof/>
          <w:rPrChange w:id="1232" w:author="M0376" w:date="2019-01-12T19:48:00Z">
            <w:rPr>
              <w:noProof/>
            </w:rPr>
          </w:rPrChange>
        </w:rPr>
        <w:t>[ i ] plus 1 specifies the width of the i-th t</w:t>
      </w:r>
      <w:r w:rsidRPr="00AC17D1">
        <w:rPr>
          <w:dstrike/>
          <w:noProof/>
          <w:rPrChange w:id="1233" w:author="M0376" w:date="2019-01-12T19:49:00Z">
            <w:rPr>
              <w:noProof/>
            </w:rPr>
          </w:rPrChange>
        </w:rPr>
        <w:t xml:space="preserve">ile column in units of </w:t>
      </w:r>
      <w:ins w:id="1234" w:author="M0066" w:date="2019-01-12T14:36:00Z">
        <w:r w:rsidR="00CB6164" w:rsidRPr="00AC17D1">
          <w:rPr>
            <w:dstrike/>
            <w:lang w:val="en-CA" w:eastAsia="ja-JP"/>
            <w:rPrChange w:id="1235" w:author="M0376" w:date="2019-01-12T19:49:00Z">
              <w:rPr>
                <w:highlight w:val="cyan"/>
                <w:lang w:val="en-CA" w:eastAsia="ja-JP"/>
              </w:rPr>
            </w:rPrChange>
          </w:rPr>
          <w:t>tile unit blocks</w:t>
        </w:r>
      </w:ins>
      <w:r w:rsidRPr="00AC17D1">
        <w:rPr>
          <w:dstrike/>
          <w:noProof/>
          <w:rPrChange w:id="1236" w:author="M0376" w:date="2019-01-12T19:49:00Z">
            <w:rPr>
              <w:noProof/>
            </w:rPr>
          </w:rPrChange>
        </w:rPr>
        <w:t>CTBs.</w:t>
      </w:r>
    </w:p>
    <w:p w14:paraId="7E676423" w14:textId="23D8C137" w:rsidR="0091166A" w:rsidRPr="00AC17D1" w:rsidRDefault="0091166A" w:rsidP="0091166A">
      <w:pPr>
        <w:rPr>
          <w:dstrike/>
          <w:noProof/>
          <w:rPrChange w:id="1237" w:author="M0376" w:date="2019-01-12T19:48:00Z">
            <w:rPr>
              <w:noProof/>
            </w:rPr>
          </w:rPrChange>
        </w:rPr>
      </w:pPr>
      <w:r w:rsidRPr="00AC17D1">
        <w:rPr>
          <w:b/>
          <w:dstrike/>
          <w:noProof/>
          <w:rPrChange w:id="1238" w:author="M0376" w:date="2019-01-12T19:49:00Z">
            <w:rPr>
              <w:b/>
              <w:noProof/>
            </w:rPr>
          </w:rPrChange>
        </w:rPr>
        <w:t>tile_row_height_minus1</w:t>
      </w:r>
      <w:r w:rsidRPr="00AC17D1">
        <w:rPr>
          <w:dstrike/>
          <w:noProof/>
          <w:rPrChange w:id="1239" w:author="M0376" w:date="2019-01-12T19:49:00Z">
            <w:rPr>
              <w:noProof/>
            </w:rPr>
          </w:rPrChange>
        </w:rPr>
        <w:t xml:space="preserve">[ i ] plus 1 specifies the height of the i-th tile row in units of </w:t>
      </w:r>
      <w:ins w:id="1240" w:author="M0066" w:date="2019-01-12T14:36:00Z">
        <w:r w:rsidR="00CB6164" w:rsidRPr="00AC17D1">
          <w:rPr>
            <w:dstrike/>
            <w:lang w:val="en-CA" w:eastAsia="ja-JP"/>
            <w:rPrChange w:id="1241" w:author="M0376" w:date="2019-01-12T19:49:00Z">
              <w:rPr>
                <w:highlight w:val="cyan"/>
                <w:lang w:val="en-CA" w:eastAsia="ja-JP"/>
              </w:rPr>
            </w:rPrChange>
          </w:rPr>
          <w:t>tile unit blocks</w:t>
        </w:r>
      </w:ins>
      <w:r w:rsidRPr="00AC17D1">
        <w:rPr>
          <w:dstrike/>
          <w:noProof/>
          <w:rPrChange w:id="1242" w:author="M0376" w:date="2019-01-12T19:49:00Z">
            <w:rPr>
              <w:noProof/>
            </w:rPr>
          </w:rPrChange>
        </w:rPr>
        <w:t>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lastRenderedPageBreak/>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370BC995"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0EF1AC70"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518B4DD1"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5A461F9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2AD1B813" w:rsidR="005F2E2C" w:rsidRPr="003F3F11" w:rsidRDefault="005F2E2C" w:rsidP="005F2E2C">
      <w:pPr>
        <w:rPr>
          <w:bCs/>
          <w:noProof/>
        </w:rPr>
      </w:pPr>
      <w:r w:rsidRPr="003F3F11">
        <w:rPr>
          <w:b/>
          <w:bCs/>
          <w:noProof/>
        </w:rPr>
        <w:lastRenderedPageBreak/>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EC1F89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42D02D46"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984D739"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1243" w:name="_Ref398989280"/>
      <w:bookmarkStart w:id="1244" w:name="_Toc415475864"/>
      <w:bookmarkStart w:id="1245" w:name="_Toc423599139"/>
      <w:bookmarkStart w:id="1246" w:name="_Toc423601643"/>
      <w:bookmarkStart w:id="1247" w:name="_Toc20134275"/>
      <w:bookmarkEnd w:id="1120"/>
      <w:bookmarkEnd w:id="1121"/>
      <w:bookmarkEnd w:id="1122"/>
      <w:bookmarkEnd w:id="1123"/>
      <w:bookmarkEnd w:id="1124"/>
      <w:bookmarkEnd w:id="1125"/>
      <w:bookmarkEnd w:id="1126"/>
      <w:bookmarkEnd w:id="1127"/>
      <w:bookmarkEnd w:id="1128"/>
      <w:bookmarkEnd w:id="1129"/>
      <w:bookmarkEnd w:id="1130"/>
      <w:bookmarkEnd w:id="1131"/>
      <w:bookmarkEnd w:id="1132"/>
      <w:r w:rsidRPr="00901B03">
        <w:rPr>
          <w:lang w:val="en-CA"/>
        </w:rPr>
        <w:t>End of sequence RBSP semantics</w:t>
      </w:r>
      <w:bookmarkEnd w:id="1243"/>
      <w:bookmarkEnd w:id="1244"/>
      <w:bookmarkEnd w:id="1245"/>
      <w:bookmarkEnd w:id="1246"/>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248" w:name="_Ref398989293"/>
      <w:bookmarkStart w:id="1249" w:name="_Toc415475865"/>
      <w:bookmarkStart w:id="1250" w:name="_Toc423599140"/>
      <w:bookmarkStart w:id="1251" w:name="_Toc423601644"/>
      <w:r w:rsidRPr="00901B03">
        <w:rPr>
          <w:lang w:val="en-CA"/>
        </w:rPr>
        <w:t>End of bitstream RBSP semantics</w:t>
      </w:r>
      <w:bookmarkEnd w:id="1248"/>
      <w:bookmarkEnd w:id="1249"/>
      <w:bookmarkEnd w:id="1250"/>
      <w:bookmarkEnd w:id="1251"/>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8419905" w:rsidR="003B2EEB" w:rsidRPr="00901B03" w:rsidRDefault="00DB7471" w:rsidP="00834D5F">
      <w:pPr>
        <w:pStyle w:val="40"/>
        <w:rPr>
          <w:lang w:val="en-CA"/>
        </w:rPr>
      </w:pPr>
      <w:bookmarkStart w:id="1252" w:name="_Toc20134276"/>
      <w:bookmarkStart w:id="1253" w:name="_Toc77680417"/>
      <w:bookmarkStart w:id="1254" w:name="_Ref168820897"/>
      <w:bookmarkStart w:id="1255" w:name="_Ref220341846"/>
      <w:bookmarkStart w:id="1256" w:name="_Toc226456575"/>
      <w:bookmarkStart w:id="1257" w:name="_Toc248045257"/>
      <w:bookmarkStart w:id="1258" w:name="_Toc287363782"/>
      <w:bookmarkStart w:id="1259" w:name="_Toc311216930"/>
      <w:bookmarkStart w:id="1260" w:name="_Toc317198756"/>
      <w:bookmarkStart w:id="1261" w:name="_Ref398989321"/>
      <w:bookmarkStart w:id="1262" w:name="_Toc415475867"/>
      <w:bookmarkStart w:id="1263" w:name="_Toc423599142"/>
      <w:bookmarkStart w:id="1264" w:name="_Toc423601646"/>
      <w:bookmarkEnd w:id="1247"/>
      <w:r>
        <w:rPr>
          <w:lang w:val="en-CA"/>
        </w:rPr>
        <w:t>Tile group</w:t>
      </w:r>
      <w:r w:rsidR="003B2EEB" w:rsidRPr="00901B03">
        <w:rPr>
          <w:lang w:val="en-CA"/>
        </w:rPr>
        <w:t xml:space="preserve"> layer RBSP semantics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24ADF1D" w14:textId="4D4D6A8C"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DFD6636" w:rsidR="003B2EEB" w:rsidRPr="00901B03" w:rsidRDefault="003B2EEB" w:rsidP="00834D5F">
      <w:pPr>
        <w:pStyle w:val="40"/>
        <w:rPr>
          <w:lang w:val="en-CA"/>
        </w:rPr>
      </w:pPr>
      <w:bookmarkStart w:id="1265" w:name="_Toc317198757"/>
      <w:bookmarkStart w:id="1266" w:name="_Toc338688377"/>
      <w:bookmarkStart w:id="1267" w:name="_Toc20134282"/>
      <w:bookmarkStart w:id="1268" w:name="_Ref57623190"/>
      <w:bookmarkStart w:id="1269" w:name="_Toc77680422"/>
      <w:bookmarkStart w:id="1270" w:name="_Ref168820902"/>
      <w:bookmarkStart w:id="1271" w:name="_Ref220341849"/>
      <w:bookmarkStart w:id="1272" w:name="_Toc226456580"/>
      <w:bookmarkStart w:id="1273" w:name="_Toc248045259"/>
      <w:bookmarkStart w:id="1274" w:name="_Toc287363783"/>
      <w:bookmarkStart w:id="1275" w:name="_Toc311216931"/>
      <w:bookmarkStart w:id="1276" w:name="_Toc317198758"/>
      <w:bookmarkStart w:id="1277" w:name="_Ref398989334"/>
      <w:bookmarkStart w:id="1278" w:name="_Toc415475868"/>
      <w:bookmarkStart w:id="1279" w:name="_Toc423599143"/>
      <w:bookmarkStart w:id="1280" w:name="_Toc423601647"/>
      <w:bookmarkEnd w:id="1265"/>
      <w:bookmarkEnd w:id="1266"/>
      <w:r w:rsidRPr="00901B03">
        <w:rPr>
          <w:lang w:val="en-CA"/>
        </w:rPr>
        <w:t xml:space="preserve">RBSP </w:t>
      </w:r>
      <w:r w:rsidR="00DB7471">
        <w:rPr>
          <w:lang w:val="en-CA"/>
        </w:rPr>
        <w:t>tile group</w:t>
      </w:r>
      <w:r w:rsidRPr="00901B03">
        <w:rPr>
          <w:lang w:val="en-CA"/>
        </w:rPr>
        <w:t xml:space="preserve"> trailing bits semantics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34C84FC6"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281" w:name="_Toc77680423"/>
      <w:bookmarkStart w:id="1282" w:name="_Ref168820904"/>
      <w:bookmarkStart w:id="1283" w:name="_Ref220341852"/>
      <w:bookmarkStart w:id="1284" w:name="_Toc226456581"/>
      <w:bookmarkStart w:id="1285" w:name="_Toc248045260"/>
      <w:bookmarkStart w:id="1286" w:name="_Toc287363784"/>
      <w:bookmarkStart w:id="1287" w:name="_Toc311216932"/>
      <w:bookmarkStart w:id="1288" w:name="_Toc317198759"/>
      <w:bookmarkStart w:id="1289" w:name="_Ref398989347"/>
      <w:bookmarkStart w:id="1290" w:name="_Toc415475869"/>
      <w:bookmarkStart w:id="1291" w:name="_Toc423599144"/>
      <w:bookmarkStart w:id="1292" w:name="_Toc423601648"/>
      <w:r w:rsidRPr="00901B03">
        <w:rPr>
          <w:lang w:val="en-CA"/>
        </w:rPr>
        <w:t>RBSP trailing bits semantics</w:t>
      </w:r>
      <w:bookmarkEnd w:id="1281"/>
      <w:bookmarkEnd w:id="1282"/>
      <w:bookmarkEnd w:id="1283"/>
      <w:bookmarkEnd w:id="1284"/>
      <w:bookmarkEnd w:id="1285"/>
      <w:bookmarkEnd w:id="1286"/>
      <w:bookmarkEnd w:id="1287"/>
      <w:bookmarkEnd w:id="1288"/>
      <w:bookmarkEnd w:id="1289"/>
      <w:bookmarkEnd w:id="1290"/>
      <w:bookmarkEnd w:id="1291"/>
      <w:bookmarkEnd w:id="1292"/>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lastRenderedPageBreak/>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293" w:name="_Toc311216933"/>
      <w:bookmarkStart w:id="1294" w:name="_Toc317198760"/>
      <w:bookmarkStart w:id="1295" w:name="_Ref398989362"/>
      <w:bookmarkStart w:id="1296" w:name="_Toc415475870"/>
      <w:bookmarkStart w:id="1297" w:name="_Toc423599145"/>
      <w:bookmarkStart w:id="1298" w:name="_Toc423601649"/>
      <w:r w:rsidRPr="00901B03">
        <w:rPr>
          <w:lang w:val="en-CA"/>
        </w:rPr>
        <w:t>Byte alignment semantics</w:t>
      </w:r>
      <w:bookmarkEnd w:id="1293"/>
      <w:bookmarkEnd w:id="1294"/>
      <w:bookmarkEnd w:id="1295"/>
      <w:bookmarkEnd w:id="1296"/>
      <w:bookmarkEnd w:id="1297"/>
      <w:bookmarkEnd w:id="1298"/>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03A93A0C" w:rsidR="001A52F9" w:rsidRPr="00901B03" w:rsidRDefault="00DB7471" w:rsidP="001A52F9">
      <w:pPr>
        <w:pStyle w:val="30"/>
        <w:rPr>
          <w:lang w:val="en-CA"/>
        </w:rPr>
      </w:pPr>
      <w:bookmarkStart w:id="1299" w:name="_Toc311216934"/>
      <w:bookmarkStart w:id="1300" w:name="_Toc317198761"/>
      <w:bookmarkStart w:id="1301" w:name="_Toc415475874"/>
      <w:bookmarkStart w:id="1302" w:name="_Toc423599149"/>
      <w:bookmarkStart w:id="1303" w:name="_Toc423601653"/>
      <w:bookmarkStart w:id="1304" w:name="_Toc501130175"/>
      <w:bookmarkStart w:id="1305" w:name="_Toc510795098"/>
      <w:bookmarkStart w:id="1306" w:name="_Toc534510584"/>
      <w:r>
        <w:rPr>
          <w:lang w:val="en-CA"/>
        </w:rPr>
        <w:t>Tile group</w:t>
      </w:r>
      <w:r w:rsidR="001A52F9" w:rsidRPr="00901B03">
        <w:rPr>
          <w:lang w:val="en-CA"/>
        </w:rPr>
        <w:t xml:space="preserve"> header semantics</w:t>
      </w:r>
      <w:bookmarkEnd w:id="1299"/>
      <w:bookmarkEnd w:id="1300"/>
      <w:bookmarkEnd w:id="1301"/>
      <w:bookmarkEnd w:id="1302"/>
      <w:bookmarkEnd w:id="1303"/>
      <w:bookmarkEnd w:id="1304"/>
      <w:bookmarkEnd w:id="1305"/>
      <w:bookmarkEnd w:id="1306"/>
    </w:p>
    <w:p w14:paraId="0BDDA15D" w14:textId="2C33661C" w:rsidR="004A5F62" w:rsidRDefault="004A5F62" w:rsidP="004A5F62">
      <w:pPr>
        <w:pStyle w:val="40"/>
        <w:rPr>
          <w:lang w:val="en-CA"/>
        </w:rPr>
      </w:pPr>
      <w:r>
        <w:rPr>
          <w:lang w:val="en-CA"/>
        </w:rPr>
        <w:t xml:space="preserve">General </w:t>
      </w:r>
      <w:r w:rsidR="00DB7471">
        <w:rPr>
          <w:lang w:val="en-CA"/>
        </w:rPr>
        <w:t>tile group</w:t>
      </w:r>
      <w:r>
        <w:rPr>
          <w:lang w:val="en-CA"/>
        </w:rPr>
        <w:t xml:space="preserve"> header semantics</w:t>
      </w:r>
    </w:p>
    <w:p w14:paraId="7746C27A" w14:textId="10D06CBC"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318CABF5"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7CAD9AC9"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4C143D9E"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3F8CA586" w:rsidR="00333CFB" w:rsidRPr="00901B03" w:rsidRDefault="00333CFB" w:rsidP="00333CFB">
      <w:pPr>
        <w:pStyle w:val="afe"/>
        <w:rPr>
          <w:lang w:val="en-CA"/>
        </w:rPr>
      </w:pPr>
      <w:bookmarkStart w:id="1307" w:name="_Ref317098952"/>
      <w:bookmarkStart w:id="1308" w:name="_Toc415476439"/>
      <w:bookmarkStart w:id="1309" w:name="_Toc423602480"/>
      <w:bookmarkStart w:id="1310" w:name="_Toc423602654"/>
      <w:bookmarkStart w:id="1311" w:name="_Toc501130559"/>
      <w:bookmarkStart w:id="1312"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07"/>
      <w:r w:rsidRPr="00901B03">
        <w:rPr>
          <w:lang w:val="en-CA"/>
        </w:rPr>
        <w:t xml:space="preserve"> – Name association to </w:t>
      </w:r>
      <w:r w:rsidR="000A78D2">
        <w:rPr>
          <w:lang w:val="en-CA"/>
        </w:rPr>
        <w:t>tile_group_</w:t>
      </w:r>
      <w:r w:rsidRPr="00901B03">
        <w:rPr>
          <w:lang w:val="en-CA"/>
        </w:rPr>
        <w:t>type</w:t>
      </w:r>
      <w:bookmarkEnd w:id="1308"/>
      <w:bookmarkEnd w:id="1309"/>
      <w:bookmarkEnd w:id="1310"/>
      <w:bookmarkEnd w:id="1311"/>
      <w:bookmarkEnd w:id="1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ADB781E"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709BDD67"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689B5B3"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C0C627B"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522AC2FA"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4D86D6CC"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33B8F9C0"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188E1D50"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0A404C7F"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560EFB7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3F900E5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4ED5E9A1"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lastRenderedPageBreak/>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4525DBD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0D10099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27F2B4E9"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0A13077C"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2EEEF44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25A06268"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12A748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710BC53F"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45B71584"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28773EA1"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1A8579EB"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4EA064F5"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7A4DE0B8"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18B2EB42"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lastRenderedPageBreak/>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22F7F28F"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1D21188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19B72FA4"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3AB6153"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00C17038"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17FAB743"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41580DA"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17FCEF28"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D6FA1B4"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02C5E9A9"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3DE3E058"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1313"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1313"/>
      <w:r w:rsidR="00A02A87" w:rsidRPr="003F3F11">
        <w:rPr>
          <w:noProof/>
        </w:rPr>
        <w:t>)</w:t>
      </w:r>
    </w:p>
    <w:p w14:paraId="2A544A94" w14:textId="6A2254FA"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5B5191C"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7D33DA95"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t>
      </w:r>
      <w:r w:rsidR="00A02A87" w:rsidRPr="003F3F11">
        <w:rPr>
          <w:noProof/>
        </w:rPr>
        <w:lastRenderedPageBreak/>
        <w:t xml:space="preserve">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3E21DF90"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36219863"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079D0FBC"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6FB5A49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2678379B"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6CFA0DCC"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ＭＳ 明朝"/>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4FF038CE"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5BD993B1"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1BC4331D"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5FE041B8"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5pt;mso-width-percent:0;mso-height-percent:0;mso-width-percent:0;mso-height-percent:0" o:ole="">
            <v:imagedata r:id="rId38" o:title=""/>
          </v:shape>
          <o:OLEObject Type="Embed" ProgID="Equation.3" ShapeID="_x0000_i1025" DrawAspect="Content" ObjectID="_1608941731"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lastRenderedPageBreak/>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lastRenderedPageBreak/>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lastRenderedPageBreak/>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394621A9" w:rsidR="008B2CFD" w:rsidRPr="00901B03" w:rsidRDefault="00DB7471" w:rsidP="008B2CFD">
      <w:pPr>
        <w:pStyle w:val="30"/>
        <w:rPr>
          <w:lang w:val="en-CA"/>
        </w:rPr>
      </w:pPr>
      <w:bookmarkStart w:id="1314" w:name="_Toc415475879"/>
      <w:bookmarkStart w:id="1315" w:name="_Toc423599154"/>
      <w:bookmarkStart w:id="1316" w:name="_Toc423601658"/>
      <w:bookmarkStart w:id="1317" w:name="_Toc501130177"/>
      <w:bookmarkStart w:id="1318" w:name="_Toc510795100"/>
      <w:bookmarkStart w:id="1319" w:name="_Toc534510585"/>
      <w:r>
        <w:rPr>
          <w:lang w:val="en-CA"/>
        </w:rPr>
        <w:t>Tile group</w:t>
      </w:r>
      <w:r w:rsidR="008B2CFD" w:rsidRPr="00901B03">
        <w:rPr>
          <w:lang w:val="en-CA"/>
        </w:rPr>
        <w:t xml:space="preserve"> data semantics</w:t>
      </w:r>
      <w:bookmarkEnd w:id="1314"/>
      <w:bookmarkEnd w:id="1315"/>
      <w:bookmarkEnd w:id="1316"/>
      <w:bookmarkEnd w:id="1317"/>
      <w:bookmarkEnd w:id="1318"/>
      <w:bookmarkEnd w:id="1319"/>
    </w:p>
    <w:p w14:paraId="5BC5CEDA" w14:textId="01663BA3" w:rsidR="008B2CFD" w:rsidRPr="00901B03" w:rsidRDefault="008B2CFD" w:rsidP="008B2CFD">
      <w:pPr>
        <w:pStyle w:val="40"/>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3B578C02"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40"/>
        <w:rPr>
          <w:lang w:val="en-CA"/>
        </w:rPr>
      </w:pPr>
      <w:bookmarkStart w:id="1320" w:name="_Toc328577703"/>
      <w:bookmarkStart w:id="1321" w:name="_Toc328598506"/>
      <w:bookmarkStart w:id="1322" w:name="_Toc328663151"/>
      <w:bookmarkStart w:id="1323" w:name="_Toc328752991"/>
      <w:bookmarkStart w:id="1324" w:name="_Ref398990158"/>
      <w:bookmarkStart w:id="1325" w:name="_Toc415475881"/>
      <w:bookmarkStart w:id="1326" w:name="_Toc423599156"/>
      <w:bookmarkStart w:id="1327" w:name="_Toc423601660"/>
      <w:bookmarkEnd w:id="1320"/>
      <w:bookmarkEnd w:id="1321"/>
      <w:bookmarkEnd w:id="1322"/>
      <w:bookmarkEnd w:id="1323"/>
      <w:r w:rsidRPr="00901B03">
        <w:rPr>
          <w:lang w:val="en-CA"/>
        </w:rPr>
        <w:t>Coding tree unit semantics</w:t>
      </w:r>
      <w:bookmarkEnd w:id="1324"/>
      <w:bookmarkEnd w:id="1325"/>
      <w:bookmarkEnd w:id="1326"/>
      <w:bookmarkEnd w:id="1327"/>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1328" w:name="_Ref398990169"/>
      <w:bookmarkStart w:id="1329" w:name="_Toc415475882"/>
      <w:bookmarkStart w:id="1330" w:name="_Toc423599157"/>
      <w:bookmarkStart w:id="1331" w:name="_Toc423601661"/>
    </w:p>
    <w:bookmarkEnd w:id="1328"/>
    <w:bookmarkEnd w:id="1329"/>
    <w:bookmarkEnd w:id="1330"/>
    <w:bookmarkEnd w:id="1331"/>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afe"/>
        <w:rPr>
          <w:noProof/>
          <w:lang w:val="en-GB" w:eastAsia="ko-KR"/>
        </w:rPr>
      </w:pPr>
      <w:bookmarkStart w:id="1332" w:name="_Ref326759087"/>
      <w:bookmarkStart w:id="1333" w:name="_Toc415476440"/>
      <w:bookmarkStart w:id="1334" w:name="_Toc423602481"/>
      <w:bookmarkStart w:id="1335" w:name="_Toc423602655"/>
      <w:bookmarkStart w:id="1336" w:name="_Toc501130560"/>
      <w:bookmarkStart w:id="1337"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1332"/>
      <w:r w:rsidRPr="003F3F11">
        <w:rPr>
          <w:noProof/>
          <w:lang w:val="en-GB"/>
        </w:rPr>
        <w:t xml:space="preserve"> –</w:t>
      </w:r>
      <w:r w:rsidRPr="003F3F11">
        <w:rPr>
          <w:noProof/>
          <w:lang w:val="en-GB" w:eastAsia="ko-KR"/>
        </w:rPr>
        <w:t xml:space="preserve"> Specification of the SAO type</w:t>
      </w:r>
      <w:bookmarkEnd w:id="1333"/>
      <w:bookmarkEnd w:id="1334"/>
      <w:bookmarkEnd w:id="1335"/>
      <w:bookmarkEnd w:id="1336"/>
      <w:bookmarkEnd w:id="1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afe"/>
        <w:rPr>
          <w:noProof/>
          <w:lang w:val="en-GB"/>
        </w:rPr>
      </w:pPr>
      <w:bookmarkStart w:id="1338" w:name="_Ref330849705"/>
      <w:bookmarkStart w:id="1339" w:name="_Toc415476441"/>
      <w:bookmarkStart w:id="1340" w:name="_Toc423602482"/>
      <w:bookmarkStart w:id="1341" w:name="_Toc423602656"/>
      <w:bookmarkStart w:id="1342" w:name="_Toc501130561"/>
      <w:bookmarkStart w:id="1343"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1338"/>
      <w:r w:rsidRPr="003F3F11">
        <w:rPr>
          <w:noProof/>
          <w:lang w:val="en-GB"/>
        </w:rPr>
        <w:t xml:space="preserve"> – Specification of the SAO edge offset class</w:t>
      </w:r>
      <w:bookmarkEnd w:id="1339"/>
      <w:bookmarkEnd w:id="1340"/>
      <w:bookmarkEnd w:id="1341"/>
      <w:bookmarkEnd w:id="1342"/>
      <w:bookmarkEnd w:id="1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344" w:name="_Ref398990180"/>
      <w:bookmarkStart w:id="1345" w:name="_Toc415475883"/>
      <w:bookmarkStart w:id="1346" w:name="_Toc423599158"/>
      <w:bookmarkStart w:id="1347" w:name="_Toc423601662"/>
      <w:r w:rsidRPr="00901B03">
        <w:rPr>
          <w:lang w:val="en-CA"/>
        </w:rPr>
        <w:t>Coding quadtree semantics</w:t>
      </w:r>
      <w:bookmarkEnd w:id="1344"/>
      <w:bookmarkEnd w:id="1345"/>
      <w:bookmarkEnd w:id="1346"/>
      <w:bookmarkEnd w:id="1347"/>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24E951F" w:rsidR="0045400C" w:rsidRPr="00901B03" w:rsidRDefault="0045400C" w:rsidP="0045400C">
      <w:pPr>
        <w:keepNext/>
        <w:numPr>
          <w:ilvl w:val="0"/>
          <w:numId w:val="9"/>
        </w:numPr>
        <w:tabs>
          <w:tab w:val="left" w:pos="900"/>
        </w:tabs>
        <w:ind w:left="810"/>
        <w:rPr>
          <w:lang w:val="en-CA"/>
        </w:rPr>
      </w:pPr>
      <w:r w:rsidRPr="00901B03">
        <w:rPr>
          <w:lang w:val="en-CA"/>
        </w:rPr>
        <w:t xml:space="preserve">x0 + ( 1  &lt;&lt;  log2CbSize ) is greater than </w:t>
      </w:r>
      <w:del w:id="1348" w:author="M0066" w:date="2019-01-12T14:15:00Z">
        <w:r w:rsidRPr="00CB6164" w:rsidDel="00750DF6">
          <w:rPr>
            <w:highlight w:val="cyan"/>
            <w:lang w:val="en-CA"/>
            <w:rPrChange w:id="1349" w:author="M0066" w:date="2019-01-12T14:37:00Z">
              <w:rPr>
                <w:lang w:val="en-CA"/>
              </w:rPr>
            </w:rPrChange>
          </w:rPr>
          <w:delText>pic_width_in_luma_samples</w:delText>
        </w:r>
      </w:del>
      <w:ins w:id="1350" w:author="M0066" w:date="2019-01-12T14:15:00Z">
        <w:r w:rsidR="00750DF6" w:rsidRPr="00CB6164">
          <w:rPr>
            <w:highlight w:val="cyan"/>
            <w:lang w:val="en-CA"/>
            <w:rPrChange w:id="1351" w:author="M0066" w:date="2019-01-12T14:37:00Z">
              <w:rPr>
                <w:lang w:val="en-CA"/>
              </w:rPr>
            </w:rPrChange>
          </w:rPr>
          <w:t>TileX[ CurrTileId ] + TileWidth[ CurrTileId ]</w:t>
        </w:r>
      </w:ins>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38335488" w:rsidR="00EA1833" w:rsidRPr="00901B03" w:rsidRDefault="00101296" w:rsidP="00EA1833">
      <w:pPr>
        <w:keepNext/>
        <w:numPr>
          <w:ilvl w:val="0"/>
          <w:numId w:val="9"/>
        </w:numPr>
        <w:tabs>
          <w:tab w:val="left" w:pos="900"/>
        </w:tabs>
        <w:ind w:left="810"/>
        <w:rPr>
          <w:lang w:val="en-CA"/>
        </w:rPr>
      </w:pPr>
      <w:r w:rsidRPr="00901B03">
        <w:rPr>
          <w:lang w:val="en-CA"/>
        </w:rPr>
        <w:t xml:space="preserve">x0 + ( 1  &lt;&lt;  log2CbSize ) is greater than </w:t>
      </w:r>
      <w:del w:id="1352" w:author="M0066" w:date="2019-01-12T14:15:00Z">
        <w:r w:rsidRPr="00CB6164" w:rsidDel="00750DF6">
          <w:rPr>
            <w:highlight w:val="cyan"/>
            <w:lang w:val="en-CA"/>
            <w:rPrChange w:id="1353" w:author="M0066" w:date="2019-01-12T14:37:00Z">
              <w:rPr>
                <w:lang w:val="en-CA"/>
              </w:rPr>
            </w:rPrChange>
          </w:rPr>
          <w:delText>pic_width_in_luma_samples</w:delText>
        </w:r>
      </w:del>
      <w:ins w:id="1354" w:author="M0066" w:date="2019-01-12T14:15:00Z">
        <w:r w:rsidR="00750DF6" w:rsidRPr="00CB6164">
          <w:rPr>
            <w:highlight w:val="cyan"/>
            <w:lang w:val="en-CA"/>
            <w:rPrChange w:id="1355" w:author="M0066" w:date="2019-01-12T14:37:00Z">
              <w:rPr>
                <w:lang w:val="en-CA"/>
              </w:rPr>
            </w:rPrChange>
          </w:rPr>
          <w:t>TileX[ CurrTileId ] + TileWidth[ CurrTileId ]</w:t>
        </w:r>
      </w:ins>
      <w:r w:rsidR="00EA1833" w:rsidRPr="00901B03">
        <w:rPr>
          <w:lang w:val="en-CA"/>
        </w:rPr>
        <w:t>.</w:t>
      </w:r>
    </w:p>
    <w:p w14:paraId="038DBDA9" w14:textId="51D2176E" w:rsidR="00EA1833" w:rsidRPr="00901B03" w:rsidRDefault="00101296" w:rsidP="00EA1833">
      <w:pPr>
        <w:keepNext/>
        <w:numPr>
          <w:ilvl w:val="0"/>
          <w:numId w:val="9"/>
        </w:numPr>
        <w:tabs>
          <w:tab w:val="left" w:pos="900"/>
        </w:tabs>
        <w:ind w:left="810"/>
        <w:rPr>
          <w:lang w:val="en-CA"/>
        </w:rPr>
      </w:pPr>
      <w:r w:rsidRPr="00901B03">
        <w:rPr>
          <w:lang w:val="en-CA"/>
        </w:rPr>
        <w:t xml:space="preserve">y0 + ( 1  &lt;&lt;  log2CbSize )  is greater than </w:t>
      </w:r>
      <w:del w:id="1356" w:author="M0066" w:date="2019-01-12T14:16:00Z">
        <w:r w:rsidRPr="00CB6164" w:rsidDel="00750DF6">
          <w:rPr>
            <w:highlight w:val="cyan"/>
            <w:lang w:val="en-CA"/>
            <w:rPrChange w:id="1357" w:author="M0066" w:date="2019-01-12T14:37:00Z">
              <w:rPr>
                <w:lang w:val="en-CA"/>
              </w:rPr>
            </w:rPrChange>
          </w:rPr>
          <w:delText>pic_height_in_luma_samples</w:delText>
        </w:r>
      </w:del>
      <w:ins w:id="1358" w:author="M0066" w:date="2019-01-12T14:16:00Z">
        <w:r w:rsidR="00750DF6" w:rsidRPr="00CB6164">
          <w:rPr>
            <w:highlight w:val="cyan"/>
            <w:lang w:val="en-CA"/>
            <w:rPrChange w:id="1359" w:author="M0066" w:date="2019-01-12T14:37:00Z">
              <w:rPr>
                <w:lang w:val="en-CA"/>
              </w:rPr>
            </w:rPrChange>
          </w:rPr>
          <w:t>TileY[ CurrTileId ] + TileHeight[ CurrTileId ]</w:t>
        </w:r>
      </w:ins>
      <w:r w:rsidRPr="00901B03">
        <w:rPr>
          <w:lang w:val="en-CA"/>
        </w:rPr>
        <w:t>.</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154FF02B" w:rsidR="002155AA" w:rsidRPr="00901B03" w:rsidRDefault="002155AA" w:rsidP="002155AA">
      <w:pPr>
        <w:keepNext/>
        <w:numPr>
          <w:ilvl w:val="0"/>
          <w:numId w:val="9"/>
        </w:numPr>
        <w:tabs>
          <w:tab w:val="left" w:pos="900"/>
        </w:tabs>
        <w:ind w:left="810"/>
        <w:rPr>
          <w:lang w:val="en-CA" w:eastAsia="ko-KR"/>
        </w:rPr>
      </w:pPr>
      <w:r w:rsidRPr="00901B03">
        <w:rPr>
          <w:lang w:val="en-CA"/>
        </w:rPr>
        <w:t xml:space="preserve">x0 + cbWidth is greater than </w:t>
      </w:r>
      <w:del w:id="1360" w:author="M0066" w:date="2019-01-12T14:15:00Z">
        <w:r w:rsidRPr="00CB6164" w:rsidDel="00750DF6">
          <w:rPr>
            <w:highlight w:val="cyan"/>
            <w:lang w:val="en-CA"/>
            <w:rPrChange w:id="1361" w:author="M0066" w:date="2019-01-12T14:37:00Z">
              <w:rPr>
                <w:lang w:val="en-CA"/>
              </w:rPr>
            </w:rPrChange>
          </w:rPr>
          <w:delText>pic_width_in_luma_samples</w:delText>
        </w:r>
      </w:del>
      <w:ins w:id="1362" w:author="M0066" w:date="2019-01-12T14:15:00Z">
        <w:r w:rsidR="00750DF6" w:rsidRPr="00CB6164">
          <w:rPr>
            <w:highlight w:val="cyan"/>
            <w:lang w:val="en-CA"/>
            <w:rPrChange w:id="1363" w:author="M0066" w:date="2019-01-12T14:37:00Z">
              <w:rPr>
                <w:lang w:val="en-CA"/>
              </w:rPr>
            </w:rPrChange>
          </w:rPr>
          <w:t>TileX[ CurrTileId ] + TileWidth[ CurrTileId ]</w:t>
        </w:r>
      </w:ins>
      <w:r w:rsidRPr="00901B03">
        <w:rPr>
          <w:lang w:val="en-CA"/>
        </w:rPr>
        <w:t>.</w:t>
      </w:r>
    </w:p>
    <w:p w14:paraId="02E8C78A" w14:textId="009C0825"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w:t>
      </w:r>
      <w:del w:id="1364" w:author="M0066" w:date="2019-01-12T14:16:00Z">
        <w:r w:rsidR="002155AA" w:rsidRPr="00CB6164" w:rsidDel="00750DF6">
          <w:rPr>
            <w:highlight w:val="cyan"/>
            <w:lang w:val="en-CA"/>
            <w:rPrChange w:id="1365" w:author="M0066" w:date="2019-01-12T14:37:00Z">
              <w:rPr>
                <w:lang w:val="en-CA"/>
              </w:rPr>
            </w:rPrChange>
          </w:rPr>
          <w:delText>pic_</w:delText>
        </w:r>
        <w:r w:rsidRPr="00CB6164" w:rsidDel="00750DF6">
          <w:rPr>
            <w:highlight w:val="cyan"/>
            <w:lang w:val="en-CA"/>
            <w:rPrChange w:id="1366" w:author="M0066" w:date="2019-01-12T14:37:00Z">
              <w:rPr>
                <w:lang w:val="en-CA"/>
              </w:rPr>
            </w:rPrChange>
          </w:rPr>
          <w:delText>height</w:delText>
        </w:r>
        <w:r w:rsidR="002155AA" w:rsidRPr="00CB6164" w:rsidDel="00750DF6">
          <w:rPr>
            <w:highlight w:val="cyan"/>
            <w:lang w:val="en-CA"/>
            <w:rPrChange w:id="1367" w:author="M0066" w:date="2019-01-12T14:37:00Z">
              <w:rPr>
                <w:lang w:val="en-CA"/>
              </w:rPr>
            </w:rPrChange>
          </w:rPr>
          <w:delText>_in_luma_samples</w:delText>
        </w:r>
      </w:del>
      <w:ins w:id="1368" w:author="M0066" w:date="2019-01-12T14:16:00Z">
        <w:r w:rsidR="00750DF6" w:rsidRPr="00CB6164">
          <w:rPr>
            <w:highlight w:val="cyan"/>
            <w:lang w:val="en-CA"/>
            <w:rPrChange w:id="1369" w:author="M0066" w:date="2019-01-12T14:37:00Z">
              <w:rPr>
                <w:lang w:val="en-CA"/>
              </w:rPr>
            </w:rPrChange>
          </w:rPr>
          <w:t>TileY[ CurrTileId ] + TileHeight[ CurrTileId ]</w:t>
        </w:r>
      </w:ins>
      <w:r w:rsidR="002155AA" w:rsidRPr="00901B03">
        <w:rPr>
          <w:lang w:val="en-CA"/>
        </w:rPr>
        <w:t>.</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afe"/>
        <w:keepNext w:val="0"/>
        <w:rPr>
          <w:lang w:val="en-CA"/>
        </w:rPr>
      </w:pPr>
      <w:bookmarkStart w:id="137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370"/>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afe"/>
        <w:rPr>
          <w:lang w:val="en-CA" w:eastAsia="ko-KR"/>
        </w:rPr>
      </w:pPr>
      <w:bookmarkStart w:id="1371" w:name="_Ref285719228"/>
      <w:bookmarkStart w:id="1372" w:name="_Ref293581640"/>
      <w:bookmarkStart w:id="1373" w:name="_Toc287363924"/>
      <w:bookmarkStart w:id="1374" w:name="_Toc415476442"/>
      <w:bookmarkStart w:id="1375" w:name="_Toc423602483"/>
      <w:bookmarkStart w:id="1376" w:name="_Toc423602657"/>
      <w:bookmarkStart w:id="1377" w:name="_Toc501130562"/>
      <w:bookmarkStart w:id="1378"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371"/>
      <w:bookmarkEnd w:id="1372"/>
      <w:r w:rsidRPr="00901B03">
        <w:rPr>
          <w:lang w:val="en-CA"/>
        </w:rPr>
        <w:t xml:space="preserve"> – Specification of </w:t>
      </w:r>
      <w:bookmarkEnd w:id="1373"/>
      <w:bookmarkEnd w:id="1374"/>
      <w:bookmarkEnd w:id="1375"/>
      <w:bookmarkEnd w:id="1376"/>
      <w:bookmarkEnd w:id="1377"/>
      <w:bookmarkEnd w:id="137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379" w:name="_Toc342578186"/>
            <w:bookmarkStart w:id="1380" w:name="_Toc311216945"/>
            <w:bookmarkStart w:id="1381" w:name="_Toc311217033"/>
            <w:bookmarkStart w:id="1382" w:name="_Toc311217083"/>
            <w:bookmarkStart w:id="1383" w:name="_Toc311217090"/>
            <w:bookmarkStart w:id="1384" w:name="_Toc311217097"/>
            <w:bookmarkStart w:id="1385" w:name="_Toc311217147"/>
            <w:bookmarkStart w:id="1386" w:name="_Toc311217154"/>
            <w:bookmarkEnd w:id="1379"/>
            <w:bookmarkEnd w:id="1380"/>
            <w:bookmarkEnd w:id="1381"/>
            <w:bookmarkEnd w:id="1382"/>
            <w:bookmarkEnd w:id="1383"/>
            <w:bookmarkEnd w:id="1384"/>
            <w:bookmarkEnd w:id="1385"/>
            <w:bookmarkEnd w:id="138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387" w:name="_Ref398990193"/>
      <w:bookmarkStart w:id="1388" w:name="_Toc415475884"/>
      <w:bookmarkStart w:id="1389" w:name="_Toc423599159"/>
      <w:bookmarkStart w:id="1390" w:name="_Toc423601663"/>
      <w:r w:rsidRPr="00901B03">
        <w:rPr>
          <w:lang w:val="en-CA"/>
        </w:rPr>
        <w:t>Coding unit semantics</w:t>
      </w:r>
      <w:bookmarkEnd w:id="1387"/>
      <w:bookmarkEnd w:id="1388"/>
      <w:bookmarkEnd w:id="1389"/>
      <w:bookmarkEnd w:id="139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28A30E2E"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afe"/>
        <w:rPr>
          <w:lang w:val="en-CA"/>
        </w:rPr>
      </w:pPr>
      <w:bookmarkStart w:id="1391"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39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afe"/>
        <w:rPr>
          <w:lang w:val="en-CA"/>
        </w:rPr>
      </w:pPr>
      <w:bookmarkStart w:id="1392" w:name="_Ref525735509"/>
      <w:bookmarkStart w:id="1393" w:name="_Ref278907130"/>
      <w:bookmarkStart w:id="1394" w:name="_Toc287363925"/>
      <w:bookmarkStart w:id="139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392"/>
      <w:r w:rsidRPr="00901B03">
        <w:rPr>
          <w:lang w:val="en-CA"/>
        </w:rPr>
        <w:t xml:space="preserve"> – Name association to inter prediction mode</w:t>
      </w:r>
      <w:bookmarkEnd w:id="1393"/>
      <w:bookmarkEnd w:id="1394"/>
      <w:bookmarkEnd w:id="139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19742446"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17A053BE" w:rsidR="0024794E" w:rsidRPr="00901B03" w:rsidRDefault="0024794E" w:rsidP="0024794E">
      <w:pPr>
        <w:tabs>
          <w:tab w:val="left" w:pos="284"/>
        </w:tabs>
        <w:rPr>
          <w:szCs w:val="22"/>
          <w:lang w:val="en-CA"/>
        </w:rPr>
      </w:pPr>
      <w:bookmarkStart w:id="139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CB97058"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afe"/>
        <w:rPr>
          <w:lang w:val="en-CA"/>
        </w:rPr>
      </w:pPr>
      <w:bookmarkStart w:id="1397" w:name="_Ref523236955"/>
      <w:bookmarkStart w:id="139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397"/>
      <w:r w:rsidRPr="00901B03">
        <w:rPr>
          <w:lang w:val="en-CA"/>
        </w:rPr>
        <w:t xml:space="preserve"> – Interpretation of </w:t>
      </w:r>
      <w:bookmarkEnd w:id="139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574F5B1C"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396"/>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afe"/>
        <w:keepLines/>
        <w:rPr>
          <w:lang w:val="en-CA"/>
        </w:rPr>
      </w:pPr>
      <w:bookmarkStart w:id="1399"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39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afe"/>
        <w:rPr>
          <w:lang w:val="en-CA"/>
        </w:rPr>
      </w:pPr>
      <w:bookmarkStart w:id="1400"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40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782B094"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8FF74DC"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401" w:name="_Toc351408776"/>
      <w:r w:rsidRPr="00901B03">
        <w:rPr>
          <w:lang w:val="en-CA"/>
        </w:rPr>
        <w:t>Motion vector difference semantics</w:t>
      </w:r>
      <w:bookmarkEnd w:id="1401"/>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402" w:name="_Toc534510586"/>
      <w:r w:rsidRPr="00901B03">
        <w:rPr>
          <w:lang w:val="en-CA"/>
        </w:rPr>
        <w:t>Decoding process</w:t>
      </w:r>
      <w:bookmarkEnd w:id="1402"/>
    </w:p>
    <w:p w14:paraId="57EC42E9" w14:textId="77777777" w:rsidR="0012023F" w:rsidRPr="00901B03" w:rsidRDefault="0012023F" w:rsidP="0012023F">
      <w:pPr>
        <w:pStyle w:val="20"/>
        <w:rPr>
          <w:lang w:val="en-CA"/>
        </w:rPr>
      </w:pPr>
      <w:bookmarkStart w:id="1403" w:name="_Toc534510587"/>
      <w:r w:rsidRPr="00901B03">
        <w:rPr>
          <w:lang w:val="en-CA"/>
        </w:rPr>
        <w:t>General decoding process</w:t>
      </w:r>
      <w:bookmarkEnd w:id="1403"/>
    </w:p>
    <w:p w14:paraId="08605BEE" w14:textId="1B32D086" w:rsidR="006A71C0" w:rsidRPr="00901B03" w:rsidRDefault="00DB7471" w:rsidP="006A71C0">
      <w:pPr>
        <w:pStyle w:val="20"/>
        <w:rPr>
          <w:lang w:val="en-CA"/>
        </w:rPr>
      </w:pPr>
      <w:bookmarkStart w:id="1404" w:name="_Toc534510588"/>
      <w:r>
        <w:rPr>
          <w:lang w:val="en-CA"/>
        </w:rPr>
        <w:t>Tile group</w:t>
      </w:r>
      <w:r w:rsidR="006A71C0" w:rsidRPr="00D05B5F">
        <w:rPr>
          <w:lang w:val="en-CA"/>
        </w:rPr>
        <w:t xml:space="preserve"> decoding process</w:t>
      </w:r>
      <w:bookmarkEnd w:id="1404"/>
    </w:p>
    <w:p w14:paraId="73B37421" w14:textId="2438EB91" w:rsidR="006A71C0" w:rsidRPr="00901B03" w:rsidRDefault="006A71C0" w:rsidP="006A71C0">
      <w:pPr>
        <w:pStyle w:val="30"/>
        <w:rPr>
          <w:lang w:val="en-CA" w:eastAsia="ko-KR"/>
        </w:rPr>
      </w:pPr>
      <w:bookmarkStart w:id="1405" w:name="_Toc534510589"/>
      <w:r>
        <w:rPr>
          <w:lang w:val="en-CA" w:eastAsia="ko-KR"/>
        </w:rPr>
        <w:t>Decoding process for picture order count</w:t>
      </w:r>
      <w:bookmarkEnd w:id="1405"/>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406" w:name="_Hlt22461470"/>
      <w:bookmarkEnd w:id="1406"/>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5393B1E6"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0E13CC93"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289BECFC"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00DF4143" w:rsidR="006A71C0" w:rsidRPr="003F3F11" w:rsidRDefault="006A71C0" w:rsidP="006A71C0">
      <w:pPr>
        <w:pStyle w:val="Note1"/>
        <w:spacing w:before="120"/>
        <w:rPr>
          <w:noProof/>
        </w:rPr>
      </w:pPr>
      <w:r w:rsidRPr="003F3F11">
        <w:rPr>
          <w:noProof/>
        </w:rPr>
        <w:t>NOTE </w:t>
      </w:r>
      <w:r w:rsidR="008B6871">
        <w:rPr>
          <w:noProof/>
        </w:rPr>
        <w:fldChar w:fldCharType="begin" w:fldLock="1"/>
      </w:r>
      <w:r w:rsidR="008B6871">
        <w:rPr>
          <w:noProof/>
        </w:rPr>
        <w:instrText xml:space="preserve"> SEQ NoteCounter \s 9 \* MERGEFORMAT </w:instrText>
      </w:r>
      <w:r w:rsidR="008B6871">
        <w:rPr>
          <w:noProof/>
        </w:rPr>
        <w:fldChar w:fldCharType="separate"/>
      </w:r>
      <w:r w:rsidR="003773BB">
        <w:rPr>
          <w:noProof/>
        </w:rPr>
        <w:t>1</w:t>
      </w:r>
      <w:r w:rsidR="008B6871">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407" w:name="_Hlt22605870"/>
      <w:bookmarkEnd w:id="1407"/>
    </w:p>
    <w:p w14:paraId="3D7F9334" w14:textId="4B68007E" w:rsidR="006A71C0" w:rsidRPr="00D05B5F" w:rsidRDefault="006A71C0" w:rsidP="006A71C0">
      <w:pPr>
        <w:pStyle w:val="Note1"/>
        <w:rPr>
          <w:lang w:val="en-CA" w:eastAsia="ko-KR"/>
        </w:rPr>
      </w:pPr>
      <w:r w:rsidRPr="003F3F11">
        <w:rPr>
          <w:noProof/>
        </w:rPr>
        <w:t>NOTE </w:t>
      </w:r>
      <w:r w:rsidR="008B6871">
        <w:rPr>
          <w:noProof/>
        </w:rPr>
        <w:fldChar w:fldCharType="begin" w:fldLock="1"/>
      </w:r>
      <w:r w:rsidR="008B6871">
        <w:rPr>
          <w:noProof/>
        </w:rPr>
        <w:instrText xml:space="preserve"> SEQ NoteCounter \s 9 \* MERGEFORMAT </w:instrText>
      </w:r>
      <w:r w:rsidR="008B6871">
        <w:rPr>
          <w:noProof/>
        </w:rPr>
        <w:fldChar w:fldCharType="separate"/>
      </w:r>
      <w:r w:rsidR="003773BB">
        <w:rPr>
          <w:noProof/>
        </w:rPr>
        <w:t>2</w:t>
      </w:r>
      <w:r w:rsidR="008B6871">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20"/>
        <w:rPr>
          <w:lang w:val="en-CA"/>
        </w:rPr>
      </w:pPr>
      <w:bookmarkStart w:id="1408" w:name="_Toc534510590"/>
      <w:r w:rsidRPr="00901B03">
        <w:rPr>
          <w:lang w:val="en-CA"/>
        </w:rPr>
        <w:t>Decoding process for cod</w:t>
      </w:r>
      <w:bookmarkStart w:id="1409" w:name="_Toc287363813"/>
      <w:bookmarkStart w:id="1410" w:name="_Toc311217244"/>
      <w:bookmarkStart w:id="1411" w:name="_Toc317198791"/>
      <w:bookmarkStart w:id="1412" w:name="_Ref398992129"/>
      <w:bookmarkStart w:id="1413" w:name="_Ref398993355"/>
      <w:bookmarkStart w:id="1414" w:name="_Toc415475906"/>
      <w:bookmarkStart w:id="1415" w:name="_Toc423599181"/>
      <w:bookmarkStart w:id="1416" w:name="_Toc423601685"/>
      <w:bookmarkStart w:id="1417" w:name="_Toc462913180"/>
      <w:r w:rsidRPr="00901B03">
        <w:rPr>
          <w:lang w:val="en-CA"/>
        </w:rPr>
        <w:t>ing units coded in intra prediction mode</w:t>
      </w:r>
      <w:bookmarkEnd w:id="1408"/>
      <w:bookmarkEnd w:id="1409"/>
      <w:bookmarkEnd w:id="1410"/>
      <w:bookmarkEnd w:id="1411"/>
      <w:bookmarkEnd w:id="1412"/>
      <w:bookmarkEnd w:id="1413"/>
      <w:bookmarkEnd w:id="1414"/>
      <w:bookmarkEnd w:id="1415"/>
      <w:bookmarkEnd w:id="1416"/>
      <w:bookmarkEnd w:id="1417"/>
    </w:p>
    <w:p w14:paraId="4A3AD9A2" w14:textId="77777777" w:rsidR="00647EAA" w:rsidRPr="00901B03" w:rsidRDefault="00647EAA" w:rsidP="00647EAA">
      <w:pPr>
        <w:pStyle w:val="30"/>
        <w:rPr>
          <w:lang w:val="en-CA" w:eastAsia="ko-KR"/>
        </w:rPr>
      </w:pPr>
      <w:bookmarkStart w:id="1418" w:name="_Ref414881399"/>
      <w:bookmarkStart w:id="1419" w:name="_Toc415475907"/>
      <w:bookmarkStart w:id="1420" w:name="_Toc423599182"/>
      <w:bookmarkStart w:id="1421" w:name="_Toc423601686"/>
      <w:bookmarkStart w:id="1422" w:name="_Toc462913181"/>
      <w:bookmarkStart w:id="1423" w:name="_Toc534510591"/>
      <w:r w:rsidRPr="00901B03">
        <w:rPr>
          <w:lang w:val="en-CA" w:eastAsia="ko-KR"/>
        </w:rPr>
        <w:t xml:space="preserve">General </w:t>
      </w:r>
      <w:r w:rsidRPr="00901B03">
        <w:rPr>
          <w:lang w:val="en-CA"/>
        </w:rPr>
        <w:t>decoding process for coding units coded in intra prediction mode</w:t>
      </w:r>
      <w:bookmarkEnd w:id="1418"/>
      <w:bookmarkEnd w:id="1419"/>
      <w:bookmarkEnd w:id="1420"/>
      <w:bookmarkEnd w:id="1421"/>
      <w:bookmarkEnd w:id="1422"/>
      <w:bookmarkEnd w:id="142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424" w:name="_Ref296586571"/>
      <w:bookmarkStart w:id="1425" w:name="_Toc311217245"/>
      <w:bookmarkStart w:id="1426" w:name="_Toc317198792"/>
      <w:bookmarkStart w:id="1427" w:name="_Ref397950282"/>
      <w:bookmarkStart w:id="1428" w:name="_Ref397950366"/>
      <w:bookmarkStart w:id="1429" w:name="_Toc415475908"/>
      <w:bookmarkStart w:id="1430" w:name="_Toc423599183"/>
      <w:bookmarkStart w:id="1431" w:name="_Toc423601687"/>
      <w:bookmarkStart w:id="1432"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433" w:name="_Ref522182246"/>
      <w:bookmarkStart w:id="1434" w:name="_Toc534510592"/>
      <w:r w:rsidRPr="00901B03">
        <w:rPr>
          <w:lang w:val="en-CA" w:eastAsia="ko-KR"/>
        </w:rPr>
        <w:t>Derivation process for luma intra prediction mode</w:t>
      </w:r>
      <w:bookmarkEnd w:id="1424"/>
      <w:bookmarkEnd w:id="1425"/>
      <w:bookmarkEnd w:id="1426"/>
      <w:bookmarkEnd w:id="1427"/>
      <w:bookmarkEnd w:id="1428"/>
      <w:bookmarkEnd w:id="1429"/>
      <w:bookmarkEnd w:id="1430"/>
      <w:bookmarkEnd w:id="1431"/>
      <w:bookmarkEnd w:id="1432"/>
      <w:bookmarkEnd w:id="1433"/>
      <w:bookmarkEnd w:id="1434"/>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afe"/>
        <w:rPr>
          <w:lang w:val="en-CA" w:eastAsia="ko-KR"/>
        </w:rPr>
      </w:pPr>
      <w:bookmarkStart w:id="1435" w:name="_Ref521602371"/>
      <w:bookmarkStart w:id="1436" w:name="_Toc415476444"/>
      <w:bookmarkStart w:id="1437" w:name="_Toc423602485"/>
      <w:bookmarkStart w:id="1438" w:name="_Toc423602659"/>
      <w:bookmarkStart w:id="1439"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435"/>
      <w:r w:rsidRPr="00901B03">
        <w:rPr>
          <w:lang w:val="en-CA"/>
        </w:rPr>
        <w:t xml:space="preserve"> – </w:t>
      </w:r>
      <w:r w:rsidRPr="00901B03">
        <w:rPr>
          <w:lang w:val="en-CA" w:eastAsia="ko-KR"/>
        </w:rPr>
        <w:t>Specification of intra prediction mode and associated names</w:t>
      </w:r>
      <w:bookmarkEnd w:id="1436"/>
      <w:bookmarkEnd w:id="1437"/>
      <w:bookmarkEnd w:id="1438"/>
      <w:bookmarkEnd w:id="1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4247945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ins w:id="1440" w:author="M0066" w:date="2019-01-12T14:43:00Z">
        <w:r w:rsidR="00A23012" w:rsidRPr="004051DE">
          <w:rPr>
            <w:highlight w:val="cyan"/>
            <w:lang w:val="en-CA" w:eastAsia="ko-KR"/>
          </w:rPr>
          <w:t>−</w:t>
        </w:r>
        <w:r w:rsidR="00A23012" w:rsidRPr="00901B03">
          <w:rPr>
            <w:lang w:val="en-CA" w:eastAsia="ko-KR"/>
          </w:rPr>
          <w:t> </w:t>
        </w:r>
        <w:r w:rsidR="00A23012" w:rsidRPr="004051DE">
          <w:rPr>
            <w:highlight w:val="cyan"/>
            <w:lang w:val="en-CA"/>
          </w:rPr>
          <w:t>Tile</w:t>
        </w:r>
        <w:r w:rsidR="00A23012">
          <w:rPr>
            <w:highlight w:val="cyan"/>
            <w:lang w:val="en-CA"/>
          </w:rPr>
          <w:t>Y</w:t>
        </w:r>
        <w:r w:rsidR="00A23012" w:rsidRPr="004051DE">
          <w:rPr>
            <w:highlight w:val="cyan"/>
            <w:lang w:val="en-CA"/>
          </w:rPr>
          <w:t>[ CurrTileId ]</w:t>
        </w:r>
      </w:ins>
      <w:r w:rsidRPr="00901B03">
        <w:rPr>
          <w:lang w:val="en-CA" w:eastAsia="ko-KR"/>
        </w:rPr>
        <w:t> − 1 is less than ( ( </w:t>
      </w:r>
      <w:ins w:id="1441" w:author="M0066" w:date="2019-01-12T14:42:00Z">
        <w:r w:rsidR="00A23012" w:rsidRPr="00E5157F">
          <w:rPr>
            <w:highlight w:val="cyan"/>
            <w:lang w:val="en-US" w:eastAsia="ko-KR"/>
            <w:rPrChange w:id="1442" w:author="M0066" w:date="2019-01-12T16:20:00Z">
              <w:rPr>
                <w:lang w:val="en-US" w:eastAsia="ko-KR"/>
              </w:rPr>
            </w:rPrChange>
          </w:rPr>
          <w:t>(</w:t>
        </w:r>
        <w:r w:rsidR="00A23012">
          <w:rPr>
            <w:lang w:val="en-US" w:eastAsia="ko-KR"/>
          </w:rPr>
          <w:t> </w:t>
        </w:r>
      </w:ins>
      <w:r w:rsidR="007D0C7E" w:rsidRPr="00901B03">
        <w:rPr>
          <w:lang w:val="en-CA" w:eastAsia="ko-KR"/>
        </w:rPr>
        <w:t>yCb</w:t>
      </w:r>
      <w:r w:rsidRPr="00901B03">
        <w:rPr>
          <w:lang w:val="en-CA" w:eastAsia="ko-KR"/>
        </w:rPr>
        <w:t> </w:t>
      </w:r>
      <w:ins w:id="1443" w:author="M0066" w:date="2019-01-12T14:42:00Z">
        <w:r w:rsidR="00A23012">
          <w:t> </w:t>
        </w:r>
        <w:r w:rsidR="00A23012" w:rsidRPr="004051DE">
          <w:rPr>
            <w:highlight w:val="cyan"/>
            <w:lang w:val="en-CA" w:eastAsia="ko-KR"/>
          </w:rPr>
          <w:t>−</w:t>
        </w:r>
        <w:r w:rsidR="00A23012" w:rsidRPr="00901B03">
          <w:rPr>
            <w:lang w:val="en-CA" w:eastAsia="ko-KR"/>
          </w:rPr>
          <w:t> </w:t>
        </w:r>
        <w:r w:rsidR="00A23012" w:rsidRPr="004051DE">
          <w:rPr>
            <w:highlight w:val="cyan"/>
            <w:lang w:val="en-CA"/>
          </w:rPr>
          <w:t>Tile</w:t>
        </w:r>
        <w:r w:rsidR="00A23012">
          <w:rPr>
            <w:highlight w:val="cyan"/>
            <w:lang w:val="en-CA"/>
          </w:rPr>
          <w:t>Y</w:t>
        </w:r>
        <w:r w:rsidR="00A23012" w:rsidRPr="004051DE">
          <w:rPr>
            <w:highlight w:val="cyan"/>
            <w:lang w:val="en-CA"/>
          </w:rPr>
          <w:t>[ CurrTileId ]</w:t>
        </w:r>
        <w:r w:rsidR="00A23012">
          <w:rPr>
            <w:lang w:val="en-CA"/>
          </w:rPr>
          <w:t> </w:t>
        </w:r>
        <w:r w:rsidR="00A23012" w:rsidRPr="00E5157F">
          <w:rPr>
            <w:highlight w:val="cyan"/>
            <w:lang w:val="en-CA"/>
            <w:rPrChange w:id="1444" w:author="M0066" w:date="2019-01-12T16:20:00Z">
              <w:rPr>
                <w:lang w:val="en-CA"/>
              </w:rPr>
            </w:rPrChange>
          </w:rPr>
          <w:t>)</w:t>
        </w:r>
      </w:ins>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445" w:name="_Ref287029616"/>
      <w:bookmarkStart w:id="1446" w:name="_Toc287363815"/>
      <w:bookmarkStart w:id="1447" w:name="_Toc311217246"/>
      <w:bookmarkStart w:id="1448" w:name="_Toc317198793"/>
      <w:bookmarkStart w:id="1449" w:name="_Toc415475909"/>
      <w:bookmarkStart w:id="1450" w:name="_Toc423599184"/>
      <w:bookmarkStart w:id="1451" w:name="_Toc423601688"/>
      <w:bookmarkStart w:id="1452" w:name="_Toc462913183"/>
      <w:bookmarkStart w:id="1453" w:name="_Toc534510593"/>
      <w:bookmarkStart w:id="1454" w:name="_Ref278061700"/>
      <w:r w:rsidRPr="00901B03">
        <w:rPr>
          <w:lang w:val="en-CA" w:eastAsia="ko-KR"/>
        </w:rPr>
        <w:t>Derivation process for chroma intra prediction mode</w:t>
      </w:r>
      <w:bookmarkEnd w:id="1445"/>
      <w:bookmarkEnd w:id="1446"/>
      <w:bookmarkEnd w:id="1447"/>
      <w:bookmarkEnd w:id="1448"/>
      <w:bookmarkEnd w:id="1449"/>
      <w:bookmarkEnd w:id="1450"/>
      <w:bookmarkEnd w:id="1451"/>
      <w:bookmarkEnd w:id="1452"/>
      <w:bookmarkEnd w:id="145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afe"/>
        <w:keepLines/>
        <w:rPr>
          <w:lang w:val="en-CA" w:eastAsia="ko-KR"/>
        </w:rPr>
      </w:pPr>
      <w:bookmarkStart w:id="1455" w:name="_Ref527199571"/>
      <w:bookmarkStart w:id="1456" w:name="_Ref521602936"/>
      <w:bookmarkStart w:id="1457" w:name="_Toc415476445"/>
      <w:bookmarkStart w:id="1458" w:name="_Toc423602487"/>
      <w:bookmarkStart w:id="1459" w:name="_Toc423602661"/>
      <w:bookmarkStart w:id="1460"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455"/>
      <w:r w:rsidRPr="00901B03">
        <w:rPr>
          <w:lang w:val="en-CA"/>
        </w:rPr>
        <w:t xml:space="preserve"> – </w:t>
      </w:r>
      <w:bookmarkEnd w:id="1456"/>
      <w:r w:rsidR="00647EAA" w:rsidRPr="00901B03">
        <w:rPr>
          <w:lang w:val="en-CA" w:eastAsia="ko-KR"/>
        </w:rPr>
        <w:t>Specification of</w:t>
      </w:r>
      <w:bookmarkEnd w:id="1457"/>
      <w:bookmarkEnd w:id="1458"/>
      <w:bookmarkEnd w:id="1459"/>
      <w:bookmarkEnd w:id="146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61" w:name="_Ref287031486"/>
      <w:bookmarkStart w:id="1462" w:name="_Toc287363816"/>
      <w:bookmarkStart w:id="1463" w:name="_Toc311217247"/>
      <w:bookmarkStart w:id="1464" w:name="_Toc317198794"/>
      <w:bookmarkStart w:id="1465" w:name="_Toc415475910"/>
      <w:bookmarkStart w:id="1466" w:name="_Toc423599185"/>
      <w:bookmarkStart w:id="1467" w:name="_Toc423601689"/>
      <w:bookmarkStart w:id="1468" w:name="_Toc462913184"/>
    </w:p>
    <w:p w14:paraId="3BE8D305" w14:textId="48F82538" w:rsidR="00755B19" w:rsidRPr="00901B03" w:rsidRDefault="007C2F5E" w:rsidP="00755B19">
      <w:pPr>
        <w:pStyle w:val="afe"/>
        <w:keepLines/>
        <w:rPr>
          <w:lang w:val="en-CA" w:eastAsia="ko-KR"/>
        </w:rPr>
      </w:pPr>
      <w:bookmarkStart w:id="1469"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6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470" w:name="_Toc534510594"/>
      <w:r w:rsidRPr="00901B03">
        <w:rPr>
          <w:lang w:val="en-CA"/>
        </w:rPr>
        <w:t>Decoding process for intra blocks</w:t>
      </w:r>
      <w:bookmarkEnd w:id="1454"/>
      <w:bookmarkEnd w:id="1461"/>
      <w:bookmarkEnd w:id="1462"/>
      <w:bookmarkEnd w:id="1463"/>
      <w:bookmarkEnd w:id="1464"/>
      <w:bookmarkEnd w:id="1465"/>
      <w:bookmarkEnd w:id="1466"/>
      <w:bookmarkEnd w:id="1467"/>
      <w:bookmarkEnd w:id="1468"/>
      <w:bookmarkEnd w:id="1470"/>
    </w:p>
    <w:p w14:paraId="582680FF" w14:textId="77777777" w:rsidR="00647EAA" w:rsidRPr="00901B03" w:rsidRDefault="00647EAA" w:rsidP="00647EAA">
      <w:pPr>
        <w:pStyle w:val="40"/>
        <w:rPr>
          <w:lang w:val="en-CA"/>
        </w:rPr>
      </w:pPr>
      <w:bookmarkStart w:id="1471" w:name="_Ref330805510"/>
      <w:bookmarkStart w:id="1472" w:name="_Toc415475911"/>
      <w:bookmarkStart w:id="1473" w:name="_Toc423599186"/>
      <w:bookmarkStart w:id="1474" w:name="_Toc423601690"/>
      <w:r w:rsidRPr="00901B03">
        <w:rPr>
          <w:lang w:val="en-CA"/>
        </w:rPr>
        <w:t>General decoding process for intra blocks</w:t>
      </w:r>
      <w:bookmarkEnd w:id="1471"/>
      <w:bookmarkEnd w:id="1472"/>
      <w:bookmarkEnd w:id="1473"/>
      <w:bookmarkEnd w:id="147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475" w:name="_Ref278117568"/>
      <w:bookmarkStart w:id="1476" w:name="_Toc287363817"/>
      <w:bookmarkStart w:id="1477" w:name="_Toc311217248"/>
      <w:bookmarkStart w:id="1478" w:name="_Toc317198795"/>
      <w:bookmarkStart w:id="1479" w:name="_Toc415475912"/>
      <w:bookmarkStart w:id="1480" w:name="_Toc423599187"/>
      <w:bookmarkStart w:id="1481"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475"/>
      <w:bookmarkEnd w:id="1476"/>
      <w:bookmarkEnd w:id="1477"/>
      <w:bookmarkEnd w:id="1478"/>
      <w:bookmarkEnd w:id="1479"/>
      <w:bookmarkEnd w:id="1480"/>
      <w:bookmarkEnd w:id="1481"/>
    </w:p>
    <w:p w14:paraId="426B1A72" w14:textId="77777777" w:rsidR="00734323" w:rsidRPr="00901B03" w:rsidRDefault="00734323" w:rsidP="00734323">
      <w:pPr>
        <w:pStyle w:val="50"/>
        <w:rPr>
          <w:lang w:val="en-CA"/>
        </w:rPr>
      </w:pPr>
      <w:bookmarkStart w:id="1482" w:name="_Ref330805706"/>
      <w:r w:rsidRPr="00901B03">
        <w:rPr>
          <w:lang w:val="en-CA"/>
        </w:rPr>
        <w:t>General intra sample prediction</w:t>
      </w:r>
      <w:bookmarkEnd w:id="148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83" w:name="_Ref521666736"/>
      <w:bookmarkStart w:id="1484" w:name="_Ref295462130"/>
      <w:bookmarkStart w:id="1485"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48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83"/>
      <w:bookmarkEnd w:id="148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487" w:name="_Ref522097034"/>
      <w:r w:rsidRPr="00901B03">
        <w:rPr>
          <w:lang w:val="en-CA"/>
        </w:rPr>
        <w:t>Reference sample substitution process</w:t>
      </w:r>
      <w:bookmarkEnd w:id="1484"/>
      <w:bookmarkEnd w:id="1485"/>
      <w:bookmarkEnd w:id="148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488" w:name="_Ref287018737"/>
      <w:bookmarkStart w:id="1489" w:name="_Ref278123331"/>
      <w:r w:rsidRPr="00901B03">
        <w:rPr>
          <w:lang w:val="en-CA"/>
        </w:rPr>
        <w:t>Reference sample filtering process</w:t>
      </w:r>
      <w:bookmarkEnd w:id="148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490" w:name="_Ref330805871"/>
      <w:bookmarkStart w:id="1491" w:name="_Ref414881514"/>
      <w:bookmarkStart w:id="1492" w:name="_Ref296540310"/>
      <w:bookmarkStart w:id="1493" w:name="_Ref330805887"/>
      <w:bookmarkStart w:id="1494" w:name="_Ref414881515"/>
      <w:bookmarkEnd w:id="148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495" w:name="_Ref522100713"/>
      <w:r w:rsidRPr="00901B03">
        <w:rPr>
          <w:lang w:val="en-CA"/>
        </w:rPr>
        <w:t>Specification of INTRA_PLANAR intra prediction mode</w:t>
      </w:r>
      <w:bookmarkEnd w:id="1490"/>
      <w:bookmarkEnd w:id="1491"/>
      <w:bookmarkEnd w:id="149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49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492"/>
      <w:bookmarkEnd w:id="1493"/>
      <w:bookmarkEnd w:id="1494"/>
      <w:bookmarkEnd w:id="1496"/>
    </w:p>
    <w:p w14:paraId="628756D9" w14:textId="77777777" w:rsidR="00647EAA" w:rsidRPr="00901B03" w:rsidRDefault="00647EAA" w:rsidP="00647EAA">
      <w:pPr>
        <w:rPr>
          <w:lang w:val="en-CA"/>
        </w:rPr>
      </w:pPr>
      <w:bookmarkStart w:id="1497" w:name="_Ref278123339"/>
      <w:bookmarkStart w:id="1498" w:name="_Ref414881516"/>
      <w:bookmarkStart w:id="149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00" w:name="_Hlk520222874"/>
      <w:r w:rsidRPr="00901B03">
        <w:rPr>
          <w:lang w:val="en-CA" w:eastAsia="ko-KR"/>
        </w:rPr>
        <w:t> </w:t>
      </w:r>
      <w:bookmarkEnd w:id="150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01"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502"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497"/>
      <w:bookmarkEnd w:id="1498"/>
      <w:r w:rsidRPr="00901B03">
        <w:rPr>
          <w:lang w:val="en-CA"/>
        </w:rPr>
        <w:t>s</w:t>
      </w:r>
      <w:bookmarkEnd w:id="1499"/>
      <w:bookmarkEnd w:id="1501"/>
      <w:bookmarkEnd w:id="150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afe"/>
        <w:rPr>
          <w:lang w:val="en-CA" w:eastAsia="ko-KR"/>
        </w:rPr>
      </w:pPr>
      <w:bookmarkStart w:id="150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50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ja-JP"/>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afe"/>
        <w:rPr>
          <w:lang w:val="en-CA"/>
        </w:rPr>
      </w:pPr>
      <w:bookmarkStart w:id="150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50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afe"/>
        <w:rPr>
          <w:lang w:val="en-CA" w:eastAsia="ko-KR"/>
        </w:rPr>
      </w:pPr>
      <w:bookmarkStart w:id="1505" w:name="_Ref530672817"/>
      <w:bookmarkStart w:id="1506" w:name="_Ref521611858"/>
      <w:bookmarkStart w:id="1507" w:name="_Toc287363932"/>
      <w:bookmarkStart w:id="1508" w:name="_Toc415476448"/>
      <w:bookmarkStart w:id="1509" w:name="_Toc423602491"/>
      <w:bookmarkStart w:id="1510" w:name="_Toc423602665"/>
      <w:bookmarkStart w:id="1511"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505"/>
      <w:r w:rsidRPr="00901B03">
        <w:rPr>
          <w:lang w:val="en-CA"/>
        </w:rPr>
        <w:t xml:space="preserve"> – </w:t>
      </w:r>
      <w:bookmarkEnd w:id="1506"/>
      <w:r w:rsidR="00647EAA" w:rsidRPr="00901B03">
        <w:rPr>
          <w:lang w:val="en-CA" w:eastAsia="ko-KR"/>
        </w:rPr>
        <w:t>Specification of intraPredAngle</w:t>
      </w:r>
      <w:bookmarkEnd w:id="1507"/>
      <w:bookmarkEnd w:id="1508"/>
      <w:bookmarkEnd w:id="1509"/>
      <w:bookmarkEnd w:id="1510"/>
      <w:bookmarkEnd w:id="15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afe"/>
      </w:pPr>
      <w:bookmarkStart w:id="1512"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51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513" w:name="_Hlk529786089"/>
      <w:r>
        <w:rPr>
          <w:lang w:val="en-CA" w:eastAsia="ko-KR"/>
        </w:rPr>
        <w:t>filterFlag  ?  fG[ iFact ][ j ]  </w:t>
      </w:r>
      <w:r w:rsidRPr="00A33C17">
        <w:rPr>
          <w:lang w:val="en-CA" w:eastAsia="ko-KR"/>
        </w:rPr>
        <w:t>:</w:t>
      </w:r>
      <w:bookmarkEnd w:id="151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514" w:name="_Ref519626026"/>
      <w:bookmarkStart w:id="151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514"/>
      <w:bookmarkEnd w:id="151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286AB10C"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ins w:id="1516" w:author="M0066" w:date="2019-01-12T14:45:00Z">
        <w:r w:rsidR="00A23012" w:rsidRPr="00A23012">
          <w:rPr>
            <w:highlight w:val="cyan"/>
            <w:lang w:val="en-US" w:eastAsia="ko-KR"/>
            <w:rPrChange w:id="1517" w:author="M0066" w:date="2019-01-12T14:45:00Z">
              <w:rPr>
                <w:lang w:val="en-US" w:eastAsia="ko-KR"/>
              </w:rPr>
            </w:rPrChange>
          </w:rPr>
          <w:t>(</w:t>
        </w:r>
        <w:r w:rsidR="00A23012">
          <w:rPr>
            <w:lang w:val="en-US" w:eastAsia="ko-KR"/>
          </w:rPr>
          <w:t> </w:t>
        </w:r>
      </w:ins>
      <w:r w:rsidRPr="007A4E5D">
        <w:rPr>
          <w:lang w:eastAsia="ko-KR"/>
        </w:rPr>
        <w:t>y</w:t>
      </w:r>
      <w:r>
        <w:rPr>
          <w:rFonts w:eastAsia="Malgun Gothic"/>
          <w:lang w:eastAsia="ko-KR"/>
        </w:rPr>
        <w:t>T</w:t>
      </w:r>
      <w:r w:rsidRPr="007A4E5D">
        <w:rPr>
          <w:lang w:eastAsia="ko-KR"/>
        </w:rPr>
        <w:t>b</w:t>
      </w:r>
      <w:r w:rsidRPr="00A23012">
        <w:rPr>
          <w:dstrike/>
          <w:lang w:eastAsia="ko-KR"/>
          <w:rPrChange w:id="1518" w:author="M0066" w:date="2019-01-12T14:45:00Z">
            <w:rPr>
              <w:lang w:eastAsia="ko-KR"/>
            </w:rPr>
          </w:rPrChange>
        </w:rPr>
        <w:t>C</w:t>
      </w:r>
      <w:ins w:id="1519" w:author="M0066" w:date="2019-01-12T14:45:00Z">
        <w:r w:rsidR="00A23012">
          <w:t> </w:t>
        </w:r>
        <w:r w:rsidR="00A23012" w:rsidRPr="004051DE">
          <w:rPr>
            <w:highlight w:val="cyan"/>
            <w:lang w:val="en-CA" w:eastAsia="ko-KR"/>
          </w:rPr>
          <w:t>−</w:t>
        </w:r>
        <w:r w:rsidR="00A23012" w:rsidRPr="00901B03">
          <w:rPr>
            <w:lang w:val="en-CA" w:eastAsia="ko-KR"/>
          </w:rPr>
          <w:t> </w:t>
        </w:r>
        <w:r w:rsidR="00A23012" w:rsidRPr="004051DE">
          <w:rPr>
            <w:highlight w:val="cyan"/>
            <w:lang w:val="en-CA"/>
          </w:rPr>
          <w:t>Tile</w:t>
        </w:r>
        <w:r w:rsidR="00A23012">
          <w:rPr>
            <w:highlight w:val="cyan"/>
            <w:lang w:val="en-CA"/>
          </w:rPr>
          <w:t>Y</w:t>
        </w:r>
        <w:r w:rsidR="00A23012" w:rsidRPr="004051DE">
          <w:rPr>
            <w:highlight w:val="cyan"/>
            <w:lang w:val="en-CA"/>
          </w:rPr>
          <w:t xml:space="preserve">[ CurrTileId </w:t>
        </w:r>
        <w:r w:rsidR="00A23012" w:rsidRPr="00EE71D8">
          <w:rPr>
            <w:highlight w:val="cyan"/>
            <w:lang w:val="en-CA"/>
          </w:rPr>
          <w:t>]</w:t>
        </w:r>
        <w:r w:rsidR="00A23012" w:rsidRPr="00786A9B">
          <w:rPr>
            <w:highlight w:val="cyan"/>
            <w:lang w:val="en-CA"/>
          </w:rPr>
          <w:t xml:space="preserve"> </w:t>
        </w:r>
        <w:r w:rsidR="00A23012" w:rsidRPr="00786A9B">
          <w:rPr>
            <w:rFonts w:eastAsia="Malgun Gothic"/>
            <w:highlight w:val="cyan"/>
            <w:lang w:eastAsia="ko-KR"/>
          </w:rPr>
          <w:t>)</w:t>
        </w:r>
      </w:ins>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A23012">
        <w:rPr>
          <w:dstrike/>
          <w:highlight w:val="cyan"/>
          <w:rPrChange w:id="1520" w:author="M0066" w:date="2019-01-12T14:45:00Z">
            <w:rPr/>
          </w:rPrChange>
        </w:rPr>
        <w:t>−</w:t>
      </w:r>
      <w:r w:rsidRPr="00A23012">
        <w:rPr>
          <w:dstrike/>
          <w:highlight w:val="cyan"/>
          <w:lang w:val="en-CA" w:eastAsia="ko-KR"/>
          <w:rPrChange w:id="1521" w:author="M0066" w:date="2019-01-12T14:45:00Z">
            <w:rPr>
              <w:lang w:val="en-CA" w:eastAsia="ko-KR"/>
            </w:rPr>
          </w:rPrChange>
        </w:rPr>
        <w:t> </w:t>
      </w:r>
      <w:r w:rsidRPr="00A23012">
        <w:rPr>
          <w:rFonts w:eastAsia="Malgun Gothic"/>
          <w:dstrike/>
          <w:highlight w:val="cyan"/>
          <w:lang w:eastAsia="ko-KR"/>
          <w:rPrChange w:id="1522" w:author="M0066" w:date="2019-01-12T14:45:00Z">
            <w:rPr>
              <w:rFonts w:eastAsia="Malgun Gothic"/>
              <w:lang w:eastAsia="ko-KR"/>
            </w:rPr>
          </w:rPrChange>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lastRenderedPageBreak/>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lastRenderedPageBreak/>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lastRenderedPageBreak/>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523"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523"/>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524" w:name="_Toc534510595"/>
      <w:bookmarkStart w:id="1525" w:name="_Toc415475914"/>
      <w:bookmarkStart w:id="1526" w:name="_Toc423599189"/>
      <w:bookmarkStart w:id="1527" w:name="_Toc423601693"/>
      <w:bookmarkStart w:id="1528" w:name="_Toc501130196"/>
      <w:bookmarkStart w:id="1529" w:name="_Toc503777900"/>
      <w:r w:rsidRPr="00901B03">
        <w:rPr>
          <w:lang w:val="en-CA"/>
        </w:rPr>
        <w:t>Decoding process for coding units coded in inter prediction mode</w:t>
      </w:r>
      <w:bookmarkEnd w:id="1524"/>
    </w:p>
    <w:p w14:paraId="7A19F078" w14:textId="77777777" w:rsidR="0057383D" w:rsidRPr="00901B03" w:rsidDel="003C51E6" w:rsidRDefault="0057383D" w:rsidP="0057383D">
      <w:pPr>
        <w:pStyle w:val="30"/>
        <w:rPr>
          <w:lang w:val="en-CA"/>
        </w:rPr>
      </w:pPr>
      <w:bookmarkStart w:id="1530" w:name="_Toc534510596"/>
      <w:r w:rsidRPr="00901B03" w:rsidDel="003C51E6">
        <w:rPr>
          <w:lang w:val="en-CA"/>
        </w:rPr>
        <w:t>General decoding process for coding units coded in inter prediction mode</w:t>
      </w:r>
      <w:bookmarkEnd w:id="1525"/>
      <w:bookmarkEnd w:id="1526"/>
      <w:bookmarkEnd w:id="1527"/>
      <w:bookmarkEnd w:id="1528"/>
      <w:bookmarkEnd w:id="1529"/>
      <w:bookmarkEnd w:id="1530"/>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 xml:space="preserve">prediction list </w:t>
      </w:r>
      <w:r w:rsidR="0057383D" w:rsidRPr="00901B03" w:rsidDel="003C51E6">
        <w:rPr>
          <w:lang w:val="en-CA" w:eastAsia="ko-KR"/>
        </w:rPr>
        <w:lastRenderedPageBreak/>
        <w:t>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w:t>
      </w:r>
      <w:r w:rsidRPr="00CB25AE" w:rsidDel="003C51E6">
        <w:rPr>
          <w:color w:val="000000" w:themeColor="text1"/>
          <w:lang w:val="en-CA" w:eastAsia="ko-KR"/>
        </w:rPr>
        <w:lastRenderedPageBreak/>
        <w:t xml:space="preserve">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sidDel="003C51E6">
        <w:rPr>
          <w:color w:val="000000" w:themeColor="text1"/>
          <w:lang w:val="en-CA" w:eastAsia="ko-KR"/>
        </w:rPr>
        <w:lastRenderedPageBreak/>
        <w:t>(</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531" w:name="_Ref278982626"/>
      <w:bookmarkStart w:id="1532" w:name="_Toc287363821"/>
      <w:bookmarkStart w:id="1533" w:name="_Toc311217252"/>
      <w:bookmarkStart w:id="1534" w:name="_Toc317198799"/>
      <w:bookmarkStart w:id="1535" w:name="_Toc415475918"/>
      <w:bookmarkStart w:id="1536" w:name="_Toc423599193"/>
      <w:bookmarkStart w:id="1537" w:name="_Toc423601697"/>
      <w:bookmarkStart w:id="1538" w:name="_Toc534510597"/>
      <w:r w:rsidRPr="00901B03" w:rsidDel="003C51E6">
        <w:rPr>
          <w:lang w:val="en-CA"/>
        </w:rPr>
        <w:t>Derivation process for motion vector components and reference indices</w:t>
      </w:r>
      <w:bookmarkEnd w:id="1531"/>
      <w:bookmarkEnd w:id="1532"/>
      <w:bookmarkEnd w:id="1533"/>
      <w:bookmarkEnd w:id="1534"/>
      <w:bookmarkEnd w:id="1535"/>
      <w:bookmarkEnd w:id="1536"/>
      <w:bookmarkEnd w:id="1537"/>
      <w:bookmarkEnd w:id="1538"/>
    </w:p>
    <w:p w14:paraId="1A61F3FA" w14:textId="77777777" w:rsidR="0057383D" w:rsidRPr="00901B03" w:rsidDel="003C51E6" w:rsidRDefault="0057383D" w:rsidP="0057383D">
      <w:pPr>
        <w:pStyle w:val="40"/>
        <w:rPr>
          <w:lang w:val="en-CA"/>
        </w:rPr>
      </w:pPr>
      <w:bookmarkStart w:id="1539" w:name="_Ref522363521"/>
      <w:r w:rsidRPr="00901B03" w:rsidDel="003C51E6">
        <w:rPr>
          <w:lang w:val="en-CA"/>
        </w:rPr>
        <w:t>General</w:t>
      </w:r>
      <w:bookmarkEnd w:id="1539"/>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lastRenderedPageBreak/>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ＭＳ 明朝"/>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7BEEA88F" w:rsidR="00FC5E88" w:rsidRPr="00F17C54" w:rsidRDefault="00FC5E88" w:rsidP="00FC5E88">
      <w:pPr>
        <w:pStyle w:val="Equation"/>
        <w:tabs>
          <w:tab w:val="left" w:pos="851"/>
          <w:tab w:val="left" w:pos="1134"/>
          <w:tab w:val="left" w:pos="1418"/>
        </w:tabs>
        <w:ind w:left="800"/>
      </w:pPr>
      <w:bookmarkStart w:id="1540" w:name="_Hlk534220836"/>
      <w:r w:rsidRPr="00F17C54">
        <w:t xml:space="preserve">( yCb </w:t>
      </w:r>
      <w:ins w:id="1541" w:author="M0066FIX" w:date="2019-01-12T16:23:00Z">
        <w:r w:rsidR="00E5157F" w:rsidRPr="00740903">
          <w:rPr>
            <w:highlight w:val="green"/>
            <w:lang w:val="en-CA" w:eastAsia="ko-KR"/>
            <w:rPrChange w:id="1542" w:author="Impl" w:date="2019-01-14T00:47:00Z">
              <w:rPr>
                <w:highlight w:val="cyan"/>
                <w:lang w:val="en-CA" w:eastAsia="ko-KR"/>
              </w:rPr>
            </w:rPrChange>
          </w:rPr>
          <w:t>−</w:t>
        </w:r>
        <w:r w:rsidR="00E5157F" w:rsidRPr="00740903">
          <w:rPr>
            <w:highlight w:val="green"/>
            <w:lang w:val="en-CA" w:eastAsia="ko-KR"/>
            <w:rPrChange w:id="1543" w:author="Impl" w:date="2019-01-14T00:47:00Z">
              <w:rPr>
                <w:lang w:val="en-CA" w:eastAsia="ko-KR"/>
              </w:rPr>
            </w:rPrChange>
          </w:rPr>
          <w:t> </w:t>
        </w:r>
        <w:r w:rsidR="00E5157F" w:rsidRPr="00740903">
          <w:rPr>
            <w:highlight w:val="green"/>
            <w:lang w:val="en-CA"/>
            <w:rPrChange w:id="1544" w:author="Impl" w:date="2019-01-14T00:47:00Z">
              <w:rPr>
                <w:highlight w:val="cyan"/>
                <w:lang w:val="en-CA"/>
              </w:rPr>
            </w:rPrChange>
          </w:rPr>
          <w:t>TileY[ CurrTileId ]</w:t>
        </w:r>
      </w:ins>
      <w:r w:rsidRPr="00F17C54">
        <w:t xml:space="preserve">+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w:t>
      </w:r>
      <w:ins w:id="1545" w:author="M0066FIX" w:date="2019-01-12T16:24:00Z">
        <w:r w:rsidR="00E5157F" w:rsidRPr="00740903">
          <w:rPr>
            <w:highlight w:val="green"/>
            <w:rPrChange w:id="1546" w:author="Impl" w:date="2019-01-14T00:48:00Z">
              <w:rPr/>
            </w:rPrChange>
          </w:rPr>
          <w:t>(</w:t>
        </w:r>
        <w:r w:rsidR="00E5157F">
          <w:t> </w:t>
        </w:r>
      </w:ins>
      <w:r w:rsidRPr="00F17C54">
        <w:t xml:space="preserve">yCb </w:t>
      </w:r>
      <w:ins w:id="1547" w:author="M0066FIX" w:date="2019-01-12T16:23:00Z">
        <w:r w:rsidR="00E5157F" w:rsidRPr="00740903">
          <w:rPr>
            <w:highlight w:val="green"/>
            <w:lang w:val="en-CA" w:eastAsia="ko-KR"/>
            <w:rPrChange w:id="1548" w:author="Impl" w:date="2019-01-14T00:47:00Z">
              <w:rPr>
                <w:highlight w:val="cyan"/>
                <w:lang w:val="en-CA" w:eastAsia="ko-KR"/>
              </w:rPr>
            </w:rPrChange>
          </w:rPr>
          <w:t>−</w:t>
        </w:r>
        <w:r w:rsidR="00E5157F" w:rsidRPr="00740903">
          <w:rPr>
            <w:highlight w:val="green"/>
            <w:lang w:val="en-CA" w:eastAsia="ko-KR"/>
            <w:rPrChange w:id="1549" w:author="Impl" w:date="2019-01-14T00:47:00Z">
              <w:rPr>
                <w:lang w:val="en-CA" w:eastAsia="ko-KR"/>
              </w:rPr>
            </w:rPrChange>
          </w:rPr>
          <w:t> </w:t>
        </w:r>
        <w:r w:rsidR="00E5157F" w:rsidRPr="00740903">
          <w:rPr>
            <w:highlight w:val="green"/>
            <w:lang w:val="en-CA"/>
            <w:rPrChange w:id="1550" w:author="Impl" w:date="2019-01-14T00:47:00Z">
              <w:rPr>
                <w:highlight w:val="cyan"/>
                <w:lang w:val="en-CA"/>
              </w:rPr>
            </w:rPrChange>
          </w:rPr>
          <w:t>TileY[ CurrTileId ]</w:t>
        </w:r>
      </w:ins>
      <w:ins w:id="1551" w:author="M0066FIX" w:date="2019-01-12T16:24:00Z">
        <w:r w:rsidR="00E5157F" w:rsidRPr="00740903">
          <w:rPr>
            <w:highlight w:val="green"/>
            <w:lang w:val="en-CA"/>
            <w:rPrChange w:id="1552" w:author="Impl" w:date="2019-01-14T00:47:00Z">
              <w:rPr>
                <w:lang w:val="en-CA"/>
              </w:rPr>
            </w:rPrChange>
          </w:rPr>
          <w:t xml:space="preserve">  )</w:t>
        </w:r>
      </w:ins>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0F327411" w:rsidR="00FC5E88" w:rsidRPr="00F17C54" w:rsidRDefault="00FC5E88" w:rsidP="00FC5E88">
      <w:pPr>
        <w:pStyle w:val="Equation"/>
        <w:tabs>
          <w:tab w:val="left" w:pos="851"/>
          <w:tab w:val="left" w:pos="1134"/>
          <w:tab w:val="left" w:pos="1418"/>
        </w:tabs>
        <w:ind w:left="800"/>
      </w:pPr>
      <w:r w:rsidRPr="00F17C54">
        <w:t xml:space="preserve">( yCb </w:t>
      </w:r>
      <w:ins w:id="1553" w:author="M0066FIX" w:date="2019-01-12T16:23:00Z">
        <w:r w:rsidR="00E5157F" w:rsidRPr="00740903">
          <w:rPr>
            <w:highlight w:val="green"/>
            <w:lang w:val="en-CA" w:eastAsia="ko-KR"/>
            <w:rPrChange w:id="1554" w:author="Impl" w:date="2019-01-14T00:48:00Z">
              <w:rPr>
                <w:highlight w:val="cyan"/>
                <w:lang w:val="en-CA" w:eastAsia="ko-KR"/>
              </w:rPr>
            </w:rPrChange>
          </w:rPr>
          <w:t>−</w:t>
        </w:r>
        <w:r w:rsidR="00E5157F" w:rsidRPr="00740903">
          <w:rPr>
            <w:highlight w:val="green"/>
            <w:lang w:val="en-CA" w:eastAsia="ko-KR"/>
            <w:rPrChange w:id="1555" w:author="Impl" w:date="2019-01-14T00:48:00Z">
              <w:rPr>
                <w:lang w:val="en-CA" w:eastAsia="ko-KR"/>
              </w:rPr>
            </w:rPrChange>
          </w:rPr>
          <w:t> </w:t>
        </w:r>
        <w:r w:rsidR="00E5157F" w:rsidRPr="00740903">
          <w:rPr>
            <w:highlight w:val="green"/>
            <w:lang w:val="en-CA"/>
            <w:rPrChange w:id="1556" w:author="Impl" w:date="2019-01-14T00:48:00Z">
              <w:rPr>
                <w:highlight w:val="cyan"/>
                <w:lang w:val="en-CA"/>
              </w:rPr>
            </w:rPrChange>
          </w:rPr>
          <w:t>TileY[ CurrTileId ]</w:t>
        </w:r>
      </w:ins>
      <w:r w:rsidRPr="00F17C54">
        <w:t xml:space="preserve">+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w:t>
      </w:r>
      <w:ins w:id="1557" w:author="M0066FIX" w:date="2019-01-12T16:24:00Z">
        <w:r w:rsidR="00E5157F" w:rsidRPr="00740903">
          <w:rPr>
            <w:highlight w:val="green"/>
            <w:rPrChange w:id="1558" w:author="Impl" w:date="2019-01-14T00:48:00Z">
              <w:rPr>
                <w:highlight w:val="cyan"/>
              </w:rPr>
            </w:rPrChange>
          </w:rPr>
          <w:t>(</w:t>
        </w:r>
        <w:r w:rsidR="00E5157F">
          <w:t> </w:t>
        </w:r>
      </w:ins>
      <w:r w:rsidRPr="00F17C54">
        <w:t xml:space="preserve">yCb </w:t>
      </w:r>
      <w:ins w:id="1559" w:author="M0066FIX" w:date="2019-01-12T16:24:00Z">
        <w:r w:rsidR="00E5157F" w:rsidRPr="00740903">
          <w:rPr>
            <w:highlight w:val="green"/>
            <w:lang w:val="en-CA" w:eastAsia="ko-KR"/>
            <w:rPrChange w:id="1560" w:author="Impl" w:date="2019-01-14T00:48:00Z">
              <w:rPr>
                <w:highlight w:val="cyan"/>
                <w:lang w:val="en-CA" w:eastAsia="ko-KR"/>
              </w:rPr>
            </w:rPrChange>
          </w:rPr>
          <w:t>−</w:t>
        </w:r>
        <w:r w:rsidR="00E5157F" w:rsidRPr="00740903">
          <w:rPr>
            <w:highlight w:val="green"/>
            <w:lang w:val="en-CA" w:eastAsia="ko-KR"/>
            <w:rPrChange w:id="1561" w:author="Impl" w:date="2019-01-14T00:48:00Z">
              <w:rPr>
                <w:lang w:val="en-CA" w:eastAsia="ko-KR"/>
              </w:rPr>
            </w:rPrChange>
          </w:rPr>
          <w:t> </w:t>
        </w:r>
        <w:r w:rsidR="00E5157F" w:rsidRPr="00740903">
          <w:rPr>
            <w:highlight w:val="green"/>
            <w:lang w:val="en-CA"/>
            <w:rPrChange w:id="1562" w:author="Impl" w:date="2019-01-14T00:48:00Z">
              <w:rPr>
                <w:highlight w:val="cyan"/>
                <w:lang w:val="en-CA"/>
              </w:rPr>
            </w:rPrChange>
          </w:rPr>
          <w:t>TileY[ CurrTileId ]</w:t>
        </w:r>
        <w:r w:rsidR="00E5157F" w:rsidRPr="00740903">
          <w:rPr>
            <w:highlight w:val="green"/>
            <w:lang w:val="en-CA"/>
            <w:rPrChange w:id="1563" w:author="Impl" w:date="2019-01-14T00:48:00Z">
              <w:rPr>
                <w:lang w:val="en-CA"/>
              </w:rPr>
            </w:rPrChange>
          </w:rPr>
          <w:t xml:space="preserve">  </w:t>
        </w:r>
        <w:r w:rsidR="00E5157F" w:rsidRPr="00740903">
          <w:rPr>
            <w:highlight w:val="green"/>
            <w:lang w:val="en-CA"/>
            <w:rPrChange w:id="1564" w:author="Impl" w:date="2019-01-14T00:48:00Z">
              <w:rPr>
                <w:highlight w:val="cyan"/>
                <w:lang w:val="en-CA"/>
              </w:rPr>
            </w:rPrChange>
          </w:rPr>
          <w:t>)</w:t>
        </w:r>
      </w:ins>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792239E" w:rsidR="00FC5E88" w:rsidRPr="00F17C54" w:rsidRDefault="00FC5E88" w:rsidP="00FC5E88">
      <w:pPr>
        <w:pStyle w:val="Equation"/>
        <w:tabs>
          <w:tab w:val="left" w:pos="851"/>
          <w:tab w:val="left" w:pos="1134"/>
          <w:tab w:val="left" w:pos="1418"/>
        </w:tabs>
        <w:ind w:left="800"/>
      </w:pPr>
      <w:r w:rsidRPr="00F17C54">
        <w:t xml:space="preserve">( xCb </w:t>
      </w:r>
      <w:ins w:id="1565" w:author="M0066FIX" w:date="2019-01-12T16:23:00Z">
        <w:r w:rsidR="00E5157F" w:rsidRPr="00740903">
          <w:rPr>
            <w:highlight w:val="green"/>
            <w:lang w:val="en-CA" w:eastAsia="ko-KR"/>
            <w:rPrChange w:id="1566" w:author="Impl" w:date="2019-01-14T00:48:00Z">
              <w:rPr>
                <w:highlight w:val="cyan"/>
                <w:lang w:val="en-CA" w:eastAsia="ko-KR"/>
              </w:rPr>
            </w:rPrChange>
          </w:rPr>
          <w:t>−</w:t>
        </w:r>
        <w:r w:rsidR="00E5157F" w:rsidRPr="00740903">
          <w:rPr>
            <w:highlight w:val="green"/>
            <w:lang w:val="en-CA" w:eastAsia="ko-KR"/>
            <w:rPrChange w:id="1567" w:author="Impl" w:date="2019-01-14T00:48:00Z">
              <w:rPr>
                <w:lang w:val="en-CA" w:eastAsia="ko-KR"/>
              </w:rPr>
            </w:rPrChange>
          </w:rPr>
          <w:t> </w:t>
        </w:r>
        <w:r w:rsidR="00E5157F" w:rsidRPr="00740903">
          <w:rPr>
            <w:highlight w:val="green"/>
            <w:lang w:val="en-CA"/>
            <w:rPrChange w:id="1568" w:author="Impl" w:date="2019-01-14T00:48:00Z">
              <w:rPr>
                <w:highlight w:val="cyan"/>
                <w:lang w:val="en-CA"/>
              </w:rPr>
            </w:rPrChange>
          </w:rPr>
          <w:t>Tile</w:t>
        </w:r>
        <w:r w:rsidR="00106B77" w:rsidRPr="00740903">
          <w:rPr>
            <w:highlight w:val="green"/>
            <w:lang w:val="en-CA"/>
            <w:rPrChange w:id="1569" w:author="Impl" w:date="2019-01-14T00:48:00Z">
              <w:rPr>
                <w:highlight w:val="cyan"/>
                <w:lang w:val="en-CA"/>
              </w:rPr>
            </w:rPrChange>
          </w:rPr>
          <w:t>X</w:t>
        </w:r>
        <w:r w:rsidR="00E5157F" w:rsidRPr="00740903">
          <w:rPr>
            <w:highlight w:val="green"/>
            <w:lang w:val="en-CA"/>
            <w:rPrChange w:id="1570" w:author="Impl" w:date="2019-01-14T00:48:00Z">
              <w:rPr>
                <w:highlight w:val="cyan"/>
                <w:lang w:val="en-CA"/>
              </w:rPr>
            </w:rPrChange>
          </w:rPr>
          <w:t>[ CurrTileId ]</w:t>
        </w:r>
      </w:ins>
      <w:r w:rsidRPr="00F17C54">
        <w:t xml:space="preserve">+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w:t>
      </w:r>
      <w:ins w:id="1571" w:author="M0066FIX" w:date="2019-01-12T16:24:00Z">
        <w:r w:rsidR="00E5157F" w:rsidRPr="00740903">
          <w:rPr>
            <w:highlight w:val="green"/>
            <w:rPrChange w:id="1572" w:author="Impl" w:date="2019-01-14T00:48:00Z">
              <w:rPr>
                <w:highlight w:val="cyan"/>
              </w:rPr>
            </w:rPrChange>
          </w:rPr>
          <w:t>(</w:t>
        </w:r>
        <w:r w:rsidR="00E5157F">
          <w:t> </w:t>
        </w:r>
      </w:ins>
      <w:r w:rsidRPr="00F17C54">
        <w:t xml:space="preserve">xCb </w:t>
      </w:r>
      <w:ins w:id="1573" w:author="M0066FIX" w:date="2019-01-12T16:24:00Z">
        <w:r w:rsidR="00E5157F" w:rsidRPr="00740903">
          <w:rPr>
            <w:highlight w:val="green"/>
            <w:lang w:val="en-CA" w:eastAsia="ko-KR"/>
            <w:rPrChange w:id="1574" w:author="Impl" w:date="2019-01-14T00:48:00Z">
              <w:rPr>
                <w:highlight w:val="cyan"/>
                <w:lang w:val="en-CA" w:eastAsia="ko-KR"/>
              </w:rPr>
            </w:rPrChange>
          </w:rPr>
          <w:t>−</w:t>
        </w:r>
        <w:r w:rsidR="00E5157F" w:rsidRPr="00740903">
          <w:rPr>
            <w:highlight w:val="green"/>
            <w:lang w:val="en-CA" w:eastAsia="ko-KR"/>
            <w:rPrChange w:id="1575" w:author="Impl" w:date="2019-01-14T00:48:00Z">
              <w:rPr>
                <w:lang w:val="en-CA" w:eastAsia="ko-KR"/>
              </w:rPr>
            </w:rPrChange>
          </w:rPr>
          <w:t> </w:t>
        </w:r>
        <w:r w:rsidR="00E5157F" w:rsidRPr="00740903">
          <w:rPr>
            <w:highlight w:val="green"/>
            <w:lang w:val="en-CA"/>
            <w:rPrChange w:id="1576" w:author="Impl" w:date="2019-01-14T00:48:00Z">
              <w:rPr>
                <w:highlight w:val="cyan"/>
                <w:lang w:val="en-CA"/>
              </w:rPr>
            </w:rPrChange>
          </w:rPr>
          <w:t>Tile</w:t>
        </w:r>
      </w:ins>
      <w:ins w:id="1577" w:author="M0066FIX" w:date="2019-01-13T14:46:00Z">
        <w:r w:rsidR="00106B77" w:rsidRPr="00740903">
          <w:rPr>
            <w:highlight w:val="green"/>
            <w:lang w:val="en-CA"/>
            <w:rPrChange w:id="1578" w:author="Impl" w:date="2019-01-14T00:48:00Z">
              <w:rPr>
                <w:highlight w:val="cyan"/>
                <w:lang w:val="en-CA"/>
              </w:rPr>
            </w:rPrChange>
          </w:rPr>
          <w:t>X</w:t>
        </w:r>
      </w:ins>
      <w:ins w:id="1579" w:author="M0066FIX" w:date="2019-01-12T16:24:00Z">
        <w:r w:rsidR="00E5157F" w:rsidRPr="00740903">
          <w:rPr>
            <w:highlight w:val="green"/>
            <w:lang w:val="en-CA"/>
            <w:rPrChange w:id="1580" w:author="Impl" w:date="2019-01-14T00:48:00Z">
              <w:rPr>
                <w:highlight w:val="cyan"/>
                <w:lang w:val="en-CA"/>
              </w:rPr>
            </w:rPrChange>
          </w:rPr>
          <w:t>[ CurrTileId ]</w:t>
        </w:r>
        <w:r w:rsidR="00E5157F" w:rsidRPr="00740903">
          <w:rPr>
            <w:highlight w:val="green"/>
            <w:lang w:val="en-CA"/>
            <w:rPrChange w:id="1581" w:author="Impl" w:date="2019-01-14T00:48:00Z">
              <w:rPr>
                <w:lang w:val="en-CA"/>
              </w:rPr>
            </w:rPrChange>
          </w:rPr>
          <w:t xml:space="preserve">  </w:t>
        </w:r>
        <w:r w:rsidR="00E5157F" w:rsidRPr="00740903">
          <w:rPr>
            <w:highlight w:val="green"/>
            <w:lang w:val="en-CA"/>
            <w:rPrChange w:id="1582" w:author="Impl" w:date="2019-01-14T00:48:00Z">
              <w:rPr>
                <w:highlight w:val="cyan"/>
                <w:lang w:val="en-CA"/>
              </w:rPr>
            </w:rPrChange>
          </w:rPr>
          <w:t>)</w:t>
        </w:r>
      </w:ins>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5FD07930"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w:t>
      </w:r>
      <w:ins w:id="1583" w:author="M0066FIX" w:date="2019-01-12T16:23:00Z">
        <w:r w:rsidR="00E5157F" w:rsidRPr="00740903">
          <w:rPr>
            <w:highlight w:val="green"/>
            <w:lang w:val="en-CA" w:eastAsia="ko-KR"/>
            <w:rPrChange w:id="1584" w:author="Impl" w:date="2019-01-14T00:48:00Z">
              <w:rPr>
                <w:highlight w:val="cyan"/>
                <w:lang w:val="en-CA" w:eastAsia="ko-KR"/>
              </w:rPr>
            </w:rPrChange>
          </w:rPr>
          <w:t>−</w:t>
        </w:r>
        <w:r w:rsidR="00E5157F" w:rsidRPr="00740903">
          <w:rPr>
            <w:highlight w:val="green"/>
            <w:lang w:val="en-CA" w:eastAsia="ko-KR"/>
            <w:rPrChange w:id="1585" w:author="Impl" w:date="2019-01-14T00:48:00Z">
              <w:rPr>
                <w:lang w:val="en-CA" w:eastAsia="ko-KR"/>
              </w:rPr>
            </w:rPrChange>
          </w:rPr>
          <w:t> </w:t>
        </w:r>
        <w:r w:rsidR="00E5157F" w:rsidRPr="00740903">
          <w:rPr>
            <w:highlight w:val="green"/>
            <w:lang w:val="en-CA"/>
            <w:rPrChange w:id="1586" w:author="Impl" w:date="2019-01-14T00:48:00Z">
              <w:rPr>
                <w:highlight w:val="cyan"/>
                <w:lang w:val="en-CA"/>
              </w:rPr>
            </w:rPrChange>
          </w:rPr>
          <w:t>Tile</w:t>
        </w:r>
        <w:r w:rsidR="00106B77" w:rsidRPr="00740903">
          <w:rPr>
            <w:highlight w:val="green"/>
            <w:lang w:val="en-CA"/>
            <w:rPrChange w:id="1587" w:author="Impl" w:date="2019-01-14T00:48:00Z">
              <w:rPr>
                <w:highlight w:val="cyan"/>
                <w:lang w:val="en-CA"/>
              </w:rPr>
            </w:rPrChange>
          </w:rPr>
          <w:t>X</w:t>
        </w:r>
        <w:r w:rsidR="00E5157F" w:rsidRPr="00740903">
          <w:rPr>
            <w:highlight w:val="green"/>
            <w:lang w:val="en-CA"/>
            <w:rPrChange w:id="1588" w:author="Impl" w:date="2019-01-14T00:48:00Z">
              <w:rPr>
                <w:highlight w:val="cyan"/>
                <w:lang w:val="en-CA"/>
              </w:rPr>
            </w:rPrChange>
          </w:rPr>
          <w:t>[ CurrTileId ]</w:t>
        </w:r>
      </w:ins>
      <w:r w:rsidRPr="004763A7">
        <w:t xml:space="preserve">+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w:t>
      </w:r>
      <w:ins w:id="1589" w:author="M0066FIX" w:date="2019-01-12T16:24:00Z">
        <w:r w:rsidR="00E5157F" w:rsidRPr="00740903">
          <w:rPr>
            <w:highlight w:val="green"/>
            <w:rPrChange w:id="1590" w:author="Impl" w:date="2019-01-14T00:48:00Z">
              <w:rPr>
                <w:highlight w:val="cyan"/>
              </w:rPr>
            </w:rPrChange>
          </w:rPr>
          <w:t>(</w:t>
        </w:r>
        <w:r w:rsidR="00E5157F">
          <w:t> </w:t>
        </w:r>
      </w:ins>
      <w:r w:rsidRPr="004763A7">
        <w:t xml:space="preserve">xCb </w:t>
      </w:r>
      <w:ins w:id="1591" w:author="M0066FIX" w:date="2019-01-12T16:24:00Z">
        <w:r w:rsidR="00E5157F" w:rsidRPr="00740903">
          <w:rPr>
            <w:highlight w:val="green"/>
            <w:lang w:val="en-CA" w:eastAsia="ko-KR"/>
            <w:rPrChange w:id="1592" w:author="Impl" w:date="2019-01-14T00:48:00Z">
              <w:rPr>
                <w:highlight w:val="cyan"/>
                <w:lang w:val="en-CA" w:eastAsia="ko-KR"/>
              </w:rPr>
            </w:rPrChange>
          </w:rPr>
          <w:t>−</w:t>
        </w:r>
        <w:r w:rsidR="00E5157F" w:rsidRPr="00740903">
          <w:rPr>
            <w:highlight w:val="green"/>
            <w:lang w:val="en-CA" w:eastAsia="ko-KR"/>
            <w:rPrChange w:id="1593" w:author="Impl" w:date="2019-01-14T00:48:00Z">
              <w:rPr>
                <w:lang w:val="en-CA" w:eastAsia="ko-KR"/>
              </w:rPr>
            </w:rPrChange>
          </w:rPr>
          <w:t> </w:t>
        </w:r>
        <w:r w:rsidR="00E5157F" w:rsidRPr="00740903">
          <w:rPr>
            <w:highlight w:val="green"/>
            <w:lang w:val="en-CA"/>
            <w:rPrChange w:id="1594" w:author="Impl" w:date="2019-01-14T00:48:00Z">
              <w:rPr>
                <w:highlight w:val="cyan"/>
                <w:lang w:val="en-CA"/>
              </w:rPr>
            </w:rPrChange>
          </w:rPr>
          <w:t>Tile</w:t>
        </w:r>
        <w:r w:rsidR="00106B77" w:rsidRPr="00740903">
          <w:rPr>
            <w:highlight w:val="green"/>
            <w:lang w:val="en-CA"/>
            <w:rPrChange w:id="1595" w:author="Impl" w:date="2019-01-14T00:48:00Z">
              <w:rPr>
                <w:highlight w:val="cyan"/>
                <w:lang w:val="en-CA"/>
              </w:rPr>
            </w:rPrChange>
          </w:rPr>
          <w:t>X</w:t>
        </w:r>
        <w:r w:rsidR="00E5157F" w:rsidRPr="00740903">
          <w:rPr>
            <w:highlight w:val="green"/>
            <w:lang w:val="en-CA"/>
            <w:rPrChange w:id="1596" w:author="Impl" w:date="2019-01-14T00:48:00Z">
              <w:rPr>
                <w:highlight w:val="cyan"/>
                <w:lang w:val="en-CA"/>
              </w:rPr>
            </w:rPrChange>
          </w:rPr>
          <w:t>[ CurrTileId ]</w:t>
        </w:r>
        <w:r w:rsidR="00E5157F" w:rsidRPr="00740903">
          <w:rPr>
            <w:highlight w:val="green"/>
            <w:lang w:val="en-CA"/>
            <w:rPrChange w:id="1597" w:author="Impl" w:date="2019-01-14T00:48:00Z">
              <w:rPr>
                <w:lang w:val="en-CA"/>
              </w:rPr>
            </w:rPrChange>
          </w:rPr>
          <w:t xml:space="preserve">  </w:t>
        </w:r>
        <w:r w:rsidR="00E5157F" w:rsidRPr="00740903">
          <w:rPr>
            <w:highlight w:val="green"/>
            <w:lang w:val="en-CA"/>
            <w:rPrChange w:id="1598" w:author="Impl" w:date="2019-01-14T00:48:00Z">
              <w:rPr>
                <w:highlight w:val="cyan"/>
                <w:lang w:val="en-CA"/>
              </w:rPr>
            </w:rPrChange>
          </w:rPr>
          <w:t>)</w:t>
        </w:r>
      </w:ins>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540"/>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599" w:name="_Ref271908485"/>
      <w:bookmarkStart w:id="1600" w:name="_Ref279147148"/>
      <w:r w:rsidRPr="00901B03" w:rsidDel="003C51E6">
        <w:rPr>
          <w:lang w:val="en-CA"/>
        </w:rPr>
        <w:t>Derivation process for luma motion vectors for merge</w:t>
      </w:r>
      <w:bookmarkEnd w:id="1599"/>
      <w:r w:rsidRPr="00901B03" w:rsidDel="003C51E6">
        <w:rPr>
          <w:lang w:val="en-CA"/>
        </w:rPr>
        <w:t xml:space="preserve"> mode</w:t>
      </w:r>
      <w:bookmarkEnd w:id="160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lastRenderedPageBreak/>
        <w:t>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41B77A5A"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601" w:name="_Ref331176897"/>
      <w:r w:rsidRPr="00901B03" w:rsidDel="003C51E6">
        <w:rPr>
          <w:lang w:val="en-CA"/>
        </w:rPr>
        <w:t>Derivation process for spatial merging candidates</w:t>
      </w:r>
      <w:bookmarkEnd w:id="160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602" w:name="_Ref300150884"/>
      <w:bookmarkStart w:id="160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602"/>
      <w:r w:rsidRPr="00901B03" w:rsidDel="003C51E6">
        <w:rPr>
          <w:lang w:val="en-CA"/>
        </w:rPr>
        <w:t>s</w:t>
      </w:r>
      <w:bookmarkEnd w:id="160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lastRenderedPageBreak/>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0075595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1CC2F5D3"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604"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afe"/>
        <w:rPr>
          <w:lang w:val="en-CA"/>
        </w:rPr>
      </w:pPr>
      <w:bookmarkStart w:id="1605" w:name="_Ref300223182"/>
      <w:bookmarkStart w:id="1606" w:name="_Toc415476450"/>
      <w:bookmarkStart w:id="1607" w:name="_Toc423602493"/>
      <w:bookmarkStart w:id="1608" w:name="_Toc423602667"/>
      <w:bookmarkStart w:id="1609" w:name="_Toc501130570"/>
      <w:bookmarkStart w:id="161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60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606"/>
      <w:bookmarkEnd w:id="1607"/>
      <w:bookmarkEnd w:id="1608"/>
      <w:bookmarkEnd w:id="1609"/>
      <w:bookmarkEnd w:id="161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611" w:name="_Ref300150902"/>
      <w:bookmarkStart w:id="1612" w:name="_Ref522366447"/>
      <w:bookmarkEnd w:id="1604"/>
      <w:r w:rsidRPr="00901B03" w:rsidDel="003C51E6">
        <w:rPr>
          <w:lang w:val="en-CA"/>
        </w:rPr>
        <w:t>Derivation process for zero motion vector merging candidate</w:t>
      </w:r>
      <w:bookmarkEnd w:id="1611"/>
      <w:r w:rsidRPr="00901B03" w:rsidDel="003C51E6">
        <w:rPr>
          <w:lang w:val="en-CA"/>
        </w:rPr>
        <w:t>s</w:t>
      </w:r>
      <w:bookmarkEnd w:id="161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E5D6299"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5F9C7FF4"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1E59952"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3037A4EC"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61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61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614" w:name="_Ref532478537"/>
      <w:r>
        <w:rPr>
          <w:lang w:val="en-CA" w:eastAsia="ko-KR"/>
        </w:rPr>
        <w:t xml:space="preserve">Derivation process for </w:t>
      </w:r>
      <w:r>
        <w:rPr>
          <w:lang w:val="en-CA"/>
        </w:rPr>
        <w:t>merge</w:t>
      </w:r>
      <w:r>
        <w:rPr>
          <w:lang w:val="en-CA" w:eastAsia="ko-KR"/>
        </w:rPr>
        <w:t xml:space="preserve"> motion vector difference</w:t>
      </w:r>
      <w:bookmarkEnd w:id="161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615" w:name="_Ref330806115"/>
      <w:r w:rsidRPr="00901B03" w:rsidDel="003C51E6">
        <w:rPr>
          <w:lang w:val="en-CA"/>
        </w:rPr>
        <w:t>Derivation process for luma motion vector prediction</w:t>
      </w:r>
      <w:bookmarkEnd w:id="161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616" w:name="_Ref524456024"/>
      <w:r w:rsidRPr="00901B03" w:rsidDel="003C51E6">
        <w:rPr>
          <w:lang w:val="en-CA"/>
        </w:rPr>
        <w:t>Derivation process for mo</w:t>
      </w:r>
      <w:r>
        <w:rPr>
          <w:lang w:val="en-CA"/>
        </w:rPr>
        <w:t>tion vector predictor candidate list</w:t>
      </w:r>
      <w:bookmarkEnd w:id="161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617" w:name="_Ref261985008"/>
      <w:bookmarkStart w:id="161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617"/>
      <w:bookmarkEnd w:id="161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afe"/>
        <w:rPr>
          <w:lang w:val="en-CA" w:eastAsia="ko-KR"/>
        </w:rPr>
      </w:pPr>
      <w:bookmarkStart w:id="1619" w:name="_Ref522366805"/>
      <w:bookmarkStart w:id="1620" w:name="_Toc287363899"/>
      <w:bookmarkStart w:id="1621" w:name="_Toc317198626"/>
      <w:bookmarkStart w:id="1622" w:name="_Toc415476398"/>
      <w:bookmarkStart w:id="1623" w:name="_Toc423602668"/>
      <w:bookmarkStart w:id="1624" w:name="_Toc423603304"/>
      <w:bookmarkStart w:id="1625" w:name="_Toc501130518"/>
      <w:bookmarkStart w:id="162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619"/>
      <w:r w:rsidRPr="00901B03" w:rsidDel="003C51E6">
        <w:rPr>
          <w:lang w:val="en-CA"/>
        </w:rPr>
        <w:t xml:space="preserve"> – </w:t>
      </w:r>
      <w:r w:rsidRPr="00901B03" w:rsidDel="003C51E6">
        <w:rPr>
          <w:lang w:val="en-CA" w:eastAsia="ko-KR"/>
        </w:rPr>
        <w:t>Spatial motion vector neighbours</w:t>
      </w:r>
      <w:bookmarkEnd w:id="1620"/>
      <w:bookmarkEnd w:id="1621"/>
      <w:r w:rsidRPr="00901B03" w:rsidDel="003C51E6">
        <w:rPr>
          <w:lang w:val="en-CA" w:eastAsia="ko-KR"/>
        </w:rPr>
        <w:t xml:space="preserve"> (informative)</w:t>
      </w:r>
      <w:bookmarkEnd w:id="1622"/>
      <w:bookmarkEnd w:id="1623"/>
      <w:bookmarkEnd w:id="1624"/>
      <w:bookmarkEnd w:id="1625"/>
      <w:bookmarkEnd w:id="162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627" w:name="_Ref300570067"/>
      <w:r w:rsidRPr="00901B03" w:rsidDel="003C51E6">
        <w:rPr>
          <w:lang w:val="en-CA"/>
        </w:rPr>
        <w:t>Derivation process for temporal luma motion vector prediction</w:t>
      </w:r>
      <w:bookmarkEnd w:id="162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61BECC2C"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FAB9709"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000A78D2">
        <w:rPr>
          <w:rFonts w:eastAsia="ＭＳ 明朝"/>
          <w:lang w:val="en-CA" w:eastAsia="ja-JP"/>
        </w:rPr>
        <w:t>tile_group_</w:t>
      </w:r>
      <w:r w:rsidRPr="00901B03">
        <w:rPr>
          <w:rFonts w:eastAsia="ＭＳ 明朝"/>
          <w:lang w:val="en-CA" w:eastAsia="ja-JP"/>
        </w:rPr>
        <w:t>temporal_mvp_enabled_flag is equal to 1</w:t>
      </w:r>
      <w:r w:rsidR="00CE64A2" w:rsidRPr="00CE64A2">
        <w:rPr>
          <w:rFonts w:eastAsia="ＭＳ 明朝"/>
          <w:lang w:eastAsia="ja-JP"/>
        </w:rPr>
        <w:t xml:space="preserve"> </w:t>
      </w:r>
      <w:r w:rsidR="00CE64A2" w:rsidRPr="005D0716">
        <w:rPr>
          <w:rFonts w:eastAsia="ＭＳ 明朝"/>
          <w:lang w:eastAsia="ja-JP"/>
        </w:rPr>
        <w:t>and the reference picture is not the current picture</w:t>
      </w:r>
      <w:r w:rsidRPr="00901B03">
        <w:rPr>
          <w:rFonts w:eastAsia="ＭＳ 明朝"/>
          <w:lang w:val="en-CA" w:eastAsia="ja-JP"/>
        </w:rPr>
        <w:t>)</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4D23A42" w14:textId="096E0BCB" w:rsidR="0021009A" w:rsidRDefault="0021009A" w:rsidP="0057383D">
      <w:pPr>
        <w:numPr>
          <w:ilvl w:val="0"/>
          <w:numId w:val="76"/>
        </w:numPr>
        <w:tabs>
          <w:tab w:val="clear" w:pos="805"/>
          <w:tab w:val="clear" w:pos="1191"/>
          <w:tab w:val="left" w:pos="1260"/>
        </w:tabs>
        <w:ind w:left="1260"/>
        <w:rPr>
          <w:ins w:id="1628" w:author="M0459" w:date="2019-01-12T17:58:00Z"/>
          <w:lang w:val="en-CA" w:eastAsia="ko-KR"/>
        </w:rPr>
      </w:pPr>
      <w:ins w:id="1629" w:author="M0459" w:date="2019-01-12T17:58:00Z">
        <w:r>
          <w:rPr>
            <w:rFonts w:eastAsia="游明朝" w:hint="eastAsia"/>
            <w:highlight w:val="cyan"/>
            <w:lang w:val="en-CA" w:eastAsia="ja-JP"/>
          </w:rPr>
          <w:t xml:space="preserve">The variable </w:t>
        </w:r>
        <w:r w:rsidRPr="00786A9B">
          <w:rPr>
            <w:highlight w:val="cyan"/>
            <w:lang w:val="en-CA"/>
          </w:rPr>
          <w:t>yCbInTile</w:t>
        </w:r>
        <w:r w:rsidR="003044EE">
          <w:rPr>
            <w:highlight w:val="cyan"/>
            <w:lang w:val="en-CA"/>
          </w:rPr>
          <w:t xml:space="preserve">, </w:t>
        </w:r>
        <w:r w:rsidRPr="00786A9B">
          <w:rPr>
            <w:highlight w:val="cyan"/>
            <w:lang w:val="en-CA"/>
          </w:rPr>
          <w:t>yColBrInTile</w:t>
        </w:r>
      </w:ins>
      <w:ins w:id="1630" w:author="M0459" w:date="2019-01-12T18:52:00Z">
        <w:r w:rsidR="003044EE">
          <w:rPr>
            <w:highlight w:val="cyan"/>
            <w:lang w:val="en-CA"/>
          </w:rPr>
          <w:t xml:space="preserve">, and </w:t>
        </w:r>
      </w:ins>
      <w:ins w:id="1631" w:author="M0459" w:date="2019-01-12T18:56:00Z">
        <w:r w:rsidR="003044EE" w:rsidRPr="007C7488">
          <w:rPr>
            <w:highlight w:val="cyan"/>
            <w:lang w:val="en-CA"/>
          </w:rPr>
          <w:t>CtbLog2HeightInTileY</w:t>
        </w:r>
      </w:ins>
      <w:ins w:id="1632" w:author="M0459" w:date="2019-01-12T17:58:00Z">
        <w:r>
          <w:rPr>
            <w:highlight w:val="cyan"/>
            <w:lang w:val="en-CA"/>
          </w:rPr>
          <w:t xml:space="preserve"> is derived as follows</w:t>
        </w:r>
      </w:ins>
    </w:p>
    <w:p w14:paraId="286C23A3" w14:textId="3E072DE4" w:rsidR="0021009A" w:rsidRPr="0021009A" w:rsidRDefault="0021009A">
      <w:pPr>
        <w:pStyle w:val="Equation"/>
        <w:tabs>
          <w:tab w:val="clear" w:pos="4849"/>
        </w:tabs>
        <w:ind w:left="1588"/>
        <w:rPr>
          <w:ins w:id="1633" w:author="M0459" w:date="2019-01-12T17:58:00Z"/>
          <w:lang w:val="en-CA"/>
          <w:rPrChange w:id="1634" w:author="M0459" w:date="2019-01-12T17:58:00Z">
            <w:rPr>
              <w:ins w:id="1635" w:author="M0459" w:date="2019-01-12T17:58:00Z"/>
              <w:lang w:val="en-CA" w:eastAsia="ko-KR"/>
            </w:rPr>
          </w:rPrChange>
        </w:rPr>
        <w:pPrChange w:id="1636" w:author="M0459" w:date="2019-01-12T17:59:00Z">
          <w:pPr>
            <w:numPr>
              <w:numId w:val="76"/>
            </w:numPr>
            <w:tabs>
              <w:tab w:val="clear" w:pos="794"/>
              <w:tab w:val="clear" w:pos="1191"/>
              <w:tab w:val="left" w:pos="1260"/>
            </w:tabs>
            <w:ind w:left="1260" w:hanging="405"/>
          </w:pPr>
        </w:pPrChange>
      </w:pPr>
      <w:ins w:id="1637" w:author="M0459" w:date="2019-01-12T17:58:00Z">
        <w:r w:rsidRPr="0021009A">
          <w:rPr>
            <w:highlight w:val="cyan"/>
            <w:lang w:val="en-CA" w:eastAsia="ko-KR"/>
            <w:rPrChange w:id="1638" w:author="M0459" w:date="2019-01-12T17:59:00Z">
              <w:rPr>
                <w:highlight w:val="cyan"/>
                <w:lang w:val="en-CA"/>
              </w:rPr>
            </w:rPrChange>
          </w:rPr>
          <w:t>yCbInTile</w:t>
        </w:r>
        <w:r w:rsidRPr="000A7563">
          <w:rPr>
            <w:highlight w:val="cyan"/>
            <w:lang w:val="en-CA"/>
          </w:rPr>
          <w:t xml:space="preserve"> = yCb</w:t>
        </w:r>
      </w:ins>
      <w:ins w:id="1639" w:author="M0459" w:date="2019-01-12T18:00:00Z">
        <w:r w:rsidRPr="007C7488">
          <w:rPr>
            <w:highlight w:val="cyan"/>
            <w:lang w:val="en-CA" w:eastAsia="ko-KR"/>
          </w:rPr>
          <w:t> </w:t>
        </w:r>
      </w:ins>
      <w:ins w:id="1640" w:author="M0459" w:date="2019-01-12T17:58:00Z">
        <w:r w:rsidRPr="0021009A">
          <w:rPr>
            <w:highlight w:val="cyan"/>
            <w:lang w:val="en-CA" w:eastAsia="ko-KR"/>
          </w:rPr>
          <w:t>−</w:t>
        </w:r>
        <w:r w:rsidRPr="0021009A">
          <w:rPr>
            <w:highlight w:val="cyan"/>
            <w:lang w:val="en-CA" w:eastAsia="ko-KR"/>
            <w:rPrChange w:id="1641" w:author="M0459" w:date="2019-01-12T17:59:00Z">
              <w:rPr>
                <w:lang w:val="en-CA" w:eastAsia="ko-KR"/>
              </w:rPr>
            </w:rPrChange>
          </w:rPr>
          <w:t> </w:t>
        </w:r>
        <w:r w:rsidR="00BC21B8">
          <w:rPr>
            <w:highlight w:val="cyan"/>
            <w:lang w:val="en-CA"/>
          </w:rPr>
          <w:t>TileY[ CurrTileId ]</w:t>
        </w:r>
        <w:r w:rsidRPr="0021009A">
          <w:rPr>
            <w:highlight w:val="cyan"/>
            <w:lang w:val="en-CA"/>
          </w:rPr>
          <w:br/>
        </w:r>
        <w:r w:rsidRPr="0021009A">
          <w:rPr>
            <w:highlight w:val="cyan"/>
            <w:lang w:val="en-CA" w:eastAsia="ko-KR"/>
          </w:rPr>
          <w:t xml:space="preserve">yColBrInTile </w:t>
        </w:r>
        <w:r w:rsidRPr="00075510">
          <w:rPr>
            <w:highlight w:val="cyan"/>
            <w:lang w:val="en-CA" w:eastAsia="ko-KR"/>
          </w:rPr>
          <w:t>= yColBr</w:t>
        </w:r>
      </w:ins>
      <w:ins w:id="1642" w:author="M0459" w:date="2019-01-12T18:00:00Z">
        <w:r w:rsidRPr="00075510">
          <w:rPr>
            <w:color w:val="FF0000"/>
            <w:highlight w:val="cyan"/>
            <w:lang w:val="en-CA" w:eastAsia="ko-KR"/>
            <w:rPrChange w:id="1643" w:author="M0459" w:date="2019-01-12T18:56:00Z">
              <w:rPr>
                <w:highlight w:val="cyan"/>
                <w:lang w:val="en-CA" w:eastAsia="ko-KR"/>
              </w:rPr>
            </w:rPrChange>
          </w:rPr>
          <w:t> </w:t>
        </w:r>
      </w:ins>
      <w:ins w:id="1644" w:author="M0459" w:date="2019-01-12T17:58:00Z">
        <w:r w:rsidRPr="00075510">
          <w:rPr>
            <w:color w:val="FF0000"/>
            <w:highlight w:val="cyan"/>
            <w:lang w:val="en-CA" w:eastAsia="ko-KR"/>
            <w:rPrChange w:id="1645" w:author="M0459" w:date="2019-01-12T18:56:00Z">
              <w:rPr>
                <w:highlight w:val="cyan"/>
                <w:lang w:val="en-CA" w:eastAsia="ko-KR"/>
              </w:rPr>
            </w:rPrChange>
          </w:rPr>
          <w:t>−</w:t>
        </w:r>
        <w:r w:rsidRPr="00075510">
          <w:rPr>
            <w:color w:val="FF0000"/>
            <w:highlight w:val="cyan"/>
            <w:lang w:val="en-CA" w:eastAsia="ko-KR"/>
            <w:rPrChange w:id="1646" w:author="M0459" w:date="2019-01-12T18:56:00Z">
              <w:rPr>
                <w:lang w:val="en-CA" w:eastAsia="ko-KR"/>
              </w:rPr>
            </w:rPrChange>
          </w:rPr>
          <w:t> </w:t>
        </w:r>
        <w:r w:rsidRPr="00075510">
          <w:rPr>
            <w:color w:val="FF0000"/>
            <w:highlight w:val="cyan"/>
            <w:lang w:val="en-CA" w:eastAsia="ko-KR"/>
            <w:rPrChange w:id="1647" w:author="M0459" w:date="2019-01-12T18:56:00Z">
              <w:rPr>
                <w:highlight w:val="cyan"/>
                <w:lang w:val="en-CA" w:eastAsia="ko-KR"/>
              </w:rPr>
            </w:rPrChange>
          </w:rPr>
          <w:t>TileY[ Curr</w:t>
        </w:r>
        <w:r w:rsidR="007A4778" w:rsidRPr="00075510">
          <w:rPr>
            <w:color w:val="FF0000"/>
            <w:highlight w:val="cyan"/>
            <w:lang w:val="en-CA" w:eastAsia="ko-KR"/>
            <w:rPrChange w:id="1648" w:author="M0459" w:date="2019-01-12T18:56:00Z">
              <w:rPr>
                <w:highlight w:val="cyan"/>
                <w:lang w:val="en-CA" w:eastAsia="ko-KR"/>
              </w:rPr>
            </w:rPrChange>
          </w:rPr>
          <w:t>TileId ]</w:t>
        </w:r>
      </w:ins>
      <w:ins w:id="1649" w:author="M0459" w:date="2019-01-12T18:52:00Z">
        <w:r w:rsidR="003044EE" w:rsidRPr="00075510">
          <w:rPr>
            <w:color w:val="FF0000"/>
            <w:highlight w:val="cyan"/>
            <w:lang w:val="en-CA" w:eastAsia="ko-KR"/>
            <w:rPrChange w:id="1650" w:author="M0459" w:date="2019-01-12T18:56:00Z">
              <w:rPr>
                <w:lang w:val="en-CA"/>
              </w:rPr>
            </w:rPrChange>
          </w:rPr>
          <w:br/>
        </w:r>
      </w:ins>
    </w:p>
    <w:p w14:paraId="528DEFA2" w14:textId="37D1E09E"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w:t>
      </w:r>
      <w:ins w:id="1651" w:author="M0459" w:date="2019-01-12T18:12:00Z">
        <w:r w:rsidR="000A7563" w:rsidRPr="007C7488">
          <w:rPr>
            <w:highlight w:val="cyan"/>
            <w:lang w:val="en-CA" w:eastAsia="ko-KR"/>
          </w:rPr>
          <w:t>InTile</w:t>
        </w:r>
      </w:ins>
      <w:r w:rsidRPr="00901B03" w:rsidDel="003C51E6">
        <w:rPr>
          <w:lang w:val="en-CA" w:eastAsia="ko-KR"/>
        </w:rPr>
        <w:t>  &gt;&gt;  </w:t>
      </w:r>
      <w:r w:rsidRPr="00236CC3" w:rsidDel="003C51E6">
        <w:rPr>
          <w:lang w:val="en-CA" w:eastAsia="ko-KR"/>
        </w:rPr>
        <w:t>CtbLog2SizeY</w:t>
      </w:r>
      <w:r w:rsidRPr="00901B03" w:rsidDel="003C51E6">
        <w:rPr>
          <w:lang w:val="en-CA" w:eastAsia="ko-KR"/>
        </w:rPr>
        <w:t xml:space="preserve"> is equal to yColBr</w:t>
      </w:r>
      <w:ins w:id="1652" w:author="M0459" w:date="2019-01-12T18:12:00Z">
        <w:r w:rsidR="000A7563" w:rsidRPr="0021009A">
          <w:rPr>
            <w:highlight w:val="cyan"/>
            <w:lang w:val="en-CA"/>
          </w:rPr>
          <w:t>InTile</w:t>
        </w:r>
      </w:ins>
      <w:r w:rsidRPr="00901B03" w:rsidDel="003C51E6">
        <w:rPr>
          <w:lang w:val="en-CA" w:eastAsia="ko-KR"/>
        </w:rPr>
        <w:t>  &gt;&gt;  </w:t>
      </w:r>
      <w:r w:rsidRPr="00236CC3" w:rsidDel="003C51E6">
        <w:rPr>
          <w:lang w:val="en-CA" w:eastAsia="ko-KR"/>
        </w:rPr>
        <w:t>CtbLog2SizeY</w:t>
      </w:r>
      <w:r w:rsidRPr="0031300A" w:rsidDel="003C51E6">
        <w:rPr>
          <w:lang w:val="en-CA" w:eastAsia="ko-KR"/>
        </w:rPr>
        <w:t>,</w:t>
      </w:r>
      <w:r w:rsidRPr="00901B03" w:rsidDel="003C51E6">
        <w:rPr>
          <w:lang w:val="en-CA" w:eastAsia="ko-KR"/>
        </w:rPr>
        <w:t xml:space="preserve"> yColBr is less than </w:t>
      </w:r>
      <w:ins w:id="1653" w:author="M0459" w:date="2019-01-13T16:52:00Z">
        <w:r w:rsidR="00906503" w:rsidRPr="00906503">
          <w:rPr>
            <w:highlight w:val="yellow"/>
            <w:lang w:val="en-CA"/>
            <w:rPrChange w:id="1654" w:author="M0459" w:date="2019-01-13T16:53:00Z">
              <w:rPr>
                <w:highlight w:val="cyan"/>
                <w:lang w:val="en-CA"/>
              </w:rPr>
            </w:rPrChange>
          </w:rPr>
          <w:t>TileY[ CurrTileId ]</w:t>
        </w:r>
        <w:r w:rsidR="00906503" w:rsidRPr="00906503">
          <w:rPr>
            <w:highlight w:val="yellow"/>
            <w:lang w:val="en-CA"/>
            <w:rPrChange w:id="1655" w:author="M0459" w:date="2019-01-13T16:53:00Z">
              <w:rPr>
                <w:lang w:val="en-CA"/>
              </w:rPr>
            </w:rPrChange>
          </w:rPr>
          <w:t xml:space="preserve"> + </w:t>
        </w:r>
        <w:r w:rsidR="00906503" w:rsidRPr="00906503">
          <w:rPr>
            <w:highlight w:val="yellow"/>
            <w:lang w:val="en-CA"/>
            <w:rPrChange w:id="1656" w:author="M0459" w:date="2019-01-13T16:53:00Z">
              <w:rPr>
                <w:highlight w:val="cyan"/>
                <w:lang w:val="en-CA"/>
              </w:rPr>
            </w:rPrChange>
          </w:rPr>
          <w:t>TileHeight[ CurrTileId ]</w:t>
        </w:r>
      </w:ins>
      <w:r w:rsidRPr="00906503" w:rsidDel="003C51E6">
        <w:rPr>
          <w:dstrike/>
          <w:lang w:val="en-CA" w:eastAsia="ko-KR"/>
          <w:rPrChange w:id="1657" w:author="M0459" w:date="2019-01-13T16:53:00Z">
            <w:rPr>
              <w:lang w:val="en-CA" w:eastAsia="ko-KR"/>
            </w:rPr>
          </w:rPrChange>
        </w:rPr>
        <w:t>pic_height_in_luma_samples</w:t>
      </w:r>
      <w:r w:rsidRPr="00901B03" w:rsidDel="003C51E6">
        <w:rPr>
          <w:lang w:val="en-CA" w:eastAsia="ko-KR"/>
        </w:rPr>
        <w:t xml:space="preserve"> and xColBr is less than</w:t>
      </w:r>
      <w:r w:rsidRPr="00901B03">
        <w:rPr>
          <w:lang w:val="en-CA" w:eastAsia="ko-KR"/>
        </w:rPr>
        <w:t xml:space="preserve"> </w:t>
      </w:r>
      <w:ins w:id="1658" w:author="M0459" w:date="2019-01-13T16:54:00Z">
        <w:r w:rsidR="00906503">
          <w:rPr>
            <w:highlight w:val="yellow"/>
            <w:lang w:val="en-CA"/>
          </w:rPr>
          <w:t>TileX</w:t>
        </w:r>
        <w:r w:rsidR="00906503" w:rsidRPr="008C19C2">
          <w:rPr>
            <w:highlight w:val="yellow"/>
            <w:lang w:val="en-CA"/>
          </w:rPr>
          <w:t xml:space="preserve">[ CurrTileId ] + </w:t>
        </w:r>
        <w:r w:rsidR="00906503">
          <w:rPr>
            <w:highlight w:val="yellow"/>
            <w:lang w:val="en-CA"/>
          </w:rPr>
          <w:t>TileWidth</w:t>
        </w:r>
        <w:r w:rsidR="00906503" w:rsidRPr="008C19C2">
          <w:rPr>
            <w:highlight w:val="yellow"/>
            <w:lang w:val="en-CA"/>
          </w:rPr>
          <w:t>[ CurrTileId ]</w:t>
        </w:r>
      </w:ins>
      <w:r w:rsidRPr="00906503" w:rsidDel="003C51E6">
        <w:rPr>
          <w:dstrike/>
          <w:lang w:val="en-CA" w:eastAsia="ko-KR"/>
          <w:rPrChange w:id="1659" w:author="M0459" w:date="2019-01-13T16:54:00Z">
            <w:rPr>
              <w:lang w:val="en-CA" w:eastAsia="ko-KR"/>
            </w:rPr>
          </w:rPrChange>
        </w:rPr>
        <w:t>pic_width_in_luma_samples</w:t>
      </w:r>
      <w:r w:rsidRPr="00901B03" w:rsidDel="003C51E6">
        <w:rPr>
          <w:lang w:val="en-CA" w:eastAsia="ko-KR"/>
        </w:rPr>
        <w:t>,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660" w:name="_Ref342330774"/>
      <w:r w:rsidRPr="00901B03" w:rsidDel="003C51E6">
        <w:rPr>
          <w:lang w:val="en-CA"/>
        </w:rPr>
        <w:t>Derivation process for collocated motion vectors</w:t>
      </w:r>
      <w:bookmarkEnd w:id="1660"/>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lastRenderedPageBreak/>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24CE396B"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167D8F2C"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661" w:name="_Ref282002252"/>
      <w:r w:rsidRPr="00901B03" w:rsidDel="003C51E6">
        <w:rPr>
          <w:lang w:val="en-CA"/>
        </w:rPr>
        <w:t>Derivation process for chroma motion vectors</w:t>
      </w:r>
      <w:bookmarkEnd w:id="1661"/>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lastRenderedPageBreak/>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662" w:name="_Ref524531299"/>
      <w:r w:rsidRPr="00901B03">
        <w:rPr>
          <w:lang w:val="en-CA" w:eastAsia="ko-KR"/>
        </w:rPr>
        <w:t>Rounding process for motion vectors</w:t>
      </w:r>
      <w:bookmarkEnd w:id="1662"/>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0135452B"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6E499C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663" w:name="_Ref532376975"/>
      <w:r w:rsidRPr="00651315">
        <w:t>Updating</w:t>
      </w:r>
      <w:r w:rsidRPr="00643BCA">
        <w:t xml:space="preserve"> proce</w:t>
      </w:r>
      <w:r>
        <w:t>ss for the history-bas</w:t>
      </w:r>
      <w:bookmarkStart w:id="1664" w:name="_Ref531704409"/>
      <w:r>
        <w:t xml:space="preserve">ed motion vector predictor </w:t>
      </w:r>
      <w:r w:rsidR="00935EE5">
        <w:t xml:space="preserve">candidate </w:t>
      </w:r>
      <w:r>
        <w:t>list</w:t>
      </w:r>
      <w:bookmarkEnd w:id="1663"/>
      <w:bookmarkEnd w:id="1664"/>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lastRenderedPageBreak/>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665"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665"/>
    </w:p>
    <w:p w14:paraId="0C4956F7" w14:textId="77777777" w:rsidR="0030382C" w:rsidRPr="00804990" w:rsidRDefault="0030382C" w:rsidP="0030382C">
      <w:pPr>
        <w:pStyle w:val="40"/>
        <w:rPr>
          <w:color w:val="000000" w:themeColor="text1"/>
          <w:lang w:val="en-CA"/>
        </w:rPr>
      </w:pPr>
      <w:bookmarkStart w:id="1666" w:name="_Ref527711097"/>
      <w:r w:rsidRPr="00804990" w:rsidDel="003C51E6">
        <w:rPr>
          <w:color w:val="000000" w:themeColor="text1"/>
          <w:lang w:val="en-CA"/>
        </w:rPr>
        <w:t>General</w:t>
      </w:r>
      <w:bookmarkEnd w:id="1666"/>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667"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667"/>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lastRenderedPageBreak/>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2AEB2EE5"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w:t>
      </w:r>
      <w:r w:rsidRPr="00804990" w:rsidDel="003C51E6">
        <w:rPr>
          <w:color w:val="000000" w:themeColor="text1"/>
          <w:lang w:val="en-CA"/>
        </w:rPr>
        <w:lastRenderedPageBreak/>
        <w:t xml:space="preserve">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2115E2BF"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668" w:name="_Ref533085667"/>
    </w:p>
    <w:p w14:paraId="7E7AFE96" w14:textId="58166A61"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668"/>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669"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669"/>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5FA86B23"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5B230EEE"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w:t>
      </w:r>
      <w:r w:rsidR="000A78D2">
        <w:rPr>
          <w:rFonts w:eastAsia="ＭＳ 明朝"/>
          <w:color w:val="000000" w:themeColor="text1"/>
          <w:lang w:val="en-CA" w:eastAsia="ja-JP"/>
        </w:rPr>
        <w:t>tile_group_</w:t>
      </w:r>
      <w:r w:rsidRPr="00804990">
        <w:rPr>
          <w:rFonts w:eastAsia="ＭＳ 明朝"/>
          <w:color w:val="000000" w:themeColor="text1"/>
          <w:lang w:val="en-CA" w:eastAsia="ja-JP"/>
        </w:rPr>
        <w:t>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lastRenderedPageBreak/>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32B0442B"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 xml:space="preserve">If </w:t>
      </w:r>
      <w:ins w:id="1670" w:author="M0066" w:date="2019-01-12T16:16:00Z">
        <w:r w:rsidR="00BC6F21" w:rsidRPr="00E5157F">
          <w:rPr>
            <w:color w:val="000000" w:themeColor="text1"/>
            <w:highlight w:val="cyan"/>
            <w:lang w:val="en-CA" w:eastAsia="ko-KR"/>
            <w:rPrChange w:id="1671" w:author="M0066" w:date="2019-01-12T16:17:00Z">
              <w:rPr>
                <w:color w:val="000000" w:themeColor="text1"/>
                <w:lang w:val="en-CA" w:eastAsia="ko-KR"/>
              </w:rPr>
            </w:rPrChange>
          </w:rPr>
          <w:t>( </w:t>
        </w:r>
      </w:ins>
      <w:r w:rsidRPr="00E5157F" w:rsidDel="003C51E6">
        <w:rPr>
          <w:color w:val="000000" w:themeColor="text1"/>
          <w:highlight w:val="cyan"/>
          <w:lang w:val="en-CA" w:eastAsia="ko-KR"/>
          <w:rPrChange w:id="1672" w:author="M0066" w:date="2019-01-12T16:17:00Z">
            <w:rPr>
              <w:color w:val="000000" w:themeColor="text1"/>
              <w:lang w:val="en-CA" w:eastAsia="ko-KR"/>
            </w:rPr>
          </w:rPrChange>
        </w:rPr>
        <w:t>y</w:t>
      </w:r>
      <w:r w:rsidRPr="00804990">
        <w:rPr>
          <w:color w:val="000000" w:themeColor="text1"/>
          <w:lang w:val="en-CA" w:eastAsia="ko-KR"/>
        </w:rPr>
        <w:t>C</w:t>
      </w:r>
      <w:r w:rsidRPr="00804990" w:rsidDel="003C51E6">
        <w:rPr>
          <w:color w:val="000000" w:themeColor="text1"/>
          <w:lang w:val="en-CA" w:eastAsia="ko-KR"/>
        </w:rPr>
        <w:t>b  </w:t>
      </w:r>
      <w:ins w:id="1673" w:author="M0066" w:date="2019-01-12T16:16:00Z">
        <w:r w:rsidR="00BC6F21" w:rsidRPr="004051DE">
          <w:rPr>
            <w:highlight w:val="cyan"/>
            <w:lang w:val="en-CA" w:eastAsia="ko-KR"/>
          </w:rPr>
          <w:t>−</w:t>
        </w:r>
        <w:r w:rsidR="00BC6F21" w:rsidRPr="00901B03">
          <w:rPr>
            <w:lang w:val="en-CA" w:eastAsia="ko-KR"/>
          </w:rPr>
          <w:t> </w:t>
        </w:r>
        <w:r w:rsidR="00BC6F21" w:rsidRPr="004051DE">
          <w:rPr>
            <w:highlight w:val="cyan"/>
            <w:lang w:val="en-CA"/>
          </w:rPr>
          <w:t>Tile</w:t>
        </w:r>
        <w:r w:rsidR="00BC6F21">
          <w:rPr>
            <w:highlight w:val="cyan"/>
            <w:lang w:val="en-CA"/>
          </w:rPr>
          <w:t>Y</w:t>
        </w:r>
        <w:r w:rsidR="00BC6F21" w:rsidRPr="004051DE">
          <w:rPr>
            <w:highlight w:val="cyan"/>
            <w:lang w:val="en-CA"/>
          </w:rPr>
          <w:t>[ CurrTileId ]</w:t>
        </w:r>
        <w:r w:rsidR="00BC6F21">
          <w:rPr>
            <w:lang w:val="en-CA"/>
          </w:rPr>
          <w:t> </w:t>
        </w:r>
        <w:r w:rsidR="00BC6F21" w:rsidRPr="00E5157F">
          <w:rPr>
            <w:highlight w:val="cyan"/>
            <w:lang w:val="en-CA"/>
            <w:rPrChange w:id="1674" w:author="M0066" w:date="2019-01-12T16:17:00Z">
              <w:rPr>
                <w:lang w:val="en-CA"/>
              </w:rPr>
            </w:rPrChange>
          </w:rPr>
          <w:t>)</w:t>
        </w:r>
        <w:r w:rsidR="00BC6F21">
          <w:rPr>
            <w:lang w:val="en-CA"/>
          </w:rPr>
          <w:t xml:space="preserve"> </w:t>
        </w:r>
      </w:ins>
      <w:r w:rsidRPr="00804990" w:rsidDel="003C51E6">
        <w:rPr>
          <w:color w:val="000000" w:themeColor="text1"/>
          <w:lang w:val="en-CA" w:eastAsia="ko-KR"/>
        </w:rPr>
        <w:t xml:space="preserve">&gt;&gt;  CtbLog2SizeY is equal to </w:t>
      </w:r>
      <w:ins w:id="1675" w:author="M0066" w:date="2019-01-12T16:17:00Z">
        <w:r w:rsidR="00BC6F21" w:rsidRPr="00E5157F">
          <w:rPr>
            <w:color w:val="000000" w:themeColor="text1"/>
            <w:highlight w:val="cyan"/>
            <w:lang w:val="en-CA" w:eastAsia="ko-KR"/>
            <w:rPrChange w:id="1676" w:author="M0066" w:date="2019-01-12T16:17:00Z">
              <w:rPr>
                <w:color w:val="000000" w:themeColor="text1"/>
                <w:lang w:val="en-CA" w:eastAsia="ko-KR"/>
              </w:rPr>
            </w:rPrChange>
          </w:rPr>
          <w:t>(</w:t>
        </w:r>
        <w:r w:rsidR="00BC6F21">
          <w:rPr>
            <w:color w:val="000000" w:themeColor="text1"/>
            <w:lang w:val="en-CA" w:eastAsia="ko-KR"/>
          </w:rPr>
          <w:t> </w:t>
        </w:r>
      </w:ins>
      <w:r w:rsidRPr="00804990" w:rsidDel="003C51E6">
        <w:rPr>
          <w:color w:val="000000" w:themeColor="text1"/>
          <w:lang w:val="en-CA" w:eastAsia="ko-KR"/>
        </w:rPr>
        <w:t>yColBr  </w:t>
      </w:r>
      <w:ins w:id="1677" w:author="M0066" w:date="2019-01-12T16:16:00Z">
        <w:r w:rsidR="00BC6F21" w:rsidRPr="004051DE">
          <w:rPr>
            <w:highlight w:val="cyan"/>
            <w:lang w:val="en-CA" w:eastAsia="ko-KR"/>
          </w:rPr>
          <w:t>−</w:t>
        </w:r>
        <w:r w:rsidR="00BC6F21" w:rsidRPr="00901B03">
          <w:rPr>
            <w:lang w:val="en-CA" w:eastAsia="ko-KR"/>
          </w:rPr>
          <w:t> </w:t>
        </w:r>
        <w:r w:rsidR="00BC6F21" w:rsidRPr="004051DE">
          <w:rPr>
            <w:highlight w:val="cyan"/>
            <w:lang w:val="en-CA"/>
          </w:rPr>
          <w:t>Tile</w:t>
        </w:r>
        <w:r w:rsidR="00BC6F21">
          <w:rPr>
            <w:highlight w:val="cyan"/>
            <w:lang w:val="en-CA"/>
          </w:rPr>
          <w:t>Y</w:t>
        </w:r>
        <w:r w:rsidR="00BC6F21" w:rsidRPr="004051DE">
          <w:rPr>
            <w:highlight w:val="cyan"/>
            <w:lang w:val="en-CA"/>
          </w:rPr>
          <w:t>[ CurrTileId ]</w:t>
        </w:r>
        <w:r w:rsidR="00BC6F21">
          <w:rPr>
            <w:lang w:val="en-CA"/>
          </w:rPr>
          <w:t xml:space="preserve"> </w:t>
        </w:r>
        <w:r w:rsidR="00BC6F21" w:rsidRPr="00E5157F">
          <w:rPr>
            <w:highlight w:val="cyan"/>
            <w:lang w:val="en-CA"/>
            <w:rPrChange w:id="1678" w:author="M0066" w:date="2019-01-12T16:17:00Z">
              <w:rPr>
                <w:lang w:val="en-CA"/>
              </w:rPr>
            </w:rPrChange>
          </w:rPr>
          <w:t>)</w:t>
        </w:r>
        <w:r w:rsidR="00BC6F21">
          <w:rPr>
            <w:lang w:val="en-CA"/>
          </w:rPr>
          <w:t xml:space="preserve"> </w:t>
        </w:r>
      </w:ins>
      <w:r w:rsidRPr="00804990" w:rsidDel="003C51E6">
        <w:rPr>
          <w:color w:val="000000" w:themeColor="text1"/>
          <w:lang w:val="en-CA" w:eastAsia="ko-KR"/>
        </w:rPr>
        <w:t xml:space="preserve">&gt;&gt;  CtbLog2SizeY, yColBr is less than </w:t>
      </w:r>
      <w:ins w:id="1679" w:author="M0459" w:date="2019-01-13T16:55:00Z">
        <w:r w:rsidR="00906503">
          <w:rPr>
            <w:highlight w:val="yellow"/>
            <w:lang w:val="en-CA"/>
          </w:rPr>
          <w:t>TileY</w:t>
        </w:r>
        <w:r w:rsidR="00906503" w:rsidRPr="008C19C2">
          <w:rPr>
            <w:highlight w:val="yellow"/>
            <w:lang w:val="en-CA"/>
          </w:rPr>
          <w:t xml:space="preserve">[ CurrTileId ] + </w:t>
        </w:r>
        <w:r w:rsidR="00906503">
          <w:rPr>
            <w:highlight w:val="yellow"/>
            <w:lang w:val="en-CA"/>
          </w:rPr>
          <w:t>TileHeight</w:t>
        </w:r>
        <w:r w:rsidR="00906503" w:rsidRPr="008C19C2">
          <w:rPr>
            <w:highlight w:val="yellow"/>
            <w:lang w:val="en-CA"/>
          </w:rPr>
          <w:t>[ CurrTileId ]</w:t>
        </w:r>
      </w:ins>
      <w:r w:rsidRPr="00906503" w:rsidDel="003C51E6">
        <w:rPr>
          <w:dstrike/>
          <w:color w:val="000000" w:themeColor="text1"/>
          <w:lang w:val="en-CA" w:eastAsia="ko-KR"/>
          <w:rPrChange w:id="1680" w:author="M0459" w:date="2019-01-13T16:55:00Z">
            <w:rPr>
              <w:color w:val="000000" w:themeColor="text1"/>
              <w:lang w:val="en-CA" w:eastAsia="ko-KR"/>
            </w:rPr>
          </w:rPrChange>
        </w:rPr>
        <w:t>pic_height_in_luma_samples</w:t>
      </w:r>
      <w:r w:rsidRPr="00804990" w:rsidDel="003C51E6">
        <w:rPr>
          <w:color w:val="000000" w:themeColor="text1"/>
          <w:lang w:val="en-CA" w:eastAsia="ko-KR"/>
        </w:rPr>
        <w:t xml:space="preserve"> and xColBr is less than </w:t>
      </w:r>
      <w:ins w:id="1681" w:author="M0459" w:date="2019-01-13T16:55:00Z">
        <w:r w:rsidR="00906503">
          <w:rPr>
            <w:highlight w:val="yellow"/>
            <w:lang w:val="en-CA"/>
          </w:rPr>
          <w:t>TileX</w:t>
        </w:r>
        <w:r w:rsidR="00906503" w:rsidRPr="008C19C2">
          <w:rPr>
            <w:highlight w:val="yellow"/>
            <w:lang w:val="en-CA"/>
          </w:rPr>
          <w:t xml:space="preserve">[ CurrTileId ] + </w:t>
        </w:r>
        <w:r w:rsidR="00906503">
          <w:rPr>
            <w:highlight w:val="yellow"/>
            <w:lang w:val="en-CA"/>
          </w:rPr>
          <w:t>TileWidth</w:t>
        </w:r>
        <w:r w:rsidR="00906503" w:rsidRPr="008C19C2">
          <w:rPr>
            <w:highlight w:val="yellow"/>
            <w:lang w:val="en-CA"/>
          </w:rPr>
          <w:t>[ CurrTileId ]</w:t>
        </w:r>
      </w:ins>
      <w:r w:rsidRPr="00906503" w:rsidDel="003C51E6">
        <w:rPr>
          <w:dstrike/>
          <w:color w:val="000000" w:themeColor="text1"/>
          <w:lang w:val="en-CA" w:eastAsia="ko-KR"/>
          <w:rPrChange w:id="1682" w:author="M0459" w:date="2019-01-13T16:55:00Z">
            <w:rPr>
              <w:color w:val="000000" w:themeColor="text1"/>
              <w:lang w:val="en-CA" w:eastAsia="ko-KR"/>
            </w:rPr>
          </w:rPrChange>
        </w:rPr>
        <w:t>pic_width_in_luma_samples</w:t>
      </w:r>
      <w:r w:rsidRPr="00804990" w:rsidDel="003C51E6">
        <w:rPr>
          <w:color w:val="000000" w:themeColor="text1"/>
          <w:lang w:val="en-CA" w:eastAsia="ko-KR"/>
        </w:rPr>
        <w:t>,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683" w:name="_Ref527981534"/>
      <w:r w:rsidRPr="00804990">
        <w:rPr>
          <w:color w:val="000000" w:themeColor="text1"/>
          <w:lang w:val="en-CA" w:eastAsia="ko-KR"/>
        </w:rPr>
        <w:t xml:space="preserve">Derivation process for uni-prediction </w:t>
      </w:r>
      <w:bookmarkEnd w:id="168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lastRenderedPageBreak/>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684" w:name="_Ref528169506"/>
      <w:r>
        <w:rPr>
          <w:color w:val="000000" w:themeColor="text1"/>
          <w:lang w:val="en-CA"/>
        </w:rPr>
        <w:t>Comparison process for u</w:t>
      </w:r>
      <w:r w:rsidRPr="00804990">
        <w:rPr>
          <w:color w:val="000000" w:themeColor="text1"/>
          <w:lang w:val="en-CA"/>
        </w:rPr>
        <w:t>ni-prediction luma motion vector</w:t>
      </w:r>
      <w:bookmarkEnd w:id="168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lastRenderedPageBreak/>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68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68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686"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686"/>
    </w:p>
    <w:p w14:paraId="341C2F23" w14:textId="77777777" w:rsidR="00E46C7A" w:rsidRPr="00901B03" w:rsidRDefault="00E46C7A" w:rsidP="00E46C7A">
      <w:pPr>
        <w:pStyle w:val="40"/>
        <w:rPr>
          <w:lang w:val="en-CA" w:eastAsia="ko-KR"/>
        </w:rPr>
      </w:pPr>
      <w:bookmarkStart w:id="1687" w:name="_Ref524379592"/>
      <w:r w:rsidRPr="00901B03">
        <w:rPr>
          <w:lang w:val="en-CA" w:eastAsia="ko-KR"/>
        </w:rPr>
        <w:t>General</w:t>
      </w:r>
      <w:bookmarkEnd w:id="168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lastRenderedPageBreak/>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68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68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lastRenderedPageBreak/>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lastRenderedPageBreak/>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r>
      <w:r w:rsidRPr="00901B03" w:rsidDel="003C51E6">
        <w:rPr>
          <w:lang w:val="en-CA" w:eastAsia="ko-KR"/>
        </w:rPr>
        <w:lastRenderedPageBreak/>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264EC0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44BD158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lastRenderedPageBreak/>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689" w:name="_Ref531205325"/>
      <w:r>
        <w:rPr>
          <w:rFonts w:eastAsia="Malgun Gothic"/>
          <w:lang w:val="en-CA" w:eastAsia="ko-KR"/>
        </w:rPr>
        <w:t>Derivation process for subblock-based temporal merging candidates</w:t>
      </w:r>
      <w:bookmarkEnd w:id="168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lastRenderedPageBreak/>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24EEE56F"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7BE4988E"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lastRenderedPageBreak/>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E25DA80" w:rsidR="00A80447" w:rsidRPr="0007367E"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ins w:id="1690" w:author="M0459" w:date="2019-01-12T20:48:00Z">
        <w:r w:rsidR="0042594E" w:rsidRPr="0031300A">
          <w:rPr>
            <w:highlight w:val="yellow"/>
            <w:lang w:val="en-CA"/>
            <w:rPrChange w:id="1691" w:author="M0459" w:date="2019-01-13T16:26:00Z">
              <w:rPr>
                <w:highlight w:val="cyan"/>
                <w:lang w:val="en-CA"/>
              </w:rPr>
            </w:rPrChange>
          </w:rPr>
          <w:t>TileX[ CurrTileId ]</w:t>
        </w:r>
      </w:ins>
      <w:ins w:id="1692" w:author="M0459" w:date="2019-01-12T20:50:00Z">
        <w:r w:rsidR="000A7852" w:rsidRPr="0031300A">
          <w:rPr>
            <w:highlight w:val="yellow"/>
            <w:lang w:val="en-CA"/>
            <w:rPrChange w:id="1693" w:author="M0459" w:date="2019-01-13T16:26:00Z">
              <w:rPr>
                <w:highlight w:val="cyan"/>
                <w:lang w:val="en-CA"/>
              </w:rPr>
            </w:rPrChange>
          </w:rPr>
          <w:t xml:space="preserve"> +</w:t>
        </w:r>
      </w:ins>
      <w:ins w:id="1694" w:author="M0459" w:date="2019-01-13T16:59:00Z">
        <w:r w:rsidR="002562DE">
          <w:rPr>
            <w:highlight w:val="yellow"/>
            <w:lang w:val="en-CA"/>
          </w:rPr>
          <w:t xml:space="preserve"> </w:t>
        </w:r>
      </w:ins>
      <w:ins w:id="1695" w:author="M0459" w:date="2019-01-12T20:50:00Z">
        <w:r w:rsidR="000A7852" w:rsidRPr="0031300A">
          <w:rPr>
            <w:highlight w:val="yellow"/>
            <w:lang w:val="en-CA"/>
            <w:rPrChange w:id="1696" w:author="M0459" w:date="2019-01-13T16:26:00Z">
              <w:rPr>
                <w:highlight w:val="cyan"/>
                <w:lang w:val="en-CA"/>
              </w:rPr>
            </w:rPrChange>
          </w:rPr>
          <w:t>Tile</w:t>
        </w:r>
      </w:ins>
      <w:ins w:id="1697" w:author="M0459" w:date="2019-01-13T16:26:00Z">
        <w:r w:rsidR="0031300A">
          <w:rPr>
            <w:highlight w:val="yellow"/>
            <w:lang w:val="en-CA"/>
          </w:rPr>
          <w:t>Width</w:t>
        </w:r>
      </w:ins>
      <w:ins w:id="1698" w:author="M0459" w:date="2019-01-12T20:50:00Z">
        <w:r w:rsidR="000A7852" w:rsidRPr="0031300A">
          <w:rPr>
            <w:highlight w:val="yellow"/>
            <w:lang w:val="en-CA"/>
            <w:rPrChange w:id="1699" w:author="M0459" w:date="2019-01-13T16:26:00Z">
              <w:rPr>
                <w:highlight w:val="cyan"/>
                <w:lang w:val="en-CA"/>
              </w:rPr>
            </w:rPrChange>
          </w:rPr>
          <w:t>[ CurrTileId ]</w:t>
        </w:r>
      </w:ins>
      <w:ins w:id="1700" w:author="M0459" w:date="2019-01-12T20:48:00Z">
        <w:r w:rsidR="0042594E" w:rsidRPr="0031300A">
          <w:rPr>
            <w:lang w:val="en-CA"/>
          </w:rPr>
          <w:t xml:space="preserve"> </w:t>
        </w:r>
      </w:ins>
      <w:r w:rsidRPr="00E60C39">
        <w:rPr>
          <w:dstrike/>
          <w:noProof/>
          <w:lang w:eastAsia="ko-KR"/>
          <w:rPrChange w:id="1701" w:author="M0459" w:date="2019-01-12T20:49:00Z">
            <w:rPr>
              <w:noProof/>
              <w:lang w:eastAsia="ko-KR"/>
            </w:rPr>
          </w:rPrChange>
        </w:rPr>
        <w:t>CurPicWidthInSamplesY</w:t>
      </w:r>
      <w:r w:rsidRPr="00356A28">
        <w:rPr>
          <w:noProof/>
          <w:lang w:eastAsia="ko-KR"/>
        </w:rPr>
        <w:t> </w:t>
      </w:r>
      <w:r w:rsidRPr="00356A28" w:rsidDel="003C51E6">
        <w:rPr>
          <w:noProof/>
          <w:lang w:eastAsia="ko-KR"/>
        </w:rPr>
        <w:t>−</w:t>
      </w:r>
      <w:r w:rsidRPr="00356A28">
        <w:rPr>
          <w:noProof/>
          <w:lang w:eastAsia="ko-KR"/>
        </w:rPr>
        <w:t> 1</w:t>
      </w:r>
      <w:r>
        <w:rPr>
          <w:noProof/>
          <w:lang w:eastAsia="ko-KR"/>
        </w:rPr>
        <w:t>,</w:t>
      </w:r>
      <w:r>
        <w:rPr>
          <w:noProof/>
        </w:rPr>
        <w:t> </w:t>
      </w:r>
      <w:r>
        <w:rPr>
          <w:noProof/>
          <w:lang w:eastAsia="ko-KR"/>
        </w:rPr>
        <w:t>xCtb</w:t>
      </w:r>
      <w:r>
        <w:rPr>
          <w:noProof/>
        </w:rPr>
        <w:t> </w:t>
      </w:r>
      <w:r>
        <w:rPr>
          <w:noProof/>
          <w:lang w:eastAsia="ko-KR"/>
        </w:rPr>
        <w:t>+</w:t>
      </w:r>
      <w:r>
        <w:rPr>
          <w:noProof/>
        </w:rPr>
        <w:t> </w:t>
      </w:r>
      <w:r w:rsidRPr="0042594E">
        <w:rPr>
          <w:noProof/>
          <w:lang w:eastAsia="ko-KR"/>
        </w:rPr>
        <w:t>(</w:t>
      </w:r>
      <w:r w:rsidRPr="0042594E">
        <w:rPr>
          <w:noProof/>
        </w:rPr>
        <w:t> </w:t>
      </w:r>
      <w:r w:rsidRPr="0042594E">
        <w:rPr>
          <w:noProof/>
          <w:lang w:eastAsia="ko-KR"/>
        </w:rPr>
        <w:t>1</w:t>
      </w:r>
      <w:r w:rsidRPr="0042594E">
        <w:rPr>
          <w:noProof/>
        </w:rPr>
        <w:t>  </w:t>
      </w:r>
      <w:r w:rsidRPr="0042594E">
        <w:rPr>
          <w:noProof/>
          <w:lang w:eastAsia="ko-KR"/>
        </w:rPr>
        <w:t>&lt;&lt;</w:t>
      </w:r>
      <w:r w:rsidRPr="0042594E">
        <w:rPr>
          <w:noProof/>
        </w:rPr>
        <w:t>  </w:t>
      </w:r>
      <w:r w:rsidRPr="0042594E">
        <w:rPr>
          <w:noProof/>
          <w:lang w:eastAsia="ko-KR"/>
        </w:rPr>
        <w:t>CtbLog2SizeY</w:t>
      </w:r>
      <w:r w:rsidRPr="0042594E">
        <w:rPr>
          <w:noProof/>
        </w:rPr>
        <w:t> </w:t>
      </w:r>
      <w:r w:rsidRPr="0042594E">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07089E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ins w:id="1702" w:author="M0459" w:date="2019-01-12T20:50:00Z">
        <w:r w:rsidR="00356A28" w:rsidRPr="0031300A">
          <w:rPr>
            <w:highlight w:val="yellow"/>
            <w:lang w:val="en-CA"/>
            <w:rPrChange w:id="1703" w:author="M0459" w:date="2019-01-13T16:26:00Z">
              <w:rPr>
                <w:highlight w:val="cyan"/>
                <w:lang w:val="en-CA"/>
              </w:rPr>
            </w:rPrChange>
          </w:rPr>
          <w:t>TileY[ CurrTileId ]</w:t>
        </w:r>
      </w:ins>
      <w:ins w:id="1704" w:author="M0459" w:date="2019-01-13T16:59:00Z">
        <w:r w:rsidR="002562DE">
          <w:rPr>
            <w:highlight w:val="yellow"/>
            <w:lang w:val="en-CA"/>
          </w:rPr>
          <w:t xml:space="preserve"> </w:t>
        </w:r>
      </w:ins>
      <w:ins w:id="1705" w:author="M0459" w:date="2019-01-12T20:51:00Z">
        <w:r w:rsidR="00356A28" w:rsidRPr="0031300A">
          <w:rPr>
            <w:highlight w:val="yellow"/>
            <w:lang w:val="en-CA"/>
            <w:rPrChange w:id="1706" w:author="M0459" w:date="2019-01-13T16:26:00Z">
              <w:rPr>
                <w:highlight w:val="cyan"/>
                <w:lang w:val="en-CA"/>
              </w:rPr>
            </w:rPrChange>
          </w:rPr>
          <w:t>+</w:t>
        </w:r>
      </w:ins>
      <w:ins w:id="1707" w:author="M0459" w:date="2019-01-13T16:59:00Z">
        <w:r w:rsidR="002562DE">
          <w:rPr>
            <w:highlight w:val="yellow"/>
            <w:lang w:val="en-CA"/>
          </w:rPr>
          <w:t xml:space="preserve"> </w:t>
        </w:r>
      </w:ins>
      <w:ins w:id="1708" w:author="M0459" w:date="2019-01-12T20:51:00Z">
        <w:r w:rsidR="00356A28" w:rsidRPr="0031300A">
          <w:rPr>
            <w:highlight w:val="yellow"/>
            <w:lang w:val="en-CA"/>
            <w:rPrChange w:id="1709" w:author="M0459" w:date="2019-01-13T16:26:00Z">
              <w:rPr>
                <w:highlight w:val="cyan"/>
                <w:lang w:val="en-CA"/>
              </w:rPr>
            </w:rPrChange>
          </w:rPr>
          <w:t>Tile</w:t>
        </w:r>
      </w:ins>
      <w:ins w:id="1710" w:author="M0459" w:date="2019-01-13T16:26:00Z">
        <w:r w:rsidR="0031300A">
          <w:rPr>
            <w:highlight w:val="yellow"/>
            <w:lang w:val="en-CA"/>
          </w:rPr>
          <w:t>Height</w:t>
        </w:r>
      </w:ins>
      <w:ins w:id="1711" w:author="M0459" w:date="2019-01-12T20:51:00Z">
        <w:r w:rsidR="00356A28" w:rsidRPr="0031300A">
          <w:rPr>
            <w:highlight w:val="yellow"/>
            <w:lang w:val="en-CA"/>
            <w:rPrChange w:id="1712" w:author="M0459" w:date="2019-01-13T16:26:00Z">
              <w:rPr>
                <w:highlight w:val="cyan"/>
                <w:lang w:val="en-CA"/>
              </w:rPr>
            </w:rPrChange>
          </w:rPr>
          <w:t>[ CurrTileId ]</w:t>
        </w:r>
        <w:r w:rsidR="00356A28">
          <w:rPr>
            <w:lang w:val="en-CA"/>
          </w:rPr>
          <w:br/>
        </w:r>
      </w:ins>
      <w:r w:rsidRPr="00356A28">
        <w:rPr>
          <w:dstrike/>
          <w:noProof/>
          <w:lang w:eastAsia="ko-KR"/>
          <w:rPrChange w:id="1713" w:author="M0459" w:date="2019-01-12T20:50:00Z">
            <w:rPr>
              <w:noProof/>
              <w:lang w:eastAsia="ko-KR"/>
            </w:rPr>
          </w:rPrChange>
        </w:rPr>
        <w:t>CurPicHeightInSamplesY</w:t>
      </w:r>
      <w:r>
        <w:rPr>
          <w:noProof/>
          <w:lang w:eastAsia="ko-KR"/>
        </w:rPr>
        <w:t> </w:t>
      </w:r>
      <w:r w:rsidRPr="003F3F11" w:rsidDel="003C51E6">
        <w:rPr>
          <w:noProof/>
          <w:lang w:eastAsia="ko-KR"/>
        </w:rPr>
        <w:t>−</w:t>
      </w:r>
      <w:r>
        <w:rPr>
          <w:noProof/>
          <w:lang w:eastAsia="ko-KR"/>
        </w:rPr>
        <w:t> 1,</w:t>
      </w:r>
      <w:r>
        <w:rPr>
          <w:noProof/>
        </w:rPr>
        <w:t> </w:t>
      </w:r>
      <w:r>
        <w:rPr>
          <w:noProof/>
          <w:lang w:eastAsia="ko-KR"/>
        </w:rPr>
        <w:t>yCtb</w:t>
      </w:r>
      <w:r w:rsidRPr="000A7852">
        <w:rPr>
          <w:noProof/>
        </w:rPr>
        <w:t> </w:t>
      </w:r>
      <w:r w:rsidRPr="000A7852">
        <w:rPr>
          <w:noProof/>
          <w:lang w:eastAsia="ko-KR"/>
        </w:rPr>
        <w:t>+</w:t>
      </w:r>
      <w:r w:rsidRPr="000A7852">
        <w:rPr>
          <w:noProof/>
        </w:rPr>
        <w:t> </w:t>
      </w:r>
      <w:r w:rsidRPr="000A7852">
        <w:rPr>
          <w:noProof/>
          <w:lang w:eastAsia="ko-KR"/>
        </w:rPr>
        <w:t>(</w:t>
      </w:r>
      <w:r w:rsidRPr="000A7852">
        <w:rPr>
          <w:noProof/>
        </w:rPr>
        <w:t> </w:t>
      </w:r>
      <w:r w:rsidRPr="000A7852">
        <w:rPr>
          <w:noProof/>
          <w:lang w:eastAsia="ko-KR"/>
        </w:rPr>
        <w:t>1</w:t>
      </w:r>
      <w:r w:rsidRPr="000A7852">
        <w:rPr>
          <w:noProof/>
        </w:rPr>
        <w:t>  </w:t>
      </w:r>
      <w:r w:rsidRPr="000A7852">
        <w:rPr>
          <w:noProof/>
          <w:lang w:eastAsia="ko-KR"/>
        </w:rPr>
        <w:t>&lt;&lt;</w:t>
      </w:r>
      <w:r w:rsidRPr="000A7852">
        <w:rPr>
          <w:noProof/>
        </w:rPr>
        <w:t>  </w:t>
      </w:r>
      <w:r w:rsidRPr="000A7852">
        <w:rPr>
          <w:noProof/>
          <w:lang w:eastAsia="ko-KR"/>
        </w:rPr>
        <w:t>CtbLog2SizeY</w:t>
      </w:r>
      <w:r w:rsidRPr="000A7852">
        <w:rPr>
          <w:noProof/>
        </w:rPr>
        <w:t> </w:t>
      </w:r>
      <w:r w:rsidRPr="000A7852">
        <w:rPr>
          <w:noProof/>
          <w:lang w:eastAsia="ko-KR"/>
        </w:rPr>
        <w:t>)</w:t>
      </w:r>
      <w:r w:rsidRPr="000A7852">
        <w:rPr>
          <w:noProof/>
        </w:rPr>
        <w:t> </w:t>
      </w:r>
      <w:r w:rsidR="001D51B1" w:rsidRPr="000A7852">
        <w:rPr>
          <w:szCs w:val="22"/>
          <w:lang w:val="en-CA"/>
        </w:rPr>
        <w:t>− 1</w:t>
      </w:r>
      <w:r w:rsidRPr="000A7852">
        <w:rPr>
          <w:noProof/>
        </w:rPr>
        <w:t> </w:t>
      </w:r>
      <w:r w:rsidRPr="000A7852">
        <w:rPr>
          <w:noProof/>
          <w:lang w:eastAsia="ko-KR"/>
        </w:rPr>
        <w:t>)</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714" w:name="_Ref531265651"/>
      <w:r>
        <w:rPr>
          <w:lang w:val="en-CA" w:eastAsia="ko-KR"/>
        </w:rPr>
        <w:t>Derivation process for subblock-based temporal merging base motion data</w:t>
      </w:r>
      <w:bookmarkEnd w:id="1714"/>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lastRenderedPageBreak/>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EEAC4FD"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0F942589"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30FD473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ins w:id="1715" w:author="M0459" w:date="2019-01-13T16:56:00Z">
        <w:r w:rsidR="002562DE">
          <w:rPr>
            <w:highlight w:val="yellow"/>
            <w:lang w:val="en-CA"/>
          </w:rPr>
          <w:t>TileX</w:t>
        </w:r>
        <w:r w:rsidR="002562DE" w:rsidRPr="008C19C2">
          <w:rPr>
            <w:highlight w:val="yellow"/>
            <w:lang w:val="en-CA"/>
          </w:rPr>
          <w:t xml:space="preserve">[ CurrTileId ] + </w:t>
        </w:r>
        <w:r w:rsidR="002562DE">
          <w:rPr>
            <w:highlight w:val="yellow"/>
            <w:lang w:val="en-CA"/>
          </w:rPr>
          <w:t>TileWidth</w:t>
        </w:r>
        <w:r w:rsidR="002562DE" w:rsidRPr="008C19C2">
          <w:rPr>
            <w:highlight w:val="yellow"/>
            <w:lang w:val="en-CA"/>
          </w:rPr>
          <w:t>[ CurrTileId ]</w:t>
        </w:r>
      </w:ins>
      <w:r w:rsidRPr="002562DE">
        <w:rPr>
          <w:dstrike/>
          <w:noProof/>
          <w:lang w:eastAsia="ko-KR"/>
          <w:rPrChange w:id="1716" w:author="M0459" w:date="2019-01-13T16:56:00Z">
            <w:rPr>
              <w:noProof/>
              <w:lang w:eastAsia="ko-KR"/>
            </w:rPr>
          </w:rPrChange>
        </w:rPr>
        <w:t>CurPicWidthInSamplesY</w:t>
      </w:r>
      <w:r>
        <w:rPr>
          <w:noProof/>
          <w:lang w:eastAsia="ko-KR"/>
        </w:rPr>
        <w:t>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04C387A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ins w:id="1717" w:author="M0459" w:date="2019-01-13T16:56:00Z">
        <w:r w:rsidR="002562DE">
          <w:rPr>
            <w:highlight w:val="yellow"/>
            <w:lang w:val="en-CA"/>
          </w:rPr>
          <w:t>TileY</w:t>
        </w:r>
        <w:r w:rsidR="002562DE" w:rsidRPr="008C19C2">
          <w:rPr>
            <w:highlight w:val="yellow"/>
            <w:lang w:val="en-CA"/>
          </w:rPr>
          <w:t xml:space="preserve">[ CurrTileId ] + </w:t>
        </w:r>
        <w:r w:rsidR="002562DE">
          <w:rPr>
            <w:highlight w:val="yellow"/>
            <w:lang w:val="en-CA"/>
          </w:rPr>
          <w:t>TileHeight</w:t>
        </w:r>
        <w:r w:rsidR="002562DE" w:rsidRPr="008C19C2">
          <w:rPr>
            <w:highlight w:val="yellow"/>
            <w:lang w:val="en-CA"/>
          </w:rPr>
          <w:t>[ CurrTileId ]</w:t>
        </w:r>
      </w:ins>
      <w:r w:rsidRPr="002562DE">
        <w:rPr>
          <w:dstrike/>
          <w:noProof/>
          <w:lang w:eastAsia="ko-KR"/>
          <w:rPrChange w:id="1718" w:author="M0459" w:date="2019-01-13T16:56:00Z">
            <w:rPr>
              <w:noProof/>
              <w:lang w:eastAsia="ko-KR"/>
            </w:rPr>
          </w:rPrChange>
        </w:rPr>
        <w:t>CurPicHeightInSamplesY</w:t>
      </w:r>
      <w:r>
        <w:rPr>
          <w:noProof/>
          <w:lang w:eastAsia="ko-KR"/>
        </w:rPr>
        <w:t>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lastRenderedPageBreak/>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719" w:name="_Ref524382949"/>
      <w:r w:rsidRPr="00901B03">
        <w:rPr>
          <w:lang w:val="en-CA" w:eastAsia="ko-KR"/>
        </w:rPr>
        <w:t>Derivation process for luma affine control point motion vectors from a neighbouring block</w:t>
      </w:r>
      <w:bookmarkEnd w:id="171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lastRenderedPageBreak/>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72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72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lastRenderedPageBreak/>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170A38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C8F5206"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000A78D2">
        <w:rPr>
          <w:lang w:val="en-CA" w:eastAsia="ko-KR"/>
        </w:rPr>
        <w:t>tile_group_</w:t>
      </w:r>
      <w:r w:rsidRPr="00901B03">
        <w:rPr>
          <w:rFonts w:eastAsia="ＭＳ 明朝"/>
          <w:lang w:val="en-CA" w:eastAsia="ja-JP"/>
        </w:rPr>
        <w:t>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lastRenderedPageBreak/>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053F72DA"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 xml:space="preserve">If </w:t>
      </w:r>
      <w:ins w:id="1721" w:author="M0066" w:date="2019-01-12T16:18:00Z">
        <w:r w:rsidR="00E5157F" w:rsidRPr="00E5157F">
          <w:rPr>
            <w:highlight w:val="cyan"/>
            <w:lang w:val="en-CA" w:eastAsia="ko-KR"/>
            <w:rPrChange w:id="1722" w:author="M0066" w:date="2019-01-12T16:18:00Z">
              <w:rPr>
                <w:lang w:val="en-CA" w:eastAsia="ko-KR"/>
              </w:rPr>
            </w:rPrChange>
          </w:rPr>
          <w:t>(</w:t>
        </w:r>
        <w:r w:rsidR="00E5157F">
          <w:rPr>
            <w:lang w:val="en-CA" w:eastAsia="ko-KR"/>
          </w:rPr>
          <w:t> </w:t>
        </w:r>
      </w:ins>
      <w:r w:rsidRPr="00901B03" w:rsidDel="003C51E6">
        <w:rPr>
          <w:lang w:val="en-CA" w:eastAsia="ko-KR"/>
        </w:rPr>
        <w:t>y</w:t>
      </w:r>
      <w:r w:rsidRPr="00901B03">
        <w:rPr>
          <w:lang w:val="en-CA" w:eastAsia="ko-KR"/>
        </w:rPr>
        <w:t>C</w:t>
      </w:r>
      <w:r w:rsidRPr="00901B03" w:rsidDel="003C51E6">
        <w:rPr>
          <w:lang w:val="en-CA" w:eastAsia="ko-KR"/>
        </w:rPr>
        <w:t>b  </w:t>
      </w:r>
      <w:ins w:id="1723" w:author="M0066" w:date="2019-01-12T16:17:00Z">
        <w:r w:rsidR="00E5157F" w:rsidRPr="004051DE">
          <w:rPr>
            <w:highlight w:val="cyan"/>
            <w:lang w:val="en-CA" w:eastAsia="ko-KR"/>
          </w:rPr>
          <w:t>−</w:t>
        </w:r>
        <w:r w:rsidR="00E5157F" w:rsidRPr="00901B03">
          <w:rPr>
            <w:lang w:val="en-CA" w:eastAsia="ko-KR"/>
          </w:rPr>
          <w:t> </w:t>
        </w:r>
        <w:r w:rsidR="00E5157F" w:rsidRPr="004051DE">
          <w:rPr>
            <w:highlight w:val="cyan"/>
            <w:lang w:val="en-CA"/>
          </w:rPr>
          <w:t>Tile</w:t>
        </w:r>
        <w:r w:rsidR="00E5157F">
          <w:rPr>
            <w:highlight w:val="cyan"/>
            <w:lang w:val="en-CA"/>
          </w:rPr>
          <w:t>Y</w:t>
        </w:r>
        <w:r w:rsidR="00E5157F" w:rsidRPr="004051DE">
          <w:rPr>
            <w:highlight w:val="cyan"/>
            <w:lang w:val="en-CA"/>
          </w:rPr>
          <w:t>[ CurrTileId ]</w:t>
        </w:r>
        <w:r w:rsidR="00E5157F">
          <w:rPr>
            <w:lang w:val="en-CA"/>
          </w:rPr>
          <w:t> </w:t>
        </w:r>
        <w:r w:rsidR="00E5157F" w:rsidRPr="00E5157F">
          <w:rPr>
            <w:highlight w:val="cyan"/>
            <w:lang w:val="en-CA"/>
            <w:rPrChange w:id="1724" w:author="M0066" w:date="2019-01-12T16:18:00Z">
              <w:rPr>
                <w:lang w:val="en-CA"/>
              </w:rPr>
            </w:rPrChange>
          </w:rPr>
          <w:t>)</w:t>
        </w:r>
      </w:ins>
      <w:r w:rsidRPr="00901B03" w:rsidDel="003C51E6">
        <w:rPr>
          <w:lang w:val="en-CA" w:eastAsia="ko-KR"/>
        </w:rPr>
        <w:t xml:space="preserve">&gt;&gt;  CtbLog2SizeY is equal to </w:t>
      </w:r>
      <w:ins w:id="1725" w:author="M0066" w:date="2019-01-12T16:18:00Z">
        <w:r w:rsidR="00E5157F" w:rsidRPr="00E5157F">
          <w:rPr>
            <w:highlight w:val="cyan"/>
            <w:lang w:val="en-US" w:eastAsia="ko-KR"/>
            <w:rPrChange w:id="1726" w:author="M0066" w:date="2019-01-12T16:18:00Z">
              <w:rPr>
                <w:lang w:val="en-US" w:eastAsia="ko-KR"/>
              </w:rPr>
            </w:rPrChange>
          </w:rPr>
          <w:t>(</w:t>
        </w:r>
        <w:r w:rsidR="00E5157F">
          <w:rPr>
            <w:lang w:val="en-US" w:eastAsia="ko-KR"/>
          </w:rPr>
          <w:t> </w:t>
        </w:r>
      </w:ins>
      <w:r w:rsidRPr="00901B03" w:rsidDel="003C51E6">
        <w:rPr>
          <w:lang w:val="en-CA" w:eastAsia="ko-KR"/>
        </w:rPr>
        <w:t>yColBr  </w:t>
      </w:r>
      <w:ins w:id="1727" w:author="M0066" w:date="2019-01-12T16:18:00Z">
        <w:r w:rsidR="00E5157F" w:rsidRPr="004051DE">
          <w:rPr>
            <w:highlight w:val="cyan"/>
            <w:lang w:val="en-CA" w:eastAsia="ko-KR"/>
          </w:rPr>
          <w:t>−</w:t>
        </w:r>
        <w:r w:rsidR="00E5157F" w:rsidRPr="00901B03">
          <w:rPr>
            <w:lang w:val="en-CA" w:eastAsia="ko-KR"/>
          </w:rPr>
          <w:t> </w:t>
        </w:r>
        <w:r w:rsidR="00E5157F" w:rsidRPr="004051DE">
          <w:rPr>
            <w:highlight w:val="cyan"/>
            <w:lang w:val="en-CA"/>
          </w:rPr>
          <w:t>Tile</w:t>
        </w:r>
        <w:r w:rsidR="00E5157F">
          <w:rPr>
            <w:highlight w:val="cyan"/>
            <w:lang w:val="en-CA"/>
          </w:rPr>
          <w:t>Y</w:t>
        </w:r>
        <w:r w:rsidR="00E5157F" w:rsidRPr="004051DE">
          <w:rPr>
            <w:highlight w:val="cyan"/>
            <w:lang w:val="en-CA"/>
          </w:rPr>
          <w:t>[ CurrTileId</w:t>
        </w:r>
        <w:r w:rsidR="00E5157F" w:rsidRPr="00E5157F">
          <w:rPr>
            <w:highlight w:val="cyan"/>
            <w:lang w:val="en-CA"/>
          </w:rPr>
          <w:t xml:space="preserve"> ]</w:t>
        </w:r>
        <w:r w:rsidR="00E5157F" w:rsidRPr="00E5157F">
          <w:rPr>
            <w:highlight w:val="cyan"/>
            <w:lang w:val="en-CA"/>
            <w:rPrChange w:id="1728" w:author="M0066" w:date="2019-01-12T16:18:00Z">
              <w:rPr>
                <w:lang w:val="en-CA"/>
              </w:rPr>
            </w:rPrChange>
          </w:rPr>
          <w:t> )</w:t>
        </w:r>
        <w:r w:rsidR="00E5157F">
          <w:rPr>
            <w:lang w:val="en-CA"/>
          </w:rPr>
          <w:t xml:space="preserve"> </w:t>
        </w:r>
      </w:ins>
      <w:r w:rsidRPr="00901B03" w:rsidDel="003C51E6">
        <w:rPr>
          <w:lang w:val="en-CA" w:eastAsia="ko-KR"/>
        </w:rPr>
        <w:t xml:space="preserve">&gt;&gt;  CtbLog2SizeY, yColBr is less than </w:t>
      </w:r>
      <w:ins w:id="1729" w:author="M0459" w:date="2019-01-13T16:57:00Z">
        <w:r w:rsidR="002562DE">
          <w:rPr>
            <w:highlight w:val="yellow"/>
            <w:lang w:val="en-CA"/>
          </w:rPr>
          <w:t>TileY</w:t>
        </w:r>
        <w:r w:rsidR="002562DE" w:rsidRPr="008C19C2">
          <w:rPr>
            <w:highlight w:val="yellow"/>
            <w:lang w:val="en-CA"/>
          </w:rPr>
          <w:t xml:space="preserve">[ CurrTileId ] + </w:t>
        </w:r>
        <w:r w:rsidR="002562DE">
          <w:rPr>
            <w:highlight w:val="yellow"/>
            <w:lang w:val="en-CA"/>
          </w:rPr>
          <w:t>TileHeight</w:t>
        </w:r>
        <w:r w:rsidR="002562DE" w:rsidRPr="008C19C2">
          <w:rPr>
            <w:highlight w:val="yellow"/>
            <w:lang w:val="en-CA"/>
          </w:rPr>
          <w:t>[ CurrTileId ]</w:t>
        </w:r>
      </w:ins>
      <w:r w:rsidRPr="002562DE" w:rsidDel="003C51E6">
        <w:rPr>
          <w:dstrike/>
          <w:lang w:val="en-CA" w:eastAsia="ko-KR"/>
          <w:rPrChange w:id="1730" w:author="M0459" w:date="2019-01-13T16:58:00Z">
            <w:rPr>
              <w:lang w:val="en-CA" w:eastAsia="ko-KR"/>
            </w:rPr>
          </w:rPrChange>
        </w:rPr>
        <w:t>pic_height_in_luma_samples</w:t>
      </w:r>
      <w:r w:rsidRPr="00901B03" w:rsidDel="003C51E6">
        <w:rPr>
          <w:lang w:val="en-CA" w:eastAsia="ko-KR"/>
        </w:rPr>
        <w:t xml:space="preserve"> and xColBr is less than </w:t>
      </w:r>
      <w:ins w:id="1731" w:author="M0459" w:date="2019-01-13T16:58:00Z">
        <w:r w:rsidR="002562DE">
          <w:rPr>
            <w:highlight w:val="yellow"/>
            <w:lang w:val="en-CA"/>
          </w:rPr>
          <w:t>TileX</w:t>
        </w:r>
        <w:r w:rsidR="002562DE" w:rsidRPr="008C19C2">
          <w:rPr>
            <w:highlight w:val="yellow"/>
            <w:lang w:val="en-CA"/>
          </w:rPr>
          <w:t xml:space="preserve">[ CurrTileId ] + </w:t>
        </w:r>
        <w:r w:rsidR="002562DE">
          <w:rPr>
            <w:highlight w:val="yellow"/>
            <w:lang w:val="en-CA"/>
          </w:rPr>
          <w:t>TileWidth</w:t>
        </w:r>
        <w:r w:rsidR="002562DE" w:rsidRPr="008C19C2">
          <w:rPr>
            <w:highlight w:val="yellow"/>
            <w:lang w:val="en-CA"/>
          </w:rPr>
          <w:t>[ CurrTileId ]</w:t>
        </w:r>
      </w:ins>
      <w:r w:rsidRPr="002562DE" w:rsidDel="003C51E6">
        <w:rPr>
          <w:dstrike/>
          <w:lang w:val="en-CA" w:eastAsia="ko-KR"/>
          <w:rPrChange w:id="1732" w:author="M0459" w:date="2019-01-13T16:58:00Z">
            <w:rPr>
              <w:lang w:val="en-CA" w:eastAsia="ko-KR"/>
            </w:rPr>
          </w:rPrChange>
        </w:rPr>
        <w:t>pic_width_in_luma_samples</w:t>
      </w:r>
      <w:r w:rsidRPr="00901B03" w:rsidDel="003C51E6">
        <w:rPr>
          <w:lang w:val="en-CA" w:eastAsia="ko-KR"/>
        </w:rPr>
        <w:t>,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114A7950"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lastRenderedPageBreak/>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733" w:name="_Ref522625587"/>
      <w:bookmarkStart w:id="1734" w:name="_Ref524385281"/>
      <w:r w:rsidRPr="00901B03">
        <w:rPr>
          <w:lang w:val="en-CA"/>
        </w:rPr>
        <w:t>Derivation process for luma affine control point motion vector predictor</w:t>
      </w:r>
      <w:bookmarkEnd w:id="1733"/>
      <w:r w:rsidRPr="00901B03">
        <w:rPr>
          <w:lang w:val="en-CA"/>
        </w:rPr>
        <w:t>s</w:t>
      </w:r>
      <w:bookmarkEnd w:id="173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lastRenderedPageBreak/>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lastRenderedPageBreak/>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lastRenderedPageBreak/>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735" w:name="_Ref519541702"/>
      <w:bookmarkStart w:id="173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735"/>
      <w:r w:rsidR="009706B1">
        <w:rPr>
          <w:lang w:val="en-CA"/>
        </w:rPr>
        <w:t xml:space="preserve"> prediction</w:t>
      </w:r>
      <w:r w:rsidR="00EE0632">
        <w:rPr>
          <w:lang w:val="en-CA"/>
        </w:rPr>
        <w:t xml:space="preserve"> candidate</w:t>
      </w:r>
      <w:r w:rsidR="00627F04">
        <w:rPr>
          <w:lang w:val="en-CA"/>
        </w:rPr>
        <w:t>s</w:t>
      </w:r>
      <w:bookmarkEnd w:id="173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lastRenderedPageBreak/>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737"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737"/>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lastRenderedPageBreak/>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738" w:name="_Ref519540614"/>
      <w:r w:rsidRPr="00901B03">
        <w:rPr>
          <w:lang w:val="en-CA"/>
        </w:rPr>
        <w:t>Derivation process for motion vector</w:t>
      </w:r>
      <w:bookmarkEnd w:id="173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lastRenderedPageBreak/>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739" w:name="_Ref531882744"/>
      <w:bookmarkStart w:id="1740" w:name="_Ref532491373"/>
      <w:bookmarkStart w:id="1741" w:name="_Toc534510600"/>
      <w:r w:rsidRPr="00901B03">
        <w:rPr>
          <w:lang w:val="en-CA" w:eastAsia="ko-KR"/>
        </w:rPr>
        <w:t>Derivation process for intra prediction mode</w:t>
      </w:r>
      <w:r>
        <w:rPr>
          <w:lang w:val="en-CA" w:eastAsia="ko-KR"/>
        </w:rPr>
        <w:t xml:space="preserve"> in combined merge and intra </w:t>
      </w:r>
      <w:bookmarkEnd w:id="1739"/>
      <w:r>
        <w:rPr>
          <w:lang w:val="en-CA" w:eastAsia="ko-KR"/>
        </w:rPr>
        <w:t>prediction</w:t>
      </w:r>
      <w:bookmarkEnd w:id="1740"/>
      <w:bookmarkEnd w:id="174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5FD8CA5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ins w:id="1742" w:author="M0066" w:date="2019-01-12T16:19:00Z">
        <w:r w:rsidR="00E5157F">
          <w:rPr>
            <w:lang w:val="en-CA" w:eastAsia="ko-KR"/>
          </w:rPr>
          <w:t>( </w:t>
        </w:r>
      </w:ins>
      <w:r w:rsidRPr="00901B03">
        <w:rPr>
          <w:lang w:val="en-CA" w:eastAsia="ko-KR"/>
        </w:rPr>
        <w:t>yCb </w:t>
      </w:r>
      <w:ins w:id="1743" w:author="M0066" w:date="2019-01-12T16:19:00Z">
        <w:r w:rsidR="00E5157F" w:rsidRPr="004051DE">
          <w:rPr>
            <w:highlight w:val="cyan"/>
            <w:lang w:val="en-CA" w:eastAsia="ko-KR"/>
          </w:rPr>
          <w:t>−</w:t>
        </w:r>
        <w:r w:rsidR="00E5157F" w:rsidRPr="00901B03">
          <w:rPr>
            <w:lang w:val="en-CA" w:eastAsia="ko-KR"/>
          </w:rPr>
          <w:t> </w:t>
        </w:r>
        <w:r w:rsidR="00E5157F" w:rsidRPr="004051DE">
          <w:rPr>
            <w:highlight w:val="cyan"/>
            <w:lang w:val="en-CA"/>
          </w:rPr>
          <w:t>Tile</w:t>
        </w:r>
        <w:r w:rsidR="00E5157F">
          <w:rPr>
            <w:highlight w:val="cyan"/>
            <w:lang w:val="en-CA"/>
          </w:rPr>
          <w:t>Y</w:t>
        </w:r>
        <w:r w:rsidR="00E5157F" w:rsidRPr="004051DE">
          <w:rPr>
            <w:highlight w:val="cyan"/>
            <w:lang w:val="en-CA"/>
          </w:rPr>
          <w:t>[ CurrTileId ]</w:t>
        </w:r>
      </w:ins>
      <w:r w:rsidRPr="00901B03">
        <w:rPr>
          <w:lang w:val="en-CA" w:eastAsia="ko-KR"/>
        </w:rPr>
        <w:t>− 1</w:t>
      </w:r>
      <w:ins w:id="1744" w:author="M0066" w:date="2019-01-12T16:19:00Z">
        <w:r w:rsidR="00E5157F">
          <w:rPr>
            <w:rFonts w:ascii="Nyala" w:hAnsi="Nyala"/>
            <w:lang w:val="en-US" w:eastAsia="ko-KR"/>
          </w:rPr>
          <w:t> )</w:t>
        </w:r>
      </w:ins>
      <w:r w:rsidRPr="00901B03">
        <w:rPr>
          <w:lang w:val="en-CA" w:eastAsia="ko-KR"/>
        </w:rPr>
        <w:t xml:space="preserve"> is less than ( ( yCb  </w:t>
      </w:r>
      <w:ins w:id="1745" w:author="M0066" w:date="2019-01-12T16:18:00Z">
        <w:r w:rsidR="00E5157F" w:rsidRPr="004051DE">
          <w:rPr>
            <w:highlight w:val="cyan"/>
            <w:lang w:val="en-CA" w:eastAsia="ko-KR"/>
          </w:rPr>
          <w:t>−</w:t>
        </w:r>
        <w:r w:rsidR="00E5157F" w:rsidRPr="00901B03">
          <w:rPr>
            <w:lang w:val="en-CA" w:eastAsia="ko-KR"/>
          </w:rPr>
          <w:t> </w:t>
        </w:r>
        <w:r w:rsidR="00E5157F" w:rsidRPr="004051DE">
          <w:rPr>
            <w:highlight w:val="cyan"/>
            <w:lang w:val="en-CA"/>
          </w:rPr>
          <w:t>Tile</w:t>
        </w:r>
        <w:r w:rsidR="00E5157F">
          <w:rPr>
            <w:highlight w:val="cyan"/>
            <w:lang w:val="en-CA"/>
          </w:rPr>
          <w:t>Y</w:t>
        </w:r>
        <w:r w:rsidR="00E5157F" w:rsidRPr="004051DE">
          <w:rPr>
            <w:highlight w:val="cyan"/>
            <w:lang w:val="en-CA"/>
          </w:rPr>
          <w:t>[ CurrTileId ]</w:t>
        </w:r>
        <w:r w:rsidR="00E5157F">
          <w:rPr>
            <w:lang w:val="en-CA"/>
          </w:rPr>
          <w:t> )</w:t>
        </w:r>
      </w:ins>
      <w:r w:rsidRPr="00901B03">
        <w:rPr>
          <w:lang w:val="en-CA" w:eastAsia="ko-KR"/>
        </w:rPr>
        <w:t>&gt;&gt;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lastRenderedPageBreak/>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746" w:name="_Ref278969665"/>
      <w:bookmarkStart w:id="1747" w:name="_Toc287363819"/>
      <w:bookmarkStart w:id="1748" w:name="_Toc311217250"/>
      <w:bookmarkStart w:id="1749" w:name="_Toc317198797"/>
      <w:bookmarkStart w:id="1750" w:name="_Toc415475915"/>
      <w:bookmarkStart w:id="1751" w:name="_Toc423599190"/>
      <w:bookmarkStart w:id="1752" w:name="_Toc423601694"/>
      <w:bookmarkStart w:id="1753" w:name="_Toc501130197"/>
      <w:bookmarkStart w:id="1754" w:name="_Toc503777901"/>
      <w:bookmarkStart w:id="1755" w:name="_Ref522363461"/>
      <w:bookmarkStart w:id="1756" w:name="_Toc534510601"/>
      <w:r w:rsidRPr="00901B03">
        <w:rPr>
          <w:lang w:val="en-CA"/>
        </w:rPr>
        <w:t>Decoding process for i</w:t>
      </w:r>
      <w:r w:rsidRPr="00901B03" w:rsidDel="003C51E6">
        <w:rPr>
          <w:lang w:val="en-CA"/>
        </w:rPr>
        <w:t xml:space="preserve">nter </w:t>
      </w:r>
      <w:bookmarkEnd w:id="1746"/>
      <w:bookmarkEnd w:id="1747"/>
      <w:bookmarkEnd w:id="1748"/>
      <w:bookmarkEnd w:id="1749"/>
      <w:bookmarkEnd w:id="1750"/>
      <w:bookmarkEnd w:id="1751"/>
      <w:bookmarkEnd w:id="1752"/>
      <w:bookmarkEnd w:id="1753"/>
      <w:bookmarkEnd w:id="1754"/>
      <w:r w:rsidRPr="00901B03">
        <w:rPr>
          <w:lang w:val="en-CA"/>
        </w:rPr>
        <w:t>blocks</w:t>
      </w:r>
      <w:bookmarkEnd w:id="1755"/>
      <w:bookmarkEnd w:id="1756"/>
    </w:p>
    <w:p w14:paraId="60B645A6" w14:textId="77777777" w:rsidR="00C35DAA" w:rsidRDefault="00C35DAA" w:rsidP="00C35DAA">
      <w:pPr>
        <w:pStyle w:val="40"/>
        <w:rPr>
          <w:lang w:val="en-CA" w:eastAsia="ko-KR"/>
        </w:rPr>
      </w:pPr>
      <w:bookmarkStart w:id="1757" w:name="_Ref524460607"/>
      <w:r>
        <w:rPr>
          <w:lang w:val="en-CA" w:eastAsia="ko-KR"/>
        </w:rPr>
        <w:t>General</w:t>
      </w:r>
      <w:bookmarkEnd w:id="175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lastRenderedPageBreak/>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lastRenderedPageBreak/>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lastRenderedPageBreak/>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758" w:name="_Ref330936353"/>
      <w:r w:rsidRPr="00901B03" w:rsidDel="003C51E6">
        <w:rPr>
          <w:lang w:val="en-CA"/>
        </w:rPr>
        <w:t>Reference picture selection process</w:t>
      </w:r>
      <w:bookmarkEnd w:id="175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759" w:name="_Ref278220057"/>
      <w:r w:rsidRPr="00901B03" w:rsidDel="003C51E6">
        <w:rPr>
          <w:lang w:val="en-CA"/>
        </w:rPr>
        <w:t>Fractional sample interpolation process</w:t>
      </w:r>
      <w:bookmarkEnd w:id="1759"/>
    </w:p>
    <w:p w14:paraId="46E5B7AD" w14:textId="77777777" w:rsidR="0057383D" w:rsidRPr="00901B03" w:rsidDel="003C51E6" w:rsidRDefault="0057383D" w:rsidP="0057383D">
      <w:pPr>
        <w:pStyle w:val="50"/>
        <w:rPr>
          <w:lang w:val="en-CA"/>
        </w:rPr>
      </w:pPr>
      <w:bookmarkStart w:id="1760" w:name="_Ref414881912"/>
      <w:r w:rsidRPr="00901B03" w:rsidDel="003C51E6">
        <w:rPr>
          <w:lang w:val="en-CA"/>
        </w:rPr>
        <w:t>General</w:t>
      </w:r>
      <w:bookmarkEnd w:id="176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lastRenderedPageBreak/>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76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76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afe"/>
      </w:pPr>
      <w:bookmarkStart w:id="1762"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76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763"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76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afe"/>
      </w:pPr>
      <w:bookmarkStart w:id="1764"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76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765" w:name="_Ref278221402"/>
      <w:r w:rsidRPr="00901B03" w:rsidDel="003C51E6">
        <w:rPr>
          <w:lang w:val="en-CA"/>
        </w:rPr>
        <w:t>Chroma sample interpolation process</w:t>
      </w:r>
      <w:bookmarkEnd w:id="176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afe"/>
        <w:rPr>
          <w:noProof/>
          <w:lang w:val="en-GB" w:eastAsia="ko-KR"/>
        </w:rPr>
      </w:pPr>
      <w:bookmarkStart w:id="1766"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76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767" w:name="_Hlk526634677"/>
      <w:bookmarkStart w:id="176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767"/>
    <w:bookmarkEnd w:id="176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769" w:name="_Ref278220086"/>
      <w:r w:rsidRPr="00901B03" w:rsidDel="003C51E6">
        <w:rPr>
          <w:lang w:val="en-CA"/>
        </w:rPr>
        <w:t>Weighted sample prediction process</w:t>
      </w:r>
      <w:bookmarkEnd w:id="176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770" w:name="_Ref531882861"/>
      <w:r w:rsidRPr="00901B03" w:rsidDel="003C51E6">
        <w:rPr>
          <w:lang w:val="en-CA"/>
        </w:rPr>
        <w:lastRenderedPageBreak/>
        <w:t>Weighted sample prediction process</w:t>
      </w:r>
      <w:r>
        <w:rPr>
          <w:lang w:val="en-CA"/>
        </w:rPr>
        <w:t xml:space="preserve"> for combined merge and intra prediction</w:t>
      </w:r>
      <w:bookmarkEnd w:id="177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afe"/>
        <w:rPr>
          <w:noProof/>
          <w:lang w:val="en-GB"/>
        </w:rPr>
      </w:pPr>
      <w:bookmarkStart w:id="177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77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772"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772"/>
    </w:p>
    <w:p w14:paraId="2AA86730" w14:textId="77777777" w:rsidR="008678CF" w:rsidRPr="00804990" w:rsidRDefault="008678CF" w:rsidP="008678CF">
      <w:pPr>
        <w:pStyle w:val="40"/>
        <w:rPr>
          <w:color w:val="000000" w:themeColor="text1"/>
          <w:lang w:val="en-CA" w:eastAsia="ko-KR"/>
        </w:rPr>
      </w:pPr>
      <w:bookmarkStart w:id="1773" w:name="_Ref527993772"/>
      <w:r w:rsidRPr="00804990">
        <w:rPr>
          <w:color w:val="000000" w:themeColor="text1"/>
          <w:lang w:val="en-CA" w:eastAsia="ko-KR"/>
        </w:rPr>
        <w:t>General</w:t>
      </w:r>
      <w:bookmarkEnd w:id="177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afe"/>
      </w:pPr>
      <w:bookmarkStart w:id="177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77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77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77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afe"/>
      </w:pPr>
      <w:bookmarkStart w:id="177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77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777" w:name="_Ref528067726"/>
      <w:r w:rsidRPr="00804990">
        <w:rPr>
          <w:color w:val="000000" w:themeColor="text1"/>
          <w:lang w:val="en-CA" w:eastAsia="ko-KR"/>
        </w:rPr>
        <w:t>Motion vector storing process for triangle merge mode</w:t>
      </w:r>
      <w:bookmarkEnd w:id="177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778" w:name="_Ref528577940"/>
      <w:r w:rsidRPr="00804990">
        <w:rPr>
          <w:color w:val="000000" w:themeColor="text1"/>
          <w:lang w:val="en-CA" w:eastAsia="ko-KR"/>
        </w:rPr>
        <w:t>Reference picture mapping process for triangle merge mode</w:t>
      </w:r>
      <w:bookmarkEnd w:id="177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779" w:name="_Ref522376711"/>
      <w:bookmarkStart w:id="1780"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779"/>
      <w:bookmarkEnd w:id="178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781" w:name="_Toc534510604"/>
      <w:r w:rsidRPr="00901B03">
        <w:rPr>
          <w:lang w:val="en-CA"/>
        </w:rPr>
        <w:t>Scaling, transformation and array construction process</w:t>
      </w:r>
      <w:bookmarkEnd w:id="1781"/>
    </w:p>
    <w:p w14:paraId="56B1D733" w14:textId="77777777" w:rsidR="0012023F" w:rsidRPr="00901B03" w:rsidRDefault="0012023F" w:rsidP="0012023F">
      <w:pPr>
        <w:pStyle w:val="30"/>
        <w:rPr>
          <w:lang w:val="en-CA"/>
        </w:rPr>
      </w:pPr>
      <w:bookmarkStart w:id="1782" w:name="_Ref529267130"/>
      <w:bookmarkStart w:id="1783" w:name="_Toc534510605"/>
      <w:r w:rsidRPr="00901B03">
        <w:rPr>
          <w:lang w:val="en-CA"/>
        </w:rPr>
        <w:t>Derivation process for quantization parameters</w:t>
      </w:r>
      <w:bookmarkEnd w:id="1782"/>
      <w:bookmarkEnd w:id="1783"/>
    </w:p>
    <w:p w14:paraId="002ADECB" w14:textId="77777777" w:rsidR="0000502C" w:rsidRDefault="001537FB" w:rsidP="001676FB">
      <w:pPr>
        <w:rPr>
          <w:lang w:val="en-CA"/>
        </w:rPr>
      </w:pPr>
      <w:bookmarkStart w:id="178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785" w:name="_Toc324427951"/>
      <w:bookmarkStart w:id="1786" w:name="_Toc324427952"/>
      <w:bookmarkEnd w:id="1785"/>
      <w:bookmarkEnd w:id="178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11CB053"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74A55E2E"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071AF8A2"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0C1245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C9AD325"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w:t>
      </w:r>
      <w:r w:rsidR="000A78D2">
        <w:rPr>
          <w:noProof/>
        </w:rPr>
        <w:t>tile_group_</w:t>
      </w:r>
      <w:r w:rsidRPr="003F3F11">
        <w:rPr>
          <w:noProof/>
        </w:rPr>
        <w:t>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afe"/>
        <w:rPr>
          <w:noProof/>
          <w:lang w:val="en-GB"/>
        </w:rPr>
      </w:pPr>
      <w:bookmarkStart w:id="1787" w:name="_Ref81308924"/>
      <w:bookmarkStart w:id="1788" w:name="_Ref22911311"/>
      <w:bookmarkStart w:id="1789" w:name="_Ref22911306"/>
      <w:bookmarkStart w:id="1790" w:name="_Ref81308921"/>
      <w:bookmarkStart w:id="1791" w:name="_Toc77680780"/>
      <w:bookmarkStart w:id="1792" w:name="_Toc118289114"/>
      <w:bookmarkStart w:id="1793" w:name="_Toc246350714"/>
      <w:bookmarkStart w:id="1794" w:name="_Toc259024363"/>
      <w:bookmarkStart w:id="1795" w:name="_Toc415476453"/>
      <w:bookmarkStart w:id="1796" w:name="_Toc423602499"/>
      <w:bookmarkStart w:id="1797" w:name="_Toc423602673"/>
      <w:bookmarkStart w:id="1798" w:name="_Toc501130573"/>
      <w:bookmarkStart w:id="179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787"/>
      <w:bookmarkEnd w:id="178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789"/>
      <w:r w:rsidRPr="003F3F11">
        <w:rPr>
          <w:noProof/>
          <w:lang w:val="en-GB"/>
        </w:rPr>
        <w:t>qPi</w:t>
      </w:r>
      <w:bookmarkEnd w:id="1790"/>
      <w:bookmarkEnd w:id="1791"/>
      <w:bookmarkEnd w:id="1792"/>
      <w:bookmarkEnd w:id="1793"/>
      <w:bookmarkEnd w:id="1794"/>
      <w:r w:rsidRPr="003F3F11">
        <w:rPr>
          <w:noProof/>
          <w:lang w:val="en-GB"/>
        </w:rPr>
        <w:t xml:space="preserve"> for ChromaArrayType equal to 1</w:t>
      </w:r>
      <w:bookmarkEnd w:id="1795"/>
      <w:bookmarkEnd w:id="1796"/>
      <w:bookmarkEnd w:id="1797"/>
      <w:bookmarkEnd w:id="1798"/>
      <w:bookmarkEnd w:id="1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800" w:name="_Ref522189476"/>
      <w:bookmarkStart w:id="1801" w:name="_Toc534510606"/>
      <w:r w:rsidRPr="00901B03">
        <w:rPr>
          <w:lang w:val="en-CA"/>
        </w:rPr>
        <w:t>Scaling and transformation process</w:t>
      </w:r>
      <w:bookmarkEnd w:id="1800"/>
      <w:bookmarkEnd w:id="180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802" w:name="_Ref522189399"/>
      <w:bookmarkStart w:id="1803" w:name="_Toc534510607"/>
      <w:r w:rsidRPr="00901B03">
        <w:rPr>
          <w:lang w:val="en-CA"/>
        </w:rPr>
        <w:t>Scaling process for transform coefficients</w:t>
      </w:r>
      <w:bookmarkEnd w:id="1784"/>
      <w:bookmarkEnd w:id="1802"/>
      <w:bookmarkEnd w:id="180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804" w:name="_Ref522119035"/>
      <w:bookmarkStart w:id="1805" w:name="_Toc534510608"/>
      <w:bookmarkStart w:id="1806" w:name="_Ref521609060"/>
      <w:r w:rsidRPr="00901B03">
        <w:rPr>
          <w:lang w:val="en-CA"/>
        </w:rPr>
        <w:t>Transformation process for scaled transform coefficients</w:t>
      </w:r>
      <w:bookmarkEnd w:id="1804"/>
      <w:bookmarkEnd w:id="1805"/>
    </w:p>
    <w:p w14:paraId="153ADCD6" w14:textId="77777777" w:rsidR="00660FC7" w:rsidRPr="00901B03" w:rsidRDefault="00660FC7" w:rsidP="00660FC7">
      <w:pPr>
        <w:pStyle w:val="40"/>
        <w:rPr>
          <w:lang w:val="en-CA" w:eastAsia="ko-KR"/>
        </w:rPr>
      </w:pPr>
      <w:bookmarkStart w:id="1807" w:name="_Ref522130276"/>
      <w:r w:rsidRPr="00901B03">
        <w:rPr>
          <w:lang w:val="en-CA" w:eastAsia="ko-KR"/>
        </w:rPr>
        <w:t>General</w:t>
      </w:r>
      <w:bookmarkEnd w:id="180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808"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afe"/>
        <w:rPr>
          <w:lang w:val="en-CA"/>
        </w:rPr>
      </w:pPr>
      <w:bookmarkStart w:id="180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808"/>
      <w:bookmarkEnd w:id="180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810" w:name="_Ref522122832"/>
      <w:r w:rsidRPr="00901B03">
        <w:rPr>
          <w:lang w:val="en-CA" w:eastAsia="ko-KR"/>
        </w:rPr>
        <w:t>Transformation process</w:t>
      </w:r>
      <w:bookmarkEnd w:id="181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811" w:name="_Ref522136373"/>
      <w:r w:rsidRPr="00901B03">
        <w:rPr>
          <w:lang w:val="en-CA" w:eastAsia="ko-KR"/>
        </w:rPr>
        <w:t>Transformation matrix derivation process</w:t>
      </w:r>
      <w:bookmarkEnd w:id="181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812" w:name="_Ref522356730"/>
      <w:bookmarkStart w:id="1813" w:name="_Toc534510609"/>
      <w:r w:rsidRPr="00901B03" w:rsidDel="00CB1E38">
        <w:rPr>
          <w:lang w:val="en-CA" w:eastAsia="ko-KR"/>
        </w:rPr>
        <w:lastRenderedPageBreak/>
        <w:t>Picture reconstruction process</w:t>
      </w:r>
      <w:bookmarkEnd w:id="1806"/>
      <w:bookmarkEnd w:id="1812"/>
      <w:bookmarkEnd w:id="181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814" w:name="_Ref525237963"/>
      <w:bookmarkStart w:id="1815" w:name="_Toc534510610"/>
      <w:bookmarkStart w:id="1816" w:name="_Toc311217275"/>
      <w:bookmarkStart w:id="1817" w:name="_Toc317198821"/>
      <w:bookmarkStart w:id="1818" w:name="_Ref328751872"/>
      <w:bookmarkStart w:id="1819" w:name="_Toc329080092"/>
      <w:r>
        <w:t>In-loop Filter Process</w:t>
      </w:r>
      <w:bookmarkEnd w:id="1814"/>
      <w:bookmarkEnd w:id="1815"/>
    </w:p>
    <w:p w14:paraId="73BFE04A" w14:textId="77777777" w:rsidR="00412188" w:rsidRPr="00901B03" w:rsidRDefault="00412188" w:rsidP="00412188">
      <w:pPr>
        <w:pStyle w:val="30"/>
        <w:rPr>
          <w:lang w:val="en-CA"/>
        </w:rPr>
      </w:pPr>
      <w:bookmarkStart w:id="1820" w:name="_Toc534510611"/>
      <w:r>
        <w:rPr>
          <w:lang w:val="en-CA"/>
        </w:rPr>
        <w:t>General</w:t>
      </w:r>
      <w:bookmarkEnd w:id="182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821" w:name="_Toc328753049"/>
      <w:bookmarkStart w:id="1822" w:name="_Toc328753051"/>
      <w:bookmarkStart w:id="1823" w:name="_Toc328753054"/>
      <w:bookmarkStart w:id="1824" w:name="_Toc328753057"/>
      <w:bookmarkStart w:id="1825" w:name="_Toc328753059"/>
      <w:bookmarkStart w:id="1826" w:name="_Toc287363837"/>
      <w:bookmarkStart w:id="1827" w:name="_Toc311217268"/>
      <w:bookmarkStart w:id="1828" w:name="_Toc317198813"/>
      <w:bookmarkStart w:id="1829" w:name="_Ref328751836"/>
      <w:bookmarkStart w:id="1830" w:name="_Toc415475936"/>
      <w:bookmarkStart w:id="1831" w:name="_Toc423599211"/>
      <w:bookmarkStart w:id="1832" w:name="_Toc423601715"/>
      <w:bookmarkStart w:id="1833" w:name="_Toc462913201"/>
      <w:bookmarkStart w:id="1834" w:name="_Toc534510612"/>
      <w:bookmarkEnd w:id="1821"/>
      <w:bookmarkEnd w:id="1822"/>
      <w:bookmarkEnd w:id="1823"/>
      <w:bookmarkEnd w:id="1824"/>
      <w:bookmarkEnd w:id="1825"/>
      <w:r w:rsidRPr="005F2784">
        <w:rPr>
          <w:lang w:val="en-CA"/>
        </w:rPr>
        <w:t>Deblocking</w:t>
      </w:r>
      <w:r w:rsidRPr="00617CB8">
        <w:rPr>
          <w:noProof/>
        </w:rPr>
        <w:t xml:space="preserve"> filter process</w:t>
      </w:r>
      <w:bookmarkEnd w:id="1826"/>
      <w:bookmarkEnd w:id="1827"/>
      <w:bookmarkEnd w:id="1828"/>
      <w:bookmarkEnd w:id="1829"/>
      <w:bookmarkEnd w:id="1830"/>
      <w:bookmarkEnd w:id="1831"/>
      <w:bookmarkEnd w:id="1832"/>
      <w:bookmarkEnd w:id="1833"/>
      <w:bookmarkEnd w:id="1834"/>
    </w:p>
    <w:p w14:paraId="2B2AD794" w14:textId="77777777" w:rsidR="002A17B2" w:rsidRDefault="002A17B2" w:rsidP="002A17B2">
      <w:pPr>
        <w:pStyle w:val="40"/>
        <w:rPr>
          <w:lang w:val="en-CA"/>
        </w:rPr>
      </w:pPr>
      <w:bookmarkStart w:id="1835" w:name="_Ref525222184"/>
      <w:r>
        <w:rPr>
          <w:lang w:val="en-CA"/>
        </w:rPr>
        <w:t>General</w:t>
      </w:r>
      <w:bookmarkEnd w:id="183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94CA9B1"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56C21661"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afe"/>
        <w:rPr>
          <w:noProof/>
          <w:lang w:val="en-GB"/>
        </w:rPr>
      </w:pPr>
      <w:bookmarkStart w:id="1836" w:name="_Ref350429267"/>
      <w:bookmarkStart w:id="1837" w:name="_Toc415476454"/>
      <w:bookmarkStart w:id="1838" w:name="_Toc423602500"/>
      <w:bookmarkStart w:id="1839" w:name="_Toc423602674"/>
      <w:bookmarkStart w:id="1840" w:name="_Toc501130574"/>
      <w:bookmarkStart w:id="184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836"/>
      <w:r w:rsidRPr="003F3F11">
        <w:rPr>
          <w:noProof/>
          <w:lang w:val="en-GB"/>
        </w:rPr>
        <w:t xml:space="preserve"> – Name of association to edgeType</w:t>
      </w:r>
      <w:bookmarkEnd w:id="1837"/>
      <w:bookmarkEnd w:id="1838"/>
      <w:bookmarkEnd w:id="1839"/>
      <w:bookmarkEnd w:id="1840"/>
      <w:bookmarkEnd w:id="1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5910BA05" w:rsidR="001A4417" w:rsidRDefault="001A4417" w:rsidP="001A4417">
      <w:pPr>
        <w:rPr>
          <w:noProof/>
          <w:lang w:eastAsia="ko-KR"/>
        </w:rPr>
      </w:pPr>
      <w:bookmarkStart w:id="1842"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1BD3CBD"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03D0003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842"/>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843" w:name="_Ref528611194"/>
      <w:r>
        <w:rPr>
          <w:noProof/>
          <w:lang w:eastAsia="ko-KR"/>
        </w:rPr>
        <w:t>Deblocking filter process for one direction</w:t>
      </w:r>
      <w:bookmarkEnd w:id="184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844" w:name="_Ref325462643"/>
      <w:bookmarkStart w:id="1845" w:name="_Toc415475938"/>
      <w:bookmarkStart w:id="1846" w:name="_Toc423599213"/>
      <w:bookmarkStart w:id="184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65222EC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5B0228B"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844"/>
    <w:bookmarkEnd w:id="1845"/>
    <w:bookmarkEnd w:id="1846"/>
    <w:bookmarkEnd w:id="184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848" w:name="_Ref528075678"/>
      <w:r w:rsidRPr="003F3F11">
        <w:rPr>
          <w:noProof/>
        </w:rPr>
        <w:t xml:space="preserve">Derivation process of </w:t>
      </w:r>
      <w:r w:rsidRPr="00455784">
        <w:t>transform</w:t>
      </w:r>
      <w:r w:rsidRPr="003F3F11">
        <w:rPr>
          <w:noProof/>
        </w:rPr>
        <w:t xml:space="preserve"> block boundary</w:t>
      </w:r>
      <w:bookmarkEnd w:id="184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849" w:name="_Toc335234596"/>
      <w:bookmarkStart w:id="1850" w:name="_Toc335234597"/>
      <w:bookmarkEnd w:id="1849"/>
      <w:bookmarkEnd w:id="1850"/>
    </w:p>
    <w:p w14:paraId="7399245C" w14:textId="77777777" w:rsidR="00C54A5A" w:rsidRPr="003F3F11" w:rsidRDefault="00C54A5A" w:rsidP="00C54A5A">
      <w:pPr>
        <w:pStyle w:val="40"/>
        <w:rPr>
          <w:noProof/>
        </w:rPr>
      </w:pPr>
      <w:bookmarkStart w:id="1851" w:name="_Ref280369361"/>
      <w:bookmarkStart w:id="1852" w:name="_Toc287363839"/>
      <w:bookmarkStart w:id="1853" w:name="_Toc311217270"/>
      <w:bookmarkStart w:id="1854" w:name="_Toc317198815"/>
      <w:bookmarkStart w:id="1855" w:name="_Toc415475939"/>
      <w:bookmarkStart w:id="1856" w:name="_Toc423599214"/>
      <w:bookmarkStart w:id="1857" w:name="_Toc423601718"/>
      <w:r w:rsidRPr="003F3F11">
        <w:rPr>
          <w:noProof/>
        </w:rPr>
        <w:t xml:space="preserve">Derivation process of </w:t>
      </w:r>
      <w:r>
        <w:rPr>
          <w:noProof/>
        </w:rPr>
        <w:t>coding sub</w:t>
      </w:r>
      <w:r w:rsidRPr="003F3F11">
        <w:rPr>
          <w:noProof/>
        </w:rPr>
        <w:t>block boundary</w:t>
      </w:r>
      <w:bookmarkEnd w:id="1851"/>
      <w:bookmarkEnd w:id="1852"/>
      <w:bookmarkEnd w:id="1853"/>
      <w:bookmarkEnd w:id="1854"/>
      <w:bookmarkEnd w:id="1855"/>
      <w:bookmarkEnd w:id="1856"/>
      <w:bookmarkEnd w:id="1857"/>
    </w:p>
    <w:p w14:paraId="0B1F357A" w14:textId="77777777" w:rsidR="00457510" w:rsidRPr="003F3F11" w:rsidRDefault="00457510" w:rsidP="00457510">
      <w:pPr>
        <w:tabs>
          <w:tab w:val="left" w:pos="284"/>
        </w:tabs>
        <w:ind w:left="284" w:hanging="284"/>
        <w:rPr>
          <w:noProof/>
          <w:lang w:eastAsia="ko-KR"/>
        </w:rPr>
      </w:pPr>
      <w:bookmarkStart w:id="1858" w:name="_Toc335234600"/>
      <w:bookmarkStart w:id="1859" w:name="_Toc335234602"/>
      <w:bookmarkStart w:id="1860" w:name="_Toc311217271"/>
      <w:bookmarkStart w:id="1861" w:name="_Toc317198816"/>
      <w:bookmarkStart w:id="1862" w:name="_Ref324946706"/>
      <w:bookmarkStart w:id="1863" w:name="_Toc415475940"/>
      <w:bookmarkStart w:id="1864" w:name="_Toc423599215"/>
      <w:bookmarkStart w:id="1865" w:name="_Toc423601719"/>
      <w:bookmarkEnd w:id="1858"/>
      <w:bookmarkEnd w:id="185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866" w:name="_Ref528080907"/>
      <w:r w:rsidRPr="003F3F11">
        <w:rPr>
          <w:noProof/>
        </w:rPr>
        <w:t xml:space="preserve">Derivation process of boundary </w:t>
      </w:r>
      <w:r w:rsidRPr="00455784">
        <w:t>filtering</w:t>
      </w:r>
      <w:r w:rsidRPr="003F3F11">
        <w:rPr>
          <w:noProof/>
        </w:rPr>
        <w:t xml:space="preserve"> strength</w:t>
      </w:r>
      <w:bookmarkEnd w:id="1860"/>
      <w:bookmarkEnd w:id="1861"/>
      <w:bookmarkEnd w:id="1862"/>
      <w:bookmarkEnd w:id="1863"/>
      <w:bookmarkEnd w:id="1864"/>
      <w:bookmarkEnd w:id="1865"/>
      <w:bookmarkEnd w:id="186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867" w:name="_Toc415475941"/>
      <w:bookmarkStart w:id="1868" w:name="_Toc423599216"/>
      <w:bookmarkStart w:id="1869" w:name="_Toc423601720"/>
      <w:bookmarkStart w:id="1870" w:name="_Ref280383764"/>
      <w:bookmarkStart w:id="1871" w:name="_Toc287363841"/>
      <w:bookmarkStart w:id="1872" w:name="_Toc311217272"/>
      <w:bookmarkStart w:id="1873" w:name="_Toc317198817"/>
      <w:bookmarkStart w:id="1874" w:name="_Ref324947263"/>
      <w:r w:rsidRPr="00455C83">
        <w:t>Edge</w:t>
      </w:r>
      <w:r w:rsidRPr="003F3F11">
        <w:rPr>
          <w:noProof/>
        </w:rPr>
        <w:t xml:space="preserve"> filtering process</w:t>
      </w:r>
      <w:bookmarkEnd w:id="1867"/>
      <w:bookmarkEnd w:id="1868"/>
      <w:bookmarkEnd w:id="1869"/>
    </w:p>
    <w:p w14:paraId="44AF0966" w14:textId="77777777" w:rsidR="00D20C80" w:rsidRPr="003F3F11" w:rsidRDefault="00D20C80" w:rsidP="00455C83">
      <w:pPr>
        <w:pStyle w:val="50"/>
        <w:rPr>
          <w:noProof/>
        </w:rPr>
      </w:pPr>
      <w:bookmarkStart w:id="1875" w:name="_Ref325644368"/>
      <w:r w:rsidRPr="003F3F11">
        <w:rPr>
          <w:noProof/>
        </w:rPr>
        <w:t xml:space="preserve">Vertical edge filtering </w:t>
      </w:r>
      <w:r w:rsidRPr="00455C83">
        <w:t>process</w:t>
      </w:r>
      <w:bookmarkEnd w:id="1870"/>
      <w:bookmarkEnd w:id="1871"/>
      <w:bookmarkEnd w:id="1872"/>
      <w:bookmarkEnd w:id="1873"/>
      <w:bookmarkEnd w:id="1874"/>
      <w:bookmarkEnd w:id="187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876"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87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877" w:name="_Ref295419313"/>
      <w:bookmarkStart w:id="1878" w:name="_Ref528317037"/>
      <w:bookmarkStart w:id="1879" w:name="_Ref282080392"/>
      <w:r>
        <w:rPr>
          <w:noProof/>
        </w:rPr>
        <w:t xml:space="preserve">Decision process for </w:t>
      </w:r>
      <w:r w:rsidR="00D3507C" w:rsidRPr="003F3F11">
        <w:rPr>
          <w:noProof/>
        </w:rPr>
        <w:t xml:space="preserve">block </w:t>
      </w:r>
      <w:r w:rsidR="00D3507C" w:rsidRPr="00455C83">
        <w:t>edge</w:t>
      </w:r>
      <w:bookmarkEnd w:id="1877"/>
      <w:r w:rsidR="00D3507C" w:rsidRPr="00455C83">
        <w:t>s</w:t>
      </w:r>
      <w:bookmarkEnd w:id="187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lastRenderedPageBreak/>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412A032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75D2F749"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3965AA73"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25F742DE"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afe"/>
        <w:rPr>
          <w:noProof/>
          <w:lang w:val="en-GB"/>
        </w:rPr>
      </w:pPr>
      <w:bookmarkStart w:id="1880" w:name="_Ref335135732"/>
      <w:bookmarkStart w:id="1881" w:name="_Toc415476455"/>
      <w:bookmarkStart w:id="1882" w:name="_Toc423602501"/>
      <w:bookmarkStart w:id="1883" w:name="_Toc423602675"/>
      <w:bookmarkStart w:id="1884" w:name="_Toc501130575"/>
      <w:bookmarkStart w:id="1885" w:name="_Toc510795500"/>
      <w:bookmarkStart w:id="188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88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881"/>
      <w:bookmarkEnd w:id="1882"/>
      <w:bookmarkEnd w:id="1883"/>
      <w:bookmarkEnd w:id="1884"/>
      <w:bookmarkEnd w:id="188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887" w:name="_Ref336339730"/>
      <w:r>
        <w:rPr>
          <w:noProof/>
        </w:rPr>
        <w:t xml:space="preserve">Filtering process for </w:t>
      </w:r>
      <w:r w:rsidR="00D3507C" w:rsidRPr="003F3F11">
        <w:rPr>
          <w:noProof/>
        </w:rPr>
        <w:t>block edge</w:t>
      </w:r>
      <w:bookmarkEnd w:id="1879"/>
      <w:bookmarkEnd w:id="1886"/>
      <w:r w:rsidR="00D3507C" w:rsidRPr="003F3F11">
        <w:rPr>
          <w:noProof/>
        </w:rPr>
        <w:t>s</w:t>
      </w:r>
      <w:bookmarkEnd w:id="188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888" w:name="_Ref286594894"/>
      <w:bookmarkStart w:id="1889" w:name="_Ref280386596"/>
      <w:r w:rsidRPr="003F3F11">
        <w:rPr>
          <w:noProof/>
        </w:rPr>
        <w:t>Filtering process for chroma block edge</w:t>
      </w:r>
      <w:bookmarkEnd w:id="188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69CFE07F"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66E45F3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4B7E0490"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890" w:name="_Ref295421791"/>
      <w:r>
        <w:rPr>
          <w:noProof/>
        </w:rPr>
        <w:t xml:space="preserve">Decision process for a </w:t>
      </w:r>
      <w:r w:rsidR="00D3507C" w:rsidRPr="003F3F11">
        <w:rPr>
          <w:noProof/>
        </w:rPr>
        <w:t>sample</w:t>
      </w:r>
      <w:bookmarkEnd w:id="189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891" w:name="_Ref286594180"/>
      <w:r>
        <w:rPr>
          <w:noProof/>
        </w:rPr>
        <w:t xml:space="preserve">Filtering process for a </w:t>
      </w:r>
      <w:r w:rsidR="00D3507C" w:rsidRPr="00455C83">
        <w:t>sample</w:t>
      </w:r>
      <w:bookmarkEnd w:id="1889"/>
      <w:bookmarkEnd w:id="189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892" w:name="_Toc335234780"/>
      <w:bookmarkStart w:id="1893" w:name="_Ref286595152"/>
      <w:bookmarkEnd w:id="1892"/>
      <w:r w:rsidRPr="003F3F11">
        <w:rPr>
          <w:noProof/>
        </w:rPr>
        <w:lastRenderedPageBreak/>
        <w:t>Filtering process for a chroma sample</w:t>
      </w:r>
      <w:bookmarkEnd w:id="189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894" w:name="_Toc311217273"/>
      <w:bookmarkStart w:id="1895" w:name="_Toc317198819"/>
      <w:bookmarkStart w:id="1896" w:name="_Ref328751851"/>
      <w:bookmarkStart w:id="1897" w:name="_Toc415475942"/>
      <w:bookmarkStart w:id="1898" w:name="_Toc423599217"/>
      <w:bookmarkStart w:id="1899" w:name="_Toc423601721"/>
      <w:bookmarkStart w:id="1900" w:name="_Toc501130212"/>
      <w:bookmarkStart w:id="1901" w:name="_Toc510795135"/>
      <w:bookmarkStart w:id="1902" w:name="_Toc534510613"/>
      <w:bookmarkStart w:id="1903" w:name="_Toc287363842"/>
      <w:r w:rsidRPr="003F3F11">
        <w:rPr>
          <w:noProof/>
          <w:lang w:eastAsia="ko-KR"/>
        </w:rPr>
        <w:t xml:space="preserve">Sample </w:t>
      </w:r>
      <w:r w:rsidRPr="00AC35FC">
        <w:t>adaptive</w:t>
      </w:r>
      <w:r w:rsidRPr="003F3F11">
        <w:rPr>
          <w:noProof/>
          <w:lang w:eastAsia="ko-KR"/>
        </w:rPr>
        <w:t xml:space="preserve"> offset process</w:t>
      </w:r>
      <w:bookmarkEnd w:id="1894"/>
      <w:bookmarkEnd w:id="1895"/>
      <w:bookmarkEnd w:id="1896"/>
      <w:bookmarkEnd w:id="1897"/>
      <w:bookmarkEnd w:id="1898"/>
      <w:bookmarkEnd w:id="1899"/>
      <w:bookmarkEnd w:id="1900"/>
      <w:bookmarkEnd w:id="1901"/>
      <w:bookmarkEnd w:id="1902"/>
    </w:p>
    <w:p w14:paraId="740940E6" w14:textId="77777777" w:rsidR="00C32BC6" w:rsidRPr="003F3F11" w:rsidRDefault="00C32BC6" w:rsidP="00C32BC6">
      <w:pPr>
        <w:pStyle w:val="40"/>
        <w:rPr>
          <w:noProof/>
          <w:lang w:eastAsia="ko-KR"/>
        </w:rPr>
      </w:pPr>
      <w:bookmarkStart w:id="1904" w:name="_Toc415475943"/>
      <w:bookmarkStart w:id="1905" w:name="_Toc423599218"/>
      <w:bookmarkStart w:id="1906" w:name="_Toc423601722"/>
      <w:bookmarkStart w:id="1907" w:name="_Ref528056849"/>
      <w:r w:rsidRPr="00AC35FC">
        <w:t>General</w:t>
      </w:r>
      <w:bookmarkEnd w:id="1904"/>
      <w:bookmarkEnd w:id="1905"/>
      <w:bookmarkEnd w:id="1906"/>
      <w:bookmarkEnd w:id="190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5CD68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1BE72CED"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0ED67D2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908" w:name="_Toc327178233"/>
      <w:bookmarkStart w:id="1909" w:name="_Ref305587094"/>
      <w:bookmarkStart w:id="1910" w:name="_Toc311217274"/>
      <w:bookmarkStart w:id="1911" w:name="_Toc317198820"/>
      <w:bookmarkStart w:id="1912" w:name="_Toc415475944"/>
      <w:bookmarkStart w:id="1913" w:name="_Toc423599219"/>
      <w:bookmarkStart w:id="1914" w:name="_Toc423601723"/>
      <w:bookmarkEnd w:id="1908"/>
      <w:r w:rsidRPr="003F3F11">
        <w:rPr>
          <w:noProof/>
        </w:rPr>
        <w:lastRenderedPageBreak/>
        <w:t xml:space="preserve">CTB </w:t>
      </w:r>
      <w:r w:rsidRPr="00AC35FC">
        <w:t>modification</w:t>
      </w:r>
      <w:r w:rsidRPr="003F3F11">
        <w:rPr>
          <w:noProof/>
        </w:rPr>
        <w:t xml:space="preserve"> process</w:t>
      </w:r>
      <w:bookmarkEnd w:id="1909"/>
      <w:bookmarkEnd w:id="1910"/>
      <w:bookmarkEnd w:id="1911"/>
      <w:bookmarkEnd w:id="1912"/>
      <w:bookmarkEnd w:id="1913"/>
      <w:bookmarkEnd w:id="191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558C40C5"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FE738D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356CE2A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2D3F42B6"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afe"/>
        <w:rPr>
          <w:noProof/>
          <w:lang w:val="en-GB" w:eastAsia="ko-KR"/>
        </w:rPr>
      </w:pPr>
      <w:bookmarkStart w:id="1915" w:name="_Ref305592425"/>
      <w:bookmarkStart w:id="1916" w:name="_Toc415476456"/>
      <w:bookmarkStart w:id="1917" w:name="_Toc423602502"/>
      <w:bookmarkStart w:id="1918" w:name="_Toc423602676"/>
      <w:bookmarkStart w:id="1919" w:name="_Toc501130576"/>
      <w:bookmarkStart w:id="192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91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916"/>
      <w:bookmarkEnd w:id="1917"/>
      <w:bookmarkEnd w:id="1918"/>
      <w:bookmarkEnd w:id="1919"/>
      <w:bookmarkEnd w:id="1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90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921" w:name="_Toc534510614"/>
      <w:r w:rsidRPr="005F2784">
        <w:rPr>
          <w:lang w:val="en-CA"/>
        </w:rPr>
        <w:t>Adaptive</w:t>
      </w:r>
      <w:r w:rsidRPr="003F17AE">
        <w:t xml:space="preserve"> loop filter process</w:t>
      </w:r>
      <w:bookmarkEnd w:id="1816"/>
      <w:bookmarkEnd w:id="1817"/>
      <w:bookmarkEnd w:id="1818"/>
      <w:bookmarkEnd w:id="1819"/>
      <w:bookmarkEnd w:id="1921"/>
    </w:p>
    <w:p w14:paraId="0951E1D7" w14:textId="77777777" w:rsidR="00412188" w:rsidRPr="00901B03" w:rsidRDefault="00412188" w:rsidP="00412188">
      <w:pPr>
        <w:pStyle w:val="40"/>
        <w:rPr>
          <w:lang w:val="en-CA" w:eastAsia="ko-KR"/>
        </w:rPr>
      </w:pPr>
      <w:bookmarkStart w:id="1922" w:name="_Ref525222192"/>
      <w:r w:rsidRPr="00901B03">
        <w:rPr>
          <w:lang w:val="en-CA" w:eastAsia="ko-KR"/>
        </w:rPr>
        <w:t>General</w:t>
      </w:r>
      <w:bookmarkEnd w:id="192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7250E40E"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923" w:name="_Ref328067389"/>
      <w:bookmarkStart w:id="1924" w:name="_Toc329080094"/>
    </w:p>
    <w:p w14:paraId="77A76E87" w14:textId="77777777" w:rsidR="00DF2463" w:rsidRDefault="00DF2463" w:rsidP="00DF2463">
      <w:pPr>
        <w:pStyle w:val="40"/>
        <w:tabs>
          <w:tab w:val="num" w:pos="862"/>
        </w:tabs>
        <w:ind w:left="1870" w:hanging="1870"/>
        <w:jc w:val="left"/>
      </w:pPr>
      <w:bookmarkStart w:id="1925" w:name="_Ref328573810"/>
      <w:bookmarkStart w:id="1926" w:name="_Toc329080095"/>
      <w:r w:rsidRPr="00E1755A">
        <w:t>Coding tree block filtering process for luma samples</w:t>
      </w:r>
      <w:bookmarkEnd w:id="1925"/>
      <w:bookmarkEnd w:id="1926"/>
    </w:p>
    <w:p w14:paraId="3DD74862" w14:textId="77777777" w:rsidR="003C7A29" w:rsidRPr="00E21744" w:rsidRDefault="003C7A29" w:rsidP="003C7A29">
      <w:pPr>
        <w:tabs>
          <w:tab w:val="left" w:pos="284"/>
        </w:tabs>
        <w:ind w:left="284" w:hanging="284"/>
        <w:rPr>
          <w:lang w:eastAsia="ko-KR"/>
        </w:rPr>
      </w:pPr>
      <w:bookmarkStart w:id="1927" w:name="_Ref287542912"/>
      <w:bookmarkStart w:id="1928" w:name="_Toc311217278"/>
      <w:bookmarkStart w:id="192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93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927"/>
      <w:bookmarkEnd w:id="1928"/>
      <w:bookmarkEnd w:id="1929"/>
      <w:bookmarkEnd w:id="1930"/>
    </w:p>
    <w:bookmarkEnd w:id="1923"/>
    <w:bookmarkEnd w:id="192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931" w:name="_Ref525240265"/>
      <w:r w:rsidRPr="00E1755A">
        <w:t>Coding tree block filtering process for chroma samples</w:t>
      </w:r>
      <w:bookmarkEnd w:id="193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932" w:name="_Hlk519484903"/>
      <w:r w:rsidRPr="008C12BD">
        <w:rPr>
          <w:vertAlign w:val="subscript"/>
          <w:lang w:eastAsia="ko-KR"/>
        </w:rPr>
        <w:t>−</w:t>
      </w:r>
      <w:bookmarkEnd w:id="193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933" w:name="_Toc348981919"/>
      <w:bookmarkStart w:id="1934" w:name="_Toc348981922"/>
      <w:bookmarkStart w:id="1935" w:name="_Toc348981991"/>
      <w:bookmarkStart w:id="1936" w:name="_Toc534510615"/>
      <w:bookmarkEnd w:id="1933"/>
      <w:bookmarkEnd w:id="1934"/>
      <w:bookmarkEnd w:id="1935"/>
      <w:r w:rsidRPr="00901B03">
        <w:rPr>
          <w:lang w:val="en-CA"/>
        </w:rPr>
        <w:t>Parsing process</w:t>
      </w:r>
      <w:bookmarkEnd w:id="1936"/>
    </w:p>
    <w:p w14:paraId="506C1109" w14:textId="77777777" w:rsidR="00822405" w:rsidRPr="00901B03" w:rsidRDefault="00822405" w:rsidP="00822405">
      <w:pPr>
        <w:pStyle w:val="20"/>
        <w:rPr>
          <w:lang w:val="en-CA"/>
        </w:rPr>
      </w:pPr>
      <w:bookmarkStart w:id="1937" w:name="_Toc534510616"/>
      <w:r w:rsidRPr="00901B03">
        <w:rPr>
          <w:lang w:val="en-CA"/>
        </w:rPr>
        <w:t>General</w:t>
      </w:r>
      <w:bookmarkEnd w:id="193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938" w:name="_Ref522195041"/>
      <w:bookmarkStart w:id="1939" w:name="_Toc534510617"/>
      <w:r w:rsidRPr="00901B03">
        <w:rPr>
          <w:lang w:val="en-CA"/>
        </w:rPr>
        <w:t xml:space="preserve">Parsing process for </w:t>
      </w:r>
      <w:r w:rsidR="00463328">
        <w:rPr>
          <w:lang w:val="en-CA"/>
        </w:rPr>
        <w:t>k</w:t>
      </w:r>
      <w:r w:rsidRPr="00901B03">
        <w:rPr>
          <w:lang w:val="en-CA"/>
        </w:rPr>
        <w:t>-th order Exp-Golomb codes</w:t>
      </w:r>
      <w:bookmarkEnd w:id="1938"/>
      <w:bookmarkEnd w:id="1939"/>
    </w:p>
    <w:p w14:paraId="49A18386" w14:textId="77777777" w:rsidR="00AF4EBD" w:rsidRPr="00901B03" w:rsidRDefault="00AF4EBD" w:rsidP="00AF4EBD">
      <w:pPr>
        <w:pStyle w:val="30"/>
        <w:rPr>
          <w:lang w:val="en-CA"/>
        </w:rPr>
      </w:pPr>
      <w:bookmarkStart w:id="1940" w:name="_Toc415475948"/>
      <w:bookmarkStart w:id="1941" w:name="_Toc423599223"/>
      <w:bookmarkStart w:id="1942" w:name="_Toc423601727"/>
      <w:bookmarkStart w:id="1943" w:name="_Toc501130216"/>
      <w:bookmarkStart w:id="1944" w:name="_Toc503777920"/>
      <w:bookmarkStart w:id="1945" w:name="_Toc534510618"/>
      <w:r w:rsidRPr="00901B03">
        <w:rPr>
          <w:lang w:val="en-CA"/>
        </w:rPr>
        <w:t>General</w:t>
      </w:r>
      <w:bookmarkEnd w:id="1940"/>
      <w:bookmarkEnd w:id="1941"/>
      <w:bookmarkEnd w:id="1942"/>
      <w:bookmarkEnd w:id="1943"/>
      <w:bookmarkEnd w:id="1944"/>
      <w:bookmarkEnd w:id="194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afe"/>
        <w:rPr>
          <w:lang w:val="en-CA"/>
        </w:rPr>
      </w:pPr>
      <w:bookmarkStart w:id="1946" w:name="_Ref24091501"/>
      <w:bookmarkStart w:id="1947" w:name="_Ref289853906"/>
      <w:bookmarkStart w:id="1948" w:name="_Toc77680783"/>
      <w:bookmarkStart w:id="1949" w:name="_Toc118289132"/>
      <w:bookmarkStart w:id="1950" w:name="_Toc246350717"/>
      <w:bookmarkStart w:id="1951" w:name="_Toc287363941"/>
      <w:bookmarkStart w:id="1952" w:name="_Toc415476457"/>
      <w:bookmarkStart w:id="1953" w:name="_Toc423602503"/>
      <w:bookmarkStart w:id="1954" w:name="_Toc423602677"/>
      <w:bookmarkStart w:id="1955" w:name="_Toc501130577"/>
      <w:bookmarkStart w:id="195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946"/>
      <w:bookmarkEnd w:id="1947"/>
      <w:r w:rsidRPr="00901B03">
        <w:rPr>
          <w:lang w:val="en-CA"/>
        </w:rPr>
        <w:t xml:space="preserve"> – Bit strings with "prefix" and "suffix" bits and assignment to codeNum ranges (informative)</w:t>
      </w:r>
      <w:bookmarkEnd w:id="1948"/>
      <w:bookmarkEnd w:id="1949"/>
      <w:bookmarkEnd w:id="1950"/>
      <w:bookmarkEnd w:id="1951"/>
      <w:bookmarkEnd w:id="1952"/>
      <w:bookmarkEnd w:id="1953"/>
      <w:bookmarkEnd w:id="1954"/>
      <w:bookmarkEnd w:id="1955"/>
      <w:bookmarkEnd w:id="19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afe"/>
        <w:rPr>
          <w:lang w:val="en-CA"/>
        </w:rPr>
      </w:pPr>
      <w:bookmarkStart w:id="1957" w:name="_Ref19418112"/>
      <w:bookmarkStart w:id="1958" w:name="_Toc16578098"/>
      <w:bookmarkStart w:id="1959" w:name="_Toc17563188"/>
      <w:bookmarkStart w:id="1960" w:name="_Toc77680784"/>
      <w:bookmarkStart w:id="1961" w:name="_Toc118289133"/>
      <w:bookmarkStart w:id="1962" w:name="_Toc246350718"/>
      <w:bookmarkStart w:id="1963" w:name="_Toc287363942"/>
      <w:bookmarkStart w:id="1964" w:name="_Toc415476458"/>
      <w:bookmarkStart w:id="1965" w:name="_Toc423602504"/>
      <w:bookmarkStart w:id="1966" w:name="_Toc423602678"/>
      <w:bookmarkStart w:id="1967" w:name="_Toc501130578"/>
      <w:bookmarkStart w:id="196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957"/>
      <w:r w:rsidRPr="00901B03">
        <w:rPr>
          <w:lang w:val="en-CA"/>
        </w:rPr>
        <w:t xml:space="preserve"> – Exp-Golomb bit strings and codeNum in explicit form</w:t>
      </w:r>
      <w:bookmarkEnd w:id="1958"/>
      <w:r w:rsidRPr="00901B03">
        <w:rPr>
          <w:lang w:val="en-CA"/>
        </w:rPr>
        <w:t xml:space="preserve"> and used as ue(v)</w:t>
      </w:r>
      <w:bookmarkEnd w:id="1959"/>
      <w:r w:rsidRPr="00901B03">
        <w:rPr>
          <w:lang w:val="en-CA"/>
        </w:rPr>
        <w:t xml:space="preserve"> (informative)</w:t>
      </w:r>
      <w:bookmarkEnd w:id="1960"/>
      <w:bookmarkEnd w:id="1961"/>
      <w:bookmarkEnd w:id="1962"/>
      <w:bookmarkEnd w:id="1963"/>
      <w:bookmarkEnd w:id="1964"/>
      <w:bookmarkEnd w:id="1965"/>
      <w:bookmarkEnd w:id="1966"/>
      <w:bookmarkEnd w:id="1967"/>
      <w:bookmarkEnd w:id="196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969" w:name="_Toc328598990"/>
      <w:bookmarkStart w:id="1970" w:name="_Toc328663636"/>
      <w:bookmarkStart w:id="1971" w:name="_Toc328753505"/>
      <w:bookmarkStart w:id="1972" w:name="_Toc328598993"/>
      <w:bookmarkStart w:id="1973" w:name="_Toc328663639"/>
      <w:bookmarkStart w:id="1974" w:name="_Toc328753508"/>
      <w:bookmarkStart w:id="1975" w:name="_Toc328598996"/>
      <w:bookmarkStart w:id="1976" w:name="_Toc328663642"/>
      <w:bookmarkStart w:id="1977" w:name="_Toc328753511"/>
      <w:bookmarkStart w:id="1978" w:name="_Toc328599001"/>
      <w:bookmarkStart w:id="1979" w:name="_Toc328663647"/>
      <w:bookmarkStart w:id="1980" w:name="_Toc328753516"/>
      <w:bookmarkStart w:id="1981" w:name="_Toc328599003"/>
      <w:bookmarkStart w:id="1982" w:name="_Toc328663649"/>
      <w:bookmarkStart w:id="1983" w:name="_Toc328753518"/>
      <w:bookmarkStart w:id="1984" w:name="_Toc328599006"/>
      <w:bookmarkStart w:id="1985" w:name="_Toc328663652"/>
      <w:bookmarkStart w:id="1986" w:name="_Toc328753521"/>
      <w:bookmarkStart w:id="1987" w:name="_Toc328599008"/>
      <w:bookmarkStart w:id="1988" w:name="_Toc328663654"/>
      <w:bookmarkStart w:id="1989" w:name="_Toc328753523"/>
      <w:bookmarkStart w:id="1990" w:name="_Toc16577839"/>
      <w:bookmarkStart w:id="1991" w:name="_Toc20134382"/>
      <w:bookmarkStart w:id="1992" w:name="_Ref24094007"/>
      <w:bookmarkStart w:id="1993" w:name="_Ref33182036"/>
      <w:bookmarkStart w:id="1994" w:name="_Toc77680543"/>
      <w:bookmarkStart w:id="1995" w:name="_Toc118289134"/>
      <w:bookmarkStart w:id="1996" w:name="_Toc226456731"/>
      <w:bookmarkStart w:id="1997" w:name="_Toc248045366"/>
      <w:bookmarkStart w:id="1998" w:name="_Toc287363848"/>
      <w:bookmarkStart w:id="1999" w:name="_Toc311217283"/>
      <w:bookmarkStart w:id="2000" w:name="_Toc317198831"/>
      <w:bookmarkStart w:id="2001" w:name="_Toc415475949"/>
      <w:bookmarkStart w:id="2002" w:name="_Toc423599224"/>
      <w:bookmarkStart w:id="2003" w:name="_Toc423601728"/>
      <w:bookmarkStart w:id="2004" w:name="_Toc501130217"/>
      <w:bookmarkStart w:id="2005" w:name="_Toc503777921"/>
      <w:bookmarkStart w:id="2006" w:name="_Ref522195066"/>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2007" w:name="_Ref522196280"/>
      <w:bookmarkStart w:id="2008" w:name="_Toc534510619"/>
      <w:r w:rsidRPr="00901B03">
        <w:rPr>
          <w:lang w:val="en-CA"/>
        </w:rPr>
        <w:t>Mapping process for signed Exp-Golomb codes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afe"/>
        <w:rPr>
          <w:lang w:val="en-CA"/>
        </w:rPr>
      </w:pPr>
      <w:bookmarkStart w:id="2009" w:name="_Ref328664225"/>
      <w:bookmarkStart w:id="2010" w:name="_Toc415476459"/>
      <w:bookmarkStart w:id="2011" w:name="_Toc423602505"/>
      <w:bookmarkStart w:id="2012" w:name="_Toc423602679"/>
      <w:bookmarkStart w:id="2013" w:name="_Toc501130579"/>
      <w:bookmarkStart w:id="201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2009"/>
      <w:r w:rsidRPr="00901B03">
        <w:rPr>
          <w:lang w:val="en-CA"/>
        </w:rPr>
        <w:t xml:space="preserve"> – Assignment of syntax element to codeNum for signed Exp-Golomb coded syntax elements se(v)</w:t>
      </w:r>
      <w:bookmarkStart w:id="2015" w:name="_Toc22727479"/>
      <w:bookmarkStart w:id="2016" w:name="_Toc22728252"/>
      <w:bookmarkStart w:id="2017" w:name="_Toc22728986"/>
      <w:bookmarkStart w:id="2018" w:name="_Toc22790490"/>
      <w:bookmarkStart w:id="2019" w:name="_Toc22727483"/>
      <w:bookmarkStart w:id="2020" w:name="_Toc22728256"/>
      <w:bookmarkStart w:id="2021" w:name="_Toc22728990"/>
      <w:bookmarkStart w:id="2022" w:name="_Toc22790494"/>
      <w:bookmarkStart w:id="2023" w:name="_Toc22006965"/>
      <w:bookmarkStart w:id="2024" w:name="_Toc22033244"/>
      <w:bookmarkStart w:id="2025" w:name="_Ref24214586"/>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025"/>
    </w:tbl>
    <w:p w14:paraId="3837886A" w14:textId="77777777" w:rsidR="00C1543B" w:rsidRDefault="00C1543B" w:rsidP="0085481D">
      <w:pPr>
        <w:rPr>
          <w:lang w:val="en-CA"/>
        </w:rPr>
      </w:pPr>
    </w:p>
    <w:p w14:paraId="1489A61F" w14:textId="77777777" w:rsidR="00994058" w:rsidRDefault="00994058" w:rsidP="00994058">
      <w:pPr>
        <w:pStyle w:val="20"/>
      </w:pPr>
      <w:bookmarkStart w:id="2026" w:name="_Ref328591245"/>
      <w:bookmarkStart w:id="2027" w:name="_Toc329080099"/>
      <w:bookmarkStart w:id="2028" w:name="_Toc534510620"/>
      <w:r>
        <w:lastRenderedPageBreak/>
        <w:t>Parsing process for truncated unary codes</w:t>
      </w:r>
      <w:bookmarkEnd w:id="2026"/>
      <w:bookmarkEnd w:id="2027"/>
      <w:bookmarkEnd w:id="2028"/>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029" w:name="_Ref525301903"/>
      <w:bookmarkStart w:id="2030" w:name="_Toc534510621"/>
      <w:r>
        <w:t>Parsing process for truncated b</w:t>
      </w:r>
      <w:r w:rsidR="00994058">
        <w:t>inary codes</w:t>
      </w:r>
      <w:bookmarkEnd w:id="2029"/>
      <w:bookmarkEnd w:id="2030"/>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1B1122F" w:rsidR="00822405" w:rsidRPr="00901B03" w:rsidRDefault="00822405" w:rsidP="00822405">
      <w:pPr>
        <w:pStyle w:val="20"/>
        <w:rPr>
          <w:lang w:val="en-CA"/>
        </w:rPr>
      </w:pPr>
      <w:bookmarkStart w:id="2031" w:name="_Ref522195046"/>
      <w:bookmarkStart w:id="2032" w:name="_Toc534510622"/>
      <w:r w:rsidRPr="00901B03">
        <w:rPr>
          <w:lang w:val="en-CA"/>
        </w:rPr>
        <w:t xml:space="preserve">CABAC parsing process for </w:t>
      </w:r>
      <w:r w:rsidR="00DB7471">
        <w:rPr>
          <w:lang w:val="en-CA"/>
        </w:rPr>
        <w:t>tile group</w:t>
      </w:r>
      <w:r w:rsidRPr="00901B03">
        <w:rPr>
          <w:lang w:val="en-CA"/>
        </w:rPr>
        <w:t xml:space="preserve"> data</w:t>
      </w:r>
      <w:bookmarkEnd w:id="2031"/>
      <w:bookmarkEnd w:id="2032"/>
    </w:p>
    <w:p w14:paraId="53E456F6" w14:textId="7E3B747D" w:rsidR="00822405" w:rsidRDefault="00822405" w:rsidP="00822405">
      <w:pPr>
        <w:pStyle w:val="30"/>
        <w:rPr>
          <w:lang w:val="en-CA"/>
        </w:rPr>
      </w:pPr>
      <w:bookmarkStart w:id="2033" w:name="_Toc534510623"/>
      <w:r w:rsidRPr="00901B03">
        <w:rPr>
          <w:lang w:val="en-CA"/>
        </w:rPr>
        <w:t>General</w:t>
      </w:r>
      <w:bookmarkEnd w:id="2033"/>
    </w:p>
    <w:p w14:paraId="793B012C" w14:textId="167BA459"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30"/>
        <w:rPr>
          <w:lang w:val="en-CA"/>
        </w:rPr>
      </w:pPr>
      <w:bookmarkStart w:id="2034" w:name="_Toc534510533"/>
      <w:bookmarkStart w:id="2035" w:name="_Toc534510624"/>
      <w:bookmarkStart w:id="2036" w:name="_Toc534510625"/>
      <w:bookmarkStart w:id="2037" w:name="_Ref534654349"/>
      <w:bookmarkEnd w:id="2034"/>
      <w:bookmarkEnd w:id="2035"/>
      <w:r w:rsidRPr="00901B03">
        <w:rPr>
          <w:lang w:val="en-CA"/>
        </w:rPr>
        <w:t>Initialization process</w:t>
      </w:r>
      <w:bookmarkEnd w:id="2036"/>
      <w:bookmarkEnd w:id="2037"/>
    </w:p>
    <w:p w14:paraId="77EBB13E" w14:textId="77777777" w:rsidR="00822405" w:rsidRPr="00901B03" w:rsidRDefault="00822405" w:rsidP="00822405">
      <w:pPr>
        <w:pStyle w:val="30"/>
        <w:rPr>
          <w:lang w:val="en-CA"/>
        </w:rPr>
      </w:pPr>
      <w:bookmarkStart w:id="2038" w:name="_Ref531794831"/>
      <w:bookmarkStart w:id="2039" w:name="_Toc534510626"/>
      <w:r w:rsidRPr="00901B03">
        <w:rPr>
          <w:lang w:val="en-CA"/>
        </w:rPr>
        <w:t>Binarization process</w:t>
      </w:r>
      <w:bookmarkEnd w:id="2038"/>
      <w:bookmarkEnd w:id="2039"/>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2040" w:name="_Ref24979544"/>
      <w:bookmarkStart w:id="204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afe"/>
              <w:rPr>
                <w:b w:val="0"/>
                <w:bCs w:val="0"/>
                <w:sz w:val="16"/>
                <w:lang w:val="en-CA"/>
              </w:rPr>
            </w:pPr>
            <w:bookmarkStart w:id="2042" w:name="_Ref348982529"/>
            <w:bookmarkStart w:id="2043" w:name="_Ref348982525"/>
            <w:bookmarkStart w:id="2044" w:name="_Toc415476494"/>
            <w:bookmarkStart w:id="2045" w:name="_Toc423602544"/>
            <w:bookmarkStart w:id="2046" w:name="_Toc423602718"/>
            <w:bookmarkStart w:id="2047" w:name="_Toc501130619"/>
            <w:bookmarkStart w:id="2048" w:name="_Toc503770627"/>
            <w:bookmarkStart w:id="2049" w:name="_Ref36263687"/>
            <w:bookmarkStart w:id="2050" w:name="_Ref36264235"/>
            <w:bookmarkStart w:id="2051" w:name="_Toc77680555"/>
            <w:bookmarkStart w:id="2052" w:name="_Toc226456744"/>
            <w:bookmarkStart w:id="2053" w:name="_Toc248045379"/>
            <w:bookmarkStart w:id="2054" w:name="_Toc259021489"/>
            <w:bookmarkStart w:id="2055" w:name="_Toc311219994"/>
            <w:bookmarkStart w:id="2056" w:name="_Toc317198839"/>
            <w:bookmarkStart w:id="2057" w:name="_Ref325473970"/>
            <w:bookmarkStart w:id="2058" w:name="_Ref328759133"/>
            <w:bookmarkEnd w:id="2040"/>
            <w:bookmarkEnd w:id="20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042"/>
            <w:r w:rsidRPr="00901B03">
              <w:rPr>
                <w:lang w:val="en-CA"/>
              </w:rPr>
              <w:t xml:space="preserve"> – Syntax elements and associated binarization</w:t>
            </w:r>
            <w:bookmarkEnd w:id="2043"/>
            <w:r w:rsidRPr="00901B03">
              <w:rPr>
                <w:lang w:val="en-CA"/>
              </w:rPr>
              <w:t>s</w:t>
            </w:r>
            <w:bookmarkEnd w:id="2044"/>
            <w:bookmarkEnd w:id="2045"/>
            <w:bookmarkEnd w:id="2046"/>
            <w:bookmarkEnd w:id="2047"/>
            <w:bookmarkEnd w:id="204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67DE0016"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4AB62754"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059" w:name="_Ref521414586"/>
      <w:bookmarkStart w:id="2060" w:name="_Ref531785844"/>
      <w:bookmarkStart w:id="2061" w:name="_Ref288484869"/>
      <w:bookmarkStart w:id="2062" w:name="_Toc311219996"/>
      <w:bookmarkStart w:id="2063" w:name="_Toc317198841"/>
      <w:bookmarkStart w:id="2064" w:name="_Toc415475960"/>
      <w:bookmarkStart w:id="2065" w:name="_Toc423599235"/>
      <w:bookmarkStart w:id="2066" w:name="_Toc423601739"/>
      <w:bookmarkEnd w:id="2049"/>
      <w:bookmarkEnd w:id="2050"/>
      <w:bookmarkEnd w:id="2051"/>
      <w:bookmarkEnd w:id="2052"/>
      <w:bookmarkEnd w:id="2053"/>
      <w:bookmarkEnd w:id="2054"/>
      <w:bookmarkEnd w:id="2055"/>
      <w:bookmarkEnd w:id="2056"/>
      <w:bookmarkEnd w:id="2057"/>
      <w:bookmarkEnd w:id="2058"/>
      <w:r w:rsidRPr="00901B03">
        <w:rPr>
          <w:lang w:val="en-CA"/>
        </w:rPr>
        <w:t xml:space="preserve">Rice parameter </w:t>
      </w:r>
      <w:bookmarkEnd w:id="205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06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afe"/>
        <w:rPr>
          <w:lang w:val="en-CA"/>
        </w:rPr>
      </w:pPr>
      <w:bookmarkStart w:id="206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067"/>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2068" w:name="_Ref521414246"/>
      <w:r w:rsidRPr="00901B03">
        <w:rPr>
          <w:lang w:val="en-CA"/>
        </w:rPr>
        <w:t>Truncated Rice binarization process</w:t>
      </w:r>
      <w:bookmarkEnd w:id="2061"/>
      <w:bookmarkEnd w:id="2062"/>
      <w:bookmarkEnd w:id="2063"/>
      <w:bookmarkEnd w:id="2064"/>
      <w:bookmarkEnd w:id="2065"/>
      <w:bookmarkEnd w:id="2066"/>
      <w:bookmarkEnd w:id="206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afe"/>
        <w:rPr>
          <w:lang w:val="en-CA"/>
        </w:rPr>
      </w:pPr>
      <w:bookmarkStart w:id="2069" w:name="_Ref348966321"/>
      <w:bookmarkStart w:id="2070" w:name="_Toc415476495"/>
      <w:bookmarkStart w:id="2071" w:name="_Toc423602545"/>
      <w:bookmarkStart w:id="2072" w:name="_Toc423602719"/>
      <w:bookmarkStart w:id="2073" w:name="_Toc501130620"/>
      <w:bookmarkStart w:id="207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069"/>
      <w:r w:rsidRPr="00901B03">
        <w:rPr>
          <w:lang w:val="en-CA"/>
        </w:rPr>
        <w:t xml:space="preserve"> – Bin string of the unary binarization (informative)</w:t>
      </w:r>
      <w:bookmarkEnd w:id="2070"/>
      <w:bookmarkEnd w:id="2071"/>
      <w:bookmarkEnd w:id="2072"/>
      <w:bookmarkEnd w:id="2073"/>
      <w:bookmarkEnd w:id="20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075" w:name="_Ref290293381"/>
      <w:bookmarkStart w:id="2076" w:name="_Toc311219997"/>
      <w:bookmarkStart w:id="2077" w:name="_Toc317198842"/>
      <w:bookmarkStart w:id="2078" w:name="_Toc415475961"/>
      <w:bookmarkStart w:id="2079" w:name="_Toc423599236"/>
      <w:bookmarkStart w:id="2080" w:name="_Toc423601740"/>
      <w:bookmarkStart w:id="2081" w:name="_Ref289359037"/>
      <w:bookmarkStart w:id="2082" w:name="_Ref397945857"/>
      <w:bookmarkStart w:id="2083" w:name="_Toc415475963"/>
      <w:bookmarkStart w:id="2084" w:name="_Toc423599238"/>
      <w:bookmarkStart w:id="2085"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086" w:name="_Ref522203422"/>
      <w:r w:rsidRPr="00901B03">
        <w:rPr>
          <w:lang w:val="en-CA"/>
        </w:rPr>
        <w:t>k-th order Exp-Golomb binarization process</w:t>
      </w:r>
      <w:bookmarkEnd w:id="2075"/>
      <w:bookmarkEnd w:id="2076"/>
      <w:bookmarkEnd w:id="2077"/>
      <w:bookmarkEnd w:id="2078"/>
      <w:bookmarkEnd w:id="2079"/>
      <w:bookmarkEnd w:id="2080"/>
      <w:bookmarkEnd w:id="208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2081"/>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087" w:name="_Ref521414259"/>
      <w:r w:rsidRPr="00901B03">
        <w:rPr>
          <w:lang w:val="en-CA"/>
        </w:rPr>
        <w:t>Fixed-length binarization process</w:t>
      </w:r>
      <w:bookmarkEnd w:id="2082"/>
      <w:bookmarkEnd w:id="2083"/>
      <w:bookmarkEnd w:id="2084"/>
      <w:bookmarkEnd w:id="2085"/>
      <w:bookmarkEnd w:id="208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088" w:name="_Ref316563275"/>
      <w:bookmarkStart w:id="2089" w:name="_Toc317198847"/>
      <w:bookmarkStart w:id="2090" w:name="_Toc415475965"/>
      <w:bookmarkStart w:id="2091" w:name="_Toc423599240"/>
      <w:bookmarkStart w:id="2092" w:name="_Toc423601744"/>
      <w:r w:rsidRPr="00901B03">
        <w:rPr>
          <w:lang w:val="en-CA"/>
        </w:rPr>
        <w:t>Binarization process for intra_chroma_pred_mode</w:t>
      </w:r>
      <w:bookmarkEnd w:id="2088"/>
      <w:bookmarkEnd w:id="2089"/>
      <w:bookmarkEnd w:id="2090"/>
      <w:bookmarkEnd w:id="2091"/>
      <w:bookmarkEnd w:id="209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afe"/>
        <w:rPr>
          <w:lang w:val="en-CA"/>
        </w:rPr>
      </w:pPr>
      <w:bookmarkStart w:id="2093" w:name="_Ref521660927"/>
      <w:bookmarkStart w:id="2094" w:name="_Toc415476497"/>
      <w:bookmarkStart w:id="2095" w:name="_Toc423602547"/>
      <w:bookmarkStart w:id="2096" w:name="_Toc423602721"/>
      <w:bookmarkStart w:id="209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09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094"/>
      <w:bookmarkEnd w:id="2095"/>
      <w:bookmarkEnd w:id="2096"/>
      <w:bookmarkEnd w:id="209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afe"/>
        <w:rPr>
          <w:lang w:val="en-CA"/>
        </w:rPr>
      </w:pPr>
      <w:bookmarkStart w:id="2098" w:name="_Ref523930842"/>
      <w:bookmarkStart w:id="209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098"/>
      <w:r w:rsidRPr="00901B03">
        <w:rPr>
          <w:lang w:val="en-CA"/>
        </w:rPr>
        <w:t xml:space="preserve"> – </w:t>
      </w:r>
      <w:bookmarkEnd w:id="209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100" w:name="_Ref329430368"/>
      <w:bookmarkStart w:id="2101" w:name="_Toc415475966"/>
      <w:bookmarkStart w:id="2102" w:name="_Toc423599241"/>
      <w:bookmarkStart w:id="2103" w:name="_Toc423601745"/>
      <w:bookmarkStart w:id="2104" w:name="_Ref349671779"/>
      <w:bookmarkStart w:id="2105" w:name="_Ref349671851"/>
      <w:bookmarkStart w:id="2106" w:name="_Ref414882139"/>
      <w:bookmarkStart w:id="2107" w:name="_Ref414882152"/>
      <w:bookmarkStart w:id="2108" w:name="_Toc415475968"/>
      <w:bookmarkStart w:id="2109" w:name="_Toc423599243"/>
      <w:bookmarkStart w:id="2110" w:name="_Toc423601747"/>
    </w:p>
    <w:p w14:paraId="7FC1CAD4" w14:textId="77777777" w:rsidR="000447F4" w:rsidRPr="00901B03" w:rsidRDefault="000447F4" w:rsidP="000447F4">
      <w:pPr>
        <w:pStyle w:val="40"/>
        <w:rPr>
          <w:lang w:val="en-CA"/>
        </w:rPr>
      </w:pPr>
      <w:bookmarkStart w:id="2111" w:name="_Ref523930566"/>
      <w:r w:rsidRPr="00901B03">
        <w:rPr>
          <w:lang w:val="en-CA"/>
        </w:rPr>
        <w:t>Binarization process for inter_pred_idc</w:t>
      </w:r>
      <w:bookmarkEnd w:id="2100"/>
      <w:bookmarkEnd w:id="2101"/>
      <w:bookmarkEnd w:id="2102"/>
      <w:bookmarkEnd w:id="2103"/>
      <w:bookmarkEnd w:id="211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afe"/>
        <w:rPr>
          <w:lang w:val="en-CA"/>
        </w:rPr>
      </w:pPr>
      <w:bookmarkStart w:id="2112" w:name="_Ref329430266"/>
      <w:bookmarkStart w:id="2113" w:name="_Toc415476498"/>
      <w:bookmarkStart w:id="2114" w:name="_Toc423602548"/>
      <w:bookmarkStart w:id="2115" w:name="_Toc423602722"/>
      <w:bookmarkStart w:id="2116" w:name="_Toc501130623"/>
      <w:bookmarkStart w:id="211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112"/>
      <w:r w:rsidRPr="00901B03">
        <w:rPr>
          <w:lang w:val="en-CA"/>
        </w:rPr>
        <w:t xml:space="preserve"> – Binarization for inter_pred_idc</w:t>
      </w:r>
      <w:bookmarkEnd w:id="2113"/>
      <w:bookmarkEnd w:id="2114"/>
      <w:bookmarkEnd w:id="2115"/>
      <w:bookmarkEnd w:id="2116"/>
      <w:bookmarkEnd w:id="211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118" w:name="_Ref348967608"/>
      <w:bookmarkStart w:id="2119" w:name="_Toc415475967"/>
      <w:bookmarkStart w:id="2120" w:name="_Toc423599242"/>
      <w:bookmarkStart w:id="2121" w:name="_Toc423601746"/>
      <w:r w:rsidRPr="003113DE">
        <w:t>Binarization</w:t>
      </w:r>
      <w:r w:rsidRPr="003F3F11">
        <w:rPr>
          <w:noProof/>
        </w:rPr>
        <w:t xml:space="preserve"> process for cu_qp_delta_abs</w:t>
      </w:r>
      <w:bookmarkEnd w:id="2118"/>
      <w:bookmarkEnd w:id="2119"/>
      <w:bookmarkEnd w:id="2120"/>
      <w:bookmarkEnd w:id="212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2122" w:name="_Ref522196437"/>
      <w:bookmarkEnd w:id="2104"/>
      <w:bookmarkEnd w:id="2105"/>
      <w:bookmarkEnd w:id="2106"/>
      <w:bookmarkEnd w:id="2107"/>
      <w:bookmarkEnd w:id="2108"/>
      <w:bookmarkEnd w:id="2109"/>
      <w:bookmarkEnd w:id="2110"/>
      <w:r w:rsidRPr="00901B03">
        <w:rPr>
          <w:lang w:val="en-CA"/>
        </w:rPr>
        <w:t>Binarization process for abs_</w:t>
      </w:r>
      <w:r w:rsidRPr="00901B03">
        <w:rPr>
          <w:rFonts w:eastAsia="ＭＳ 明朝"/>
          <w:lang w:val="en-CA"/>
        </w:rPr>
        <w:t>remainder[ ]</w:t>
      </w:r>
      <w:bookmarkEnd w:id="212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12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12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124" w:name="_Toc534510627"/>
      <w:r w:rsidRPr="00901B03">
        <w:rPr>
          <w:lang w:val="en-CA"/>
        </w:rPr>
        <w:t>Decoding process flow</w:t>
      </w:r>
      <w:bookmarkEnd w:id="2124"/>
    </w:p>
    <w:p w14:paraId="014DD5AF" w14:textId="77777777" w:rsidR="00822405" w:rsidRPr="00901B03" w:rsidRDefault="00822405" w:rsidP="00822405">
      <w:pPr>
        <w:pStyle w:val="40"/>
        <w:rPr>
          <w:lang w:val="en-CA"/>
        </w:rPr>
      </w:pPr>
      <w:r w:rsidRPr="00901B03">
        <w:rPr>
          <w:lang w:val="en-CA"/>
        </w:rPr>
        <w:t>General</w:t>
      </w:r>
    </w:p>
    <w:p w14:paraId="5C487E5A" w14:textId="784AD4B4" w:rsidR="00892EEE" w:rsidRPr="003F3F11" w:rsidRDefault="00892EEE" w:rsidP="00892EEE">
      <w:pPr>
        <w:rPr>
          <w:noProof/>
        </w:rPr>
      </w:pPr>
      <w:bookmarkStart w:id="212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126" w:name="_Ref531947415"/>
      <w:r w:rsidRPr="00901B03">
        <w:rPr>
          <w:lang w:val="en-CA"/>
        </w:rPr>
        <w:t>Derivation process for ctxTable, ctxIdx and bypassFlag</w:t>
      </w:r>
      <w:bookmarkEnd w:id="2125"/>
      <w:bookmarkEnd w:id="2126"/>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12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128" w:name="_Ref24886394"/>
      <w:bookmarkStart w:id="2129" w:name="_Ref24886390"/>
      <w:bookmarkStart w:id="2130" w:name="_Toc22893632"/>
    </w:p>
    <w:bookmarkEnd w:id="2128"/>
    <w:bookmarkEnd w:id="2129"/>
    <w:bookmarkEnd w:id="2130"/>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afe"/>
              <w:rPr>
                <w:noProof/>
                <w:sz w:val="16"/>
                <w:szCs w:val="16"/>
                <w:lang w:val="en-GB"/>
              </w:rPr>
            </w:pPr>
            <w:bookmarkStart w:id="2131" w:name="_Ref348982591"/>
            <w:bookmarkStart w:id="2132" w:name="_Toc415476499"/>
            <w:bookmarkStart w:id="2133" w:name="_Toc423602549"/>
            <w:bookmarkStart w:id="2134" w:name="_Toc423602723"/>
            <w:bookmarkStart w:id="2135" w:name="_Toc501130624"/>
            <w:bookmarkStart w:id="2136" w:name="_Toc510795549"/>
            <w:bookmarkStart w:id="213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2131"/>
            <w:r w:rsidRPr="003F3F11">
              <w:rPr>
                <w:noProof/>
                <w:lang w:val="en-GB"/>
              </w:rPr>
              <w:t xml:space="preserve"> – Assignment of ctxInc to syntax elements with context coded bins</w:t>
            </w:r>
            <w:bookmarkEnd w:id="2132"/>
            <w:bookmarkEnd w:id="2133"/>
            <w:bookmarkEnd w:id="2134"/>
            <w:bookmarkEnd w:id="2135"/>
            <w:bookmarkEnd w:id="213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A1CD22"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2138" w:name="_Ref531882307"/>
      <w:r w:rsidRPr="00ED3B0B">
        <w:rPr>
          <w:noProof/>
        </w:rPr>
        <w:t xml:space="preserve">Derivation process of </w:t>
      </w:r>
      <w:r>
        <w:rPr>
          <w:noProof/>
        </w:rPr>
        <w:t>ctxInc</w:t>
      </w:r>
      <w:r w:rsidRPr="00ED3B0B">
        <w:rPr>
          <w:noProof/>
        </w:rPr>
        <w:t xml:space="preserve"> using left and above syntax elements</w:t>
      </w:r>
      <w:bookmarkEnd w:id="2127"/>
      <w:bookmarkEnd w:id="2137"/>
      <w:bookmarkEnd w:id="213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afe"/>
        <w:rPr>
          <w:noProof/>
          <w:lang w:val="en-GB"/>
        </w:rPr>
      </w:pPr>
      <w:bookmarkStart w:id="2139" w:name="_Ref307236174"/>
      <w:bookmarkStart w:id="2140" w:name="_Ref291609253"/>
      <w:bookmarkStart w:id="2141"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13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140"/>
      <w:bookmarkEnd w:id="214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142" w:name="_Ref292721074"/>
      <w:bookmarkStart w:id="2143" w:name="_Ref291600518"/>
    </w:p>
    <w:p w14:paraId="20BA96AC" w14:textId="77777777" w:rsidR="00F75413" w:rsidRPr="003F3F11" w:rsidRDefault="00F75413" w:rsidP="00F75413">
      <w:pPr>
        <w:pStyle w:val="50"/>
        <w:rPr>
          <w:noProof/>
        </w:rPr>
      </w:pPr>
      <w:bookmarkStart w:id="2144" w:name="_Ref342575447"/>
      <w:r w:rsidRPr="00331AB6">
        <w:t>Derivation</w:t>
      </w:r>
      <w:r w:rsidRPr="003F3F11">
        <w:rPr>
          <w:noProof/>
        </w:rPr>
        <w:t xml:space="preserve"> process of ctxInc for the syntax elements last_sig_coeff_x_prefix and last_sig_coeff_y</w:t>
      </w:r>
      <w:bookmarkEnd w:id="2142"/>
      <w:r w:rsidRPr="003F3F11">
        <w:rPr>
          <w:noProof/>
        </w:rPr>
        <w:t>_prefix</w:t>
      </w:r>
      <w:bookmarkEnd w:id="214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4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2145"/>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143"/>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146" w:name="_Ref314514016"/>
      <w:bookmarkStart w:id="2147" w:name="_Ref414882176"/>
      <w:r w:rsidRPr="003F3F11">
        <w:rPr>
          <w:noProof/>
        </w:rPr>
        <w:t xml:space="preserve">Derivation process of </w:t>
      </w:r>
      <w:r w:rsidRPr="00331AB6">
        <w:t>ctxInc</w:t>
      </w:r>
      <w:r w:rsidRPr="003F3F11">
        <w:rPr>
          <w:noProof/>
        </w:rPr>
        <w:t xml:space="preserve"> for the syntax element </w:t>
      </w:r>
      <w:bookmarkEnd w:id="2146"/>
      <w:r w:rsidRPr="003F3F11">
        <w:rPr>
          <w:noProof/>
        </w:rPr>
        <w:t>coded_sub_block_flag</w:t>
      </w:r>
      <w:bookmarkEnd w:id="214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148" w:name="_Ref519514137"/>
      <w:r w:rsidRPr="00901B03">
        <w:rPr>
          <w:lang w:val="en-CA"/>
        </w:rPr>
        <w:t>Derivation process for the variables locNumSig, locSumAbsPass1</w:t>
      </w:r>
      <w:bookmarkEnd w:id="214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149" w:name="_Ref531876091"/>
      <w:r w:rsidRPr="00901B03">
        <w:rPr>
          <w:lang w:val="en-CA"/>
        </w:rPr>
        <w:t>Derivation process of ctxInc for the syntax element sig_coeff_flag</w:t>
      </w:r>
      <w:bookmarkEnd w:id="214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15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5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151" w:name="_Ref24877878"/>
      <w:bookmarkStart w:id="2152" w:name="_Toc77680576"/>
      <w:bookmarkStart w:id="2153" w:name="_Toc226456766"/>
      <w:bookmarkStart w:id="2154" w:name="_Toc248045388"/>
      <w:bookmarkStart w:id="2155" w:name="_Toc287363858"/>
      <w:bookmarkStart w:id="2156" w:name="_Toc311220006"/>
      <w:bookmarkStart w:id="2157" w:name="_Toc317198850"/>
      <w:bookmarkStart w:id="2158" w:name="_Toc415475972"/>
      <w:bookmarkStart w:id="2159" w:name="_Toc423599247"/>
      <w:bookmarkStart w:id="2160" w:name="_Toc423601751"/>
      <w:r w:rsidRPr="00331AB6">
        <w:t>Arithmetic</w:t>
      </w:r>
      <w:r w:rsidRPr="003F3F11">
        <w:rPr>
          <w:noProof/>
        </w:rPr>
        <w:t xml:space="preserve"> decoding process</w:t>
      </w:r>
      <w:bookmarkEnd w:id="2151"/>
      <w:bookmarkEnd w:id="2152"/>
      <w:bookmarkEnd w:id="2153"/>
      <w:bookmarkEnd w:id="2154"/>
      <w:bookmarkEnd w:id="2155"/>
      <w:bookmarkEnd w:id="2156"/>
      <w:bookmarkEnd w:id="2157"/>
      <w:bookmarkEnd w:id="2158"/>
      <w:bookmarkEnd w:id="2159"/>
      <w:bookmarkEnd w:id="2160"/>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161" w:name="_Ref33021086"/>
      <w:bookmarkStart w:id="2162" w:name="_Toc77680577"/>
      <w:bookmarkStart w:id="2163" w:name="_Toc226456767"/>
      <w:r w:rsidRPr="003F3F11">
        <w:t>Arithmetic</w:t>
      </w:r>
      <w:r w:rsidRPr="003F3F11">
        <w:rPr>
          <w:noProof/>
        </w:rPr>
        <w:t xml:space="preserve"> decoding process for a binary decision</w:t>
      </w:r>
      <w:bookmarkEnd w:id="2161"/>
      <w:bookmarkEnd w:id="2162"/>
      <w:bookmarkEnd w:id="2163"/>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164" w:name="_Ref34033995"/>
      <w:bookmarkStart w:id="2165" w:name="_Toc77680579"/>
      <w:bookmarkStart w:id="2166" w:name="_Toc226456769"/>
      <w:r w:rsidRPr="00331AB6">
        <w:t>Renormalization</w:t>
      </w:r>
      <w:r w:rsidRPr="003F3F11">
        <w:rPr>
          <w:noProof/>
        </w:rPr>
        <w:t xml:space="preserve"> process in the arithmetic decoding engine</w:t>
      </w:r>
      <w:bookmarkEnd w:id="2164"/>
      <w:bookmarkEnd w:id="2165"/>
      <w:bookmarkEnd w:id="216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167" w:name="_Ref350088480"/>
      <w:r w:rsidRPr="003F3F11">
        <w:rPr>
          <w:noProof/>
        </w:rPr>
        <w:t xml:space="preserve">Bypass </w:t>
      </w:r>
      <w:r w:rsidRPr="003F3F11">
        <w:t>decoding</w:t>
      </w:r>
      <w:r w:rsidRPr="003F3F11">
        <w:rPr>
          <w:noProof/>
        </w:rPr>
        <w:t xml:space="preserve"> process for binary decisions</w:t>
      </w:r>
      <w:bookmarkEnd w:id="2167"/>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168" w:name="_Ref350088372"/>
      <w:r w:rsidRPr="00331AB6">
        <w:lastRenderedPageBreak/>
        <w:t>Decoding</w:t>
      </w:r>
      <w:r w:rsidRPr="003F3F11">
        <w:rPr>
          <w:noProof/>
        </w:rPr>
        <w:t xml:space="preserve"> process for binary decisions before termination</w:t>
      </w:r>
      <w:bookmarkEnd w:id="216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E91622" w14:textId="77777777" w:rsidR="00D22F3D" w:rsidRDefault="00D22F3D" w:rsidP="00D909B6">
      <w:pPr>
        <w:spacing w:before="0"/>
      </w:pPr>
      <w:r>
        <w:separator/>
      </w:r>
    </w:p>
  </w:endnote>
  <w:endnote w:type="continuationSeparator" w:id="0">
    <w:p w14:paraId="7EB41A3F" w14:textId="77777777" w:rsidR="00D22F3D" w:rsidRDefault="00D22F3D" w:rsidP="00D909B6">
      <w:pPr>
        <w:spacing w:before="0"/>
      </w:pPr>
      <w:r>
        <w:continuationSeparator/>
      </w:r>
    </w:p>
  </w:endnote>
  <w:endnote w:type="continuationNotice" w:id="1">
    <w:p w14:paraId="1D7B536B" w14:textId="77777777" w:rsidR="00D22F3D" w:rsidRDefault="00D22F3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43"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游明朝">
    <w:altName w:val="ＭＳ 明朝"/>
    <w:panose1 w:val="02020400000000000000"/>
    <w:charset w:val="80"/>
    <w:family w:val="roman"/>
    <w:pitch w:val="variable"/>
    <w:sig w:usb0="800002E7" w:usb1="2AC7FCF0" w:usb2="00000012" w:usb3="00000000" w:csb0="0002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Microsoft JhengHei">
    <w:panose1 w:val="020B0604030504040204"/>
    <w:charset w:val="88"/>
    <w:family w:val="swiss"/>
    <w:pitch w:val="variable"/>
    <w:sig w:usb0="00000087" w:usb1="288F4000" w:usb2="00000016" w:usb3="00000000" w:csb0="00100009"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Nyala">
    <w:panose1 w:val="02000504070300020003"/>
    <w:charset w:val="00"/>
    <w:family w:val="auto"/>
    <w:pitch w:val="variable"/>
    <w:sig w:usb0="A000006F" w:usb1="00000000" w:usb2="00000800" w:usb3="00000000" w:csb0="00000093"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31300A" w:rsidRPr="00F44891" w:rsidRDefault="0031300A">
    <w:pPr>
      <w:pStyle w:val="af0"/>
      <w:rPr>
        <w:lang w:val="de-DE"/>
      </w:rPr>
    </w:pPr>
    <w:r>
      <w:rPr>
        <w:b w:val="0"/>
      </w:rPr>
      <w:fldChar w:fldCharType="begin"/>
    </w:r>
    <w:r w:rsidRPr="00F44891">
      <w:rPr>
        <w:b w:val="0"/>
        <w:lang w:val="de-DE"/>
      </w:rPr>
      <w:instrText>PAGE</w:instrText>
    </w:r>
    <w:r>
      <w:rPr>
        <w:b w:val="0"/>
      </w:rPr>
      <w:fldChar w:fldCharType="separate"/>
    </w:r>
    <w:r w:rsidR="00BD5D9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D5D9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31300A" w:rsidRDefault="0031300A">
    <w:pPr>
      <w:pStyle w:val="af0"/>
    </w:pPr>
    <w:r>
      <w:tab/>
    </w:r>
    <w:r>
      <w:tab/>
    </w:r>
    <w:r>
      <w:tab/>
    </w:r>
    <w:r>
      <w:fldChar w:fldCharType="begin"/>
    </w:r>
    <w:r>
      <w:instrText>styleref foot</w:instrText>
    </w:r>
    <w:r>
      <w:fldChar w:fldCharType="separate"/>
    </w:r>
    <w:r w:rsidR="00BD5D9D">
      <w:rPr>
        <w:noProof/>
      </w:rPr>
      <w:t>ITU-T Rec. H.VVC</w:t>
    </w:r>
    <w:r>
      <w:fldChar w:fldCharType="end"/>
    </w:r>
    <w:r>
      <w:tab/>
    </w:r>
    <w:r>
      <w:rPr>
        <w:b w:val="0"/>
      </w:rPr>
      <w:fldChar w:fldCharType="begin"/>
    </w:r>
    <w:r>
      <w:rPr>
        <w:b w:val="0"/>
      </w:rPr>
      <w:instrText>PAGE</w:instrText>
    </w:r>
    <w:r>
      <w:rPr>
        <w:b w:val="0"/>
      </w:rPr>
      <w:fldChar w:fldCharType="separate"/>
    </w:r>
    <w:r w:rsidR="00BD5D9D">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31300A" w:rsidRDefault="0031300A">
    <w:pPr>
      <w:pStyle w:val="af0"/>
    </w:pPr>
    <w:r>
      <w:rPr>
        <w:b w:val="0"/>
      </w:rPr>
      <w:fldChar w:fldCharType="begin"/>
    </w:r>
    <w:r>
      <w:rPr>
        <w:b w:val="0"/>
      </w:rPr>
      <w:instrText>PAGE</w:instrText>
    </w:r>
    <w:r>
      <w:rPr>
        <w:b w:val="0"/>
      </w:rPr>
      <w:fldChar w:fldCharType="separate"/>
    </w:r>
    <w:r w:rsidR="00BD5D9D">
      <w:rPr>
        <w:b w:val="0"/>
        <w:noProof/>
      </w:rPr>
      <w:t>148</w:t>
    </w:r>
    <w:r>
      <w:rPr>
        <w:b w:val="0"/>
      </w:rPr>
      <w:fldChar w:fldCharType="end"/>
    </w:r>
    <w:r>
      <w:tab/>
    </w:r>
    <w:r>
      <w:fldChar w:fldCharType="begin"/>
    </w:r>
    <w:r>
      <w:instrText>styleref foot</w:instrText>
    </w:r>
    <w:r>
      <w:fldChar w:fldCharType="separate"/>
    </w:r>
    <w:r w:rsidR="00BD5D9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31300A" w:rsidRDefault="0031300A">
    <w:pPr>
      <w:pStyle w:val="af0"/>
    </w:pPr>
    <w:r>
      <w:tab/>
    </w:r>
    <w:r>
      <w:tab/>
    </w:r>
    <w:r>
      <w:tab/>
    </w:r>
    <w:r>
      <w:fldChar w:fldCharType="begin"/>
    </w:r>
    <w:r>
      <w:instrText>styleref foot</w:instrText>
    </w:r>
    <w:r>
      <w:fldChar w:fldCharType="separate"/>
    </w:r>
    <w:r w:rsidR="00BD5D9D">
      <w:rPr>
        <w:noProof/>
      </w:rPr>
      <w:t>ITU-T Rec. H.VVC</w:t>
    </w:r>
    <w:r>
      <w:fldChar w:fldCharType="end"/>
    </w:r>
    <w:r>
      <w:tab/>
    </w:r>
    <w:r>
      <w:rPr>
        <w:b w:val="0"/>
      </w:rPr>
      <w:fldChar w:fldCharType="begin"/>
    </w:r>
    <w:r>
      <w:rPr>
        <w:b w:val="0"/>
      </w:rPr>
      <w:instrText>PAGE</w:instrText>
    </w:r>
    <w:r>
      <w:rPr>
        <w:b w:val="0"/>
      </w:rPr>
      <w:fldChar w:fldCharType="separate"/>
    </w:r>
    <w:r w:rsidR="00BD5D9D">
      <w:rPr>
        <w:b w:val="0"/>
        <w:noProof/>
      </w:rPr>
      <w:t>149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281F7D" w14:textId="77777777" w:rsidR="00D22F3D" w:rsidRDefault="00D22F3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85866AA" w14:textId="77777777" w:rsidR="00D22F3D" w:rsidRDefault="00D22F3D" w:rsidP="00D909B6">
      <w:pPr>
        <w:spacing w:before="0"/>
      </w:pPr>
      <w:r>
        <w:continuationSeparator/>
      </w:r>
    </w:p>
  </w:footnote>
  <w:footnote w:type="continuationNotice" w:id="1">
    <w:p w14:paraId="09E30E04" w14:textId="77777777" w:rsidR="00D22F3D" w:rsidRDefault="00D22F3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31300A" w:rsidRDefault="0031300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31300A" w:rsidRDefault="0031300A">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31300A" w:rsidRDefault="0031300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31300A" w:rsidRDefault="0031300A">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31300A" w:rsidRPr="00F670C9" w:rsidRDefault="0031300A">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31300A" w:rsidRDefault="0031300A">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31300A" w:rsidRDefault="0031300A">
    <w:pPr>
      <w:pStyle w:val="af2"/>
    </w:pPr>
    <w:r>
      <w:rPr>
        <w:b/>
      </w:rPr>
      <w:fldChar w:fldCharType="begin"/>
    </w:r>
    <w:r>
      <w:rPr>
        <w:b/>
      </w:rPr>
      <w:instrText>styleref head</w:instrText>
    </w:r>
    <w:r>
      <w:rPr>
        <w:b/>
      </w:rPr>
      <w:fldChar w:fldCharType="separate"/>
    </w:r>
    <w:r w:rsidR="00BD5D9D">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31300A" w:rsidRDefault="0031300A">
    <w:pPr>
      <w:pStyle w:val="af2"/>
    </w:pPr>
    <w:r>
      <w:rPr>
        <w:b/>
      </w:rPr>
      <w:tab/>
    </w:r>
    <w:r>
      <w:rPr>
        <w:b/>
      </w:rPr>
      <w:tab/>
    </w:r>
    <w:r>
      <w:rPr>
        <w:b/>
      </w:rPr>
      <w:tab/>
    </w:r>
    <w:r>
      <w:rPr>
        <w:b/>
      </w:rPr>
      <w:fldChar w:fldCharType="begin"/>
    </w:r>
    <w:r>
      <w:rPr>
        <w:b/>
      </w:rPr>
      <w:instrText>styleref head</w:instrText>
    </w:r>
    <w:r>
      <w:rPr>
        <w:b/>
      </w:rPr>
      <w:fldChar w:fldCharType="separate"/>
    </w:r>
    <w:r w:rsidR="00BD5D9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A52ABD"/>
    <w:multiLevelType w:val="hybridMultilevel"/>
    <w:tmpl w:val="1B0E2E0E"/>
    <w:lvl w:ilvl="0" w:tplc="5CAEE79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2"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3"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4"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6"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7"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1"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5"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0"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9"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0"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2"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0"/>
  </w:num>
  <w:num w:numId="2">
    <w:abstractNumId w:val="406"/>
  </w:num>
  <w:num w:numId="3">
    <w:abstractNumId w:val="125"/>
  </w:num>
  <w:num w:numId="4">
    <w:abstractNumId w:val="58"/>
  </w:num>
  <w:num w:numId="5">
    <w:abstractNumId w:val="346"/>
  </w:num>
  <w:num w:numId="6">
    <w:abstractNumId w:val="437"/>
  </w:num>
  <w:num w:numId="7">
    <w:abstractNumId w:val="228"/>
  </w:num>
  <w:num w:numId="8">
    <w:abstractNumId w:val="371"/>
  </w:num>
  <w:num w:numId="9">
    <w:abstractNumId w:val="461"/>
  </w:num>
  <w:num w:numId="10">
    <w:abstractNumId w:val="130"/>
  </w:num>
  <w:num w:numId="11">
    <w:abstractNumId w:val="394"/>
  </w:num>
  <w:num w:numId="12">
    <w:abstractNumId w:val="34"/>
  </w:num>
  <w:num w:numId="13">
    <w:abstractNumId w:val="33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4"/>
  </w:num>
  <w:num w:numId="16">
    <w:abstractNumId w:val="127"/>
  </w:num>
  <w:num w:numId="17">
    <w:abstractNumId w:val="104"/>
  </w:num>
  <w:num w:numId="18">
    <w:abstractNumId w:val="122"/>
  </w:num>
  <w:num w:numId="19">
    <w:abstractNumId w:val="452"/>
  </w:num>
  <w:num w:numId="20">
    <w:abstractNumId w:val="244"/>
  </w:num>
  <w:num w:numId="21">
    <w:abstractNumId w:val="206"/>
  </w:num>
  <w:num w:numId="22">
    <w:abstractNumId w:val="312"/>
  </w:num>
  <w:num w:numId="23">
    <w:abstractNumId w:val="310"/>
  </w:num>
  <w:num w:numId="24">
    <w:abstractNumId w:val="407"/>
  </w:num>
  <w:num w:numId="25">
    <w:abstractNumId w:val="117"/>
  </w:num>
  <w:num w:numId="26">
    <w:abstractNumId w:val="119"/>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8"/>
  </w:num>
  <w:num w:numId="39">
    <w:abstractNumId w:val="359"/>
  </w:num>
  <w:num w:numId="40">
    <w:abstractNumId w:val="63"/>
  </w:num>
  <w:num w:numId="41">
    <w:abstractNumId w:val="431"/>
  </w:num>
  <w:num w:numId="42">
    <w:abstractNumId w:val="261"/>
  </w:num>
  <w:num w:numId="43">
    <w:abstractNumId w:val="325"/>
  </w:num>
  <w:num w:numId="44">
    <w:abstractNumId w:val="327"/>
  </w:num>
  <w:num w:numId="45">
    <w:abstractNumId w:val="57"/>
  </w:num>
  <w:num w:numId="46">
    <w:abstractNumId w:val="120"/>
  </w:num>
  <w:num w:numId="47">
    <w:abstractNumId w:val="277"/>
  </w:num>
  <w:num w:numId="48">
    <w:abstractNumId w:val="171"/>
  </w:num>
  <w:num w:numId="49">
    <w:abstractNumId w:val="177"/>
  </w:num>
  <w:num w:numId="50">
    <w:abstractNumId w:val="42"/>
  </w:num>
  <w:num w:numId="51">
    <w:abstractNumId w:val="441"/>
  </w:num>
  <w:num w:numId="52">
    <w:abstractNumId w:val="462"/>
  </w:num>
  <w:num w:numId="53">
    <w:abstractNumId w:val="170"/>
  </w:num>
  <w:num w:numId="54">
    <w:abstractNumId w:val="323"/>
  </w:num>
  <w:num w:numId="55">
    <w:abstractNumId w:val="245"/>
  </w:num>
  <w:num w:numId="56">
    <w:abstractNumId w:val="38"/>
  </w:num>
  <w:num w:numId="57">
    <w:abstractNumId w:val="52"/>
  </w:num>
  <w:num w:numId="58">
    <w:abstractNumId w:val="237"/>
  </w:num>
  <w:num w:numId="59">
    <w:abstractNumId w:val="429"/>
  </w:num>
  <w:num w:numId="60">
    <w:abstractNumId w:val="328"/>
  </w:num>
  <w:num w:numId="61">
    <w:abstractNumId w:val="412"/>
  </w:num>
  <w:num w:numId="62">
    <w:abstractNumId w:val="272"/>
  </w:num>
  <w:num w:numId="63">
    <w:abstractNumId w:val="102"/>
  </w:num>
  <w:num w:numId="64">
    <w:abstractNumId w:val="281"/>
  </w:num>
  <w:num w:numId="65">
    <w:abstractNumId w:val="29"/>
  </w:num>
  <w:num w:numId="66">
    <w:abstractNumId w:val="300"/>
  </w:num>
  <w:num w:numId="67">
    <w:abstractNumId w:val="297"/>
  </w:num>
  <w:num w:numId="68">
    <w:abstractNumId w:val="320"/>
  </w:num>
  <w:num w:numId="69">
    <w:abstractNumId w:val="450"/>
  </w:num>
  <w:num w:numId="70">
    <w:abstractNumId w:val="351"/>
  </w:num>
  <w:num w:numId="71">
    <w:abstractNumId w:val="395"/>
  </w:num>
  <w:num w:numId="72">
    <w:abstractNumId w:val="231"/>
  </w:num>
  <w:num w:numId="73">
    <w:abstractNumId w:val="89"/>
  </w:num>
  <w:num w:numId="74">
    <w:abstractNumId w:val="434"/>
  </w:num>
  <w:num w:numId="75">
    <w:abstractNumId w:val="309"/>
  </w:num>
  <w:num w:numId="76">
    <w:abstractNumId w:val="188"/>
  </w:num>
  <w:num w:numId="77">
    <w:abstractNumId w:val="298"/>
  </w:num>
  <w:num w:numId="78">
    <w:abstractNumId w:val="401"/>
  </w:num>
  <w:num w:numId="79">
    <w:abstractNumId w:val="458"/>
  </w:num>
  <w:num w:numId="80">
    <w:abstractNumId w:val="107"/>
  </w:num>
  <w:num w:numId="81">
    <w:abstractNumId w:val="387"/>
  </w:num>
  <w:num w:numId="82">
    <w:abstractNumId w:val="241"/>
  </w:num>
  <w:num w:numId="83">
    <w:abstractNumId w:val="24"/>
  </w:num>
  <w:num w:numId="84">
    <w:abstractNumId w:val="33"/>
  </w:num>
  <w:num w:numId="85">
    <w:abstractNumId w:val="185"/>
  </w:num>
  <w:num w:numId="86">
    <w:abstractNumId w:val="293"/>
  </w:num>
  <w:num w:numId="87">
    <w:abstractNumId w:val="193"/>
  </w:num>
  <w:num w:numId="88">
    <w:abstractNumId w:val="152"/>
  </w:num>
  <w:num w:numId="89">
    <w:abstractNumId w:val="137"/>
  </w:num>
  <w:num w:numId="90">
    <w:abstractNumId w:val="55"/>
  </w:num>
  <w:num w:numId="91">
    <w:abstractNumId w:val="103"/>
  </w:num>
  <w:num w:numId="92">
    <w:abstractNumId w:val="178"/>
  </w:num>
  <w:num w:numId="93">
    <w:abstractNumId w:val="379"/>
  </w:num>
  <w:num w:numId="94">
    <w:abstractNumId w:val="203"/>
  </w:num>
  <w:num w:numId="95">
    <w:abstractNumId w:val="337"/>
  </w:num>
  <w:num w:numId="96">
    <w:abstractNumId w:val="47"/>
  </w:num>
  <w:num w:numId="97">
    <w:abstractNumId w:val="218"/>
  </w:num>
  <w:num w:numId="98">
    <w:abstractNumId w:val="167"/>
  </w:num>
  <w:num w:numId="99">
    <w:abstractNumId w:val="456"/>
  </w:num>
  <w:num w:numId="100">
    <w:abstractNumId w:val="18"/>
  </w:num>
  <w:num w:numId="101">
    <w:abstractNumId w:val="465"/>
  </w:num>
  <w:num w:numId="102">
    <w:abstractNumId w:val="390"/>
  </w:num>
  <w:num w:numId="103">
    <w:abstractNumId w:val="470"/>
  </w:num>
  <w:num w:numId="104">
    <w:abstractNumId w:val="386"/>
  </w:num>
  <w:num w:numId="105">
    <w:abstractNumId w:val="273"/>
  </w:num>
  <w:num w:numId="106">
    <w:abstractNumId w:val="214"/>
  </w:num>
  <w:num w:numId="107">
    <w:abstractNumId w:val="363"/>
  </w:num>
  <w:num w:numId="108">
    <w:abstractNumId w:val="62"/>
  </w:num>
  <w:num w:numId="109">
    <w:abstractNumId w:val="94"/>
  </w:num>
  <w:num w:numId="110">
    <w:abstractNumId w:val="369"/>
  </w:num>
  <w:num w:numId="111">
    <w:abstractNumId w:val="248"/>
  </w:num>
  <w:num w:numId="112">
    <w:abstractNumId w:val="348"/>
  </w:num>
  <w:num w:numId="113">
    <w:abstractNumId w:val="166"/>
  </w:num>
  <w:num w:numId="114">
    <w:abstractNumId w:val="253"/>
  </w:num>
  <w:num w:numId="115">
    <w:abstractNumId w:val="392"/>
  </w:num>
  <w:num w:numId="116">
    <w:abstractNumId w:val="332"/>
  </w:num>
  <w:num w:numId="117">
    <w:abstractNumId w:val="321"/>
  </w:num>
  <w:num w:numId="118">
    <w:abstractNumId w:val="135"/>
  </w:num>
  <w:num w:numId="119">
    <w:abstractNumId w:val="196"/>
  </w:num>
  <w:num w:numId="120">
    <w:abstractNumId w:val="246"/>
  </w:num>
  <w:num w:numId="121">
    <w:abstractNumId w:val="372"/>
  </w:num>
  <w:num w:numId="122">
    <w:abstractNumId w:val="301"/>
  </w:num>
  <w:num w:numId="123">
    <w:abstractNumId w:val="187"/>
  </w:num>
  <w:num w:numId="124">
    <w:abstractNumId w:val="417"/>
  </w:num>
  <w:num w:numId="125">
    <w:abstractNumId w:val="260"/>
  </w:num>
  <w:num w:numId="126">
    <w:abstractNumId w:val="413"/>
  </w:num>
  <w:num w:numId="127">
    <w:abstractNumId w:val="376"/>
  </w:num>
  <w:num w:numId="128">
    <w:abstractNumId w:val="173"/>
  </w:num>
  <w:num w:numId="129">
    <w:abstractNumId w:val="436"/>
  </w:num>
  <w:num w:numId="130">
    <w:abstractNumId w:val="438"/>
  </w:num>
  <w:num w:numId="131">
    <w:abstractNumId w:val="101"/>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3"/>
  </w:num>
  <w:num w:numId="135">
    <w:abstractNumId w:val="162"/>
  </w:num>
  <w:num w:numId="136">
    <w:abstractNumId w:val="305"/>
  </w:num>
  <w:num w:numId="137">
    <w:abstractNumId w:val="76"/>
  </w:num>
  <w:num w:numId="138">
    <w:abstractNumId w:val="226"/>
  </w:num>
  <w:num w:numId="139">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1"/>
  </w:num>
  <w:num w:numId="143">
    <w:abstractNumId w:val="451"/>
  </w:num>
  <w:num w:numId="144">
    <w:abstractNumId w:val="410"/>
  </w:num>
  <w:num w:numId="14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1"/>
  </w:num>
  <w:num w:numId="148">
    <w:abstractNumId w:val="186"/>
  </w:num>
  <w:num w:numId="149">
    <w:abstractNumId w:val="442"/>
  </w:num>
  <w:num w:numId="150">
    <w:abstractNumId w:val="383"/>
  </w:num>
  <w:num w:numId="151">
    <w:abstractNumId w:val="240"/>
  </w:num>
  <w:num w:numId="152">
    <w:abstractNumId w:val="276"/>
  </w:num>
  <w:num w:numId="153">
    <w:abstractNumId w:val="16"/>
  </w:num>
  <w:num w:numId="154">
    <w:abstractNumId w:val="316"/>
  </w:num>
  <w:num w:numId="155">
    <w:abstractNumId w:val="26"/>
  </w:num>
  <w:num w:numId="156">
    <w:abstractNumId w:val="56"/>
  </w:num>
  <w:num w:numId="157">
    <w:abstractNumId w:val="415"/>
  </w:num>
  <w:num w:numId="158">
    <w:abstractNumId w:val="313"/>
  </w:num>
  <w:num w:numId="159">
    <w:abstractNumId w:val="176"/>
  </w:num>
  <w:num w:numId="160">
    <w:abstractNumId w:val="41"/>
  </w:num>
  <w:num w:numId="161">
    <w:abstractNumId w:val="217"/>
  </w:num>
  <w:num w:numId="162">
    <w:abstractNumId w:val="204"/>
  </w:num>
  <w:num w:numId="163">
    <w:abstractNumId w:val="74"/>
  </w:num>
  <w:num w:numId="164">
    <w:abstractNumId w:val="444"/>
  </w:num>
  <w:num w:numId="165">
    <w:abstractNumId w:val="448"/>
  </w:num>
  <w:num w:numId="166">
    <w:abstractNumId w:val="238"/>
  </w:num>
  <w:num w:numId="167">
    <w:abstractNumId w:val="79"/>
  </w:num>
  <w:num w:numId="168">
    <w:abstractNumId w:val="459"/>
  </w:num>
  <w:num w:numId="169">
    <w:abstractNumId w:val="473"/>
  </w:num>
  <w:num w:numId="170">
    <w:abstractNumId w:val="457"/>
  </w:num>
  <w:num w:numId="171">
    <w:abstractNumId w:val="397"/>
  </w:num>
  <w:num w:numId="172">
    <w:abstractNumId w:val="49"/>
  </w:num>
  <w:num w:numId="173">
    <w:abstractNumId w:val="164"/>
  </w:num>
  <w:num w:numId="174">
    <w:abstractNumId w:val="266"/>
  </w:num>
  <w:num w:numId="175">
    <w:abstractNumId w:val="299"/>
  </w:num>
  <w:num w:numId="176">
    <w:abstractNumId w:val="147"/>
  </w:num>
  <w:num w:numId="177">
    <w:abstractNumId w:val="251"/>
  </w:num>
  <w:num w:numId="178">
    <w:abstractNumId w:val="157"/>
  </w:num>
  <w:num w:numId="179">
    <w:abstractNumId w:val="124"/>
  </w:num>
  <w:num w:numId="180">
    <w:abstractNumId w:val="318"/>
  </w:num>
  <w:num w:numId="181">
    <w:abstractNumId w:val="420"/>
  </w:num>
  <w:num w:numId="182">
    <w:abstractNumId w:val="282"/>
  </w:num>
  <w:num w:numId="183">
    <w:abstractNumId w:val="400"/>
  </w:num>
  <w:num w:numId="184">
    <w:abstractNumId w:val="422"/>
  </w:num>
  <w:num w:numId="185">
    <w:abstractNumId w:val="294"/>
  </w:num>
  <w:num w:numId="186">
    <w:abstractNumId w:val="223"/>
  </w:num>
  <w:num w:numId="187">
    <w:abstractNumId w:val="447"/>
  </w:num>
  <w:num w:numId="188">
    <w:abstractNumId w:val="423"/>
  </w:num>
  <w:num w:numId="189">
    <w:abstractNumId w:val="80"/>
  </w:num>
  <w:num w:numId="190">
    <w:abstractNumId w:val="427"/>
  </w:num>
  <w:num w:numId="191">
    <w:abstractNumId w:val="65"/>
  </w:num>
  <w:num w:numId="192">
    <w:abstractNumId w:val="19"/>
  </w:num>
  <w:num w:numId="193">
    <w:abstractNumId w:val="153"/>
  </w:num>
  <w:num w:numId="194">
    <w:abstractNumId w:val="339"/>
  </w:num>
  <w:num w:numId="195">
    <w:abstractNumId w:val="389"/>
  </w:num>
  <w:num w:numId="196">
    <w:abstractNumId w:val="111"/>
  </w:num>
  <w:num w:numId="197">
    <w:abstractNumId w:val="388"/>
  </w:num>
  <w:num w:numId="198">
    <w:abstractNumId w:val="43"/>
  </w:num>
  <w:num w:numId="199">
    <w:abstractNumId w:val="190"/>
  </w:num>
  <w:num w:numId="200">
    <w:abstractNumId w:val="341"/>
  </w:num>
  <w:num w:numId="201">
    <w:abstractNumId w:val="385"/>
  </w:num>
  <w:num w:numId="202">
    <w:abstractNumId w:val="331"/>
  </w:num>
  <w:num w:numId="203">
    <w:abstractNumId w:val="289"/>
  </w:num>
  <w:num w:numId="204">
    <w:abstractNumId w:val="419"/>
  </w:num>
  <w:num w:numId="205">
    <w:abstractNumId w:val="50"/>
  </w:num>
  <w:num w:numId="206">
    <w:abstractNumId w:val="268"/>
  </w:num>
  <w:num w:numId="207">
    <w:abstractNumId w:val="370"/>
  </w:num>
  <w:num w:numId="208">
    <w:abstractNumId w:val="126"/>
  </w:num>
  <w:num w:numId="209">
    <w:abstractNumId w:val="48"/>
  </w:num>
  <w:num w:numId="210">
    <w:abstractNumId w:val="136"/>
  </w:num>
  <w:num w:numId="211">
    <w:abstractNumId w:val="430"/>
  </w:num>
  <w:num w:numId="212">
    <w:abstractNumId w:val="51"/>
  </w:num>
  <w:num w:numId="213">
    <w:abstractNumId w:val="317"/>
  </w:num>
  <w:num w:numId="214">
    <w:abstractNumId w:val="115"/>
  </w:num>
  <w:num w:numId="215">
    <w:abstractNumId w:val="53"/>
  </w:num>
  <w:num w:numId="216">
    <w:abstractNumId w:val="36"/>
  </w:num>
  <w:num w:numId="217">
    <w:abstractNumId w:val="21"/>
  </w:num>
  <w:num w:numId="218">
    <w:abstractNumId w:val="267"/>
  </w:num>
  <w:num w:numId="219">
    <w:abstractNumId w:val="165"/>
  </w:num>
  <w:num w:numId="220">
    <w:abstractNumId w:val="112"/>
  </w:num>
  <w:num w:numId="221">
    <w:abstractNumId w:val="194"/>
  </w:num>
  <w:num w:numId="222">
    <w:abstractNumId w:val="358"/>
  </w:num>
  <w:num w:numId="223">
    <w:abstractNumId w:val="216"/>
  </w:num>
  <w:num w:numId="224">
    <w:abstractNumId w:val="258"/>
  </w:num>
  <w:num w:numId="225">
    <w:abstractNumId w:val="134"/>
  </w:num>
  <w:num w:numId="226">
    <w:abstractNumId w:val="435"/>
  </w:num>
  <w:num w:numId="227">
    <w:abstractNumId w:val="455"/>
  </w:num>
  <w:num w:numId="228">
    <w:abstractNumId w:val="86"/>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1"/>
  </w:num>
  <w:num w:numId="231">
    <w:abstractNumId w:val="399"/>
  </w:num>
  <w:num w:numId="232">
    <w:abstractNumId w:val="471"/>
  </w:num>
  <w:num w:numId="233">
    <w:abstractNumId w:val="155"/>
  </w:num>
  <w:num w:numId="234">
    <w:abstractNumId w:val="322"/>
  </w:num>
  <w:num w:numId="235">
    <w:abstractNumId w:val="409"/>
  </w:num>
  <w:num w:numId="236">
    <w:abstractNumId w:val="151"/>
  </w:num>
  <w:num w:numId="237">
    <w:abstractNumId w:val="296"/>
  </w:num>
  <w:num w:numId="238">
    <w:abstractNumId w:val="380"/>
  </w:num>
  <w:num w:numId="239">
    <w:abstractNumId w:val="169"/>
  </w:num>
  <w:num w:numId="240">
    <w:abstractNumId w:val="209"/>
  </w:num>
  <w:num w:numId="241">
    <w:abstractNumId w:val="367"/>
  </w:num>
  <w:num w:numId="242">
    <w:abstractNumId w:val="163"/>
  </w:num>
  <w:num w:numId="243">
    <w:abstractNumId w:val="8"/>
  </w:num>
  <w:num w:numId="244">
    <w:abstractNumId w:val="7"/>
  </w:num>
  <w:num w:numId="245">
    <w:abstractNumId w:val="5"/>
  </w:num>
  <w:num w:numId="246">
    <w:abstractNumId w:val="382"/>
  </w:num>
  <w:num w:numId="24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9"/>
  </w:num>
  <w:num w:numId="250">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9"/>
  </w:num>
  <w:num w:numId="252">
    <w:abstractNumId w:val="333"/>
  </w:num>
  <w:num w:numId="253">
    <w:abstractNumId w:val="17"/>
  </w:num>
  <w:num w:numId="254">
    <w:abstractNumId w:val="274"/>
  </w:num>
  <w:num w:numId="255">
    <w:abstractNumId w:val="0"/>
  </w:num>
  <w:num w:numId="256">
    <w:abstractNumId w:val="304"/>
  </w:num>
  <w:num w:numId="257">
    <w:abstractNumId w:val="338"/>
  </w:num>
  <w:num w:numId="258">
    <w:abstractNumId w:val="403"/>
  </w:num>
  <w:num w:numId="259">
    <w:abstractNumId w:val="373"/>
  </w:num>
  <w:num w:numId="260">
    <w:abstractNumId w:val="361"/>
  </w:num>
  <w:num w:numId="261">
    <w:abstractNumId w:val="326"/>
  </w:num>
  <w:num w:numId="262">
    <w:abstractNumId w:val="183"/>
  </w:num>
  <w:num w:numId="263">
    <w:abstractNumId w:val="329"/>
  </w:num>
  <w:num w:numId="264">
    <w:abstractNumId w:val="59"/>
  </w:num>
  <w:num w:numId="265">
    <w:abstractNumId w:val="280"/>
  </w:num>
  <w:num w:numId="266">
    <w:abstractNumId w:val="224"/>
  </w:num>
  <w:num w:numId="267">
    <w:abstractNumId w:val="14"/>
  </w:num>
  <w:num w:numId="268">
    <w:abstractNumId w:val="227"/>
  </w:num>
  <w:num w:numId="269">
    <w:abstractNumId w:val="424"/>
  </w:num>
  <w:num w:numId="270">
    <w:abstractNumId w:val="287"/>
  </w:num>
  <w:num w:numId="271">
    <w:abstractNumId w:val="292"/>
  </w:num>
  <w:num w:numId="272">
    <w:abstractNumId w:val="425"/>
  </w:num>
  <w:num w:numId="273">
    <w:abstractNumId w:val="92"/>
  </w:num>
  <w:num w:numId="274">
    <w:abstractNumId w:val="474"/>
  </w:num>
  <w:num w:numId="275">
    <w:abstractNumId w:val="349"/>
  </w:num>
  <w:num w:numId="276">
    <w:abstractNumId w:val="116"/>
  </w:num>
  <w:num w:numId="277">
    <w:abstractNumId w:val="375"/>
  </w:num>
  <w:num w:numId="278">
    <w:abstractNumId w:val="256"/>
  </w:num>
  <w:num w:numId="279">
    <w:abstractNumId w:val="160"/>
  </w:num>
  <w:num w:numId="280">
    <w:abstractNumId w:val="82"/>
  </w:num>
  <w:num w:numId="281">
    <w:abstractNumId w:val="139"/>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6"/>
  </w:num>
  <w:num w:numId="286">
    <w:abstractNumId w:val="45"/>
  </w:num>
  <w:num w:numId="287">
    <w:abstractNumId w:val="398"/>
  </w:num>
  <w:num w:numId="288">
    <w:abstractNumId w:val="239"/>
  </w:num>
  <w:num w:numId="289">
    <w:abstractNumId w:val="90"/>
  </w:num>
  <w:num w:numId="290">
    <w:abstractNumId w:val="64"/>
  </w:num>
  <w:num w:numId="291">
    <w:abstractNumId w:val="405"/>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6"/>
  </w:num>
  <w:num w:numId="295">
    <w:abstractNumId w:val="270"/>
  </w:num>
  <w:num w:numId="296">
    <w:abstractNumId w:val="302"/>
  </w:num>
  <w:num w:numId="297">
    <w:abstractNumId w:val="202"/>
  </w:num>
  <w:num w:numId="298">
    <w:abstractNumId w:val="109"/>
  </w:num>
  <w:num w:numId="299">
    <w:abstractNumId w:val="154"/>
  </w:num>
  <w:num w:numId="300">
    <w:abstractNumId w:val="191"/>
  </w:num>
  <w:num w:numId="301">
    <w:abstractNumId w:val="75"/>
  </w:num>
  <w:num w:numId="302">
    <w:abstractNumId w:val="350"/>
  </w:num>
  <w:num w:numId="303">
    <w:abstractNumId w:val="83"/>
  </w:num>
  <w:num w:numId="304">
    <w:abstractNumId w:val="278"/>
  </w:num>
  <w:num w:numId="305">
    <w:abstractNumId w:val="195"/>
  </w:num>
  <w:num w:numId="306">
    <w:abstractNumId w:val="343"/>
  </w:num>
  <w:num w:numId="307">
    <w:abstractNumId w:val="416"/>
  </w:num>
  <w:num w:numId="308">
    <w:abstractNumId w:val="210"/>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4"/>
  </w:num>
  <w:num w:numId="311">
    <w:abstractNumId w:val="265"/>
  </w:num>
  <w:num w:numId="312">
    <w:abstractNumId w:val="360"/>
  </w:num>
  <w:num w:numId="313">
    <w:abstractNumId w:val="181"/>
  </w:num>
  <w:num w:numId="314">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3"/>
  </w:num>
  <w:num w:numId="319">
    <w:abstractNumId w:val="132"/>
  </w:num>
  <w:num w:numId="320">
    <w:abstractNumId w:val="453"/>
  </w:num>
  <w:num w:numId="321">
    <w:abstractNumId w:val="252"/>
  </w:num>
  <w:num w:numId="322">
    <w:abstractNumId w:val="118"/>
  </w:num>
  <w:num w:numId="323">
    <w:abstractNumId w:val="344"/>
  </w:num>
  <w:num w:numId="324">
    <w:abstractNumId w:val="128"/>
  </w:num>
  <w:num w:numId="325">
    <w:abstractNumId w:val="32"/>
  </w:num>
  <w:num w:numId="326">
    <w:abstractNumId w:val="234"/>
  </w:num>
  <w:num w:numId="327">
    <w:abstractNumId w:val="161"/>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3"/>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6"/>
  </w:num>
  <w:num w:numId="334">
    <w:abstractNumId w:val="295"/>
  </w:num>
  <w:num w:numId="335">
    <w:abstractNumId w:val="29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3"/>
  </w:num>
  <w:num w:numId="341">
    <w:abstractNumId w:val="22"/>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3"/>
  </w:num>
  <w:num w:numId="346">
    <w:abstractNumId w:val="454"/>
  </w:num>
  <w:num w:numId="347">
    <w:abstractNumId w:val="426"/>
  </w:num>
  <w:num w:numId="348">
    <w:abstractNumId w:val="37"/>
  </w:num>
  <w:num w:numId="349">
    <w:abstractNumId w:val="71"/>
  </w:num>
  <w:num w:numId="350">
    <w:abstractNumId w:val="235"/>
  </w:num>
  <w:num w:numId="351">
    <w:abstractNumId w:val="374"/>
  </w:num>
  <w:num w:numId="352">
    <w:abstractNumId w:val="150"/>
  </w:num>
  <w:num w:numId="353">
    <w:abstractNumId w:val="72"/>
  </w:num>
  <w:num w:numId="354">
    <w:abstractNumId w:val="213"/>
  </w:num>
  <w:num w:numId="355">
    <w:abstractNumId w:val="306"/>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1"/>
  </w:num>
  <w:num w:numId="360">
    <w:abstractNumId w:val="23"/>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0"/>
  </w:num>
  <w:num w:numId="363">
    <w:abstractNumId w:val="467"/>
  </w:num>
  <w:num w:numId="364">
    <w:abstractNumId w:val="352"/>
  </w:num>
  <w:num w:numId="365">
    <w:abstractNumId w:val="290"/>
  </w:num>
  <w:num w:numId="366">
    <w:abstractNumId w:val="105"/>
  </w:num>
  <w:num w:numId="367">
    <w:abstractNumId w:val="54"/>
  </w:num>
  <w:num w:numId="368">
    <w:abstractNumId w:val="174"/>
  </w:num>
  <w:num w:numId="369">
    <w:abstractNumId w:val="404"/>
  </w:num>
  <w:num w:numId="370">
    <w:abstractNumId w:val="411"/>
  </w:num>
  <w:num w:numId="371">
    <w:abstractNumId w:val="314"/>
  </w:num>
  <w:num w:numId="372">
    <w:abstractNumId w:val="275"/>
  </w:num>
  <w:num w:numId="373">
    <w:abstractNumId w:val="243"/>
  </w:num>
  <w:num w:numId="374">
    <w:abstractNumId w:val="205"/>
  </w:num>
  <w:num w:numId="375">
    <w:abstractNumId w:val="175"/>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0"/>
  </w:num>
  <w:num w:numId="408">
    <w:abstractNumId w:val="179"/>
  </w:num>
  <w:num w:numId="409">
    <w:abstractNumId w:val="159"/>
  </w:num>
  <w:num w:numId="410">
    <w:abstractNumId w:val="44"/>
  </w:num>
  <w:num w:numId="411">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4"/>
  </w:num>
  <w:num w:numId="414">
    <w:abstractNumId w:val="87"/>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5"/>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1"/>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3"/>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2"/>
  </w:num>
  <w:num w:numId="439">
    <w:abstractNumId w:val="98"/>
  </w:num>
  <w:num w:numId="440">
    <w:abstractNumId w:val="355"/>
  </w:num>
  <w:num w:numId="441">
    <w:abstractNumId w:val="324"/>
  </w:num>
  <w:num w:numId="442">
    <w:abstractNumId w:val="46"/>
  </w:num>
  <w:num w:numId="443">
    <w:abstractNumId w:val="443"/>
  </w:num>
  <w:num w:numId="444">
    <w:abstractNumId w:val="391"/>
  </w:num>
  <w:num w:numId="445">
    <w:abstractNumId w:val="291"/>
  </w:num>
  <w:num w:numId="446">
    <w:abstractNumId w:val="100"/>
  </w:num>
  <w:num w:numId="447">
    <w:abstractNumId w:val="433"/>
  </w:num>
  <w:num w:numId="448">
    <w:abstractNumId w:val="25"/>
  </w:num>
  <w:num w:numId="449">
    <w:abstractNumId w:val="288"/>
  </w:num>
  <w:num w:numId="450">
    <w:abstractNumId w:val="168"/>
  </w:num>
  <w:num w:numId="451">
    <w:abstractNumId w:val="30"/>
  </w:num>
  <w:num w:numId="452">
    <w:abstractNumId w:val="129"/>
  </w:num>
  <w:num w:numId="453">
    <w:abstractNumId w:val="96"/>
  </w:num>
  <w:num w:numId="454">
    <w:abstractNumId w:val="77"/>
  </w:num>
  <w:num w:numId="455">
    <w:abstractNumId w:val="201"/>
  </w:num>
  <w:num w:numId="456">
    <w:abstractNumId w:val="414"/>
  </w:num>
  <w:num w:numId="457">
    <w:abstractNumId w:val="286"/>
  </w:num>
  <w:num w:numId="458">
    <w:abstractNumId w:val="84"/>
  </w:num>
  <w:num w:numId="459">
    <w:abstractNumId w:val="263"/>
  </w:num>
  <w:num w:numId="460">
    <w:abstractNumId w:val="254"/>
  </w:num>
  <w:num w:numId="461">
    <w:abstractNumId w:val="35"/>
  </w:num>
  <w:num w:numId="462">
    <w:abstractNumId w:val="192"/>
  </w:num>
  <w:num w:numId="463">
    <w:abstractNumId w:val="428"/>
  </w:num>
  <w:num w:numId="464">
    <w:abstractNumId w:val="330"/>
  </w:num>
  <w:num w:numId="465">
    <w:abstractNumId w:val="330"/>
  </w:num>
  <w:num w:numId="466">
    <w:abstractNumId w:val="330"/>
  </w:num>
  <w:num w:numId="467">
    <w:abstractNumId w:val="330"/>
  </w:num>
  <w:num w:numId="468">
    <w:abstractNumId w:val="330"/>
  </w:num>
  <w:num w:numId="469">
    <w:abstractNumId w:val="264"/>
  </w:num>
  <w:num w:numId="470">
    <w:abstractNumId w:val="381"/>
  </w:num>
  <w:num w:numId="471">
    <w:abstractNumId w:val="108"/>
  </w:num>
  <w:num w:numId="472">
    <w:abstractNumId w:val="219"/>
  </w:num>
  <w:num w:numId="473">
    <w:abstractNumId w:val="146"/>
  </w:num>
  <w:num w:numId="474">
    <w:abstractNumId w:val="200"/>
  </w:num>
  <w:num w:numId="475">
    <w:abstractNumId w:val="330"/>
  </w:num>
  <w:num w:numId="476">
    <w:abstractNumId w:val="362"/>
  </w:num>
  <w:num w:numId="477">
    <w:abstractNumId w:val="330"/>
  </w:num>
  <w:num w:numId="478">
    <w:abstractNumId w:val="142"/>
  </w:num>
  <w:num w:numId="479">
    <w:abstractNumId w:val="421"/>
  </w:num>
  <w:num w:numId="480">
    <w:abstractNumId w:val="466"/>
  </w:num>
  <w:num w:numId="481">
    <w:abstractNumId w:val="330"/>
  </w:num>
  <w:num w:numId="482">
    <w:abstractNumId w:val="330"/>
  </w:num>
  <w:num w:numId="483">
    <w:abstractNumId w:val="259"/>
  </w:num>
  <w:num w:numId="484">
    <w:abstractNumId w:val="330"/>
  </w:num>
  <w:num w:numId="485">
    <w:abstractNumId w:val="221"/>
  </w:num>
  <w:num w:numId="486">
    <w:abstractNumId w:val="197"/>
  </w:num>
  <w:num w:numId="487">
    <w:abstractNumId w:val="20"/>
  </w:num>
  <w:num w:numId="488">
    <w:abstractNumId w:val="285"/>
  </w:num>
  <w:num w:numId="489">
    <w:abstractNumId w:val="81"/>
  </w:num>
  <w:num w:numId="490">
    <w:abstractNumId w:val="70"/>
  </w:num>
  <w:num w:numId="491">
    <w:abstractNumId w:val="464"/>
  </w:num>
  <w:num w:numId="492">
    <w:abstractNumId w:val="269"/>
  </w:num>
  <w:num w:numId="493">
    <w:abstractNumId w:val="330"/>
  </w:num>
  <w:num w:numId="494">
    <w:abstractNumId w:val="330"/>
  </w:num>
  <w:num w:numId="495">
    <w:abstractNumId w:val="148"/>
  </w:num>
  <w:num w:numId="496">
    <w:abstractNumId w:val="255"/>
  </w:num>
  <w:num w:numId="497">
    <w:abstractNumId w:val="182"/>
  </w:num>
  <w:num w:numId="498">
    <w:abstractNumId w:val="342"/>
  </w:num>
  <w:num w:numId="499">
    <w:abstractNumId w:val="357"/>
  </w:num>
  <w:num w:numId="500">
    <w:abstractNumId w:val="330"/>
  </w:num>
  <w:num w:numId="501">
    <w:abstractNumId w:val="330"/>
  </w:num>
  <w:num w:numId="502">
    <w:abstractNumId w:val="330"/>
  </w:num>
  <w:num w:numId="503">
    <w:abstractNumId w:val="208"/>
  </w:num>
  <w:num w:numId="504">
    <w:abstractNumId w:val="449"/>
  </w:num>
  <w:num w:numId="505">
    <w:abstractNumId w:val="215"/>
  </w:num>
  <w:num w:numId="506">
    <w:abstractNumId w:val="156"/>
  </w:num>
  <w:num w:numId="507">
    <w:abstractNumId w:val="34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0"/>
  </w:num>
  <w:num w:numId="511">
    <w:abstractNumId w:val="257"/>
  </w:num>
  <w:num w:numId="512">
    <w:abstractNumId w:val="88"/>
  </w:num>
  <w:num w:numId="513">
    <w:abstractNumId w:val="345"/>
  </w:num>
  <w:num w:numId="514">
    <w:abstractNumId w:val="319"/>
  </w:num>
  <w:num w:numId="515">
    <w:abstractNumId w:val="366"/>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2"/>
  </w:num>
  <w:num w:numId="531">
    <w:abstractNumId w:val="463"/>
  </w:num>
  <w:num w:numId="532">
    <w:abstractNumId w:val="180"/>
  </w:num>
  <w:num w:numId="533">
    <w:abstractNumId w:val="340"/>
  </w:num>
  <w:num w:numId="534">
    <w:abstractNumId w:val="95"/>
  </w:num>
  <w:num w:numId="535">
    <w:abstractNumId w:val="60"/>
  </w:num>
  <w:num w:numId="536">
    <w:abstractNumId w:val="469"/>
  </w:num>
  <w:num w:numId="537">
    <w:abstractNumId w:val="138"/>
  </w:num>
  <w:num w:numId="538">
    <w:abstractNumId w:val="284"/>
  </w:num>
  <w:num w:numId="539">
    <w:abstractNumId w:val="330"/>
  </w:num>
  <w:num w:numId="540">
    <w:abstractNumId w:val="222"/>
  </w:num>
  <w:num w:numId="541">
    <w:abstractNumId w:val="61"/>
  </w:num>
  <w:num w:numId="542">
    <w:abstractNumId w:val="230"/>
  </w:num>
  <w:num w:numId="543">
    <w:abstractNumId w:val="446"/>
  </w:num>
  <w:num w:numId="544">
    <w:abstractNumId w:val="307"/>
  </w:num>
  <w:num w:numId="545">
    <w:abstractNumId w:val="335"/>
  </w:num>
  <w:num w:numId="546">
    <w:abstractNumId w:val="13"/>
  </w:num>
  <w:num w:numId="547">
    <w:abstractNumId w:val="445"/>
  </w:num>
  <w:num w:numId="548">
    <w:abstractNumId w:val="315"/>
  </w:num>
  <w:num w:numId="549">
    <w:abstractNumId w:val="220"/>
  </w:num>
  <w:num w:numId="550">
    <w:abstractNumId w:val="330"/>
  </w:num>
  <w:num w:numId="551">
    <w:abstractNumId w:val="330"/>
  </w:num>
  <w:num w:numId="552">
    <w:abstractNumId w:val="330"/>
  </w:num>
  <w:num w:numId="553">
    <w:abstractNumId w:val="330"/>
  </w:num>
  <w:num w:numId="554">
    <w:abstractNumId w:val="330"/>
  </w:num>
  <w:num w:numId="555">
    <w:abstractNumId w:val="330"/>
  </w:num>
  <w:num w:numId="556">
    <w:abstractNumId w:val="330"/>
  </w:num>
  <w:num w:numId="557">
    <w:abstractNumId w:val="121"/>
  </w:num>
  <w:num w:numId="558">
    <w:abstractNumId w:val="377"/>
  </w:num>
  <w:num w:numId="559">
    <w:abstractNumId w:val="330"/>
  </w:num>
  <w:num w:numId="560">
    <w:abstractNumId w:val="262"/>
  </w:num>
  <w:num w:numId="561">
    <w:abstractNumId w:val="354"/>
  </w:num>
  <w:num w:numId="562">
    <w:abstractNumId w:val="3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4"/>
  </w:num>
  <w:num w:numId="564">
    <w:abstractNumId w:val="158"/>
  </w:num>
  <w:num w:numId="565">
    <w:abstractNumId w:val="113"/>
  </w:num>
  <w:num w:numId="566">
    <w:abstractNumId w:val="114"/>
  </w:num>
  <w:num w:numId="567">
    <w:abstractNumId w:val="149"/>
  </w:num>
  <w:num w:numId="568">
    <w:abstractNumId w:val="123"/>
  </w:num>
  <w:num w:numId="569">
    <w:abstractNumId w:val="131"/>
  </w:num>
  <w:num w:numId="570">
    <w:abstractNumId w:val="308"/>
  </w:num>
  <w:num w:numId="571">
    <w:abstractNumId w:val="145"/>
  </w:num>
  <w:num w:numId="572">
    <w:abstractNumId w:val="460"/>
  </w:num>
  <w:num w:numId="573">
    <w:abstractNumId w:val="408"/>
  </w:num>
  <w:num w:numId="574">
    <w:abstractNumId w:val="106"/>
  </w:num>
  <w:num w:numId="575">
    <w:abstractNumId w:val="143"/>
  </w:num>
  <w:num w:numId="576">
    <w:abstractNumId w:val="211"/>
  </w:num>
  <w:num w:numId="577">
    <w:abstractNumId w:val="27"/>
  </w:num>
  <w:num w:numId="578">
    <w:abstractNumId w:val="40"/>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0066">
    <w15:presenceInfo w15:providerId="None" w15:userId="M0066"/>
  </w15:person>
  <w15:person w15:author="M0376">
    <w15:presenceInfo w15:providerId="None" w15:userId="M0376"/>
  </w15:person>
  <w15:person w15:author="Impl">
    <w15:presenceInfo w15:providerId="None" w15:userId="Impl"/>
  </w15:person>
  <w15:person w15:author="M0459">
    <w15:presenceInfo w15:providerId="None" w15:userId="M0459"/>
  </w15:person>
  <w15:person w15:author="M0066FIX">
    <w15:presenceInfo w15:providerId="None" w15:userId="M0066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67E"/>
    <w:rsid w:val="00073BB2"/>
    <w:rsid w:val="0007413F"/>
    <w:rsid w:val="0007455E"/>
    <w:rsid w:val="0007457A"/>
    <w:rsid w:val="00074C9D"/>
    <w:rsid w:val="00074D30"/>
    <w:rsid w:val="00074D5E"/>
    <w:rsid w:val="00075510"/>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563"/>
    <w:rsid w:val="000A7682"/>
    <w:rsid w:val="000A785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B717A"/>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B77"/>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6DBE"/>
    <w:rsid w:val="001577DE"/>
    <w:rsid w:val="00157B5B"/>
    <w:rsid w:val="00157D43"/>
    <w:rsid w:val="00157F1E"/>
    <w:rsid w:val="00161364"/>
    <w:rsid w:val="00161706"/>
    <w:rsid w:val="00162577"/>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40B3"/>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9A"/>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62D5"/>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6CC3"/>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2DE"/>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4EE"/>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300A"/>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A28"/>
    <w:rsid w:val="00356D16"/>
    <w:rsid w:val="0035786B"/>
    <w:rsid w:val="00357990"/>
    <w:rsid w:val="00360108"/>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94E"/>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166"/>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1AE9"/>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0EF"/>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903"/>
    <w:rsid w:val="00740EE7"/>
    <w:rsid w:val="00740F15"/>
    <w:rsid w:val="00741304"/>
    <w:rsid w:val="0074134C"/>
    <w:rsid w:val="00741501"/>
    <w:rsid w:val="0074204C"/>
    <w:rsid w:val="007425AC"/>
    <w:rsid w:val="00742822"/>
    <w:rsid w:val="00742C54"/>
    <w:rsid w:val="00742D43"/>
    <w:rsid w:val="00743CE1"/>
    <w:rsid w:val="00743DC3"/>
    <w:rsid w:val="007445F9"/>
    <w:rsid w:val="00744817"/>
    <w:rsid w:val="00744D20"/>
    <w:rsid w:val="00745C08"/>
    <w:rsid w:val="00745E3C"/>
    <w:rsid w:val="007478F7"/>
    <w:rsid w:val="00747CB6"/>
    <w:rsid w:val="00747DB8"/>
    <w:rsid w:val="007509C1"/>
    <w:rsid w:val="00750DDC"/>
    <w:rsid w:val="00750DF6"/>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778"/>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D77D0"/>
    <w:rsid w:val="007E0426"/>
    <w:rsid w:val="007E06AD"/>
    <w:rsid w:val="007E09AD"/>
    <w:rsid w:val="007E0D20"/>
    <w:rsid w:val="007E0EA5"/>
    <w:rsid w:val="007E10C6"/>
    <w:rsid w:val="007E1FD2"/>
    <w:rsid w:val="007E246C"/>
    <w:rsid w:val="007E2EB0"/>
    <w:rsid w:val="007E36F9"/>
    <w:rsid w:val="007E38F8"/>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34A"/>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6871"/>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503"/>
    <w:rsid w:val="00906AFC"/>
    <w:rsid w:val="009072F3"/>
    <w:rsid w:val="0090756E"/>
    <w:rsid w:val="00910640"/>
    <w:rsid w:val="00910F23"/>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5953"/>
    <w:rsid w:val="009E705D"/>
    <w:rsid w:val="009E7AD0"/>
    <w:rsid w:val="009E7DD0"/>
    <w:rsid w:val="009E7DFC"/>
    <w:rsid w:val="009E7EB3"/>
    <w:rsid w:val="009F0C9A"/>
    <w:rsid w:val="009F1BB0"/>
    <w:rsid w:val="009F246B"/>
    <w:rsid w:val="009F2A7A"/>
    <w:rsid w:val="009F3529"/>
    <w:rsid w:val="009F35B0"/>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1CE1"/>
    <w:rsid w:val="00A22273"/>
    <w:rsid w:val="00A23012"/>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EAB"/>
    <w:rsid w:val="00A51F5A"/>
    <w:rsid w:val="00A52822"/>
    <w:rsid w:val="00A52EF8"/>
    <w:rsid w:val="00A530ED"/>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17D1"/>
    <w:rsid w:val="00AC2505"/>
    <w:rsid w:val="00AC254E"/>
    <w:rsid w:val="00AC2738"/>
    <w:rsid w:val="00AC2C9F"/>
    <w:rsid w:val="00AC3365"/>
    <w:rsid w:val="00AC4547"/>
    <w:rsid w:val="00AC4663"/>
    <w:rsid w:val="00AC4CF3"/>
    <w:rsid w:val="00AC5424"/>
    <w:rsid w:val="00AC548E"/>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7BA"/>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701"/>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1B8"/>
    <w:rsid w:val="00BC25E4"/>
    <w:rsid w:val="00BC27DC"/>
    <w:rsid w:val="00BC2AB7"/>
    <w:rsid w:val="00BC2B1D"/>
    <w:rsid w:val="00BC3B95"/>
    <w:rsid w:val="00BC3CB5"/>
    <w:rsid w:val="00BC4A7A"/>
    <w:rsid w:val="00BC5089"/>
    <w:rsid w:val="00BC5441"/>
    <w:rsid w:val="00BC5CC8"/>
    <w:rsid w:val="00BC5ED1"/>
    <w:rsid w:val="00BC65B3"/>
    <w:rsid w:val="00BC66F7"/>
    <w:rsid w:val="00BC69E5"/>
    <w:rsid w:val="00BC69F7"/>
    <w:rsid w:val="00BC6F21"/>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D9D"/>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2789"/>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D12"/>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A84"/>
    <w:rsid w:val="00CB1E38"/>
    <w:rsid w:val="00CB25AE"/>
    <w:rsid w:val="00CB27B9"/>
    <w:rsid w:val="00CB346E"/>
    <w:rsid w:val="00CB4F88"/>
    <w:rsid w:val="00CB57C9"/>
    <w:rsid w:val="00CB6164"/>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2F3D"/>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57B18"/>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11BA"/>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57F"/>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C39"/>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A783C"/>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7DE"/>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069"/>
    <w:rsid w:val="00F50B1C"/>
    <w:rsid w:val="00F50CCA"/>
    <w:rsid w:val="00F50E61"/>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3C4F"/>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42B"/>
    <w:rsid w:val="00FE0683"/>
    <w:rsid w:val="00FE0BE9"/>
    <w:rsid w:val="00FE146D"/>
    <w:rsid w:val="00FE289F"/>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paragraph" w:customStyle="1" w:styleId="Default">
    <w:name w:val="Default"/>
    <w:rsid w:val="00AC548E"/>
    <w:pPr>
      <w:widowControl w:val="0"/>
      <w:autoSpaceDE w:val="0"/>
      <w:autoSpaceDN w:val="0"/>
      <w:adjustRightInd w:val="0"/>
    </w:pPr>
    <w:rPr>
      <w:rFonts w:ascii="Times New Roman" w:eastAsiaTheme="minorEastAsia"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473791339">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E3B54F-07AF-44F3-8F59-CB79B4463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52</TotalTime>
  <Pages>1</Pages>
  <Words>112553</Words>
  <Characters>641556</Characters>
  <Application>Microsoft Office Word</Application>
  <DocSecurity>0</DocSecurity>
  <Lines>5346</Lines>
  <Paragraphs>1505</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752604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Tomohiro Ikai2</cp:lastModifiedBy>
  <cp:revision>18</cp:revision>
  <cp:lastPrinted>2018-08-10T01:41:00Z</cp:lastPrinted>
  <dcterms:created xsi:type="dcterms:W3CDTF">2019-01-12T16:47:00Z</dcterms:created>
  <dcterms:modified xsi:type="dcterms:W3CDTF">2019-01-13T18:29:00Z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