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5884FB76" w:rsidR="008A4B4C" w:rsidRPr="005B217D" w:rsidRDefault="00E61DAC" w:rsidP="00906C5C">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w:t>
            </w:r>
            <w:r w:rsidR="00FB5BE7" w:rsidRPr="000F5F96">
              <w:rPr>
                <w:lang w:val="en-CA"/>
              </w:rPr>
              <w:t>M08</w:t>
            </w:r>
            <w:r w:rsidR="003070DD">
              <w:rPr>
                <w:lang w:val="en-CA"/>
              </w:rPr>
              <w:t>73</w:t>
            </w:r>
            <w:r w:rsidR="00E17224">
              <w:rPr>
                <w:lang w:val="en-CA"/>
              </w:rPr>
              <w:t>-</w:t>
            </w:r>
            <w:del w:id="0" w:author="CW Hsu (徐志瑋)" w:date="2019-01-14T19:48:00Z">
              <w:r w:rsidR="00E17224" w:rsidDel="00906C5C">
                <w:rPr>
                  <w:lang w:val="en-CA"/>
                </w:rPr>
                <w:delText>v</w:delText>
              </w:r>
              <w:r w:rsidR="009E008C" w:rsidDel="00906C5C">
                <w:rPr>
                  <w:lang w:val="en-CA"/>
                </w:rPr>
                <w:delText>1</w:delText>
              </w:r>
            </w:del>
            <w:ins w:id="1" w:author="CW Hsu (徐志瑋)" w:date="2019-01-14T19:48:00Z">
              <w:r w:rsidR="00906C5C">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E275343" w:rsidR="00E61DAC" w:rsidRPr="005B217D" w:rsidRDefault="00263B07" w:rsidP="0085437B">
            <w:pPr>
              <w:spacing w:before="60" w:after="60"/>
              <w:rPr>
                <w:b/>
                <w:szCs w:val="22"/>
                <w:lang w:val="en-CA"/>
              </w:rPr>
            </w:pPr>
            <w:r w:rsidRPr="00AA0632">
              <w:rPr>
                <w:b/>
                <w:szCs w:val="22"/>
                <w:lang w:val="en-CA"/>
              </w:rPr>
              <w:t xml:space="preserve">BoG report on </w:t>
            </w:r>
            <w:r w:rsidR="00FB5BE7" w:rsidRPr="00AA0632">
              <w:rPr>
                <w:b/>
                <w:szCs w:val="22"/>
                <w:lang w:val="en-CA"/>
              </w:rPr>
              <w:t>CE</w:t>
            </w:r>
            <w:r w:rsidR="00FB5BE7">
              <w:rPr>
                <w:b/>
                <w:szCs w:val="22"/>
                <w:lang w:val="en-CA"/>
              </w:rPr>
              <w:t xml:space="preserve">10 </w:t>
            </w:r>
            <w:r w:rsidRPr="00AA0632">
              <w:rPr>
                <w:b/>
                <w:szCs w:val="22"/>
                <w:lang w:val="en-CA"/>
              </w:rPr>
              <w:t>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FB5BE7" w:rsidRPr="005B217D" w14:paraId="714CD808" w14:textId="77777777" w:rsidTr="00141602">
        <w:tc>
          <w:tcPr>
            <w:tcW w:w="1458" w:type="dxa"/>
          </w:tcPr>
          <w:p w14:paraId="4DB59313" w14:textId="77777777" w:rsidR="00FB5BE7" w:rsidRPr="005B217D" w:rsidRDefault="00FB5BE7" w:rsidP="00FB5BE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5B21D03" w:rsidR="00FB5BE7" w:rsidRPr="005B217D" w:rsidRDefault="00FB5BE7" w:rsidP="00FB5BE7">
            <w:pPr>
              <w:spacing w:before="60" w:after="60"/>
              <w:rPr>
                <w:szCs w:val="22"/>
                <w:lang w:val="en-CA"/>
              </w:rPr>
            </w:pPr>
            <w:r w:rsidRPr="003C6621">
              <w:rPr>
                <w:szCs w:val="22"/>
                <w:lang w:val="de-DE"/>
              </w:rPr>
              <w:t xml:space="preserve">Chih-Wei Hsu </w:t>
            </w:r>
            <w:r w:rsidRPr="003C6621">
              <w:rPr>
                <w:szCs w:val="22"/>
                <w:lang w:val="de-DE"/>
              </w:rPr>
              <w:br/>
            </w:r>
            <w:r w:rsidRPr="00077C9C">
              <w:rPr>
                <w:szCs w:val="22"/>
                <w:lang w:val="de-DE"/>
              </w:rPr>
              <w:t>Martin Winken</w:t>
            </w:r>
            <w:r>
              <w:rPr>
                <w:szCs w:val="22"/>
                <w:lang w:val="de-DE"/>
              </w:rPr>
              <w:t xml:space="preserve"> </w:t>
            </w:r>
            <w:r>
              <w:rPr>
                <w:szCs w:val="22"/>
                <w:lang w:val="de-DE"/>
              </w:rPr>
              <w:br/>
            </w:r>
          </w:p>
        </w:tc>
        <w:tc>
          <w:tcPr>
            <w:tcW w:w="900" w:type="dxa"/>
          </w:tcPr>
          <w:p w14:paraId="0140ECA2" w14:textId="5D0FD6AD" w:rsidR="00FB5BE7" w:rsidRPr="005B217D" w:rsidRDefault="00FB5BE7" w:rsidP="00FB5BE7">
            <w:pPr>
              <w:spacing w:before="60" w:after="60"/>
              <w:rPr>
                <w:szCs w:val="22"/>
                <w:lang w:val="en-CA"/>
              </w:rPr>
            </w:pPr>
            <w:r w:rsidRPr="005B217D">
              <w:rPr>
                <w:szCs w:val="22"/>
                <w:lang w:val="en-CA"/>
              </w:rPr>
              <w:t>Email:</w:t>
            </w:r>
          </w:p>
        </w:tc>
        <w:tc>
          <w:tcPr>
            <w:tcW w:w="3168" w:type="dxa"/>
          </w:tcPr>
          <w:p w14:paraId="32C2ABFD" w14:textId="29865DA6" w:rsidR="00FB5BE7" w:rsidRPr="005B217D" w:rsidRDefault="00043E03" w:rsidP="00FB5BE7">
            <w:pPr>
              <w:spacing w:before="60" w:after="60"/>
              <w:rPr>
                <w:szCs w:val="22"/>
                <w:lang w:val="en-CA"/>
              </w:rPr>
            </w:pPr>
            <w:hyperlink r:id="rId10" w:history="1">
              <w:r w:rsidR="00FB5BE7" w:rsidRPr="006D316F">
                <w:rPr>
                  <w:rStyle w:val="a6"/>
                  <w:szCs w:val="22"/>
                  <w:lang w:eastAsia="zh-TW"/>
                </w:rPr>
                <w:t>cw.hsu@mediatek.com</w:t>
              </w:r>
            </w:hyperlink>
            <w:r w:rsidR="00FB5BE7" w:rsidRPr="006D316F">
              <w:rPr>
                <w:rStyle w:val="a6"/>
                <w:szCs w:val="22"/>
                <w:lang w:eastAsia="zh-TW"/>
              </w:rPr>
              <w:br/>
            </w:r>
            <w:hyperlink r:id="rId11" w:history="1">
              <w:r w:rsidR="00FB5BE7" w:rsidRPr="006D316F">
                <w:rPr>
                  <w:rStyle w:val="a6"/>
                  <w:szCs w:val="22"/>
                  <w:lang w:eastAsia="zh-TW"/>
                </w:rPr>
                <w:t>martin.winken@hhi.fraunhofer.de</w:t>
              </w:r>
            </w:hyperlink>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1"/>
      </w:pPr>
      <w:r w:rsidRPr="008D662C">
        <w:t>Summary</w:t>
      </w:r>
    </w:p>
    <w:p w14:paraId="65327434" w14:textId="5A8D40E1" w:rsidR="00FB5BE7" w:rsidRDefault="00FB5BE7" w:rsidP="00FB5BE7">
      <w:pPr>
        <w:rPr>
          <w:szCs w:val="22"/>
          <w:lang w:val="en-CA"/>
        </w:rPr>
      </w:pPr>
      <w:r>
        <w:rPr>
          <w:szCs w:val="22"/>
          <w:lang w:val="en-CA"/>
        </w:rPr>
        <w:t>The CE10-related documents were categorized as follows:</w:t>
      </w:r>
    </w:p>
    <w:p w14:paraId="5BA0EBF2" w14:textId="7D36D069" w:rsidR="00FB5BE7" w:rsidRPr="00262D6F" w:rsidRDefault="00FB5BE7" w:rsidP="00FB5BE7">
      <w:pPr>
        <w:pStyle w:val="ad"/>
        <w:numPr>
          <w:ilvl w:val="0"/>
          <w:numId w:val="29"/>
        </w:numPr>
        <w:rPr>
          <w:rFonts w:ascii="Times New Roman" w:hAnsi="Times New Roman" w:cs="Times New Roman"/>
          <w:lang w:val="en-CA"/>
        </w:rPr>
      </w:pPr>
      <w:r>
        <w:rPr>
          <w:rFonts w:ascii="Times New Roman" w:hAnsi="Times New Roman" w:cs="Times New Roman"/>
          <w:lang w:val="en-CA"/>
        </w:rPr>
        <w:t>CIIP modifications (</w:t>
      </w:r>
      <w:r w:rsidR="00C37ADE">
        <w:rPr>
          <w:rFonts w:ascii="Times New Roman" w:hAnsi="Times New Roman" w:cs="Times New Roman"/>
          <w:lang w:val="en-CA"/>
        </w:rPr>
        <w:t>12</w:t>
      </w:r>
      <w:r>
        <w:rPr>
          <w:rFonts w:ascii="Times New Roman" w:hAnsi="Times New Roman" w:cs="Times New Roman"/>
          <w:lang w:val="en-CA"/>
        </w:rPr>
        <w:t>)</w:t>
      </w:r>
    </w:p>
    <w:p w14:paraId="478882D2" w14:textId="3AE640F5" w:rsidR="00FB5BE7" w:rsidRPr="00262D6F" w:rsidRDefault="0085437B" w:rsidP="00FB5BE7">
      <w:pPr>
        <w:pStyle w:val="ad"/>
        <w:numPr>
          <w:ilvl w:val="0"/>
          <w:numId w:val="29"/>
        </w:numPr>
        <w:rPr>
          <w:rFonts w:ascii="Times New Roman" w:hAnsi="Times New Roman" w:cs="Times New Roman"/>
          <w:lang w:val="en-CA"/>
        </w:rPr>
      </w:pPr>
      <w:r>
        <w:rPr>
          <w:rFonts w:ascii="Times New Roman" w:hAnsi="Times New Roman" w:cs="Times New Roman"/>
          <w:lang w:val="en-CA"/>
        </w:rPr>
        <w:t>OBMC</w:t>
      </w:r>
      <w:r w:rsidR="00FB5BE7">
        <w:rPr>
          <w:rFonts w:ascii="Times New Roman" w:hAnsi="Times New Roman" w:cs="Times New Roman"/>
          <w:lang w:val="en-CA"/>
        </w:rPr>
        <w:t xml:space="preserve"> (</w:t>
      </w:r>
      <w:r w:rsidR="00C37ADE">
        <w:rPr>
          <w:rFonts w:ascii="Times New Roman" w:hAnsi="Times New Roman" w:cs="Times New Roman"/>
          <w:lang w:val="en-CA"/>
        </w:rPr>
        <w:t>2</w:t>
      </w:r>
      <w:r w:rsidR="00FB5BE7">
        <w:rPr>
          <w:rFonts w:ascii="Times New Roman" w:hAnsi="Times New Roman" w:cs="Times New Roman"/>
          <w:lang w:val="en-CA"/>
        </w:rPr>
        <w:t>)</w:t>
      </w:r>
    </w:p>
    <w:p w14:paraId="5B0F9F4F" w14:textId="706ACE23" w:rsidR="00FB5BE7" w:rsidRPr="00262D6F" w:rsidRDefault="0085437B" w:rsidP="00FB5BE7">
      <w:pPr>
        <w:pStyle w:val="ad"/>
        <w:numPr>
          <w:ilvl w:val="0"/>
          <w:numId w:val="29"/>
        </w:numPr>
        <w:rPr>
          <w:rFonts w:ascii="Times New Roman" w:hAnsi="Times New Roman" w:cs="Times New Roman"/>
          <w:lang w:val="en-CA"/>
        </w:rPr>
      </w:pPr>
      <w:r>
        <w:rPr>
          <w:rFonts w:ascii="Times New Roman" w:hAnsi="Times New Roman" w:cs="Times New Roman"/>
          <w:lang w:val="en-CA"/>
        </w:rPr>
        <w:t>TPM modifications</w:t>
      </w:r>
      <w:r w:rsidR="00FB5BE7">
        <w:rPr>
          <w:rFonts w:ascii="Times New Roman" w:hAnsi="Times New Roman" w:cs="Times New Roman"/>
          <w:lang w:val="en-CA"/>
        </w:rPr>
        <w:t xml:space="preserve"> (</w:t>
      </w:r>
      <w:r w:rsidR="00E3242D">
        <w:rPr>
          <w:rFonts w:ascii="Times New Roman" w:hAnsi="Times New Roman" w:cs="Times New Roman"/>
          <w:lang w:val="en-CA"/>
        </w:rPr>
        <w:t>23</w:t>
      </w:r>
      <w:r w:rsidR="00FB5BE7">
        <w:rPr>
          <w:rFonts w:ascii="Times New Roman" w:hAnsi="Times New Roman" w:cs="Times New Roman"/>
          <w:lang w:val="en-CA"/>
        </w:rPr>
        <w:t>)</w:t>
      </w:r>
    </w:p>
    <w:p w14:paraId="1A77F428" w14:textId="549F343E" w:rsidR="00FB5BE7" w:rsidRPr="00906C5C" w:rsidRDefault="0085437B" w:rsidP="0085437B">
      <w:pPr>
        <w:pStyle w:val="ad"/>
        <w:numPr>
          <w:ilvl w:val="0"/>
          <w:numId w:val="29"/>
        </w:numPr>
        <w:rPr>
          <w:lang w:val="en-CA"/>
        </w:rPr>
      </w:pPr>
      <w:r>
        <w:rPr>
          <w:rFonts w:ascii="Times New Roman" w:hAnsi="Times New Roman" w:cs="Times New Roman"/>
          <w:lang w:val="en-CA"/>
        </w:rPr>
        <w:t>LIC</w:t>
      </w:r>
      <w:r w:rsidR="00FB5BE7">
        <w:rPr>
          <w:rFonts w:ascii="Times New Roman" w:hAnsi="Times New Roman" w:cs="Times New Roman"/>
          <w:lang w:val="en-CA"/>
        </w:rPr>
        <w:t xml:space="preserve"> (</w:t>
      </w:r>
      <w:r w:rsidR="00C37ADE">
        <w:rPr>
          <w:rFonts w:ascii="Times New Roman" w:hAnsi="Times New Roman" w:cs="Times New Roman"/>
          <w:lang w:val="en-CA"/>
        </w:rPr>
        <w:t>6</w:t>
      </w:r>
      <w:r w:rsidR="00FB5BE7">
        <w:rPr>
          <w:rFonts w:ascii="Times New Roman" w:hAnsi="Times New Roman" w:cs="Times New Roman"/>
          <w:lang w:val="en-CA"/>
        </w:rPr>
        <w:t>)</w:t>
      </w:r>
    </w:p>
    <w:p w14:paraId="24691571" w14:textId="6E68641E" w:rsidR="00FE4A50" w:rsidRPr="00262D6F" w:rsidRDefault="00FE4A50" w:rsidP="0085437B">
      <w:pPr>
        <w:pStyle w:val="ad"/>
        <w:numPr>
          <w:ilvl w:val="0"/>
          <w:numId w:val="29"/>
        </w:numPr>
        <w:rPr>
          <w:lang w:val="en-CA"/>
        </w:rPr>
      </w:pPr>
      <w:r>
        <w:rPr>
          <w:rFonts w:ascii="Times New Roman" w:hAnsi="Times New Roman" w:cs="Times New Roman"/>
          <w:lang w:val="en-CA"/>
        </w:rPr>
        <w:t>Other (1)</w:t>
      </w:r>
    </w:p>
    <w:p w14:paraId="06DE6692" w14:textId="43522379" w:rsidR="00FB5BE7" w:rsidRPr="00262D6F" w:rsidRDefault="00FB5BE7" w:rsidP="00FB5BE7">
      <w:pPr>
        <w:rPr>
          <w:lang w:val="en-CA"/>
        </w:rPr>
      </w:pPr>
      <w:r>
        <w:rPr>
          <w:lang w:val="en-CA"/>
        </w:rPr>
        <w:t>The BoG met on 13 Jan. 2019 from 6</w:t>
      </w:r>
      <w:r w:rsidR="00F16F7D">
        <w:rPr>
          <w:lang w:val="en-CA"/>
        </w:rPr>
        <w:t>:00</w:t>
      </w:r>
      <w:r>
        <w:rPr>
          <w:lang w:val="en-CA"/>
        </w:rPr>
        <w:t>pm</w:t>
      </w:r>
      <w:r w:rsidR="00F16F7D">
        <w:rPr>
          <w:lang w:val="en-CA"/>
        </w:rPr>
        <w:t>-10:30</w:t>
      </w:r>
      <w:r>
        <w:rPr>
          <w:lang w:val="en-CA"/>
        </w:rPr>
        <w:t>pm</w:t>
      </w:r>
      <w:r w:rsidR="00F16F7D">
        <w:rPr>
          <w:lang w:val="en-CA"/>
        </w:rPr>
        <w:t>, 14 Jan. 2019 from</w:t>
      </w:r>
      <w:r w:rsidR="00F16F7D">
        <w:rPr>
          <w:rFonts w:eastAsia="新細明體" w:hint="cs"/>
          <w:lang w:eastAsia="zh-TW"/>
        </w:rPr>
        <w:t xml:space="preserve"> 1:00pm-</w:t>
      </w:r>
      <w:ins w:id="2" w:author="CW Hsu (徐志瑋)" w:date="2019-01-15T02:34:00Z">
        <w:r w:rsidR="007D121C">
          <w:rPr>
            <w:rFonts w:eastAsia="新細明體"/>
            <w:lang w:eastAsia="zh-TW"/>
          </w:rPr>
          <w:t>4</w:t>
        </w:r>
      </w:ins>
      <w:del w:id="3" w:author="CW Hsu (徐志瑋)" w:date="2019-01-15T02:34:00Z">
        <w:r w:rsidR="00F16F7D" w:rsidDel="007D121C">
          <w:rPr>
            <w:rFonts w:eastAsia="新細明體" w:hint="cs"/>
            <w:lang w:eastAsia="zh-TW"/>
          </w:rPr>
          <w:delText>x</w:delText>
        </w:r>
      </w:del>
      <w:r w:rsidR="00F16F7D">
        <w:rPr>
          <w:rFonts w:eastAsia="新細明體" w:hint="cs"/>
          <w:lang w:eastAsia="zh-TW"/>
        </w:rPr>
        <w:t>:</w:t>
      </w:r>
      <w:ins w:id="4" w:author="CW Hsu (徐志瑋)" w:date="2019-01-15T02:34:00Z">
        <w:r w:rsidR="007D121C">
          <w:rPr>
            <w:rFonts w:eastAsia="新細明體"/>
            <w:lang w:eastAsia="zh-TW"/>
          </w:rPr>
          <w:t>00</w:t>
        </w:r>
      </w:ins>
      <w:del w:id="5" w:author="CW Hsu (徐志瑋)" w:date="2019-01-15T02:34:00Z">
        <w:r w:rsidR="00F16F7D" w:rsidDel="007D121C">
          <w:rPr>
            <w:rFonts w:eastAsia="新細明體" w:hint="cs"/>
            <w:lang w:eastAsia="zh-TW"/>
          </w:rPr>
          <w:delText>x</w:delText>
        </w:r>
      </w:del>
      <w:r w:rsidR="00F16F7D">
        <w:rPr>
          <w:rFonts w:eastAsia="新細明體" w:hint="cs"/>
          <w:lang w:eastAsia="zh-TW"/>
        </w:rPr>
        <w:t>pm</w:t>
      </w:r>
      <w:ins w:id="6" w:author="CW Hsu (徐志瑋)" w:date="2019-01-15T02:34:00Z">
        <w:r w:rsidR="00547149">
          <w:rPr>
            <w:rFonts w:eastAsia="新細明體"/>
            <w:lang w:eastAsia="zh-TW"/>
          </w:rPr>
          <w:t>, 14 Jan. 2019 from 7:30pm-11:00</w:t>
        </w:r>
        <w:bookmarkStart w:id="7" w:name="_GoBack"/>
        <w:bookmarkEnd w:id="7"/>
        <w:r w:rsidR="007D121C">
          <w:rPr>
            <w:rFonts w:eastAsia="新細明體"/>
            <w:lang w:eastAsia="zh-TW"/>
          </w:rPr>
          <w:t>pm</w:t>
        </w:r>
      </w:ins>
    </w:p>
    <w:p w14:paraId="03B4C6A9" w14:textId="30BED36B" w:rsidR="002D407C" w:rsidRDefault="002D407C" w:rsidP="002D407C">
      <w:pPr>
        <w:rPr>
          <w:szCs w:val="22"/>
          <w:lang w:val="en-CA" w:eastAsia="zh-CN"/>
        </w:rPr>
      </w:pPr>
      <w:r>
        <w:rPr>
          <w:szCs w:val="22"/>
          <w:lang w:val="en-CA" w:eastAsia="zh-CN"/>
        </w:rPr>
        <w:t xml:space="preserve"> </w:t>
      </w:r>
    </w:p>
    <w:p w14:paraId="54AA484D" w14:textId="77777777" w:rsidR="002D407C" w:rsidRDefault="002D407C" w:rsidP="002D407C">
      <w:pPr>
        <w:pStyle w:val="2"/>
        <w:rPr>
          <w:lang w:val="en-CA"/>
        </w:rPr>
      </w:pPr>
      <w:r>
        <w:rPr>
          <w:rFonts w:hint="eastAsia"/>
          <w:lang w:val="en-CA"/>
        </w:rPr>
        <w:t>Recommend</w:t>
      </w:r>
      <w:r>
        <w:rPr>
          <w:lang w:val="en-CA"/>
        </w:rPr>
        <w:t>ations</w:t>
      </w:r>
    </w:p>
    <w:p w14:paraId="7BE7ACF8" w14:textId="49289042" w:rsidR="002D407C" w:rsidRPr="000348B9" w:rsidRDefault="002D407C" w:rsidP="000348B9">
      <w:pPr>
        <w:pStyle w:val="3"/>
        <w:rPr>
          <w:rStyle w:val="af"/>
          <w:b/>
          <w:bCs/>
        </w:rPr>
      </w:pPr>
      <w:r w:rsidRPr="000348B9">
        <w:rPr>
          <w:rStyle w:val="af"/>
          <w:rFonts w:hint="eastAsia"/>
          <w:b/>
          <w:bCs/>
        </w:rPr>
        <w:t>Recommend</w:t>
      </w:r>
      <w:r w:rsidRPr="000348B9">
        <w:rPr>
          <w:rStyle w:val="af"/>
          <w:b/>
          <w:bCs/>
        </w:rPr>
        <w:t>ed adoptions</w:t>
      </w:r>
      <w:r w:rsidR="007C3502" w:rsidRPr="000348B9">
        <w:rPr>
          <w:rStyle w:val="af"/>
          <w:b/>
          <w:bCs/>
        </w:rPr>
        <w:t xml:space="preserve"> to VTM</w:t>
      </w:r>
    </w:p>
    <w:p w14:paraId="798A7A94" w14:textId="0C4BDC93" w:rsidR="00F16F7D" w:rsidRDefault="001555F6" w:rsidP="00F16F7D">
      <w:pPr>
        <w:rPr>
          <w:rFonts w:eastAsia="新細明體"/>
          <w:lang w:eastAsia="zh-TW"/>
        </w:rPr>
      </w:pPr>
      <w:r w:rsidRPr="000348B9">
        <w:rPr>
          <w:rFonts w:eastAsia="Times New Roman" w:hint="eastAsia"/>
          <w:b/>
          <w:szCs w:val="22"/>
          <w:lang w:eastAsia="de-DE"/>
        </w:rPr>
        <w:t>Normative changes</w:t>
      </w:r>
    </w:p>
    <w:p w14:paraId="508D70AF" w14:textId="77777777" w:rsidR="00F16F7D" w:rsidRDefault="00F16F7D" w:rsidP="00F16F7D">
      <w:pPr>
        <w:rPr>
          <w:rFonts w:eastAsia="新細明體"/>
          <w:lang w:eastAsia="zh-TW"/>
        </w:rPr>
      </w:pPr>
      <w:r w:rsidRPr="006C18E7">
        <w:rPr>
          <w:rFonts w:eastAsia="新細明體" w:hint="eastAsia"/>
          <w:highlight w:val="yellow"/>
          <w:lang w:eastAsia="zh-TW"/>
        </w:rPr>
        <w:t>Recommendations</w:t>
      </w:r>
      <w:r>
        <w:rPr>
          <w:rFonts w:eastAsia="新細明體" w:hint="eastAsia"/>
          <w:lang w:eastAsia="zh-TW"/>
        </w:rPr>
        <w:t>:</w:t>
      </w:r>
    </w:p>
    <w:p w14:paraId="553F60CA" w14:textId="7B70FC39" w:rsidR="00C76885" w:rsidRDefault="00C76885" w:rsidP="00F16F7D">
      <w:pPr>
        <w:rPr>
          <w:rFonts w:eastAsia="新細明體"/>
          <w:lang w:eastAsia="zh-TW"/>
        </w:rPr>
      </w:pPr>
      <w:r>
        <w:rPr>
          <w:rFonts w:eastAsia="新細明體"/>
          <w:lang w:eastAsia="zh-TW"/>
        </w:rPr>
        <w:t>TPM:</w:t>
      </w:r>
    </w:p>
    <w:p w14:paraId="5D28B939" w14:textId="77777777" w:rsidR="00F16F7D" w:rsidRPr="006C18E7" w:rsidRDefault="00F16F7D" w:rsidP="00F16F7D">
      <w:pPr>
        <w:pStyle w:val="ad"/>
        <w:numPr>
          <w:ilvl w:val="0"/>
          <w:numId w:val="36"/>
        </w:numPr>
        <w:rPr>
          <w:rFonts w:ascii="Times New Roman" w:hAnsi="Times New Roman" w:cs="Times New Roman"/>
          <w:lang w:val="en-CA"/>
        </w:rPr>
      </w:pPr>
      <w:r w:rsidRPr="006C18E7">
        <w:rPr>
          <w:rFonts w:ascii="Times New Roman" w:hAnsi="Times New Roman" w:cs="Times New Roman" w:hint="eastAsia"/>
          <w:lang w:val="en-CA"/>
        </w:rPr>
        <w:t>Adopt syntax change of JVET-M0118</w:t>
      </w:r>
    </w:p>
    <w:p w14:paraId="17418946" w14:textId="6AFA2089" w:rsidR="00F16F7D" w:rsidRPr="00906C5C" w:rsidRDefault="00F16F7D">
      <w:pPr>
        <w:pStyle w:val="ad"/>
        <w:numPr>
          <w:ilvl w:val="1"/>
          <w:numId w:val="36"/>
        </w:numPr>
        <w:rPr>
          <w:rFonts w:ascii="Times New Roman" w:hAnsi="Times New Roman" w:cs="Times New Roman"/>
          <w:lang w:val="en-CA"/>
        </w:rPr>
      </w:pPr>
      <w:r w:rsidRPr="006C18E7">
        <w:rPr>
          <w:rFonts w:ascii="Times New Roman" w:hAnsi="Times New Roman" w:cs="Times New Roman"/>
          <w:lang w:val="en-CA"/>
        </w:rPr>
        <w:t>Same as in M0185, M0190,</w:t>
      </w:r>
      <w:ins w:id="8" w:author="CW Hsu (徐志瑋)" w:date="2019-01-15T05:43:00Z">
        <w:r w:rsidR="006D723D">
          <w:rPr>
            <w:rFonts w:ascii="Times New Roman" w:hAnsi="Times New Roman" w:cs="Times New Roman"/>
            <w:lang w:val="en-CA"/>
          </w:rPr>
          <w:t xml:space="preserve"> M207 (test 1),</w:t>
        </w:r>
      </w:ins>
      <w:r w:rsidRPr="006C18E7">
        <w:rPr>
          <w:rFonts w:ascii="Times New Roman" w:hAnsi="Times New Roman" w:cs="Times New Roman"/>
          <w:lang w:val="en-CA"/>
        </w:rPr>
        <w:t xml:space="preserve"> M0216 (the first aspect), M0234 (change corresponding to the result table 7 and 8), M0317 (section 2.2), M0328 (test E)</w:t>
      </w:r>
    </w:p>
    <w:p w14:paraId="483C1334" w14:textId="77777777" w:rsidR="00F16F7D" w:rsidRPr="006C18E7" w:rsidRDefault="00F16F7D" w:rsidP="00F16F7D">
      <w:pPr>
        <w:pStyle w:val="ad"/>
        <w:numPr>
          <w:ilvl w:val="0"/>
          <w:numId w:val="36"/>
        </w:numPr>
        <w:rPr>
          <w:rFonts w:ascii="Times New Roman" w:hAnsi="Times New Roman" w:cs="Times New Roman"/>
          <w:lang w:val="en-CA"/>
        </w:rPr>
      </w:pPr>
      <w:r w:rsidRPr="006C18E7">
        <w:rPr>
          <w:rFonts w:ascii="Times New Roman" w:hAnsi="Times New Roman" w:cs="Times New Roman"/>
          <w:lang w:val="en-CA"/>
        </w:rPr>
        <w:t>Adopt using only weight group (second weight as in JVET-M0328)</w:t>
      </w:r>
    </w:p>
    <w:p w14:paraId="198D9AAD" w14:textId="757934B1" w:rsidR="000429BA" w:rsidRPr="00DA650B" w:rsidRDefault="00F16F7D" w:rsidP="00906C5C">
      <w:pPr>
        <w:pStyle w:val="ad"/>
        <w:numPr>
          <w:ilvl w:val="0"/>
          <w:numId w:val="36"/>
        </w:numPr>
        <w:rPr>
          <w:ins w:id="9" w:author="CW Hsu (徐志瑋)" w:date="2019-01-15T05:50:00Z"/>
          <w:b/>
          <w:lang w:val="en-CA"/>
          <w:rPrChange w:id="10" w:author="CW Hsu (徐志瑋)" w:date="2019-01-15T05:50:00Z">
            <w:rPr>
              <w:ins w:id="11" w:author="CW Hsu (徐志瑋)" w:date="2019-01-15T05:50:00Z"/>
              <w:rFonts w:ascii="Times New Roman" w:hAnsi="Times New Roman" w:cs="Times New Roman"/>
              <w:lang w:val="en-CA"/>
            </w:rPr>
          </w:rPrChange>
        </w:rPr>
      </w:pPr>
      <w:r w:rsidRPr="00906C5C">
        <w:rPr>
          <w:rFonts w:ascii="Times New Roman" w:hAnsi="Times New Roman" w:cs="Times New Roman"/>
          <w:lang w:val="en-CA"/>
        </w:rPr>
        <w:t>Adopt using only one context model for merge_triangle_flag</w:t>
      </w:r>
      <w:r w:rsidR="00C76885" w:rsidRPr="00906C5C">
        <w:rPr>
          <w:rFonts w:ascii="Times New Roman" w:hAnsi="Times New Roman" w:cs="Times New Roman"/>
          <w:lang w:val="en-CA"/>
        </w:rPr>
        <w:t xml:space="preserve"> (JVET-M0490)</w:t>
      </w:r>
    </w:p>
    <w:p w14:paraId="2E06AF08" w14:textId="5175A032" w:rsidR="00DA650B" w:rsidRPr="00906C5C" w:rsidRDefault="00DA650B" w:rsidP="00906C5C">
      <w:pPr>
        <w:pStyle w:val="ad"/>
        <w:numPr>
          <w:ilvl w:val="0"/>
          <w:numId w:val="36"/>
        </w:numPr>
        <w:rPr>
          <w:b/>
          <w:lang w:val="en-CA"/>
        </w:rPr>
      </w:pPr>
      <w:ins w:id="12" w:author="CW Hsu (徐志瑋)" w:date="2019-01-15T05:50:00Z">
        <w:r>
          <w:rPr>
            <w:rFonts w:ascii="Times New Roman" w:hAnsi="Times New Roman" w:cs="Times New Roman"/>
            <w:lang w:val="en-CA"/>
          </w:rPr>
          <w:t>Adopt signaling change of triangular merging candidate which does not need LUT (JVET-M0883)</w:t>
        </w:r>
      </w:ins>
    </w:p>
    <w:p w14:paraId="26F15B68" w14:textId="77777777" w:rsidR="00550F82" w:rsidRPr="000348B9" w:rsidRDefault="00550F82" w:rsidP="002D407C">
      <w:pPr>
        <w:rPr>
          <w:rFonts w:eastAsia="Times New Roman"/>
          <w:szCs w:val="22"/>
          <w:lang w:eastAsia="de-DE"/>
        </w:rPr>
      </w:pPr>
    </w:p>
    <w:p w14:paraId="5E1148EC" w14:textId="12B46B6B" w:rsidR="002D407C" w:rsidRDefault="002D407C" w:rsidP="000348B9">
      <w:pPr>
        <w:pStyle w:val="3"/>
        <w:rPr>
          <w:rStyle w:val="af"/>
          <w:b/>
          <w:bCs/>
        </w:rPr>
      </w:pPr>
      <w:r w:rsidRPr="000348B9">
        <w:rPr>
          <w:rStyle w:val="af"/>
          <w:b/>
          <w:bCs/>
        </w:rPr>
        <w:t xml:space="preserve">Recommended </w:t>
      </w:r>
      <w:r w:rsidR="00FB5BE7" w:rsidRPr="000348B9">
        <w:rPr>
          <w:rStyle w:val="af"/>
          <w:b/>
          <w:bCs/>
        </w:rPr>
        <w:t>CE</w:t>
      </w:r>
      <w:r w:rsidR="00FB5BE7">
        <w:rPr>
          <w:rStyle w:val="af"/>
          <w:b/>
          <w:bCs/>
        </w:rPr>
        <w:t>10</w:t>
      </w:r>
      <w:r w:rsidR="00FB5BE7" w:rsidRPr="000348B9">
        <w:rPr>
          <w:rStyle w:val="af"/>
          <w:b/>
          <w:bCs/>
        </w:rPr>
        <w:t xml:space="preserve"> </w:t>
      </w:r>
      <w:r w:rsidRPr="000348B9">
        <w:rPr>
          <w:rStyle w:val="af"/>
          <w:b/>
          <w:bCs/>
        </w:rPr>
        <w:t>tests from following contributions</w:t>
      </w:r>
    </w:p>
    <w:p w14:paraId="5C85E9C7" w14:textId="2BB5CF52" w:rsidR="00C76885" w:rsidRPr="00906C5C" w:rsidRDefault="00C76885" w:rsidP="00906C5C">
      <w:r>
        <w:rPr>
          <w:rFonts w:hint="eastAsia"/>
        </w:rPr>
        <w:t>T</w:t>
      </w:r>
      <w:r>
        <w:t>PM:</w:t>
      </w:r>
    </w:p>
    <w:p w14:paraId="5ADB384E" w14:textId="77777777" w:rsidR="00C76885" w:rsidRPr="00906C5C" w:rsidRDefault="00C76885" w:rsidP="00906C5C">
      <w:pPr>
        <w:pStyle w:val="ad"/>
        <w:numPr>
          <w:ilvl w:val="0"/>
          <w:numId w:val="37"/>
        </w:numPr>
        <w:rPr>
          <w:rFonts w:ascii="Times New Roman" w:hAnsi="Times New Roman" w:cs="Times New Roman"/>
          <w:lang w:val="en-CA"/>
        </w:rPr>
      </w:pPr>
      <w:r w:rsidRPr="00906C5C">
        <w:rPr>
          <w:rFonts w:ascii="Times New Roman" w:hAnsi="Times New Roman" w:cs="Times New Roman"/>
          <w:lang w:val="en-CA"/>
        </w:rPr>
        <w:t>Merging candidate list construction:</w:t>
      </w:r>
    </w:p>
    <w:p w14:paraId="001A73F2" w14:textId="270BEC71" w:rsidR="00C76885" w:rsidRPr="00906C5C" w:rsidRDefault="00C76885">
      <w:pPr>
        <w:pStyle w:val="ad"/>
        <w:numPr>
          <w:ilvl w:val="1"/>
          <w:numId w:val="36"/>
        </w:numPr>
        <w:rPr>
          <w:rFonts w:ascii="Times New Roman" w:hAnsi="Times New Roman" w:cs="Times New Roman"/>
          <w:lang w:val="en-CA"/>
        </w:rPr>
      </w:pPr>
      <w:r w:rsidRPr="00906C5C">
        <w:rPr>
          <w:rFonts w:ascii="Times New Roman" w:hAnsi="Times New Roman" w:cs="Times New Roman"/>
          <w:lang w:val="en-CA"/>
        </w:rPr>
        <w:t>Re-use general merging candidate list construction as common part</w:t>
      </w:r>
    </w:p>
    <w:p w14:paraId="11DEB1CE" w14:textId="77777777" w:rsidR="00C76885" w:rsidRPr="006C18E7" w:rsidRDefault="00C76885">
      <w:pPr>
        <w:pStyle w:val="ad"/>
        <w:numPr>
          <w:ilvl w:val="1"/>
          <w:numId w:val="36"/>
        </w:numPr>
        <w:rPr>
          <w:rFonts w:ascii="Times New Roman" w:hAnsi="Times New Roman" w:cs="Times New Roman"/>
          <w:lang w:val="en-CA"/>
        </w:rPr>
      </w:pPr>
      <w:r w:rsidRPr="006C18E7">
        <w:rPr>
          <w:rFonts w:ascii="Times New Roman" w:hAnsi="Times New Roman" w:cs="Times New Roman"/>
          <w:lang w:val="en-CA"/>
        </w:rPr>
        <w:t>Study different variants thereof within CE</w:t>
      </w:r>
    </w:p>
    <w:p w14:paraId="2757E9BB" w14:textId="77777777" w:rsidR="00C76885" w:rsidRPr="006C18E7" w:rsidRDefault="00C76885" w:rsidP="00906C5C">
      <w:pPr>
        <w:pStyle w:val="ad"/>
        <w:numPr>
          <w:ilvl w:val="0"/>
          <w:numId w:val="37"/>
        </w:numPr>
        <w:rPr>
          <w:rFonts w:ascii="Times New Roman" w:hAnsi="Times New Roman" w:cs="Times New Roman"/>
          <w:lang w:val="en-CA"/>
        </w:rPr>
      </w:pPr>
      <w:r w:rsidRPr="006C18E7">
        <w:rPr>
          <w:rFonts w:ascii="Times New Roman" w:hAnsi="Times New Roman" w:cs="Times New Roman"/>
          <w:lang w:val="en-CA"/>
        </w:rPr>
        <w:t>Signalling</w:t>
      </w:r>
      <w:r w:rsidRPr="006C18E7">
        <w:rPr>
          <w:rFonts w:ascii="Times New Roman" w:hAnsi="Times New Roman" w:cs="Times New Roman" w:hint="eastAsia"/>
          <w:lang w:val="en-CA"/>
        </w:rPr>
        <w:t>:</w:t>
      </w:r>
    </w:p>
    <w:p w14:paraId="72AE6E1F" w14:textId="77777777" w:rsidR="00C76885" w:rsidRPr="006C18E7" w:rsidRDefault="00C76885">
      <w:pPr>
        <w:pStyle w:val="ad"/>
        <w:numPr>
          <w:ilvl w:val="1"/>
          <w:numId w:val="36"/>
        </w:numPr>
        <w:rPr>
          <w:rFonts w:ascii="Times New Roman" w:hAnsi="Times New Roman" w:cs="Times New Roman"/>
          <w:lang w:val="en-CA"/>
        </w:rPr>
      </w:pPr>
      <w:r w:rsidRPr="006C18E7">
        <w:rPr>
          <w:rFonts w:ascii="Times New Roman" w:hAnsi="Times New Roman" w:cs="Times New Roman"/>
          <w:lang w:val="en-CA"/>
        </w:rPr>
        <w:lastRenderedPageBreak/>
        <w:t>A</w:t>
      </w:r>
      <w:r w:rsidRPr="006C18E7">
        <w:rPr>
          <w:rFonts w:ascii="Times New Roman" w:hAnsi="Times New Roman" w:cs="Times New Roman" w:hint="eastAsia"/>
          <w:lang w:val="en-CA"/>
        </w:rPr>
        <w:t xml:space="preserve">ll </w:t>
      </w:r>
      <w:r w:rsidRPr="006C18E7">
        <w:rPr>
          <w:rFonts w:ascii="Times New Roman" w:hAnsi="Times New Roman" w:cs="Times New Roman"/>
          <w:lang w:val="en-CA"/>
        </w:rPr>
        <w:t>proposals use 3 syntax elements for the signaling (split direction and 2 merge indices)</w:t>
      </w:r>
    </w:p>
    <w:p w14:paraId="28C3A0B6" w14:textId="77777777" w:rsidR="00C76885" w:rsidRPr="006C18E7" w:rsidRDefault="00C76885">
      <w:pPr>
        <w:pStyle w:val="ad"/>
        <w:numPr>
          <w:ilvl w:val="1"/>
          <w:numId w:val="36"/>
        </w:numPr>
        <w:rPr>
          <w:rFonts w:ascii="Times New Roman" w:hAnsi="Times New Roman" w:cs="Times New Roman"/>
          <w:lang w:val="en-CA"/>
        </w:rPr>
      </w:pPr>
      <w:r w:rsidRPr="006C18E7">
        <w:rPr>
          <w:rFonts w:ascii="Times New Roman" w:hAnsi="Times New Roman" w:cs="Times New Roman"/>
          <w:lang w:val="en-CA"/>
        </w:rPr>
        <w:t>Study different variants thereof within CE</w:t>
      </w:r>
    </w:p>
    <w:p w14:paraId="3C4B3223" w14:textId="1003F798" w:rsidR="00BB2971" w:rsidRDefault="00C76885" w:rsidP="00BB2971">
      <w:pPr>
        <w:pStyle w:val="ad"/>
        <w:numPr>
          <w:ilvl w:val="0"/>
          <w:numId w:val="37"/>
        </w:numPr>
        <w:rPr>
          <w:ins w:id="13" w:author="CW Hsu (徐志瑋)" w:date="2019-01-15T02:45:00Z"/>
          <w:rFonts w:ascii="Times New Roman" w:hAnsi="Times New Roman" w:cs="Times New Roman"/>
          <w:lang w:val="en-CA"/>
        </w:rPr>
      </w:pPr>
      <w:r w:rsidRPr="006C18E7">
        <w:rPr>
          <w:rFonts w:ascii="Times New Roman" w:hAnsi="Times New Roman" w:cs="Times New Roman"/>
          <w:lang w:val="en-CA"/>
        </w:rPr>
        <w:t>Study combination of triangular prediction and MMVD (within CE about motion vector coding)</w:t>
      </w:r>
    </w:p>
    <w:p w14:paraId="77D76574" w14:textId="77777777" w:rsidR="00BB2971" w:rsidRDefault="00BB2971" w:rsidP="00BB2971">
      <w:pPr>
        <w:ind w:left="360"/>
        <w:rPr>
          <w:ins w:id="14" w:author="CW Hsu (徐志瑋)" w:date="2019-01-15T02:45:00Z"/>
          <w:lang w:val="en-CA"/>
        </w:rPr>
        <w:pPrChange w:id="15" w:author="CW Hsu (徐志瑋)" w:date="2019-01-15T02:45:00Z">
          <w:pPr>
            <w:pStyle w:val="ad"/>
            <w:numPr>
              <w:numId w:val="37"/>
            </w:numPr>
            <w:ind w:left="360" w:hanging="360"/>
          </w:pPr>
        </w:pPrChange>
      </w:pPr>
    </w:p>
    <w:p w14:paraId="1D5C1C0A" w14:textId="71AC6759" w:rsidR="00BB2971" w:rsidRDefault="00BB2971" w:rsidP="00BB2971">
      <w:pPr>
        <w:rPr>
          <w:ins w:id="16" w:author="CW Hsu (徐志瑋)" w:date="2019-01-15T02:46:00Z"/>
        </w:rPr>
        <w:pPrChange w:id="17" w:author="CW Hsu (徐志瑋)" w:date="2019-01-15T02:45:00Z">
          <w:pPr>
            <w:pStyle w:val="ad"/>
            <w:numPr>
              <w:numId w:val="37"/>
            </w:numPr>
            <w:ind w:left="360" w:hanging="360"/>
          </w:pPr>
        </w:pPrChange>
      </w:pPr>
      <w:ins w:id="18" w:author="CW Hsu (徐志瑋)" w:date="2019-01-15T02:45:00Z">
        <w:r w:rsidRPr="00BB2971">
          <w:rPr>
            <w:rFonts w:hint="eastAsia"/>
            <w:rPrChange w:id="19" w:author="CW Hsu (徐志瑋)" w:date="2019-01-15T02:46:00Z">
              <w:rPr>
                <w:rFonts w:hint="eastAsia"/>
                <w:lang w:val="en-CA"/>
              </w:rPr>
            </w:rPrChange>
          </w:rPr>
          <w:t>CIIP</w:t>
        </w:r>
      </w:ins>
    </w:p>
    <w:p w14:paraId="57B76D86" w14:textId="0CB599BF" w:rsidR="00BB2971" w:rsidRDefault="00BB2971" w:rsidP="00BB2971">
      <w:pPr>
        <w:pStyle w:val="ad"/>
        <w:numPr>
          <w:ilvl w:val="0"/>
          <w:numId w:val="39"/>
        </w:numPr>
        <w:rPr>
          <w:ins w:id="20" w:author="CW Hsu (徐志瑋)" w:date="2019-01-15T02:46:00Z"/>
        </w:rPr>
        <w:pPrChange w:id="21" w:author="CW Hsu (徐志瑋)" w:date="2019-01-15T02:46:00Z">
          <w:pPr>
            <w:pStyle w:val="ad"/>
            <w:numPr>
              <w:numId w:val="37"/>
            </w:numPr>
            <w:ind w:left="360" w:hanging="360"/>
          </w:pPr>
        </w:pPrChange>
      </w:pPr>
      <w:ins w:id="22" w:author="CW Hsu (徐志瑋)" w:date="2019-01-15T02:46:00Z">
        <w:r>
          <w:rPr>
            <w:rFonts w:hint="eastAsia"/>
          </w:rPr>
          <w:t>Study</w:t>
        </w:r>
        <w:r>
          <w:t xml:space="preserve"> intra/inter</w:t>
        </w:r>
        <w:r>
          <w:rPr>
            <w:rFonts w:hint="eastAsia"/>
          </w:rPr>
          <w:t xml:space="preserve"> weights</w:t>
        </w:r>
        <w:r>
          <w:t xml:space="preserve"> within a CE</w:t>
        </w:r>
      </w:ins>
    </w:p>
    <w:p w14:paraId="562CB8AD" w14:textId="7094FD3C" w:rsidR="00BB2971" w:rsidRDefault="00BB2971" w:rsidP="00BB2971">
      <w:pPr>
        <w:pStyle w:val="ad"/>
        <w:numPr>
          <w:ilvl w:val="0"/>
          <w:numId w:val="39"/>
        </w:numPr>
        <w:rPr>
          <w:ins w:id="23" w:author="CW Hsu (徐志瑋)" w:date="2019-01-15T02:49:00Z"/>
        </w:rPr>
        <w:pPrChange w:id="24" w:author="CW Hsu (徐志瑋)" w:date="2019-01-15T02:46:00Z">
          <w:pPr>
            <w:pStyle w:val="ad"/>
            <w:numPr>
              <w:numId w:val="37"/>
            </w:numPr>
            <w:ind w:left="360" w:hanging="360"/>
          </w:pPr>
        </w:pPrChange>
      </w:pPr>
      <w:ins w:id="25" w:author="CW Hsu (徐志瑋)" w:date="2019-01-15T02:47:00Z">
        <w:r>
          <w:rPr>
            <w:rFonts w:hint="eastAsia"/>
          </w:rPr>
          <w:t>Study MPM generation for CIIP within a Sub-CE of CE3 (for comparison purposes this shall also include m</w:t>
        </w:r>
        <w:r>
          <w:t>e</w:t>
        </w:r>
        <w:r>
          <w:rPr>
            <w:rFonts w:hint="eastAsia"/>
          </w:rPr>
          <w:t>thods</w:t>
        </w:r>
        <w:r>
          <w:t xml:space="preserve"> which don’t use MPM list for CIIP)</w:t>
        </w:r>
      </w:ins>
    </w:p>
    <w:p w14:paraId="1D9CF17B" w14:textId="023E21F1" w:rsidR="00500B17" w:rsidRPr="00BB2971" w:rsidRDefault="00500B17" w:rsidP="00BB2971">
      <w:pPr>
        <w:pStyle w:val="ad"/>
        <w:numPr>
          <w:ilvl w:val="0"/>
          <w:numId w:val="39"/>
        </w:numPr>
        <w:rPr>
          <w:rPrChange w:id="26" w:author="CW Hsu (徐志瑋)" w:date="2019-01-15T02:46:00Z">
            <w:rPr>
              <w:rFonts w:ascii="Times New Roman" w:hAnsi="Times New Roman" w:cs="Times New Roman"/>
              <w:lang w:val="en-CA"/>
            </w:rPr>
          </w:rPrChange>
        </w:rPr>
        <w:pPrChange w:id="27" w:author="CW Hsu (徐志瑋)" w:date="2019-01-15T02:46:00Z">
          <w:pPr>
            <w:pStyle w:val="ad"/>
            <w:numPr>
              <w:numId w:val="37"/>
            </w:numPr>
            <w:ind w:left="360" w:hanging="360"/>
          </w:pPr>
        </w:pPrChange>
      </w:pPr>
      <w:ins w:id="28" w:author="CW Hsu (徐志瑋)" w:date="2019-01-15T02:49:00Z">
        <w:r>
          <w:t>Propagation of intra modes from CIIP blocks shall also be studied within CE</w:t>
        </w:r>
      </w:ins>
    </w:p>
    <w:p w14:paraId="57E231D4" w14:textId="5A1AE007" w:rsidR="0040260B" w:rsidRDefault="00AE38E5" w:rsidP="00BB2971">
      <w:pPr>
        <w:rPr>
          <w:ins w:id="29" w:author="CW Hsu (徐志瑋)" w:date="2019-01-15T04:59:00Z"/>
          <w:rFonts w:hint="eastAsia"/>
        </w:rPr>
        <w:pPrChange w:id="30" w:author="CW Hsu (徐志瑋)" w:date="2019-01-15T02:46:00Z">
          <w:pPr>
            <w:pStyle w:val="9"/>
            <w:spacing w:before="0"/>
          </w:pPr>
        </w:pPrChange>
      </w:pPr>
      <w:ins w:id="31" w:author="CW Hsu (徐志瑋)" w:date="2019-01-15T04:59:00Z">
        <w:r>
          <w:rPr>
            <w:rFonts w:hint="eastAsia"/>
          </w:rPr>
          <w:t>LIC</w:t>
        </w:r>
      </w:ins>
    </w:p>
    <w:p w14:paraId="6E29F14C" w14:textId="30CEF03C" w:rsidR="00AE38E5" w:rsidRDefault="00AE38E5" w:rsidP="00AE38E5">
      <w:pPr>
        <w:pStyle w:val="ad"/>
        <w:numPr>
          <w:ilvl w:val="0"/>
          <w:numId w:val="40"/>
        </w:numPr>
        <w:rPr>
          <w:ins w:id="32" w:author="CW Hsu (徐志瑋)" w:date="2019-01-15T05:00:00Z"/>
        </w:rPr>
        <w:pPrChange w:id="33" w:author="CW Hsu (徐志瑋)" w:date="2019-01-15T04:59:00Z">
          <w:pPr>
            <w:pStyle w:val="9"/>
            <w:spacing w:before="0"/>
          </w:pPr>
        </w:pPrChange>
      </w:pPr>
      <w:ins w:id="34" w:author="CW Hsu (徐志瑋)" w:date="2019-01-15T05:00:00Z">
        <w:r>
          <w:rPr>
            <w:rFonts w:hint="eastAsia"/>
          </w:rPr>
          <w:t xml:space="preserve">Given that there will be </w:t>
        </w:r>
        <w:r>
          <w:t>further action</w:t>
        </w:r>
        <w:r>
          <w:rPr>
            <w:rFonts w:hint="eastAsia"/>
          </w:rPr>
          <w:t xml:space="preserve"> on LIC, LIC should have the following </w:t>
        </w:r>
        <w:r>
          <w:t>properties:</w:t>
        </w:r>
      </w:ins>
    </w:p>
    <w:p w14:paraId="725E9033" w14:textId="6C582E83" w:rsidR="00AE38E5" w:rsidRDefault="00AE38E5" w:rsidP="00AE38E5">
      <w:pPr>
        <w:pStyle w:val="ad"/>
        <w:numPr>
          <w:ilvl w:val="1"/>
          <w:numId w:val="40"/>
        </w:numPr>
        <w:rPr>
          <w:ins w:id="35" w:author="CW Hsu (徐志瑋)" w:date="2019-01-15T05:00:00Z"/>
        </w:rPr>
        <w:pPrChange w:id="36" w:author="CW Hsu (徐志瑋)" w:date="2019-01-15T05:00:00Z">
          <w:pPr>
            <w:pStyle w:val="9"/>
            <w:spacing w:before="0"/>
          </w:pPr>
        </w:pPrChange>
      </w:pPr>
      <w:ins w:id="37" w:author="CW Hsu (徐志瑋)" w:date="2019-01-15T05:00:00Z">
        <w:r>
          <w:t>No temporal inheritance of LIC flag</w:t>
        </w:r>
      </w:ins>
    </w:p>
    <w:p w14:paraId="2F911826" w14:textId="0DFD4716" w:rsidR="00AE38E5" w:rsidRDefault="00AE38E5" w:rsidP="00AE38E5">
      <w:pPr>
        <w:pStyle w:val="ad"/>
        <w:numPr>
          <w:ilvl w:val="1"/>
          <w:numId w:val="40"/>
        </w:numPr>
        <w:rPr>
          <w:ins w:id="38" w:author="CW Hsu (徐志瑋)" w:date="2019-01-15T05:03:00Z"/>
        </w:rPr>
        <w:pPrChange w:id="39" w:author="CW Hsu (徐志瑋)" w:date="2019-01-15T05:00:00Z">
          <w:pPr>
            <w:pStyle w:val="9"/>
            <w:spacing w:before="0"/>
          </w:pPr>
        </w:pPrChange>
      </w:pPr>
      <w:ins w:id="40" w:author="CW Hsu (徐志瑋)" w:date="2019-01-15T05:02:00Z">
        <w:r>
          <w:t>No pruning based on LIC flag in merging candidate list generation</w:t>
        </w:r>
      </w:ins>
    </w:p>
    <w:p w14:paraId="7D850D79" w14:textId="7462E665" w:rsidR="0039504E" w:rsidRDefault="0039504E" w:rsidP="00AE38E5">
      <w:pPr>
        <w:pStyle w:val="ad"/>
        <w:numPr>
          <w:ilvl w:val="1"/>
          <w:numId w:val="40"/>
        </w:numPr>
        <w:rPr>
          <w:ins w:id="41" w:author="CW Hsu (徐志瑋)" w:date="2019-01-15T05:04:00Z"/>
        </w:rPr>
        <w:pPrChange w:id="42" w:author="CW Hsu (徐志瑋)" w:date="2019-01-15T05:00:00Z">
          <w:pPr>
            <w:pStyle w:val="9"/>
            <w:spacing w:before="0"/>
          </w:pPr>
        </w:pPrChange>
      </w:pPr>
      <w:ins w:id="43" w:author="CW Hsu (徐志瑋)" w:date="2019-01-15T05:03:00Z">
        <w:r>
          <w:t>Disable LIC for all subblock modes</w:t>
        </w:r>
      </w:ins>
    </w:p>
    <w:p w14:paraId="5B424612" w14:textId="0A7BCEE3" w:rsidR="001C00B2" w:rsidRDefault="001C00B2" w:rsidP="00AE38E5">
      <w:pPr>
        <w:pStyle w:val="ad"/>
        <w:numPr>
          <w:ilvl w:val="1"/>
          <w:numId w:val="40"/>
        </w:numPr>
        <w:rPr>
          <w:ins w:id="44" w:author="CW Hsu (徐志瑋)" w:date="2019-01-15T05:05:00Z"/>
        </w:rPr>
        <w:pPrChange w:id="45" w:author="CW Hsu (徐志瑋)" w:date="2019-01-15T05:00:00Z">
          <w:pPr>
            <w:pStyle w:val="9"/>
            <w:spacing w:before="0"/>
          </w:pPr>
        </w:pPrChange>
      </w:pPr>
      <w:ins w:id="46" w:author="CW Hsu (徐志瑋)" w:date="2019-01-15T05:04:00Z">
        <w:r>
          <w:t>The VPDU issue should be solved</w:t>
        </w:r>
        <w:r w:rsidR="000E20C7">
          <w:t xml:space="preserve"> (e.g., disabling for 128xN or by other method which avoids violating VPDU constraint)</w:t>
        </w:r>
        <w:r>
          <w:t>.</w:t>
        </w:r>
      </w:ins>
    </w:p>
    <w:p w14:paraId="09AD4314" w14:textId="2F2F89A0" w:rsidR="00211C5E" w:rsidRDefault="00211C5E" w:rsidP="00AE38E5">
      <w:pPr>
        <w:pStyle w:val="ad"/>
        <w:numPr>
          <w:ilvl w:val="1"/>
          <w:numId w:val="40"/>
        </w:numPr>
        <w:rPr>
          <w:ins w:id="47" w:author="CW Hsu (徐志瑋)" w:date="2019-01-15T05:09:00Z"/>
        </w:rPr>
        <w:pPrChange w:id="48" w:author="CW Hsu (徐志瑋)" w:date="2019-01-15T05:00:00Z">
          <w:pPr>
            <w:pStyle w:val="9"/>
            <w:spacing w:before="0"/>
          </w:pPr>
        </w:pPrChange>
      </w:pPr>
      <w:ins w:id="49" w:author="CW Hsu (徐志瑋)" w:date="2019-01-15T05:05:00Z">
        <w:r>
          <w:t xml:space="preserve">Bi-Prediction issue </w:t>
        </w:r>
      </w:ins>
      <w:ins w:id="50" w:author="CW Hsu (徐志瑋)" w:date="2019-01-15T05:06:00Z">
        <w:r w:rsidR="00B62E85">
          <w:t xml:space="preserve">should be solved </w:t>
        </w:r>
      </w:ins>
      <w:ins w:id="51" w:author="CW Hsu (徐志瑋)" w:date="2019-01-15T05:05:00Z">
        <w:r>
          <w:t xml:space="preserve">(LIC </w:t>
        </w:r>
      </w:ins>
      <w:ins w:id="52" w:author="CW Hsu (徐志瑋)" w:date="2019-01-15T05:06:00Z">
        <w:r w:rsidR="00B62E85">
          <w:t xml:space="preserve">should not </w:t>
        </w:r>
      </w:ins>
      <w:ins w:id="53" w:author="CW Hsu (徐志瑋)" w:date="2019-01-15T05:05:00Z">
        <w:r w:rsidR="00B62E85">
          <w:t>hav</w:t>
        </w:r>
      </w:ins>
      <w:ins w:id="54" w:author="CW Hsu (徐志瑋)" w:date="2019-01-15T05:06:00Z">
        <w:r w:rsidR="00B62E85">
          <w:t>e</w:t>
        </w:r>
      </w:ins>
      <w:ins w:id="55" w:author="CW Hsu (徐志瑋)" w:date="2019-01-15T05:05:00Z">
        <w:r>
          <w:t xml:space="preserve"> to be applied twice</w:t>
        </w:r>
      </w:ins>
      <w:ins w:id="56" w:author="CW Hsu (徐志瑋)" w:date="2019-01-15T05:06:00Z">
        <w:r>
          <w:t>, i.e.</w:t>
        </w:r>
      </w:ins>
      <w:ins w:id="57" w:author="CW Hsu (徐志瑋)" w:date="2019-01-15T05:05:00Z">
        <w:r>
          <w:t xml:space="preserve"> for each L0/L1</w:t>
        </w:r>
      </w:ins>
      <w:ins w:id="58" w:author="CW Hsu (徐志瑋)" w:date="2019-01-15T05:07:00Z">
        <w:r w:rsidR="0070382A">
          <w:t xml:space="preserve"> as done</w:t>
        </w:r>
      </w:ins>
      <w:ins w:id="59" w:author="CW Hsu (徐志瑋)" w:date="2019-01-15T05:05:00Z">
        <w:r>
          <w:t xml:space="preserve"> in CE10.5.2)</w:t>
        </w:r>
      </w:ins>
      <w:ins w:id="60" w:author="CW Hsu (徐志瑋)" w:date="2019-01-15T05:07:00Z">
        <w:r w:rsidR="00E5333B">
          <w:t>. Possible solutions: Do it after bi-predictive combination or restrict LIC to uni-prediction.</w:t>
        </w:r>
      </w:ins>
    </w:p>
    <w:p w14:paraId="5DB6F27D" w14:textId="77777777" w:rsidR="003C1E3E" w:rsidRPr="00BB2971" w:rsidRDefault="003C1E3E" w:rsidP="001A403D">
      <w:pPr>
        <w:pStyle w:val="ad"/>
        <w:ind w:left="960"/>
        <w:rPr>
          <w:rFonts w:hint="eastAsia"/>
          <w:rPrChange w:id="61" w:author="CW Hsu (徐志瑋)" w:date="2019-01-15T02:46:00Z">
            <w:rPr>
              <w:rFonts w:eastAsia="Times New Roman"/>
              <w:b w:val="0"/>
              <w:szCs w:val="24"/>
              <w:lang w:val="en-CA" w:eastAsia="de-DE"/>
            </w:rPr>
          </w:rPrChange>
        </w:rPr>
        <w:pPrChange w:id="62" w:author="CW Hsu (徐志瑋)" w:date="2019-01-15T05:13:00Z">
          <w:pPr>
            <w:pStyle w:val="9"/>
            <w:spacing w:before="0"/>
          </w:pPr>
        </w:pPrChange>
      </w:pPr>
    </w:p>
    <w:p w14:paraId="6BB71F83" w14:textId="77777777" w:rsidR="002D407C" w:rsidRDefault="002D407C" w:rsidP="002D407C">
      <w:pPr>
        <w:pStyle w:val="2"/>
        <w:rPr>
          <w:lang w:val="en-CA"/>
        </w:rPr>
      </w:pPr>
      <w:r>
        <w:rPr>
          <w:rFonts w:hint="eastAsia"/>
          <w:lang w:val="en-CA"/>
        </w:rPr>
        <w:t>Open issues</w:t>
      </w:r>
    </w:p>
    <w:p w14:paraId="6B40D701" w14:textId="3F2F0580" w:rsidR="002D407C" w:rsidRDefault="007C3502" w:rsidP="000348B9">
      <w:pPr>
        <w:pStyle w:val="3"/>
        <w:rPr>
          <w:ins w:id="63" w:author="CW Hsu (徐志瑋)" w:date="2019-01-15T02:51:00Z"/>
          <w:lang w:val="en-CA" w:eastAsia="zh-CN"/>
        </w:rPr>
      </w:pPr>
      <w:r w:rsidRPr="000348B9">
        <w:rPr>
          <w:rFonts w:hint="eastAsia"/>
          <w:lang w:val="en-CA" w:eastAsia="zh-CN"/>
        </w:rPr>
        <w:t>Revisit</w:t>
      </w:r>
      <w:r>
        <w:rPr>
          <w:lang w:val="en-CA" w:eastAsia="zh-CN"/>
        </w:rPr>
        <w:t xml:space="preserve"> in track</w:t>
      </w:r>
    </w:p>
    <w:p w14:paraId="2B658CFB" w14:textId="71DE3A5E" w:rsidR="009005E0" w:rsidRPr="009005E0" w:rsidRDefault="009005E0" w:rsidP="009005E0">
      <w:pPr>
        <w:rPr>
          <w:rFonts w:hint="eastAsia"/>
          <w:lang w:val="en-CA" w:eastAsia="zh-CN"/>
        </w:rPr>
        <w:pPrChange w:id="64" w:author="CW Hsu (徐志瑋)" w:date="2019-01-15T02:51:00Z">
          <w:pPr>
            <w:pStyle w:val="3"/>
          </w:pPr>
        </w:pPrChange>
      </w:pPr>
      <w:ins w:id="65" w:author="CW Hsu (徐志瑋)" w:date="2019-01-15T02:51:00Z">
        <w:r>
          <w:rPr>
            <w:rFonts w:hint="eastAsia"/>
            <w:lang w:val="en-CA" w:eastAsia="zh-CN"/>
          </w:rPr>
          <w:t>CIIP:</w:t>
        </w:r>
      </w:ins>
    </w:p>
    <w:p w14:paraId="5EE374A2" w14:textId="75722966" w:rsidR="00AC1463" w:rsidRDefault="009005E0" w:rsidP="009234A5">
      <w:pPr>
        <w:rPr>
          <w:ins w:id="66" w:author="CW Hsu (徐志瑋)" w:date="2019-01-15T03:16:00Z"/>
          <w:rFonts w:eastAsia="Times New Roman"/>
          <w:color w:val="0000FF"/>
          <w:szCs w:val="24"/>
          <w:u w:val="single"/>
          <w:lang w:val="en-CA" w:eastAsia="de-DE"/>
        </w:rPr>
      </w:pPr>
      <w:ins w:id="67" w:author="CW Hsu (徐志瑋)" w:date="2019-01-15T02:51:00Z">
        <w:r>
          <w:fldChar w:fldCharType="begin"/>
        </w:r>
        <w:r>
          <w:instrText xml:space="preserve"> HYPERLINK "http://phenix.it-sudparis.eu/jvet/doc_end_user/current_document.php?id=5302" </w:instrText>
        </w:r>
        <w:r>
          <w:fldChar w:fldCharType="separate"/>
        </w:r>
        <w:r w:rsidRPr="007A28E0">
          <w:rPr>
            <w:rFonts w:eastAsia="Times New Roman"/>
            <w:color w:val="0000FF"/>
            <w:szCs w:val="24"/>
            <w:u w:val="single"/>
            <w:lang w:val="en-CA" w:eastAsia="de-DE"/>
          </w:rPr>
          <w:t>JVET-M0492</w:t>
        </w:r>
        <w:r>
          <w:rPr>
            <w:rFonts w:eastAsia="Times New Roman"/>
            <w:color w:val="0000FF"/>
            <w:szCs w:val="24"/>
            <w:u w:val="single"/>
            <w:lang w:val="en-CA" w:eastAsia="de-DE"/>
          </w:rPr>
          <w:fldChar w:fldCharType="end"/>
        </w:r>
        <w:r>
          <w:rPr>
            <w:rFonts w:eastAsia="Times New Roman"/>
            <w:color w:val="0000FF"/>
            <w:szCs w:val="24"/>
            <w:u w:val="single"/>
            <w:lang w:val="en-CA" w:eastAsia="de-DE"/>
          </w:rPr>
          <w:t xml:space="preserve"> ask hardware experts about their assessment</w:t>
        </w:r>
      </w:ins>
    </w:p>
    <w:p w14:paraId="430A8D59" w14:textId="7612FA6C" w:rsidR="009B2426" w:rsidRDefault="009B2426" w:rsidP="009234A5">
      <w:pPr>
        <w:rPr>
          <w:ins w:id="68" w:author="CW Hsu (徐志瑋)" w:date="2019-01-15T03:16:00Z"/>
          <w:rFonts w:eastAsia="Times New Roman"/>
          <w:color w:val="0000FF"/>
          <w:szCs w:val="24"/>
          <w:u w:val="single"/>
          <w:lang w:val="en-CA" w:eastAsia="de-DE"/>
        </w:rPr>
      </w:pPr>
      <w:ins w:id="69" w:author="CW Hsu (徐志瑋)" w:date="2019-01-15T03:16:00Z">
        <w:r>
          <w:rPr>
            <w:rFonts w:eastAsia="Times New Roman"/>
            <w:color w:val="0000FF"/>
            <w:szCs w:val="24"/>
            <w:u w:val="single"/>
            <w:lang w:val="en-CA" w:eastAsia="de-DE"/>
          </w:rPr>
          <w:t>OBMC:</w:t>
        </w:r>
      </w:ins>
    </w:p>
    <w:p w14:paraId="06DD625B" w14:textId="05CE2729" w:rsidR="009B2426" w:rsidRDefault="009B2426" w:rsidP="009234A5">
      <w:pPr>
        <w:rPr>
          <w:ins w:id="70" w:author="CW Hsu (徐志瑋)" w:date="2019-01-15T05:39:00Z"/>
          <w:rFonts w:eastAsia="Times New Roman"/>
          <w:color w:val="0000FF"/>
          <w:szCs w:val="24"/>
          <w:u w:val="single"/>
          <w:lang w:val="en-CA" w:eastAsia="de-DE"/>
        </w:rPr>
      </w:pPr>
      <w:ins w:id="71" w:author="CW Hsu (徐志瑋)" w:date="2019-01-15T03:16:00Z">
        <w:r>
          <w:fldChar w:fldCharType="begin"/>
        </w:r>
        <w:r>
          <w:instrText xml:space="preserve"> HYPERLINK "http://phenix.it-sudparis.eu/jvet/doc_end_user/current_document.php?id=5164" </w:instrText>
        </w:r>
        <w:r>
          <w:fldChar w:fldCharType="separate"/>
        </w:r>
        <w:r w:rsidRPr="007A28E0">
          <w:rPr>
            <w:rFonts w:eastAsia="Times New Roman"/>
            <w:color w:val="0000FF"/>
            <w:szCs w:val="24"/>
            <w:u w:val="single"/>
            <w:lang w:val="en-CA" w:eastAsia="de-DE"/>
          </w:rPr>
          <w:t>JVET-M0357</w:t>
        </w:r>
        <w:r>
          <w:rPr>
            <w:rFonts w:eastAsia="Times New Roman"/>
            <w:color w:val="0000FF"/>
            <w:szCs w:val="24"/>
            <w:u w:val="single"/>
            <w:lang w:val="en-CA" w:eastAsia="de-DE"/>
          </w:rPr>
          <w:fldChar w:fldCharType="end"/>
        </w:r>
        <w:r>
          <w:rPr>
            <w:rFonts w:eastAsia="Times New Roman"/>
            <w:color w:val="0000FF"/>
            <w:szCs w:val="24"/>
            <w:u w:val="single"/>
            <w:lang w:val="en-CA" w:eastAsia="de-DE"/>
          </w:rPr>
          <w:t xml:space="preserve"> has new OBMC results</w:t>
        </w:r>
      </w:ins>
    </w:p>
    <w:p w14:paraId="7323FF50" w14:textId="616AC30A" w:rsidR="006150CE" w:rsidRDefault="006150CE" w:rsidP="009234A5">
      <w:pPr>
        <w:rPr>
          <w:ins w:id="72" w:author="CW Hsu (徐志瑋)" w:date="2019-01-15T05:39:00Z"/>
          <w:rFonts w:eastAsia="Times New Roman"/>
          <w:color w:val="0000FF"/>
          <w:szCs w:val="24"/>
          <w:u w:val="single"/>
          <w:lang w:val="en-CA" w:eastAsia="de-DE"/>
        </w:rPr>
      </w:pPr>
      <w:ins w:id="73" w:author="CW Hsu (徐志瑋)" w:date="2019-01-15T05:39:00Z">
        <w:r>
          <w:rPr>
            <w:rFonts w:eastAsia="Times New Roman"/>
            <w:color w:val="0000FF"/>
            <w:szCs w:val="24"/>
            <w:u w:val="single"/>
            <w:lang w:val="en-CA" w:eastAsia="de-DE"/>
          </w:rPr>
          <w:t>Other:</w:t>
        </w:r>
      </w:ins>
    </w:p>
    <w:p w14:paraId="47068D62" w14:textId="5DB6F3B8" w:rsidR="006150CE" w:rsidRDefault="006150CE" w:rsidP="009234A5">
      <w:pPr>
        <w:rPr>
          <w:ins w:id="74" w:author="CW Hsu (徐志瑋)" w:date="2019-01-15T04:47:00Z"/>
          <w:rFonts w:eastAsia="Times New Roman"/>
          <w:color w:val="0000FF"/>
          <w:szCs w:val="24"/>
          <w:u w:val="single"/>
          <w:lang w:val="en-CA" w:eastAsia="de-DE"/>
        </w:rPr>
      </w:pPr>
      <w:ins w:id="75" w:author="CW Hsu (徐志瑋)" w:date="2019-01-15T05:39:00Z">
        <w:r>
          <w:fldChar w:fldCharType="begin"/>
        </w:r>
        <w:r>
          <w:instrText xml:space="preserve"> HYPERLINK "http://phenix.it-sudparis.eu/jvet/doc_end_user/current_document.php?id=5233" </w:instrText>
        </w:r>
        <w:r>
          <w:fldChar w:fldCharType="separate"/>
        </w:r>
        <w:r w:rsidRPr="007A28E0">
          <w:rPr>
            <w:rFonts w:eastAsia="Times New Roman"/>
            <w:color w:val="0000FF"/>
            <w:szCs w:val="24"/>
            <w:u w:val="single"/>
            <w:lang w:val="en-CA" w:eastAsia="de-DE"/>
          </w:rPr>
          <w:t>JVET-M0424</w:t>
        </w:r>
        <w:r>
          <w:rPr>
            <w:rFonts w:eastAsia="Times New Roman"/>
            <w:color w:val="0000FF"/>
            <w:szCs w:val="24"/>
            <w:u w:val="single"/>
            <w:lang w:val="en-CA" w:eastAsia="de-DE"/>
          </w:rPr>
          <w:fldChar w:fldCharType="end"/>
        </w:r>
        <w:r>
          <w:rPr>
            <w:rFonts w:eastAsia="Times New Roman"/>
            <w:color w:val="0000FF"/>
            <w:szCs w:val="24"/>
            <w:u w:val="single"/>
            <w:lang w:val="en-CA" w:eastAsia="de-DE"/>
          </w:rPr>
          <w:t xml:space="preserve"> addresses an issue that might be with interpolation filtering (i.e., requiring 32 bit arithmetic in software)</w:t>
        </w:r>
      </w:ins>
    </w:p>
    <w:p w14:paraId="29C1E99E" w14:textId="6F6744FF" w:rsidR="004A57DF" w:rsidRDefault="004A57DF" w:rsidP="004A57DF">
      <w:pPr>
        <w:pStyle w:val="3"/>
        <w:rPr>
          <w:ins w:id="76" w:author="CW Hsu (徐志瑋)" w:date="2019-01-15T04:47:00Z"/>
          <w:lang w:val="en-CA" w:eastAsia="zh-CN"/>
        </w:rPr>
      </w:pPr>
      <w:ins w:id="77" w:author="CW Hsu (徐志瑋)" w:date="2019-01-15T04:47:00Z">
        <w:r w:rsidRPr="000348B9">
          <w:rPr>
            <w:rFonts w:hint="eastAsia"/>
            <w:lang w:val="en-CA" w:eastAsia="zh-CN"/>
          </w:rPr>
          <w:t>R</w:t>
        </w:r>
        <w:r>
          <w:rPr>
            <w:lang w:val="en-CA" w:eastAsia="zh-CN"/>
          </w:rPr>
          <w:t>aise</w:t>
        </w:r>
        <w:r>
          <w:rPr>
            <w:lang w:val="en-CA" w:eastAsia="zh-CN"/>
          </w:rPr>
          <w:t xml:space="preserve"> in track</w:t>
        </w:r>
      </w:ins>
    </w:p>
    <w:p w14:paraId="1ED69940" w14:textId="054B2BEE" w:rsidR="004A57DF" w:rsidRDefault="004A57DF" w:rsidP="009234A5">
      <w:pPr>
        <w:rPr>
          <w:ins w:id="78" w:author="CW Hsu (徐志瑋)" w:date="2019-01-15T04:47:00Z"/>
          <w:rFonts w:hint="eastAsia"/>
          <w:szCs w:val="22"/>
          <w:lang w:val="en-CA"/>
        </w:rPr>
      </w:pPr>
      <w:ins w:id="79" w:author="CW Hsu (徐志瑋)" w:date="2019-01-15T04:47:00Z">
        <w:r>
          <w:rPr>
            <w:rFonts w:hint="eastAsia"/>
            <w:szCs w:val="22"/>
            <w:lang w:val="en-CA"/>
          </w:rPr>
          <w:t>LIC:</w:t>
        </w:r>
      </w:ins>
    </w:p>
    <w:p w14:paraId="67CED841" w14:textId="2FE0F5AC" w:rsidR="004A57DF" w:rsidRDefault="004A57DF" w:rsidP="009234A5">
      <w:pPr>
        <w:rPr>
          <w:ins w:id="80" w:author="CW Hsu (徐志瑋)" w:date="2019-01-15T04:49:00Z"/>
          <w:szCs w:val="22"/>
          <w:lang w:val="en-CA"/>
        </w:rPr>
      </w:pPr>
      <w:ins w:id="81" w:author="CW Hsu (徐志瑋)" w:date="2019-01-15T04:47:00Z">
        <w:r>
          <w:rPr>
            <w:szCs w:val="22"/>
            <w:lang w:val="en-CA"/>
          </w:rPr>
          <w:t>Ask hardware experts again in track B, if their concerns against LIC still hold up.</w:t>
        </w:r>
      </w:ins>
    </w:p>
    <w:p w14:paraId="6902BD9F" w14:textId="5A1F15C3" w:rsidR="00457623" w:rsidDel="001A403D" w:rsidRDefault="00457623" w:rsidP="009234A5">
      <w:pPr>
        <w:rPr>
          <w:del w:id="82" w:author="CW Hsu (徐志瑋)" w:date="2019-01-15T04:50:00Z"/>
          <w:szCs w:val="22"/>
          <w:lang w:val="en-CA"/>
        </w:rPr>
      </w:pPr>
      <w:ins w:id="83" w:author="CW Hsu (徐志瑋)" w:date="2019-01-15T04:51:00Z">
        <w:r>
          <w:rPr>
            <w:szCs w:val="22"/>
            <w:lang w:val="en-CA"/>
          </w:rPr>
          <w:t>Get their expertise, what is the problem with LIC.</w:t>
        </w:r>
      </w:ins>
    </w:p>
    <w:p w14:paraId="26809E35" w14:textId="13AB0164" w:rsidR="001A403D" w:rsidRDefault="001A403D" w:rsidP="009234A5">
      <w:pPr>
        <w:rPr>
          <w:ins w:id="84" w:author="CW Hsu (徐志瑋)" w:date="2019-01-15T05:14:00Z"/>
          <w:szCs w:val="22"/>
          <w:lang w:val="en-CA"/>
        </w:rPr>
      </w:pPr>
      <w:ins w:id="85" w:author="CW Hsu (徐志瑋)" w:date="2019-01-15T05:14:00Z">
        <w:r>
          <w:rPr>
            <w:szCs w:val="22"/>
            <w:lang w:val="en-CA"/>
          </w:rPr>
          <w:t>Specifically, ask if there is a problem of LIC in conjunction with CIIP</w:t>
        </w:r>
        <w:r w:rsidR="00CB2E15">
          <w:rPr>
            <w:szCs w:val="22"/>
            <w:lang w:val="en-CA"/>
          </w:rPr>
          <w:t xml:space="preserve"> (e.g., additional stage)</w:t>
        </w:r>
        <w:r>
          <w:rPr>
            <w:szCs w:val="22"/>
            <w:lang w:val="en-CA"/>
          </w:rPr>
          <w:t>.</w:t>
        </w:r>
      </w:ins>
    </w:p>
    <w:p w14:paraId="329F7654" w14:textId="7AA40C68" w:rsidR="009128F3" w:rsidRDefault="0085437B" w:rsidP="00DF6888">
      <w:pPr>
        <w:pStyle w:val="1"/>
        <w:rPr>
          <w:lang w:val="en-CA"/>
        </w:rPr>
      </w:pPr>
      <w:bookmarkStart w:id="86" w:name="_Ref518893163"/>
      <w:r>
        <w:rPr>
          <w:lang w:val="en-CA"/>
        </w:rPr>
        <w:lastRenderedPageBreak/>
        <w:t xml:space="preserve">CIIP </w:t>
      </w:r>
      <w:r w:rsidR="0079182D">
        <w:rPr>
          <w:lang w:val="en-CA"/>
        </w:rPr>
        <w:t>Modification</w:t>
      </w:r>
      <w:r w:rsidR="001B7CCD">
        <w:rPr>
          <w:lang w:val="en-CA"/>
        </w:rPr>
        <w:t>s</w:t>
      </w:r>
      <w:r w:rsidR="005D1C9B">
        <w:rPr>
          <w:lang w:val="en-CA"/>
        </w:rPr>
        <w:t xml:space="preserve"> </w:t>
      </w:r>
      <w:r w:rsidR="00242FD3" w:rsidRPr="00F23A45">
        <w:rPr>
          <w:lang w:val="en-CA"/>
        </w:rPr>
        <w:t>(</w:t>
      </w:r>
      <w:r w:rsidR="00C37ADE">
        <w:rPr>
          <w:lang w:val="en-CA"/>
        </w:rPr>
        <w:t>12</w:t>
      </w:r>
      <w:r w:rsidR="00242FD3" w:rsidRPr="00F23A45">
        <w:rPr>
          <w:lang w:val="en-CA"/>
        </w:rPr>
        <w:t>)</w:t>
      </w:r>
      <w:bookmarkEnd w:id="86"/>
    </w:p>
    <w:p w14:paraId="459F5FE4" w14:textId="384E56CA" w:rsidR="00FB5BE7" w:rsidRPr="007A28E0" w:rsidRDefault="00043E03" w:rsidP="00FB5BE7">
      <w:pPr>
        <w:pStyle w:val="9"/>
        <w:rPr>
          <w:rFonts w:eastAsia="Times New Roman"/>
          <w:szCs w:val="24"/>
          <w:lang w:val="en-CA" w:eastAsia="de-DE"/>
        </w:rPr>
      </w:pPr>
      <w:hyperlink r:id="rId12" w:history="1">
        <w:r w:rsidR="00FB5BE7" w:rsidRPr="007A28E0">
          <w:rPr>
            <w:rFonts w:eastAsia="Times New Roman"/>
            <w:color w:val="0000FF"/>
            <w:szCs w:val="24"/>
            <w:u w:val="single"/>
            <w:lang w:val="en-CA" w:eastAsia="de-DE"/>
          </w:rPr>
          <w:t>JVET-M0082</w:t>
        </w:r>
      </w:hyperlink>
      <w:r w:rsidR="00FB5BE7" w:rsidRPr="007A28E0">
        <w:rPr>
          <w:rFonts w:eastAsia="Times New Roman"/>
          <w:szCs w:val="24"/>
          <w:lang w:val="en-CA" w:eastAsia="de-DE"/>
        </w:rPr>
        <w:t xml:space="preserve"> CE10-related: Simplification of Multi hypothesis intra prediction [Y. Kato, K. Abe, T. Toma (Panasonic)]</w:t>
      </w:r>
    </w:p>
    <w:p w14:paraId="1AFE9CC7" w14:textId="77777777" w:rsidR="00521B5E" w:rsidRDefault="00521B5E" w:rsidP="00521B5E">
      <w:pPr>
        <w:rPr>
          <w:ins w:id="87" w:author="CW Hsu (徐志瑋)" w:date="2019-01-14T20:08:00Z"/>
        </w:rPr>
      </w:pPr>
      <w:r>
        <w:rPr>
          <w:szCs w:val="22"/>
          <w:lang w:val="en-GB"/>
        </w:rPr>
        <w:t>In this contribution, striped noise in coded images by VTM3.0 is reported and a simplification of multi hypothesis intra prediction (MHIntra) is proposed as a potential solution of it. In the current MHIntra, intra prediction block is divided into 4 regions when the intra mode is vertical or horizontal, and different weights are used for blending with inter prediction block in each region. In this proposal, MHIntra mode is used only when intra mode is DC or Planar for which uniform weight is used for the blending.</w:t>
      </w:r>
      <w:r>
        <w:rPr>
          <w:lang w:val="en-CA"/>
        </w:rPr>
        <w:t xml:space="preserve"> </w:t>
      </w:r>
      <w:r>
        <w:rPr>
          <w:szCs w:val="22"/>
          <w:lang w:val="en-GB"/>
        </w:rPr>
        <w:t xml:space="preserve">The subjective image quality problem is reportedly solved by this method. </w:t>
      </w:r>
      <w:r>
        <w:rPr>
          <w:lang w:val="en-CA"/>
        </w:rPr>
        <w:t xml:space="preserve">Simulation results show that BD-rate is 0.02% loss for RA, 0.11% loss for LDB </w:t>
      </w:r>
      <w:r>
        <w:t>with the</w:t>
      </w:r>
      <w:r>
        <w:rPr>
          <w:lang w:val="en-CA"/>
        </w:rPr>
        <w:t xml:space="preserve"> VTM </w:t>
      </w:r>
      <w:r>
        <w:t>configurations.</w:t>
      </w:r>
    </w:p>
    <w:p w14:paraId="436F4EAB" w14:textId="77777777" w:rsidR="00B66660" w:rsidRDefault="00B66660" w:rsidP="00521B5E"/>
    <w:p w14:paraId="4C8C50CB" w14:textId="23EA4770" w:rsidR="00415BA4" w:rsidRDefault="0023137B" w:rsidP="0023137B">
      <w:pPr>
        <w:pStyle w:val="ad"/>
        <w:numPr>
          <w:ilvl w:val="0"/>
          <w:numId w:val="38"/>
        </w:numPr>
        <w:rPr>
          <w:ins w:id="88" w:author="CW Hsu (徐志瑋)" w:date="2019-01-14T20:07:00Z"/>
        </w:rPr>
        <w:pPrChange w:id="89" w:author="CW Hsu (徐志瑋)" w:date="2019-01-14T20:06:00Z">
          <w:pPr>
            <w:tabs>
              <w:tab w:val="clear" w:pos="360"/>
            </w:tabs>
          </w:pPr>
        </w:pPrChange>
      </w:pPr>
      <w:ins w:id="90" w:author="CW Hsu (徐志瑋)" w:date="2019-01-14T20:06:00Z">
        <w:r>
          <w:rPr>
            <w:rFonts w:hint="eastAsia"/>
          </w:rPr>
          <w:t xml:space="preserve">It is commented that equal weighting for all CIIP intra </w:t>
        </w:r>
      </w:ins>
      <w:ins w:id="91" w:author="CW Hsu (徐志瑋)" w:date="2019-01-14T20:07:00Z">
        <w:r>
          <w:t>prediction</w:t>
        </w:r>
      </w:ins>
      <w:ins w:id="92" w:author="CW Hsu (徐志瑋)" w:date="2019-01-14T20:06:00Z">
        <w:r>
          <w:rPr>
            <w:rFonts w:hint="eastAsia"/>
          </w:rPr>
          <w:t xml:space="preserve"> </w:t>
        </w:r>
      </w:ins>
      <w:ins w:id="93" w:author="CW Hsu (徐志瑋)" w:date="2019-01-14T20:07:00Z">
        <w:r>
          <w:t>modes has been studied in CE10.</w:t>
        </w:r>
      </w:ins>
    </w:p>
    <w:p w14:paraId="6119554D" w14:textId="6C3EE1F4" w:rsidR="0023137B" w:rsidRDefault="00B66660" w:rsidP="0023137B">
      <w:pPr>
        <w:pStyle w:val="ad"/>
        <w:numPr>
          <w:ilvl w:val="0"/>
          <w:numId w:val="38"/>
        </w:numPr>
        <w:rPr>
          <w:ins w:id="94" w:author="CW Hsu (徐志瑋)" w:date="2019-01-14T20:07:00Z"/>
        </w:rPr>
        <w:pPrChange w:id="95" w:author="CW Hsu (徐志瑋)" w:date="2019-01-14T20:06:00Z">
          <w:pPr>
            <w:tabs>
              <w:tab w:val="clear" w:pos="360"/>
            </w:tabs>
          </w:pPr>
        </w:pPrChange>
      </w:pPr>
      <w:ins w:id="96" w:author="CW Hsu (徐志瑋)" w:date="2019-01-14T20:07:00Z">
        <w:r>
          <w:t>It is commented that this might also be solved by deblocking filtering.</w:t>
        </w:r>
      </w:ins>
    </w:p>
    <w:p w14:paraId="3DEA9ABC" w14:textId="2029C7DF" w:rsidR="00B66660" w:rsidRDefault="00B66660" w:rsidP="0023137B">
      <w:pPr>
        <w:pStyle w:val="ad"/>
        <w:numPr>
          <w:ilvl w:val="0"/>
          <w:numId w:val="38"/>
        </w:numPr>
        <w:rPr>
          <w:ins w:id="97" w:author="CW Hsu (徐志瑋)" w:date="2019-01-14T20:10:00Z"/>
        </w:rPr>
        <w:pPrChange w:id="98" w:author="CW Hsu (徐志瑋)" w:date="2019-01-14T20:06:00Z">
          <w:pPr>
            <w:tabs>
              <w:tab w:val="clear" w:pos="360"/>
            </w:tabs>
          </w:pPr>
        </w:pPrChange>
      </w:pPr>
      <w:ins w:id="99" w:author="CW Hsu (徐志瑋)" w:date="2019-01-14T20:09:00Z">
        <w:r>
          <w:rPr>
            <w:rFonts w:hint="eastAsia"/>
          </w:rPr>
          <w:t>There are related proposal which try to solve this by deblocking (JVET-M0294, JVET-M0103)</w:t>
        </w:r>
      </w:ins>
    </w:p>
    <w:p w14:paraId="2544C158" w14:textId="59BA1CC4" w:rsidR="00C166A2" w:rsidRDefault="00C166A2" w:rsidP="0023137B">
      <w:pPr>
        <w:pStyle w:val="ad"/>
        <w:numPr>
          <w:ilvl w:val="0"/>
          <w:numId w:val="38"/>
        </w:numPr>
        <w:rPr>
          <w:ins w:id="100" w:author="CW Hsu (徐志瑋)" w:date="2019-01-15T02:38:00Z"/>
        </w:rPr>
        <w:pPrChange w:id="101" w:author="CW Hsu (徐志瑋)" w:date="2019-01-14T20:06:00Z">
          <w:pPr>
            <w:tabs>
              <w:tab w:val="clear" w:pos="360"/>
            </w:tabs>
          </w:pPr>
        </w:pPrChange>
      </w:pPr>
      <w:ins w:id="102" w:author="CW Hsu (徐志瑋)" w:date="2019-01-14T20:10:00Z">
        <w:r w:rsidRPr="00C166A2">
          <w:rPr>
            <w:highlight w:val="yellow"/>
            <w:rPrChange w:id="103" w:author="CW Hsu (徐志瑋)" w:date="2019-01-14T20:11:00Z">
              <w:rPr/>
            </w:rPrChange>
          </w:rPr>
          <w:t>Suggestion</w:t>
        </w:r>
        <w:r>
          <w:t>: Await discussion in CE11</w:t>
        </w:r>
      </w:ins>
    </w:p>
    <w:p w14:paraId="2956A18D" w14:textId="50C6C134" w:rsidR="00043E03" w:rsidRDefault="00043E03" w:rsidP="0023137B">
      <w:pPr>
        <w:pStyle w:val="ad"/>
        <w:numPr>
          <w:ilvl w:val="0"/>
          <w:numId w:val="38"/>
        </w:numPr>
        <w:rPr>
          <w:ins w:id="104" w:author="CW Hsu (徐志瑋)" w:date="2019-01-15T02:37:00Z"/>
        </w:rPr>
        <w:pPrChange w:id="105" w:author="CW Hsu (徐志瑋)" w:date="2019-01-14T20:06:00Z">
          <w:pPr>
            <w:tabs>
              <w:tab w:val="clear" w:pos="360"/>
            </w:tabs>
          </w:pPr>
        </w:pPrChange>
      </w:pPr>
      <w:ins w:id="106" w:author="CW Hsu (徐志瑋)" w:date="2019-01-15T02:39:00Z">
        <w:r>
          <w:sym w:font="Wingdings" w:char="F0E8"/>
        </w:r>
      </w:ins>
      <w:ins w:id="107" w:author="CW Hsu (徐志瑋)" w:date="2019-01-15T02:43:00Z">
        <w:r w:rsidR="00196199">
          <w:t>raise in track B</w:t>
        </w:r>
      </w:ins>
      <w:ins w:id="108" w:author="CW Hsu (徐志瑋)" w:date="2019-01-15T02:44:00Z">
        <w:r w:rsidR="00943E86">
          <w:t>, there will be subjective viewing on this on Tuesday</w:t>
        </w:r>
      </w:ins>
    </w:p>
    <w:p w14:paraId="2FF23994" w14:textId="77777777" w:rsidR="00043E03" w:rsidRPr="003A7629" w:rsidRDefault="00043E03" w:rsidP="00043E03">
      <w:pPr>
        <w:pStyle w:val="ad"/>
        <w:ind w:left="360"/>
        <w:pPrChange w:id="109" w:author="CW Hsu (徐志瑋)" w:date="2019-01-15T02:38:00Z">
          <w:pPr>
            <w:tabs>
              <w:tab w:val="clear" w:pos="360"/>
            </w:tabs>
          </w:pPr>
        </w:pPrChange>
      </w:pPr>
    </w:p>
    <w:p w14:paraId="0E2E936F" w14:textId="77777777" w:rsidR="00FB5BE7" w:rsidRDefault="00FB5BE7" w:rsidP="00FB5BE7">
      <w:pPr>
        <w:pStyle w:val="ab"/>
      </w:pPr>
    </w:p>
    <w:p w14:paraId="2BDAC87E" w14:textId="77777777" w:rsidR="00FB5BE7" w:rsidRDefault="00043E03" w:rsidP="00FB5BE7">
      <w:pPr>
        <w:pStyle w:val="9"/>
        <w:rPr>
          <w:rFonts w:eastAsia="Times New Roman"/>
          <w:szCs w:val="24"/>
          <w:lang w:val="en-CA" w:eastAsia="de-DE"/>
        </w:rPr>
      </w:pPr>
      <w:hyperlink r:id="rId13" w:history="1">
        <w:r w:rsidR="00FB5BE7" w:rsidRPr="006367C3">
          <w:rPr>
            <w:rFonts w:eastAsia="Times New Roman"/>
            <w:color w:val="0000FF"/>
            <w:szCs w:val="24"/>
            <w:u w:val="single"/>
            <w:lang w:val="en-CA" w:eastAsia="de-DE"/>
          </w:rPr>
          <w:t>JVET-M0808</w:t>
        </w:r>
      </w:hyperlink>
      <w:r w:rsidR="00FB5BE7">
        <w:rPr>
          <w:rFonts w:eastAsia="Times New Roman"/>
          <w:szCs w:val="24"/>
          <w:lang w:val="en-CA" w:eastAsia="de-DE"/>
        </w:rPr>
        <w:t xml:space="preserve"> </w:t>
      </w:r>
      <w:r w:rsidR="00FB5BE7" w:rsidRPr="006367C3">
        <w:rPr>
          <w:rFonts w:eastAsia="Times New Roman"/>
          <w:szCs w:val="24"/>
          <w:lang w:val="en-CA" w:eastAsia="de-DE"/>
        </w:rPr>
        <w:t>Cross-check result of JVET-M0082 (CE10-related: Simplification of Multi hypothesis intra prediction)</w:t>
      </w:r>
      <w:r w:rsidR="00FB5BE7">
        <w:rPr>
          <w:rFonts w:eastAsia="Times New Roman"/>
          <w:szCs w:val="24"/>
          <w:lang w:val="en-CA" w:eastAsia="de-DE"/>
        </w:rPr>
        <w:t xml:space="preserve"> [</w:t>
      </w:r>
      <w:r w:rsidR="00FB5BE7" w:rsidRPr="006367C3">
        <w:rPr>
          <w:rFonts w:eastAsia="Times New Roman"/>
          <w:szCs w:val="24"/>
          <w:lang w:val="en-CA" w:eastAsia="de-DE"/>
        </w:rPr>
        <w:t>K. Kawamura, S. Naito (KDDI)</w:t>
      </w:r>
      <w:r w:rsidR="00FB5BE7">
        <w:rPr>
          <w:rFonts w:eastAsia="Times New Roman"/>
          <w:szCs w:val="24"/>
          <w:lang w:val="en-CA" w:eastAsia="de-DE"/>
        </w:rPr>
        <w:t>]</w:t>
      </w:r>
      <w:r w:rsidR="00FB5BE7" w:rsidRPr="006367C3">
        <w:rPr>
          <w:rFonts w:eastAsia="Times New Roman"/>
          <w:szCs w:val="24"/>
          <w:lang w:val="en-CA" w:eastAsia="de-DE"/>
        </w:rPr>
        <w:t xml:space="preserve"> [late]</w:t>
      </w:r>
    </w:p>
    <w:p w14:paraId="53847FF5" w14:textId="77777777" w:rsidR="00620556" w:rsidRPr="006F61FD" w:rsidRDefault="00620556" w:rsidP="006F61FD">
      <w:pPr>
        <w:rPr>
          <w:lang w:val="en-CA" w:eastAsia="de-DE"/>
        </w:rPr>
      </w:pPr>
    </w:p>
    <w:p w14:paraId="4EAA6BD5" w14:textId="77777777" w:rsidR="0085437B" w:rsidRPr="007A28E0" w:rsidRDefault="00043E03" w:rsidP="0085437B">
      <w:pPr>
        <w:pStyle w:val="9"/>
        <w:rPr>
          <w:rFonts w:eastAsia="Times New Roman"/>
          <w:szCs w:val="24"/>
          <w:lang w:val="en-CA" w:eastAsia="de-DE"/>
        </w:rPr>
      </w:pPr>
      <w:hyperlink r:id="rId14" w:history="1">
        <w:r w:rsidR="0085437B" w:rsidRPr="007A28E0">
          <w:rPr>
            <w:rFonts w:eastAsia="Times New Roman"/>
            <w:color w:val="0000FF"/>
            <w:szCs w:val="24"/>
            <w:u w:val="single"/>
            <w:lang w:val="en-CA" w:eastAsia="de-DE"/>
          </w:rPr>
          <w:t>JVET-M0096</w:t>
        </w:r>
      </w:hyperlink>
      <w:r w:rsidR="0085437B" w:rsidRPr="007A28E0">
        <w:rPr>
          <w:rFonts w:eastAsia="Times New Roman"/>
          <w:szCs w:val="24"/>
          <w:lang w:val="en-CA" w:eastAsia="de-DE"/>
        </w:rPr>
        <w:t xml:space="preserve"> CE10.1-related: Inter-intra prediction [L. Pham Van, G. Van der Auwera, A. K. Ramasubramonian, V. Seregin, M. Karczewicz (Qualcomm)]</w:t>
      </w:r>
    </w:p>
    <w:p w14:paraId="7AF7B885" w14:textId="61D47901" w:rsidR="0085437B" w:rsidRDefault="00E9725A" w:rsidP="0085437B">
      <w:pPr>
        <w:pStyle w:val="ab"/>
        <w:rPr>
          <w:ins w:id="110" w:author="CW Hsu (徐志瑋)" w:date="2019-01-14T20:14:00Z"/>
        </w:rPr>
      </w:pPr>
      <w:r>
        <w:t>This contribution proposes a modified blending technique for inter-intra prediction. Firstly, only the intra planar mode is allowed in the inter-intra mode. Secondly, the weights for planar and merge predicted samples and neighbouring reconstructed samples are adaptively selected in the blending process. It is asserted that the proposed modifications simplify the inter-intra prediction and improve the performance. The average luma BD-rate gain is 0.10%,</w:t>
      </w:r>
      <w:r w:rsidRPr="000F75C5">
        <w:t xml:space="preserve"> 0.15%</w:t>
      </w:r>
      <w:r>
        <w:t>, and 0.22% for the RA, LDB, and LDP configurations, respectively. The average encoding time is reportedly reduced without an average increase of decoding time. (EncT, DecT) is (96%, 99%), (97%, 100%), and (98%, 98%) under the RA, LDB, and LDP respectively.</w:t>
      </w:r>
    </w:p>
    <w:p w14:paraId="53EE7633" w14:textId="613D41CF" w:rsidR="00C166A2" w:rsidRDefault="00C166A2" w:rsidP="00C166A2">
      <w:pPr>
        <w:pStyle w:val="ab"/>
        <w:numPr>
          <w:ilvl w:val="0"/>
          <w:numId w:val="38"/>
        </w:numPr>
        <w:rPr>
          <w:ins w:id="111" w:author="CW Hsu (徐志瑋)" w:date="2019-01-14T20:14:00Z"/>
        </w:rPr>
        <w:pPrChange w:id="112" w:author="CW Hsu (徐志瑋)" w:date="2019-01-14T20:14:00Z">
          <w:pPr>
            <w:pStyle w:val="ab"/>
          </w:pPr>
        </w:pPrChange>
      </w:pPr>
      <w:ins w:id="113" w:author="CW Hsu (徐志瑋)" w:date="2019-01-14T20:14:00Z">
        <w:r>
          <w:t xml:space="preserve">It is commented that during CE10 discussion in track B, hardware experts </w:t>
        </w:r>
      </w:ins>
      <w:ins w:id="114" w:author="CW Hsu (徐志瑋)" w:date="2019-01-14T20:15:00Z">
        <w:r>
          <w:t>said</w:t>
        </w:r>
      </w:ins>
      <w:ins w:id="115" w:author="CW Hsu (徐志瑋)" w:date="2019-01-14T20:14:00Z">
        <w:r>
          <w:t xml:space="preserve"> that current complexity of CIIP is acceptable because ordinary inter and intra prediction signals are basically just added up.</w:t>
        </w:r>
      </w:ins>
    </w:p>
    <w:p w14:paraId="53EE7633" w14:textId="613D41CF" w:rsidR="00C166A2" w:rsidRDefault="00C166A2" w:rsidP="00C166A2">
      <w:pPr>
        <w:pStyle w:val="ab"/>
        <w:numPr>
          <w:ilvl w:val="0"/>
          <w:numId w:val="38"/>
        </w:numPr>
        <w:pPrChange w:id="116" w:author="CW Hsu (徐志瑋)" w:date="2019-01-14T20:14:00Z">
          <w:pPr>
            <w:pStyle w:val="ab"/>
          </w:pPr>
        </w:pPrChange>
      </w:pPr>
      <w:ins w:id="117" w:author="CW Hsu (徐志瑋)" w:date="2019-01-14T20:15:00Z">
        <w:r>
          <w:t>The proposed method here would make that more complex</w:t>
        </w:r>
      </w:ins>
      <w:ins w:id="118" w:author="CW Hsu (徐志瑋)" w:date="2019-01-14T20:18:00Z">
        <w:r w:rsidR="00DE246C">
          <w:t xml:space="preserve"> (in the derivation of the weights for each sample position), because </w:t>
        </w:r>
      </w:ins>
      <w:ins w:id="119" w:author="CW Hsu (徐志瑋)" w:date="2019-01-14T20:24:00Z">
        <w:r w:rsidR="0018436A">
          <w:t xml:space="preserve">the two (top and left) </w:t>
        </w:r>
      </w:ins>
      <w:ins w:id="120" w:author="CW Hsu (徐志瑋)" w:date="2019-01-14T20:18:00Z">
        <w:r w:rsidR="00DE246C">
          <w:t>neighbour blocks need to be checked for their prediction mode</w:t>
        </w:r>
      </w:ins>
      <w:ins w:id="121" w:author="CW Hsu (徐志瑋)" w:date="2019-01-14T20:25:00Z">
        <w:r w:rsidR="0018436A">
          <w:t xml:space="preserve"> (intra or inter?)</w:t>
        </w:r>
      </w:ins>
      <w:ins w:id="122" w:author="CW Hsu (徐志瑋)" w:date="2019-01-14T20:18:00Z">
        <w:r w:rsidR="00DE246C">
          <w:t xml:space="preserve"> in order to get the weights</w:t>
        </w:r>
      </w:ins>
      <w:ins w:id="123" w:author="CW Hsu (徐志瑋)" w:date="2019-01-14T20:15:00Z">
        <w:r>
          <w:t>.</w:t>
        </w:r>
      </w:ins>
      <w:ins w:id="124" w:author="CW Hsu (徐志瑋)" w:date="2019-01-14T20:25:00Z">
        <w:r w:rsidR="0018436A">
          <w:t xml:space="preserve"> That might not be a big issue.</w:t>
        </w:r>
      </w:ins>
    </w:p>
    <w:p w14:paraId="2F330D68" w14:textId="2D3C27CA" w:rsidR="00E9725A" w:rsidRDefault="00375DC8" w:rsidP="008B5C3C">
      <w:pPr>
        <w:pStyle w:val="ab"/>
        <w:numPr>
          <w:ilvl w:val="0"/>
          <w:numId w:val="38"/>
        </w:numPr>
        <w:rPr>
          <w:ins w:id="125" w:author="CW Hsu (徐志瑋)" w:date="2019-01-14T20:30:00Z"/>
        </w:rPr>
        <w:pPrChange w:id="126" w:author="CW Hsu (徐志瑋)" w:date="2019-01-14T20:23:00Z">
          <w:pPr>
            <w:pStyle w:val="ab"/>
          </w:pPr>
        </w:pPrChange>
      </w:pPr>
      <w:ins w:id="127" w:author="CW Hsu (徐志瑋)" w:date="2019-01-14T20:26:00Z">
        <w:r>
          <w:t>It is questioned</w:t>
        </w:r>
      </w:ins>
      <w:ins w:id="128" w:author="CW Hsu (徐志瑋)" w:date="2019-01-14T20:27:00Z">
        <w:r>
          <w:t xml:space="preserve"> what the results would be</w:t>
        </w:r>
      </w:ins>
      <w:ins w:id="129" w:author="CW Hsu (徐志瑋)" w:date="2019-01-14T20:26:00Z">
        <w:r>
          <w:t xml:space="preserve"> if the same or a similar weighting would also be applied generally to the planar prediction mode, not solely in CIIP blocks.</w:t>
        </w:r>
      </w:ins>
    </w:p>
    <w:p w14:paraId="36376B40" w14:textId="60D4946F" w:rsidR="00404AE2" w:rsidRDefault="00404AE2" w:rsidP="008B5C3C">
      <w:pPr>
        <w:pStyle w:val="ab"/>
        <w:numPr>
          <w:ilvl w:val="0"/>
          <w:numId w:val="38"/>
        </w:numPr>
        <w:rPr>
          <w:ins w:id="130" w:author="CW Hsu (徐志瑋)" w:date="2019-01-14T20:27:00Z"/>
        </w:rPr>
        <w:pPrChange w:id="131" w:author="CW Hsu (徐志瑋)" w:date="2019-01-14T20:23:00Z">
          <w:pPr>
            <w:pStyle w:val="ab"/>
          </w:pPr>
        </w:pPrChange>
      </w:pPr>
      <w:ins w:id="132" w:author="CW Hsu (徐志瑋)" w:date="2019-01-14T20:30:00Z">
        <w:r>
          <w:t xml:space="preserve">There are two aspects: Reduction of the number of CIIP intra modes; modification to the </w:t>
        </w:r>
      </w:ins>
      <w:ins w:id="133" w:author="CW Hsu (徐志瑋)" w:date="2019-01-14T20:31:00Z">
        <w:r w:rsidR="003259C2">
          <w:t>weights that are used for blending intra und inter prediction</w:t>
        </w:r>
      </w:ins>
    </w:p>
    <w:p w14:paraId="09122A4F" w14:textId="32C30CEC" w:rsidR="00404AE2" w:rsidRDefault="00404AE2" w:rsidP="008B5C3C">
      <w:pPr>
        <w:pStyle w:val="ab"/>
        <w:numPr>
          <w:ilvl w:val="0"/>
          <w:numId w:val="38"/>
        </w:numPr>
        <w:pPrChange w:id="134" w:author="CW Hsu (徐志瑋)" w:date="2019-01-14T20:23:00Z">
          <w:pPr>
            <w:pStyle w:val="ab"/>
          </w:pPr>
        </w:pPrChange>
      </w:pPr>
      <w:ins w:id="135" w:author="CW Hsu (徐志瑋)" w:date="2019-01-14T20:28:00Z">
        <w:r w:rsidRPr="00404AE2">
          <w:rPr>
            <w:highlight w:val="yellow"/>
            <w:rPrChange w:id="136" w:author="CW Hsu (徐志瑋)" w:date="2019-01-14T20:29:00Z">
              <w:rPr/>
            </w:rPrChange>
          </w:rPr>
          <w:t>Recommend:</w:t>
        </w:r>
        <w:r>
          <w:t xml:space="preserve"> Further study</w:t>
        </w:r>
      </w:ins>
      <w:ins w:id="137" w:author="CW Hsu (徐志瑋)" w:date="2019-01-14T20:30:00Z">
        <w:r>
          <w:t xml:space="preserve"> </w:t>
        </w:r>
      </w:ins>
      <w:ins w:id="138" w:author="CW Hsu (徐志瑋)" w:date="2019-01-14T20:31:00Z">
        <w:r>
          <w:t>the intra/inter weights</w:t>
        </w:r>
      </w:ins>
      <w:ins w:id="139" w:author="CW Hsu (徐志瑋)" w:date="2019-01-14T20:29:00Z">
        <w:r>
          <w:t xml:space="preserve"> in CE</w:t>
        </w:r>
      </w:ins>
    </w:p>
    <w:p w14:paraId="0C6EC6F9" w14:textId="77777777" w:rsidR="0085437B" w:rsidRPr="00E8660C" w:rsidRDefault="00043E03" w:rsidP="0085437B">
      <w:pPr>
        <w:pStyle w:val="9"/>
        <w:rPr>
          <w:rFonts w:eastAsia="Times New Roman"/>
          <w:szCs w:val="24"/>
          <w:lang w:val="en-CA" w:eastAsia="de-DE"/>
        </w:rPr>
      </w:pPr>
      <w:hyperlink r:id="rId15" w:history="1">
        <w:r w:rsidR="0085437B" w:rsidRPr="00E8660C">
          <w:rPr>
            <w:rFonts w:eastAsia="Times New Roman"/>
            <w:color w:val="0000FF"/>
            <w:szCs w:val="24"/>
            <w:u w:val="single"/>
            <w:lang w:val="en-CA" w:eastAsia="de-DE"/>
          </w:rPr>
          <w:t>JVET-M0681</w:t>
        </w:r>
      </w:hyperlink>
      <w:r w:rsidR="0085437B" w:rsidRPr="00E8660C">
        <w:rPr>
          <w:rFonts w:eastAsia="Times New Roman"/>
          <w:szCs w:val="24"/>
          <w:lang w:val="en-CA" w:eastAsia="de-DE"/>
        </w:rPr>
        <w:t xml:space="preserve"> Crosscheck of JVET-M0096 (CE10.1-related: Inter-intra prediction) [F. Galpin, T. Poirier (Technicolor)] [late] [miss]</w:t>
      </w:r>
    </w:p>
    <w:p w14:paraId="79380433" w14:textId="77777777" w:rsidR="0085437B" w:rsidRPr="007A28E0" w:rsidRDefault="0085437B" w:rsidP="0085437B">
      <w:pPr>
        <w:rPr>
          <w:lang w:eastAsia="de-DE"/>
        </w:rPr>
      </w:pPr>
    </w:p>
    <w:p w14:paraId="75061AD3" w14:textId="77777777" w:rsidR="0085437B" w:rsidRPr="007A28E0" w:rsidRDefault="00043E03" w:rsidP="0085437B">
      <w:pPr>
        <w:pStyle w:val="9"/>
        <w:rPr>
          <w:rFonts w:eastAsia="Times New Roman"/>
          <w:szCs w:val="24"/>
          <w:lang w:val="en-CA" w:eastAsia="de-DE"/>
        </w:rPr>
      </w:pPr>
      <w:hyperlink r:id="rId16" w:history="1">
        <w:r w:rsidR="0085437B" w:rsidRPr="007A28E0">
          <w:rPr>
            <w:rFonts w:eastAsia="Times New Roman"/>
            <w:color w:val="0000FF"/>
            <w:szCs w:val="24"/>
            <w:u w:val="single"/>
            <w:lang w:val="en-CA" w:eastAsia="de-DE"/>
          </w:rPr>
          <w:t>JVET-M0183</w:t>
        </w:r>
      </w:hyperlink>
      <w:r w:rsidR="0085437B" w:rsidRPr="007A28E0">
        <w:rPr>
          <w:rFonts w:eastAsia="Times New Roman"/>
          <w:szCs w:val="24"/>
          <w:lang w:val="en-CA" w:eastAsia="de-DE"/>
        </w:rPr>
        <w:t xml:space="preserve"> CE10-related: Simplification of MPM generation for CIIP [M.-S. Chiang, C.-W. Hsu, Y.-W. Huang, S.-M. Lei (MediaTek)]</w:t>
      </w:r>
    </w:p>
    <w:p w14:paraId="0034C0A5" w14:textId="77777777" w:rsidR="002A441E" w:rsidRDefault="002A441E" w:rsidP="002A441E">
      <w:pPr>
        <w:rPr>
          <w:lang w:eastAsia="zh-TW"/>
        </w:rPr>
      </w:pPr>
      <w:r>
        <w:rPr>
          <w:szCs w:val="22"/>
        </w:rPr>
        <w:t>This contribution proposes</w:t>
      </w:r>
      <w:r w:rsidRPr="00670ADC">
        <w:t xml:space="preserve"> to </w:t>
      </w:r>
      <w:r>
        <w:rPr>
          <w:rFonts w:hint="eastAsia"/>
          <w:lang w:eastAsia="zh-TW"/>
        </w:rPr>
        <w:t xml:space="preserve">simplify </w:t>
      </w:r>
      <w:r>
        <w:rPr>
          <w:lang w:eastAsia="zh-TW"/>
        </w:rPr>
        <w:t xml:space="preserve">the </w:t>
      </w:r>
      <w:r>
        <w:rPr>
          <w:rFonts w:hint="eastAsia"/>
          <w:lang w:eastAsia="zh-TW"/>
        </w:rPr>
        <w:t>most probable mode (MPM) generation for combined inter</w:t>
      </w:r>
      <w:r>
        <w:rPr>
          <w:lang w:eastAsia="zh-TW"/>
        </w:rPr>
        <w:t xml:space="preserve"> </w:t>
      </w:r>
      <w:r>
        <w:rPr>
          <w:rFonts w:hint="eastAsia"/>
          <w:lang w:eastAsia="zh-TW"/>
        </w:rPr>
        <w:t>intra prediction (CIIP) in two aspects</w:t>
      </w:r>
      <w:r>
        <w:rPr>
          <w:lang w:eastAsia="zh-TW"/>
        </w:rPr>
        <w:t xml:space="preserve">. </w:t>
      </w:r>
      <w:r>
        <w:rPr>
          <w:rFonts w:hint="eastAsia"/>
          <w:lang w:eastAsia="zh-TW"/>
        </w:rPr>
        <w:t>Aspect 1 is that when generating the MPM list for CIIP, the default mode of the referenced-neighbo</w:t>
      </w:r>
      <w:r>
        <w:rPr>
          <w:lang w:eastAsia="zh-TW"/>
        </w:rPr>
        <w:t>u</w:t>
      </w:r>
      <w:r>
        <w:rPr>
          <w:rFonts w:hint="eastAsia"/>
          <w:lang w:eastAsia="zh-TW"/>
        </w:rPr>
        <w:t xml:space="preserve">ring </w:t>
      </w:r>
      <w:r>
        <w:rPr>
          <w:lang w:eastAsia="zh-TW"/>
        </w:rPr>
        <w:t>coding unit (</w:t>
      </w:r>
      <w:r>
        <w:rPr>
          <w:rFonts w:hint="eastAsia"/>
          <w:lang w:eastAsia="zh-TW"/>
        </w:rPr>
        <w:t>CU</w:t>
      </w:r>
      <w:r>
        <w:rPr>
          <w:lang w:eastAsia="zh-TW"/>
        </w:rPr>
        <w:t>)</w:t>
      </w:r>
      <w:r>
        <w:rPr>
          <w:rFonts w:hint="eastAsia"/>
          <w:lang w:eastAsia="zh-TW"/>
        </w:rPr>
        <w:t xml:space="preserve"> is aligned with that for </w:t>
      </w:r>
      <w:r>
        <w:rPr>
          <w:lang w:eastAsia="zh-TW"/>
        </w:rPr>
        <w:t>non-CIIP</w:t>
      </w:r>
      <w:r>
        <w:rPr>
          <w:rFonts w:hint="eastAsia"/>
          <w:lang w:eastAsia="zh-TW"/>
        </w:rPr>
        <w:t xml:space="preserve"> intra mode</w:t>
      </w:r>
      <w:r>
        <w:rPr>
          <w:lang w:eastAsia="zh-TW"/>
        </w:rPr>
        <w:t>, i.e., changed from DC to planar</w:t>
      </w:r>
      <w:r>
        <w:rPr>
          <w:rFonts w:hint="eastAsia"/>
          <w:lang w:eastAsia="zh-TW"/>
        </w:rPr>
        <w:t>. Aspect 2 is to further simplify the intra mode signa</w:t>
      </w:r>
      <w:r>
        <w:rPr>
          <w:lang w:eastAsia="zh-TW"/>
        </w:rPr>
        <w:t>l</w:t>
      </w:r>
      <w:r>
        <w:rPr>
          <w:rFonts w:hint="eastAsia"/>
          <w:lang w:eastAsia="zh-TW"/>
        </w:rPr>
        <w:t>ling for CIIP based on Aspect 1.</w:t>
      </w:r>
      <w:r>
        <w:rPr>
          <w:lang w:eastAsia="zh-TW"/>
        </w:rPr>
        <w:t xml:space="preserve"> The number of MPMs for CIIP is reduced from three to one.</w:t>
      </w:r>
      <w:r>
        <w:rPr>
          <w:rFonts w:hint="eastAsia"/>
          <w:lang w:eastAsia="zh-TW"/>
        </w:rPr>
        <w:t xml:space="preserve"> </w:t>
      </w:r>
      <w:r>
        <w:rPr>
          <w:lang w:eastAsia="zh-TW"/>
        </w:rPr>
        <w:t>It is reported that, compared to VTM</w:t>
      </w:r>
      <w:r>
        <w:rPr>
          <w:rFonts w:hint="eastAsia"/>
          <w:lang w:eastAsia="zh-TW"/>
        </w:rPr>
        <w:t xml:space="preserve">3.0, </w:t>
      </w:r>
      <w:r>
        <w:rPr>
          <w:lang w:eastAsia="zh-TW"/>
        </w:rPr>
        <w:t xml:space="preserve">the proposed </w:t>
      </w:r>
      <w:r>
        <w:rPr>
          <w:rFonts w:hint="eastAsia"/>
          <w:lang w:eastAsia="zh-TW"/>
        </w:rPr>
        <w:t>method</w:t>
      </w:r>
      <w:r>
        <w:rPr>
          <w:lang w:eastAsia="zh-TW"/>
        </w:rPr>
        <w:t xml:space="preserve"> </w:t>
      </w:r>
      <w:r>
        <w:rPr>
          <w:rFonts w:hint="eastAsia"/>
          <w:lang w:val="en-CA" w:eastAsia="zh-TW"/>
        </w:rPr>
        <w:t>results in</w:t>
      </w:r>
      <w:r>
        <w:rPr>
          <w:lang w:val="en-CA"/>
        </w:rPr>
        <w:t xml:space="preserve"> </w:t>
      </w:r>
      <w:r>
        <w:rPr>
          <w:rFonts w:hint="eastAsia"/>
          <w:szCs w:val="22"/>
          <w:lang w:val="en-CA" w:eastAsia="zh-TW"/>
        </w:rPr>
        <w:t>-0.01</w:t>
      </w:r>
      <w:r>
        <w:rPr>
          <w:szCs w:val="22"/>
          <w:lang w:val="en-CA"/>
        </w:rPr>
        <w:t>%</w:t>
      </w:r>
      <w:r>
        <w:rPr>
          <w:rFonts w:hint="eastAsia"/>
          <w:szCs w:val="22"/>
          <w:lang w:val="en-CA" w:eastAsia="zh-TW"/>
        </w:rPr>
        <w:t xml:space="preserve"> and 0.03%</w:t>
      </w:r>
      <w:r>
        <w:rPr>
          <w:szCs w:val="22"/>
          <w:lang w:val="en-CA"/>
        </w:rPr>
        <w:t xml:space="preserve"> luma BD-rates for </w:t>
      </w:r>
      <w:r>
        <w:rPr>
          <w:rFonts w:hint="eastAsia"/>
          <w:szCs w:val="22"/>
          <w:lang w:val="en-CA" w:eastAsia="zh-TW"/>
        </w:rPr>
        <w:t>RA and LB</w:t>
      </w:r>
      <w:r>
        <w:rPr>
          <w:szCs w:val="22"/>
          <w:lang w:val="en-CA" w:eastAsia="zh-TW"/>
        </w:rPr>
        <w:t>, respectively</w:t>
      </w:r>
      <w:r>
        <w:rPr>
          <w:szCs w:val="22"/>
          <w:lang w:eastAsia="zh-TW"/>
        </w:rPr>
        <w:t>.</w:t>
      </w:r>
    </w:p>
    <w:p w14:paraId="06400C10" w14:textId="0EE7BFD1" w:rsidR="0085437B" w:rsidRDefault="005F331F" w:rsidP="005F331F">
      <w:pPr>
        <w:pStyle w:val="ad"/>
        <w:numPr>
          <w:ilvl w:val="0"/>
          <w:numId w:val="38"/>
        </w:numPr>
        <w:rPr>
          <w:ins w:id="140" w:author="CW Hsu (徐志瑋)" w:date="2019-01-14T20:42:00Z"/>
          <w:lang w:eastAsia="de-DE"/>
        </w:rPr>
        <w:pPrChange w:id="141" w:author="CW Hsu (徐志瑋)" w:date="2019-01-14T20:40:00Z">
          <w:pPr/>
        </w:pPrChange>
      </w:pPr>
      <w:ins w:id="142" w:author="CW Hsu (徐志瑋)" w:date="2019-01-14T20:40:00Z">
        <w:r>
          <w:rPr>
            <w:rFonts w:hint="eastAsia"/>
            <w:lang w:eastAsia="de-DE"/>
          </w:rPr>
          <w:t>I</w:t>
        </w:r>
        <w:r>
          <w:rPr>
            <w:lang w:eastAsia="de-DE"/>
          </w:rPr>
          <w:t>t is commented that there is also a proposal from Bytedance on this issue.</w:t>
        </w:r>
      </w:ins>
    </w:p>
    <w:p w14:paraId="12AF295A" w14:textId="64D21B3D" w:rsidR="00A33D5B" w:rsidRDefault="00A33D5B" w:rsidP="005F331F">
      <w:pPr>
        <w:pStyle w:val="ad"/>
        <w:numPr>
          <w:ilvl w:val="0"/>
          <w:numId w:val="38"/>
        </w:numPr>
        <w:rPr>
          <w:ins w:id="143" w:author="CW Hsu (徐志瑋)" w:date="2019-01-14T20:43:00Z"/>
          <w:lang w:eastAsia="de-DE"/>
        </w:rPr>
        <w:pPrChange w:id="144" w:author="CW Hsu (徐志瑋)" w:date="2019-01-14T20:40:00Z">
          <w:pPr/>
        </w:pPrChange>
      </w:pPr>
      <w:ins w:id="145" w:author="CW Hsu (徐志瑋)" w:date="2019-01-14T20:42:00Z">
        <w:r>
          <w:rPr>
            <w:lang w:eastAsia="de-DE"/>
          </w:rPr>
          <w:t>It is commented that there is some minor loss for LDB in method 2.</w:t>
        </w:r>
      </w:ins>
    </w:p>
    <w:p w14:paraId="097A4525" w14:textId="32BB4B5A" w:rsidR="005301E3" w:rsidRDefault="005301E3" w:rsidP="005F331F">
      <w:pPr>
        <w:pStyle w:val="ad"/>
        <w:numPr>
          <w:ilvl w:val="0"/>
          <w:numId w:val="38"/>
        </w:numPr>
        <w:rPr>
          <w:lang w:eastAsia="de-DE"/>
        </w:rPr>
        <w:pPrChange w:id="146" w:author="CW Hsu (徐志瑋)" w:date="2019-01-14T20:40:00Z">
          <w:pPr/>
        </w:pPrChange>
      </w:pPr>
      <w:ins w:id="147" w:author="CW Hsu (徐志瑋)" w:date="2019-01-14T20:43:00Z">
        <w:r>
          <w:rPr>
            <w:lang w:eastAsia="de-DE"/>
          </w:rPr>
          <w:t>Method 1 has only very small change to the spec text, and still gives minor gain.</w:t>
        </w:r>
      </w:ins>
    </w:p>
    <w:p w14:paraId="621B7B95" w14:textId="77777777" w:rsidR="0085437B" w:rsidRPr="00E8660C" w:rsidRDefault="00043E03" w:rsidP="0085437B">
      <w:pPr>
        <w:pStyle w:val="9"/>
        <w:rPr>
          <w:rFonts w:eastAsia="Times New Roman"/>
          <w:szCs w:val="24"/>
          <w:lang w:val="en-CA" w:eastAsia="de-DE"/>
        </w:rPr>
      </w:pPr>
      <w:hyperlink r:id="rId17" w:history="1">
        <w:r w:rsidR="0085437B" w:rsidRPr="00E8660C">
          <w:rPr>
            <w:rFonts w:eastAsia="Times New Roman"/>
            <w:color w:val="0000FF"/>
            <w:szCs w:val="24"/>
            <w:u w:val="single"/>
            <w:lang w:val="en-CA" w:eastAsia="de-DE"/>
          </w:rPr>
          <w:t>JVET-M0693</w:t>
        </w:r>
      </w:hyperlink>
      <w:r w:rsidR="0085437B" w:rsidRPr="00E8660C">
        <w:rPr>
          <w:rFonts w:eastAsia="Times New Roman"/>
          <w:szCs w:val="24"/>
          <w:lang w:val="en-CA" w:eastAsia="de-DE"/>
        </w:rPr>
        <w:t xml:space="preserve"> Crosscheck of JVET-M0183 (CE10-related: Simplification of MPM generation for CIIP) [Z. Zhang, K. Andersson, R. Sjöberg (Ericsson)] [late] [miss]</w:t>
      </w:r>
    </w:p>
    <w:p w14:paraId="5360DEB1" w14:textId="77777777" w:rsidR="0085437B" w:rsidRDefault="0085437B" w:rsidP="0085437B">
      <w:pPr>
        <w:rPr>
          <w:lang w:eastAsia="de-DE"/>
        </w:rPr>
      </w:pPr>
    </w:p>
    <w:p w14:paraId="464C04CB" w14:textId="77777777" w:rsidR="0085437B" w:rsidRPr="00E8660C" w:rsidRDefault="00043E03" w:rsidP="0085437B">
      <w:pPr>
        <w:pStyle w:val="9"/>
        <w:rPr>
          <w:rFonts w:eastAsia="Times New Roman"/>
          <w:szCs w:val="24"/>
          <w:lang w:val="en-CA" w:eastAsia="de-DE"/>
        </w:rPr>
      </w:pPr>
      <w:hyperlink r:id="rId18" w:history="1">
        <w:r w:rsidR="0085437B" w:rsidRPr="00E8660C">
          <w:rPr>
            <w:rFonts w:eastAsia="Times New Roman"/>
            <w:color w:val="0000FF"/>
            <w:szCs w:val="24"/>
            <w:u w:val="single"/>
            <w:lang w:val="en-CA" w:eastAsia="de-DE"/>
          </w:rPr>
          <w:t>JVET-M0695</w:t>
        </w:r>
      </w:hyperlink>
      <w:r w:rsidR="0085437B" w:rsidRPr="00E8660C">
        <w:rPr>
          <w:rFonts w:eastAsia="Times New Roman"/>
          <w:szCs w:val="24"/>
          <w:lang w:val="en-CA" w:eastAsia="de-DE"/>
        </w:rPr>
        <w:t xml:space="preserve"> Crosscheck of JVET-M0183 (CE10-related: Simplification of MPM generation for CIIP) [</w:t>
      </w:r>
      <w:r w:rsidR="0085437B">
        <w:rPr>
          <w:rFonts w:eastAsia="Times New Roman"/>
          <w:szCs w:val="24"/>
          <w:lang w:val="en-CA" w:eastAsia="de-DE"/>
        </w:rPr>
        <w:t>K. Andersson</w:t>
      </w:r>
      <w:r w:rsidR="0085437B" w:rsidRPr="00E8660C">
        <w:rPr>
          <w:rFonts w:eastAsia="Times New Roman"/>
          <w:szCs w:val="24"/>
          <w:lang w:val="en-CA" w:eastAsia="de-DE"/>
        </w:rPr>
        <w:t xml:space="preserve"> (</w:t>
      </w:r>
      <w:r w:rsidR="0085437B">
        <w:rPr>
          <w:rFonts w:eastAsia="Times New Roman"/>
          <w:szCs w:val="24"/>
          <w:lang w:val="en-CA" w:eastAsia="de-DE"/>
        </w:rPr>
        <w:t>Ericsson</w:t>
      </w:r>
      <w:r w:rsidR="0085437B" w:rsidRPr="00E8660C">
        <w:rPr>
          <w:rFonts w:eastAsia="Times New Roman"/>
          <w:szCs w:val="24"/>
          <w:lang w:val="en-CA" w:eastAsia="de-DE"/>
        </w:rPr>
        <w:t>)] [late] [miss]</w:t>
      </w:r>
    </w:p>
    <w:p w14:paraId="775CD795" w14:textId="77777777" w:rsidR="0085437B" w:rsidRPr="007A28E0" w:rsidRDefault="0085437B" w:rsidP="0085437B">
      <w:pPr>
        <w:pStyle w:val="ab"/>
      </w:pPr>
    </w:p>
    <w:p w14:paraId="3FC75688" w14:textId="77777777" w:rsidR="0085437B" w:rsidRPr="007A28E0" w:rsidRDefault="00043E03" w:rsidP="0085437B">
      <w:pPr>
        <w:pStyle w:val="9"/>
        <w:rPr>
          <w:rFonts w:eastAsia="Times New Roman"/>
          <w:szCs w:val="24"/>
          <w:lang w:val="en-CA" w:eastAsia="de-DE"/>
        </w:rPr>
      </w:pPr>
      <w:hyperlink r:id="rId19" w:history="1">
        <w:r w:rsidR="0085437B" w:rsidRPr="007A28E0">
          <w:rPr>
            <w:rFonts w:eastAsia="Times New Roman"/>
            <w:color w:val="0000FF"/>
            <w:szCs w:val="24"/>
            <w:u w:val="single"/>
            <w:lang w:val="en-CA" w:eastAsia="de-DE"/>
          </w:rPr>
          <w:t>JVET-M0232</w:t>
        </w:r>
      </w:hyperlink>
      <w:r w:rsidR="0085437B" w:rsidRPr="007A28E0">
        <w:rPr>
          <w:rFonts w:eastAsia="Times New Roman"/>
          <w:szCs w:val="24"/>
          <w:lang w:val="en-CA" w:eastAsia="de-DE"/>
        </w:rPr>
        <w:t xml:space="preserve"> CE10-related: Simplification of CIIP Intra mode coding [Y.-W. Chen, X. Wang (Kwai Inc.)]</w:t>
      </w:r>
    </w:p>
    <w:p w14:paraId="5D4F6C5B" w14:textId="5B830880" w:rsidR="0085437B" w:rsidRDefault="004B375B" w:rsidP="0085437B">
      <w:pPr>
        <w:rPr>
          <w:ins w:id="148" w:author="CW Hsu (徐志瑋)" w:date="2019-01-14T20:48:00Z"/>
          <w:szCs w:val="22"/>
          <w:lang w:val="en-CA"/>
        </w:rPr>
      </w:pPr>
      <w:r>
        <w:rPr>
          <w:lang w:val="en-CA"/>
        </w:rPr>
        <w:t xml:space="preserve">In this contribution, a modification of intra mode coding for combined inter and intra prediction (CIIP) is proposed. In the current CIIP scheme, most probable mode (MPM) mechanism is used to predict the intra modes of CIIP. </w:t>
      </w:r>
      <w:r>
        <w:rPr>
          <w:szCs w:val="22"/>
          <w:lang w:val="en-CA"/>
        </w:rPr>
        <w:t>In this contribution, we propose to remove the MPM mechanism for the intra mode coding of CIIP. Instead, the truncated unary codewords are used for the 4 intra modes of CIIP. The results reportedly show that the proposed simplification incurs 0.00% and 0.02% BD-rate increase for RA and LDB, respectively.</w:t>
      </w:r>
    </w:p>
    <w:p w14:paraId="49AC6937" w14:textId="092E7F62" w:rsidR="00EE5F21" w:rsidRDefault="00EE5F21" w:rsidP="0085437B">
      <w:pPr>
        <w:rPr>
          <w:ins w:id="149" w:author="CW Hsu (徐志瑋)" w:date="2019-01-14T20:52:00Z"/>
          <w:szCs w:val="22"/>
          <w:lang w:val="en-CA"/>
        </w:rPr>
      </w:pPr>
      <w:ins w:id="150" w:author="CW Hsu (徐志瑋)" w:date="2019-01-14T20:52:00Z">
        <w:r>
          <w:rPr>
            <w:szCs w:val="22"/>
            <w:lang w:val="en-CA"/>
          </w:rPr>
          <w:t>The reported results differ from the ones given in the abstract: RA -0.01%, LB 0.01%</w:t>
        </w:r>
      </w:ins>
      <w:ins w:id="151" w:author="CW Hsu (徐志瑋)" w:date="2019-01-14T20:58:00Z">
        <w:r w:rsidR="00AB3DAB">
          <w:rPr>
            <w:szCs w:val="22"/>
            <w:lang w:val="en-CA"/>
          </w:rPr>
          <w:t xml:space="preserve"> (the difference stems from a modification to the encoder)</w:t>
        </w:r>
      </w:ins>
    </w:p>
    <w:p w14:paraId="764D3194" w14:textId="3A3B2F51" w:rsidR="00EE5F21" w:rsidRDefault="00EE5F21" w:rsidP="0085437B">
      <w:pPr>
        <w:rPr>
          <w:ins w:id="152" w:author="CW Hsu (徐志瑋)" w:date="2019-01-14T20:55:00Z"/>
          <w:szCs w:val="22"/>
          <w:lang w:val="en-CA"/>
        </w:rPr>
      </w:pPr>
      <w:ins w:id="153" w:author="CW Hsu (徐志瑋)" w:date="2019-01-14T20:53:00Z">
        <w:r>
          <w:rPr>
            <w:szCs w:val="22"/>
            <w:lang w:val="en-CA"/>
          </w:rPr>
          <w:t>It is asked how many contexts are used. Answer: only one, for the first bin.</w:t>
        </w:r>
      </w:ins>
      <w:ins w:id="154" w:author="CW Hsu (徐志瑋)" w:date="2019-01-14T20:54:00Z">
        <w:r>
          <w:rPr>
            <w:szCs w:val="22"/>
            <w:lang w:val="en-CA"/>
          </w:rPr>
          <w:t xml:space="preserve"> The same context as</w:t>
        </w:r>
      </w:ins>
      <w:ins w:id="155" w:author="CW Hsu (徐志瑋)" w:date="2019-01-14T20:55:00Z">
        <w:r>
          <w:rPr>
            <w:szCs w:val="22"/>
            <w:lang w:val="en-CA"/>
          </w:rPr>
          <w:t xml:space="preserve"> previously</w:t>
        </w:r>
      </w:ins>
      <w:ins w:id="156" w:author="CW Hsu (徐志瑋)" w:date="2019-01-14T20:54:00Z">
        <w:r>
          <w:rPr>
            <w:szCs w:val="22"/>
            <w:lang w:val="en-CA"/>
          </w:rPr>
          <w:t xml:space="preserve"> for mpm is used for that. The second bin is bypass coded.</w:t>
        </w:r>
      </w:ins>
      <w:ins w:id="157" w:author="CW Hsu (徐志瑋)" w:date="2019-01-14T20:55:00Z">
        <w:r w:rsidR="004F1E0A">
          <w:rPr>
            <w:szCs w:val="22"/>
            <w:lang w:val="en-CA"/>
          </w:rPr>
          <w:t xml:space="preserve"> Presenter is not sure, will check and report.</w:t>
        </w:r>
      </w:ins>
    </w:p>
    <w:p w14:paraId="514AB629" w14:textId="06DC3548" w:rsidR="004F1E0A" w:rsidRDefault="004F1E0A" w:rsidP="0085437B">
      <w:pPr>
        <w:rPr>
          <w:ins w:id="158" w:author="CW Hsu (徐志瑋)" w:date="2019-01-14T20:55:00Z"/>
          <w:szCs w:val="22"/>
          <w:lang w:val="en-CA"/>
        </w:rPr>
      </w:pPr>
      <w:ins w:id="159" w:author="CW Hsu (徐志瑋)" w:date="2019-01-14T20:56:00Z">
        <w:r>
          <w:rPr>
            <w:szCs w:val="22"/>
            <w:lang w:val="en-CA"/>
          </w:rPr>
          <w:t>It is remarked that there is only a change to the encoding algorithm, proponent says this is only to reflect the different way of mode signaling.</w:t>
        </w:r>
      </w:ins>
      <w:ins w:id="160" w:author="CW Hsu (徐志瑋)" w:date="2019-01-14T20:57:00Z">
        <w:r w:rsidR="001D631F">
          <w:rPr>
            <w:szCs w:val="22"/>
            <w:lang w:val="en-CA"/>
          </w:rPr>
          <w:t xml:space="preserve"> It is asked if the </w:t>
        </w:r>
      </w:ins>
      <w:ins w:id="161" w:author="CW Hsu (徐志瑋)" w:date="2019-01-14T20:58:00Z">
        <w:r w:rsidR="001D631F">
          <w:rPr>
            <w:szCs w:val="22"/>
            <w:lang w:val="en-CA"/>
          </w:rPr>
          <w:t>current</w:t>
        </w:r>
      </w:ins>
      <w:ins w:id="162" w:author="CW Hsu (徐志瑋)" w:date="2019-01-14T20:57:00Z">
        <w:r w:rsidR="001D631F">
          <w:rPr>
            <w:szCs w:val="22"/>
            <w:lang w:val="en-CA"/>
          </w:rPr>
          <w:t xml:space="preserve"> </w:t>
        </w:r>
      </w:ins>
      <w:ins w:id="163" w:author="CW Hsu (徐志瑋)" w:date="2019-01-14T20:58:00Z">
        <w:r w:rsidR="001D631F">
          <w:rPr>
            <w:szCs w:val="22"/>
            <w:lang w:val="en-CA"/>
          </w:rPr>
          <w:t>VTM encoder correctly considers the MPM bits in the RDO and if it could also be improved in a similar way.</w:t>
        </w:r>
      </w:ins>
    </w:p>
    <w:p w14:paraId="13F5A1BE" w14:textId="77777777" w:rsidR="004F1E0A" w:rsidRPr="007A28E0" w:rsidRDefault="004F1E0A" w:rsidP="0085437B">
      <w:pPr>
        <w:rPr>
          <w:lang w:eastAsia="de-DE"/>
        </w:rPr>
      </w:pPr>
    </w:p>
    <w:p w14:paraId="4AFCCDCD" w14:textId="77777777" w:rsidR="0085437B" w:rsidRPr="007A28E0" w:rsidRDefault="00043E03" w:rsidP="0085437B">
      <w:pPr>
        <w:pStyle w:val="9"/>
        <w:rPr>
          <w:rFonts w:eastAsia="Times New Roman"/>
          <w:szCs w:val="24"/>
          <w:lang w:val="en-CA" w:eastAsia="de-DE"/>
        </w:rPr>
      </w:pPr>
      <w:hyperlink r:id="rId20" w:history="1">
        <w:r w:rsidR="0085437B" w:rsidRPr="007A28E0">
          <w:rPr>
            <w:rFonts w:eastAsia="Times New Roman"/>
            <w:color w:val="0000FF"/>
            <w:szCs w:val="24"/>
            <w:u w:val="single"/>
            <w:lang w:val="en-CA" w:eastAsia="de-DE"/>
          </w:rPr>
          <w:t>JVET-M0552</w:t>
        </w:r>
      </w:hyperlink>
      <w:r w:rsidR="0085437B" w:rsidRPr="007A28E0">
        <w:rPr>
          <w:rFonts w:eastAsia="Times New Roman"/>
          <w:szCs w:val="24"/>
          <w:lang w:val="en-CA" w:eastAsia="de-DE"/>
        </w:rPr>
        <w:t xml:space="preserve"> Crosscheck of JVET-M0232 (Non-CE10: Simplification of CIIP Intra mode coding) [M.-S. Chiang (MediaTek)] [late] </w:t>
      </w:r>
      <w:r w:rsidR="0085437B" w:rsidRPr="00D21C12">
        <w:rPr>
          <w:rFonts w:eastAsia="Times New Roman"/>
          <w:szCs w:val="24"/>
          <w:lang w:val="en-CA" w:eastAsia="de-DE"/>
        </w:rPr>
        <w:t>[miss]</w:t>
      </w:r>
    </w:p>
    <w:p w14:paraId="279FBE41" w14:textId="77777777" w:rsidR="0085437B" w:rsidRPr="007A28E0" w:rsidRDefault="00043E03" w:rsidP="0085437B">
      <w:pPr>
        <w:pStyle w:val="9"/>
        <w:rPr>
          <w:rFonts w:eastAsia="Times New Roman"/>
          <w:szCs w:val="24"/>
          <w:lang w:val="en-CA" w:eastAsia="de-DE"/>
        </w:rPr>
      </w:pPr>
      <w:hyperlink r:id="rId21" w:history="1">
        <w:r w:rsidR="0085437B" w:rsidRPr="007A28E0">
          <w:rPr>
            <w:rFonts w:eastAsia="Times New Roman"/>
            <w:color w:val="0000FF"/>
            <w:szCs w:val="24"/>
            <w:u w:val="single"/>
            <w:lang w:val="en-CA" w:eastAsia="de-DE"/>
          </w:rPr>
          <w:t>JVET-M0276</w:t>
        </w:r>
      </w:hyperlink>
      <w:r w:rsidR="0085437B" w:rsidRPr="007A28E0">
        <w:rPr>
          <w:rFonts w:eastAsia="Times New Roman"/>
          <w:szCs w:val="24"/>
          <w:lang w:val="en-CA" w:eastAsia="de-DE"/>
        </w:rPr>
        <w:t xml:space="preserve"> CE10-related: MPM list alignment between CIIP and intra mode [J. Li, S. Wang, W. Gao (Peking University), L. Zhang, K. Zhang, H. Liu, J. Xu (Bytedance)]</w:t>
      </w:r>
    </w:p>
    <w:p w14:paraId="00D22C33" w14:textId="77777777" w:rsidR="000F1DB2" w:rsidRDefault="000F1DB2" w:rsidP="000F1DB2">
      <w:pPr>
        <w:rPr>
          <w:lang w:val="en-CA"/>
        </w:rPr>
      </w:pPr>
      <w:r>
        <w:rPr>
          <w:lang w:val="en-CA"/>
        </w:rPr>
        <w:t>Combined Inter-I</w:t>
      </w:r>
      <w:r w:rsidRPr="00654988">
        <w:rPr>
          <w:lang w:val="en-CA"/>
        </w:rPr>
        <w:t xml:space="preserve">ntra mode </w:t>
      </w:r>
      <w:r>
        <w:rPr>
          <w:lang w:val="en-CA"/>
        </w:rPr>
        <w:t>P</w:t>
      </w:r>
      <w:r w:rsidRPr="00654988">
        <w:rPr>
          <w:lang w:val="en-CA"/>
        </w:rPr>
        <w:t>rediction</w:t>
      </w:r>
      <w:r>
        <w:rPr>
          <w:lang w:val="en-CA"/>
        </w:rPr>
        <w:t xml:space="preserve"> (CIIP) utilizes a new MPM list construction process to select intra prediction mode which is different from that developed for intra mode coding. In this contribution, it is proposed to reuse the MPM list construction process for intra mode for CIIP. Only the first four or first one mode of the intra MPM list are allowed for coding a CIIP coded block. </w:t>
      </w:r>
      <w:r w:rsidRPr="006E1890">
        <w:rPr>
          <w:lang w:val="en-CA"/>
        </w:rPr>
        <w:t xml:space="preserve">Simulation results reportedly show </w:t>
      </w:r>
      <w:r w:rsidRPr="006E1890">
        <w:rPr>
          <w:lang w:val="en-CA"/>
        </w:rPr>
        <w:lastRenderedPageBreak/>
        <w:t xml:space="preserve">that the </w:t>
      </w:r>
      <w:r>
        <w:rPr>
          <w:lang w:val="en-CA"/>
        </w:rPr>
        <w:t>unification of MPM list achieves 0.02</w:t>
      </w:r>
      <w:r w:rsidRPr="006E1890">
        <w:rPr>
          <w:lang w:val="en-CA"/>
        </w:rPr>
        <w:t xml:space="preserve">% and </w:t>
      </w:r>
      <w:r>
        <w:rPr>
          <w:lang w:val="en-CA"/>
        </w:rPr>
        <w:t>0.01</w:t>
      </w:r>
      <w:r w:rsidRPr="006E1890">
        <w:rPr>
          <w:lang w:val="en-CA"/>
        </w:rPr>
        <w:t xml:space="preserve">% BD rate </w:t>
      </w:r>
      <w:r>
        <w:rPr>
          <w:lang w:val="en-CA"/>
        </w:rPr>
        <w:t xml:space="preserve">savings </w:t>
      </w:r>
      <w:r w:rsidRPr="006E1890">
        <w:rPr>
          <w:lang w:val="en-CA"/>
        </w:rPr>
        <w:t xml:space="preserve">for RA Main10 </w:t>
      </w:r>
      <w:r>
        <w:rPr>
          <w:lang w:val="en-CA"/>
        </w:rPr>
        <w:t>with four and one allowed modes</w:t>
      </w:r>
      <w:r w:rsidRPr="006E1890">
        <w:rPr>
          <w:lang w:val="en-CA"/>
        </w:rPr>
        <w:t>, respectively.</w:t>
      </w:r>
    </w:p>
    <w:p w14:paraId="365288B3" w14:textId="530CEC0D" w:rsidR="0085437B" w:rsidRDefault="004B2C81" w:rsidP="004B2C81">
      <w:pPr>
        <w:pStyle w:val="ab"/>
        <w:numPr>
          <w:ilvl w:val="0"/>
          <w:numId w:val="38"/>
        </w:numPr>
        <w:rPr>
          <w:ins w:id="164" w:author="CW Hsu (徐志瑋)" w:date="2019-01-14T21:06:00Z"/>
        </w:rPr>
        <w:pPrChange w:id="165" w:author="CW Hsu (徐志瑋)" w:date="2019-01-14T21:05:00Z">
          <w:pPr>
            <w:pStyle w:val="ab"/>
          </w:pPr>
        </w:pPrChange>
      </w:pPr>
      <w:ins w:id="166" w:author="CW Hsu (徐志瑋)" w:date="2019-01-14T21:05:00Z">
        <w:r>
          <w:t>In the proposed method, all intra prediction modes can be used for CIIP.</w:t>
        </w:r>
      </w:ins>
    </w:p>
    <w:p w14:paraId="31C88724" w14:textId="74F53070" w:rsidR="004B2C81" w:rsidRDefault="004B2C81" w:rsidP="004B2C81">
      <w:pPr>
        <w:pStyle w:val="ab"/>
        <w:numPr>
          <w:ilvl w:val="0"/>
          <w:numId w:val="38"/>
        </w:numPr>
        <w:rPr>
          <w:ins w:id="167" w:author="CW Hsu (徐志瑋)" w:date="2019-01-14T21:09:00Z"/>
        </w:rPr>
        <w:pPrChange w:id="168" w:author="CW Hsu (徐志瑋)" w:date="2019-01-14T21:05:00Z">
          <w:pPr>
            <w:pStyle w:val="ab"/>
          </w:pPr>
        </w:pPrChange>
      </w:pPr>
      <w:ins w:id="169" w:author="CW Hsu (徐志瑋)" w:date="2019-01-14T21:06:00Z">
        <w:r>
          <w:t>The binarization is not changed relative to VTM-3.0, but all bins are bypass encoded.</w:t>
        </w:r>
      </w:ins>
    </w:p>
    <w:p w14:paraId="047E962D" w14:textId="272D185E" w:rsidR="00A665BB" w:rsidRDefault="00A665BB" w:rsidP="004B2C81">
      <w:pPr>
        <w:pStyle w:val="ab"/>
        <w:numPr>
          <w:ilvl w:val="0"/>
          <w:numId w:val="38"/>
        </w:numPr>
        <w:rPr>
          <w:ins w:id="170" w:author="CW Hsu (徐志瑋)" w:date="2019-01-14T21:12:00Z"/>
        </w:rPr>
        <w:pPrChange w:id="171" w:author="CW Hsu (徐志瑋)" w:date="2019-01-14T21:05:00Z">
          <w:pPr>
            <w:pStyle w:val="ab"/>
          </w:pPr>
        </w:pPrChange>
      </w:pPr>
      <w:ins w:id="172" w:author="CW Hsu (徐志瑋)" w:date="2019-01-14T21:09:00Z">
        <w:r>
          <w:t>It is remarked that this proposal has two aspects: 1) Using a different MPM list for CIIP; 2) allowing all intra prediction modes for CIIP. It is questioned what the results would be if the regular MPM list would be used without increasing the number of CIIP intra modes (with a mapping of all possible intra modes to the 4 CIIP intra modes)</w:t>
        </w:r>
      </w:ins>
      <w:ins w:id="173" w:author="CW Hsu (徐志瑋)" w:date="2019-01-14T21:28:00Z">
        <w:r w:rsidR="001517D7">
          <w:t>. It is remarked that this can lead to duplicate entries in MPM list – so how to do this?</w:t>
        </w:r>
      </w:ins>
    </w:p>
    <w:p w14:paraId="657F5F6B" w14:textId="627C7C69" w:rsidR="000D177E" w:rsidRDefault="000D177E" w:rsidP="004B2C81">
      <w:pPr>
        <w:pStyle w:val="ab"/>
        <w:numPr>
          <w:ilvl w:val="0"/>
          <w:numId w:val="38"/>
        </w:numPr>
        <w:rPr>
          <w:ins w:id="174" w:author="CW Hsu (徐志瑋)" w:date="2019-01-14T21:22:00Z"/>
        </w:rPr>
        <w:pPrChange w:id="175" w:author="CW Hsu (徐志瑋)" w:date="2019-01-14T21:05:00Z">
          <w:pPr>
            <w:pStyle w:val="ab"/>
          </w:pPr>
        </w:pPrChange>
      </w:pPr>
      <w:ins w:id="176" w:author="CW Hsu (徐志瑋)" w:date="2019-01-14T21:12:00Z">
        <w:r>
          <w:t>It is mentioned that this proposal could help in significantly shortening the description of CIIP in the spec, as it would be very much aligned with ordinary intra prediction.</w:t>
        </w:r>
      </w:ins>
    </w:p>
    <w:p w14:paraId="257D49F5" w14:textId="528B14A5" w:rsidR="00DC75D4" w:rsidRDefault="00DC75D4" w:rsidP="004B2C81">
      <w:pPr>
        <w:pStyle w:val="ab"/>
        <w:numPr>
          <w:ilvl w:val="0"/>
          <w:numId w:val="38"/>
        </w:numPr>
        <w:rPr>
          <w:ins w:id="177" w:author="CW Hsu (徐志瑋)" w:date="2019-01-14T21:24:00Z"/>
        </w:rPr>
        <w:pPrChange w:id="178" w:author="CW Hsu (徐志瑋)" w:date="2019-01-14T21:05:00Z">
          <w:pPr>
            <w:pStyle w:val="ab"/>
          </w:pPr>
        </w:pPrChange>
      </w:pPr>
      <w:ins w:id="179" w:author="CW Hsu (徐志瑋)" w:date="2019-01-14T21:22:00Z">
        <w:r>
          <w:t>It is remarked that is planned to have a Sub-CE on MPM list harmonization within CE3.</w:t>
        </w:r>
      </w:ins>
    </w:p>
    <w:p w14:paraId="3FFE7EA4" w14:textId="214D3A63" w:rsidR="000C04CC" w:rsidRDefault="000C04CC" w:rsidP="004B2C81">
      <w:pPr>
        <w:pStyle w:val="ab"/>
        <w:numPr>
          <w:ilvl w:val="0"/>
          <w:numId w:val="38"/>
        </w:numPr>
        <w:rPr>
          <w:ins w:id="180" w:author="CW Hsu (徐志瑋)" w:date="2019-01-14T21:24:00Z"/>
        </w:rPr>
        <w:pPrChange w:id="181" w:author="CW Hsu (徐志瑋)" w:date="2019-01-14T21:05:00Z">
          <w:pPr>
            <w:pStyle w:val="ab"/>
          </w:pPr>
        </w:pPrChange>
      </w:pPr>
      <w:ins w:id="182" w:author="CW Hsu (徐志瑋)" w:date="2019-01-14T21:24:00Z">
        <w:r w:rsidRPr="000C04CC">
          <w:rPr>
            <w:highlight w:val="yellow"/>
            <w:rPrChange w:id="183" w:author="CW Hsu (徐志瑋)" w:date="2019-01-14T21:24:00Z">
              <w:rPr/>
            </w:rPrChange>
          </w:rPr>
          <w:t>Suggestion</w:t>
        </w:r>
        <w:r>
          <w:t>: Study within this Sub-CE</w:t>
        </w:r>
      </w:ins>
    </w:p>
    <w:p w14:paraId="5763E55C" w14:textId="19566586" w:rsidR="001517D7" w:rsidRDefault="001517D7" w:rsidP="004B2C81">
      <w:pPr>
        <w:pStyle w:val="ab"/>
        <w:numPr>
          <w:ilvl w:val="0"/>
          <w:numId w:val="38"/>
        </w:numPr>
        <w:rPr>
          <w:ins w:id="184" w:author="CW Hsu (徐志瑋)" w:date="2019-01-14T21:24:00Z"/>
        </w:rPr>
        <w:pPrChange w:id="185" w:author="CW Hsu (徐志瑋)" w:date="2019-01-14T21:05:00Z">
          <w:pPr>
            <w:pStyle w:val="ab"/>
          </w:pPr>
        </w:pPrChange>
      </w:pPr>
      <w:ins w:id="186" w:author="CW Hsu (徐志瑋)" w:date="2019-01-14T21:24:00Z">
        <w:r>
          <w:t>It is desirable to re-use as much of the normal intra design also for CIIP</w:t>
        </w:r>
      </w:ins>
      <w:ins w:id="187" w:author="CW Hsu (徐志瑋)" w:date="2019-01-14T21:26:00Z">
        <w:r>
          <w:t>.</w:t>
        </w:r>
      </w:ins>
    </w:p>
    <w:p w14:paraId="2E62CF9E" w14:textId="3EAD4C56" w:rsidR="001517D7" w:rsidRDefault="001517D7" w:rsidP="004B2C81">
      <w:pPr>
        <w:pStyle w:val="ab"/>
        <w:numPr>
          <w:ilvl w:val="0"/>
          <w:numId w:val="38"/>
        </w:numPr>
        <w:rPr>
          <w:ins w:id="188" w:author="CW Hsu (徐志瑋)" w:date="2019-01-14T21:17:00Z"/>
        </w:rPr>
        <w:pPrChange w:id="189" w:author="CW Hsu (徐志瑋)" w:date="2019-01-14T21:05:00Z">
          <w:pPr>
            <w:pStyle w:val="ab"/>
          </w:pPr>
        </w:pPrChange>
      </w:pPr>
      <w:ins w:id="190" w:author="CW Hsu (徐志瑋)" w:date="2019-01-14T21:25:00Z">
        <w:r>
          <w:t>It is questioned if there is any need for MPM (e.g. if there is a single intra mode).</w:t>
        </w:r>
      </w:ins>
    </w:p>
    <w:p w14:paraId="07FEBFB3" w14:textId="77777777" w:rsidR="004B2C81" w:rsidRDefault="004B2C81" w:rsidP="004B2C81">
      <w:pPr>
        <w:pStyle w:val="ab"/>
        <w:ind w:left="360"/>
        <w:pPrChange w:id="191" w:author="CW Hsu (徐志瑋)" w:date="2019-01-14T21:06:00Z">
          <w:pPr>
            <w:pStyle w:val="ab"/>
          </w:pPr>
        </w:pPrChange>
      </w:pPr>
    </w:p>
    <w:p w14:paraId="175300A3" w14:textId="77777777" w:rsidR="0085437B" w:rsidRPr="00F3740E" w:rsidRDefault="00043E03" w:rsidP="0085437B">
      <w:pPr>
        <w:pStyle w:val="9"/>
        <w:rPr>
          <w:rFonts w:eastAsia="Times New Roman"/>
          <w:szCs w:val="24"/>
          <w:lang w:eastAsia="de-DE"/>
        </w:rPr>
      </w:pPr>
      <w:hyperlink r:id="rId22" w:history="1">
        <w:r w:rsidR="0085437B" w:rsidRPr="00F3740E">
          <w:rPr>
            <w:rFonts w:eastAsia="Times New Roman"/>
            <w:color w:val="0000FF"/>
            <w:szCs w:val="24"/>
            <w:u w:val="single"/>
            <w:lang w:val="en-CA" w:eastAsia="de-DE"/>
          </w:rPr>
          <w:t>JVET-M0755</w:t>
        </w:r>
      </w:hyperlink>
      <w:r w:rsidR="0085437B" w:rsidRPr="00F3740E">
        <w:rPr>
          <w:rFonts w:eastAsia="Times New Roman"/>
          <w:szCs w:val="24"/>
          <w:lang w:val="en-CA" w:eastAsia="de-DE"/>
        </w:rPr>
        <w:t xml:space="preserve"> Crosscheck of JVET-M0276 (CE10-related: MPM list alignment between CIIP and intra mode) [Y.-W. Chen (Kwai Inc.)] [late] [miss]</w:t>
      </w:r>
    </w:p>
    <w:p w14:paraId="79C43E6D" w14:textId="77777777" w:rsidR="00783BA9" w:rsidRPr="007A28E0" w:rsidRDefault="00783BA9" w:rsidP="00783BA9">
      <w:pPr>
        <w:pStyle w:val="ab"/>
      </w:pPr>
    </w:p>
    <w:p w14:paraId="789BE35C" w14:textId="77777777" w:rsidR="00783BA9" w:rsidRPr="007A28E0" w:rsidRDefault="00043E03" w:rsidP="00783BA9">
      <w:pPr>
        <w:pStyle w:val="9"/>
        <w:rPr>
          <w:rFonts w:eastAsia="Times New Roman"/>
          <w:szCs w:val="24"/>
          <w:lang w:val="en-CA" w:eastAsia="de-DE"/>
        </w:rPr>
      </w:pPr>
      <w:hyperlink r:id="rId23" w:history="1">
        <w:r w:rsidR="00783BA9" w:rsidRPr="007A28E0">
          <w:rPr>
            <w:rFonts w:eastAsia="Times New Roman"/>
            <w:color w:val="0000FF"/>
            <w:szCs w:val="24"/>
            <w:u w:val="single"/>
            <w:lang w:val="en-CA" w:eastAsia="de-DE"/>
          </w:rPr>
          <w:t>JVET-M0294</w:t>
        </w:r>
      </w:hyperlink>
      <w:r w:rsidR="00783BA9" w:rsidRPr="007A28E0">
        <w:rPr>
          <w:rFonts w:eastAsia="Times New Roman"/>
          <w:szCs w:val="24"/>
          <w:lang w:val="en-CA" w:eastAsia="de-DE"/>
        </w:rPr>
        <w:t xml:space="preserve"> CE10-related: Modification for blocks applied with Combined Inter-Intra prediction [B. Wang, A.M. Kotra, S. Esenlik, H. Gao, J. Chen (Huawei)]</w:t>
      </w:r>
    </w:p>
    <w:p w14:paraId="32AAC597" w14:textId="77777777" w:rsidR="00F10545" w:rsidRDefault="00F10545" w:rsidP="00F10545">
      <w:r>
        <w:rPr>
          <w:lang w:eastAsia="zh-CN"/>
        </w:rPr>
        <w:t>This contribution proposes two modifications for blocks applied with combined inter-intra</w:t>
      </w:r>
      <w:r w:rsidRPr="0056623B" w:rsidDel="0056623B">
        <w:rPr>
          <w:lang w:eastAsia="zh-CN"/>
        </w:rPr>
        <w:t xml:space="preserve"> </w:t>
      </w:r>
      <w:r>
        <w:rPr>
          <w:lang w:eastAsia="zh-CN"/>
        </w:rPr>
        <w:t>prediction (for simplification, these blocks are named as combined prediction blocks). The first modification occurs to MPM (Most Probable Mode) list construction, where combined prediction blocks are considered as inter blocks always. The second modification is applied for deblocking filter, where combined prediction blocks are considered as intra blocks in boundary strength derivation. Two solutions are proposed: the first solution applies modification only for MPM list construction, t</w:t>
      </w:r>
      <w:r>
        <w:rPr>
          <w:szCs w:val="22"/>
        </w:rPr>
        <w:t>he second solution applies both modification of MPM list construction and boundary strength derivation</w:t>
      </w:r>
      <w:r>
        <w:rPr>
          <w:lang w:eastAsia="zh-CN"/>
        </w:rPr>
        <w:t>. T</w:t>
      </w:r>
      <w:r>
        <w:t>he BD-rate results over the VTM3.0 anchor are:</w:t>
      </w:r>
    </w:p>
    <w:p w14:paraId="5C6AF6CA" w14:textId="77777777" w:rsidR="00F10545" w:rsidRDefault="00F10545" w:rsidP="00F10545">
      <w:pPr>
        <w:numPr>
          <w:ilvl w:val="0"/>
          <w:numId w:val="31"/>
        </w:numPr>
      </w:pPr>
      <w:r>
        <w:t>-0.01% (RA), 0.01% (LDB), -0.04% (LDP) for luma component with the first solution</w:t>
      </w:r>
    </w:p>
    <w:p w14:paraId="0E8A816C" w14:textId="77777777" w:rsidR="00F10545" w:rsidRDefault="00F10545" w:rsidP="00F10545">
      <w:pPr>
        <w:numPr>
          <w:ilvl w:val="0"/>
          <w:numId w:val="31"/>
        </w:numPr>
      </w:pPr>
      <w:r>
        <w:t>0.00% (RA), 0.00% (LDB), -0.07% (LDP) for luma component with the second solution</w:t>
      </w:r>
    </w:p>
    <w:p w14:paraId="7293BE22" w14:textId="77777777" w:rsidR="00F10545" w:rsidRPr="005B724A" w:rsidRDefault="00F10545" w:rsidP="00F10545">
      <w:pPr>
        <w:rPr>
          <w:lang w:eastAsia="zh-CN"/>
        </w:rPr>
      </w:pPr>
      <w:r w:rsidRPr="00C57D5A">
        <w:rPr>
          <w:lang w:eastAsia="zh-CN"/>
        </w:rPr>
        <w:t xml:space="preserve">AI results </w:t>
      </w:r>
      <w:r>
        <w:rPr>
          <w:lang w:eastAsia="zh-CN"/>
        </w:rPr>
        <w:t>are the same to the anchor as</w:t>
      </w:r>
      <w:r w:rsidRPr="00C57D5A">
        <w:rPr>
          <w:lang w:eastAsia="zh-CN"/>
        </w:rPr>
        <w:t xml:space="preserve"> </w:t>
      </w:r>
      <w:r>
        <w:rPr>
          <w:lang w:eastAsia="zh-CN"/>
        </w:rPr>
        <w:t xml:space="preserve">modifications have </w:t>
      </w:r>
      <w:r w:rsidRPr="00C57D5A">
        <w:rPr>
          <w:lang w:eastAsia="zh-CN"/>
        </w:rPr>
        <w:t xml:space="preserve">no </w:t>
      </w:r>
      <w:r>
        <w:rPr>
          <w:lang w:eastAsia="zh-CN"/>
        </w:rPr>
        <w:t>effect on I frames, wherein no combined prediction blocks</w:t>
      </w:r>
      <w:r w:rsidRPr="00C57D5A">
        <w:rPr>
          <w:lang w:eastAsia="zh-CN"/>
        </w:rPr>
        <w:t xml:space="preserve"> exist</w:t>
      </w:r>
      <w:r w:rsidRPr="005B724A">
        <w:rPr>
          <w:lang w:eastAsia="zh-CN"/>
        </w:rPr>
        <w:t>.</w:t>
      </w:r>
    </w:p>
    <w:p w14:paraId="0F6E3E3B" w14:textId="2E464A46" w:rsidR="00783BA9" w:rsidRDefault="006813E6" w:rsidP="006813E6">
      <w:pPr>
        <w:pStyle w:val="ab"/>
        <w:numPr>
          <w:ilvl w:val="0"/>
          <w:numId w:val="38"/>
        </w:numPr>
        <w:rPr>
          <w:ins w:id="192" w:author="CW Hsu (徐志瑋)" w:date="2019-01-14T21:42:00Z"/>
        </w:rPr>
        <w:pPrChange w:id="193" w:author="CW Hsu (徐志瑋)" w:date="2019-01-14T21:34:00Z">
          <w:pPr>
            <w:pStyle w:val="ab"/>
          </w:pPr>
        </w:pPrChange>
      </w:pPr>
      <w:ins w:id="194" w:author="CW Hsu (徐志瑋)" w:date="2019-01-14T21:34:00Z">
        <w:r>
          <w:t>It is questioned if really additionaly storage for the intra prediction mode is needed in CIIP (as the storage is already there for normal intra blocks anyway).</w:t>
        </w:r>
      </w:ins>
      <w:ins w:id="195" w:author="CW Hsu (徐志瑋)" w:date="2019-01-14T21:39:00Z">
        <w:r>
          <w:t xml:space="preserve"> In software, this is not an issue. In hardware, also separate buffers are used for intra and inter mode data, because they will be used in separate pipelines anyway.</w:t>
        </w:r>
      </w:ins>
    </w:p>
    <w:p w14:paraId="0960FB37" w14:textId="689230A3" w:rsidR="00187D0F" w:rsidRDefault="00187D0F" w:rsidP="006813E6">
      <w:pPr>
        <w:pStyle w:val="ab"/>
        <w:numPr>
          <w:ilvl w:val="0"/>
          <w:numId w:val="38"/>
        </w:numPr>
        <w:rPr>
          <w:ins w:id="196" w:author="CW Hsu (徐志瑋)" w:date="2019-01-14T21:34:00Z"/>
        </w:rPr>
        <w:pPrChange w:id="197" w:author="CW Hsu (徐志瑋)" w:date="2019-01-14T21:34:00Z">
          <w:pPr>
            <w:pStyle w:val="ab"/>
          </w:pPr>
        </w:pPrChange>
      </w:pPr>
      <w:ins w:id="198" w:author="CW Hsu (徐志瑋)" w:date="2019-01-14T21:42:00Z">
        <w:r>
          <w:t>It is remarked that the first aspect might also affect merge list construction.</w:t>
        </w:r>
      </w:ins>
    </w:p>
    <w:p w14:paraId="57B6E0F1" w14:textId="41B848C7" w:rsidR="006813E6" w:rsidRDefault="006813E6" w:rsidP="006813E6">
      <w:pPr>
        <w:pStyle w:val="ab"/>
        <w:numPr>
          <w:ilvl w:val="0"/>
          <w:numId w:val="38"/>
        </w:numPr>
        <w:rPr>
          <w:ins w:id="199" w:author="CW Hsu (徐志瑋)" w:date="2019-01-14T21:37:00Z"/>
        </w:rPr>
        <w:pPrChange w:id="200" w:author="CW Hsu (徐志瑋)" w:date="2019-01-14T21:34:00Z">
          <w:pPr>
            <w:pStyle w:val="ab"/>
          </w:pPr>
        </w:pPrChange>
      </w:pPr>
      <w:ins w:id="201" w:author="CW Hsu (徐志瑋)" w:date="2019-01-14T21:37:00Z">
        <w:r>
          <w:t>The second aspect is related to deblocking.</w:t>
        </w:r>
      </w:ins>
    </w:p>
    <w:p w14:paraId="46623C83" w14:textId="79652130" w:rsidR="006813E6" w:rsidRDefault="006813E6" w:rsidP="006813E6">
      <w:pPr>
        <w:pStyle w:val="ab"/>
        <w:numPr>
          <w:ilvl w:val="0"/>
          <w:numId w:val="38"/>
        </w:numPr>
        <w:pPrChange w:id="202" w:author="CW Hsu (徐志瑋)" w:date="2019-01-14T21:34:00Z">
          <w:pPr>
            <w:pStyle w:val="ab"/>
          </w:pPr>
        </w:pPrChange>
      </w:pPr>
      <w:ins w:id="203" w:author="CW Hsu (徐志瑋)" w:date="2019-01-14T21:37:00Z">
        <w:r w:rsidRPr="00C34BA3">
          <w:rPr>
            <w:highlight w:val="yellow"/>
            <w:rPrChange w:id="204" w:author="CW Hsu (徐志瑋)" w:date="2019-01-14T21:49:00Z">
              <w:rPr/>
            </w:rPrChange>
          </w:rPr>
          <w:t>Recommend</w:t>
        </w:r>
        <w:r>
          <w:t xml:space="preserve">: </w:t>
        </w:r>
      </w:ins>
      <w:ins w:id="205" w:author="CW Hsu (徐志瑋)" w:date="2019-01-14T21:48:00Z">
        <w:r w:rsidR="0065493D">
          <w:t>First aspect: It should be studied in Sub-CE of CE 3 on mpm list harmonization if the intra prediction mode of CIIP blocks should be propagated to be available for next block in mpm list generation. Second aspect: Should be studied within CE11.</w:t>
        </w:r>
      </w:ins>
    </w:p>
    <w:p w14:paraId="13561003" w14:textId="77777777" w:rsidR="00783BA9" w:rsidRPr="002F48F0" w:rsidRDefault="00043E03" w:rsidP="00783BA9">
      <w:pPr>
        <w:pStyle w:val="9"/>
        <w:rPr>
          <w:rFonts w:eastAsia="Times New Roman"/>
          <w:szCs w:val="24"/>
          <w:lang w:val="en-CA" w:eastAsia="de-DE"/>
        </w:rPr>
      </w:pPr>
      <w:hyperlink r:id="rId24" w:history="1">
        <w:r w:rsidR="00783BA9" w:rsidRPr="002F48F0">
          <w:rPr>
            <w:rFonts w:eastAsia="Times New Roman"/>
            <w:color w:val="0000FF"/>
            <w:szCs w:val="24"/>
            <w:u w:val="single"/>
            <w:lang w:val="en-CA" w:eastAsia="de-DE"/>
          </w:rPr>
          <w:t>JVET-M0587</w:t>
        </w:r>
      </w:hyperlink>
      <w:r w:rsidR="00783BA9" w:rsidRPr="002F48F0">
        <w:rPr>
          <w:rFonts w:eastAsia="Times New Roman"/>
          <w:szCs w:val="24"/>
          <w:lang w:val="en-CA" w:eastAsia="de-DE"/>
        </w:rPr>
        <w:t xml:space="preserve"> Crosscheck of JVET-M0294 (CE10-related: Modification for blocks applied with Combined Inter-Intra prediction) [K. Zhang (Bytedance)] [late</w:t>
      </w:r>
      <w:r w:rsidR="00783BA9" w:rsidRPr="00D21C12">
        <w:rPr>
          <w:rFonts w:eastAsia="Times New Roman"/>
          <w:szCs w:val="24"/>
          <w:lang w:val="en-CA" w:eastAsia="de-DE"/>
        </w:rPr>
        <w:t>] [miss]</w:t>
      </w:r>
    </w:p>
    <w:p w14:paraId="67B10DDE" w14:textId="77777777" w:rsidR="00783BA9" w:rsidRPr="007A28E0" w:rsidRDefault="00783BA9" w:rsidP="00783BA9">
      <w:pPr>
        <w:pStyle w:val="ab"/>
      </w:pPr>
    </w:p>
    <w:p w14:paraId="0E6DE221" w14:textId="77777777" w:rsidR="00783BA9" w:rsidRPr="007A28E0" w:rsidRDefault="00043E03" w:rsidP="00783BA9">
      <w:pPr>
        <w:pStyle w:val="9"/>
        <w:rPr>
          <w:rFonts w:eastAsia="Times New Roman"/>
          <w:szCs w:val="24"/>
          <w:lang w:val="en-CA" w:eastAsia="de-DE"/>
        </w:rPr>
      </w:pPr>
      <w:hyperlink r:id="rId25" w:history="1">
        <w:r w:rsidR="00783BA9" w:rsidRPr="007A28E0">
          <w:rPr>
            <w:rFonts w:eastAsia="Times New Roman"/>
            <w:color w:val="0000FF"/>
            <w:szCs w:val="24"/>
            <w:u w:val="single"/>
            <w:lang w:val="en-CA" w:eastAsia="de-DE"/>
          </w:rPr>
          <w:t>JVET-M0296</w:t>
        </w:r>
      </w:hyperlink>
      <w:r w:rsidR="00783BA9" w:rsidRPr="007A28E0">
        <w:rPr>
          <w:rFonts w:eastAsia="Times New Roman"/>
          <w:szCs w:val="24"/>
          <w:lang w:val="en-CA" w:eastAsia="de-DE"/>
        </w:rPr>
        <w:t xml:space="preserve"> CE10-related: Simplification on combined inter-intra mode prediction [B. Wang, S. Esenlik, A.M. Kotra, H. Gao, J. Chen (Huawei)]</w:t>
      </w:r>
    </w:p>
    <w:p w14:paraId="19FB6590" w14:textId="77777777" w:rsidR="00F8481B" w:rsidRDefault="00F8481B" w:rsidP="00F8481B">
      <w:pPr>
        <w:rPr>
          <w:lang w:eastAsia="zh-CN"/>
        </w:rPr>
      </w:pPr>
      <w:r>
        <w:rPr>
          <w:lang w:eastAsia="zh-CN"/>
        </w:rPr>
        <w:t>This contribution proposes a simplification for blocks applied with combined</w:t>
      </w:r>
      <w:r w:rsidRPr="0056623B">
        <w:rPr>
          <w:lang w:eastAsia="zh-CN"/>
        </w:rPr>
        <w:t xml:space="preserve"> </w:t>
      </w:r>
      <w:r>
        <w:rPr>
          <w:lang w:eastAsia="zh-CN"/>
        </w:rPr>
        <w:t>inter-intra</w:t>
      </w:r>
      <w:r w:rsidRPr="0056623B" w:rsidDel="0056623B">
        <w:rPr>
          <w:lang w:eastAsia="zh-CN"/>
        </w:rPr>
        <w:t xml:space="preserve"> </w:t>
      </w:r>
      <w:r>
        <w:rPr>
          <w:lang w:eastAsia="zh-CN"/>
        </w:rPr>
        <w:t>prediction (for simplicity, these blocks are named as combined prediction blocks). In VTM3.0, for performing combined inter-intra prediction, a block shape based 3/4 MPM (Most Probable Modes) list is used and the list is constructed using neighboring blocks. In the present contribution, a simplified and block shape independent 3 MPM list is used. Experimental results shows that the simplification brings the coding gain of:</w:t>
      </w:r>
    </w:p>
    <w:p w14:paraId="5C74048D" w14:textId="77777777" w:rsidR="00F8481B" w:rsidRDefault="00F8481B" w:rsidP="00F8481B">
      <w:pPr>
        <w:numPr>
          <w:ilvl w:val="0"/>
          <w:numId w:val="31"/>
        </w:numPr>
      </w:pPr>
      <w:r>
        <w:t xml:space="preserve">-0.02% for Random Access, 0.00% for Low delay B, -0.06% for Low delay P </w:t>
      </w:r>
    </w:p>
    <w:p w14:paraId="2888D5B8" w14:textId="69DF7AC0" w:rsidR="00783BA9" w:rsidRDefault="00F8481B" w:rsidP="00F8481B">
      <w:pPr>
        <w:pStyle w:val="ab"/>
        <w:rPr>
          <w:ins w:id="206" w:author="CW Hsu (徐志瑋)" w:date="2019-01-14T21:52:00Z"/>
          <w:lang w:eastAsia="zh-CN"/>
        </w:rPr>
      </w:pPr>
      <w:r w:rsidRPr="00C57D5A">
        <w:rPr>
          <w:lang w:eastAsia="zh-CN"/>
        </w:rPr>
        <w:t xml:space="preserve">AI results </w:t>
      </w:r>
      <w:r>
        <w:rPr>
          <w:lang w:eastAsia="zh-CN"/>
        </w:rPr>
        <w:t>are the same to the anchor as</w:t>
      </w:r>
      <w:r w:rsidRPr="00C57D5A">
        <w:rPr>
          <w:lang w:eastAsia="zh-CN"/>
        </w:rPr>
        <w:t xml:space="preserve"> </w:t>
      </w:r>
      <w:r>
        <w:rPr>
          <w:lang w:eastAsia="zh-CN"/>
        </w:rPr>
        <w:t xml:space="preserve">the simplification have </w:t>
      </w:r>
      <w:r w:rsidRPr="00C57D5A">
        <w:rPr>
          <w:lang w:eastAsia="zh-CN"/>
        </w:rPr>
        <w:t xml:space="preserve">no </w:t>
      </w:r>
      <w:r>
        <w:rPr>
          <w:lang w:eastAsia="zh-CN"/>
        </w:rPr>
        <w:t>effect on I frames, wherein no combined prediction blocks</w:t>
      </w:r>
      <w:r w:rsidRPr="00C57D5A">
        <w:rPr>
          <w:lang w:eastAsia="zh-CN"/>
        </w:rPr>
        <w:t xml:space="preserve"> exist</w:t>
      </w:r>
    </w:p>
    <w:p w14:paraId="5A739C06" w14:textId="767ACFE1" w:rsidR="00F20D5D" w:rsidRDefault="00F20D5D" w:rsidP="00F20D5D">
      <w:pPr>
        <w:pStyle w:val="ab"/>
        <w:numPr>
          <w:ilvl w:val="0"/>
          <w:numId w:val="38"/>
        </w:numPr>
        <w:rPr>
          <w:ins w:id="207" w:author="CW Hsu (徐志瑋)" w:date="2019-01-14T21:52:00Z"/>
        </w:rPr>
        <w:pPrChange w:id="208" w:author="CW Hsu (徐志瑋)" w:date="2019-01-14T21:52:00Z">
          <w:pPr>
            <w:pStyle w:val="ab"/>
          </w:pPr>
        </w:pPrChange>
      </w:pPr>
      <w:ins w:id="209" w:author="CW Hsu (徐志瑋)" w:date="2019-01-14T21:52:00Z">
        <w:r>
          <w:rPr>
            <w:lang w:eastAsia="zh-CN"/>
          </w:rPr>
          <w:t>3 intra modes in CIIP (planar, hor, ver); DC removed; block-shape adaptivity also removed</w:t>
        </w:r>
      </w:ins>
    </w:p>
    <w:p w14:paraId="27CCCA54" w14:textId="3972591F" w:rsidR="00F20D5D" w:rsidRDefault="00611AC5" w:rsidP="00F20D5D">
      <w:pPr>
        <w:pStyle w:val="ab"/>
        <w:numPr>
          <w:ilvl w:val="0"/>
          <w:numId w:val="38"/>
        </w:numPr>
        <w:rPr>
          <w:ins w:id="210" w:author="CW Hsu (徐志瑋)" w:date="2019-01-14T21:54:00Z"/>
        </w:rPr>
        <w:pPrChange w:id="211" w:author="CW Hsu (徐志瑋)" w:date="2019-01-14T21:52:00Z">
          <w:pPr>
            <w:pStyle w:val="ab"/>
          </w:pPr>
        </w:pPrChange>
      </w:pPr>
      <w:ins w:id="212" w:author="CW Hsu (徐志瑋)" w:date="2019-01-14T21:54:00Z">
        <w:r>
          <w:rPr>
            <w:lang w:eastAsia="zh-CN"/>
          </w:rPr>
          <w:t>A fixed codeword is assigned to each CIIP intra mode.</w:t>
        </w:r>
      </w:ins>
    </w:p>
    <w:p w14:paraId="7A94CC66" w14:textId="72D1BBAC" w:rsidR="00611AC5" w:rsidRDefault="00611AC5" w:rsidP="00F20D5D">
      <w:pPr>
        <w:pStyle w:val="ab"/>
        <w:numPr>
          <w:ilvl w:val="0"/>
          <w:numId w:val="38"/>
        </w:numPr>
        <w:pPrChange w:id="213" w:author="CW Hsu (徐志瑋)" w:date="2019-01-14T21:52:00Z">
          <w:pPr>
            <w:pStyle w:val="ab"/>
          </w:pPr>
        </w:pPrChange>
      </w:pPr>
      <w:ins w:id="214" w:author="CW Hsu (徐志瑋)" w:date="2019-01-14T21:57:00Z">
        <w:r w:rsidRPr="00611AC5">
          <w:rPr>
            <w:highlight w:val="yellow"/>
            <w:lang w:eastAsia="zh-CN"/>
            <w:rPrChange w:id="215" w:author="CW Hsu (徐志瑋)" w:date="2019-01-14T22:00:00Z">
              <w:rPr>
                <w:lang w:eastAsia="zh-CN"/>
              </w:rPr>
            </w:rPrChange>
          </w:rPr>
          <w:t>Recommend</w:t>
        </w:r>
        <w:r>
          <w:rPr>
            <w:lang w:eastAsia="zh-CN"/>
          </w:rPr>
          <w:t>: Also study within CE3 on MPM list aspects (Sub-CE on MPM harmonization)</w:t>
        </w:r>
      </w:ins>
    </w:p>
    <w:p w14:paraId="247BC37F" w14:textId="77777777" w:rsidR="00783BA9" w:rsidRPr="00F3740E" w:rsidRDefault="00043E03" w:rsidP="00783BA9">
      <w:pPr>
        <w:pStyle w:val="9"/>
        <w:rPr>
          <w:rFonts w:eastAsia="Times New Roman"/>
          <w:szCs w:val="24"/>
          <w:lang w:eastAsia="de-DE"/>
        </w:rPr>
      </w:pPr>
      <w:hyperlink r:id="rId26" w:history="1">
        <w:r w:rsidR="00783BA9" w:rsidRPr="00F3740E">
          <w:rPr>
            <w:rFonts w:eastAsia="Times New Roman"/>
            <w:color w:val="0000FF"/>
            <w:szCs w:val="24"/>
            <w:u w:val="single"/>
            <w:lang w:val="en-CA" w:eastAsia="de-DE"/>
          </w:rPr>
          <w:t>JVET-M0734</w:t>
        </w:r>
      </w:hyperlink>
      <w:r w:rsidR="00783BA9" w:rsidRPr="00F3740E">
        <w:rPr>
          <w:rFonts w:eastAsia="Times New Roman"/>
          <w:szCs w:val="24"/>
          <w:lang w:val="en-CA" w:eastAsia="de-DE"/>
        </w:rPr>
        <w:t xml:space="preserve"> Crosscheck of JVET-M0296 (CE10-related: Simplification on combined inter-intra mode prediction) [L. Zhao (Tencent)] [late] [miss]</w:t>
      </w:r>
    </w:p>
    <w:p w14:paraId="027E469F" w14:textId="77777777" w:rsidR="00783BA9" w:rsidRPr="007A28E0" w:rsidRDefault="00783BA9" w:rsidP="00783BA9">
      <w:pPr>
        <w:pStyle w:val="ab"/>
      </w:pPr>
    </w:p>
    <w:p w14:paraId="4167F2D7" w14:textId="77777777" w:rsidR="00783BA9" w:rsidRPr="007A28E0" w:rsidRDefault="00043E03" w:rsidP="00783BA9">
      <w:pPr>
        <w:pStyle w:val="9"/>
        <w:rPr>
          <w:rFonts w:eastAsia="Times New Roman"/>
          <w:szCs w:val="24"/>
          <w:lang w:val="en-CA" w:eastAsia="de-DE"/>
        </w:rPr>
      </w:pPr>
      <w:hyperlink r:id="rId27" w:history="1">
        <w:r w:rsidR="00783BA9" w:rsidRPr="007A28E0">
          <w:rPr>
            <w:rFonts w:eastAsia="Times New Roman"/>
            <w:color w:val="0000FF"/>
            <w:szCs w:val="24"/>
            <w:u w:val="single"/>
            <w:lang w:val="en-CA" w:eastAsia="de-DE"/>
          </w:rPr>
          <w:t>JVET-M0331</w:t>
        </w:r>
      </w:hyperlink>
      <w:r w:rsidR="00783BA9" w:rsidRPr="007A28E0">
        <w:rPr>
          <w:rFonts w:eastAsia="Times New Roman"/>
          <w:szCs w:val="24"/>
          <w:lang w:val="en-CA" w:eastAsia="de-DE"/>
        </w:rPr>
        <w:t xml:space="preserve"> CE10-related:</w:t>
      </w:r>
      <w:r w:rsidR="00783BA9">
        <w:rPr>
          <w:rFonts w:eastAsia="Times New Roman"/>
          <w:szCs w:val="24"/>
          <w:lang w:val="en-CA" w:eastAsia="de-DE"/>
        </w:rPr>
        <w:t xml:space="preserve"> </w:t>
      </w:r>
      <w:r w:rsidR="00783BA9" w:rsidRPr="007A28E0">
        <w:rPr>
          <w:rFonts w:eastAsia="Times New Roman"/>
          <w:szCs w:val="24"/>
          <w:lang w:val="en-CA" w:eastAsia="de-DE"/>
        </w:rPr>
        <w:t>A simplification method for Multi-intra-inter mode scheme [L. Xu, F. Chen, L. Wang (Hikvision)]</w:t>
      </w:r>
    </w:p>
    <w:p w14:paraId="47F03029" w14:textId="77777777" w:rsidR="006426D1" w:rsidRDefault="00F8481B" w:rsidP="00F8481B">
      <w:pPr>
        <w:rPr>
          <w:ins w:id="216" w:author="CW Hsu (徐志瑋)" w:date="2019-01-14T22:08:00Z"/>
          <w:lang w:val="en-CA"/>
        </w:rPr>
      </w:pPr>
      <w:r>
        <w:rPr>
          <w:rFonts w:hint="eastAsia"/>
          <w:lang w:val="en-CA" w:eastAsia="zh-CN"/>
        </w:rPr>
        <w:t>This contribution present</w:t>
      </w:r>
      <w:r>
        <w:rPr>
          <w:lang w:val="en-CA" w:eastAsia="zh-CN"/>
        </w:rPr>
        <w:t>s</w:t>
      </w:r>
      <w:r>
        <w:rPr>
          <w:rFonts w:hint="eastAsia"/>
          <w:lang w:val="en-CA" w:eastAsia="zh-CN"/>
        </w:rPr>
        <w:t xml:space="preserve"> </w:t>
      </w:r>
      <w:r>
        <w:rPr>
          <w:lang w:val="en-CA" w:eastAsia="zh-CN"/>
        </w:rPr>
        <w:t xml:space="preserve">a simplification for multi-intra-inter mode. In the Lth JVET meeting, the combination of inter and intra prediction is adopted. However, if inter prediction is bi-prediction, three motion compensations (MCs), including two inter MCs and one additional intra compensation, are required. In this contribution, only uni-prediction merge candidates will be used for this mode. As a result, at most one MC and one intra compensation are needed to conduct for multi-intra-inter mode in the decoder. </w:t>
      </w:r>
      <w:r>
        <w:rPr>
          <w:lang w:eastAsia="zh-TW"/>
        </w:rPr>
        <w:t>It is reported that, compared to VTM3</w:t>
      </w:r>
      <w:r>
        <w:rPr>
          <w:rFonts w:hint="eastAsia"/>
          <w:lang w:eastAsia="zh-TW"/>
        </w:rPr>
        <w:t xml:space="preserve">.0, </w:t>
      </w:r>
      <w:r>
        <w:rPr>
          <w:lang w:eastAsia="zh-TW"/>
        </w:rPr>
        <w:t xml:space="preserve">the proposed method only </w:t>
      </w:r>
      <w:r>
        <w:rPr>
          <w:lang w:val="en-CA"/>
        </w:rPr>
        <w:t xml:space="preserve">brings 0.06% loss for RA configuration and </w:t>
      </w:r>
      <w:r w:rsidRPr="00C30467">
        <w:rPr>
          <w:lang w:val="en-CA"/>
        </w:rPr>
        <w:t>0.04%</w:t>
      </w:r>
      <w:r>
        <w:rPr>
          <w:lang w:val="en-CA"/>
        </w:rPr>
        <w:t xml:space="preserve"> loss for LB configuration.</w:t>
      </w:r>
    </w:p>
    <w:p w14:paraId="790EC7F3" w14:textId="4943760F" w:rsidR="00F8481B" w:rsidRPr="006426D1" w:rsidRDefault="006426D1" w:rsidP="006426D1">
      <w:pPr>
        <w:pStyle w:val="ad"/>
        <w:numPr>
          <w:ilvl w:val="0"/>
          <w:numId w:val="38"/>
        </w:numPr>
        <w:rPr>
          <w:lang w:val="en-CA"/>
        </w:rPr>
        <w:pPrChange w:id="217" w:author="CW Hsu (徐志瑋)" w:date="2019-01-14T22:08:00Z">
          <w:pPr/>
        </w:pPrChange>
      </w:pPr>
      <w:ins w:id="218" w:author="CW Hsu (徐志瑋)" w:date="2019-01-14T22:08:00Z">
        <w:r>
          <w:rPr>
            <w:lang w:val="en-CA"/>
          </w:rPr>
          <w:t>Is this actually an issue? During track B and plenary discussion, this issue has not been by raised.</w:t>
        </w:r>
      </w:ins>
      <w:r w:rsidR="00F8481B" w:rsidRPr="006426D1">
        <w:rPr>
          <w:lang w:val="en-CA"/>
        </w:rPr>
        <w:t xml:space="preserve"> </w:t>
      </w:r>
    </w:p>
    <w:p w14:paraId="4BDBFAF9" w14:textId="77777777" w:rsidR="00783BA9" w:rsidRPr="007A28E0" w:rsidRDefault="00783BA9" w:rsidP="00783BA9">
      <w:pPr>
        <w:pStyle w:val="ab"/>
      </w:pPr>
    </w:p>
    <w:p w14:paraId="5137FD45" w14:textId="77777777" w:rsidR="00783BA9" w:rsidRPr="007A28E0" w:rsidRDefault="00043E03" w:rsidP="00783BA9">
      <w:pPr>
        <w:pStyle w:val="9"/>
        <w:rPr>
          <w:rFonts w:eastAsia="Times New Roman"/>
          <w:szCs w:val="24"/>
          <w:lang w:val="en-CA" w:eastAsia="de-DE"/>
        </w:rPr>
      </w:pPr>
      <w:hyperlink r:id="rId28" w:history="1">
        <w:r w:rsidR="00783BA9" w:rsidRPr="007A28E0">
          <w:rPr>
            <w:rFonts w:eastAsia="Times New Roman"/>
            <w:color w:val="0000FF"/>
            <w:szCs w:val="24"/>
            <w:u w:val="single"/>
            <w:lang w:val="en-CA" w:eastAsia="de-DE"/>
          </w:rPr>
          <w:t>JVET-M0533</w:t>
        </w:r>
      </w:hyperlink>
      <w:r w:rsidR="00783BA9" w:rsidRPr="007A28E0">
        <w:rPr>
          <w:rFonts w:eastAsia="Times New Roman"/>
          <w:szCs w:val="24"/>
          <w:lang w:val="en-CA" w:eastAsia="de-DE"/>
        </w:rPr>
        <w:t xml:space="preserve"> Crosscheck of JVET-M0331 (CE10-related: A simplification of inter prediction information derivation for Multi-intra-inter mode scheme) [X. Chen (HiSilicon)] [late] </w:t>
      </w:r>
      <w:r w:rsidR="00783BA9" w:rsidRPr="00D21C12">
        <w:rPr>
          <w:rFonts w:eastAsia="Times New Roman"/>
          <w:szCs w:val="24"/>
          <w:lang w:val="en-CA" w:eastAsia="de-DE"/>
        </w:rPr>
        <w:t>[miss]</w:t>
      </w:r>
    </w:p>
    <w:p w14:paraId="552A37FD" w14:textId="77777777" w:rsidR="00783BA9" w:rsidRPr="007A28E0" w:rsidRDefault="00043E03" w:rsidP="00783BA9">
      <w:pPr>
        <w:pStyle w:val="9"/>
        <w:rPr>
          <w:rFonts w:eastAsia="Times New Roman"/>
          <w:szCs w:val="24"/>
          <w:lang w:val="en-CA" w:eastAsia="de-DE"/>
        </w:rPr>
      </w:pPr>
      <w:hyperlink r:id="rId29" w:history="1">
        <w:r w:rsidR="00783BA9" w:rsidRPr="007A28E0">
          <w:rPr>
            <w:rFonts w:eastAsia="Times New Roman"/>
            <w:color w:val="0000FF"/>
            <w:szCs w:val="24"/>
            <w:u w:val="single"/>
            <w:lang w:val="en-CA" w:eastAsia="de-DE"/>
          </w:rPr>
          <w:t>JVET-M0390</w:t>
        </w:r>
      </w:hyperlink>
      <w:r w:rsidR="00783BA9" w:rsidRPr="007A28E0">
        <w:rPr>
          <w:rFonts w:eastAsia="Times New Roman"/>
          <w:szCs w:val="24"/>
          <w:lang w:val="en-CA" w:eastAsia="de-DE"/>
        </w:rPr>
        <w:t xml:space="preserve"> CE10 related: Multi-hypothesis with uni-directional inter prediction restriction [T. Poirier, E. François, K. Naser (Technicolor)]</w:t>
      </w:r>
    </w:p>
    <w:p w14:paraId="1B940E5F" w14:textId="77777777" w:rsidR="00F8481B" w:rsidRDefault="00F8481B" w:rsidP="00F8481B">
      <w:pPr>
        <w:rPr>
          <w:lang w:val="en-CA"/>
        </w:rPr>
      </w:pPr>
      <w:r>
        <w:rPr>
          <w:lang w:val="en-CA"/>
        </w:rPr>
        <w:t>This contribution describes a simplification of multi-hypothesis intra-inter prediction by restricting inter-prediction to be uni-directional. Another simplification removes the specific syntax for narrow CUs. The proposed method has been implemented on top of VTM-3.0. The first modification is reported to result in PSNR-Y, U, V BD-rate variations of 0.10%, 0.01%, 0.02% with 98% and 103% encoding and decoding times in RA configuration, 0.06%, 0.16%, 0.20% with 104% and 106% encoding and decoding times in LDB configuration. The second one removes the intra direction restriction for narrow CUs on top of the first restriction. The second modification on top of the first is reported to result in PSNR-Y, U, V BD-rate variations of 0.09%, -0.01%, 0.03% with 94% and 97% encoding and decoding times in RA configuration, 0.06%, 0.07%, 0.07% with 103% and 105% encoding and decoding times in LDB configuration.</w:t>
      </w:r>
    </w:p>
    <w:p w14:paraId="4FB2CEA2" w14:textId="5C5B93B8" w:rsidR="00783BA9" w:rsidRDefault="009311A8" w:rsidP="009311A8">
      <w:pPr>
        <w:pStyle w:val="ab"/>
        <w:numPr>
          <w:ilvl w:val="0"/>
          <w:numId w:val="38"/>
        </w:numPr>
        <w:rPr>
          <w:ins w:id="219" w:author="CW Hsu (徐志瑋)" w:date="2019-01-14T22:17:00Z"/>
        </w:rPr>
        <w:pPrChange w:id="220" w:author="CW Hsu (徐志瑋)" w:date="2019-01-14T22:15:00Z">
          <w:pPr>
            <w:pStyle w:val="ab"/>
          </w:pPr>
        </w:pPrChange>
      </w:pPr>
      <w:ins w:id="221" w:author="CW Hsu (徐志瑋)" w:date="2019-01-14T22:15:00Z">
        <w:r>
          <w:lastRenderedPageBreak/>
          <w:t>In one variant of this proposal, the blending of intra and inter prediction is done with higher bit-depth (like in interpolation filtering).</w:t>
        </w:r>
      </w:ins>
    </w:p>
    <w:p w14:paraId="5CD920B3" w14:textId="3FEA739F" w:rsidR="00790076" w:rsidRDefault="00790076" w:rsidP="009311A8">
      <w:pPr>
        <w:pStyle w:val="ab"/>
        <w:numPr>
          <w:ilvl w:val="0"/>
          <w:numId w:val="38"/>
        </w:numPr>
        <w:rPr>
          <w:ins w:id="222" w:author="CW Hsu (徐志瑋)" w:date="2019-01-14T22:17:00Z"/>
        </w:rPr>
        <w:pPrChange w:id="223" w:author="CW Hsu (徐志瑋)" w:date="2019-01-14T22:15:00Z">
          <w:pPr>
            <w:pStyle w:val="ab"/>
          </w:pPr>
        </w:pPrChange>
      </w:pPr>
      <w:ins w:id="224" w:author="CW Hsu (徐志瑋)" w:date="2019-01-14T22:17:00Z">
        <w:r>
          <w:t>1.) uni-restriction + intra prediction</w:t>
        </w:r>
      </w:ins>
      <w:ins w:id="225" w:author="CW Hsu (徐志瑋)" w:date="2019-01-14T22:18:00Z">
        <w:r>
          <w:t xml:space="preserve"> with higher bit-depth (14 bits)</w:t>
        </w:r>
      </w:ins>
    </w:p>
    <w:p w14:paraId="10C8581C" w14:textId="48737DC7" w:rsidR="00790076" w:rsidRDefault="00790076" w:rsidP="009311A8">
      <w:pPr>
        <w:pStyle w:val="ab"/>
        <w:numPr>
          <w:ilvl w:val="0"/>
          <w:numId w:val="38"/>
        </w:numPr>
        <w:rPr>
          <w:ins w:id="226" w:author="CW Hsu (徐志瑋)" w:date="2019-01-14T22:17:00Z"/>
        </w:rPr>
        <w:pPrChange w:id="227" w:author="CW Hsu (徐志瑋)" w:date="2019-01-14T22:15:00Z">
          <w:pPr>
            <w:pStyle w:val="ab"/>
          </w:pPr>
        </w:pPrChange>
      </w:pPr>
      <w:ins w:id="228" w:author="CW Hsu (徐志瑋)" w:date="2019-01-14T22:17:00Z">
        <w:r>
          <w:t>2.) removal of special handling for narrow block shapes</w:t>
        </w:r>
      </w:ins>
    </w:p>
    <w:p w14:paraId="7E2E11F2" w14:textId="11AD27B8" w:rsidR="00790076" w:rsidRDefault="00790076" w:rsidP="009311A8">
      <w:pPr>
        <w:pStyle w:val="ab"/>
        <w:numPr>
          <w:ilvl w:val="0"/>
          <w:numId w:val="38"/>
        </w:numPr>
        <w:rPr>
          <w:ins w:id="229" w:author="CW Hsu (徐志瑋)" w:date="2019-01-14T22:20:00Z"/>
        </w:rPr>
        <w:pPrChange w:id="230" w:author="CW Hsu (徐志瑋)" w:date="2019-01-14T22:15:00Z">
          <w:pPr>
            <w:pStyle w:val="ab"/>
          </w:pPr>
        </w:pPrChange>
      </w:pPr>
      <w:ins w:id="231" w:author="CW Hsu (徐志瑋)" w:date="2019-01-14T22:18:00Z">
        <w:r>
          <w:t>3.) use the triangular merging candidate list for CIIP</w:t>
        </w:r>
      </w:ins>
    </w:p>
    <w:p w14:paraId="38299500" w14:textId="2E45FDD6" w:rsidR="00C26B82" w:rsidRDefault="00C26B82" w:rsidP="009311A8">
      <w:pPr>
        <w:pStyle w:val="ab"/>
        <w:numPr>
          <w:ilvl w:val="0"/>
          <w:numId w:val="38"/>
        </w:numPr>
        <w:rPr>
          <w:ins w:id="232" w:author="CW Hsu (徐志瑋)" w:date="2019-01-14T22:23:00Z"/>
        </w:rPr>
        <w:pPrChange w:id="233" w:author="CW Hsu (徐志瑋)" w:date="2019-01-14T22:15:00Z">
          <w:pPr>
            <w:pStyle w:val="ab"/>
          </w:pPr>
        </w:pPrChange>
      </w:pPr>
      <w:ins w:id="234" w:author="CW Hsu (徐志瑋)" w:date="2019-01-14T22:20:00Z">
        <w:r>
          <w:t>4.) modified encoder (relative to 1), 105% enc time for LDB</w:t>
        </w:r>
      </w:ins>
    </w:p>
    <w:p w14:paraId="30F1C3BC" w14:textId="45EEE05C" w:rsidR="00B8442A" w:rsidRDefault="00B8442A" w:rsidP="009311A8">
      <w:pPr>
        <w:pStyle w:val="ab"/>
        <w:numPr>
          <w:ilvl w:val="0"/>
          <w:numId w:val="38"/>
        </w:numPr>
        <w:pPrChange w:id="235" w:author="CW Hsu (徐志瑋)" w:date="2019-01-14T22:15:00Z">
          <w:pPr>
            <w:pStyle w:val="ab"/>
          </w:pPr>
        </w:pPrChange>
      </w:pPr>
      <w:ins w:id="236" w:author="CW Hsu (徐志瑋)" w:date="2019-01-14T22:23:00Z">
        <w:r>
          <w:t>There are no separate results available.</w:t>
        </w:r>
      </w:ins>
    </w:p>
    <w:p w14:paraId="19AE0202" w14:textId="77777777" w:rsidR="00783BA9" w:rsidRPr="00F3740E" w:rsidRDefault="00043E03" w:rsidP="00783BA9">
      <w:pPr>
        <w:pStyle w:val="9"/>
        <w:rPr>
          <w:rFonts w:eastAsia="Times New Roman"/>
          <w:szCs w:val="24"/>
          <w:lang w:eastAsia="de-DE"/>
        </w:rPr>
      </w:pPr>
      <w:hyperlink r:id="rId30" w:history="1">
        <w:r w:rsidR="00783BA9" w:rsidRPr="00F3740E">
          <w:rPr>
            <w:rFonts w:eastAsia="Times New Roman"/>
            <w:color w:val="0000FF"/>
            <w:szCs w:val="24"/>
            <w:u w:val="single"/>
            <w:lang w:val="en-CA" w:eastAsia="de-DE"/>
          </w:rPr>
          <w:t>JVET-M0742</w:t>
        </w:r>
      </w:hyperlink>
      <w:r w:rsidR="00783BA9" w:rsidRPr="00F3740E">
        <w:rPr>
          <w:rFonts w:eastAsia="Times New Roman"/>
          <w:szCs w:val="24"/>
          <w:lang w:val="en-CA" w:eastAsia="de-DE"/>
        </w:rPr>
        <w:t xml:space="preserve"> Crosscheck of JVET-M0390 (CE-10: related multi-hypothesis with uni-directional inter prediction restriction) [H. Wang (Qualcomm)] [late] [miss]</w:t>
      </w:r>
    </w:p>
    <w:p w14:paraId="7D8B6F2B" w14:textId="77777777" w:rsidR="00783BA9" w:rsidRPr="007A28E0" w:rsidRDefault="00783BA9" w:rsidP="00783BA9">
      <w:pPr>
        <w:pStyle w:val="ab"/>
      </w:pPr>
    </w:p>
    <w:p w14:paraId="6934BC48" w14:textId="77777777" w:rsidR="00783BA9" w:rsidRPr="007A28E0" w:rsidRDefault="00043E03" w:rsidP="00783BA9">
      <w:pPr>
        <w:pStyle w:val="9"/>
        <w:rPr>
          <w:rFonts w:eastAsia="Times New Roman"/>
          <w:szCs w:val="24"/>
          <w:lang w:val="en-CA" w:eastAsia="de-DE"/>
        </w:rPr>
      </w:pPr>
      <w:hyperlink r:id="rId31" w:history="1">
        <w:r w:rsidR="00783BA9" w:rsidRPr="007A28E0">
          <w:rPr>
            <w:rFonts w:eastAsia="Times New Roman"/>
            <w:color w:val="0000FF"/>
            <w:szCs w:val="24"/>
            <w:u w:val="single"/>
            <w:lang w:val="en-CA" w:eastAsia="de-DE"/>
          </w:rPr>
          <w:t>JVET-M0454</w:t>
        </w:r>
      </w:hyperlink>
      <w:r w:rsidR="00783BA9" w:rsidRPr="007A28E0">
        <w:rPr>
          <w:rFonts w:eastAsia="Times New Roman"/>
          <w:color w:val="0000FF"/>
          <w:szCs w:val="24"/>
          <w:u w:val="single"/>
          <w:lang w:val="en-CA" w:eastAsia="de-DE"/>
        </w:rPr>
        <w:t xml:space="preserve"> </w:t>
      </w:r>
      <w:r w:rsidR="00783BA9" w:rsidRPr="007A28E0">
        <w:rPr>
          <w:rFonts w:eastAsia="Times New Roman"/>
          <w:szCs w:val="24"/>
          <w:lang w:val="en-CA" w:eastAsia="de-DE"/>
        </w:rPr>
        <w:t>CE10-related: Multi-Hypothesis Intra with Weighted Combination [A. Seixas Dias, G. Kulupana, S. Blasi (BBC)]</w:t>
      </w:r>
    </w:p>
    <w:p w14:paraId="2727F325" w14:textId="2D493993" w:rsidR="00783BA9" w:rsidRDefault="00F8481B" w:rsidP="00E3242D">
      <w:pPr>
        <w:pStyle w:val="ab"/>
        <w:jc w:val="both"/>
        <w:rPr>
          <w:ins w:id="237" w:author="CW Hsu (徐志瑋)" w:date="2019-01-14T22:26:00Z"/>
        </w:rPr>
      </w:pPr>
      <w:r>
        <w:t xml:space="preserve">This contribution presents a modification to the Multi-Hypothesis Intra tool included in VTM 3.0. In this contribution, an Intra prediction can be combined with a merge Inter prediction using a weighted average. To allow this weighted combination of Intra and Inter predictions, additional syntax elements are signalled indicating if unequal weights are used and if so, which pair of weights is needed. This contribution is built on top of the method in JVET-L0375, where only Planar mode is allowed for Intra prediction when used in combination with an Inter prediction. Average BD-rates of </w:t>
      </w:r>
      <w:r w:rsidRPr="00E33656">
        <w:t>-0.11%</w:t>
      </w:r>
      <w:r>
        <w:t xml:space="preserve"> (Y), 0.00% (U) and -0.01% (V) are reported for RA with 103% encoding time and 100% decoding time with respect to VTM 3.0. For LD, the reported BD-rates are </w:t>
      </w:r>
      <w:r w:rsidRPr="00E33656">
        <w:t>0.</w:t>
      </w:r>
      <w:r>
        <w:t>05</w:t>
      </w:r>
      <w:r w:rsidRPr="00E33656">
        <w:t>%</w:t>
      </w:r>
      <w:r>
        <w:t xml:space="preserve"> (Y), 0.21% (U) and 0.19% (V) with 102% and 101% encoding and decoding times, respectively.</w:t>
      </w:r>
    </w:p>
    <w:p w14:paraId="2B3FE133" w14:textId="232C294D" w:rsidR="00F23C7C" w:rsidRDefault="00F23C7C" w:rsidP="00F23C7C">
      <w:pPr>
        <w:pStyle w:val="ab"/>
        <w:numPr>
          <w:ilvl w:val="0"/>
          <w:numId w:val="38"/>
        </w:numPr>
        <w:jc w:val="both"/>
        <w:rPr>
          <w:ins w:id="238" w:author="CW Hsu (徐志瑋)" w:date="2019-01-14T22:28:00Z"/>
        </w:rPr>
        <w:pPrChange w:id="239" w:author="CW Hsu (徐志瑋)" w:date="2019-01-14T22:26:00Z">
          <w:pPr>
            <w:pStyle w:val="ab"/>
            <w:jc w:val="both"/>
          </w:pPr>
        </w:pPrChange>
      </w:pPr>
      <w:ins w:id="240" w:author="CW Hsu (徐志瑋)" w:date="2019-01-14T22:26:00Z">
        <w:r>
          <w:t>Only uses planar mode for CIIP.</w:t>
        </w:r>
      </w:ins>
    </w:p>
    <w:p w14:paraId="5CB3F66B" w14:textId="18D09F08" w:rsidR="008F59B9" w:rsidRDefault="008F59B9" w:rsidP="00F23C7C">
      <w:pPr>
        <w:pStyle w:val="ab"/>
        <w:numPr>
          <w:ilvl w:val="0"/>
          <w:numId w:val="38"/>
        </w:numPr>
        <w:jc w:val="both"/>
        <w:rPr>
          <w:ins w:id="241" w:author="CW Hsu (徐志瑋)" w:date="2019-01-14T22:33:00Z"/>
        </w:rPr>
        <w:pPrChange w:id="242" w:author="CW Hsu (徐志瑋)" w:date="2019-01-14T22:26:00Z">
          <w:pPr>
            <w:pStyle w:val="ab"/>
            <w:jc w:val="both"/>
          </w:pPr>
        </w:pPrChange>
      </w:pPr>
      <w:ins w:id="243" w:author="CW Hsu (徐志瑋)" w:date="2019-01-14T22:28:00Z">
        <w:r>
          <w:t xml:space="preserve">RDO is modified: Selection of weights is done based on true RD costs, after the SATD pre-search. </w:t>
        </w:r>
      </w:ins>
      <w:ins w:id="244" w:author="CW Hsu (徐志瑋)" w:date="2019-01-14T22:31:00Z">
        <w:r>
          <w:t xml:space="preserve">RA: </w:t>
        </w:r>
      </w:ins>
      <w:ins w:id="245" w:author="CW Hsu (徐志瑋)" w:date="2019-01-14T22:28:00Z">
        <w:r>
          <w:t>103% enc time</w:t>
        </w:r>
      </w:ins>
      <w:ins w:id="246" w:author="CW Hsu (徐志瑋)" w:date="2019-01-14T22:31:00Z">
        <w:r>
          <w:t>, -0.11%; LB: 102% enc time, +0.05%</w:t>
        </w:r>
      </w:ins>
    </w:p>
    <w:p w14:paraId="49736909" w14:textId="6B915256" w:rsidR="00283CA8" w:rsidRDefault="00283CA8" w:rsidP="00F23C7C">
      <w:pPr>
        <w:pStyle w:val="ab"/>
        <w:numPr>
          <w:ilvl w:val="0"/>
          <w:numId w:val="38"/>
        </w:numPr>
        <w:jc w:val="both"/>
        <w:pPrChange w:id="247" w:author="CW Hsu (徐志瑋)" w:date="2019-01-14T22:26:00Z">
          <w:pPr>
            <w:pStyle w:val="ab"/>
            <w:jc w:val="both"/>
          </w:pPr>
        </w:pPrChange>
      </w:pPr>
      <w:ins w:id="248" w:author="CW Hsu (徐志瑋)" w:date="2019-01-14T22:33:00Z">
        <w:r>
          <w:t>Some of the gains could come from a more extensive RDO.</w:t>
        </w:r>
      </w:ins>
    </w:p>
    <w:p w14:paraId="6D329497" w14:textId="77777777" w:rsidR="00F8481B" w:rsidRDefault="00F8481B" w:rsidP="00E3242D">
      <w:pPr>
        <w:pStyle w:val="ab"/>
        <w:jc w:val="both"/>
      </w:pPr>
    </w:p>
    <w:p w14:paraId="42A795E1" w14:textId="77777777" w:rsidR="00783BA9" w:rsidRDefault="00043E03" w:rsidP="00783BA9">
      <w:pPr>
        <w:pStyle w:val="9"/>
        <w:rPr>
          <w:rFonts w:eastAsia="Times New Roman"/>
          <w:szCs w:val="24"/>
          <w:lang w:val="en-CA" w:eastAsia="de-DE"/>
        </w:rPr>
      </w:pPr>
      <w:hyperlink r:id="rId32" w:history="1">
        <w:r w:rsidR="00783BA9" w:rsidRPr="000154C7">
          <w:rPr>
            <w:rFonts w:eastAsia="Times New Roman"/>
            <w:color w:val="0000FF"/>
            <w:szCs w:val="24"/>
            <w:u w:val="single"/>
            <w:lang w:val="en-CA" w:eastAsia="de-DE"/>
          </w:rPr>
          <w:t>JVET-M0610</w:t>
        </w:r>
      </w:hyperlink>
      <w:r w:rsidR="00783BA9">
        <w:rPr>
          <w:rFonts w:eastAsia="Times New Roman"/>
          <w:szCs w:val="24"/>
          <w:lang w:val="en-CA" w:eastAsia="de-DE"/>
        </w:rPr>
        <w:t xml:space="preserve"> </w:t>
      </w:r>
      <w:r w:rsidR="00783BA9" w:rsidRPr="000154C7">
        <w:rPr>
          <w:rFonts w:eastAsia="Times New Roman"/>
          <w:szCs w:val="24"/>
          <w:lang w:val="en-CA" w:eastAsia="de-DE"/>
        </w:rPr>
        <w:t>Crosscheck of JVET-M0454 (CE10-related: Multi-Hypothesis Intra with Weighted Combination)</w:t>
      </w:r>
      <w:r w:rsidR="00783BA9">
        <w:rPr>
          <w:rFonts w:eastAsia="Times New Roman"/>
          <w:szCs w:val="24"/>
          <w:lang w:val="en-CA" w:eastAsia="de-DE"/>
        </w:rPr>
        <w:t xml:space="preserve"> [</w:t>
      </w:r>
      <w:r w:rsidR="00783BA9" w:rsidRPr="000154C7">
        <w:rPr>
          <w:rFonts w:eastAsia="Times New Roman"/>
          <w:szCs w:val="24"/>
          <w:lang w:val="en-CA" w:eastAsia="de-DE"/>
        </w:rPr>
        <w:t>B. Wang (Huawei)</w:t>
      </w:r>
      <w:r w:rsidR="00783BA9">
        <w:rPr>
          <w:rFonts w:eastAsia="Times New Roman"/>
          <w:szCs w:val="24"/>
          <w:lang w:val="en-CA" w:eastAsia="de-DE"/>
        </w:rPr>
        <w:t xml:space="preserve">] </w:t>
      </w:r>
      <w:r w:rsidR="00783BA9" w:rsidRPr="000154C7">
        <w:rPr>
          <w:rFonts w:eastAsia="Times New Roman"/>
          <w:szCs w:val="24"/>
          <w:lang w:val="en-CA" w:eastAsia="de-DE"/>
        </w:rPr>
        <w:t>[late] [miss]</w:t>
      </w:r>
    </w:p>
    <w:p w14:paraId="322D9E7F" w14:textId="77777777" w:rsidR="00783BA9" w:rsidRPr="007A28E0" w:rsidRDefault="00783BA9" w:rsidP="00783BA9">
      <w:pPr>
        <w:pStyle w:val="ab"/>
      </w:pPr>
    </w:p>
    <w:p w14:paraId="1B264C19" w14:textId="77777777" w:rsidR="00783BA9" w:rsidRPr="007A28E0" w:rsidRDefault="00043E03" w:rsidP="00783BA9">
      <w:pPr>
        <w:pStyle w:val="9"/>
        <w:rPr>
          <w:rFonts w:eastAsia="Times New Roman"/>
          <w:szCs w:val="24"/>
          <w:lang w:val="en-CA" w:eastAsia="de-DE"/>
        </w:rPr>
      </w:pPr>
      <w:hyperlink r:id="rId33" w:history="1">
        <w:r w:rsidR="00783BA9" w:rsidRPr="007A28E0">
          <w:rPr>
            <w:rFonts w:eastAsia="Times New Roman"/>
            <w:color w:val="0000FF"/>
            <w:szCs w:val="24"/>
            <w:u w:val="single"/>
            <w:lang w:val="en-CA" w:eastAsia="de-DE"/>
          </w:rPr>
          <w:t>JVET-M0492</w:t>
        </w:r>
      </w:hyperlink>
      <w:r w:rsidR="00783BA9" w:rsidRPr="007A28E0">
        <w:rPr>
          <w:rFonts w:eastAsia="Times New Roman"/>
          <w:szCs w:val="24"/>
          <w:lang w:val="en-CA" w:eastAsia="de-DE"/>
        </w:rPr>
        <w:t xml:space="preserve"> CE10-related: Simplified multi-hypothesis intra-inter mode [L. Zhao, X. Zhao, X. Li, S. Liu (Tencent)]</w:t>
      </w:r>
    </w:p>
    <w:p w14:paraId="27422C62" w14:textId="32D6A4E4" w:rsidR="00783BA9" w:rsidRDefault="001319A4" w:rsidP="00783BA9">
      <w:pPr>
        <w:pStyle w:val="ab"/>
      </w:pPr>
      <w:r>
        <w:t xml:space="preserve">In this contribution, a simplified </w:t>
      </w:r>
      <w:r>
        <w:rPr>
          <w:szCs w:val="22"/>
        </w:rPr>
        <w:t>m</w:t>
      </w:r>
      <w:r w:rsidRPr="00216DCA">
        <w:rPr>
          <w:szCs w:val="22"/>
        </w:rPr>
        <w:t>ulti-hypot</w:t>
      </w:r>
      <w:r>
        <w:rPr>
          <w:szCs w:val="22"/>
        </w:rPr>
        <w:t xml:space="preserve">hesis </w:t>
      </w:r>
      <w:r>
        <w:t>intra-inter mode is proposed. Firstly, the size of intra candidate mode list of intra-inter mode is reduced from 4 to 1 such that if the signaled intra-inter mode flag is true, extra intra mode coding is not needed. Secondly, for the intra-inter prediction process, PDPC filter is directly applied to the inter prediction samples to get the final prediction values, and intra smoothing filter, intra prediction process, and weighted intra and inter prediction process are avoided. It is reportedly shown that, the proposed method achieved 0.05% and -0.05% luma BD-rates with 99% and 99% encoding time and 98% and 98% decoding time for RA and LDB respectively.</w:t>
      </w:r>
    </w:p>
    <w:p w14:paraId="6F80913F" w14:textId="0DD6240A" w:rsidR="001319A4" w:rsidRDefault="00283CA8" w:rsidP="00283CA8">
      <w:pPr>
        <w:pStyle w:val="ab"/>
        <w:numPr>
          <w:ilvl w:val="0"/>
          <w:numId w:val="38"/>
        </w:numPr>
        <w:rPr>
          <w:ins w:id="249" w:author="CW Hsu (徐志瑋)" w:date="2019-01-14T22:42:00Z"/>
        </w:rPr>
        <w:pPrChange w:id="250" w:author="CW Hsu (徐志瑋)" w:date="2019-01-14T22:42:00Z">
          <w:pPr>
            <w:pStyle w:val="ab"/>
          </w:pPr>
        </w:pPrChange>
      </w:pPr>
      <w:ins w:id="251" w:author="CW Hsu (徐志瑋)" w:date="2019-01-14T22:42:00Z">
        <w:r>
          <w:t>Concern is voiced if this really reduces complexity.</w:t>
        </w:r>
      </w:ins>
    </w:p>
    <w:p w14:paraId="6DFC9467" w14:textId="636D05F5" w:rsidR="00283CA8" w:rsidRDefault="00283CA8" w:rsidP="00283CA8">
      <w:pPr>
        <w:pStyle w:val="ab"/>
        <w:numPr>
          <w:ilvl w:val="0"/>
          <w:numId w:val="38"/>
        </w:numPr>
        <w:rPr>
          <w:ins w:id="252" w:author="CW Hsu (徐志瑋)" w:date="2019-01-14T22:43:00Z"/>
        </w:rPr>
        <w:pPrChange w:id="253" w:author="CW Hsu (徐志瑋)" w:date="2019-01-14T22:42:00Z">
          <w:pPr>
            <w:pStyle w:val="ab"/>
          </w:pPr>
        </w:pPrChange>
      </w:pPr>
      <w:ins w:id="254" w:author="CW Hsu (徐志瑋)" w:date="2019-01-14T22:43:00Z">
        <w:r>
          <w:t>It is questioned if possible parallelism is considered in the complexity analysis.</w:t>
        </w:r>
      </w:ins>
    </w:p>
    <w:p w14:paraId="688A6955" w14:textId="233D0AC9" w:rsidR="00283CA8" w:rsidRDefault="009665C4" w:rsidP="00283CA8">
      <w:pPr>
        <w:pStyle w:val="ab"/>
        <w:numPr>
          <w:ilvl w:val="0"/>
          <w:numId w:val="38"/>
        </w:numPr>
        <w:pPrChange w:id="255" w:author="CW Hsu (徐志瑋)" w:date="2019-01-14T22:42:00Z">
          <w:pPr>
            <w:pStyle w:val="ab"/>
          </w:pPr>
        </w:pPrChange>
      </w:pPr>
      <w:ins w:id="256" w:author="CW Hsu (徐志瑋)" w:date="2019-01-14T22:45:00Z">
        <w:r>
          <w:t>There is no consensus if the proposed methods reduces the latency. Maybe hardware experts should be asked.</w:t>
        </w:r>
      </w:ins>
      <w:ins w:id="257" w:author="CW Hsu (徐志瑋)" w:date="2019-01-14T22:49:00Z">
        <w:r w:rsidR="004B5EAF">
          <w:t xml:space="preserve"> </w:t>
        </w:r>
        <w:r w:rsidR="004B5EAF" w:rsidRPr="004B5EAF">
          <w:rPr>
            <w:highlight w:val="yellow"/>
            <w:rPrChange w:id="258" w:author="CW Hsu (徐志瑋)" w:date="2019-01-14T22:50:00Z">
              <w:rPr/>
            </w:rPrChange>
          </w:rPr>
          <w:t>Revisit</w:t>
        </w:r>
        <w:r w:rsidR="004B5EAF">
          <w:t xml:space="preserve"> in track.</w:t>
        </w:r>
      </w:ins>
    </w:p>
    <w:p w14:paraId="30AD6227" w14:textId="77777777" w:rsidR="00783BA9" w:rsidRPr="002F48F0" w:rsidRDefault="00043E03" w:rsidP="00783BA9">
      <w:pPr>
        <w:pStyle w:val="9"/>
        <w:rPr>
          <w:rFonts w:eastAsia="Times New Roman"/>
          <w:szCs w:val="24"/>
          <w:lang w:val="en-CA" w:eastAsia="de-DE"/>
        </w:rPr>
      </w:pPr>
      <w:hyperlink r:id="rId34" w:history="1">
        <w:r w:rsidR="00783BA9" w:rsidRPr="002F48F0">
          <w:rPr>
            <w:rFonts w:eastAsia="Times New Roman"/>
            <w:color w:val="0000FF"/>
            <w:szCs w:val="24"/>
            <w:u w:val="single"/>
            <w:lang w:val="en-CA" w:eastAsia="de-DE"/>
          </w:rPr>
          <w:t>JVET-M0589</w:t>
        </w:r>
      </w:hyperlink>
      <w:r w:rsidR="00783BA9" w:rsidRPr="002F48F0">
        <w:rPr>
          <w:rFonts w:eastAsia="Times New Roman"/>
          <w:szCs w:val="24"/>
          <w:lang w:val="en-CA" w:eastAsia="de-DE"/>
        </w:rPr>
        <w:t xml:space="preserve"> Crosscheck of JVET-M0492 (CE10-related: Simplified multi-hypothesis intra-inter mode) [H. Dou, Z. Deng, L. Xu (Intel)] [late] </w:t>
      </w:r>
      <w:r w:rsidR="00783BA9" w:rsidRPr="00D21C12">
        <w:rPr>
          <w:rFonts w:eastAsia="Times New Roman"/>
          <w:szCs w:val="24"/>
          <w:lang w:val="en-CA" w:eastAsia="de-DE"/>
        </w:rPr>
        <w:t>[miss]</w:t>
      </w:r>
    </w:p>
    <w:p w14:paraId="6E7890F6" w14:textId="77777777" w:rsidR="00783BA9" w:rsidRPr="007A28E0" w:rsidRDefault="00783BA9" w:rsidP="00783BA9">
      <w:pPr>
        <w:pStyle w:val="ab"/>
      </w:pPr>
    </w:p>
    <w:p w14:paraId="225E1F56" w14:textId="77777777" w:rsidR="00783BA9" w:rsidRPr="007A28E0" w:rsidRDefault="00043E03" w:rsidP="00783BA9">
      <w:pPr>
        <w:pStyle w:val="9"/>
        <w:rPr>
          <w:rFonts w:eastAsia="Times New Roman"/>
          <w:szCs w:val="24"/>
          <w:lang w:val="en-CA" w:eastAsia="de-DE"/>
        </w:rPr>
      </w:pPr>
      <w:hyperlink r:id="rId35" w:history="1">
        <w:r w:rsidR="00783BA9" w:rsidRPr="007A28E0">
          <w:rPr>
            <w:rFonts w:eastAsia="Times New Roman"/>
            <w:color w:val="0000FF"/>
            <w:szCs w:val="24"/>
            <w:u w:val="single"/>
            <w:lang w:val="en-CA" w:eastAsia="de-DE"/>
          </w:rPr>
          <w:t>JVET-M0525</w:t>
        </w:r>
      </w:hyperlink>
      <w:r w:rsidR="00783BA9" w:rsidRPr="007A28E0">
        <w:rPr>
          <w:rFonts w:eastAsia="Times New Roman"/>
          <w:szCs w:val="24"/>
          <w:lang w:val="en-CA" w:eastAsia="de-DE"/>
        </w:rPr>
        <w:t xml:space="preserve"> CE10-related: Simplification of intra prediction in CIIP [P.-H. Lin, Y.-J. Chang (Foxconn)]</w:t>
      </w:r>
    </w:p>
    <w:p w14:paraId="207266C0" w14:textId="77777777" w:rsidR="001319A4" w:rsidRDefault="001319A4" w:rsidP="001319A4">
      <w:pPr>
        <w:rPr>
          <w:ins w:id="259" w:author="CW Hsu (徐志瑋)" w:date="2019-01-14T23:00:00Z"/>
          <w:szCs w:val="22"/>
          <w:lang w:val="en-CA"/>
        </w:rPr>
      </w:pPr>
      <w:r>
        <w:rPr>
          <w:szCs w:val="22"/>
          <w:lang w:val="en-CA" w:eastAsia="zh-TW"/>
        </w:rPr>
        <w:t>In VTM3.0, combined inter and intra prediction (CIIP) combines an intra prediction and a merge indexed prediction. When it applies the CIIP, the available luma intra prediction modes are set to 4, which are Planar, DC, horizontal and vertical modes. This contribution proposes a selection scheme to simplify the CIIP by keeping only 1 available intra prediction mode for a CU. Whether the PDPC and reference smoothing filter are enabled or not is also studied. The results show that 0.07</w:t>
      </w:r>
      <w:r w:rsidRPr="00514A97">
        <w:rPr>
          <w:szCs w:val="22"/>
          <w:lang w:val="en-CA"/>
        </w:rPr>
        <w:t>%/0.04%/0.06%</w:t>
      </w:r>
      <w:r w:rsidRPr="00451E4B">
        <w:rPr>
          <w:szCs w:val="22"/>
          <w:lang w:val="en-CA"/>
        </w:rPr>
        <w:t xml:space="preserve"> </w:t>
      </w:r>
      <w:r>
        <w:rPr>
          <w:szCs w:val="22"/>
          <w:lang w:val="en-CA"/>
        </w:rPr>
        <w:t>BD-rate change in RA condition and 0.15</w:t>
      </w:r>
      <w:r w:rsidRPr="00514A97">
        <w:rPr>
          <w:szCs w:val="22"/>
          <w:lang w:val="en-CA"/>
        </w:rPr>
        <w:t xml:space="preserve">%/0.09%/0.29% </w:t>
      </w:r>
      <w:r>
        <w:rPr>
          <w:szCs w:val="22"/>
          <w:lang w:val="en-CA"/>
        </w:rPr>
        <w:t>BD-rate change in LB condition with slightly encoding time decreasing are observed if the PDPC and the reference smoothing filter are enabled, and 0.12</w:t>
      </w:r>
      <w:r w:rsidRPr="006C18E7">
        <w:rPr>
          <w:szCs w:val="22"/>
          <w:lang w:val="en-CA"/>
        </w:rPr>
        <w:t>%/0.03%/0.01%</w:t>
      </w:r>
      <w:r w:rsidRPr="00451E4B">
        <w:rPr>
          <w:szCs w:val="22"/>
          <w:lang w:val="en-CA"/>
        </w:rPr>
        <w:t xml:space="preserve"> </w:t>
      </w:r>
      <w:r>
        <w:rPr>
          <w:szCs w:val="22"/>
          <w:lang w:val="en-CA"/>
        </w:rPr>
        <w:t>BD-rate in RA condition and 0.19</w:t>
      </w:r>
      <w:r w:rsidRPr="006C18E7">
        <w:rPr>
          <w:szCs w:val="22"/>
          <w:lang w:val="en-CA"/>
        </w:rPr>
        <w:t>%/0.21%/0.26%</w:t>
      </w:r>
      <w:r w:rsidRPr="00514A97">
        <w:rPr>
          <w:szCs w:val="22"/>
          <w:lang w:val="en-CA"/>
        </w:rPr>
        <w:t xml:space="preserve"> </w:t>
      </w:r>
      <w:r>
        <w:rPr>
          <w:szCs w:val="22"/>
          <w:lang w:val="en-CA"/>
        </w:rPr>
        <w:t>BD-rate in LB condition with slightly encoding time decreasing are observed if the PDPC and the reference smoothing filter are disabled.</w:t>
      </w:r>
    </w:p>
    <w:p w14:paraId="667C2305" w14:textId="77777777" w:rsidR="002774FA" w:rsidRPr="005C5B96" w:rsidRDefault="002774FA" w:rsidP="001319A4">
      <w:pPr>
        <w:rPr>
          <w:ins w:id="260" w:author="CW Hsu (徐志瑋)" w:date="2019-01-14T22:58:00Z"/>
          <w:rFonts w:eastAsia="新細明體" w:hint="eastAsia"/>
          <w:szCs w:val="22"/>
          <w:lang w:val="en-CA" w:eastAsia="zh-TW"/>
          <w:rPrChange w:id="261" w:author="CW Hsu (徐志瑋)" w:date="2019-01-15T02:16:00Z">
            <w:rPr>
              <w:ins w:id="262" w:author="CW Hsu (徐志瑋)" w:date="2019-01-14T22:58:00Z"/>
              <w:szCs w:val="22"/>
              <w:lang w:val="en-CA"/>
            </w:rPr>
          </w:rPrChange>
        </w:rPr>
      </w:pPr>
    </w:p>
    <w:p w14:paraId="77D37DEF" w14:textId="19F11379" w:rsidR="004B5EAF" w:rsidRPr="004B5EAF" w:rsidRDefault="004B5EAF" w:rsidP="004B5EAF">
      <w:pPr>
        <w:pStyle w:val="ad"/>
        <w:numPr>
          <w:ilvl w:val="0"/>
          <w:numId w:val="38"/>
        </w:numPr>
        <w:rPr>
          <w:rFonts w:eastAsia="Yu Mincho"/>
          <w:lang w:eastAsia="ja-JP"/>
          <w:rPrChange w:id="263" w:author="CW Hsu (徐志瑋)" w:date="2019-01-14T22:58:00Z">
            <w:rPr/>
          </w:rPrChange>
        </w:rPr>
        <w:pPrChange w:id="264" w:author="CW Hsu (徐志瑋)" w:date="2019-01-14T22:58:00Z">
          <w:pPr/>
        </w:pPrChange>
      </w:pPr>
      <w:ins w:id="265" w:author="CW Hsu (徐志瑋)" w:date="2019-01-14T22:58:00Z">
        <w:r>
          <w:rPr>
            <w:rFonts w:eastAsia="Yu Mincho" w:hint="eastAsia"/>
            <w:lang w:eastAsia="ja-JP"/>
          </w:rPr>
          <w:t>Is it really an issue that needs to be addressed?</w:t>
        </w:r>
      </w:ins>
    </w:p>
    <w:p w14:paraId="0FE4E45C" w14:textId="77777777" w:rsidR="00783BA9" w:rsidRPr="007A28E0" w:rsidRDefault="00783BA9" w:rsidP="00783BA9">
      <w:pPr>
        <w:pStyle w:val="ab"/>
      </w:pPr>
    </w:p>
    <w:p w14:paraId="5B196726" w14:textId="77777777" w:rsidR="00783BA9" w:rsidRPr="007A28E0" w:rsidRDefault="00043E03" w:rsidP="00783BA9">
      <w:pPr>
        <w:pStyle w:val="9"/>
        <w:rPr>
          <w:rFonts w:eastAsia="Times New Roman"/>
          <w:szCs w:val="24"/>
          <w:lang w:val="en-CA" w:eastAsia="de-DE"/>
        </w:rPr>
      </w:pPr>
      <w:hyperlink r:id="rId36" w:history="1">
        <w:r w:rsidR="00783BA9" w:rsidRPr="007A28E0">
          <w:rPr>
            <w:rFonts w:eastAsia="Times New Roman"/>
            <w:color w:val="0000FF"/>
            <w:szCs w:val="24"/>
            <w:u w:val="single"/>
            <w:lang w:val="en-CA" w:eastAsia="de-DE"/>
          </w:rPr>
          <w:t>JVET-M0578</w:t>
        </w:r>
      </w:hyperlink>
      <w:r w:rsidR="00783BA9" w:rsidRPr="007A28E0">
        <w:rPr>
          <w:rFonts w:eastAsia="Times New Roman"/>
          <w:szCs w:val="24"/>
          <w:lang w:val="en-CA" w:eastAsia="de-DE"/>
        </w:rPr>
        <w:t xml:space="preserve"> Crosscheck of JVET-M0525 (CE10-related: Simplification of intra prediction in CIIP) [M.-S. Chiang (MediaTek)] [late] </w:t>
      </w:r>
      <w:r w:rsidR="00783BA9" w:rsidRPr="00D21C12">
        <w:rPr>
          <w:rFonts w:eastAsia="Times New Roman"/>
          <w:szCs w:val="24"/>
          <w:lang w:val="en-CA" w:eastAsia="de-DE"/>
        </w:rPr>
        <w:t>[miss]</w:t>
      </w:r>
    </w:p>
    <w:p w14:paraId="034A41F9" w14:textId="77777777" w:rsidR="00FB5BE7" w:rsidRDefault="00FB5BE7" w:rsidP="00FB5BE7">
      <w:pPr>
        <w:pStyle w:val="ab"/>
      </w:pPr>
    </w:p>
    <w:p w14:paraId="3545EF4C" w14:textId="07FC0CEB" w:rsidR="00783BA9" w:rsidRPr="007A28E0" w:rsidRDefault="0085437B" w:rsidP="00E3242D">
      <w:pPr>
        <w:pStyle w:val="1"/>
      </w:pPr>
      <w:r>
        <w:rPr>
          <w:rFonts w:hint="eastAsia"/>
          <w:lang w:eastAsia="zh-TW"/>
        </w:rPr>
        <w:t>OBMC</w:t>
      </w:r>
      <w:r>
        <w:rPr>
          <w:lang w:eastAsia="zh-TW"/>
        </w:rPr>
        <w:t xml:space="preserve"> (</w:t>
      </w:r>
      <w:r w:rsidR="00C37ADE">
        <w:rPr>
          <w:lang w:eastAsia="zh-TW"/>
        </w:rPr>
        <w:t>2</w:t>
      </w:r>
      <w:r>
        <w:rPr>
          <w:lang w:eastAsia="zh-TW"/>
        </w:rPr>
        <w:t>)</w:t>
      </w:r>
    </w:p>
    <w:p w14:paraId="56FA1983" w14:textId="77777777" w:rsidR="00783BA9" w:rsidRDefault="00043E03" w:rsidP="00783BA9">
      <w:pPr>
        <w:pStyle w:val="9"/>
        <w:rPr>
          <w:ins w:id="266" w:author="CW Hsu (徐志瑋)" w:date="2019-01-15T02:52:00Z"/>
          <w:rFonts w:eastAsia="Times New Roman"/>
          <w:szCs w:val="24"/>
          <w:lang w:val="en-CA" w:eastAsia="de-DE"/>
        </w:rPr>
      </w:pPr>
      <w:hyperlink r:id="rId37" w:history="1">
        <w:r w:rsidR="00783BA9" w:rsidRPr="007A28E0">
          <w:rPr>
            <w:rFonts w:eastAsia="Times New Roman"/>
            <w:color w:val="0000FF"/>
            <w:szCs w:val="24"/>
            <w:u w:val="single"/>
            <w:lang w:val="en-CA" w:eastAsia="de-DE"/>
          </w:rPr>
          <w:t>JVET-M0357</w:t>
        </w:r>
      </w:hyperlink>
      <w:r w:rsidR="00783BA9" w:rsidRPr="007A28E0">
        <w:rPr>
          <w:rFonts w:eastAsia="Times New Roman"/>
          <w:szCs w:val="24"/>
          <w:lang w:val="en-CA" w:eastAsia="de-DE"/>
        </w:rPr>
        <w:t xml:space="preserve"> CE10-related: Reduction of the worst-case memory bandwidth and operation number of OBMC [Y. Kidani, K. Kawamura, K. Unno, S. Naito (KDDI)]</w:t>
      </w:r>
    </w:p>
    <w:p w14:paraId="5A2EC73B" w14:textId="77777777" w:rsidR="00663393" w:rsidRDefault="00663393" w:rsidP="00663393">
      <w:pPr>
        <w:rPr>
          <w:ins w:id="267" w:author="CW Hsu (徐志瑋)" w:date="2019-01-15T02:52:00Z"/>
          <w:lang w:val="en-CA" w:eastAsia="de-DE"/>
        </w:rPr>
        <w:pPrChange w:id="268" w:author="CW Hsu (徐志瑋)" w:date="2019-01-15T02:52:00Z">
          <w:pPr>
            <w:pStyle w:val="9"/>
          </w:pPr>
        </w:pPrChange>
      </w:pPr>
    </w:p>
    <w:p w14:paraId="4F9E1440" w14:textId="00819827" w:rsidR="00663393" w:rsidRDefault="00F574DC" w:rsidP="00663393">
      <w:pPr>
        <w:rPr>
          <w:ins w:id="269" w:author="CW Hsu (徐志瑋)" w:date="2019-01-15T02:58:00Z"/>
          <w:lang w:val="en-CA" w:eastAsia="de-DE"/>
        </w:rPr>
        <w:pPrChange w:id="270" w:author="CW Hsu (徐志瑋)" w:date="2019-01-15T02:52:00Z">
          <w:pPr>
            <w:pStyle w:val="9"/>
          </w:pPr>
        </w:pPrChange>
      </w:pPr>
      <w:ins w:id="271" w:author="CW Hsu (徐志瑋)" w:date="2019-01-15T02:58:00Z">
        <w:r>
          <w:rPr>
            <w:rFonts w:hint="eastAsia"/>
            <w:lang w:val="en-CA" w:eastAsia="de-DE"/>
          </w:rPr>
          <w:t xml:space="preserve">Test1: </w:t>
        </w:r>
        <w:r>
          <w:rPr>
            <w:lang w:val="en-CA" w:eastAsia="de-DE"/>
          </w:rPr>
          <w:t xml:space="preserve">RA </w:t>
        </w:r>
        <w:r>
          <w:rPr>
            <w:rFonts w:hint="eastAsia"/>
            <w:lang w:val="en-CA" w:eastAsia="de-DE"/>
          </w:rPr>
          <w:t>-0.37%</w:t>
        </w:r>
        <w:r>
          <w:rPr>
            <w:lang w:val="en-CA" w:eastAsia="de-DE"/>
          </w:rPr>
          <w:t>, 103% enc, LB -0.35%, 104%</w:t>
        </w:r>
      </w:ins>
      <w:ins w:id="272" w:author="CW Hsu (徐志瑋)" w:date="2019-01-15T02:59:00Z">
        <w:r>
          <w:rPr>
            <w:lang w:val="en-CA" w:eastAsia="de-DE"/>
          </w:rPr>
          <w:t xml:space="preserve"> enc</w:t>
        </w:r>
      </w:ins>
    </w:p>
    <w:p w14:paraId="667BCE8C" w14:textId="5DF9E8A0" w:rsidR="00F574DC" w:rsidRDefault="00F574DC" w:rsidP="00663393">
      <w:pPr>
        <w:rPr>
          <w:ins w:id="273" w:author="CW Hsu (徐志瑋)" w:date="2019-01-15T03:03:00Z"/>
          <w:lang w:val="en-CA" w:eastAsia="de-DE"/>
        </w:rPr>
        <w:pPrChange w:id="274" w:author="CW Hsu (徐志瑋)" w:date="2019-01-15T02:52:00Z">
          <w:pPr>
            <w:pStyle w:val="9"/>
          </w:pPr>
        </w:pPrChange>
      </w:pPr>
      <w:ins w:id="275" w:author="CW Hsu (徐志瑋)" w:date="2019-01-15T02:58:00Z">
        <w:r>
          <w:rPr>
            <w:lang w:val="en-CA" w:eastAsia="de-DE"/>
          </w:rPr>
          <w:t>Test2: RA -0.42%, 103%</w:t>
        </w:r>
      </w:ins>
      <w:ins w:id="276" w:author="CW Hsu (徐志瑋)" w:date="2019-01-15T02:59:00Z">
        <w:r>
          <w:rPr>
            <w:lang w:val="en-CA" w:eastAsia="de-DE"/>
          </w:rPr>
          <w:t xml:space="preserve"> </w:t>
        </w:r>
      </w:ins>
      <w:ins w:id="277" w:author="CW Hsu (徐志瑋)" w:date="2019-01-15T02:58:00Z">
        <w:r>
          <w:rPr>
            <w:lang w:val="en-CA" w:eastAsia="de-DE"/>
          </w:rPr>
          <w:t>enc,</w:t>
        </w:r>
      </w:ins>
      <w:ins w:id="278" w:author="CW Hsu (徐志瑋)" w:date="2019-01-15T02:59:00Z">
        <w:r>
          <w:rPr>
            <w:lang w:val="en-CA" w:eastAsia="de-DE"/>
          </w:rPr>
          <w:t xml:space="preserve"> LB -0.43%, </w:t>
        </w:r>
      </w:ins>
      <w:ins w:id="279" w:author="CW Hsu (徐志瑋)" w:date="2019-01-15T03:03:00Z">
        <w:r w:rsidR="00AA18DE">
          <w:rPr>
            <w:lang w:val="en-CA" w:eastAsia="de-DE"/>
          </w:rPr>
          <w:t>105</w:t>
        </w:r>
      </w:ins>
      <w:ins w:id="280" w:author="CW Hsu (徐志瑋)" w:date="2019-01-15T02:59:00Z">
        <w:r>
          <w:rPr>
            <w:lang w:val="en-CA" w:eastAsia="de-DE"/>
          </w:rPr>
          <w:t>% enc</w:t>
        </w:r>
      </w:ins>
    </w:p>
    <w:p w14:paraId="35E05280" w14:textId="79C9BE2E" w:rsidR="00AA18DE" w:rsidRPr="00663393" w:rsidRDefault="00AA18DE" w:rsidP="00663393">
      <w:pPr>
        <w:rPr>
          <w:lang w:val="en-CA" w:eastAsia="de-DE"/>
          <w:rPrChange w:id="281" w:author="CW Hsu (徐志瑋)" w:date="2019-01-15T02:52:00Z">
            <w:rPr>
              <w:rFonts w:eastAsia="Times New Roman"/>
              <w:szCs w:val="24"/>
              <w:lang w:val="en-CA" w:eastAsia="de-DE"/>
            </w:rPr>
          </w:rPrChange>
        </w:rPr>
        <w:pPrChange w:id="282" w:author="CW Hsu (徐志瑋)" w:date="2019-01-15T02:52:00Z">
          <w:pPr>
            <w:pStyle w:val="9"/>
          </w:pPr>
        </w:pPrChange>
      </w:pPr>
      <w:ins w:id="283" w:author="CW Hsu (徐志瑋)" w:date="2019-01-15T03:03:00Z">
        <w:r w:rsidRPr="00AA18DE">
          <w:rPr>
            <w:highlight w:val="yellow"/>
            <w:lang w:val="en-CA" w:eastAsia="de-DE"/>
            <w:rPrChange w:id="284" w:author="CW Hsu (徐志瑋)" w:date="2019-01-15T03:03:00Z">
              <w:rPr>
                <w:lang w:val="en-CA" w:eastAsia="de-DE"/>
              </w:rPr>
            </w:rPrChange>
          </w:rPr>
          <w:t>Raise this in track B</w:t>
        </w:r>
      </w:ins>
    </w:p>
    <w:p w14:paraId="53B1ADCD" w14:textId="77777777" w:rsidR="00783BA9" w:rsidRDefault="00783BA9" w:rsidP="00783BA9">
      <w:pPr>
        <w:pStyle w:val="ab"/>
      </w:pPr>
    </w:p>
    <w:p w14:paraId="62656AEF" w14:textId="77777777" w:rsidR="00783BA9" w:rsidRPr="008A5AFF" w:rsidRDefault="00043E03" w:rsidP="00783BA9">
      <w:pPr>
        <w:pStyle w:val="9"/>
        <w:rPr>
          <w:rFonts w:eastAsia="Times New Roman"/>
          <w:szCs w:val="24"/>
          <w:lang w:eastAsia="de-DE"/>
        </w:rPr>
      </w:pPr>
      <w:hyperlink r:id="rId38" w:history="1">
        <w:r w:rsidR="00783BA9" w:rsidRPr="008A5AFF">
          <w:rPr>
            <w:rFonts w:eastAsia="Times New Roman"/>
            <w:color w:val="0000FF"/>
            <w:szCs w:val="24"/>
            <w:u w:val="single"/>
            <w:lang w:val="en-CA" w:eastAsia="de-DE"/>
          </w:rPr>
          <w:t>JVET-M0828</w:t>
        </w:r>
      </w:hyperlink>
      <w:r w:rsidR="00783BA9" w:rsidRPr="008A5AFF">
        <w:rPr>
          <w:rFonts w:eastAsia="Times New Roman"/>
          <w:szCs w:val="24"/>
          <w:lang w:val="en-CA" w:eastAsia="de-DE"/>
        </w:rPr>
        <w:t xml:space="preserve"> Crosscheck of JVET-M0357 (CE10-related: Reduction of the worst-case memory bandwidth and operation number of OBMC) [Y.-C. Lin (MediaTek)] [late] [miss]</w:t>
      </w:r>
    </w:p>
    <w:p w14:paraId="227621D0" w14:textId="77777777" w:rsidR="00783BA9" w:rsidRDefault="00783BA9" w:rsidP="00521B5E">
      <w:pPr>
        <w:rPr>
          <w:rFonts w:eastAsia="新細明體"/>
          <w:lang w:eastAsia="zh-TW"/>
        </w:rPr>
      </w:pPr>
    </w:p>
    <w:p w14:paraId="1294BEF2" w14:textId="77777777" w:rsidR="00153268" w:rsidRDefault="00153268" w:rsidP="00153268">
      <w:pPr>
        <w:pStyle w:val="ab"/>
      </w:pPr>
    </w:p>
    <w:p w14:paraId="6F6DF811" w14:textId="77777777" w:rsidR="00153268" w:rsidRDefault="00043E03" w:rsidP="00153268">
      <w:pPr>
        <w:pStyle w:val="9"/>
        <w:rPr>
          <w:ins w:id="285" w:author="CW Hsu (徐志瑋)" w:date="2019-01-15T03:11:00Z"/>
          <w:rFonts w:eastAsia="Times New Roman"/>
          <w:szCs w:val="24"/>
          <w:lang w:val="en-CA" w:eastAsia="de-DE"/>
        </w:rPr>
      </w:pPr>
      <w:hyperlink r:id="rId39" w:history="1">
        <w:r w:rsidR="00153268" w:rsidRPr="006367C3">
          <w:rPr>
            <w:rFonts w:eastAsia="Times New Roman"/>
            <w:color w:val="0000FF"/>
            <w:szCs w:val="24"/>
            <w:u w:val="single"/>
            <w:lang w:val="en-CA" w:eastAsia="de-DE"/>
          </w:rPr>
          <w:t>JVET-M07</w:t>
        </w:r>
        <w:r w:rsidR="00153268" w:rsidRPr="006367C3">
          <w:rPr>
            <w:rFonts w:eastAsia="Times New Roman"/>
            <w:color w:val="0000FF"/>
            <w:szCs w:val="24"/>
            <w:u w:val="single"/>
            <w:lang w:val="en-CA" w:eastAsia="de-DE"/>
          </w:rPr>
          <w:t>9</w:t>
        </w:r>
        <w:r w:rsidR="00153268" w:rsidRPr="006367C3">
          <w:rPr>
            <w:rFonts w:eastAsia="Times New Roman"/>
            <w:color w:val="0000FF"/>
            <w:szCs w:val="24"/>
            <w:u w:val="single"/>
            <w:lang w:val="en-CA" w:eastAsia="de-DE"/>
          </w:rPr>
          <w:t>2</w:t>
        </w:r>
      </w:hyperlink>
      <w:r w:rsidR="00153268">
        <w:rPr>
          <w:rFonts w:eastAsia="Times New Roman"/>
          <w:szCs w:val="24"/>
          <w:lang w:val="en-CA" w:eastAsia="de-DE"/>
        </w:rPr>
        <w:t xml:space="preserve"> </w:t>
      </w:r>
      <w:r w:rsidR="00153268" w:rsidRPr="006367C3">
        <w:rPr>
          <w:rFonts w:eastAsia="Times New Roman"/>
          <w:szCs w:val="24"/>
          <w:lang w:val="en-CA" w:eastAsia="de-DE"/>
        </w:rPr>
        <w:t>CE10-related: Combined test of multi-hypothesis inter prediction and OBMC</w:t>
      </w:r>
      <w:r w:rsidR="00153268">
        <w:rPr>
          <w:rFonts w:eastAsia="Times New Roman"/>
          <w:szCs w:val="24"/>
          <w:lang w:val="en-CA" w:eastAsia="de-DE"/>
        </w:rPr>
        <w:t xml:space="preserve"> [</w:t>
      </w:r>
      <w:r w:rsidR="00153268" w:rsidRPr="006367C3">
        <w:rPr>
          <w:rFonts w:eastAsia="Times New Roman"/>
          <w:szCs w:val="24"/>
          <w:lang w:val="en-CA" w:eastAsia="de-DE"/>
        </w:rPr>
        <w:t>Z.-Y. Lin, T.-D. Chuang, C.-Y. Chen, C.-W. Hsu, C.-C. Chen, Y.-C. Lin, Y.-W. Huang, S.-M. Lei (MediaTek), X. Xiu, Y. He (InterDigital), M. Winken, H. Schwarz, D. Marpe, T. Wiegand (HHI)</w:t>
      </w:r>
      <w:r w:rsidR="00153268">
        <w:rPr>
          <w:rFonts w:eastAsia="Times New Roman"/>
          <w:szCs w:val="24"/>
          <w:lang w:val="en-CA" w:eastAsia="de-DE"/>
        </w:rPr>
        <w:t>]</w:t>
      </w:r>
      <w:r w:rsidR="00153268" w:rsidRPr="006367C3">
        <w:rPr>
          <w:rFonts w:eastAsia="Times New Roman"/>
          <w:szCs w:val="24"/>
          <w:lang w:val="en-CA" w:eastAsia="de-DE"/>
        </w:rPr>
        <w:t xml:space="preserve"> [late] [miss]</w:t>
      </w:r>
    </w:p>
    <w:p w14:paraId="5F2384AA" w14:textId="5C25D637" w:rsidR="00AA18DE" w:rsidRDefault="0068725A" w:rsidP="00AA18DE">
      <w:pPr>
        <w:rPr>
          <w:ins w:id="286" w:author="CW Hsu (徐志瑋)" w:date="2019-01-15T03:11:00Z"/>
          <w:lang w:val="en-CA" w:eastAsia="de-DE"/>
        </w:rPr>
        <w:pPrChange w:id="287" w:author="CW Hsu (徐志瑋)" w:date="2019-01-15T03:11:00Z">
          <w:pPr>
            <w:pStyle w:val="9"/>
          </w:pPr>
        </w:pPrChange>
      </w:pPr>
      <w:ins w:id="288" w:author="CW Hsu (徐志瑋)" w:date="2019-01-15T03:13:00Z">
        <w:r>
          <w:rPr>
            <w:lang w:val="en-CA" w:eastAsia="de-DE"/>
          </w:rPr>
          <w:t>C</w:t>
        </w:r>
        <w:r>
          <w:rPr>
            <w:rFonts w:hint="eastAsia"/>
            <w:lang w:val="en-CA" w:eastAsia="de-DE"/>
          </w:rPr>
          <w:t>haired by X. Li.</w:t>
        </w:r>
      </w:ins>
    </w:p>
    <w:p w14:paraId="70A5590D" w14:textId="2B5A844E" w:rsidR="00AA18DE" w:rsidRDefault="00AA18DE" w:rsidP="00AA18DE">
      <w:pPr>
        <w:rPr>
          <w:ins w:id="289" w:author="CW Hsu (徐志瑋)" w:date="2019-01-15T03:12:00Z"/>
          <w:lang w:val="en-CA" w:eastAsia="de-DE"/>
        </w:rPr>
        <w:pPrChange w:id="290" w:author="CW Hsu (徐志瑋)" w:date="2019-01-15T03:11:00Z">
          <w:pPr>
            <w:pStyle w:val="9"/>
          </w:pPr>
        </w:pPrChange>
      </w:pPr>
      <w:ins w:id="291" w:author="CW Hsu (徐志瑋)" w:date="2019-01-15T03:11:00Z">
        <w:r>
          <w:rPr>
            <w:lang w:val="en-CA" w:eastAsia="de-DE"/>
          </w:rPr>
          <w:t>T</w:t>
        </w:r>
        <w:r>
          <w:rPr>
            <w:rFonts w:hint="eastAsia"/>
            <w:lang w:val="en-CA" w:eastAsia="de-DE"/>
          </w:rPr>
          <w:t xml:space="preserve">his </w:t>
        </w:r>
        <w:r>
          <w:rPr>
            <w:lang w:val="en-CA" w:eastAsia="de-DE"/>
          </w:rPr>
          <w:t>contribution provides results of direct</w:t>
        </w:r>
        <w:r w:rsidR="0068725A">
          <w:rPr>
            <w:lang w:val="en-CA" w:eastAsia="de-DE"/>
          </w:rPr>
          <w:t xml:space="preserve"> combination of two CE tests, O</w:t>
        </w:r>
        <w:r>
          <w:rPr>
            <w:lang w:val="en-CA" w:eastAsia="de-DE"/>
          </w:rPr>
          <w:t>B</w:t>
        </w:r>
      </w:ins>
      <w:ins w:id="292" w:author="CW Hsu (徐志瑋)" w:date="2019-01-15T03:13:00Z">
        <w:r w:rsidR="0068725A">
          <w:rPr>
            <w:lang w:val="en-CA" w:eastAsia="de-DE"/>
          </w:rPr>
          <w:t>M</w:t>
        </w:r>
      </w:ins>
      <w:ins w:id="293" w:author="CW Hsu (徐志瑋)" w:date="2019-01-15T03:11:00Z">
        <w:r>
          <w:rPr>
            <w:lang w:val="en-CA" w:eastAsia="de-DE"/>
          </w:rPr>
          <w:t xml:space="preserve">C and MH, but exclusively used for a CU. The </w:t>
        </w:r>
      </w:ins>
      <w:ins w:id="294" w:author="CW Hsu (徐志瑋)" w:date="2019-01-15T03:12:00Z">
        <w:r>
          <w:rPr>
            <w:lang w:val="en-CA" w:eastAsia="de-DE"/>
          </w:rPr>
          <w:t>gain is additive as well as runtime.</w:t>
        </w:r>
      </w:ins>
    </w:p>
    <w:p w14:paraId="7FC1EA04" w14:textId="45027A88" w:rsidR="00AA18DE" w:rsidRPr="00AA18DE" w:rsidRDefault="00AA18DE" w:rsidP="00AA18DE">
      <w:pPr>
        <w:rPr>
          <w:lang w:val="en-CA" w:eastAsia="de-DE"/>
          <w:rPrChange w:id="295" w:author="CW Hsu (徐志瑋)" w:date="2019-01-15T03:11:00Z">
            <w:rPr>
              <w:rFonts w:eastAsia="Times New Roman"/>
              <w:szCs w:val="24"/>
              <w:lang w:eastAsia="de-DE"/>
            </w:rPr>
          </w:rPrChange>
        </w:rPr>
        <w:pPrChange w:id="296" w:author="CW Hsu (徐志瑋)" w:date="2019-01-15T03:11:00Z">
          <w:pPr>
            <w:pStyle w:val="9"/>
          </w:pPr>
        </w:pPrChange>
      </w:pPr>
      <w:ins w:id="297" w:author="CW Hsu (徐志瑋)" w:date="2019-01-15T03:12:00Z">
        <w:r>
          <w:rPr>
            <w:lang w:val="en-CA" w:eastAsia="de-DE"/>
          </w:rPr>
          <w:t xml:space="preserve">Recommendation: </w:t>
        </w:r>
      </w:ins>
      <w:ins w:id="298" w:author="CW Hsu (徐志瑋)" w:date="2019-01-15T03:13:00Z">
        <w:r w:rsidR="0068725A">
          <w:rPr>
            <w:lang w:val="en-CA" w:eastAsia="de-DE"/>
          </w:rPr>
          <w:t>No action.</w:t>
        </w:r>
      </w:ins>
    </w:p>
    <w:p w14:paraId="68D2A02E" w14:textId="77777777" w:rsidR="00153268" w:rsidRDefault="00153268" w:rsidP="00153268">
      <w:pPr>
        <w:pStyle w:val="ab"/>
      </w:pPr>
    </w:p>
    <w:p w14:paraId="7357F639" w14:textId="77777777" w:rsidR="00153268" w:rsidRPr="008A5AFF" w:rsidRDefault="00043E03" w:rsidP="00153268">
      <w:pPr>
        <w:pStyle w:val="9"/>
        <w:rPr>
          <w:rFonts w:eastAsia="Times New Roman"/>
          <w:szCs w:val="24"/>
          <w:lang w:eastAsia="de-DE"/>
        </w:rPr>
      </w:pPr>
      <w:hyperlink r:id="rId40" w:history="1">
        <w:r w:rsidR="00153268" w:rsidRPr="008A5AFF">
          <w:rPr>
            <w:rFonts w:eastAsia="Times New Roman"/>
            <w:color w:val="0000FF"/>
            <w:szCs w:val="24"/>
            <w:u w:val="single"/>
            <w:lang w:val="en-CA" w:eastAsia="de-DE"/>
          </w:rPr>
          <w:t>JVET-M0838</w:t>
        </w:r>
      </w:hyperlink>
      <w:r w:rsidR="00153268" w:rsidRPr="008A5AFF">
        <w:rPr>
          <w:rFonts w:eastAsia="Times New Roman"/>
          <w:szCs w:val="24"/>
          <w:lang w:val="en-CA" w:eastAsia="de-DE"/>
        </w:rPr>
        <w:t xml:space="preserve"> CE 10 related: M0390-M0096 combination [F. Galpin, T. Poirier, E. François (Technicolor)] [late]</w:t>
      </w:r>
    </w:p>
    <w:p w14:paraId="28FBDED0" w14:textId="4336B809" w:rsidR="00783BA9" w:rsidRDefault="00F81746" w:rsidP="00521B5E">
      <w:pPr>
        <w:rPr>
          <w:rFonts w:eastAsia="新細明體" w:hint="eastAsia"/>
          <w:lang w:eastAsia="zh-TW"/>
        </w:rPr>
      </w:pPr>
      <w:ins w:id="299" w:author="CW Hsu (徐志瑋)" w:date="2019-01-15T03:15:00Z">
        <w:r>
          <w:rPr>
            <w:rFonts w:eastAsia="新細明體"/>
            <w:lang w:eastAsia="zh-TW"/>
          </w:rPr>
          <w:t>N</w:t>
        </w:r>
        <w:r>
          <w:rPr>
            <w:rFonts w:eastAsia="新細明體" w:hint="eastAsia"/>
            <w:lang w:eastAsia="zh-TW"/>
          </w:rPr>
          <w:t xml:space="preserve">o </w:t>
        </w:r>
        <w:r>
          <w:rPr>
            <w:rFonts w:eastAsia="新細明體"/>
            <w:lang w:eastAsia="zh-TW"/>
          </w:rPr>
          <w:t>presenter</w:t>
        </w:r>
      </w:ins>
    </w:p>
    <w:p w14:paraId="619F9885" w14:textId="77777777" w:rsidR="00783BA9" w:rsidRPr="00521B5E" w:rsidRDefault="00783BA9" w:rsidP="00521B5E">
      <w:pPr>
        <w:rPr>
          <w:rFonts w:eastAsia="新細明體"/>
          <w:lang w:eastAsia="zh-TW"/>
        </w:rPr>
      </w:pPr>
    </w:p>
    <w:p w14:paraId="49D70681" w14:textId="366C7327" w:rsidR="005E622B" w:rsidRPr="00F16F7D" w:rsidRDefault="0085437B">
      <w:pPr>
        <w:pStyle w:val="1"/>
        <w:rPr>
          <w:lang w:eastAsia="zh-TW"/>
        </w:rPr>
      </w:pPr>
      <w:r>
        <w:rPr>
          <w:rFonts w:hint="eastAsia"/>
          <w:lang w:eastAsia="zh-TW"/>
        </w:rPr>
        <w:t>TPM</w:t>
      </w:r>
      <w:r>
        <w:rPr>
          <w:lang w:eastAsia="zh-TW"/>
        </w:rPr>
        <w:t xml:space="preserve"> (</w:t>
      </w:r>
      <w:r w:rsidR="00E3242D">
        <w:rPr>
          <w:lang w:eastAsia="zh-TW"/>
        </w:rPr>
        <w:t>23</w:t>
      </w:r>
      <w:r>
        <w:rPr>
          <w:lang w:eastAsia="zh-TW"/>
        </w:rPr>
        <w:t>)</w:t>
      </w:r>
    </w:p>
    <w:p w14:paraId="3A545465" w14:textId="77777777" w:rsidR="00E9725A" w:rsidRPr="007A28E0" w:rsidRDefault="00043E03" w:rsidP="00E9725A">
      <w:pPr>
        <w:pStyle w:val="9"/>
        <w:rPr>
          <w:rFonts w:eastAsia="Times New Roman"/>
          <w:szCs w:val="24"/>
          <w:lang w:val="en-CA" w:eastAsia="de-DE"/>
        </w:rPr>
      </w:pPr>
      <w:hyperlink r:id="rId41" w:history="1">
        <w:r w:rsidR="00E9725A" w:rsidRPr="007A28E0">
          <w:rPr>
            <w:rFonts w:eastAsia="Times New Roman"/>
            <w:color w:val="0000FF"/>
            <w:szCs w:val="24"/>
            <w:u w:val="single"/>
            <w:lang w:val="en-CA" w:eastAsia="de-DE"/>
          </w:rPr>
          <w:t>JVET-M0118</w:t>
        </w:r>
      </w:hyperlink>
      <w:r w:rsidR="00E9725A" w:rsidRPr="007A28E0">
        <w:rPr>
          <w:rFonts w:eastAsia="Times New Roman"/>
          <w:szCs w:val="24"/>
          <w:lang w:val="en-CA" w:eastAsia="de-DE"/>
        </w:rPr>
        <w:t xml:space="preserve"> CE10-related: A fix for merge triangle flag signaling [R. Yu (Ericsson)]</w:t>
      </w:r>
    </w:p>
    <w:p w14:paraId="503667A7" w14:textId="77777777" w:rsidR="00E9725A" w:rsidRDefault="00E9725A" w:rsidP="00E9725A">
      <w:pPr>
        <w:pStyle w:val="ab"/>
      </w:pPr>
      <w:r>
        <w:t>In VTM-3.0, the merge_triangle_flag is reported to be redundantly signaled when a block uses MMVD (merge with motion vector difference) or multi-hypothesis intra inter prediction. The contribution describes a fix for the redundant signaling. The fix was tested under the VTM-3.0 random access (RA) and low delay B (LDB) common test configurations. The BD-rate results are reported to be -0.07% for RA, -0.14% for LDB. It is proposed to adopt the fix into next VTM.</w:t>
      </w:r>
    </w:p>
    <w:p w14:paraId="52335E03" w14:textId="0A2240EC" w:rsidR="00E9725A" w:rsidRDefault="00C57C51" w:rsidP="00E9725A">
      <w:pPr>
        <w:pStyle w:val="ab"/>
        <w:rPr>
          <w:rFonts w:eastAsia="新細明體"/>
          <w:lang w:eastAsia="zh-TW"/>
        </w:rPr>
      </w:pPr>
      <w:r>
        <w:rPr>
          <w:rFonts w:eastAsia="新細明體" w:hint="eastAsia"/>
          <w:lang w:eastAsia="zh-TW"/>
        </w:rPr>
        <w:t>It is remarked that there are several proposal for resolving this issue.</w:t>
      </w:r>
    </w:p>
    <w:p w14:paraId="314C3FB9" w14:textId="74D114E4" w:rsidR="00DF1566" w:rsidRDefault="00DF1566" w:rsidP="00E9725A">
      <w:pPr>
        <w:pStyle w:val="ab"/>
        <w:rPr>
          <w:rFonts w:eastAsia="新細明體"/>
          <w:lang w:eastAsia="zh-TW"/>
        </w:rPr>
      </w:pPr>
      <w:r w:rsidRPr="00906C5C">
        <w:rPr>
          <w:rFonts w:eastAsia="新細明體"/>
          <w:highlight w:val="yellow"/>
          <w:lang w:eastAsia="zh-TW"/>
        </w:rPr>
        <w:t>Recommend</w:t>
      </w:r>
      <w:r>
        <w:rPr>
          <w:rFonts w:eastAsia="新細明體"/>
          <w:lang w:eastAsia="zh-TW"/>
        </w:rPr>
        <w:t xml:space="preserve"> adoption</w:t>
      </w:r>
    </w:p>
    <w:p w14:paraId="082B8F39" w14:textId="77777777" w:rsidR="00C57C51" w:rsidRPr="00906C5C" w:rsidRDefault="00C57C51" w:rsidP="00E9725A">
      <w:pPr>
        <w:pStyle w:val="ab"/>
        <w:rPr>
          <w:rFonts w:eastAsia="新細明體"/>
          <w:lang w:eastAsia="zh-TW"/>
        </w:rPr>
      </w:pPr>
    </w:p>
    <w:p w14:paraId="17AA8BF5" w14:textId="77777777" w:rsidR="00E9725A" w:rsidRDefault="00043E03" w:rsidP="00E9725A">
      <w:pPr>
        <w:pStyle w:val="9"/>
        <w:rPr>
          <w:rFonts w:eastAsia="Times New Roman"/>
          <w:szCs w:val="24"/>
          <w:lang w:val="en-CA" w:eastAsia="de-DE"/>
        </w:rPr>
      </w:pPr>
      <w:hyperlink r:id="rId42" w:history="1">
        <w:r w:rsidR="00E9725A" w:rsidRPr="003E0160">
          <w:rPr>
            <w:rFonts w:eastAsia="Times New Roman"/>
            <w:color w:val="0000FF"/>
            <w:szCs w:val="24"/>
            <w:u w:val="single"/>
            <w:lang w:val="en-CA" w:eastAsia="de-DE"/>
          </w:rPr>
          <w:t>JVET-M0631</w:t>
        </w:r>
      </w:hyperlink>
      <w:r w:rsidR="00E9725A">
        <w:rPr>
          <w:rFonts w:eastAsia="Times New Roman"/>
          <w:szCs w:val="24"/>
          <w:lang w:val="en-CA" w:eastAsia="de-DE"/>
        </w:rPr>
        <w:t xml:space="preserve"> </w:t>
      </w:r>
      <w:r w:rsidR="00E9725A" w:rsidRPr="003E0160">
        <w:rPr>
          <w:rFonts w:eastAsia="Times New Roman"/>
          <w:szCs w:val="24"/>
          <w:lang w:val="en-CA" w:eastAsia="de-DE"/>
        </w:rPr>
        <w:t>Crosscheck of JVET-M0118 (CE10-related: A fix for merge triangle flag signalling)</w:t>
      </w:r>
      <w:r w:rsidR="00E9725A">
        <w:rPr>
          <w:rFonts w:eastAsia="Times New Roman"/>
          <w:szCs w:val="24"/>
          <w:lang w:val="en-CA" w:eastAsia="de-DE"/>
        </w:rPr>
        <w:t xml:space="preserve"> [</w:t>
      </w:r>
      <w:r w:rsidR="00E9725A" w:rsidRPr="003E0160">
        <w:rPr>
          <w:rFonts w:eastAsia="Times New Roman"/>
          <w:szCs w:val="24"/>
          <w:lang w:val="en-CA" w:eastAsia="de-DE"/>
        </w:rPr>
        <w:t>M.-S. Chiang (MediaTek)</w:t>
      </w:r>
      <w:r w:rsidR="00E9725A">
        <w:rPr>
          <w:rFonts w:eastAsia="Times New Roman"/>
          <w:szCs w:val="24"/>
          <w:lang w:val="en-CA" w:eastAsia="de-DE"/>
        </w:rPr>
        <w:t>] [late] [miss]</w:t>
      </w:r>
    </w:p>
    <w:p w14:paraId="04C7FAF1" w14:textId="77777777" w:rsidR="00E9725A" w:rsidRDefault="00E9725A" w:rsidP="00E9725A">
      <w:pPr>
        <w:rPr>
          <w:rFonts w:cs="Arial"/>
          <w:lang w:val="en-GB" w:eastAsia="zh-TW"/>
        </w:rPr>
      </w:pPr>
      <w:r>
        <w:rPr>
          <w:rFonts w:cs="Arial"/>
          <w:lang w:val="en-GB"/>
        </w:rPr>
        <w:t xml:space="preserve">The </w:t>
      </w:r>
      <w:r>
        <w:rPr>
          <w:rFonts w:cs="Arial"/>
          <w:lang w:val="en-GB" w:eastAsia="ko-KR"/>
        </w:rPr>
        <w:t>document</w:t>
      </w:r>
      <w:r>
        <w:rPr>
          <w:rFonts w:cs="Arial"/>
          <w:lang w:val="en-GB"/>
        </w:rPr>
        <w:t xml:space="preserve"> reports the results of </w:t>
      </w:r>
      <w:r>
        <w:rPr>
          <w:rFonts w:cs="Arial"/>
          <w:lang w:val="en-GB" w:eastAsia="ko-KR"/>
        </w:rPr>
        <w:t>crosschecking</w:t>
      </w:r>
      <w:r>
        <w:rPr>
          <w:rFonts w:cs="Arial" w:hint="eastAsia"/>
          <w:lang w:val="en-GB" w:eastAsia="zh-TW"/>
        </w:rPr>
        <w:t xml:space="preserve"> </w:t>
      </w:r>
      <w:bookmarkStart w:id="300" w:name="OLE_LINK11"/>
      <w:bookmarkStart w:id="301" w:name="OLE_LINK14"/>
      <w:r>
        <w:rPr>
          <w:rFonts w:cs="Arial" w:hint="eastAsia"/>
          <w:lang w:val="en-GB" w:eastAsia="zh-TW"/>
        </w:rPr>
        <w:t>J</w:t>
      </w:r>
      <w:bookmarkEnd w:id="300"/>
      <w:bookmarkEnd w:id="301"/>
      <w:r>
        <w:rPr>
          <w:rFonts w:cs="Arial"/>
          <w:lang w:val="en-GB" w:eastAsia="zh-TW"/>
        </w:rPr>
        <w:t>VET-M0118</w:t>
      </w:r>
      <w:r>
        <w:rPr>
          <w:rFonts w:cs="Arial" w:hint="eastAsia"/>
          <w:lang w:val="en-GB" w:eastAsia="zh-TW"/>
        </w:rPr>
        <w:t xml:space="preserve"> </w:t>
      </w:r>
      <w:r>
        <w:rPr>
          <w:rFonts w:hint="eastAsia"/>
          <w:lang w:val="en-CA" w:eastAsia="zh-TW"/>
        </w:rPr>
        <w:t xml:space="preserve">proposed by </w:t>
      </w:r>
      <w:r>
        <w:rPr>
          <w:szCs w:val="22"/>
          <w:lang w:val="en-CA"/>
        </w:rPr>
        <w:t>Ericsson</w:t>
      </w:r>
      <w:r>
        <w:rPr>
          <w:szCs w:val="22"/>
          <w:lang w:val="en-CA" w:eastAsia="zh-TW"/>
        </w:rPr>
        <w:t xml:space="preserve">. JVET-M0118 </w:t>
      </w:r>
      <w:r>
        <w:t>proposes to</w:t>
      </w:r>
      <w:r>
        <w:rPr>
          <w:lang w:val="en-CA"/>
        </w:rPr>
        <w:t xml:space="preserve"> fix the redundant signaling for merge_triangle_flag</w:t>
      </w:r>
      <w:r>
        <w:t xml:space="preserve">. </w:t>
      </w:r>
      <w:r>
        <w:rPr>
          <w:rFonts w:cs="Arial"/>
          <w:lang w:val="en-GB" w:eastAsia="ko-KR"/>
        </w:rPr>
        <w:t xml:space="preserve">The verification task </w:t>
      </w:r>
      <w:r>
        <w:rPr>
          <w:rFonts w:cs="Arial"/>
          <w:lang w:val="en-GB" w:eastAsia="zh-TW"/>
        </w:rPr>
        <w:t>was</w:t>
      </w:r>
      <w:r>
        <w:rPr>
          <w:rFonts w:cs="Arial"/>
          <w:lang w:val="en-GB" w:eastAsia="ko-KR"/>
        </w:rPr>
        <w:t xml:space="preserve"> done</w:t>
      </w:r>
      <w:r>
        <w:rPr>
          <w:rFonts w:cs="Arial" w:hint="eastAsia"/>
          <w:lang w:val="en-GB" w:eastAsia="zh-TW"/>
        </w:rPr>
        <w:t>,</w:t>
      </w:r>
      <w:r>
        <w:rPr>
          <w:rFonts w:cs="Arial"/>
          <w:lang w:val="en-GB" w:eastAsia="ko-KR"/>
        </w:rPr>
        <w:t xml:space="preserve"> and the </w:t>
      </w:r>
      <w:r w:rsidRPr="002C4CCD">
        <w:rPr>
          <w:rFonts w:cs="Arial" w:hint="eastAsia"/>
          <w:lang w:val="en-GB" w:eastAsia="zh-TW"/>
        </w:rPr>
        <w:t xml:space="preserve">BD-rate </w:t>
      </w:r>
      <w:bookmarkStart w:id="302" w:name="OLE_LINK29"/>
      <w:bookmarkStart w:id="303" w:name="OLE_LINK30"/>
      <w:r>
        <w:rPr>
          <w:rFonts w:cs="Arial"/>
          <w:lang w:val="en-GB" w:eastAsia="ko-KR"/>
        </w:rPr>
        <w:t xml:space="preserve">results </w:t>
      </w:r>
      <w:r>
        <w:rPr>
          <w:rFonts w:cs="Arial" w:hint="eastAsia"/>
          <w:lang w:val="en-GB" w:eastAsia="zh-TW"/>
        </w:rPr>
        <w:t>match</w:t>
      </w:r>
      <w:r>
        <w:rPr>
          <w:rFonts w:cs="Arial"/>
          <w:lang w:val="en-GB" w:eastAsia="zh-TW"/>
        </w:rPr>
        <w:t xml:space="preserve"> </w:t>
      </w:r>
      <w:r>
        <w:rPr>
          <w:rFonts w:cs="Arial" w:hint="eastAsia"/>
          <w:lang w:val="en-GB" w:eastAsia="zh-TW"/>
        </w:rPr>
        <w:t xml:space="preserve">exactly with </w:t>
      </w:r>
      <w:r>
        <w:rPr>
          <w:rFonts w:cs="Arial"/>
          <w:lang w:val="en-GB" w:eastAsia="ko-KR"/>
        </w:rPr>
        <w:t xml:space="preserve">those </w:t>
      </w:r>
      <w:bookmarkEnd w:id="302"/>
      <w:bookmarkEnd w:id="303"/>
      <w:r>
        <w:rPr>
          <w:rFonts w:cs="Arial"/>
          <w:lang w:val="en-GB" w:eastAsia="ko-KR"/>
        </w:rPr>
        <w:t>in JVET-M0118</w:t>
      </w:r>
      <w:r>
        <w:rPr>
          <w:rFonts w:cs="Arial" w:hint="eastAsia"/>
          <w:lang w:val="en-GB" w:eastAsia="zh-TW"/>
        </w:rPr>
        <w:t>.</w:t>
      </w:r>
    </w:p>
    <w:p w14:paraId="06F2A73A" w14:textId="77777777" w:rsidR="00E9725A" w:rsidRPr="007A28E0" w:rsidRDefault="00E9725A" w:rsidP="00E9725A">
      <w:pPr>
        <w:rPr>
          <w:lang w:eastAsia="de-DE"/>
        </w:rPr>
      </w:pPr>
    </w:p>
    <w:p w14:paraId="26060DF9" w14:textId="77777777" w:rsidR="00E9725A" w:rsidRPr="007A28E0" w:rsidRDefault="00043E03" w:rsidP="00E9725A">
      <w:pPr>
        <w:pStyle w:val="9"/>
        <w:rPr>
          <w:rFonts w:eastAsia="Times New Roman"/>
          <w:szCs w:val="24"/>
          <w:lang w:val="en-CA" w:eastAsia="de-DE"/>
        </w:rPr>
      </w:pPr>
      <w:hyperlink r:id="rId43" w:history="1">
        <w:r w:rsidR="00E9725A" w:rsidRPr="007A28E0">
          <w:rPr>
            <w:rFonts w:eastAsia="Times New Roman"/>
            <w:color w:val="0000FF"/>
            <w:szCs w:val="24"/>
            <w:u w:val="single"/>
            <w:lang w:val="en-CA" w:eastAsia="de-DE"/>
          </w:rPr>
          <w:t>JVET-M0184</w:t>
        </w:r>
      </w:hyperlink>
      <w:r w:rsidR="00E9725A" w:rsidRPr="007A28E0">
        <w:rPr>
          <w:rFonts w:eastAsia="Times New Roman"/>
          <w:szCs w:val="24"/>
          <w:lang w:val="en-CA" w:eastAsia="de-DE"/>
        </w:rPr>
        <w:t xml:space="preserve"> CE10-related: Simplification of triangle merging candidate list derivation [T.-D. Chuang, C.-Y. Chen, Y.-W. Huang, S.-M. Lei (MediaTek)]</w:t>
      </w:r>
    </w:p>
    <w:p w14:paraId="5152E23F" w14:textId="77777777" w:rsidR="00E9725A" w:rsidRDefault="00E9725A" w:rsidP="00E9725A">
      <w:pPr>
        <w:spacing w:before="0"/>
        <w:rPr>
          <w:lang w:val="en-CA" w:eastAsia="zh-TW"/>
        </w:rPr>
      </w:pPr>
      <w:r>
        <w:rPr>
          <w:lang w:val="en-CA"/>
        </w:rPr>
        <w:t xml:space="preserve">In </w:t>
      </w:r>
      <w:r>
        <w:t xml:space="preserve">VTM3.0 triangle prediction, a triangle merging candidate list is introduced. In the triangle merging candidate list derivation, </w:t>
      </w:r>
      <w:r>
        <w:rPr>
          <w:szCs w:val="22"/>
          <w:lang w:val="en-CA"/>
        </w:rPr>
        <w:t xml:space="preserve">at most 94 times of motion vector (MV) pruning, 7 times of MV averaging, and 7 times of MV scaling are required. To reduce the complexity, </w:t>
      </w:r>
      <w:r>
        <w:t xml:space="preserve">it is proposed to discard the current triangle merging candidate list and reuse the existing merging candidate list of non-triangle prediction to generate a uni-prediction MV for each of the two triangular partitions. In the proposed triangle prediction, </w:t>
      </w:r>
      <w:r>
        <w:rPr>
          <w:szCs w:val="22"/>
          <w:lang w:val="en-CA"/>
        </w:rPr>
        <w:t xml:space="preserve">two merging candidates from the existing merging candidate list are first selected without syntax change (i.e., still using one merge_triangle_idx to select one candidate for each of the two triangular partitions). Next, to ensure uni-prediction for each triangular partition, if the first merging candidate is bi-prediction, the list 0 (L0) MV is kept for the first triangular partition, and the list 1 (L1) MV is discarded; similarly, if the second merging candidate is bi-prediction, the L1 MV is kept for the second triangular partition, and the L0 MV is discarded. Finally, an offset MV of (1/4 pel, 0) is added to the merging candidate of the second partition if the two merging candidates of the two triangular partitions are the same. In this way, the complexity of the proposed triangle </w:t>
      </w:r>
      <w:r>
        <w:t>merging candidate</w:t>
      </w:r>
      <w:r>
        <w:rPr>
          <w:szCs w:val="22"/>
          <w:lang w:val="en-CA"/>
        </w:rPr>
        <w:t xml:space="preserve"> list derivation is kept as low as that of the </w:t>
      </w:r>
      <w:r>
        <w:t>existing merging candidate</w:t>
      </w:r>
      <w:r>
        <w:rPr>
          <w:szCs w:val="22"/>
          <w:lang w:val="en-CA"/>
        </w:rPr>
        <w:t xml:space="preserve"> list derivation plus only two inter prediction indicator (inter_pred_idc, to indicate L0, L1, or bi-prediction)</w:t>
      </w:r>
      <w:r w:rsidRPr="007B3846">
        <w:rPr>
          <w:szCs w:val="22"/>
          <w:lang w:val="en-CA"/>
        </w:rPr>
        <w:t xml:space="preserve"> </w:t>
      </w:r>
      <w:r>
        <w:rPr>
          <w:szCs w:val="22"/>
          <w:lang w:val="en-CA"/>
        </w:rPr>
        <w:t xml:space="preserve">comparisons, one MV comparison, and one MV addition. </w:t>
      </w:r>
      <w:r>
        <w:rPr>
          <w:lang w:eastAsia="zh-TW"/>
        </w:rPr>
        <w:t>Simulation results reportedly show</w:t>
      </w:r>
      <w:r>
        <w:rPr>
          <w:rFonts w:hint="eastAsia"/>
          <w:lang w:eastAsia="zh-TW"/>
        </w:rPr>
        <w:t xml:space="preserve"> </w:t>
      </w:r>
      <w:r>
        <w:rPr>
          <w:lang w:eastAsia="zh-TW"/>
        </w:rPr>
        <w:t>tha</w:t>
      </w:r>
      <w:r>
        <w:rPr>
          <w:rFonts w:hint="eastAsia"/>
          <w:lang w:eastAsia="zh-TW"/>
        </w:rPr>
        <w:t>t</w:t>
      </w:r>
      <w:r>
        <w:rPr>
          <w:lang w:eastAsia="zh-TW"/>
        </w:rPr>
        <w:t xml:space="preserve"> the average </w:t>
      </w:r>
      <w:r>
        <w:rPr>
          <w:lang w:val="en-CA" w:eastAsia="zh-TW"/>
        </w:rPr>
        <w:t xml:space="preserve">luma </w:t>
      </w:r>
      <w:r>
        <w:rPr>
          <w:rFonts w:hint="eastAsia"/>
          <w:lang w:val="en-CA" w:eastAsia="zh-TW"/>
        </w:rPr>
        <w:t>BD-rate</w:t>
      </w:r>
      <w:r>
        <w:rPr>
          <w:lang w:val="en-CA" w:eastAsia="zh-TW"/>
        </w:rPr>
        <w:t>s</w:t>
      </w:r>
      <w:r>
        <w:rPr>
          <w:rFonts w:hint="eastAsia"/>
          <w:lang w:val="en-CA" w:eastAsia="zh-TW"/>
        </w:rPr>
        <w:t xml:space="preserve"> </w:t>
      </w:r>
      <w:r>
        <w:rPr>
          <w:lang w:val="en-CA" w:eastAsia="zh-TW"/>
        </w:rPr>
        <w:t>are 0.02% and 0.04% in RA and LB cases, respectively.</w:t>
      </w:r>
    </w:p>
    <w:p w14:paraId="519075D7" w14:textId="77777777" w:rsidR="003802E9" w:rsidRDefault="003802E9" w:rsidP="00E9725A">
      <w:pPr>
        <w:spacing w:before="0"/>
        <w:rPr>
          <w:lang w:val="en-CA" w:eastAsia="zh-TW"/>
        </w:rPr>
      </w:pPr>
    </w:p>
    <w:p w14:paraId="2E059DAA" w14:textId="0F07358C" w:rsidR="003802E9" w:rsidRDefault="003802E9" w:rsidP="00E9725A">
      <w:pPr>
        <w:spacing w:before="0"/>
        <w:rPr>
          <w:lang w:val="en-CA" w:eastAsia="zh-TW"/>
        </w:rPr>
      </w:pPr>
      <w:r>
        <w:rPr>
          <w:lang w:val="en-CA" w:eastAsia="zh-TW"/>
        </w:rPr>
        <w:t>Comments:</w:t>
      </w:r>
    </w:p>
    <w:p w14:paraId="287E4419" w14:textId="74F526E9" w:rsidR="003802E9" w:rsidRPr="00906C5C" w:rsidRDefault="003802E9" w:rsidP="00906C5C">
      <w:pPr>
        <w:pStyle w:val="ad"/>
        <w:numPr>
          <w:ilvl w:val="0"/>
          <w:numId w:val="31"/>
        </w:numPr>
        <w:rPr>
          <w:lang w:val="en-CA" w:eastAsia="zh-TW"/>
        </w:rPr>
      </w:pPr>
      <w:r>
        <w:rPr>
          <w:rFonts w:eastAsia="新細明體" w:hint="eastAsia"/>
          <w:lang w:val="en-CA" w:eastAsia="zh-TW"/>
        </w:rPr>
        <w:t>It is agreed by several experts that this is an issue.</w:t>
      </w:r>
    </w:p>
    <w:p w14:paraId="1B731075" w14:textId="74685C51" w:rsidR="003802E9" w:rsidRPr="00906C5C" w:rsidRDefault="003802E9" w:rsidP="00906C5C">
      <w:pPr>
        <w:pStyle w:val="ad"/>
        <w:numPr>
          <w:ilvl w:val="0"/>
          <w:numId w:val="31"/>
        </w:numPr>
        <w:rPr>
          <w:lang w:val="en-CA" w:eastAsia="zh-TW"/>
        </w:rPr>
      </w:pPr>
      <w:r>
        <w:rPr>
          <w:rFonts w:eastAsia="新細明體"/>
          <w:lang w:val="en-CA" w:eastAsia="zh-TW"/>
        </w:rPr>
        <w:t>Question is how to generate triangular merging candidate list.</w:t>
      </w:r>
    </w:p>
    <w:p w14:paraId="65226ACE" w14:textId="7BE2C0A3" w:rsidR="003802E9" w:rsidRPr="00906C5C" w:rsidRDefault="003802E9" w:rsidP="00906C5C">
      <w:pPr>
        <w:pStyle w:val="ad"/>
        <w:numPr>
          <w:ilvl w:val="0"/>
          <w:numId w:val="31"/>
        </w:numPr>
        <w:rPr>
          <w:lang w:val="en-CA" w:eastAsia="zh-TW"/>
        </w:rPr>
      </w:pPr>
      <w:r>
        <w:rPr>
          <w:rFonts w:eastAsia="新細明體" w:hint="eastAsia"/>
          <w:lang w:val="en-CA" w:eastAsia="zh-TW"/>
        </w:rPr>
        <w:t>There seem to be more than one approach to do this.</w:t>
      </w:r>
    </w:p>
    <w:p w14:paraId="4FE2E133" w14:textId="77777777" w:rsidR="00F0037E" w:rsidRPr="006C18E7" w:rsidRDefault="00F0037E" w:rsidP="00F0037E">
      <w:pPr>
        <w:pStyle w:val="ad"/>
        <w:numPr>
          <w:ilvl w:val="0"/>
          <w:numId w:val="31"/>
        </w:numPr>
        <w:rPr>
          <w:rFonts w:eastAsia="新細明體"/>
          <w:lang w:eastAsia="zh-TW"/>
        </w:rPr>
      </w:pPr>
      <w:r>
        <w:rPr>
          <w:rFonts w:eastAsia="新細明體"/>
          <w:lang w:eastAsia="zh-TW"/>
        </w:rPr>
        <w:t>This proposal is using regular merging candidate list construction.</w:t>
      </w:r>
    </w:p>
    <w:p w14:paraId="15A757E0" w14:textId="77777777" w:rsidR="00F0037E" w:rsidRPr="00906C5C" w:rsidRDefault="00F0037E" w:rsidP="00906C5C">
      <w:pPr>
        <w:pStyle w:val="ad"/>
        <w:ind w:left="774"/>
        <w:rPr>
          <w:lang w:val="en-CA" w:eastAsia="zh-TW"/>
        </w:rPr>
      </w:pPr>
    </w:p>
    <w:p w14:paraId="0508E70B" w14:textId="6E497598" w:rsidR="00754E38" w:rsidRPr="00906C5C" w:rsidRDefault="00026043" w:rsidP="00906C5C">
      <w:pPr>
        <w:ind w:left="414"/>
        <w:rPr>
          <w:rFonts w:eastAsia="新細明體"/>
          <w:lang w:val="en-CA" w:eastAsia="zh-TW"/>
        </w:rPr>
      </w:pPr>
      <w:del w:id="304" w:author="CW Hsu (徐志瑋)" w:date="2019-01-15T06:00:00Z">
        <w:r w:rsidRPr="00906C5C" w:rsidDel="00754E38">
          <w:rPr>
            <w:rFonts w:eastAsia="新細明體"/>
            <w:highlight w:val="yellow"/>
            <w:lang w:val="en-CA" w:eastAsia="zh-TW"/>
          </w:rPr>
          <w:delText>Revisit</w:delText>
        </w:r>
      </w:del>
      <w:ins w:id="305" w:author="CW Hsu (徐志瑋)" w:date="2019-01-15T05:59:00Z">
        <w:r w:rsidR="00754E38" w:rsidRPr="00754E38">
          <w:rPr>
            <w:rFonts w:eastAsia="新細明體"/>
            <w:highlight w:val="yellow"/>
            <w:lang w:val="en-CA" w:eastAsia="zh-TW"/>
            <w:rPrChange w:id="306" w:author="CW Hsu (徐志瑋)" w:date="2019-01-15T06:00:00Z">
              <w:rPr>
                <w:rFonts w:eastAsia="新細明體"/>
                <w:lang w:val="en-CA" w:eastAsia="zh-TW"/>
              </w:rPr>
            </w:rPrChange>
          </w:rPr>
          <w:t>Further study in CE</w:t>
        </w:r>
      </w:ins>
    </w:p>
    <w:p w14:paraId="73BE6E17" w14:textId="77777777" w:rsidR="00E9725A" w:rsidRDefault="00E9725A" w:rsidP="00E9725A">
      <w:pPr>
        <w:tabs>
          <w:tab w:val="left" w:pos="867"/>
          <w:tab w:val="left" w:pos="3902"/>
          <w:tab w:val="left" w:pos="7471"/>
        </w:tabs>
      </w:pPr>
    </w:p>
    <w:p w14:paraId="6B925513" w14:textId="77777777" w:rsidR="00E9725A" w:rsidRPr="00F3740E" w:rsidRDefault="00043E03" w:rsidP="00E9725A">
      <w:pPr>
        <w:pStyle w:val="9"/>
        <w:rPr>
          <w:rFonts w:eastAsia="Times New Roman"/>
          <w:szCs w:val="24"/>
          <w:lang w:eastAsia="de-DE"/>
        </w:rPr>
      </w:pPr>
      <w:hyperlink r:id="rId44" w:history="1">
        <w:r w:rsidR="00E9725A" w:rsidRPr="00F3740E">
          <w:rPr>
            <w:rFonts w:eastAsia="Times New Roman"/>
            <w:color w:val="0000FF"/>
            <w:szCs w:val="24"/>
            <w:u w:val="single"/>
            <w:lang w:val="en-CA" w:eastAsia="de-DE"/>
          </w:rPr>
          <w:t>JVET-M0729</w:t>
        </w:r>
      </w:hyperlink>
      <w:r w:rsidR="00E9725A" w:rsidRPr="00F3740E">
        <w:rPr>
          <w:rFonts w:eastAsia="Times New Roman"/>
          <w:szCs w:val="24"/>
          <w:lang w:val="en-CA" w:eastAsia="de-DE"/>
        </w:rPr>
        <w:t xml:space="preserve"> Crosscheck of JVET-M0184 (CE10-related: Simplification of triangle merging candidate list derivation) [M. Winken (HHI)] [late] [miss]</w:t>
      </w:r>
    </w:p>
    <w:p w14:paraId="67D6A952" w14:textId="77777777" w:rsidR="00E9725A" w:rsidRDefault="00E9725A" w:rsidP="00E9725A">
      <w:pPr>
        <w:rPr>
          <w:szCs w:val="22"/>
          <w:lang w:val="en-CA"/>
        </w:rPr>
      </w:pPr>
      <w:r>
        <w:rPr>
          <w:szCs w:val="22"/>
          <w:lang w:val="en-CA"/>
        </w:rPr>
        <w:t>This is cross</w:t>
      </w:r>
      <w:r w:rsidRPr="00DF1616">
        <w:rPr>
          <w:szCs w:val="22"/>
          <w:lang w:val="en-CA"/>
        </w:rPr>
        <w:t>check report for</w:t>
      </w:r>
      <w:r>
        <w:rPr>
          <w:szCs w:val="22"/>
          <w:lang w:val="en-CA"/>
        </w:rPr>
        <w:t xml:space="preserve"> JVET-M0184.  </w:t>
      </w:r>
      <w:r w:rsidRPr="00DF1616">
        <w:rPr>
          <w:szCs w:val="22"/>
          <w:lang w:val="en-CA"/>
        </w:rPr>
        <w:t xml:space="preserve">The software package was provided by </w:t>
      </w:r>
      <w:r>
        <w:rPr>
          <w:szCs w:val="22"/>
          <w:lang w:val="en-CA"/>
        </w:rPr>
        <w:t xml:space="preserve">the </w:t>
      </w:r>
      <w:r w:rsidRPr="00DF1616">
        <w:rPr>
          <w:szCs w:val="22"/>
          <w:lang w:val="en-CA"/>
        </w:rPr>
        <w:t>proponent</w:t>
      </w:r>
      <w:r>
        <w:rPr>
          <w:szCs w:val="22"/>
          <w:lang w:val="en-CA"/>
        </w:rPr>
        <w:t xml:space="preserve"> and was studied.  The software changes seem consistent with the description in JVET-M0184.  The implemented method was evaluated for JVET C</w:t>
      </w:r>
      <w:r w:rsidRPr="00DF1616">
        <w:rPr>
          <w:szCs w:val="22"/>
          <w:lang w:val="en-CA"/>
        </w:rPr>
        <w:t xml:space="preserve">ommon </w:t>
      </w:r>
      <w:r>
        <w:rPr>
          <w:szCs w:val="22"/>
          <w:lang w:val="en-CA"/>
        </w:rPr>
        <w:t>T</w:t>
      </w:r>
      <w:r w:rsidRPr="00DF1616">
        <w:rPr>
          <w:szCs w:val="22"/>
          <w:lang w:val="en-CA"/>
        </w:rPr>
        <w:t xml:space="preserve">est </w:t>
      </w:r>
      <w:r>
        <w:rPr>
          <w:szCs w:val="22"/>
          <w:lang w:val="en-CA"/>
        </w:rPr>
        <w:t>C</w:t>
      </w:r>
      <w:r w:rsidRPr="00DF1616">
        <w:rPr>
          <w:szCs w:val="22"/>
          <w:lang w:val="en-CA"/>
        </w:rPr>
        <w:t>ondition</w:t>
      </w:r>
      <w:r>
        <w:rPr>
          <w:szCs w:val="22"/>
          <w:lang w:val="en-CA"/>
        </w:rPr>
        <w:t xml:space="preserve"> (CTC) for SDR video, Random Access (RA) and Low Delay B (LDB) encoder </w:t>
      </w:r>
      <w:r w:rsidRPr="00D25D07">
        <w:rPr>
          <w:szCs w:val="22"/>
          <w:lang w:val="en-CA"/>
        </w:rPr>
        <w:t>configurations.</w:t>
      </w:r>
      <w:r>
        <w:rPr>
          <w:szCs w:val="22"/>
          <w:lang w:val="en-CA"/>
        </w:rPr>
        <w:t xml:space="preserve"> </w:t>
      </w:r>
      <w:r w:rsidRPr="00D25D07">
        <w:rPr>
          <w:szCs w:val="22"/>
          <w:lang w:val="en-CA"/>
        </w:rPr>
        <w:t xml:space="preserve"> </w:t>
      </w:r>
      <w:r w:rsidRPr="00EB1E6E">
        <w:rPr>
          <w:szCs w:val="22"/>
          <w:lang w:val="en-CA"/>
        </w:rPr>
        <w:t>It is reported that the R-D data generated by the crosschecker exactly matches that provided by the proponent.</w:t>
      </w:r>
    </w:p>
    <w:p w14:paraId="312A8C87" w14:textId="77777777" w:rsidR="00E9725A" w:rsidRPr="007A28E0" w:rsidRDefault="00E9725A" w:rsidP="00E9725A">
      <w:pPr>
        <w:rPr>
          <w:lang w:eastAsia="de-DE"/>
        </w:rPr>
      </w:pPr>
    </w:p>
    <w:p w14:paraId="485DD36F" w14:textId="77777777" w:rsidR="00E9725A" w:rsidRPr="007A28E0" w:rsidRDefault="00043E03" w:rsidP="00E9725A">
      <w:pPr>
        <w:pStyle w:val="9"/>
        <w:rPr>
          <w:rFonts w:eastAsia="Times New Roman"/>
          <w:szCs w:val="24"/>
          <w:lang w:val="en-CA" w:eastAsia="de-DE"/>
        </w:rPr>
      </w:pPr>
      <w:hyperlink r:id="rId45" w:history="1">
        <w:r w:rsidR="00E9725A" w:rsidRPr="007A28E0">
          <w:rPr>
            <w:rFonts w:eastAsia="Times New Roman"/>
            <w:color w:val="0000FF"/>
            <w:szCs w:val="24"/>
            <w:u w:val="single"/>
            <w:lang w:val="en-CA" w:eastAsia="de-DE"/>
          </w:rPr>
          <w:t>JVET-M0185</w:t>
        </w:r>
      </w:hyperlink>
      <w:r w:rsidR="00E9725A" w:rsidRPr="007A28E0">
        <w:rPr>
          <w:rFonts w:eastAsia="Times New Roman"/>
          <w:szCs w:val="24"/>
          <w:lang w:val="en-CA" w:eastAsia="de-DE"/>
        </w:rPr>
        <w:t xml:space="preserve"> CE10-related: Syntax redundancy removal in triangle prediction [M.-S. Chiang, C.-W. Hsu, Y.-W. Huang, S.-M. Lei (MediaTek)]</w:t>
      </w:r>
    </w:p>
    <w:p w14:paraId="52853299" w14:textId="77777777" w:rsidR="00E9725A" w:rsidRDefault="00E9725A" w:rsidP="00E9725A">
      <w:pPr>
        <w:rPr>
          <w:szCs w:val="22"/>
          <w:lang w:eastAsia="zh-TW"/>
        </w:rPr>
      </w:pPr>
      <w:r>
        <w:rPr>
          <w:szCs w:val="22"/>
        </w:rPr>
        <w:t>This contribution proposes</w:t>
      </w:r>
      <w:r w:rsidRPr="00670ADC">
        <w:t xml:space="preserve"> to </w:t>
      </w:r>
      <w:r>
        <w:rPr>
          <w:rFonts w:hint="eastAsia"/>
          <w:lang w:eastAsia="zh-TW"/>
        </w:rPr>
        <w:t xml:space="preserve">remove syntax redundancy </w:t>
      </w:r>
      <w:r>
        <w:rPr>
          <w:lang w:eastAsia="zh-TW"/>
        </w:rPr>
        <w:t>in</w:t>
      </w:r>
      <w:r>
        <w:rPr>
          <w:rFonts w:hint="eastAsia"/>
          <w:lang w:eastAsia="zh-TW"/>
        </w:rPr>
        <w:t xml:space="preserve"> triangle prediction</w:t>
      </w:r>
      <w:r>
        <w:rPr>
          <w:lang w:eastAsia="zh-TW"/>
        </w:rPr>
        <w:t>. In VTM3.0</w:t>
      </w:r>
      <w:r>
        <w:rPr>
          <w:rFonts w:hint="eastAsia"/>
          <w:lang w:eastAsia="zh-TW"/>
        </w:rPr>
        <w:t>,</w:t>
      </w:r>
      <w:r>
        <w:rPr>
          <w:lang w:eastAsia="zh-TW"/>
        </w:rPr>
        <w:t xml:space="preserve"> triangle prediction does not coexist with</w:t>
      </w:r>
      <w:r>
        <w:rPr>
          <w:rFonts w:hint="eastAsia"/>
          <w:lang w:eastAsia="zh-TW"/>
        </w:rPr>
        <w:t xml:space="preserve"> combined inter intra prediction (CIIP) and merge with </w:t>
      </w:r>
      <w:r>
        <w:rPr>
          <w:lang w:eastAsia="zh-TW"/>
        </w:rPr>
        <w:t>motion vector difference</w:t>
      </w:r>
      <w:r>
        <w:rPr>
          <w:rFonts w:hint="eastAsia"/>
          <w:lang w:eastAsia="zh-TW"/>
        </w:rPr>
        <w:t xml:space="preserve"> (MMVD).</w:t>
      </w:r>
      <w:r>
        <w:rPr>
          <w:lang w:eastAsia="zh-TW"/>
        </w:rPr>
        <w:t xml:space="preserve"> Therefore,</w:t>
      </w:r>
      <w:r w:rsidRPr="00670ADC">
        <w:t xml:space="preserve"> </w:t>
      </w:r>
      <w:r>
        <w:t>it is proposed</w:t>
      </w:r>
      <w:r w:rsidRPr="00670ADC">
        <w:t xml:space="preserve"> to </w:t>
      </w:r>
      <w:r>
        <w:rPr>
          <w:lang w:eastAsia="zh-TW"/>
        </w:rPr>
        <w:t>avoid signalling</w:t>
      </w:r>
      <w:r>
        <w:rPr>
          <w:rFonts w:hint="eastAsia"/>
          <w:lang w:eastAsia="zh-TW"/>
        </w:rPr>
        <w:t xml:space="preserve"> </w:t>
      </w:r>
      <w:r>
        <w:rPr>
          <w:lang w:eastAsia="zh-TW"/>
        </w:rPr>
        <w:t xml:space="preserve">merge_triangle_flag, </w:t>
      </w:r>
      <w:r>
        <w:rPr>
          <w:rFonts w:hint="eastAsia"/>
          <w:lang w:eastAsia="zh-TW"/>
        </w:rPr>
        <w:t xml:space="preserve">the flag that indicates </w:t>
      </w:r>
      <w:r>
        <w:rPr>
          <w:lang w:eastAsia="zh-TW"/>
        </w:rPr>
        <w:t>if</w:t>
      </w:r>
      <w:r>
        <w:rPr>
          <w:rFonts w:hint="eastAsia"/>
          <w:lang w:eastAsia="zh-TW"/>
        </w:rPr>
        <w:t xml:space="preserve"> triangle </w:t>
      </w:r>
      <w:r>
        <w:rPr>
          <w:lang w:eastAsia="zh-TW"/>
        </w:rPr>
        <w:t>merge mode</w:t>
      </w:r>
      <w:r>
        <w:rPr>
          <w:rFonts w:hint="eastAsia"/>
          <w:lang w:eastAsia="zh-TW"/>
        </w:rPr>
        <w:t xml:space="preserve"> is enabled</w:t>
      </w:r>
      <w:r>
        <w:rPr>
          <w:lang w:eastAsia="zh-TW"/>
        </w:rPr>
        <w:t xml:space="preserve"> for a coding unit (CU),</w:t>
      </w:r>
      <w:r>
        <w:rPr>
          <w:rFonts w:hint="eastAsia"/>
          <w:lang w:eastAsia="zh-TW"/>
        </w:rPr>
        <w:t xml:space="preserve"> when CIIP or MMVD </w:t>
      </w:r>
      <w:r>
        <w:rPr>
          <w:lang w:eastAsia="zh-TW"/>
        </w:rPr>
        <w:t xml:space="preserve">is </w:t>
      </w:r>
      <w:r>
        <w:rPr>
          <w:rFonts w:hint="eastAsia"/>
          <w:lang w:eastAsia="zh-TW"/>
        </w:rPr>
        <w:t>enabled</w:t>
      </w:r>
      <w:r>
        <w:rPr>
          <w:lang w:eastAsia="zh-TW"/>
        </w:rPr>
        <w:t xml:space="preserve"> for the CU</w:t>
      </w:r>
      <w:r>
        <w:rPr>
          <w:rFonts w:hint="eastAsia"/>
          <w:lang w:eastAsia="zh-TW"/>
        </w:rPr>
        <w:t xml:space="preserve">. </w:t>
      </w:r>
      <w:r>
        <w:rPr>
          <w:lang w:eastAsia="zh-TW"/>
        </w:rPr>
        <w:t>It is reported that, compared to VTM</w:t>
      </w:r>
      <w:r>
        <w:rPr>
          <w:rFonts w:hint="eastAsia"/>
          <w:lang w:eastAsia="zh-TW"/>
        </w:rPr>
        <w:t xml:space="preserve">3.0, </w:t>
      </w:r>
      <w:r>
        <w:rPr>
          <w:lang w:eastAsia="zh-TW"/>
        </w:rPr>
        <w:t xml:space="preserve">the proposed </w:t>
      </w:r>
      <w:r>
        <w:rPr>
          <w:rFonts w:hint="eastAsia"/>
          <w:lang w:eastAsia="zh-TW"/>
        </w:rPr>
        <w:t>method</w:t>
      </w:r>
      <w:r>
        <w:rPr>
          <w:lang w:eastAsia="zh-TW"/>
        </w:rPr>
        <w:t xml:space="preserve"> </w:t>
      </w:r>
      <w:r>
        <w:rPr>
          <w:rFonts w:hint="eastAsia"/>
          <w:lang w:val="en-CA" w:eastAsia="zh-TW"/>
        </w:rPr>
        <w:t>achieves</w:t>
      </w:r>
      <w:r>
        <w:rPr>
          <w:lang w:val="en-CA"/>
        </w:rPr>
        <w:t xml:space="preserve"> </w:t>
      </w:r>
      <w:r>
        <w:rPr>
          <w:rFonts w:hint="eastAsia"/>
          <w:szCs w:val="22"/>
          <w:lang w:val="en-CA" w:eastAsia="zh-TW"/>
        </w:rPr>
        <w:t>-0.07</w:t>
      </w:r>
      <w:r>
        <w:rPr>
          <w:szCs w:val="22"/>
          <w:lang w:val="en-CA"/>
        </w:rPr>
        <w:t>%</w:t>
      </w:r>
      <w:r>
        <w:rPr>
          <w:rFonts w:hint="eastAsia"/>
          <w:szCs w:val="22"/>
          <w:lang w:val="en-CA" w:eastAsia="zh-TW"/>
        </w:rPr>
        <w:t xml:space="preserve"> and -0.14%</w:t>
      </w:r>
      <w:r>
        <w:rPr>
          <w:szCs w:val="22"/>
          <w:lang w:val="en-CA"/>
        </w:rPr>
        <w:t xml:space="preserve"> luma BD-rates for </w:t>
      </w:r>
      <w:r>
        <w:rPr>
          <w:rFonts w:hint="eastAsia"/>
          <w:szCs w:val="22"/>
          <w:lang w:val="en-CA" w:eastAsia="zh-TW"/>
        </w:rPr>
        <w:t>RA and LB</w:t>
      </w:r>
      <w:r>
        <w:rPr>
          <w:szCs w:val="22"/>
          <w:lang w:val="en-CA" w:eastAsia="zh-TW"/>
        </w:rPr>
        <w:t>, respectively</w:t>
      </w:r>
      <w:r>
        <w:rPr>
          <w:szCs w:val="22"/>
          <w:lang w:eastAsia="zh-TW"/>
        </w:rPr>
        <w:t>.</w:t>
      </w:r>
    </w:p>
    <w:p w14:paraId="71808AC7" w14:textId="1569B4B3" w:rsidR="00026043" w:rsidRDefault="00026043" w:rsidP="00E9725A">
      <w:pPr>
        <w:rPr>
          <w:lang w:eastAsia="zh-TW"/>
        </w:rPr>
      </w:pPr>
      <w:r>
        <w:rPr>
          <w:szCs w:val="22"/>
          <w:lang w:eastAsia="zh-TW"/>
        </w:rPr>
        <w:t>Same as JVET-M0118</w:t>
      </w:r>
    </w:p>
    <w:p w14:paraId="5AF2F94A" w14:textId="77777777" w:rsidR="00E9725A" w:rsidRDefault="00E9725A" w:rsidP="00E9725A"/>
    <w:p w14:paraId="36526054" w14:textId="77777777" w:rsidR="00E9725A" w:rsidRPr="002F48F0" w:rsidRDefault="00043E03" w:rsidP="00E9725A">
      <w:pPr>
        <w:pStyle w:val="9"/>
        <w:rPr>
          <w:rFonts w:eastAsia="Times New Roman"/>
          <w:szCs w:val="24"/>
          <w:lang w:val="en-CA" w:eastAsia="de-DE"/>
        </w:rPr>
      </w:pPr>
      <w:hyperlink r:id="rId46" w:history="1">
        <w:r w:rsidR="00E9725A" w:rsidRPr="002F48F0">
          <w:rPr>
            <w:rFonts w:eastAsia="Times New Roman"/>
            <w:color w:val="0000FF"/>
            <w:szCs w:val="24"/>
            <w:u w:val="single"/>
            <w:lang w:val="en-CA" w:eastAsia="de-DE"/>
          </w:rPr>
          <w:t>JVET-M0582</w:t>
        </w:r>
      </w:hyperlink>
      <w:r w:rsidR="00E9725A" w:rsidRPr="002F48F0">
        <w:rPr>
          <w:rFonts w:eastAsia="Times New Roman"/>
          <w:szCs w:val="24"/>
          <w:lang w:val="en-CA" w:eastAsia="de-DE"/>
        </w:rPr>
        <w:t xml:space="preserve"> Cross-check of JVET-M0185 (CE10-related: Syntax redundancy removal in triangle prediction) [K. Andersson, R. Yu (Ericsson)] [late] </w:t>
      </w:r>
      <w:r w:rsidR="00E9725A" w:rsidRPr="00D21C12">
        <w:rPr>
          <w:rFonts w:eastAsia="Times New Roman"/>
          <w:szCs w:val="24"/>
          <w:lang w:val="en-CA" w:eastAsia="de-DE"/>
        </w:rPr>
        <w:t>[miss]</w:t>
      </w:r>
    </w:p>
    <w:p w14:paraId="11464532" w14:textId="77777777" w:rsidR="00E9725A" w:rsidRDefault="00E9725A" w:rsidP="00E9725A">
      <w:pPr>
        <w:pStyle w:val="ab"/>
        <w:rPr>
          <w:szCs w:val="22"/>
        </w:rPr>
      </w:pPr>
      <w:r>
        <w:rPr>
          <w:szCs w:val="22"/>
        </w:rPr>
        <w:t>JVET-M0185 proposes to avoid signalling of triangle prediction flag when MMVD or CIIP is used. The description matches the software and the objective performance are matched. It can be noted that same approach is proposed in JVET-M0118.</w:t>
      </w:r>
    </w:p>
    <w:p w14:paraId="4FD93800" w14:textId="77777777" w:rsidR="00E9725A" w:rsidRPr="007A28E0" w:rsidRDefault="00E9725A" w:rsidP="00E9725A">
      <w:pPr>
        <w:pStyle w:val="ab"/>
      </w:pPr>
    </w:p>
    <w:p w14:paraId="5B46319D" w14:textId="77777777" w:rsidR="00E9725A" w:rsidRPr="007A28E0" w:rsidRDefault="00043E03" w:rsidP="00E9725A">
      <w:pPr>
        <w:pStyle w:val="9"/>
        <w:rPr>
          <w:rFonts w:eastAsia="Times New Roman"/>
          <w:szCs w:val="24"/>
          <w:lang w:val="en-CA" w:eastAsia="de-DE"/>
        </w:rPr>
      </w:pPr>
      <w:hyperlink r:id="rId47" w:history="1">
        <w:r w:rsidR="00E9725A" w:rsidRPr="007A28E0">
          <w:rPr>
            <w:rFonts w:eastAsia="Times New Roman"/>
            <w:color w:val="0000FF"/>
            <w:szCs w:val="24"/>
            <w:u w:val="single"/>
            <w:lang w:val="en-CA" w:eastAsia="de-DE"/>
          </w:rPr>
          <w:t>JVET-M0190</w:t>
        </w:r>
      </w:hyperlink>
      <w:r w:rsidR="00E9725A" w:rsidRPr="007A28E0">
        <w:rPr>
          <w:rFonts w:eastAsia="Times New Roman"/>
          <w:szCs w:val="24"/>
          <w:lang w:val="en-CA" w:eastAsia="de-DE"/>
        </w:rPr>
        <w:t xml:space="preserve"> CE10-related: Redundant syntax reduction for triangle prediction [Y. Ahn, D. Sim (Digital Insights)]</w:t>
      </w:r>
    </w:p>
    <w:p w14:paraId="2EEA372B" w14:textId="77777777" w:rsidR="00E9725A" w:rsidRDefault="00E9725A" w:rsidP="00E9725A">
      <w:pPr>
        <w:pStyle w:val="ab"/>
      </w:pPr>
      <w:r>
        <w:t>This contribution proposes to reduce redundant syntax of triangle prediction when the MMVD or multi hypothesis prediction is enabled. It has been observed that the flag for triangle prediction is still signaled when the MMVD or multi hypothesis prediction is enabled. In this contribution, the triangle prediction flag is skipped when the MMVD or multi hypothesis prediction is enabled.</w:t>
      </w:r>
    </w:p>
    <w:p w14:paraId="4E158FFA" w14:textId="2C41495B" w:rsidR="00476D4F" w:rsidRDefault="00476D4F" w:rsidP="00E9725A">
      <w:pPr>
        <w:pStyle w:val="ab"/>
      </w:pPr>
      <w:r>
        <w:t>Same as JVET-M0118</w:t>
      </w:r>
    </w:p>
    <w:p w14:paraId="6A532C02" w14:textId="77777777" w:rsidR="00E9725A" w:rsidRDefault="00E9725A" w:rsidP="00E9725A">
      <w:pPr>
        <w:pStyle w:val="ab"/>
      </w:pPr>
    </w:p>
    <w:p w14:paraId="13CC3C32" w14:textId="77777777" w:rsidR="00E9725A" w:rsidRPr="00F3740E" w:rsidRDefault="00043E03" w:rsidP="00E9725A">
      <w:pPr>
        <w:pStyle w:val="9"/>
        <w:rPr>
          <w:rFonts w:eastAsia="Times New Roman"/>
          <w:szCs w:val="24"/>
          <w:lang w:eastAsia="de-DE"/>
        </w:rPr>
      </w:pPr>
      <w:hyperlink r:id="rId48" w:history="1">
        <w:r w:rsidR="00E9725A" w:rsidRPr="00F3740E">
          <w:rPr>
            <w:rFonts w:eastAsia="Times New Roman"/>
            <w:color w:val="0000FF"/>
            <w:szCs w:val="24"/>
            <w:u w:val="single"/>
            <w:lang w:val="en-CA" w:eastAsia="de-DE"/>
          </w:rPr>
          <w:t>JVET-M0749</w:t>
        </w:r>
      </w:hyperlink>
      <w:r w:rsidR="00E9725A" w:rsidRPr="00F3740E">
        <w:rPr>
          <w:rFonts w:eastAsia="Times New Roman"/>
          <w:szCs w:val="24"/>
          <w:lang w:val="en-CA" w:eastAsia="de-DE"/>
        </w:rPr>
        <w:t xml:space="preserve"> Cross-check of JVET-M0190 (CE10-related: Redundant syntax reduction for triangle prediction) [S.-C. Lim, H. Lee, J. Lee, J. Kang (ETRI)] [late] [miss]</w:t>
      </w:r>
    </w:p>
    <w:p w14:paraId="1D2DFA1F" w14:textId="77777777" w:rsidR="00E9725A" w:rsidRDefault="00E9725A" w:rsidP="00E9725A">
      <w:pPr>
        <w:pStyle w:val="ab"/>
        <w:rPr>
          <w:lang w:eastAsia="ko-KR"/>
        </w:rPr>
      </w:pPr>
      <w:r w:rsidRPr="00105FB8">
        <w:rPr>
          <w:lang w:eastAsia="ko-KR"/>
        </w:rPr>
        <w:t>This document presents a cross-check report on redundant syntax reduction for triangle prediction as proposed in JVET-M0190. It is confirmed that the software implementation is consistent with the description and all the test results are matched with those provided by the proponent.</w:t>
      </w:r>
    </w:p>
    <w:p w14:paraId="07E13455" w14:textId="77777777" w:rsidR="00E9725A" w:rsidRPr="007A28E0" w:rsidRDefault="00E9725A" w:rsidP="00E9725A">
      <w:pPr>
        <w:pStyle w:val="ab"/>
      </w:pPr>
    </w:p>
    <w:p w14:paraId="65A155C7" w14:textId="77777777" w:rsidR="00E9725A" w:rsidRPr="007A28E0" w:rsidRDefault="00043E03" w:rsidP="00E9725A">
      <w:pPr>
        <w:pStyle w:val="9"/>
        <w:rPr>
          <w:rFonts w:eastAsia="Times New Roman"/>
          <w:szCs w:val="24"/>
          <w:lang w:val="en-CA" w:eastAsia="de-DE"/>
        </w:rPr>
      </w:pPr>
      <w:hyperlink r:id="rId49" w:history="1">
        <w:r w:rsidR="00E9725A" w:rsidRPr="007A28E0">
          <w:rPr>
            <w:rFonts w:eastAsia="Times New Roman"/>
            <w:color w:val="0000FF"/>
            <w:szCs w:val="24"/>
            <w:u w:val="single"/>
            <w:lang w:val="en-CA" w:eastAsia="de-DE"/>
          </w:rPr>
          <w:t>JVET-M0194</w:t>
        </w:r>
      </w:hyperlink>
      <w:r w:rsidR="00E9725A" w:rsidRPr="007A28E0">
        <w:rPr>
          <w:rFonts w:eastAsia="Times New Roman"/>
          <w:szCs w:val="24"/>
          <w:lang w:val="en-CA" w:eastAsia="de-DE"/>
        </w:rPr>
        <w:t xml:space="preserve"> CE10-related: Triangle Prediction Mode Harmonization [A. Tamse, M. W. Park, S. Jeong, M. Park, K. Choi (Samsung)]</w:t>
      </w:r>
    </w:p>
    <w:p w14:paraId="79649645" w14:textId="77777777" w:rsidR="00E9725A" w:rsidRPr="005B217D" w:rsidRDefault="00E9725A" w:rsidP="00E9725A">
      <w:pPr>
        <w:rPr>
          <w:szCs w:val="22"/>
          <w:lang w:val="en-CA" w:eastAsia="ko-KR"/>
        </w:rPr>
      </w:pPr>
      <w:r>
        <w:rPr>
          <w:szCs w:val="22"/>
          <w:lang w:val="en-CA" w:eastAsia="ko-KR"/>
        </w:rPr>
        <w:t xml:space="preserve">Triangle prediction mode consists of candidate list generation as the first step of the process. The candidate list generation itself consists of generation of an MV list by checking the neighboring CUs and temporal MV. Based on this list, another list of uni-directional MVs is constructed, which is used in turn to create a combination of candidates. The first step of generating MV list by accessing neighbors and temporal MVs is very similar to the regular merge list construction process. Hence to avoid having additional logic module just for triangular prediction mode, it is proposed to harmonize the list construction process with the regular merge list construction process by using the regular merge list construction process for triangular mode list as well. Furthermore it is seen that only the first few candidates of the regular merge list are sufficient for the triangle prediction mode process. Since the regular merge list construction also uses HMVP and average candidates, an additional restriction is also tested which allows only the spatial and temporal candidates. This contribution also proposes a simplified pruning operation during construction of uni-directional MV list based on the spatial and temporal MV list from the previous step. The performance change after harmonization </w:t>
      </w:r>
      <w:r w:rsidRPr="005059F2">
        <w:rPr>
          <w:szCs w:val="22"/>
          <w:lang w:val="en-CA" w:eastAsia="ko-KR"/>
        </w:rPr>
        <w:t xml:space="preserve">is </w:t>
      </w:r>
      <w:r>
        <w:rPr>
          <w:szCs w:val="22"/>
          <w:lang w:val="en-CA" w:eastAsia="ko-KR"/>
        </w:rPr>
        <w:t>-0.03</w:t>
      </w:r>
      <w:r w:rsidRPr="005059F2">
        <w:rPr>
          <w:szCs w:val="22"/>
          <w:lang w:val="en-CA" w:eastAsia="ko-KR"/>
        </w:rPr>
        <w:t xml:space="preserve">% in Y, </w:t>
      </w:r>
      <w:r>
        <w:rPr>
          <w:szCs w:val="22"/>
          <w:lang w:val="en-CA" w:eastAsia="ko-KR"/>
        </w:rPr>
        <w:t>0.03</w:t>
      </w:r>
      <w:r w:rsidRPr="005059F2">
        <w:rPr>
          <w:szCs w:val="22"/>
          <w:lang w:val="en-CA" w:eastAsia="ko-KR"/>
        </w:rPr>
        <w:t xml:space="preserve">% in U and 0.00% in V </w:t>
      </w:r>
      <w:r>
        <w:rPr>
          <w:szCs w:val="22"/>
          <w:lang w:val="en-CA" w:eastAsia="ko-KR"/>
        </w:rPr>
        <w:t xml:space="preserve">without any change in runtime </w:t>
      </w:r>
      <w:r w:rsidRPr="005059F2">
        <w:rPr>
          <w:szCs w:val="22"/>
          <w:lang w:val="en-CA" w:eastAsia="ko-KR"/>
        </w:rPr>
        <w:t xml:space="preserve">on top of VTM3.0 under RA </w:t>
      </w:r>
      <w:r>
        <w:rPr>
          <w:szCs w:val="22"/>
          <w:lang w:val="en-CA" w:eastAsia="ko-KR"/>
        </w:rPr>
        <w:t>test conditions.</w:t>
      </w:r>
    </w:p>
    <w:p w14:paraId="22E5D33F" w14:textId="5C1A7C64" w:rsidR="00E9725A" w:rsidRDefault="00BF0FBC" w:rsidP="00906C5C">
      <w:pPr>
        <w:pStyle w:val="ad"/>
        <w:numPr>
          <w:ilvl w:val="0"/>
          <w:numId w:val="34"/>
        </w:numPr>
        <w:rPr>
          <w:lang w:eastAsia="zh-TW"/>
        </w:rPr>
      </w:pPr>
      <w:r>
        <w:rPr>
          <w:lang w:eastAsia="zh-TW"/>
        </w:rPr>
        <w:t xml:space="preserve">4 </w:t>
      </w:r>
      <w:r>
        <w:rPr>
          <w:rFonts w:hint="eastAsia"/>
          <w:lang w:eastAsia="zh-TW"/>
        </w:rPr>
        <w:t>methods are proposed to simplify the triangle merging candidate list construction process.</w:t>
      </w:r>
    </w:p>
    <w:p w14:paraId="6021AF7E" w14:textId="791D33D9" w:rsidR="00BF0FBC" w:rsidRDefault="00BF0FBC" w:rsidP="00906C5C">
      <w:pPr>
        <w:pStyle w:val="ab"/>
        <w:numPr>
          <w:ilvl w:val="0"/>
          <w:numId w:val="34"/>
        </w:numPr>
        <w:rPr>
          <w:rFonts w:eastAsia="新細明體"/>
          <w:lang w:eastAsia="zh-TW"/>
        </w:rPr>
      </w:pPr>
      <w:r>
        <w:rPr>
          <w:rFonts w:eastAsia="新細明體" w:hint="eastAsia"/>
          <w:lang w:eastAsia="zh-TW"/>
        </w:rPr>
        <w:t>It is commented that the proposed method still is complicated.</w:t>
      </w:r>
    </w:p>
    <w:p w14:paraId="2E22BFA0" w14:textId="061E3937" w:rsidR="0017499A" w:rsidRPr="006C18E7" w:rsidRDefault="0017499A" w:rsidP="0017499A">
      <w:pPr>
        <w:pStyle w:val="ad"/>
        <w:numPr>
          <w:ilvl w:val="0"/>
          <w:numId w:val="34"/>
        </w:numPr>
        <w:rPr>
          <w:rFonts w:eastAsia="新細明體"/>
          <w:lang w:eastAsia="zh-TW"/>
        </w:rPr>
      </w:pPr>
      <w:r>
        <w:rPr>
          <w:rFonts w:eastAsia="新細明體"/>
          <w:lang w:eastAsia="zh-TW"/>
        </w:rPr>
        <w:t>This proposal is using part of regular merging candidate list construction.</w:t>
      </w:r>
    </w:p>
    <w:p w14:paraId="7F22E7A2" w14:textId="77777777" w:rsidR="00BF0FBC" w:rsidRPr="00906C5C" w:rsidRDefault="00BF0FBC" w:rsidP="00906C5C">
      <w:pPr>
        <w:pStyle w:val="ab"/>
        <w:numPr>
          <w:ilvl w:val="0"/>
          <w:numId w:val="34"/>
        </w:numPr>
        <w:rPr>
          <w:rFonts w:eastAsia="新細明體"/>
          <w:lang w:eastAsia="zh-TW"/>
        </w:rPr>
      </w:pPr>
    </w:p>
    <w:p w14:paraId="65E5ED3A" w14:textId="77777777" w:rsidR="00E9725A" w:rsidRPr="007A28E0" w:rsidRDefault="00043E03" w:rsidP="00E9725A">
      <w:pPr>
        <w:pStyle w:val="9"/>
        <w:rPr>
          <w:rFonts w:eastAsia="Times New Roman"/>
          <w:szCs w:val="24"/>
          <w:lang w:val="en-CA" w:eastAsia="de-DE"/>
        </w:rPr>
      </w:pPr>
      <w:hyperlink r:id="rId50" w:history="1">
        <w:r w:rsidR="00E9725A" w:rsidRPr="007A28E0">
          <w:rPr>
            <w:rFonts w:eastAsia="Times New Roman"/>
            <w:color w:val="0000FF"/>
            <w:szCs w:val="24"/>
            <w:u w:val="single"/>
            <w:lang w:val="en-CA" w:eastAsia="de-DE"/>
          </w:rPr>
          <w:t>JVET-M0207</w:t>
        </w:r>
      </w:hyperlink>
      <w:r w:rsidR="00E9725A" w:rsidRPr="007A28E0">
        <w:rPr>
          <w:rFonts w:eastAsia="Times New Roman"/>
          <w:szCs w:val="24"/>
          <w:lang w:val="en-CA" w:eastAsia="de-DE"/>
        </w:rPr>
        <w:t xml:space="preserve"> CE10-related: Joint optimizations of Triangular prediction unit mode and Multi-Hypothesis prediction mode [S. Jeong, M. W. Park, A. Tamse, M. Park, K. Choi (Samsung)]</w:t>
      </w:r>
    </w:p>
    <w:p w14:paraId="40CAC601" w14:textId="77777777" w:rsidR="00E9725A" w:rsidRDefault="00E9725A" w:rsidP="00E9725A">
      <w:pPr>
        <w:rPr>
          <w:szCs w:val="22"/>
          <w:lang w:val="en-CA"/>
        </w:rPr>
      </w:pPr>
      <w:r>
        <w:rPr>
          <w:rFonts w:hint="eastAsia"/>
          <w:szCs w:val="22"/>
          <w:lang w:val="en-CA" w:eastAsia="ko-KR"/>
        </w:rPr>
        <w:t>This cont</w:t>
      </w:r>
      <w:r>
        <w:rPr>
          <w:szCs w:val="22"/>
          <w:lang w:val="en-CA" w:eastAsia="ko-KR"/>
        </w:rPr>
        <w:t>r</w:t>
      </w:r>
      <w:r>
        <w:rPr>
          <w:rFonts w:hint="eastAsia"/>
          <w:szCs w:val="22"/>
          <w:lang w:val="en-CA" w:eastAsia="ko-KR"/>
        </w:rPr>
        <w:t>ibution proposes optimization</w:t>
      </w:r>
      <w:r>
        <w:rPr>
          <w:szCs w:val="22"/>
          <w:lang w:val="en-CA" w:eastAsia="ko-KR"/>
        </w:rPr>
        <w:t xml:space="preserve"> tests related to Triangular prediction unit mode (Triangle prediction mode) and Multi-Hypothesis (MH) prediction mode. This includes two optimization tests. The first optimization test is the removal of unnecessary flag signalling when MH mode flag is ON. Currently, when MH mode flag is ON, Triangular prediction unit mode flag is signalled. Since MH mode doesn’t use Triangular prediction unit, Triangular mode flag does not have to be signalled.</w:t>
      </w:r>
      <w:r>
        <w:rPr>
          <w:rFonts w:hint="eastAsia"/>
          <w:szCs w:val="22"/>
          <w:lang w:val="en-CA" w:eastAsia="ko-KR"/>
        </w:rPr>
        <w:t xml:space="preserve"> </w:t>
      </w:r>
      <w:r>
        <w:rPr>
          <w:rFonts w:hint="eastAsia"/>
          <w:szCs w:val="22"/>
          <w:lang w:val="en-CA" w:eastAsia="ja-JP"/>
        </w:rPr>
        <w:t>E</w:t>
      </w:r>
      <w:r>
        <w:rPr>
          <w:szCs w:val="22"/>
          <w:lang w:val="en-CA" w:eastAsia="ja-JP"/>
        </w:rPr>
        <w:t xml:space="preserve">xperimental results </w:t>
      </w:r>
      <w:r>
        <w:rPr>
          <w:szCs w:val="22"/>
          <w:lang w:val="en-CA"/>
        </w:rPr>
        <w:t xml:space="preserve">shows -0.02% luma BD-rate change in RA and -0.03% luma BD-rate change in LDB. </w:t>
      </w:r>
      <w:r>
        <w:rPr>
          <w:szCs w:val="22"/>
          <w:lang w:val="en-CA" w:eastAsia="ko-KR"/>
        </w:rPr>
        <w:t>T</w:t>
      </w:r>
      <w:r>
        <w:rPr>
          <w:rFonts w:hint="eastAsia"/>
          <w:szCs w:val="22"/>
          <w:lang w:val="en-CA" w:eastAsia="ko-KR"/>
        </w:rPr>
        <w:t xml:space="preserve">he </w:t>
      </w:r>
      <w:r>
        <w:rPr>
          <w:szCs w:val="22"/>
          <w:lang w:val="en-CA" w:eastAsia="ko-KR"/>
        </w:rPr>
        <w:t>second optimization test is the unification of enable condition between MH mode and Triangular prediction unit mode. Currently, after skip and merge flag, there are MH mode flag and Triangular prediction mode flag. These two tools’ enable conditions are different with each other. After the unification of two tools’ enable conditions, two tools can be conducted with one enable condition without performance loss.</w:t>
      </w:r>
      <w:r w:rsidRPr="00800414">
        <w:rPr>
          <w:rFonts w:hint="eastAsia"/>
          <w:szCs w:val="22"/>
          <w:lang w:val="en-CA" w:eastAsia="ja-JP"/>
        </w:rPr>
        <w:t xml:space="preserve"> </w:t>
      </w:r>
      <w:r>
        <w:rPr>
          <w:rFonts w:hint="eastAsia"/>
          <w:szCs w:val="22"/>
          <w:lang w:val="en-CA" w:eastAsia="ja-JP"/>
        </w:rPr>
        <w:t>E</w:t>
      </w:r>
      <w:r>
        <w:rPr>
          <w:szCs w:val="22"/>
          <w:lang w:val="en-CA" w:eastAsia="ja-JP"/>
        </w:rPr>
        <w:t xml:space="preserve">xperimental results </w:t>
      </w:r>
      <w:r>
        <w:rPr>
          <w:szCs w:val="22"/>
          <w:lang w:val="en-CA"/>
        </w:rPr>
        <w:t xml:space="preserve">shows -0.01% luma BD-rate change in RA and 0.01% luma BD-rate change in LDB. The combination test of two optimization tests is also conducted. </w:t>
      </w:r>
      <w:r>
        <w:rPr>
          <w:rFonts w:hint="eastAsia"/>
          <w:szCs w:val="22"/>
          <w:lang w:val="en-CA" w:eastAsia="ja-JP"/>
        </w:rPr>
        <w:t>E</w:t>
      </w:r>
      <w:r>
        <w:rPr>
          <w:szCs w:val="22"/>
          <w:lang w:val="en-CA" w:eastAsia="ja-JP"/>
        </w:rPr>
        <w:t xml:space="preserve">xperimental results </w:t>
      </w:r>
      <w:r>
        <w:rPr>
          <w:szCs w:val="22"/>
          <w:lang w:val="en-CA"/>
        </w:rPr>
        <w:t>shows -0.03% luma BD-rate change in RA and -0.04% luma BD-rate change in LDB.</w:t>
      </w:r>
    </w:p>
    <w:p w14:paraId="3E1AD879" w14:textId="67900F5E" w:rsidR="00E9725A" w:rsidRDefault="007211CB" w:rsidP="00906C5C">
      <w:pPr>
        <w:pStyle w:val="ad"/>
        <w:numPr>
          <w:ilvl w:val="0"/>
          <w:numId w:val="34"/>
        </w:numPr>
        <w:rPr>
          <w:rFonts w:eastAsia="新細明體"/>
          <w:lang w:val="x-none" w:eastAsia="zh-TW"/>
        </w:rPr>
      </w:pPr>
      <w:r>
        <w:rPr>
          <w:rFonts w:eastAsia="新細明體" w:hint="eastAsia"/>
          <w:lang w:val="x-none" w:eastAsia="zh-TW"/>
        </w:rPr>
        <w:t>The first test appears to solve a bug in the VVC.</w:t>
      </w:r>
    </w:p>
    <w:p w14:paraId="1CAA70C7" w14:textId="51B53DC9" w:rsidR="007211CB" w:rsidRDefault="007211CB" w:rsidP="00906C5C">
      <w:pPr>
        <w:pStyle w:val="ad"/>
        <w:numPr>
          <w:ilvl w:val="0"/>
          <w:numId w:val="34"/>
        </w:numPr>
        <w:rPr>
          <w:rFonts w:eastAsia="新細明體"/>
          <w:lang w:val="x-none" w:eastAsia="zh-TW"/>
        </w:rPr>
      </w:pPr>
      <w:r>
        <w:rPr>
          <w:rFonts w:eastAsia="新細明體"/>
          <w:lang w:val="x-none" w:eastAsia="zh-TW"/>
        </w:rPr>
        <w:t>The second test reduces the maximum size for TPM to 64x64 (from previously 128x128).</w:t>
      </w:r>
    </w:p>
    <w:p w14:paraId="31102A67" w14:textId="1E352D91" w:rsidR="007211CB" w:rsidRDefault="007211CB" w:rsidP="00906C5C">
      <w:pPr>
        <w:pStyle w:val="ad"/>
        <w:numPr>
          <w:ilvl w:val="0"/>
          <w:numId w:val="34"/>
        </w:numPr>
        <w:rPr>
          <w:rFonts w:eastAsia="新細明體"/>
          <w:lang w:val="x-none" w:eastAsia="zh-TW"/>
        </w:rPr>
      </w:pPr>
      <w:r>
        <w:rPr>
          <w:rFonts w:eastAsia="新細明體"/>
          <w:lang w:val="x-none" w:eastAsia="zh-TW"/>
        </w:rPr>
        <w:t>It is remarked that 128x128 TPM might also violate VPDU condition.</w:t>
      </w:r>
      <w:r w:rsidR="00682B65">
        <w:rPr>
          <w:rFonts w:eastAsia="新細明體"/>
          <w:lang w:val="x-none" w:eastAsia="zh-TW"/>
        </w:rPr>
        <w:t xml:space="preserve"> It is answered that this not the case, as it can be done on a 64x64 block basis.</w:t>
      </w:r>
    </w:p>
    <w:p w14:paraId="051BFFE8" w14:textId="505907E8" w:rsidR="00682B65" w:rsidRDefault="00682B65" w:rsidP="00906C5C">
      <w:pPr>
        <w:pStyle w:val="ad"/>
        <w:numPr>
          <w:ilvl w:val="0"/>
          <w:numId w:val="34"/>
        </w:numPr>
        <w:rPr>
          <w:rFonts w:eastAsia="新細明體"/>
          <w:lang w:val="x-none" w:eastAsia="zh-TW"/>
        </w:rPr>
      </w:pPr>
      <w:r>
        <w:rPr>
          <w:rFonts w:eastAsia="新細明體"/>
          <w:lang w:val="x-none" w:eastAsia="zh-TW"/>
        </w:rPr>
        <w:t>It is questioned if the alignment of “enable conditions” as done in test 2 is really required.</w:t>
      </w:r>
    </w:p>
    <w:p w14:paraId="02912B39" w14:textId="243C6E87" w:rsidR="00682B65" w:rsidRDefault="00682B65" w:rsidP="00906C5C">
      <w:pPr>
        <w:pStyle w:val="ad"/>
        <w:numPr>
          <w:ilvl w:val="0"/>
          <w:numId w:val="34"/>
        </w:numPr>
        <w:rPr>
          <w:rFonts w:eastAsia="新細明體"/>
          <w:lang w:val="x-none" w:eastAsia="zh-TW"/>
        </w:rPr>
      </w:pPr>
      <w:r>
        <w:rPr>
          <w:rFonts w:eastAsia="新細明體" w:hint="eastAsia"/>
          <w:lang w:val="x-none" w:eastAsia="zh-TW"/>
        </w:rPr>
        <w:t xml:space="preserve">A non-proponent says that </w:t>
      </w:r>
      <w:r>
        <w:rPr>
          <w:rFonts w:eastAsia="新細明體"/>
          <w:lang w:val="x-none" w:eastAsia="zh-TW"/>
        </w:rPr>
        <w:t>disabling triangular prediction on 128x128 blocks</w:t>
      </w:r>
      <w:r>
        <w:rPr>
          <w:rFonts w:eastAsia="新細明體" w:hint="eastAsia"/>
          <w:lang w:val="x-none" w:eastAsia="zh-TW"/>
        </w:rPr>
        <w:t xml:space="preserve"> can reduce decoder complexity.</w:t>
      </w:r>
    </w:p>
    <w:p w14:paraId="0CB0566A" w14:textId="00E79C62" w:rsidR="00682B65" w:rsidRDefault="00682B65" w:rsidP="00906C5C">
      <w:pPr>
        <w:pStyle w:val="ad"/>
        <w:numPr>
          <w:ilvl w:val="0"/>
          <w:numId w:val="34"/>
        </w:numPr>
        <w:rPr>
          <w:rFonts w:eastAsia="新細明體"/>
          <w:lang w:val="x-none" w:eastAsia="zh-TW"/>
        </w:rPr>
      </w:pPr>
      <w:r>
        <w:rPr>
          <w:rFonts w:eastAsia="新細明體"/>
          <w:lang w:val="x-none" w:eastAsia="zh-TW"/>
        </w:rPr>
        <w:t>Proponent of TPM would like clarification on this assumed decoder complexity reduction.</w:t>
      </w:r>
    </w:p>
    <w:p w14:paraId="7C134F14" w14:textId="6A05BCCA" w:rsidR="00CD5A64" w:rsidRDefault="00CD5A64" w:rsidP="00906C5C">
      <w:pPr>
        <w:pStyle w:val="ad"/>
        <w:numPr>
          <w:ilvl w:val="0"/>
          <w:numId w:val="34"/>
        </w:numPr>
        <w:rPr>
          <w:rFonts w:eastAsia="新細明體"/>
          <w:lang w:val="x-none" w:eastAsia="zh-TW"/>
        </w:rPr>
      </w:pPr>
      <w:r>
        <w:rPr>
          <w:rFonts w:eastAsia="新細明體"/>
          <w:lang w:val="x-none" w:eastAsia="zh-TW"/>
        </w:rPr>
        <w:t>It is suggested to ask more experts for their opinion on that.</w:t>
      </w:r>
    </w:p>
    <w:p w14:paraId="3D6904BD" w14:textId="6B116D34" w:rsidR="00682B65" w:rsidRPr="00906C5C" w:rsidRDefault="00682B65">
      <w:pPr>
        <w:rPr>
          <w:rFonts w:eastAsia="新細明體"/>
          <w:lang w:val="x-none" w:eastAsia="zh-TW"/>
        </w:rPr>
      </w:pPr>
      <w:r w:rsidRPr="00906C5C">
        <w:rPr>
          <w:rFonts w:eastAsia="新細明體"/>
          <w:highlight w:val="yellow"/>
          <w:lang w:val="x-none" w:eastAsia="zh-TW"/>
        </w:rPr>
        <w:t>Recommendation</w:t>
      </w:r>
      <w:r>
        <w:rPr>
          <w:rFonts w:eastAsia="新細明體" w:hint="eastAsia"/>
          <w:lang w:val="x-none" w:eastAsia="zh-TW"/>
        </w:rPr>
        <w:t xml:space="preserve">: - </w:t>
      </w:r>
      <w:r>
        <w:rPr>
          <w:rFonts w:eastAsia="新細明體"/>
          <w:lang w:val="x-none" w:eastAsia="zh-TW"/>
        </w:rPr>
        <w:t xml:space="preserve">Test 1 </w:t>
      </w:r>
      <w:r w:rsidR="00C302E0">
        <w:rPr>
          <w:rFonts w:eastAsia="新細明體"/>
          <w:lang w:val="x-none" w:eastAsia="zh-TW"/>
        </w:rPr>
        <w:t>is part of JVET-M0118 (which is recommended to adopt)</w:t>
      </w:r>
      <w:r>
        <w:rPr>
          <w:rFonts w:eastAsia="新細明體"/>
          <w:lang w:val="x-none" w:eastAsia="zh-TW"/>
        </w:rPr>
        <w:t>, no action on test 2</w:t>
      </w:r>
    </w:p>
    <w:p w14:paraId="26EF7812" w14:textId="77777777" w:rsidR="00E9725A" w:rsidRPr="00F3740E" w:rsidRDefault="00043E03" w:rsidP="00E9725A">
      <w:pPr>
        <w:pStyle w:val="9"/>
        <w:rPr>
          <w:rFonts w:eastAsia="Times New Roman"/>
          <w:szCs w:val="24"/>
          <w:lang w:eastAsia="de-DE"/>
        </w:rPr>
      </w:pPr>
      <w:hyperlink r:id="rId51" w:history="1">
        <w:r w:rsidR="00E9725A" w:rsidRPr="00F3740E">
          <w:rPr>
            <w:rFonts w:eastAsia="Times New Roman"/>
            <w:color w:val="0000FF"/>
            <w:szCs w:val="24"/>
            <w:u w:val="single"/>
            <w:lang w:val="en-CA" w:eastAsia="de-DE"/>
          </w:rPr>
          <w:t>JVET-M0775</w:t>
        </w:r>
      </w:hyperlink>
      <w:r w:rsidR="00E9725A">
        <w:rPr>
          <w:rFonts w:eastAsia="Times New Roman"/>
          <w:szCs w:val="24"/>
          <w:lang w:val="en-CA" w:eastAsia="de-DE"/>
        </w:rPr>
        <w:t xml:space="preserve"> </w:t>
      </w:r>
      <w:r w:rsidR="00E9725A" w:rsidRPr="00F3740E">
        <w:rPr>
          <w:rFonts w:eastAsia="Times New Roman"/>
          <w:szCs w:val="24"/>
          <w:lang w:val="en-CA" w:eastAsia="de-DE"/>
        </w:rPr>
        <w:t>Crosscheck of JVET-M0207: CE10-related: Joint optimizations of Triangular prediction unit mode and Multi-Hypothesis prediction mode</w:t>
      </w:r>
      <w:r w:rsidR="00E9725A">
        <w:rPr>
          <w:rFonts w:eastAsia="Times New Roman"/>
          <w:szCs w:val="24"/>
          <w:lang w:val="en-CA" w:eastAsia="de-DE"/>
        </w:rPr>
        <w:t xml:space="preserve"> [</w:t>
      </w:r>
      <w:r w:rsidR="00E9725A" w:rsidRPr="00F3740E">
        <w:rPr>
          <w:rFonts w:eastAsia="Times New Roman"/>
          <w:szCs w:val="24"/>
          <w:lang w:val="en-CA" w:eastAsia="de-DE"/>
        </w:rPr>
        <w:t>L. Pham Van, W.-J. Chien, M. Karczewicz (Qualcomm)</w:t>
      </w:r>
      <w:r w:rsidR="00E9725A">
        <w:rPr>
          <w:rFonts w:eastAsia="Times New Roman"/>
          <w:szCs w:val="24"/>
          <w:lang w:val="en-CA" w:eastAsia="de-DE"/>
        </w:rPr>
        <w:t>]</w:t>
      </w:r>
      <w:r w:rsidR="00E9725A" w:rsidRPr="00F3740E">
        <w:rPr>
          <w:rFonts w:eastAsia="Times New Roman"/>
          <w:szCs w:val="24"/>
          <w:lang w:val="en-CA" w:eastAsia="de-DE"/>
        </w:rPr>
        <w:t xml:space="preserve"> </w:t>
      </w:r>
      <w:r w:rsidR="00E9725A">
        <w:rPr>
          <w:rFonts w:eastAsia="Times New Roman"/>
          <w:szCs w:val="24"/>
          <w:lang w:val="en-CA" w:eastAsia="de-DE"/>
        </w:rPr>
        <w:t>[late]</w:t>
      </w:r>
    </w:p>
    <w:p w14:paraId="4BDE0369" w14:textId="77777777" w:rsidR="00E9725A" w:rsidRDefault="00E9725A" w:rsidP="00E9725A">
      <w:pPr>
        <w:pStyle w:val="ab"/>
        <w:rPr>
          <w:szCs w:val="22"/>
        </w:rPr>
      </w:pPr>
      <w:r>
        <w:rPr>
          <w:szCs w:val="22"/>
        </w:rPr>
        <w:t xml:space="preserve">This contribution reports the results of the crosscheck of the </w:t>
      </w:r>
      <w:r w:rsidRPr="00331074">
        <w:rPr>
          <w:szCs w:val="22"/>
        </w:rPr>
        <w:t>JVET-</w:t>
      </w:r>
      <w:r w:rsidRPr="008415DA">
        <w:t xml:space="preserve"> </w:t>
      </w:r>
      <w:r w:rsidRPr="008415DA">
        <w:rPr>
          <w:szCs w:val="22"/>
        </w:rPr>
        <w:t>M0207</w:t>
      </w:r>
      <w:r w:rsidRPr="00331074">
        <w:rPr>
          <w:szCs w:val="22"/>
        </w:rPr>
        <w:t xml:space="preserve">: </w:t>
      </w:r>
      <w:r w:rsidRPr="008415DA">
        <w:rPr>
          <w:szCs w:val="22"/>
        </w:rPr>
        <w:t>CE10-related: Joint optimizations of Triangular prediction unit mode and Multi-Hypothesis prediction mode</w:t>
      </w:r>
      <w:r>
        <w:rPr>
          <w:szCs w:val="22"/>
        </w:rPr>
        <w:t>. Results match the ones presented by the proponents in JVET-M0207 in both three sub-tests. Encoder and decoder run times provided by the cross-checker is inaccurate.</w:t>
      </w:r>
    </w:p>
    <w:p w14:paraId="1F35A7D1" w14:textId="77777777" w:rsidR="00E9725A" w:rsidRPr="007A28E0" w:rsidRDefault="00E9725A" w:rsidP="00E9725A">
      <w:pPr>
        <w:pStyle w:val="ab"/>
      </w:pPr>
    </w:p>
    <w:p w14:paraId="6873BA24" w14:textId="77777777" w:rsidR="00E9725A" w:rsidRPr="007A28E0" w:rsidRDefault="00043E03" w:rsidP="00E9725A">
      <w:pPr>
        <w:pStyle w:val="9"/>
        <w:rPr>
          <w:rFonts w:eastAsia="Times New Roman"/>
          <w:szCs w:val="24"/>
          <w:lang w:val="en-CA" w:eastAsia="de-DE"/>
        </w:rPr>
      </w:pPr>
      <w:hyperlink r:id="rId52" w:history="1">
        <w:r w:rsidR="00E9725A" w:rsidRPr="007A28E0">
          <w:rPr>
            <w:rFonts w:eastAsia="Times New Roman"/>
            <w:color w:val="0000FF"/>
            <w:szCs w:val="24"/>
            <w:u w:val="single"/>
            <w:lang w:val="en-CA" w:eastAsia="de-DE"/>
          </w:rPr>
          <w:t>JVET-M0216</w:t>
        </w:r>
      </w:hyperlink>
      <w:r w:rsidR="00E9725A" w:rsidRPr="007A28E0">
        <w:rPr>
          <w:rFonts w:eastAsia="Times New Roman"/>
          <w:szCs w:val="24"/>
          <w:lang w:val="en-CA" w:eastAsia="de-DE"/>
        </w:rPr>
        <w:t xml:space="preserve"> CE10-related: syntax clean-up on triangle prediction [L. Li, J. Nam, N. Park, H. Jang, J. Lim, S. Kim (LGE)]</w:t>
      </w:r>
    </w:p>
    <w:p w14:paraId="3AB8E047" w14:textId="77777777" w:rsidR="00E9725A" w:rsidRDefault="00E9725A" w:rsidP="00E9725A">
      <w:pPr>
        <w:rPr>
          <w:lang w:val="en-CA" w:eastAsia="ko-KR"/>
        </w:rPr>
      </w:pPr>
      <w:r>
        <w:rPr>
          <w:rFonts w:hint="eastAsia"/>
          <w:lang w:val="en-CA" w:eastAsia="ko-KR"/>
        </w:rPr>
        <w:t>This contribution proposes syntax</w:t>
      </w:r>
      <w:r>
        <w:rPr>
          <w:lang w:val="en-CA" w:eastAsia="ko-KR"/>
        </w:rPr>
        <w:t xml:space="preserve"> clean-up on triangle prediction. Two aspects are proposed: </w:t>
      </w:r>
    </w:p>
    <w:p w14:paraId="6180DE88" w14:textId="77777777" w:rsidR="00E9725A" w:rsidRDefault="00E9725A" w:rsidP="00E9725A">
      <w:pPr>
        <w:ind w:leftChars="100" w:left="220"/>
        <w:rPr>
          <w:lang w:val="en-CA" w:eastAsia="ko-KR"/>
        </w:rPr>
      </w:pPr>
      <w:r>
        <w:rPr>
          <w:lang w:val="en-CA" w:eastAsia="ko-KR"/>
        </w:rPr>
        <w:t>1) merge</w:t>
      </w:r>
      <w:r>
        <w:rPr>
          <w:rFonts w:hint="eastAsia"/>
          <w:lang w:val="en-CA" w:eastAsia="ko-KR"/>
        </w:rPr>
        <w:t>_</w:t>
      </w:r>
      <w:r>
        <w:rPr>
          <w:lang w:val="en-CA" w:eastAsia="ko-KR"/>
        </w:rPr>
        <w:t xml:space="preserve">triangle_flag is not parsed when mmvd_flag is 1 or mh_intra_flag is 1. </w:t>
      </w:r>
    </w:p>
    <w:p w14:paraId="27E5DFF9" w14:textId="77777777" w:rsidR="00E9725A" w:rsidRDefault="00E9725A" w:rsidP="00E9725A">
      <w:pPr>
        <w:ind w:leftChars="100" w:left="220"/>
        <w:rPr>
          <w:lang w:val="en-CA" w:eastAsia="ko-KR"/>
        </w:rPr>
      </w:pPr>
      <w:r>
        <w:rPr>
          <w:lang w:val="en-CA" w:eastAsia="ko-KR"/>
        </w:rPr>
        <w:t>2) Condition for parsing merge_triangle_flag: s</w:t>
      </w:r>
      <w:r w:rsidRPr="00407563">
        <w:rPr>
          <w:lang w:val="en-CA" w:eastAsia="ko-KR"/>
        </w:rPr>
        <w:t>ps_triangle_enabled_flag &amp;&amp; slice_type == B &amp;&amp;  cbWidth * cbHeight &gt;= 64</w:t>
      </w:r>
      <w:r>
        <w:rPr>
          <w:lang w:val="en-CA" w:eastAsia="ko-KR"/>
        </w:rPr>
        <w:t xml:space="preserve">. </w:t>
      </w:r>
    </w:p>
    <w:p w14:paraId="38CE21C2" w14:textId="77777777" w:rsidR="00E9725A" w:rsidRDefault="00E9725A" w:rsidP="00E9725A">
      <w:pPr>
        <w:rPr>
          <w:lang w:val="en-CA" w:eastAsia="ko-KR"/>
        </w:rPr>
      </w:pPr>
      <w:r>
        <w:rPr>
          <w:lang w:val="en-CA" w:eastAsia="ko-KR"/>
        </w:rPr>
        <w:t>The experiment result</w:t>
      </w:r>
      <w:r w:rsidRPr="00267ECF">
        <w:rPr>
          <w:lang w:val="en-CA" w:eastAsia="ko-KR"/>
        </w:rPr>
        <w:t xml:space="preserve"> reportedly show</w:t>
      </w:r>
      <w:r>
        <w:rPr>
          <w:lang w:val="en-CA" w:eastAsia="ko-KR"/>
        </w:rPr>
        <w:t>s overall</w:t>
      </w:r>
      <w:r w:rsidRPr="00267ECF">
        <w:rPr>
          <w:lang w:val="en-CA" w:eastAsia="ko-KR"/>
        </w:rPr>
        <w:t xml:space="preserve"> </w:t>
      </w:r>
      <w:r w:rsidRPr="002A1CDE">
        <w:rPr>
          <w:lang w:val="en-CA" w:eastAsia="ko-KR"/>
        </w:rPr>
        <w:t>-0.07</w:t>
      </w:r>
      <w:r>
        <w:rPr>
          <w:lang w:val="en-CA" w:eastAsia="ko-KR"/>
        </w:rPr>
        <w:t xml:space="preserve">% </w:t>
      </w:r>
      <w:r w:rsidRPr="00267ECF">
        <w:rPr>
          <w:lang w:val="en-CA" w:eastAsia="ko-KR"/>
        </w:rPr>
        <w:t xml:space="preserve">and </w:t>
      </w:r>
      <w:r>
        <w:rPr>
          <w:lang w:val="en-CA" w:eastAsia="ko-KR"/>
        </w:rPr>
        <w:t>-0.14% luma BD-</w:t>
      </w:r>
      <w:r w:rsidRPr="00267ECF">
        <w:rPr>
          <w:lang w:val="en-CA" w:eastAsia="ko-KR"/>
        </w:rPr>
        <w:t xml:space="preserve">rate </w:t>
      </w:r>
      <w:r>
        <w:rPr>
          <w:rFonts w:hint="eastAsia"/>
          <w:lang w:val="en-CA" w:eastAsia="ko-KR"/>
        </w:rPr>
        <w:t>changes</w:t>
      </w:r>
      <w:r w:rsidRPr="00267ECF">
        <w:rPr>
          <w:lang w:val="en-CA" w:eastAsia="ko-KR"/>
        </w:rPr>
        <w:t xml:space="preserve"> for RA</w:t>
      </w:r>
      <w:r>
        <w:rPr>
          <w:lang w:val="en-CA" w:eastAsia="ko-KR"/>
        </w:rPr>
        <w:t xml:space="preserve"> and LDB, respectively</w:t>
      </w:r>
      <w:r w:rsidRPr="00267ECF">
        <w:rPr>
          <w:lang w:val="en-CA" w:eastAsia="ko-KR"/>
        </w:rPr>
        <w:t>.</w:t>
      </w:r>
    </w:p>
    <w:p w14:paraId="56F1E232" w14:textId="45280DAC" w:rsidR="00E9725A" w:rsidRDefault="00AB73BF" w:rsidP="00906C5C">
      <w:pPr>
        <w:pStyle w:val="ad"/>
        <w:numPr>
          <w:ilvl w:val="0"/>
          <w:numId w:val="35"/>
        </w:numPr>
        <w:rPr>
          <w:rFonts w:eastAsia="新細明體"/>
          <w:lang w:eastAsia="zh-TW"/>
        </w:rPr>
      </w:pPr>
      <w:r>
        <w:rPr>
          <w:rFonts w:eastAsia="新細明體"/>
          <w:lang w:eastAsia="zh-TW"/>
        </w:rPr>
        <w:t>I</w:t>
      </w:r>
      <w:r>
        <w:rPr>
          <w:rFonts w:eastAsia="新細明體" w:hint="eastAsia"/>
          <w:lang w:eastAsia="zh-TW"/>
        </w:rPr>
        <w:t xml:space="preserve">s </w:t>
      </w:r>
      <w:r>
        <w:rPr>
          <w:rFonts w:eastAsia="新細明體"/>
          <w:lang w:eastAsia="zh-TW"/>
        </w:rPr>
        <w:t>like JVET-M0118 (recommended for adoption)</w:t>
      </w:r>
    </w:p>
    <w:p w14:paraId="7B674DFE" w14:textId="048F8E2B" w:rsidR="00AB73BF" w:rsidRPr="00906C5C" w:rsidRDefault="00AB73BF" w:rsidP="00906C5C">
      <w:pPr>
        <w:pStyle w:val="ad"/>
        <w:numPr>
          <w:ilvl w:val="0"/>
          <w:numId w:val="35"/>
        </w:numPr>
        <w:rPr>
          <w:rFonts w:eastAsia="新細明體"/>
          <w:lang w:eastAsia="zh-TW"/>
        </w:rPr>
      </w:pPr>
      <w:r>
        <w:rPr>
          <w:rFonts w:eastAsia="新細明體"/>
          <w:lang w:eastAsia="zh-TW"/>
        </w:rPr>
        <w:t>Is already incorporated into newest VVC draft text.</w:t>
      </w:r>
    </w:p>
    <w:p w14:paraId="187F8663" w14:textId="77777777" w:rsidR="00E9725A" w:rsidRPr="007A28E0" w:rsidRDefault="00043E03" w:rsidP="00E9725A">
      <w:pPr>
        <w:pStyle w:val="9"/>
        <w:rPr>
          <w:rFonts w:eastAsia="Times New Roman"/>
          <w:szCs w:val="24"/>
          <w:lang w:val="en-CA" w:eastAsia="de-DE"/>
        </w:rPr>
      </w:pPr>
      <w:hyperlink r:id="rId53" w:history="1">
        <w:r w:rsidR="00E9725A" w:rsidRPr="007A28E0">
          <w:rPr>
            <w:rFonts w:eastAsia="Times New Roman"/>
            <w:color w:val="0000FF"/>
            <w:szCs w:val="24"/>
            <w:u w:val="single"/>
            <w:lang w:val="en-CA" w:eastAsia="de-DE"/>
          </w:rPr>
          <w:t>JVET-M0233</w:t>
        </w:r>
      </w:hyperlink>
      <w:r w:rsidR="00E9725A" w:rsidRPr="007A28E0">
        <w:rPr>
          <w:rFonts w:eastAsia="Times New Roman"/>
          <w:szCs w:val="24"/>
          <w:lang w:val="en-CA" w:eastAsia="de-DE"/>
        </w:rPr>
        <w:t xml:space="preserve"> CE10-related: Triangle prediction merge list construction [X. Wang, Y.-W. Chen (Kwai Inc.)]</w:t>
      </w:r>
    </w:p>
    <w:p w14:paraId="6F533EDB" w14:textId="77777777" w:rsidR="00E9725A" w:rsidRDefault="00E9725A" w:rsidP="00E9725A">
      <w:r>
        <w:t xml:space="preserve">In this contribution, some modifications are proposed on the merge candidate list construction process for triangle prediction mode. Firstly, it is proposed to use the regular merge candidate list motion vectors for deriving the uni-prediction merge list for triangle prediction. Secondly, L0 and L1 motion vectors from the regular candidate list are selected in a simple interleaving manner into the triangle merge list. The reported results show </w:t>
      </w:r>
      <w:r>
        <w:rPr>
          <w:rFonts w:ascii="DengXian" w:eastAsia="DengXian" w:hAnsi="DengXian" w:hint="eastAsia"/>
          <w:lang w:eastAsia="zh-CN"/>
        </w:rPr>
        <w:t>-</w:t>
      </w:r>
      <w:r>
        <w:t>0.05</w:t>
      </w:r>
      <w:r>
        <w:rPr>
          <w:rFonts w:eastAsia="DengXian" w:hint="eastAsia"/>
          <w:lang w:eastAsia="zh-CN"/>
        </w:rPr>
        <w:t>%</w:t>
      </w:r>
      <w:r>
        <w:rPr>
          <w:rFonts w:eastAsia="DengXian"/>
          <w:lang w:eastAsia="zh-CN"/>
        </w:rPr>
        <w:t xml:space="preserve"> and 0.02% </w:t>
      </w:r>
      <w:r>
        <w:t>BD-rate impact with the proposed simplifications for RA and LDB conditions respectively. Results are also provided for the proposal without using motion vector pruning in forming the uni-prediction merge list wherein L1 motion vectors are not used for low delay case.</w:t>
      </w:r>
    </w:p>
    <w:p w14:paraId="679F4EEB" w14:textId="56E73C84" w:rsidR="00E9725A" w:rsidRDefault="00672391" w:rsidP="00906C5C">
      <w:pPr>
        <w:pStyle w:val="ad"/>
        <w:numPr>
          <w:ilvl w:val="0"/>
          <w:numId w:val="34"/>
        </w:numPr>
        <w:rPr>
          <w:rFonts w:eastAsia="新細明體"/>
          <w:lang w:eastAsia="zh-TW"/>
        </w:rPr>
      </w:pPr>
      <w:r>
        <w:rPr>
          <w:rFonts w:eastAsia="新細明體" w:hint="eastAsia"/>
          <w:lang w:eastAsia="zh-TW"/>
        </w:rPr>
        <w:t>This also addresses the issue of triangular merging candidate list construction.</w:t>
      </w:r>
    </w:p>
    <w:p w14:paraId="5EC75996" w14:textId="34058F07" w:rsidR="00D84D3A" w:rsidRPr="00906C5C" w:rsidRDefault="00D84D3A" w:rsidP="00906C5C">
      <w:pPr>
        <w:pStyle w:val="ad"/>
        <w:numPr>
          <w:ilvl w:val="0"/>
          <w:numId w:val="34"/>
        </w:numPr>
        <w:rPr>
          <w:rFonts w:eastAsia="新細明體"/>
          <w:lang w:eastAsia="zh-TW"/>
        </w:rPr>
      </w:pPr>
      <w:r>
        <w:rPr>
          <w:rFonts w:eastAsia="新細明體"/>
          <w:lang w:eastAsia="zh-TW"/>
        </w:rPr>
        <w:t>This proposal is using regular merging candidate list construction.</w:t>
      </w:r>
    </w:p>
    <w:p w14:paraId="65A374D8" w14:textId="77777777" w:rsidR="00E9725A" w:rsidRPr="00E8660C" w:rsidRDefault="00043E03" w:rsidP="00E9725A">
      <w:pPr>
        <w:pStyle w:val="9"/>
        <w:rPr>
          <w:rFonts w:eastAsia="Times New Roman"/>
          <w:szCs w:val="24"/>
          <w:lang w:val="en-CA" w:eastAsia="de-DE"/>
        </w:rPr>
      </w:pPr>
      <w:hyperlink r:id="rId54" w:history="1">
        <w:r w:rsidR="00E9725A" w:rsidRPr="00E8660C">
          <w:rPr>
            <w:rFonts w:eastAsia="Times New Roman"/>
            <w:color w:val="0000FF"/>
            <w:szCs w:val="24"/>
            <w:u w:val="single"/>
            <w:lang w:val="en-CA" w:eastAsia="de-DE"/>
          </w:rPr>
          <w:t>JVET-M0674</w:t>
        </w:r>
      </w:hyperlink>
      <w:r w:rsidR="00E9725A" w:rsidRPr="00E8660C">
        <w:rPr>
          <w:rFonts w:eastAsia="Times New Roman"/>
          <w:szCs w:val="24"/>
          <w:lang w:val="en-CA" w:eastAsia="de-DE"/>
        </w:rPr>
        <w:t xml:space="preserve"> Crosscheck of JVET-M0233 (Non-CE10: Triangle prediction merge list construction) [S. Esenlik (Huawei)] [late] [miss]</w:t>
      </w:r>
    </w:p>
    <w:p w14:paraId="4AC67CC0" w14:textId="77777777" w:rsidR="00E9725A" w:rsidRPr="007A28E0" w:rsidRDefault="00E9725A" w:rsidP="00E9725A">
      <w:pPr>
        <w:rPr>
          <w:lang w:eastAsia="de-DE"/>
        </w:rPr>
      </w:pPr>
    </w:p>
    <w:p w14:paraId="3BACBC60" w14:textId="77777777" w:rsidR="00E9725A" w:rsidRDefault="00043E03" w:rsidP="00E9725A">
      <w:pPr>
        <w:pStyle w:val="9"/>
        <w:rPr>
          <w:rFonts w:eastAsia="Times New Roman"/>
          <w:szCs w:val="24"/>
          <w:lang w:val="en-CA" w:eastAsia="de-DE"/>
        </w:rPr>
      </w:pPr>
      <w:hyperlink r:id="rId55" w:history="1">
        <w:r w:rsidR="00E9725A" w:rsidRPr="007A28E0">
          <w:rPr>
            <w:rFonts w:eastAsia="Times New Roman"/>
            <w:color w:val="0000FF"/>
            <w:szCs w:val="24"/>
            <w:u w:val="single"/>
            <w:lang w:val="en-CA" w:eastAsia="de-DE"/>
          </w:rPr>
          <w:t>JVET-M0234</w:t>
        </w:r>
      </w:hyperlink>
      <w:r w:rsidR="00E9725A" w:rsidRPr="007A28E0">
        <w:rPr>
          <w:rFonts w:eastAsia="Times New Roman"/>
          <w:szCs w:val="24"/>
          <w:lang w:val="en-CA" w:eastAsia="de-DE"/>
        </w:rPr>
        <w:t xml:space="preserve"> CE10-related: Triangle prediction merge index coding [X. Wang, Y.-W. Chen (Kwai Inc.)]</w:t>
      </w:r>
    </w:p>
    <w:p w14:paraId="6CC3748E" w14:textId="77777777" w:rsidR="00E9725A" w:rsidRDefault="00E9725A" w:rsidP="00E9725A">
      <w:pPr>
        <w:pStyle w:val="ab"/>
      </w:pPr>
      <w:r>
        <w:t>In this contribution, some modifications are proposed to the triangle prediction merge index coding. In the current design, a 40x3 size table has to be saved to map 40 group of (partition orientation, merge index 1, merge index 2) values to table index values for signaling. According to this proposal, partition orientation is signaled separately from merge indexes. Another separate flag is signaled to indicate how merge index 1 and 2 are mapped to the two triangle partitions. With the proposed method, the table size is effectively reduced to 10x2. The reported results show no performance impact with the proposed simplifications. In addition, a bug fix is reported in the contribution on triangle mode flag signaling, which results in minor coding performance gain.</w:t>
      </w:r>
    </w:p>
    <w:p w14:paraId="215B68F1" w14:textId="5D404D92" w:rsidR="00E9725A" w:rsidRDefault="00BC70A3" w:rsidP="00E9725A">
      <w:pPr>
        <w:pStyle w:val="ab"/>
        <w:rPr>
          <w:rFonts w:eastAsia="新細明體"/>
          <w:lang w:eastAsia="zh-TW"/>
        </w:rPr>
      </w:pPr>
      <w:r>
        <w:rPr>
          <w:rFonts w:eastAsia="新細明體" w:hint="eastAsia"/>
          <w:lang w:eastAsia="zh-TW"/>
        </w:rPr>
        <w:t>Comments:</w:t>
      </w:r>
    </w:p>
    <w:p w14:paraId="72630EEB" w14:textId="3FE74E82" w:rsidR="00BC70A3" w:rsidRPr="00906C5C" w:rsidRDefault="00BC70A3" w:rsidP="00906C5C">
      <w:pPr>
        <w:pStyle w:val="ab"/>
        <w:numPr>
          <w:ilvl w:val="0"/>
          <w:numId w:val="34"/>
        </w:numPr>
        <w:rPr>
          <w:rFonts w:eastAsia="新細明體"/>
          <w:lang w:eastAsia="zh-TW"/>
        </w:rPr>
      </w:pPr>
      <w:r>
        <w:rPr>
          <w:rFonts w:eastAsia="新細明體"/>
          <w:lang w:eastAsia="zh-TW"/>
        </w:rPr>
        <w:t>It is remarked that there are other proposals which completely remove this look-up table.</w:t>
      </w:r>
    </w:p>
    <w:p w14:paraId="4AD5BB0B" w14:textId="77777777" w:rsidR="00E9725A" w:rsidRPr="00E8660C" w:rsidRDefault="00043E03" w:rsidP="00E9725A">
      <w:pPr>
        <w:pStyle w:val="9"/>
        <w:rPr>
          <w:rFonts w:eastAsia="Times New Roman"/>
          <w:szCs w:val="24"/>
          <w:lang w:val="en-CA" w:eastAsia="de-DE"/>
        </w:rPr>
      </w:pPr>
      <w:hyperlink r:id="rId56" w:history="1">
        <w:r w:rsidR="00E9725A" w:rsidRPr="00E8660C">
          <w:rPr>
            <w:rFonts w:eastAsia="Times New Roman"/>
            <w:color w:val="0000FF"/>
            <w:szCs w:val="24"/>
            <w:u w:val="single"/>
            <w:lang w:val="en-CA" w:eastAsia="de-DE"/>
          </w:rPr>
          <w:t>JVET-M0675</w:t>
        </w:r>
      </w:hyperlink>
      <w:r w:rsidR="00E9725A" w:rsidRPr="00E8660C">
        <w:rPr>
          <w:rFonts w:eastAsia="Times New Roman"/>
          <w:szCs w:val="24"/>
          <w:lang w:val="en-CA" w:eastAsia="de-DE"/>
        </w:rPr>
        <w:t xml:space="preserve"> Crosscheck of JVET-M0234 (Non-CE10: Triangle prediction merge index coding) [S. Esenlik (Huawei)] [late] [miss]</w:t>
      </w:r>
    </w:p>
    <w:p w14:paraId="04757881" w14:textId="77777777" w:rsidR="00E9725A" w:rsidRPr="007A28E0" w:rsidRDefault="00E9725A" w:rsidP="00E9725A">
      <w:pPr>
        <w:pStyle w:val="ab"/>
      </w:pPr>
    </w:p>
    <w:p w14:paraId="299CA8BC" w14:textId="77777777" w:rsidR="00E9725A" w:rsidRPr="007A28E0" w:rsidRDefault="00043E03" w:rsidP="00E9725A">
      <w:pPr>
        <w:pStyle w:val="9"/>
        <w:rPr>
          <w:rFonts w:eastAsia="Times New Roman"/>
          <w:szCs w:val="24"/>
          <w:lang w:val="en-CA" w:eastAsia="de-DE"/>
        </w:rPr>
      </w:pPr>
      <w:hyperlink r:id="rId57" w:history="1">
        <w:r w:rsidR="00E9725A" w:rsidRPr="007A28E0">
          <w:rPr>
            <w:rFonts w:eastAsia="Times New Roman"/>
            <w:color w:val="0000FF"/>
            <w:szCs w:val="24"/>
            <w:u w:val="single"/>
            <w:lang w:val="en-CA" w:eastAsia="de-DE"/>
          </w:rPr>
          <w:t>JVET-M0271</w:t>
        </w:r>
      </w:hyperlink>
      <w:r w:rsidR="00E9725A" w:rsidRPr="007A28E0">
        <w:rPr>
          <w:rFonts w:eastAsia="Times New Roman"/>
          <w:szCs w:val="24"/>
          <w:lang w:val="en-CA" w:eastAsia="de-DE"/>
        </w:rPr>
        <w:t xml:space="preserve"> CE10-related: Merge list construction process for triangular prediction mode [L. Zhang, K. Zhang, H. Liu, J. Xu, Y. Wang, P. Zhao, D. Hong (Bytedance)]</w:t>
      </w:r>
    </w:p>
    <w:p w14:paraId="7A01ECCA" w14:textId="77777777" w:rsidR="00E9725A" w:rsidRDefault="00E9725A" w:rsidP="00E9725A">
      <w:pPr>
        <w:pStyle w:val="ab"/>
      </w:pPr>
      <w:r>
        <w:t>Triangular prediction mode (TPM) was adopted in the last JVET meeting. TPM constructs the merge candidate list in a different way from that designed for regular merge list (used by non-affine, non-TPM mode). The current TPM merge list requires to access spatial and temporal blocks to obtain regular merge candidates with full pruning among regular spatial merge candidates. The obtained regular merge candidates are further traversed 4 times to derive the uni-prediction TPM candidates, and full pruning is applied to each TPM candidate. In this contribution, three methods are presented with the first one to unify the TPM merge list with the regular merge list and the other two to directly apply pruning to TPM candidates with a limitation of pruning operations. The difference between the second and the third method is whether to access one or two temporal blocks. All of the three methods only need to traverse the regular merge candidate once. S</w:t>
      </w:r>
      <w:r w:rsidRPr="00380F06">
        <w:t>imulation results reportedly show</w:t>
      </w:r>
      <w:r>
        <w:t xml:space="preserve"> </w:t>
      </w:r>
      <w:r w:rsidRPr="009E3393">
        <w:t xml:space="preserve">that </w:t>
      </w:r>
      <w:r>
        <w:t xml:space="preserve">all of the three methods </w:t>
      </w:r>
      <w:r w:rsidRPr="009E3393">
        <w:t xml:space="preserve">achieves </w:t>
      </w:r>
      <w:r>
        <w:t xml:space="preserve">0.03% </w:t>
      </w:r>
      <w:r w:rsidRPr="00352EFB">
        <w:t>BD rate reduction for RA Main10 configuration</w:t>
      </w:r>
      <w:r>
        <w:t>s</w:t>
      </w:r>
      <w:r w:rsidRPr="00352EFB">
        <w:t>.</w:t>
      </w:r>
    </w:p>
    <w:p w14:paraId="36E5FFF0" w14:textId="612D81EF" w:rsidR="00E9725A" w:rsidRDefault="00816358" w:rsidP="00906C5C">
      <w:pPr>
        <w:pStyle w:val="ab"/>
        <w:numPr>
          <w:ilvl w:val="0"/>
          <w:numId w:val="34"/>
        </w:numPr>
        <w:rPr>
          <w:rFonts w:eastAsia="新細明體"/>
          <w:lang w:eastAsia="zh-TW"/>
        </w:rPr>
      </w:pPr>
      <w:r>
        <w:rPr>
          <w:rFonts w:eastAsia="新細明體"/>
          <w:lang w:eastAsia="zh-TW"/>
        </w:rPr>
        <w:t>The regular merging list construction process is used</w:t>
      </w:r>
      <w:r w:rsidR="006B169E">
        <w:rPr>
          <w:rFonts w:eastAsia="新細明體"/>
          <w:lang w:eastAsia="zh-TW"/>
        </w:rPr>
        <w:t xml:space="preserve"> partially</w:t>
      </w:r>
      <w:r>
        <w:rPr>
          <w:rFonts w:eastAsia="新細明體"/>
          <w:lang w:eastAsia="zh-TW"/>
        </w:rPr>
        <w:t>.</w:t>
      </w:r>
    </w:p>
    <w:p w14:paraId="7ADC42C9" w14:textId="41520A60" w:rsidR="002A0BE8" w:rsidRPr="00906C5C" w:rsidRDefault="002A0BE8" w:rsidP="00906C5C">
      <w:pPr>
        <w:pStyle w:val="ab"/>
        <w:numPr>
          <w:ilvl w:val="0"/>
          <w:numId w:val="34"/>
        </w:numPr>
        <w:rPr>
          <w:rFonts w:eastAsia="新細明體"/>
          <w:lang w:eastAsia="zh-TW"/>
        </w:rPr>
      </w:pPr>
      <w:r>
        <w:rPr>
          <w:rFonts w:eastAsia="新細明體"/>
          <w:lang w:eastAsia="zh-TW"/>
        </w:rPr>
        <w:t>It is remarked that it is important to consider number of comparisons and number of stages in order to assess the complexity.</w:t>
      </w:r>
    </w:p>
    <w:p w14:paraId="30986C16" w14:textId="77777777" w:rsidR="00E9725A" w:rsidRPr="002F48F0" w:rsidRDefault="00043E03" w:rsidP="00E9725A">
      <w:pPr>
        <w:pStyle w:val="9"/>
        <w:rPr>
          <w:rFonts w:eastAsia="Times New Roman"/>
          <w:szCs w:val="24"/>
          <w:lang w:val="en-CA" w:eastAsia="de-DE"/>
        </w:rPr>
      </w:pPr>
      <w:hyperlink r:id="rId58" w:history="1">
        <w:r w:rsidR="00E9725A" w:rsidRPr="002F48F0">
          <w:rPr>
            <w:rFonts w:eastAsia="Times New Roman"/>
            <w:color w:val="0000FF"/>
            <w:szCs w:val="24"/>
            <w:u w:val="single"/>
            <w:lang w:val="en-CA" w:eastAsia="de-DE"/>
          </w:rPr>
          <w:t>JVET-M0588</w:t>
        </w:r>
      </w:hyperlink>
      <w:r w:rsidR="00E9725A" w:rsidRPr="002F48F0">
        <w:rPr>
          <w:rFonts w:eastAsia="Times New Roman"/>
          <w:szCs w:val="24"/>
          <w:lang w:val="en-CA" w:eastAsia="de-DE"/>
        </w:rPr>
        <w:t xml:space="preserve"> Crosscheck of JVET-M0271 (CE10-related: Merge list construction process for triangular prediction mode) [H. Dou, Z. Deng, L. Xu (Intel)] [</w:t>
      </w:r>
      <w:r w:rsidR="00E9725A" w:rsidRPr="00D21C12">
        <w:rPr>
          <w:rFonts w:eastAsia="Times New Roman"/>
          <w:szCs w:val="24"/>
          <w:lang w:val="en-CA" w:eastAsia="de-DE"/>
        </w:rPr>
        <w:t>late] [miss]</w:t>
      </w:r>
    </w:p>
    <w:p w14:paraId="62774FEC" w14:textId="77777777" w:rsidR="00E9725A" w:rsidRDefault="00E9725A" w:rsidP="00E9725A">
      <w:pPr>
        <w:rPr>
          <w:szCs w:val="22"/>
          <w:lang w:val="en-CA"/>
        </w:rPr>
      </w:pPr>
      <w:r>
        <w:rPr>
          <w:szCs w:val="22"/>
          <w:lang w:val="en-CA"/>
        </w:rPr>
        <w:t>This contribution reports a cross-checking of contribution JVET-M0271 related to m</w:t>
      </w:r>
      <w:r w:rsidRPr="00425C8E">
        <w:rPr>
          <w:szCs w:val="22"/>
          <w:lang w:val="en-CA"/>
        </w:rPr>
        <w:t>erge list construction process for triangular prediction mode</w:t>
      </w:r>
      <w:r>
        <w:rPr>
          <w:szCs w:val="22"/>
          <w:lang w:val="en-CA"/>
        </w:rPr>
        <w:t>.</w:t>
      </w:r>
    </w:p>
    <w:p w14:paraId="1641F8F6" w14:textId="77777777" w:rsidR="00E9725A" w:rsidRDefault="00E9725A" w:rsidP="00E9725A">
      <w:pPr>
        <w:pStyle w:val="ab"/>
        <w:rPr>
          <w:szCs w:val="22"/>
        </w:rPr>
      </w:pPr>
      <w:r>
        <w:rPr>
          <w:szCs w:val="22"/>
        </w:rPr>
        <w:t>It is reported that the result obtained during this cross-checking matches the result described in JVET-M0271.</w:t>
      </w:r>
    </w:p>
    <w:p w14:paraId="7BF8C23E" w14:textId="77777777" w:rsidR="00E9725A" w:rsidRPr="007A28E0" w:rsidRDefault="00E9725A" w:rsidP="00E9725A">
      <w:pPr>
        <w:pStyle w:val="ab"/>
      </w:pPr>
    </w:p>
    <w:p w14:paraId="1140AC4D" w14:textId="77777777" w:rsidR="00E9725A" w:rsidRPr="007A28E0" w:rsidRDefault="00043E03" w:rsidP="00E9725A">
      <w:pPr>
        <w:pStyle w:val="9"/>
        <w:rPr>
          <w:rFonts w:eastAsia="Times New Roman"/>
          <w:color w:val="0000FF"/>
          <w:szCs w:val="24"/>
          <w:u w:val="single"/>
          <w:lang w:val="en-CA" w:eastAsia="de-DE"/>
        </w:rPr>
      </w:pPr>
      <w:hyperlink r:id="rId59" w:history="1">
        <w:r w:rsidR="00E9725A" w:rsidRPr="007A28E0">
          <w:rPr>
            <w:rFonts w:eastAsia="Times New Roman"/>
            <w:color w:val="0000FF"/>
            <w:szCs w:val="24"/>
            <w:u w:val="single"/>
            <w:lang w:val="en-CA" w:eastAsia="de-DE"/>
          </w:rPr>
          <w:t>JVET-M0283</w:t>
        </w:r>
      </w:hyperlink>
      <w:r w:rsidR="00E9725A" w:rsidRPr="007A28E0">
        <w:rPr>
          <w:rFonts w:eastAsia="Times New Roman"/>
          <w:szCs w:val="24"/>
          <w:lang w:val="en-CA" w:eastAsia="de-DE"/>
        </w:rPr>
        <w:t xml:space="preserve"> CE10-related: Reduction of motion predictor pruning in Triangle Merge mode [A. Robert, F. Le Léannec, T. Poirier, F. Galpin (Technicolor)]</w:t>
      </w:r>
    </w:p>
    <w:p w14:paraId="791ECF79" w14:textId="77777777" w:rsidR="00E9725A" w:rsidRPr="007A28E0" w:rsidRDefault="00E9725A" w:rsidP="00E9725A">
      <w:pPr>
        <w:pStyle w:val="ab"/>
      </w:pPr>
      <w:r>
        <w:rPr>
          <w:szCs w:val="22"/>
        </w:rPr>
        <w:t>This contribution describes two simple motion predictor pruning processes to be applied in Triangle Merge modes. The proposed processes have been implemented in the JVET VTM3.0. For the first version of pruning reduction, the reported simulation results</w:t>
      </w:r>
      <w:r>
        <w:t xml:space="preserve"> keep the BD-rate performances </w:t>
      </w:r>
      <w:r w:rsidRPr="00AA3FB9">
        <w:t xml:space="preserve">in RA </w:t>
      </w:r>
      <w:r>
        <w:t>and LDB</w:t>
      </w:r>
      <w:r w:rsidRPr="00AA3FB9">
        <w:t xml:space="preserve"> configuration</w:t>
      </w:r>
      <w:r>
        <w:t xml:space="preserve">s. </w:t>
      </w:r>
      <w:r>
        <w:rPr>
          <w:szCs w:val="22"/>
        </w:rPr>
        <w:t>Then, for the second and more drastic reduction, the reported simulation results</w:t>
      </w:r>
      <w:r>
        <w:t xml:space="preserve"> show an average luma BD-rate loss of 0.03%</w:t>
      </w:r>
      <w:r w:rsidRPr="00AA3FB9">
        <w:t xml:space="preserve"> in RA configuration</w:t>
      </w:r>
      <w:r>
        <w:t xml:space="preserve"> and of </w:t>
      </w:r>
      <w:r w:rsidRPr="006C28D6">
        <w:t>0.</w:t>
      </w:r>
      <w:r>
        <w:t>14%</w:t>
      </w:r>
      <w:r w:rsidRPr="00AA3FB9">
        <w:t xml:space="preserve"> in </w:t>
      </w:r>
      <w:r>
        <w:t>LDB</w:t>
      </w:r>
      <w:r w:rsidRPr="00AA3FB9">
        <w:t xml:space="preserve"> configuration</w:t>
      </w:r>
      <w:r>
        <w:t>.</w:t>
      </w:r>
      <w:r w:rsidRPr="007D046F">
        <w:t xml:space="preserve"> </w:t>
      </w:r>
      <w:r>
        <w:t>The encoding and decoding times stay identical to the VTM-3.0 ones with both versions. The worth case complexity in terms of integer comparisons required by the pruning is decreased from 276 to 144 comparisons for the first version (-48%) and to only 36 comparisons for the second version (-87%).</w:t>
      </w:r>
      <w:r>
        <w:br/>
        <w:t>Combined with the proposals of JVET-M0281 CE4.1.5</w:t>
      </w:r>
      <w:r w:rsidRPr="001E70FB">
        <w:t xml:space="preserve"> </w:t>
      </w:r>
      <w:r>
        <w:t>and JVET-M0282 CE2.2.8 that performs motion predictor pruning for AMVP and Merge modes and for Affine AMVP and Affine Merge modes respectively, t</w:t>
      </w:r>
      <w:r>
        <w:rPr>
          <w:szCs w:val="22"/>
        </w:rPr>
        <w:t>he reported simulation results</w:t>
      </w:r>
      <w:r>
        <w:t xml:space="preserve"> show, with the first version,</w:t>
      </w:r>
      <w:r w:rsidRPr="00D27095">
        <w:t xml:space="preserve"> </w:t>
      </w:r>
      <w:r>
        <w:t>an average luma BD-rate gain of -0.04%</w:t>
      </w:r>
      <w:r w:rsidRPr="00AA3FB9">
        <w:t xml:space="preserve"> in RA configuration</w:t>
      </w:r>
      <w:r>
        <w:t xml:space="preserve"> and of -</w:t>
      </w:r>
      <w:r w:rsidRPr="006C28D6">
        <w:t>0.</w:t>
      </w:r>
      <w:r>
        <w:t>04%</w:t>
      </w:r>
      <w:r w:rsidRPr="00AA3FB9">
        <w:t xml:space="preserve"> in </w:t>
      </w:r>
      <w:r>
        <w:t>LDB</w:t>
      </w:r>
      <w:r w:rsidRPr="00AA3FB9">
        <w:t xml:space="preserve"> configuration</w:t>
      </w:r>
      <w:r>
        <w:t xml:space="preserve"> and,</w:t>
      </w:r>
      <w:r w:rsidRPr="00F52969">
        <w:t xml:space="preserve"> </w:t>
      </w:r>
      <w:r>
        <w:t>with the second version, the same BD-rate performances for RA configuration and an average luma BD-rate loss of 0.08%</w:t>
      </w:r>
      <w:r w:rsidRPr="00AA3FB9">
        <w:t xml:space="preserve"> in </w:t>
      </w:r>
      <w:r>
        <w:t>LDB</w:t>
      </w:r>
      <w:r w:rsidRPr="00AA3FB9">
        <w:t xml:space="preserve"> configuration</w:t>
      </w:r>
      <w:r>
        <w:t>. The encoding and decoding times also stay identical to the VTM-3.0 ones with both versions.</w:t>
      </w:r>
      <w:r w:rsidRPr="001E70FB">
        <w:t xml:space="preserve"> </w:t>
      </w:r>
      <w:r>
        <w:t>The total worth case complexity in terms of integer comparisons required by the pruning in all coding modes is reduced, at decoding, from 276 to 198 comparisons (-28%) with both versions, and, at encoding, from 750 to 752 or 644 comparisons with the two versions respectively (0% or -14%)</w:t>
      </w:r>
      <w:r w:rsidRPr="00D27095">
        <w:t>.</w:t>
      </w:r>
    </w:p>
    <w:p w14:paraId="2E0A5C6E" w14:textId="4EEFCCEC" w:rsidR="00E9725A" w:rsidRPr="00906C5C" w:rsidRDefault="0050056A" w:rsidP="00906C5C">
      <w:pPr>
        <w:pStyle w:val="ab"/>
        <w:numPr>
          <w:ilvl w:val="0"/>
          <w:numId w:val="34"/>
        </w:numPr>
        <w:rPr>
          <w:rFonts w:eastAsia="新細明體"/>
          <w:lang w:eastAsia="zh-TW"/>
        </w:rPr>
      </w:pPr>
      <w:r>
        <w:rPr>
          <w:rFonts w:eastAsia="新細明體"/>
          <w:lang w:eastAsia="zh-TW"/>
        </w:rPr>
        <w:t>This proposal also uses the regular merging candidate list construction process.</w:t>
      </w:r>
    </w:p>
    <w:p w14:paraId="375DBA61" w14:textId="77777777" w:rsidR="00A970B1" w:rsidRPr="007A28E0" w:rsidRDefault="00A970B1" w:rsidP="00A970B1">
      <w:pPr>
        <w:pStyle w:val="ab"/>
      </w:pPr>
    </w:p>
    <w:p w14:paraId="21C3DE4D" w14:textId="77777777" w:rsidR="00A970B1" w:rsidRPr="007A28E0" w:rsidRDefault="00043E03" w:rsidP="00A970B1">
      <w:pPr>
        <w:pStyle w:val="9"/>
        <w:rPr>
          <w:rFonts w:eastAsia="Times New Roman"/>
          <w:szCs w:val="24"/>
          <w:lang w:val="en-CA" w:eastAsia="de-DE"/>
        </w:rPr>
      </w:pPr>
      <w:hyperlink r:id="rId60" w:history="1">
        <w:r w:rsidR="00A970B1" w:rsidRPr="007A28E0">
          <w:rPr>
            <w:rFonts w:eastAsia="Times New Roman"/>
            <w:color w:val="0000FF"/>
            <w:szCs w:val="24"/>
            <w:u w:val="single"/>
            <w:lang w:val="en-CA" w:eastAsia="de-DE"/>
          </w:rPr>
          <w:t>JVET-M0286</w:t>
        </w:r>
      </w:hyperlink>
      <w:r w:rsidR="00A970B1" w:rsidRPr="007A28E0">
        <w:rPr>
          <w:rFonts w:eastAsia="Times New Roman"/>
          <w:szCs w:val="24"/>
          <w:lang w:val="en-CA" w:eastAsia="de-DE"/>
        </w:rPr>
        <w:t xml:space="preserve"> Non-CE4: Simplifications for triangular prediction mode [T. Solovyev, S. Esenlik, S. Ikonin, J. Chen (Huawei)]</w:t>
      </w:r>
    </w:p>
    <w:p w14:paraId="52BDE3C7" w14:textId="77777777" w:rsidR="002253C0" w:rsidRDefault="002253C0" w:rsidP="002253C0">
      <w:pPr>
        <w:rPr>
          <w:szCs w:val="22"/>
          <w:lang w:val="en-CA"/>
        </w:rPr>
      </w:pPr>
      <w:r>
        <w:rPr>
          <w:szCs w:val="22"/>
          <w:lang w:val="en-CA"/>
        </w:rPr>
        <w:t>This contribution presents simplifications for the triangular prediction mode. The following modifications are proposed:</w:t>
      </w:r>
    </w:p>
    <w:p w14:paraId="59D823BB" w14:textId="77777777" w:rsidR="002253C0" w:rsidRPr="00E3242D" w:rsidRDefault="002253C0" w:rsidP="002253C0">
      <w:pPr>
        <w:pStyle w:val="ad"/>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eastAsia="en-US"/>
        </w:rPr>
      </w:pPr>
      <w:r w:rsidRPr="00E3242D">
        <w:rPr>
          <w:rFonts w:ascii="Times New Roman" w:hAnsi="Times New Roman" w:cs="Times New Roman"/>
          <w:lang w:val="en-CA" w:eastAsia="en-US"/>
        </w:rPr>
        <w:t>The additional uni-prediction merge candidate list dedicated to triangular prediction mode is removed. Instead, regular merge list is used by converting bi-prediction candidates to uni-prediction candidates.</w:t>
      </w:r>
    </w:p>
    <w:p w14:paraId="53DF9FFD" w14:textId="77777777" w:rsidR="002253C0" w:rsidRPr="00E3242D" w:rsidRDefault="002253C0" w:rsidP="002253C0">
      <w:pPr>
        <w:pStyle w:val="ad"/>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eastAsia="en-US"/>
        </w:rPr>
      </w:pPr>
      <w:r w:rsidRPr="00E3242D">
        <w:rPr>
          <w:rFonts w:ascii="Times New Roman" w:hAnsi="Times New Roman" w:cs="Times New Roman"/>
          <w:lang w:val="en-CA" w:eastAsia="en-US"/>
        </w:rPr>
        <w:t>Table based mode coding scheme is removed by coding the split direction and merge indices separately.</w:t>
      </w:r>
    </w:p>
    <w:p w14:paraId="45098BB2" w14:textId="77777777" w:rsidR="002253C0" w:rsidRPr="0002387D" w:rsidRDefault="002253C0" w:rsidP="002253C0">
      <w:pPr>
        <w:rPr>
          <w:szCs w:val="22"/>
          <w:lang w:val="en-CA"/>
        </w:rPr>
      </w:pPr>
      <w:r>
        <w:rPr>
          <w:szCs w:val="22"/>
          <w:lang w:val="en-CA"/>
        </w:rPr>
        <w:t xml:space="preserve">The simulations results for </w:t>
      </w:r>
      <w:r>
        <w:rPr>
          <w:lang w:val="en-CA"/>
        </w:rPr>
        <w:t xml:space="preserve">combined solution </w:t>
      </w:r>
      <w:r>
        <w:rPr>
          <w:lang w:val="en-CA" w:eastAsia="zh-CN"/>
        </w:rPr>
        <w:t>reportedly show</w:t>
      </w:r>
      <w:r>
        <w:rPr>
          <w:lang w:val="en-CA"/>
        </w:rPr>
        <w:t xml:space="preserve"> </w:t>
      </w:r>
      <w:r w:rsidRPr="00A1279F">
        <w:rPr>
          <w:lang w:val="en-CA"/>
        </w:rPr>
        <w:t>-0.06% and 0.02%</w:t>
      </w:r>
      <w:r>
        <w:rPr>
          <w:lang w:val="en-CA"/>
        </w:rPr>
        <w:t xml:space="preserve"> change in luma BD-rate for RA and LDB configurations respectively</w:t>
      </w:r>
      <w:r>
        <w:rPr>
          <w:szCs w:val="22"/>
          <w:lang w:val="en-CA"/>
        </w:rPr>
        <w:t>, without significant change in encoding and decoding times. It is asserted that the proposed modifications eliminate the additional logic necessary for the triangular candidate list construction and simplify the binarization of the triangular prediction mode coding.</w:t>
      </w:r>
    </w:p>
    <w:p w14:paraId="7233F940" w14:textId="241229C6" w:rsidR="00A970B1" w:rsidRDefault="00823DE3" w:rsidP="00906C5C">
      <w:pPr>
        <w:pStyle w:val="ab"/>
        <w:numPr>
          <w:ilvl w:val="0"/>
          <w:numId w:val="34"/>
        </w:numPr>
        <w:rPr>
          <w:rFonts w:eastAsia="新細明體"/>
          <w:lang w:eastAsia="zh-TW"/>
        </w:rPr>
      </w:pPr>
      <w:r>
        <w:rPr>
          <w:rFonts w:eastAsia="新細明體"/>
          <w:lang w:eastAsia="zh-TW"/>
        </w:rPr>
        <w:t>For the modified signaling, small coding gains are reported.</w:t>
      </w:r>
    </w:p>
    <w:p w14:paraId="183AD536" w14:textId="5E20B406" w:rsidR="00823DE3" w:rsidRDefault="00823DE3" w:rsidP="00906C5C">
      <w:pPr>
        <w:pStyle w:val="ab"/>
        <w:numPr>
          <w:ilvl w:val="0"/>
          <w:numId w:val="34"/>
        </w:numPr>
        <w:rPr>
          <w:rFonts w:eastAsia="新細明體"/>
          <w:lang w:eastAsia="zh-TW"/>
        </w:rPr>
      </w:pPr>
      <w:r>
        <w:rPr>
          <w:rFonts w:eastAsia="新細明體"/>
          <w:lang w:eastAsia="zh-TW"/>
        </w:rPr>
        <w:t>The triangular merging candidate list construction follows the approach done for 4x4 blocks</w:t>
      </w:r>
      <w:r w:rsidR="000C2DA8">
        <w:rPr>
          <w:rFonts w:eastAsia="新細明體"/>
          <w:lang w:eastAsia="zh-TW"/>
        </w:rPr>
        <w:t xml:space="preserve"> (using the regular merge list)</w:t>
      </w:r>
      <w:r>
        <w:rPr>
          <w:rFonts w:eastAsia="新細明體"/>
          <w:lang w:eastAsia="zh-TW"/>
        </w:rPr>
        <w:t>.</w:t>
      </w:r>
    </w:p>
    <w:p w14:paraId="49FF31A7" w14:textId="7CC018C9" w:rsidR="000C2DA8" w:rsidRPr="00906C5C" w:rsidRDefault="00A418F0" w:rsidP="00906C5C">
      <w:pPr>
        <w:pStyle w:val="ab"/>
        <w:numPr>
          <w:ilvl w:val="0"/>
          <w:numId w:val="34"/>
        </w:numPr>
        <w:rPr>
          <w:rFonts w:eastAsia="新細明體"/>
          <w:lang w:eastAsia="zh-TW"/>
        </w:rPr>
      </w:pPr>
      <w:r>
        <w:rPr>
          <w:rFonts w:eastAsia="新細明體" w:hint="eastAsia"/>
          <w:lang w:eastAsia="zh-TW"/>
        </w:rPr>
        <w:t>Both aspects</w:t>
      </w:r>
      <w:r>
        <w:rPr>
          <w:rFonts w:eastAsia="新細明體"/>
          <w:lang w:eastAsia="zh-TW"/>
        </w:rPr>
        <w:t xml:space="preserve"> of TPM</w:t>
      </w:r>
      <w:r>
        <w:rPr>
          <w:rFonts w:eastAsia="新細明體" w:hint="eastAsia"/>
          <w:lang w:eastAsia="zh-TW"/>
        </w:rPr>
        <w:t xml:space="preserve"> (merging c</w:t>
      </w:r>
      <w:r>
        <w:rPr>
          <w:rFonts w:eastAsia="新細明體"/>
          <w:lang w:eastAsia="zh-TW"/>
        </w:rPr>
        <w:t>andidate list construction and signaling) seem to deserve further study.</w:t>
      </w:r>
    </w:p>
    <w:p w14:paraId="4EEDFED1" w14:textId="77777777" w:rsidR="00A970B1" w:rsidRDefault="00043E03" w:rsidP="00A970B1">
      <w:pPr>
        <w:pStyle w:val="9"/>
        <w:rPr>
          <w:rFonts w:eastAsia="Times New Roman"/>
          <w:szCs w:val="24"/>
          <w:lang w:eastAsia="de-DE"/>
        </w:rPr>
      </w:pPr>
      <w:hyperlink r:id="rId61" w:history="1">
        <w:r w:rsidR="00A970B1" w:rsidRPr="006367C3">
          <w:rPr>
            <w:rFonts w:eastAsia="Times New Roman"/>
            <w:color w:val="0000FF"/>
            <w:szCs w:val="24"/>
            <w:u w:val="single"/>
            <w:lang w:val="en-CA" w:eastAsia="de-DE"/>
          </w:rPr>
          <w:t>JVET-M0793</w:t>
        </w:r>
      </w:hyperlink>
      <w:r w:rsidR="00A970B1">
        <w:rPr>
          <w:rFonts w:eastAsia="Times New Roman"/>
          <w:szCs w:val="24"/>
          <w:lang w:val="en-CA" w:eastAsia="de-DE"/>
        </w:rPr>
        <w:t xml:space="preserve"> </w:t>
      </w:r>
      <w:r w:rsidR="00A970B1" w:rsidRPr="006367C3">
        <w:rPr>
          <w:rFonts w:eastAsia="Times New Roman"/>
          <w:szCs w:val="24"/>
          <w:lang w:val="en-CA" w:eastAsia="de-DE"/>
        </w:rPr>
        <w:t>Crosscheck of JVET-M0286 (Non-CE4: Simplifications for Triangular Prediction Mode)</w:t>
      </w:r>
      <w:r w:rsidR="00A970B1">
        <w:rPr>
          <w:rFonts w:eastAsia="Times New Roman"/>
          <w:szCs w:val="24"/>
          <w:lang w:val="en-CA" w:eastAsia="de-DE"/>
        </w:rPr>
        <w:t xml:space="preserve"> [</w:t>
      </w:r>
      <w:r w:rsidR="00A970B1" w:rsidRPr="006367C3">
        <w:rPr>
          <w:rFonts w:eastAsia="Times New Roman"/>
          <w:szCs w:val="24"/>
          <w:lang w:val="en-CA" w:eastAsia="de-DE"/>
        </w:rPr>
        <w:t>C.-C. Chen, W.-J. Chien (Qualcomm)</w:t>
      </w:r>
      <w:r w:rsidR="00A970B1">
        <w:rPr>
          <w:rFonts w:eastAsia="Times New Roman"/>
          <w:szCs w:val="24"/>
          <w:lang w:val="en-CA" w:eastAsia="de-DE"/>
        </w:rPr>
        <w:t xml:space="preserve">] </w:t>
      </w:r>
      <w:r w:rsidR="00A970B1" w:rsidRPr="006367C3">
        <w:rPr>
          <w:rFonts w:eastAsia="Times New Roman"/>
          <w:szCs w:val="24"/>
          <w:lang w:val="en-CA" w:eastAsia="de-DE"/>
        </w:rPr>
        <w:t>[late] [miss]</w:t>
      </w:r>
    </w:p>
    <w:p w14:paraId="5E88AB05" w14:textId="77777777" w:rsidR="00E9725A" w:rsidRPr="007A28E0" w:rsidRDefault="00E9725A" w:rsidP="00E9725A">
      <w:pPr>
        <w:pStyle w:val="ab"/>
      </w:pPr>
    </w:p>
    <w:p w14:paraId="3C15CE76" w14:textId="77777777" w:rsidR="00E9725A" w:rsidRPr="007A28E0" w:rsidRDefault="00043E03" w:rsidP="00E9725A">
      <w:pPr>
        <w:pStyle w:val="9"/>
        <w:rPr>
          <w:rFonts w:eastAsia="Times New Roman"/>
          <w:szCs w:val="24"/>
          <w:lang w:val="en-CA" w:eastAsia="de-DE"/>
        </w:rPr>
      </w:pPr>
      <w:hyperlink r:id="rId62" w:history="1">
        <w:r w:rsidR="00E9725A" w:rsidRPr="007A28E0">
          <w:rPr>
            <w:rFonts w:eastAsia="Times New Roman"/>
            <w:color w:val="0000FF"/>
            <w:szCs w:val="24"/>
            <w:u w:val="single"/>
            <w:lang w:val="en-CA" w:eastAsia="de-DE"/>
          </w:rPr>
          <w:t>JVET-M0317</w:t>
        </w:r>
      </w:hyperlink>
      <w:r w:rsidR="00E9725A" w:rsidRPr="007A28E0">
        <w:rPr>
          <w:rFonts w:eastAsia="Times New Roman"/>
          <w:szCs w:val="24"/>
          <w:lang w:val="en-CA" w:eastAsia="de-DE"/>
        </w:rPr>
        <w:t xml:space="preserve"> CE10-related: Simplification of triangular prediction unit mode [R.-L. Liao, J. Li, C. S. Lim (Panasonic)]</w:t>
      </w:r>
    </w:p>
    <w:p w14:paraId="2B9E5112" w14:textId="77777777" w:rsidR="00E9725A" w:rsidRPr="00B9355E" w:rsidRDefault="00E9725A" w:rsidP="00E9725A">
      <w:pPr>
        <w:rPr>
          <w:szCs w:val="22"/>
        </w:rPr>
      </w:pPr>
      <w:r w:rsidRPr="00B9355E">
        <w:t>In this contribution, three modifications are proposed for the triangular prediction unit mode. Firstly, the derivation process of candidate list for triangular prediction unit is unified with that for normal merge mode. Secondly, the redundant triangular prediction unit mode flag, which is signaled when either merge motion vector difference mode or multi-hypothesis intra mode is used, is removed. Thirdly, the de-blocking filter is not applied to transform unit boundaries</w:t>
      </w:r>
      <w:r>
        <w:t xml:space="preserve"> within the coding unit coded in triangular prediction unit mode</w:t>
      </w:r>
      <w:r w:rsidRPr="00B9355E">
        <w:t xml:space="preserve"> when there is no residue. With all these modifications, it is reported that as compared to VTM-3.0, </w:t>
      </w:r>
      <w:r>
        <w:t>0.05</w:t>
      </w:r>
      <w:r w:rsidRPr="00B9355E">
        <w:t xml:space="preserve">% B-D rate reduction with </w:t>
      </w:r>
      <w:r>
        <w:t>102</w:t>
      </w:r>
      <w:r w:rsidRPr="00B9355E">
        <w:t xml:space="preserve">% encoding time and </w:t>
      </w:r>
      <w:r>
        <w:t>97</w:t>
      </w:r>
      <w:r w:rsidRPr="00B9355E">
        <w:t xml:space="preserve">% decoding time is achieved in random access configuration. </w:t>
      </w:r>
      <w:r>
        <w:t>0.07</w:t>
      </w:r>
      <w:r w:rsidRPr="00B9355E">
        <w:t xml:space="preserve">% B-D rate reduction with </w:t>
      </w:r>
      <w:r>
        <w:t>102</w:t>
      </w:r>
      <w:r w:rsidRPr="00B9355E">
        <w:t xml:space="preserve">% encoding time and </w:t>
      </w:r>
      <w:r>
        <w:t>100</w:t>
      </w:r>
      <w:r w:rsidRPr="00B9355E">
        <w:t xml:space="preserve">% decoding time is achieved in low delay B configuration. </w:t>
      </w:r>
    </w:p>
    <w:p w14:paraId="7398EEF6" w14:textId="74626E4B" w:rsidR="00E9725A" w:rsidRDefault="00C3471D" w:rsidP="00E9725A">
      <w:pPr>
        <w:pStyle w:val="ab"/>
        <w:rPr>
          <w:rFonts w:eastAsia="新細明體"/>
          <w:lang w:eastAsia="zh-TW"/>
        </w:rPr>
      </w:pPr>
      <w:r>
        <w:rPr>
          <w:rFonts w:eastAsia="新細明體" w:hint="eastAsia"/>
          <w:lang w:eastAsia="zh-TW"/>
        </w:rPr>
        <w:t>This proposal has 3 parts:</w:t>
      </w:r>
    </w:p>
    <w:p w14:paraId="6601F6B5" w14:textId="7B842C5B" w:rsidR="00C3471D" w:rsidRDefault="00C3471D" w:rsidP="00906C5C">
      <w:pPr>
        <w:pStyle w:val="ab"/>
        <w:numPr>
          <w:ilvl w:val="0"/>
          <w:numId w:val="34"/>
        </w:numPr>
        <w:rPr>
          <w:rFonts w:eastAsia="新細明體"/>
          <w:lang w:eastAsia="zh-TW"/>
        </w:rPr>
      </w:pPr>
      <w:r>
        <w:rPr>
          <w:rFonts w:eastAsia="新細明體"/>
          <w:lang w:eastAsia="zh-TW"/>
        </w:rPr>
        <w:t>A modification to the triangular merging candidate list construction process.</w:t>
      </w:r>
    </w:p>
    <w:p w14:paraId="2A257EF4" w14:textId="4A0DAC89" w:rsidR="00C3471D" w:rsidRDefault="00C3471D" w:rsidP="00906C5C">
      <w:pPr>
        <w:pStyle w:val="ab"/>
        <w:numPr>
          <w:ilvl w:val="0"/>
          <w:numId w:val="34"/>
        </w:numPr>
        <w:rPr>
          <w:rFonts w:eastAsia="新細明體"/>
          <w:lang w:eastAsia="zh-TW"/>
        </w:rPr>
      </w:pPr>
      <w:r>
        <w:rPr>
          <w:rFonts w:eastAsia="新細明體"/>
          <w:lang w:eastAsia="zh-TW"/>
        </w:rPr>
        <w:t>The syntax redundancy removal as on M0118</w:t>
      </w:r>
    </w:p>
    <w:p w14:paraId="18A69779" w14:textId="2E3B0B52" w:rsidR="00C3471D" w:rsidRDefault="00C3471D" w:rsidP="00906C5C">
      <w:pPr>
        <w:pStyle w:val="ab"/>
        <w:numPr>
          <w:ilvl w:val="0"/>
          <w:numId w:val="34"/>
        </w:numPr>
        <w:rPr>
          <w:rFonts w:eastAsia="新細明體"/>
          <w:lang w:eastAsia="zh-TW"/>
        </w:rPr>
      </w:pPr>
      <w:r>
        <w:rPr>
          <w:rFonts w:eastAsia="新細明體"/>
          <w:lang w:eastAsia="zh-TW"/>
        </w:rPr>
        <w:t>A modification to the deblocking of PUs in TPM which have width or height equal to 128.</w:t>
      </w:r>
    </w:p>
    <w:p w14:paraId="33C87BF6" w14:textId="4ECAA250" w:rsidR="00B32F24" w:rsidRDefault="00B32F24">
      <w:pPr>
        <w:pStyle w:val="ab"/>
        <w:rPr>
          <w:rFonts w:eastAsia="新細明體"/>
          <w:lang w:eastAsia="zh-TW"/>
        </w:rPr>
      </w:pPr>
      <w:r>
        <w:rPr>
          <w:rFonts w:eastAsia="新細明體"/>
          <w:lang w:eastAsia="zh-TW"/>
        </w:rPr>
        <w:t>Comments:</w:t>
      </w:r>
    </w:p>
    <w:p w14:paraId="2D486EAD" w14:textId="0F1CA6A4" w:rsidR="00B32F24" w:rsidRDefault="00B32F24" w:rsidP="00906C5C">
      <w:pPr>
        <w:pStyle w:val="ab"/>
        <w:numPr>
          <w:ilvl w:val="0"/>
          <w:numId w:val="34"/>
        </w:numPr>
        <w:rPr>
          <w:rFonts w:eastAsia="新細明體"/>
          <w:lang w:eastAsia="zh-TW"/>
        </w:rPr>
      </w:pPr>
      <w:r>
        <w:rPr>
          <w:rFonts w:eastAsia="新細明體"/>
          <w:lang w:eastAsia="zh-TW"/>
        </w:rPr>
        <w:t>What happens if motion vectors of TPM are inherited by ATMVP? Should be deblocked then? There would be no blending/weighting in this case</w:t>
      </w:r>
      <w:r>
        <w:rPr>
          <w:rFonts w:eastAsia="新細明體" w:hint="eastAsia"/>
          <w:lang w:eastAsia="zh-TW"/>
        </w:rPr>
        <w:t>.</w:t>
      </w:r>
    </w:p>
    <w:p w14:paraId="7780467A" w14:textId="141F7511" w:rsidR="00B32F24" w:rsidRPr="00906C5C" w:rsidRDefault="00B32F24" w:rsidP="00906C5C">
      <w:pPr>
        <w:pStyle w:val="ab"/>
        <w:numPr>
          <w:ilvl w:val="0"/>
          <w:numId w:val="34"/>
        </w:numPr>
        <w:rPr>
          <w:rFonts w:eastAsia="新細明體"/>
          <w:lang w:eastAsia="zh-TW"/>
        </w:rPr>
      </w:pPr>
      <w:r>
        <w:rPr>
          <w:rFonts w:eastAsia="新細明體"/>
          <w:lang w:eastAsia="zh-TW"/>
        </w:rPr>
        <w:t>It it suggested to have the 3rd aspect studied in the CE on deblocking filter before making a decision.</w:t>
      </w:r>
    </w:p>
    <w:p w14:paraId="4D1441E3" w14:textId="77777777" w:rsidR="00E9725A" w:rsidRPr="00144451" w:rsidRDefault="00043E03" w:rsidP="00E9725A">
      <w:pPr>
        <w:pStyle w:val="9"/>
        <w:rPr>
          <w:rFonts w:eastAsia="Times New Roman"/>
          <w:szCs w:val="24"/>
          <w:lang w:val="en-CA" w:eastAsia="de-DE"/>
        </w:rPr>
      </w:pPr>
      <w:hyperlink r:id="rId63" w:history="1">
        <w:r w:rsidR="00E9725A" w:rsidRPr="00144451">
          <w:rPr>
            <w:rFonts w:eastAsia="Times New Roman"/>
            <w:color w:val="0000FF"/>
            <w:szCs w:val="24"/>
            <w:u w:val="single"/>
            <w:lang w:val="en-CA" w:eastAsia="de-DE"/>
          </w:rPr>
          <w:t>JVET-M0710</w:t>
        </w:r>
      </w:hyperlink>
      <w:r w:rsidR="00E9725A" w:rsidRPr="00144451">
        <w:rPr>
          <w:rFonts w:eastAsia="Times New Roman"/>
          <w:szCs w:val="24"/>
          <w:lang w:val="en-CA" w:eastAsia="de-DE"/>
        </w:rPr>
        <w:t xml:space="preserve"> Crosscheck of JVET-M0317 (CE10-related: Simplification of triangular prediction unit mode) [F. Chen (Hikvision)] [late] [miss]</w:t>
      </w:r>
    </w:p>
    <w:p w14:paraId="1D30784F" w14:textId="77777777" w:rsidR="00E9725A" w:rsidRPr="005B217D" w:rsidRDefault="00E9725A" w:rsidP="00E9725A">
      <w:pPr>
        <w:rPr>
          <w:szCs w:val="22"/>
          <w:lang w:val="en-CA"/>
        </w:rPr>
      </w:pPr>
      <w:r w:rsidRPr="002F1FB1">
        <w:rPr>
          <w:lang w:val="en-CA"/>
        </w:rPr>
        <w:t>This contribution i</w:t>
      </w:r>
      <w:r>
        <w:rPr>
          <w:lang w:val="en-CA"/>
        </w:rPr>
        <w:t xml:space="preserve">s a crosscheck report of JVET-M0317. It is confirmed </w:t>
      </w:r>
      <w:r w:rsidRPr="00E034CD">
        <w:rPr>
          <w:lang w:val="en-CA"/>
        </w:rPr>
        <w:t>that the results of</w:t>
      </w:r>
      <w:r w:rsidRPr="002F1FB1">
        <w:rPr>
          <w:lang w:val="en-CA"/>
        </w:rPr>
        <w:t xml:space="preserve"> the proposed method match with the proponent’s results, and the implementation is consistent with the document description.</w:t>
      </w:r>
    </w:p>
    <w:p w14:paraId="6784362E" w14:textId="77777777" w:rsidR="00E9725A" w:rsidRPr="007A28E0" w:rsidRDefault="00E9725A" w:rsidP="00E9725A">
      <w:pPr>
        <w:pStyle w:val="ab"/>
      </w:pPr>
    </w:p>
    <w:p w14:paraId="561F677D" w14:textId="77777777" w:rsidR="00E9725A" w:rsidRPr="007A28E0" w:rsidRDefault="00043E03" w:rsidP="00E9725A">
      <w:pPr>
        <w:pStyle w:val="9"/>
        <w:rPr>
          <w:rFonts w:eastAsia="Times New Roman"/>
          <w:szCs w:val="24"/>
          <w:lang w:val="en-CA" w:eastAsia="de-DE"/>
        </w:rPr>
      </w:pPr>
      <w:hyperlink r:id="rId64" w:history="1">
        <w:r w:rsidR="00E9725A" w:rsidRPr="007A28E0">
          <w:rPr>
            <w:rFonts w:eastAsia="Times New Roman"/>
            <w:color w:val="0000FF"/>
            <w:szCs w:val="24"/>
            <w:u w:val="single"/>
            <w:lang w:val="en-CA" w:eastAsia="de-DE"/>
          </w:rPr>
          <w:t>JVET-M0328</w:t>
        </w:r>
      </w:hyperlink>
      <w:r w:rsidR="00E9725A" w:rsidRPr="007A28E0">
        <w:rPr>
          <w:rFonts w:eastAsia="Times New Roman"/>
          <w:szCs w:val="24"/>
          <w:lang w:val="en-CA" w:eastAsia="de-DE"/>
        </w:rPr>
        <w:t xml:space="preserve"> CE10-related: Simplified triangle prediction unit mode [F. Chen, L. Wang (Hikvision)]</w:t>
      </w:r>
    </w:p>
    <w:p w14:paraId="0DD20C04" w14:textId="77777777" w:rsidR="00E9725A" w:rsidRDefault="00E9725A" w:rsidP="00E9725A">
      <w:pPr>
        <w:rPr>
          <w:lang w:val="en-CA"/>
        </w:rPr>
      </w:pPr>
      <w:r>
        <w:rPr>
          <w:lang w:val="en-CA" w:eastAsia="zh-CN"/>
        </w:rPr>
        <w:t>Although the</w:t>
      </w:r>
      <w:r>
        <w:rPr>
          <w:rFonts w:hint="eastAsia"/>
          <w:lang w:val="en-CA" w:eastAsia="zh-CN"/>
        </w:rPr>
        <w:t xml:space="preserve"> </w:t>
      </w:r>
      <w:r>
        <w:rPr>
          <w:lang w:val="en-CA"/>
        </w:rPr>
        <w:t xml:space="preserve">triangle prediction unit mode has been adopted in the VTM 3.0, it still has some redundant processes. </w:t>
      </w:r>
      <w:r>
        <w:rPr>
          <w:szCs w:val="22"/>
          <w:lang w:val="en-SG"/>
        </w:rPr>
        <w:t>In this contribution</w:t>
      </w:r>
      <w:r>
        <w:rPr>
          <w:lang w:val="en-CA"/>
        </w:rPr>
        <w:t xml:space="preserve">, several redundancies are proposed to be removed. First, the candidate list construction is simplified from two aspects: the redundant pruning for spatial candidates is removed, and some unnecessary candidates are also removed. Second, the two weight groups during the motion compensation are reduced to one group. Third, the redundant triangle prediction flag is </w:t>
      </w:r>
      <w:r w:rsidRPr="00B9355E">
        <w:t>not signaled</w:t>
      </w:r>
      <w:r>
        <w:rPr>
          <w:lang w:val="en-CA"/>
        </w:rPr>
        <w:t xml:space="preserve"> when </w:t>
      </w:r>
      <w:r w:rsidRPr="00F741A3">
        <w:rPr>
          <w:lang w:val="en-CA"/>
        </w:rPr>
        <w:t>MMVD or MHIntra mode is enabled</w:t>
      </w:r>
      <w:r>
        <w:rPr>
          <w:lang w:val="en-CA"/>
        </w:rPr>
        <w:t>.</w:t>
      </w:r>
    </w:p>
    <w:p w14:paraId="4E23B49E" w14:textId="77777777" w:rsidR="00E9725A" w:rsidRPr="005B217D" w:rsidRDefault="00E9725A" w:rsidP="00E9725A">
      <w:pPr>
        <w:rPr>
          <w:lang w:val="en-CA"/>
        </w:rPr>
      </w:pPr>
      <w:r>
        <w:rPr>
          <w:lang w:val="en-CA"/>
        </w:rPr>
        <w:t xml:space="preserve">It is reported that the first simplification on the candidate list construction only brings 0.00% and 0.02% loss for RA and LB compared to VTM-3.0, and the second simplification on the candidate list construction only brings 0.00% and 0.03% loss for RA and LB compared to VTM-3.0. And when only keeping one weight group, it only brings 0.01% and 0.03% loss for RA and LB compared to VTM-3.0. Moreover, when the redundant triangle prediction flag is </w:t>
      </w:r>
      <w:r w:rsidRPr="00B9355E">
        <w:t>not signaled</w:t>
      </w:r>
      <w:r>
        <w:t xml:space="preserve">, it can provide </w:t>
      </w:r>
      <w:r>
        <w:rPr>
          <w:lang w:val="en-CA"/>
        </w:rPr>
        <w:t>0.07% and 0.14% gains for RA and LB compared to VTM-3.0.</w:t>
      </w:r>
    </w:p>
    <w:p w14:paraId="4AD4EFF5" w14:textId="00942B3C" w:rsidR="00E9725A" w:rsidRDefault="00F05A2F" w:rsidP="00906C5C">
      <w:pPr>
        <w:pStyle w:val="ad"/>
        <w:numPr>
          <w:ilvl w:val="0"/>
          <w:numId w:val="34"/>
        </w:numPr>
        <w:rPr>
          <w:rFonts w:eastAsia="新細明體"/>
          <w:lang w:eastAsia="zh-TW"/>
        </w:rPr>
      </w:pPr>
      <w:r>
        <w:rPr>
          <w:rFonts w:eastAsia="新細明體" w:hint="eastAsia"/>
          <w:lang w:eastAsia="zh-TW"/>
        </w:rPr>
        <w:t>This proposal also addresses the issue of triangular merging candidate list construction, but it differs from other proposals in this area in that it does not use the regular merging candidate list.</w:t>
      </w:r>
    </w:p>
    <w:p w14:paraId="7829B334" w14:textId="02ED6BBC" w:rsidR="00D462BB" w:rsidRDefault="00D462BB" w:rsidP="00906C5C">
      <w:pPr>
        <w:pStyle w:val="ad"/>
        <w:numPr>
          <w:ilvl w:val="0"/>
          <w:numId w:val="34"/>
        </w:numPr>
        <w:rPr>
          <w:rFonts w:eastAsia="新細明體"/>
          <w:lang w:eastAsia="zh-TW"/>
        </w:rPr>
      </w:pPr>
      <w:r>
        <w:rPr>
          <w:rFonts w:eastAsia="新細明體"/>
          <w:lang w:eastAsia="zh-TW"/>
        </w:rPr>
        <w:t>The second aspect of this proposal addresses the weightin</w:t>
      </w:r>
      <w:r>
        <w:rPr>
          <w:rFonts w:eastAsia="新細明體" w:hint="eastAsia"/>
          <w:lang w:eastAsia="zh-TW"/>
        </w:rPr>
        <w:t>g/blending.</w:t>
      </w:r>
    </w:p>
    <w:p w14:paraId="4B89DCEE" w14:textId="694AB388" w:rsidR="00D462BB" w:rsidRDefault="00D462BB" w:rsidP="00906C5C">
      <w:pPr>
        <w:pStyle w:val="ad"/>
        <w:numPr>
          <w:ilvl w:val="0"/>
          <w:numId w:val="34"/>
        </w:numPr>
        <w:rPr>
          <w:rFonts w:eastAsia="新細明體"/>
          <w:lang w:eastAsia="zh-TW"/>
        </w:rPr>
      </w:pPr>
      <w:r>
        <w:rPr>
          <w:rFonts w:eastAsia="新細明體"/>
          <w:lang w:eastAsia="zh-TW"/>
        </w:rPr>
        <w:t>The third aspect seems to be identical to JVET-M0118 (syntax redundancy removal)</w:t>
      </w:r>
    </w:p>
    <w:p w14:paraId="396E6AB5" w14:textId="3374F49F" w:rsidR="005C2FCB" w:rsidRDefault="005C2FCB">
      <w:pPr>
        <w:rPr>
          <w:rFonts w:eastAsia="新細明體"/>
          <w:lang w:eastAsia="zh-TW"/>
        </w:rPr>
      </w:pPr>
      <w:r>
        <w:rPr>
          <w:rFonts w:eastAsia="新細明體" w:hint="eastAsia"/>
          <w:lang w:eastAsia="zh-TW"/>
        </w:rPr>
        <w:t>Comments:</w:t>
      </w:r>
    </w:p>
    <w:p w14:paraId="29300D24" w14:textId="222D034C" w:rsidR="005C2FCB" w:rsidRDefault="005C2FCB" w:rsidP="00906C5C">
      <w:pPr>
        <w:pStyle w:val="ad"/>
        <w:numPr>
          <w:ilvl w:val="0"/>
          <w:numId w:val="34"/>
        </w:numPr>
        <w:rPr>
          <w:rFonts w:eastAsia="新細明體"/>
          <w:lang w:eastAsia="zh-TW"/>
        </w:rPr>
      </w:pPr>
      <w:r>
        <w:rPr>
          <w:rFonts w:eastAsia="新細明體" w:hint="eastAsia"/>
          <w:lang w:eastAsia="zh-TW"/>
        </w:rPr>
        <w:t>It seems reasonable to reuse the regular merging candidate list construction process, unless there is evidence that another method is beneficial.</w:t>
      </w:r>
    </w:p>
    <w:p w14:paraId="4CAA36DB" w14:textId="23F6B8D3" w:rsidR="00E64D9D" w:rsidRDefault="00E64D9D" w:rsidP="00906C5C">
      <w:pPr>
        <w:pStyle w:val="ad"/>
        <w:numPr>
          <w:ilvl w:val="0"/>
          <w:numId w:val="34"/>
        </w:numPr>
        <w:rPr>
          <w:rFonts w:eastAsia="新細明體"/>
          <w:lang w:eastAsia="zh-TW"/>
        </w:rPr>
      </w:pPr>
      <w:r>
        <w:rPr>
          <w:rFonts w:eastAsia="新細明體"/>
          <w:lang w:eastAsia="zh-TW"/>
        </w:rPr>
        <w:t>The proponents of TPM comment that the two weighting groups were originally introduced for subjective quality. But this has not been studied recently.</w:t>
      </w:r>
    </w:p>
    <w:p w14:paraId="26D712BE" w14:textId="3B1585AB" w:rsidR="00E64D9D" w:rsidRPr="00906C5C" w:rsidRDefault="00E64D9D" w:rsidP="00906C5C">
      <w:pPr>
        <w:pStyle w:val="ad"/>
        <w:numPr>
          <w:ilvl w:val="0"/>
          <w:numId w:val="34"/>
        </w:numPr>
        <w:rPr>
          <w:rFonts w:eastAsia="新細明體"/>
          <w:lang w:eastAsia="zh-TW"/>
        </w:rPr>
      </w:pPr>
      <w:r w:rsidRPr="00906C5C">
        <w:rPr>
          <w:rFonts w:eastAsia="新細明體"/>
          <w:highlight w:val="yellow"/>
          <w:lang w:eastAsia="zh-TW"/>
        </w:rPr>
        <w:t>Suggestion:</w:t>
      </w:r>
      <w:r>
        <w:rPr>
          <w:rFonts w:eastAsia="新細明體"/>
          <w:lang w:eastAsia="zh-TW"/>
        </w:rPr>
        <w:t xml:space="preserve"> Use only the second weight</w:t>
      </w:r>
      <w:r w:rsidR="003C3D48">
        <w:rPr>
          <w:rFonts w:eastAsia="新細明體"/>
          <w:lang w:eastAsia="zh-TW"/>
        </w:rPr>
        <w:t>.</w:t>
      </w:r>
    </w:p>
    <w:p w14:paraId="0D79B84F" w14:textId="77777777" w:rsidR="00F05A2F" w:rsidRDefault="00F05A2F" w:rsidP="00E9725A">
      <w:pPr>
        <w:rPr>
          <w:lang w:eastAsia="de-DE"/>
        </w:rPr>
      </w:pPr>
    </w:p>
    <w:p w14:paraId="66066CAF" w14:textId="77777777" w:rsidR="00E9725A" w:rsidRPr="00E8660C" w:rsidRDefault="00043E03" w:rsidP="00E9725A">
      <w:pPr>
        <w:pStyle w:val="9"/>
        <w:rPr>
          <w:rFonts w:eastAsia="Times New Roman"/>
          <w:szCs w:val="24"/>
          <w:lang w:val="en-CA" w:eastAsia="de-DE"/>
        </w:rPr>
      </w:pPr>
      <w:hyperlink r:id="rId65" w:history="1">
        <w:r w:rsidR="00E9725A" w:rsidRPr="00E8660C">
          <w:rPr>
            <w:rFonts w:eastAsia="Times New Roman"/>
            <w:color w:val="0000FF"/>
            <w:szCs w:val="24"/>
            <w:u w:val="single"/>
            <w:lang w:val="en-CA" w:eastAsia="de-DE"/>
          </w:rPr>
          <w:t>JVET-M0666</w:t>
        </w:r>
      </w:hyperlink>
      <w:r w:rsidR="00E9725A" w:rsidRPr="00E8660C">
        <w:rPr>
          <w:rFonts w:eastAsia="Times New Roman"/>
          <w:szCs w:val="24"/>
          <w:lang w:val="en-CA" w:eastAsia="de-DE"/>
        </w:rPr>
        <w:t xml:space="preserve"> Crosscheck of JVET-M0328 (CE10-related: Simplified triangle prediction unit mode) [R.-L. Liao, C. S. Lim (Panasonic)] [late] [miss]</w:t>
      </w:r>
    </w:p>
    <w:p w14:paraId="1F8457E2" w14:textId="77777777" w:rsidR="00E9725A" w:rsidRDefault="00E9725A" w:rsidP="00E9725A">
      <w:pPr>
        <w:rPr>
          <w:lang w:val="en-CA"/>
        </w:rPr>
      </w:pPr>
      <w:r w:rsidRPr="002F1FB1">
        <w:rPr>
          <w:lang w:val="en-CA"/>
        </w:rPr>
        <w:t>This contribution i</w:t>
      </w:r>
      <w:r>
        <w:rPr>
          <w:lang w:val="en-CA"/>
        </w:rPr>
        <w:t xml:space="preserve">s a crosscheck report of JVET-M0328. It is confirmed </w:t>
      </w:r>
      <w:r w:rsidRPr="00E034CD">
        <w:rPr>
          <w:lang w:val="en-CA"/>
        </w:rPr>
        <w:t xml:space="preserve">that the </w:t>
      </w:r>
      <w:r>
        <w:rPr>
          <w:lang w:val="en-CA"/>
        </w:rPr>
        <w:t xml:space="preserve">all </w:t>
      </w:r>
      <w:r w:rsidRPr="00E034CD">
        <w:rPr>
          <w:lang w:val="en-CA"/>
        </w:rPr>
        <w:t>results of</w:t>
      </w:r>
      <w:r w:rsidRPr="002F1FB1">
        <w:rPr>
          <w:lang w:val="en-CA"/>
        </w:rPr>
        <w:t xml:space="preserve"> the proposed method are match with the proponent’s results, and the implementation is consistent with the document description</w:t>
      </w:r>
    </w:p>
    <w:p w14:paraId="332C3891" w14:textId="77777777" w:rsidR="00E9725A" w:rsidRPr="007A28E0" w:rsidRDefault="00E9725A" w:rsidP="00E9725A">
      <w:pPr>
        <w:rPr>
          <w:lang w:eastAsia="de-DE"/>
        </w:rPr>
      </w:pPr>
    </w:p>
    <w:p w14:paraId="4282E6BF" w14:textId="77777777" w:rsidR="00E9725A" w:rsidRPr="007A28E0" w:rsidRDefault="00043E03" w:rsidP="00E9725A">
      <w:pPr>
        <w:pStyle w:val="9"/>
        <w:rPr>
          <w:rFonts w:eastAsia="Times New Roman"/>
          <w:szCs w:val="24"/>
          <w:lang w:val="en-CA" w:eastAsia="de-DE"/>
        </w:rPr>
      </w:pPr>
      <w:hyperlink r:id="rId66" w:history="1">
        <w:r w:rsidR="00E9725A" w:rsidRPr="007A28E0">
          <w:rPr>
            <w:rFonts w:eastAsia="Times New Roman"/>
            <w:color w:val="0000FF"/>
            <w:szCs w:val="24"/>
            <w:u w:val="single"/>
            <w:lang w:val="en-CA" w:eastAsia="de-DE"/>
          </w:rPr>
          <w:t>JVET-M0329</w:t>
        </w:r>
      </w:hyperlink>
      <w:r w:rsidR="00E9725A" w:rsidRPr="007A28E0">
        <w:rPr>
          <w:rFonts w:eastAsia="Times New Roman"/>
          <w:szCs w:val="24"/>
          <w:lang w:val="en-CA" w:eastAsia="de-DE"/>
        </w:rPr>
        <w:t xml:space="preserve"> CE10-related: Modified enabling condition for triangle prediction unit mode [F. Chen, L. Wang (Hikvision)]</w:t>
      </w:r>
    </w:p>
    <w:p w14:paraId="32DAFF96" w14:textId="77777777" w:rsidR="00E9725A" w:rsidRDefault="00E9725A" w:rsidP="00E9725A">
      <w:pPr>
        <w:rPr>
          <w:lang w:val="en-CA"/>
        </w:rPr>
      </w:pPr>
      <w:r>
        <w:rPr>
          <w:lang w:val="en-CA"/>
        </w:rPr>
        <w:t xml:space="preserve">Currently, the triangle prediction unit mode is just enabled under condition that the frame is B frame and the area of current block is larger or equal than 64. </w:t>
      </w:r>
      <w:r>
        <w:rPr>
          <w:szCs w:val="22"/>
          <w:lang w:val="en-SG"/>
        </w:rPr>
        <w:t>In this contribution</w:t>
      </w:r>
      <w:r>
        <w:rPr>
          <w:lang w:val="en-CA"/>
        </w:rPr>
        <w:t xml:space="preserve">, the frame type condition is modified as that the frame is inter frame, and the size condition is modified from two folds: the minimum size and the maximum size. For the minimum size, it is modified as that both the width and the height of current block should be larger than 4. For the maximum size, the condition that both the width and the height of current block should be less than 128 is added. It is reported that the first modification about frame type can provide 1.56% gains for LP compared to VTM-3.0 with around 8% encoding time and no decoding </w:t>
      </w:r>
      <w:r>
        <w:rPr>
          <w:lang w:val="en-CA"/>
        </w:rPr>
        <w:lastRenderedPageBreak/>
        <w:t>time increase. And the second modification about minimum size can bring 0.05% and 0.11% loss for RA and LB respectively compared to VTM-3.0. While the second modification about maximum size can bring 0.01% gains and 0.01% loss for RA and LB respectively compared to VTM-3.0.</w:t>
      </w:r>
    </w:p>
    <w:p w14:paraId="629C4867" w14:textId="77777777" w:rsidR="003C3D48" w:rsidRDefault="003C3D48" w:rsidP="00E9725A">
      <w:pPr>
        <w:rPr>
          <w:lang w:val="en-CA"/>
        </w:rPr>
      </w:pPr>
    </w:p>
    <w:p w14:paraId="20928531" w14:textId="1AC8294C" w:rsidR="003C3D48" w:rsidRDefault="003C3D48" w:rsidP="00E9725A">
      <w:pPr>
        <w:rPr>
          <w:lang w:val="en-CA"/>
        </w:rPr>
      </w:pPr>
      <w:r>
        <w:rPr>
          <w:lang w:val="en-CA"/>
        </w:rPr>
        <w:t>The proposal has a 3</w:t>
      </w:r>
      <w:r w:rsidRPr="00906C5C">
        <w:rPr>
          <w:vertAlign w:val="superscript"/>
          <w:lang w:val="en-CA"/>
        </w:rPr>
        <w:t>rd</w:t>
      </w:r>
      <w:r>
        <w:rPr>
          <w:lang w:val="en-CA"/>
        </w:rPr>
        <w:t xml:space="preserve"> aspect</w:t>
      </w:r>
      <w:r w:rsidR="00D03004">
        <w:rPr>
          <w:lang w:val="en-CA"/>
        </w:rPr>
        <w:t xml:space="preserve">: a modified RDO for triangular: 0.05% coding loss for RA (92% enc time), 0.17% coding loss for LB (91% enc time) </w:t>
      </w:r>
    </w:p>
    <w:p w14:paraId="65D53A9C" w14:textId="31D4CDDC" w:rsidR="003C3D48" w:rsidRDefault="003C3D48" w:rsidP="00E9725A">
      <w:pPr>
        <w:rPr>
          <w:rFonts w:eastAsia="新細明體"/>
          <w:lang w:val="en-CA" w:eastAsia="zh-TW"/>
        </w:rPr>
      </w:pPr>
      <w:r>
        <w:rPr>
          <w:rFonts w:ascii="新細明體" w:eastAsia="新細明體" w:hAnsi="新細明體" w:hint="eastAsia"/>
          <w:lang w:val="en-CA" w:eastAsia="zh-TW"/>
        </w:rPr>
        <w:t>C</w:t>
      </w:r>
      <w:r>
        <w:rPr>
          <w:rFonts w:eastAsia="新細明體" w:hint="eastAsia"/>
          <w:lang w:val="en-CA" w:eastAsia="zh-TW"/>
        </w:rPr>
        <w:t>omments:</w:t>
      </w:r>
    </w:p>
    <w:p w14:paraId="0C72F95B" w14:textId="450B88CD" w:rsidR="003C3D48" w:rsidRDefault="003C3D48" w:rsidP="00906C5C">
      <w:pPr>
        <w:pStyle w:val="ad"/>
        <w:numPr>
          <w:ilvl w:val="0"/>
          <w:numId w:val="34"/>
        </w:numPr>
        <w:rPr>
          <w:rFonts w:eastAsia="新細明體"/>
          <w:lang w:val="en-CA" w:eastAsia="zh-TW"/>
        </w:rPr>
      </w:pPr>
      <w:r>
        <w:rPr>
          <w:rFonts w:eastAsia="新細明體"/>
          <w:lang w:val="en-CA" w:eastAsia="zh-TW"/>
        </w:rPr>
        <w:t>I</w:t>
      </w:r>
      <w:r>
        <w:rPr>
          <w:rFonts w:eastAsia="新細明體" w:hint="eastAsia"/>
          <w:lang w:val="en-CA" w:eastAsia="zh-TW"/>
        </w:rPr>
        <w:t xml:space="preserve">t </w:t>
      </w:r>
      <w:r>
        <w:rPr>
          <w:rFonts w:eastAsia="新細明體"/>
          <w:lang w:val="en-CA" w:eastAsia="zh-TW"/>
        </w:rPr>
        <w:t>is remarked that the comparison seems to be somewhat unfair, as it would introduce bi-prediction to P frames.</w:t>
      </w:r>
    </w:p>
    <w:p w14:paraId="10EE4AFA" w14:textId="20BF2493" w:rsidR="00395E3D" w:rsidRDefault="00395E3D" w:rsidP="00906C5C">
      <w:pPr>
        <w:pStyle w:val="ad"/>
        <w:numPr>
          <w:ilvl w:val="0"/>
          <w:numId w:val="34"/>
        </w:numPr>
        <w:rPr>
          <w:rFonts w:eastAsia="新細明體"/>
          <w:lang w:val="en-CA" w:eastAsia="zh-TW"/>
        </w:rPr>
      </w:pPr>
      <w:r>
        <w:rPr>
          <w:rFonts w:eastAsia="新細明體"/>
          <w:lang w:val="en-CA" w:eastAsia="zh-TW"/>
        </w:rPr>
        <w:t>It is remarked that an encoder optimization should not lead to coding loss.</w:t>
      </w:r>
    </w:p>
    <w:p w14:paraId="0ACB4E24" w14:textId="330B6BD7" w:rsidR="00E175D0" w:rsidRDefault="00E175D0" w:rsidP="00906C5C">
      <w:pPr>
        <w:pStyle w:val="ad"/>
        <w:numPr>
          <w:ilvl w:val="0"/>
          <w:numId w:val="34"/>
        </w:numPr>
        <w:rPr>
          <w:rFonts w:eastAsia="新細明體"/>
          <w:lang w:val="en-CA" w:eastAsia="zh-TW"/>
        </w:rPr>
      </w:pPr>
      <w:r>
        <w:rPr>
          <w:rFonts w:eastAsia="新細明體"/>
          <w:lang w:val="en-CA" w:eastAsia="zh-TW"/>
        </w:rPr>
        <w:t>It is remarked that is not clear if we’re saving anything with the proposed block size restriction.</w:t>
      </w:r>
    </w:p>
    <w:p w14:paraId="42DA3B2D" w14:textId="128ABA5C" w:rsidR="003D60FE" w:rsidRPr="00906C5C" w:rsidRDefault="003D60FE">
      <w:pPr>
        <w:rPr>
          <w:rFonts w:eastAsia="新細明體"/>
          <w:lang w:val="en-CA" w:eastAsia="zh-TW"/>
        </w:rPr>
      </w:pPr>
      <w:r w:rsidRPr="00906C5C">
        <w:rPr>
          <w:rFonts w:eastAsia="新細明體"/>
          <w:highlight w:val="yellow"/>
          <w:lang w:val="en-CA" w:eastAsia="zh-TW"/>
        </w:rPr>
        <w:t>No action for this constraint.</w:t>
      </w:r>
    </w:p>
    <w:p w14:paraId="168BDAF0" w14:textId="1B43CF51" w:rsidR="00E9725A" w:rsidRPr="00906C5C" w:rsidRDefault="003D60FE" w:rsidP="00906C5C">
      <w:pPr>
        <w:pStyle w:val="ab"/>
        <w:numPr>
          <w:ilvl w:val="0"/>
          <w:numId w:val="34"/>
        </w:numPr>
        <w:rPr>
          <w:rFonts w:eastAsia="新細明體"/>
          <w:lang w:eastAsia="zh-TW"/>
        </w:rPr>
      </w:pPr>
      <w:r>
        <w:rPr>
          <w:rFonts w:eastAsia="新細明體"/>
          <w:lang w:eastAsia="zh-TW"/>
        </w:rPr>
        <w:t>It is questioned if the 128xN and Nx128 blocks with triangular mode would violate the VPDU.</w:t>
      </w:r>
      <w:r w:rsidR="00D14970">
        <w:rPr>
          <w:rFonts w:eastAsia="新細明體"/>
          <w:lang w:eastAsia="zh-TW"/>
        </w:rPr>
        <w:t xml:space="preserve"> To be discussed offline.</w:t>
      </w:r>
    </w:p>
    <w:p w14:paraId="0E5ADA92" w14:textId="77777777" w:rsidR="00E9725A" w:rsidRPr="00E8660C" w:rsidRDefault="00043E03" w:rsidP="00E9725A">
      <w:pPr>
        <w:pStyle w:val="9"/>
        <w:rPr>
          <w:rFonts w:eastAsia="Times New Roman"/>
          <w:szCs w:val="24"/>
          <w:lang w:val="en-CA" w:eastAsia="de-DE"/>
        </w:rPr>
      </w:pPr>
      <w:hyperlink r:id="rId67" w:history="1">
        <w:r w:rsidR="00E9725A" w:rsidRPr="00E8660C">
          <w:rPr>
            <w:rFonts w:eastAsia="Times New Roman"/>
            <w:color w:val="0000FF"/>
            <w:szCs w:val="24"/>
            <w:u w:val="single"/>
            <w:lang w:val="en-CA" w:eastAsia="de-DE"/>
          </w:rPr>
          <w:t>JVET-M0692</w:t>
        </w:r>
      </w:hyperlink>
      <w:r w:rsidR="00E9725A" w:rsidRPr="00E8660C">
        <w:rPr>
          <w:rFonts w:eastAsia="Times New Roman"/>
          <w:szCs w:val="24"/>
          <w:lang w:val="en-CA" w:eastAsia="de-DE"/>
        </w:rPr>
        <w:t xml:space="preserve"> Crosscheck of JVET-M0329</w:t>
      </w:r>
      <w:r w:rsidR="00E9725A">
        <w:rPr>
          <w:rFonts w:eastAsia="Times New Roman"/>
          <w:szCs w:val="24"/>
          <w:lang w:val="en-CA" w:eastAsia="de-DE"/>
        </w:rPr>
        <w:t xml:space="preserve"> </w:t>
      </w:r>
      <w:r w:rsidR="00E9725A" w:rsidRPr="00E8660C">
        <w:rPr>
          <w:rFonts w:eastAsia="Times New Roman"/>
          <w:szCs w:val="24"/>
          <w:lang w:val="en-CA" w:eastAsia="de-DE"/>
        </w:rPr>
        <w:t>(CE10-related: Modified enabling condition for triangle prediction unit mode) [S.H. Wang (Peking University), X. Zheng, S.S. Wang, S.W. Ma] [late] [miss]</w:t>
      </w:r>
    </w:p>
    <w:p w14:paraId="4E7FBB0D" w14:textId="77777777" w:rsidR="00E9725A" w:rsidRPr="006A791D" w:rsidRDefault="00E9725A" w:rsidP="00E9725A">
      <w:pPr>
        <w:spacing w:after="120"/>
        <w:rPr>
          <w:lang w:val="en-CA"/>
        </w:rPr>
      </w:pPr>
      <w:bookmarkStart w:id="307" w:name="OLE_LINK411"/>
      <w:bookmarkStart w:id="308" w:name="OLE_LINK412"/>
      <w:r w:rsidRPr="001E658B">
        <w:rPr>
          <w:lang w:val="en-CA" w:eastAsia="zh-CN"/>
        </w:rPr>
        <w:t>This contribution is a crosscheck report for</w:t>
      </w:r>
      <w:r w:rsidRPr="001E658B">
        <w:t xml:space="preserve"> </w:t>
      </w:r>
      <w:r w:rsidRPr="001E658B">
        <w:rPr>
          <w:lang w:val="en-CA" w:eastAsia="zh-CN"/>
        </w:rPr>
        <w:t>JVET-M0329 (CE10-related: Modified enabling condition for triangle prediction unit mode)</w:t>
      </w:r>
      <w:r>
        <w:rPr>
          <w:lang w:val="en-CA" w:eastAsia="zh-CN"/>
        </w:rPr>
        <w:t xml:space="preserve">. </w:t>
      </w:r>
      <w:r w:rsidRPr="007B5AEE">
        <w:rPr>
          <w:lang w:val="en-CA" w:eastAsia="zh-CN"/>
        </w:rPr>
        <w:t xml:space="preserve">The simulations were carried out based on the common test condition (CTC). Based on the partial results, the test results are almost matched except that the </w:t>
      </w:r>
      <w:r>
        <w:rPr>
          <w:lang w:val="en-CA" w:eastAsia="zh-CN"/>
        </w:rPr>
        <w:t>encoding</w:t>
      </w:r>
      <w:r w:rsidRPr="007B5AEE">
        <w:rPr>
          <w:lang w:val="en-CA" w:eastAsia="zh-CN"/>
        </w:rPr>
        <w:t xml:space="preserve"> time shows some inconsistency due to the </w:t>
      </w:r>
      <w:r>
        <w:rPr>
          <w:lang w:val="en-CA" w:eastAsia="zh-CN"/>
        </w:rPr>
        <w:t>instability</w:t>
      </w:r>
      <w:r w:rsidRPr="007B5AEE">
        <w:rPr>
          <w:lang w:val="en-CA" w:eastAsia="zh-CN"/>
        </w:rPr>
        <w:t xml:space="preserve"> computing performance.</w:t>
      </w:r>
    </w:p>
    <w:bookmarkEnd w:id="307"/>
    <w:bookmarkEnd w:id="308"/>
    <w:p w14:paraId="1537BB6A" w14:textId="77777777" w:rsidR="00E9725A" w:rsidRPr="007A28E0" w:rsidRDefault="00E9725A" w:rsidP="00E9725A">
      <w:pPr>
        <w:pStyle w:val="ab"/>
      </w:pPr>
    </w:p>
    <w:p w14:paraId="161D953F" w14:textId="77777777" w:rsidR="00E9725A" w:rsidRPr="007A28E0" w:rsidRDefault="00043E03" w:rsidP="00E9725A">
      <w:pPr>
        <w:pStyle w:val="9"/>
        <w:rPr>
          <w:rFonts w:eastAsia="Times New Roman"/>
          <w:szCs w:val="24"/>
          <w:lang w:val="en-CA" w:eastAsia="de-DE"/>
        </w:rPr>
      </w:pPr>
      <w:hyperlink r:id="rId68" w:history="1">
        <w:r w:rsidR="00E9725A" w:rsidRPr="007A28E0">
          <w:rPr>
            <w:rFonts w:eastAsia="Times New Roman"/>
            <w:color w:val="0000FF"/>
            <w:szCs w:val="24"/>
            <w:u w:val="single"/>
            <w:lang w:val="en-CA" w:eastAsia="de-DE"/>
          </w:rPr>
          <w:t>JVET-M0352</w:t>
        </w:r>
      </w:hyperlink>
      <w:r w:rsidR="00E9725A" w:rsidRPr="007A28E0">
        <w:rPr>
          <w:rFonts w:eastAsia="Times New Roman"/>
          <w:szCs w:val="24"/>
          <w:lang w:val="en-CA" w:eastAsia="de-DE"/>
        </w:rPr>
        <w:t xml:space="preserve"> CE10-related: Simplification of triangular partitions [D. Park, Y. Yoon, J.-G. Kim (KAU), J. Lee, J. Kang (ETRI)]</w:t>
      </w:r>
    </w:p>
    <w:p w14:paraId="07F34D29" w14:textId="77777777" w:rsidR="00E9725A" w:rsidRDefault="00E9725A" w:rsidP="00E9725A">
      <w:pPr>
        <w:rPr>
          <w:lang w:val="en-CA" w:eastAsia="ko-KR"/>
        </w:rPr>
      </w:pPr>
      <w:bookmarkStart w:id="309" w:name="_Hlk534230853"/>
      <w:r>
        <w:rPr>
          <w:rFonts w:hint="eastAsia"/>
          <w:lang w:val="en-CA" w:eastAsia="ko-KR"/>
        </w:rPr>
        <w:t>T</w:t>
      </w:r>
      <w:r>
        <w:rPr>
          <w:lang w:val="en-CA" w:eastAsia="ko-KR"/>
        </w:rPr>
        <w:t xml:space="preserve">his contribution presents simplifications of triangular partitions based on VTM-3.0. The first simplification is to remove the reference picture mapping process in the motion vector storage of triangular partitions. </w:t>
      </w:r>
      <w:r w:rsidRPr="00D300C5">
        <w:rPr>
          <w:lang w:val="en-CA" w:eastAsia="ko-KR"/>
        </w:rPr>
        <w:t>The second</w:t>
      </w:r>
      <w:r>
        <w:rPr>
          <w:lang w:val="en-CA" w:eastAsia="ko-KR"/>
        </w:rPr>
        <w:t xml:space="preserve"> one</w:t>
      </w:r>
      <w:r w:rsidRPr="00D300C5">
        <w:rPr>
          <w:lang w:val="en-CA" w:eastAsia="ko-KR"/>
        </w:rPr>
        <w:t xml:space="preserve"> is </w:t>
      </w:r>
      <w:r>
        <w:rPr>
          <w:lang w:val="en-CA" w:eastAsia="ko-KR"/>
        </w:rPr>
        <w:t xml:space="preserve">to reduce </w:t>
      </w:r>
      <w:r w:rsidRPr="00D300C5">
        <w:rPr>
          <w:lang w:val="en-CA" w:eastAsia="ko-KR"/>
        </w:rPr>
        <w:t xml:space="preserve">the number of combinations </w:t>
      </w:r>
      <w:r>
        <w:rPr>
          <w:lang w:val="en-CA" w:eastAsia="ko-KR"/>
        </w:rPr>
        <w:t xml:space="preserve">of motion information for each partition along with modified </w:t>
      </w:r>
      <w:r w:rsidRPr="00D300C5">
        <w:rPr>
          <w:lang w:val="en-CA" w:eastAsia="ko-KR"/>
        </w:rPr>
        <w:t>binarization methods</w:t>
      </w:r>
      <w:r>
        <w:rPr>
          <w:lang w:val="en-CA" w:eastAsia="ko-KR"/>
        </w:rPr>
        <w:t xml:space="preserve"> for the reduced combination indications</w:t>
      </w:r>
      <w:r w:rsidRPr="00D300C5">
        <w:rPr>
          <w:lang w:val="en-CA" w:eastAsia="ko-KR"/>
        </w:rPr>
        <w:t>.</w:t>
      </w:r>
      <w:r>
        <w:rPr>
          <w:lang w:val="en-CA" w:eastAsia="ko-KR"/>
        </w:rPr>
        <w:t xml:space="preserve"> In this contribution, the performances on the 3 tests as shown follows are reported</w:t>
      </w:r>
    </w:p>
    <w:p w14:paraId="1BE3C502" w14:textId="77777777" w:rsidR="00E9725A" w:rsidRDefault="00E9725A" w:rsidP="00E9725A">
      <w:pPr>
        <w:numPr>
          <w:ilvl w:val="0"/>
          <w:numId w:val="30"/>
        </w:numPr>
        <w:rPr>
          <w:lang w:val="en-CA" w:eastAsia="ko-KR"/>
        </w:rPr>
      </w:pPr>
      <w:r>
        <w:rPr>
          <w:rFonts w:hint="eastAsia"/>
          <w:lang w:val="en-CA" w:eastAsia="ko-KR"/>
        </w:rPr>
        <w:t>T</w:t>
      </w:r>
      <w:r>
        <w:rPr>
          <w:lang w:val="en-CA" w:eastAsia="ko-KR"/>
        </w:rPr>
        <w:t>est 1: Simplification of motion vector storage skipping reference picture mapping process</w:t>
      </w:r>
    </w:p>
    <w:p w14:paraId="0C09B087" w14:textId="77777777" w:rsidR="00E9725A" w:rsidRDefault="00E9725A" w:rsidP="00E9725A">
      <w:pPr>
        <w:numPr>
          <w:ilvl w:val="1"/>
          <w:numId w:val="30"/>
        </w:numPr>
        <w:rPr>
          <w:lang w:val="en-CA" w:eastAsia="ko-KR"/>
        </w:rPr>
      </w:pPr>
      <w:r>
        <w:rPr>
          <w:rFonts w:hint="eastAsia"/>
          <w:lang w:val="en-CA" w:eastAsia="ko-KR"/>
        </w:rPr>
        <w:t>(RA</w:t>
      </w:r>
      <w:r>
        <w:rPr>
          <w:lang w:val="en-CA" w:eastAsia="ko-KR"/>
        </w:rPr>
        <w:t>) 0.00% BD-rate with 100% encoding time and 100% decoding time</w:t>
      </w:r>
    </w:p>
    <w:p w14:paraId="6AC5D381" w14:textId="77777777" w:rsidR="00E9725A" w:rsidRPr="005355CB" w:rsidRDefault="00E9725A" w:rsidP="00E9725A">
      <w:pPr>
        <w:numPr>
          <w:ilvl w:val="1"/>
          <w:numId w:val="30"/>
        </w:numPr>
        <w:rPr>
          <w:lang w:val="en-CA" w:eastAsia="ko-KR"/>
        </w:rPr>
      </w:pPr>
      <w:r>
        <w:rPr>
          <w:rFonts w:hint="eastAsia"/>
          <w:lang w:val="en-CA" w:eastAsia="ko-KR"/>
        </w:rPr>
        <w:t>(</w:t>
      </w:r>
      <w:r>
        <w:rPr>
          <w:lang w:val="en-CA" w:eastAsia="ko-KR"/>
        </w:rPr>
        <w:t>LDB) 0.17% BD-rate with 100% encoding time and 100% decoding time</w:t>
      </w:r>
    </w:p>
    <w:p w14:paraId="424FD900" w14:textId="77777777" w:rsidR="00E9725A" w:rsidRDefault="00E9725A" w:rsidP="00E9725A">
      <w:pPr>
        <w:numPr>
          <w:ilvl w:val="0"/>
          <w:numId w:val="30"/>
        </w:numPr>
        <w:rPr>
          <w:lang w:val="en-CA" w:eastAsia="ko-KR"/>
        </w:rPr>
      </w:pPr>
      <w:r>
        <w:rPr>
          <w:lang w:val="en-CA" w:eastAsia="ko-KR"/>
        </w:rPr>
        <w:t>Test 2:</w:t>
      </w:r>
      <w:r w:rsidRPr="00D300C5">
        <w:rPr>
          <w:lang w:val="en-CA" w:eastAsia="ko-KR"/>
        </w:rPr>
        <w:t xml:space="preserve"> </w:t>
      </w:r>
      <w:r>
        <w:rPr>
          <w:lang w:val="en-CA" w:eastAsia="ko-KR"/>
        </w:rPr>
        <w:t>Reduction of the number of motion information combinations</w:t>
      </w:r>
    </w:p>
    <w:p w14:paraId="0C44A673" w14:textId="77777777" w:rsidR="00E9725A" w:rsidRDefault="00E9725A" w:rsidP="00E9725A">
      <w:pPr>
        <w:numPr>
          <w:ilvl w:val="1"/>
          <w:numId w:val="30"/>
        </w:numPr>
        <w:rPr>
          <w:lang w:val="en-CA" w:eastAsia="ko-KR"/>
        </w:rPr>
      </w:pPr>
      <w:r>
        <w:rPr>
          <w:rFonts w:hint="eastAsia"/>
          <w:lang w:val="en-CA" w:eastAsia="ko-KR"/>
        </w:rPr>
        <w:t>(RA</w:t>
      </w:r>
      <w:r>
        <w:rPr>
          <w:lang w:val="en-CA" w:eastAsia="ko-KR"/>
        </w:rPr>
        <w:t>) 0.01% BD-rate with 96% encoding time and 100% decoding time</w:t>
      </w:r>
    </w:p>
    <w:p w14:paraId="40B24E43" w14:textId="77777777" w:rsidR="00E9725A" w:rsidRPr="005355CB" w:rsidRDefault="00E9725A" w:rsidP="00E9725A">
      <w:pPr>
        <w:numPr>
          <w:ilvl w:val="1"/>
          <w:numId w:val="30"/>
        </w:numPr>
        <w:rPr>
          <w:lang w:val="en-CA" w:eastAsia="ko-KR"/>
        </w:rPr>
      </w:pPr>
      <w:r>
        <w:rPr>
          <w:rFonts w:hint="eastAsia"/>
          <w:lang w:val="en-CA" w:eastAsia="ko-KR"/>
        </w:rPr>
        <w:t>(</w:t>
      </w:r>
      <w:r>
        <w:rPr>
          <w:lang w:val="en-CA" w:eastAsia="ko-KR"/>
        </w:rPr>
        <w:t>LDB) 0.03% BD-rate with 94% encoding time and 100% decoding time</w:t>
      </w:r>
    </w:p>
    <w:p w14:paraId="13713AEE" w14:textId="77777777" w:rsidR="00E9725A" w:rsidRDefault="00E9725A" w:rsidP="00E9725A">
      <w:pPr>
        <w:numPr>
          <w:ilvl w:val="0"/>
          <w:numId w:val="30"/>
        </w:numPr>
        <w:rPr>
          <w:lang w:val="en-CA" w:eastAsia="ko-KR"/>
        </w:rPr>
      </w:pPr>
      <w:r>
        <w:rPr>
          <w:lang w:val="en-CA" w:eastAsia="ko-KR"/>
        </w:rPr>
        <w:t>Test 3: Test1 + Test2</w:t>
      </w:r>
    </w:p>
    <w:p w14:paraId="79EE8716" w14:textId="77777777" w:rsidR="00E9725A" w:rsidRDefault="00E9725A" w:rsidP="00E9725A">
      <w:pPr>
        <w:numPr>
          <w:ilvl w:val="1"/>
          <w:numId w:val="30"/>
        </w:numPr>
        <w:rPr>
          <w:lang w:val="en-CA" w:eastAsia="ko-KR"/>
        </w:rPr>
      </w:pPr>
      <w:r>
        <w:rPr>
          <w:rFonts w:hint="eastAsia"/>
          <w:lang w:val="en-CA" w:eastAsia="ko-KR"/>
        </w:rPr>
        <w:t>(RA</w:t>
      </w:r>
      <w:r>
        <w:rPr>
          <w:lang w:val="en-CA" w:eastAsia="ko-KR"/>
        </w:rPr>
        <w:t>) 0.02% BD-rate with 96% encoding time and 100% decoding time</w:t>
      </w:r>
    </w:p>
    <w:p w14:paraId="4EC153E6" w14:textId="77777777" w:rsidR="00E9725A" w:rsidRDefault="00E9725A" w:rsidP="00E9725A">
      <w:pPr>
        <w:numPr>
          <w:ilvl w:val="1"/>
          <w:numId w:val="30"/>
        </w:numPr>
        <w:rPr>
          <w:lang w:val="en-CA" w:eastAsia="ko-KR"/>
        </w:rPr>
      </w:pPr>
      <w:r>
        <w:rPr>
          <w:rFonts w:hint="eastAsia"/>
          <w:lang w:val="en-CA" w:eastAsia="ko-KR"/>
        </w:rPr>
        <w:t>(</w:t>
      </w:r>
      <w:r>
        <w:rPr>
          <w:lang w:val="en-CA" w:eastAsia="ko-KR"/>
        </w:rPr>
        <w:t>LDB) 0.20% BD-rate with 94% encoding time and 100% decoding time</w:t>
      </w:r>
    </w:p>
    <w:p w14:paraId="474C8363" w14:textId="6F1DC6C9" w:rsidR="00963FEA" w:rsidRDefault="00963FEA" w:rsidP="00906C5C">
      <w:pPr>
        <w:rPr>
          <w:rFonts w:eastAsia="Malgun Gothic"/>
          <w:lang w:val="en-CA" w:eastAsia="ko-KR"/>
        </w:rPr>
      </w:pPr>
      <w:r>
        <w:rPr>
          <w:rFonts w:eastAsia="Malgun Gothic"/>
          <w:lang w:val="en-CA" w:eastAsia="ko-KR"/>
        </w:rPr>
        <w:tab/>
        <w:t>Comments:</w:t>
      </w:r>
    </w:p>
    <w:p w14:paraId="0D396D2B" w14:textId="37F9400E" w:rsidR="00963FEA" w:rsidRPr="00906C5C" w:rsidRDefault="00963FEA" w:rsidP="00906C5C">
      <w:pPr>
        <w:pStyle w:val="ad"/>
        <w:numPr>
          <w:ilvl w:val="0"/>
          <w:numId w:val="34"/>
        </w:numPr>
        <w:rPr>
          <w:rFonts w:eastAsia="Malgun Gothic"/>
          <w:lang w:val="en-CA" w:eastAsia="ko-KR"/>
        </w:rPr>
      </w:pPr>
      <w:r>
        <w:rPr>
          <w:rFonts w:eastAsia="新細明體" w:hint="eastAsia"/>
          <w:lang w:val="en-CA" w:eastAsia="zh-TW"/>
        </w:rPr>
        <w:t>One participant said it should be encouraged to study encoder-only speed-ups (without normative changes).</w:t>
      </w:r>
    </w:p>
    <w:p w14:paraId="25127492" w14:textId="414E8E1F" w:rsidR="00FD03CE" w:rsidRPr="00906C5C" w:rsidRDefault="00FD03CE" w:rsidP="00906C5C">
      <w:pPr>
        <w:pStyle w:val="ad"/>
        <w:numPr>
          <w:ilvl w:val="0"/>
          <w:numId w:val="34"/>
        </w:numPr>
        <w:rPr>
          <w:rFonts w:eastAsia="Malgun Gothic"/>
          <w:lang w:val="en-CA" w:eastAsia="ko-KR"/>
        </w:rPr>
      </w:pPr>
      <w:r>
        <w:rPr>
          <w:rFonts w:eastAsia="新細明體"/>
          <w:lang w:val="en-CA" w:eastAsia="zh-TW"/>
        </w:rPr>
        <w:t>Another participant encouraged to also study encoder speed-up and consider the signaling</w:t>
      </w:r>
      <w:r w:rsidR="005F4EFB">
        <w:rPr>
          <w:rFonts w:eastAsia="新細明體"/>
          <w:lang w:val="en-CA" w:eastAsia="zh-TW"/>
        </w:rPr>
        <w:t>.</w:t>
      </w:r>
    </w:p>
    <w:bookmarkEnd w:id="309"/>
    <w:p w14:paraId="69BC7099" w14:textId="77777777" w:rsidR="00E9725A" w:rsidRDefault="00E9725A" w:rsidP="00E9725A">
      <w:pPr>
        <w:pStyle w:val="ab"/>
      </w:pPr>
    </w:p>
    <w:p w14:paraId="7D3899CF" w14:textId="77777777" w:rsidR="00E9725A" w:rsidRPr="00B75628" w:rsidRDefault="00043E03" w:rsidP="00E9725A">
      <w:pPr>
        <w:pStyle w:val="9"/>
        <w:rPr>
          <w:rFonts w:eastAsia="Times New Roman"/>
          <w:szCs w:val="24"/>
          <w:lang w:val="en-CA" w:eastAsia="de-DE"/>
        </w:rPr>
      </w:pPr>
      <w:hyperlink r:id="rId69" w:history="1">
        <w:r w:rsidR="00E9725A" w:rsidRPr="00B75628">
          <w:rPr>
            <w:rFonts w:eastAsia="Times New Roman"/>
            <w:color w:val="0000FF"/>
            <w:szCs w:val="24"/>
            <w:u w:val="single"/>
            <w:lang w:val="en-CA" w:eastAsia="de-DE"/>
          </w:rPr>
          <w:t>JVET-M0722</w:t>
        </w:r>
      </w:hyperlink>
      <w:r w:rsidR="00E9725A" w:rsidRPr="00B75628">
        <w:rPr>
          <w:rFonts w:eastAsia="Times New Roman"/>
          <w:szCs w:val="24"/>
          <w:lang w:val="en-CA" w:eastAsia="de-DE"/>
        </w:rPr>
        <w:t xml:space="preserve"> Cro</w:t>
      </w:r>
      <w:r w:rsidR="00E9725A" w:rsidRPr="003B04F4">
        <w:t>s</w:t>
      </w:r>
      <w:r w:rsidR="00E9725A" w:rsidRPr="00B75628">
        <w:rPr>
          <w:rFonts w:eastAsia="Times New Roman"/>
          <w:szCs w:val="24"/>
          <w:lang w:val="en-CA" w:eastAsia="de-DE"/>
        </w:rPr>
        <w:t>scheck of JVET-M0352 (CE10-related: Simplification of triangular partitions) [G. Laroche (Canon)] [late] [miss]</w:t>
      </w:r>
    </w:p>
    <w:p w14:paraId="7F71A08B" w14:textId="77777777" w:rsidR="00E9725A" w:rsidRPr="007A28E0" w:rsidRDefault="00E9725A" w:rsidP="00E9725A">
      <w:pPr>
        <w:pStyle w:val="ab"/>
      </w:pPr>
      <w:r>
        <w:t xml:space="preserve">This contribution reports the crosscheck results of JVET-M0352 on modifications of triangular partitions. </w:t>
      </w:r>
      <w:r>
        <w:rPr>
          <w:lang w:eastAsia="zh-TW"/>
        </w:rPr>
        <w:t>The crosscheck results match the ones provided by the proponent</w:t>
      </w:r>
      <w:r>
        <w:t>. The software has been examined and match the description.</w:t>
      </w:r>
    </w:p>
    <w:p w14:paraId="4528E88F" w14:textId="77777777" w:rsidR="00E9725A" w:rsidRPr="007A28E0" w:rsidRDefault="00E9725A" w:rsidP="00E9725A">
      <w:pPr>
        <w:pStyle w:val="ab"/>
      </w:pPr>
    </w:p>
    <w:p w14:paraId="4D6E9DB9" w14:textId="77777777" w:rsidR="00E9725A" w:rsidRPr="007A28E0" w:rsidRDefault="00043E03" w:rsidP="00E9725A">
      <w:pPr>
        <w:pStyle w:val="9"/>
      </w:pPr>
      <w:hyperlink r:id="rId70" w:history="1">
        <w:r w:rsidR="00E9725A" w:rsidRPr="007A28E0">
          <w:rPr>
            <w:rFonts w:eastAsia="Times New Roman"/>
            <w:color w:val="0000FF"/>
            <w:szCs w:val="24"/>
            <w:u w:val="single"/>
            <w:lang w:val="en-CA" w:eastAsia="de-DE"/>
          </w:rPr>
          <w:t>JVET-M0349</w:t>
        </w:r>
      </w:hyperlink>
      <w:r w:rsidR="00E9725A" w:rsidRPr="007A28E0">
        <w:rPr>
          <w:rFonts w:eastAsia="Times New Roman"/>
          <w:szCs w:val="24"/>
          <w:lang w:val="en-CA" w:eastAsia="de-DE"/>
        </w:rPr>
        <w:t xml:space="preserve"> CE10-related: Simplification of triangle prediction merging candidate list derivation [X. W. Meng (Peking University), X. Zheng (DJI), S.S. Wang, S.W. Ma (Peking University)]</w:t>
      </w:r>
    </w:p>
    <w:p w14:paraId="05ECA2CC" w14:textId="48F91448" w:rsidR="003B04A3" w:rsidRDefault="00E9725A" w:rsidP="00E9725A">
      <w:r>
        <w:rPr>
          <w:rFonts w:hint="eastAsia"/>
          <w:szCs w:val="22"/>
          <w:lang w:eastAsia="zh-CN"/>
        </w:rPr>
        <w:t>This</w:t>
      </w:r>
      <w:r>
        <w:rPr>
          <w:szCs w:val="22"/>
        </w:rPr>
        <w:t xml:space="preserve"> contribution proposes a simplification method of triangle prediction merge list construction in VTM-3.0</w:t>
      </w:r>
      <w:r w:rsidRPr="00571A73">
        <w:rPr>
          <w:szCs w:val="22"/>
          <w:vertAlign w:val="superscript"/>
        </w:rPr>
        <w:t>[1]</w:t>
      </w:r>
      <w:r>
        <w:rPr>
          <w:szCs w:val="22"/>
        </w:rPr>
        <w:t xml:space="preserve">. </w:t>
      </w:r>
      <w:r>
        <w:rPr>
          <w:szCs w:val="22"/>
          <w:lang w:eastAsia="zh-CN"/>
        </w:rPr>
        <w:t>The proposed method reusing inter merge list as triangle prediction’s merge list.</w:t>
      </w:r>
      <w:r>
        <w:rPr>
          <w:szCs w:val="22"/>
          <w:lang w:val="en-SG"/>
        </w:rPr>
        <w:t xml:space="preserve"> It is reported that as compared to VTM-3.0, xxx% B-D rate saving with xxx% encoding time and xxx% decoding time is achieved in random access configuration. 0.09</w:t>
      </w:r>
      <w:r>
        <w:rPr>
          <w:rFonts w:hint="eastAsia"/>
          <w:szCs w:val="22"/>
          <w:lang w:val="en-SG" w:eastAsia="zh-CN"/>
        </w:rPr>
        <w:t>%</w:t>
      </w:r>
      <w:r>
        <w:rPr>
          <w:szCs w:val="22"/>
          <w:lang w:val="en-SG"/>
        </w:rPr>
        <w:t xml:space="preserve"> B-D rate </w:t>
      </w:r>
      <w:r>
        <w:rPr>
          <w:rFonts w:hint="eastAsia"/>
          <w:szCs w:val="22"/>
          <w:lang w:val="en-SG" w:eastAsia="zh-CN"/>
        </w:rPr>
        <w:t>increase</w:t>
      </w:r>
      <w:r>
        <w:rPr>
          <w:szCs w:val="22"/>
          <w:lang w:val="en-SG"/>
        </w:rPr>
        <w:t xml:space="preserve"> with xxx% encoding time and xxx% decoding time is achieved in low delay B configuration.</w:t>
      </w:r>
    </w:p>
    <w:p w14:paraId="68A61BBF" w14:textId="77777777" w:rsidR="00C11B79" w:rsidRPr="006C18E7" w:rsidRDefault="00C11B79" w:rsidP="00C11B79">
      <w:pPr>
        <w:pStyle w:val="ab"/>
        <w:numPr>
          <w:ilvl w:val="0"/>
          <w:numId w:val="34"/>
        </w:numPr>
        <w:rPr>
          <w:rFonts w:eastAsia="新細明體"/>
          <w:lang w:eastAsia="zh-TW"/>
        </w:rPr>
      </w:pPr>
      <w:r>
        <w:rPr>
          <w:rFonts w:eastAsia="新細明體"/>
          <w:lang w:eastAsia="zh-TW"/>
        </w:rPr>
        <w:t>This proposal also uses the regular merging candidate list construction process.</w:t>
      </w:r>
    </w:p>
    <w:p w14:paraId="1AAA8424" w14:textId="77777777" w:rsidR="00E9725A" w:rsidRDefault="00E9725A" w:rsidP="00C238CD">
      <w:pPr>
        <w:rPr>
          <w:lang w:val="en-CA" w:eastAsia="de-DE"/>
        </w:rPr>
      </w:pPr>
    </w:p>
    <w:p w14:paraId="1A9C2043" w14:textId="77777777" w:rsidR="00E9725A" w:rsidRPr="00E8660C" w:rsidRDefault="00043E03" w:rsidP="00E9725A">
      <w:pPr>
        <w:pStyle w:val="9"/>
        <w:rPr>
          <w:rFonts w:eastAsia="Times New Roman"/>
          <w:szCs w:val="24"/>
          <w:lang w:val="en-CA" w:eastAsia="de-DE"/>
        </w:rPr>
      </w:pPr>
      <w:hyperlink r:id="rId71" w:history="1">
        <w:r w:rsidR="00E9725A" w:rsidRPr="007A28E0">
          <w:rPr>
            <w:rFonts w:eastAsia="Times New Roman"/>
            <w:color w:val="0000FF"/>
            <w:szCs w:val="24"/>
            <w:u w:val="single"/>
            <w:lang w:val="en-CA" w:eastAsia="de-DE"/>
          </w:rPr>
          <w:t>JVET-M0399</w:t>
        </w:r>
      </w:hyperlink>
      <w:r w:rsidR="00E9725A" w:rsidRPr="007A28E0">
        <w:rPr>
          <w:rFonts w:eastAsia="Times New Roman"/>
          <w:szCs w:val="24"/>
          <w:lang w:val="en-CA" w:eastAsia="de-DE"/>
        </w:rPr>
        <w:t xml:space="preserve"> CE10-related: Modifications of Triangular PU Mode [H. Wang, W.-J. Chien, V. Seregin, Y.-H. Chao, H. Huang, M. Karczewicz (Qualcomm)]</w:t>
      </w:r>
    </w:p>
    <w:p w14:paraId="728E733E" w14:textId="77777777" w:rsidR="00E9725A" w:rsidRPr="006730AE" w:rsidRDefault="00E9725A" w:rsidP="00E9725A">
      <w:pPr>
        <w:rPr>
          <w:lang w:val="en-CA"/>
        </w:rPr>
      </w:pPr>
      <w:r w:rsidRPr="006730AE">
        <w:rPr>
          <w:lang w:val="en-CA" w:eastAsia="zh-CN"/>
        </w:rPr>
        <w:t>This</w:t>
      </w:r>
      <w:r>
        <w:rPr>
          <w:lang w:val="en-CA" w:eastAsia="zh-CN"/>
        </w:rPr>
        <w:t xml:space="preserve"> contribution presents 3 changes to the triangular PU mode. </w:t>
      </w:r>
      <w:r>
        <w:rPr>
          <w:lang w:eastAsia="zh-TW"/>
        </w:rPr>
        <w:t xml:space="preserve">The changes include 1) encoding of triangular PU motion information, 2) generation of </w:t>
      </w:r>
      <w:r>
        <w:rPr>
          <w:szCs w:val="22"/>
          <w:lang w:val="en-CA"/>
        </w:rPr>
        <w:t>uni-prediction motion vector</w:t>
      </w:r>
      <w:r>
        <w:rPr>
          <w:lang w:eastAsia="zh-TW"/>
        </w:rPr>
        <w:t xml:space="preserve"> candidate set and 3) motion vector storage. Compared to VTM-3.0, the change 1) achieved </w:t>
      </w:r>
      <w:r w:rsidRPr="00D379E1">
        <w:rPr>
          <w:lang w:eastAsia="zh-TW"/>
        </w:rPr>
        <w:t xml:space="preserve">-0.01% in terms of average luma BD-rate for both randomaccess and lowdelay. </w:t>
      </w:r>
      <w:r>
        <w:rPr>
          <w:lang w:eastAsia="zh-TW"/>
        </w:rPr>
        <w:t xml:space="preserve">The change 2) achieved -0.05% (RA) and 0.00% (LB) in terms of average luma BD-rate. Without MV pruning in the second step, the performance of change 2) is -0.03%(RA) and 0.25%(LB). </w:t>
      </w:r>
      <w:r w:rsidRPr="00D379E1">
        <w:rPr>
          <w:lang w:eastAsia="zh-TW"/>
        </w:rPr>
        <w:t>The change 1) + 2) achieved -0.06% (RA) and -0.04%</w:t>
      </w:r>
      <w:r>
        <w:rPr>
          <w:lang w:eastAsia="zh-TW"/>
        </w:rPr>
        <w:t xml:space="preserve"> (LB) in terms of average luma BD-rate. And the change 1) + 2) + 3) achieved -0.05% (RA) and -0.04% (LB) in terms of average luma BD-rate. </w:t>
      </w:r>
    </w:p>
    <w:p w14:paraId="5DE8079C" w14:textId="5A34C715" w:rsidR="00E9725A" w:rsidRDefault="00CA2A4E" w:rsidP="00906C5C">
      <w:pPr>
        <w:pStyle w:val="ab"/>
        <w:numPr>
          <w:ilvl w:val="0"/>
          <w:numId w:val="34"/>
        </w:numPr>
        <w:rPr>
          <w:rFonts w:eastAsia="新細明體"/>
          <w:lang w:eastAsia="zh-TW"/>
        </w:rPr>
      </w:pPr>
      <w:r>
        <w:rPr>
          <w:rFonts w:eastAsia="新細明體"/>
          <w:lang w:eastAsia="zh-TW"/>
        </w:rPr>
        <w:t>1) changes the signalling of the triangular merge mode</w:t>
      </w:r>
    </w:p>
    <w:p w14:paraId="4A408D6C" w14:textId="72A663A8" w:rsidR="005F6AB1" w:rsidRDefault="005F6AB1" w:rsidP="00906C5C">
      <w:pPr>
        <w:pStyle w:val="ab"/>
        <w:numPr>
          <w:ilvl w:val="0"/>
          <w:numId w:val="34"/>
        </w:numPr>
        <w:rPr>
          <w:rFonts w:eastAsia="新細明體"/>
          <w:lang w:eastAsia="zh-TW"/>
        </w:rPr>
      </w:pPr>
      <w:r>
        <w:rPr>
          <w:rFonts w:eastAsia="新細明體"/>
          <w:lang w:eastAsia="zh-TW"/>
        </w:rPr>
        <w:t>2) changes the merging candidate list construction</w:t>
      </w:r>
    </w:p>
    <w:p w14:paraId="297E52B6" w14:textId="021E55E8" w:rsidR="005F6AB1" w:rsidRPr="00906C5C" w:rsidRDefault="005F6AB1" w:rsidP="00906C5C">
      <w:pPr>
        <w:pStyle w:val="ab"/>
        <w:numPr>
          <w:ilvl w:val="0"/>
          <w:numId w:val="34"/>
        </w:numPr>
        <w:rPr>
          <w:rFonts w:eastAsia="新細明體"/>
          <w:lang w:eastAsia="zh-TW"/>
        </w:rPr>
      </w:pPr>
      <w:r>
        <w:rPr>
          <w:rFonts w:eastAsia="新細明體"/>
          <w:lang w:eastAsia="zh-TW"/>
        </w:rPr>
        <w:t>3)</w:t>
      </w:r>
      <w:r w:rsidR="00E67890">
        <w:rPr>
          <w:rFonts w:eastAsia="新細明體"/>
          <w:lang w:eastAsia="zh-TW"/>
        </w:rPr>
        <w:t xml:space="preserve"> is about complexity reduction (don’t do mapping in certain cases)</w:t>
      </w:r>
    </w:p>
    <w:p w14:paraId="2978CFB4" w14:textId="77777777" w:rsidR="00E9725A" w:rsidRPr="00E8660C" w:rsidRDefault="00043E03" w:rsidP="00E9725A">
      <w:pPr>
        <w:pStyle w:val="9"/>
        <w:rPr>
          <w:rFonts w:eastAsia="Times New Roman"/>
          <w:szCs w:val="24"/>
          <w:lang w:val="en-CA" w:eastAsia="de-DE"/>
        </w:rPr>
      </w:pPr>
      <w:hyperlink r:id="rId72" w:history="1">
        <w:r w:rsidR="00E9725A" w:rsidRPr="00E8660C">
          <w:rPr>
            <w:rFonts w:eastAsia="Times New Roman"/>
            <w:color w:val="0000FF"/>
            <w:szCs w:val="24"/>
            <w:u w:val="single"/>
            <w:lang w:val="en-CA" w:eastAsia="de-DE"/>
          </w:rPr>
          <w:t>JVET-M0694</w:t>
        </w:r>
      </w:hyperlink>
      <w:r w:rsidR="00E9725A" w:rsidRPr="00E8660C">
        <w:rPr>
          <w:rFonts w:eastAsia="Times New Roman"/>
          <w:szCs w:val="24"/>
          <w:lang w:val="en-CA" w:eastAsia="de-DE"/>
        </w:rPr>
        <w:t xml:space="preserve"> Crosscheck of JVET-M0399 (CE10-related: Modifications of Triangular PU Mode) [T. Poirier (Technicolor)] [late] [miss]</w:t>
      </w:r>
    </w:p>
    <w:p w14:paraId="1AC4F2AD" w14:textId="77777777" w:rsidR="00E9725A" w:rsidRPr="005B217D" w:rsidRDefault="00E9725A" w:rsidP="00E9725A">
      <w:pPr>
        <w:rPr>
          <w:szCs w:val="22"/>
          <w:lang w:val="en-CA"/>
        </w:rPr>
      </w:pPr>
      <w:r>
        <w:rPr>
          <w:lang w:val="en-CA"/>
        </w:rPr>
        <w:t>The cross-checker reports that the source code provided by Qualcomm was carefully analysed and found to be consistent with the description in JVET-M0399. The cross checker could exactly reproduce the results reported in JVET-</w:t>
      </w:r>
      <w:r w:rsidRPr="00775CA9">
        <w:rPr>
          <w:lang w:val="en-CA"/>
        </w:rPr>
        <w:t xml:space="preserve"> </w:t>
      </w:r>
      <w:r>
        <w:rPr>
          <w:lang w:val="en-CA"/>
        </w:rPr>
        <w:t>M0399 as the “proposed technique”. The measured encoder and decoder run time ratios are similar to those reported in JVET-M0399</w:t>
      </w:r>
      <w:r w:rsidRPr="005B217D">
        <w:rPr>
          <w:szCs w:val="22"/>
          <w:lang w:val="en-CA"/>
        </w:rPr>
        <w:t>.</w:t>
      </w:r>
    </w:p>
    <w:p w14:paraId="109E98DD" w14:textId="77777777" w:rsidR="00E9725A" w:rsidRPr="007A28E0" w:rsidRDefault="00E9725A" w:rsidP="00E9725A">
      <w:pPr>
        <w:pStyle w:val="ab"/>
      </w:pPr>
    </w:p>
    <w:p w14:paraId="2F5B0ABC" w14:textId="77777777" w:rsidR="00E9725A" w:rsidRPr="007A28E0" w:rsidRDefault="00043E03" w:rsidP="00E9725A">
      <w:pPr>
        <w:pStyle w:val="9"/>
        <w:rPr>
          <w:rFonts w:eastAsia="Times New Roman"/>
          <w:szCs w:val="24"/>
          <w:lang w:val="en-CA" w:eastAsia="de-DE"/>
        </w:rPr>
      </w:pPr>
      <w:hyperlink r:id="rId73" w:history="1">
        <w:r w:rsidR="00E9725A" w:rsidRPr="007A28E0">
          <w:rPr>
            <w:rFonts w:eastAsia="Times New Roman"/>
            <w:color w:val="0000FF"/>
            <w:szCs w:val="24"/>
            <w:u w:val="single"/>
            <w:lang w:val="en-CA" w:eastAsia="de-DE"/>
          </w:rPr>
          <w:t>JVET-M0438</w:t>
        </w:r>
      </w:hyperlink>
      <w:r w:rsidR="00E9725A" w:rsidRPr="007A28E0">
        <w:rPr>
          <w:rFonts w:eastAsia="Times New Roman"/>
          <w:szCs w:val="24"/>
          <w:lang w:val="en-CA" w:eastAsia="de-DE"/>
        </w:rPr>
        <w:t xml:space="preserve"> CE10-related: Size constraint on Triangular Prediction [J. Zhao, S. Kim (LGE)]</w:t>
      </w:r>
    </w:p>
    <w:p w14:paraId="52B7ADD4" w14:textId="77777777" w:rsidR="00E9725A" w:rsidRDefault="00E9725A" w:rsidP="00E9725A">
      <w:pPr>
        <w:pStyle w:val="ab"/>
        <w:rPr>
          <w:lang w:eastAsia="zh-CN"/>
        </w:rPr>
      </w:pPr>
      <w:r>
        <w:rPr>
          <w:rFonts w:hint="eastAsia"/>
          <w:lang w:eastAsia="zh-CN"/>
        </w:rPr>
        <w:t xml:space="preserve">In this document, it is proposed to disable </w:t>
      </w:r>
      <w:r>
        <w:rPr>
          <w:lang w:eastAsia="zh-CN"/>
        </w:rPr>
        <w:t>Triangular</w:t>
      </w:r>
      <w:r>
        <w:rPr>
          <w:rFonts w:hint="eastAsia"/>
          <w:lang w:eastAsia="zh-CN"/>
        </w:rPr>
        <w:t xml:space="preserve"> </w:t>
      </w:r>
      <w:r>
        <w:rPr>
          <w:lang w:eastAsia="zh-CN"/>
        </w:rPr>
        <w:t>prediction</w:t>
      </w:r>
      <w:r>
        <w:rPr>
          <w:rFonts w:hint="eastAsia"/>
          <w:lang w:eastAsia="zh-CN"/>
        </w:rPr>
        <w:t xml:space="preserve"> if either width or height of a block is 128 to reduce </w:t>
      </w:r>
      <w:r>
        <w:rPr>
          <w:lang w:eastAsia="zh-CN"/>
        </w:rPr>
        <w:t>Triangular</w:t>
      </w:r>
      <w:r>
        <w:rPr>
          <w:rFonts w:hint="eastAsia"/>
          <w:lang w:eastAsia="zh-CN"/>
        </w:rPr>
        <w:t xml:space="preserve"> prediction complexity. </w:t>
      </w:r>
      <w:r>
        <w:rPr>
          <w:lang w:eastAsia="zh-CN"/>
        </w:rPr>
        <w:t>Experimental</w:t>
      </w:r>
      <w:r>
        <w:rPr>
          <w:rFonts w:hint="eastAsia"/>
          <w:lang w:eastAsia="zh-CN"/>
        </w:rPr>
        <w:t xml:space="preserve"> result show that the coding impact is -</w:t>
      </w:r>
      <w:r w:rsidRPr="00F8436C">
        <w:rPr>
          <w:lang w:eastAsia="zh-CN"/>
        </w:rPr>
        <w:t>0.01%</w:t>
      </w:r>
      <w:r>
        <w:rPr>
          <w:rFonts w:hint="eastAsia"/>
          <w:lang w:eastAsia="zh-CN"/>
        </w:rPr>
        <w:t xml:space="preserve">, </w:t>
      </w:r>
      <w:r>
        <w:rPr>
          <w:lang w:eastAsia="zh-CN"/>
        </w:rPr>
        <w:t>0.0</w:t>
      </w:r>
      <w:r>
        <w:rPr>
          <w:rFonts w:hint="eastAsia"/>
          <w:lang w:eastAsia="zh-CN"/>
        </w:rPr>
        <w:t>0</w:t>
      </w:r>
      <w:r>
        <w:rPr>
          <w:lang w:eastAsia="zh-CN"/>
        </w:rPr>
        <w:t>%</w:t>
      </w:r>
      <w:r>
        <w:rPr>
          <w:rFonts w:hint="eastAsia"/>
          <w:lang w:eastAsia="zh-CN"/>
        </w:rPr>
        <w:t>, -</w:t>
      </w:r>
      <w:r w:rsidRPr="00F8436C">
        <w:rPr>
          <w:lang w:eastAsia="zh-CN"/>
        </w:rPr>
        <w:t>0.01%</w:t>
      </w:r>
      <w:r>
        <w:rPr>
          <w:rFonts w:hint="eastAsia"/>
          <w:lang w:eastAsia="zh-CN"/>
        </w:rPr>
        <w:t xml:space="preserve"> for Y, U, V, </w:t>
      </w:r>
      <w:r>
        <w:rPr>
          <w:lang w:eastAsia="zh-CN"/>
        </w:rPr>
        <w:t>component</w:t>
      </w:r>
      <w:r>
        <w:rPr>
          <w:rFonts w:hint="eastAsia"/>
          <w:lang w:eastAsia="zh-CN"/>
        </w:rPr>
        <w:t xml:space="preserve">s </w:t>
      </w:r>
      <w:r>
        <w:rPr>
          <w:lang w:eastAsia="zh-CN"/>
        </w:rPr>
        <w:t>respectively</w:t>
      </w:r>
      <w:r>
        <w:rPr>
          <w:rFonts w:hint="eastAsia"/>
          <w:lang w:eastAsia="zh-CN"/>
        </w:rPr>
        <w:t xml:space="preserve"> in RA case, and </w:t>
      </w:r>
      <w:r w:rsidRPr="00F8436C">
        <w:rPr>
          <w:lang w:eastAsia="zh-CN"/>
        </w:rPr>
        <w:t>0.0</w:t>
      </w:r>
      <w:r>
        <w:rPr>
          <w:rFonts w:hint="eastAsia"/>
          <w:lang w:eastAsia="zh-CN"/>
        </w:rPr>
        <w:t>1</w:t>
      </w:r>
      <w:r w:rsidRPr="00F8436C">
        <w:rPr>
          <w:lang w:eastAsia="zh-CN"/>
        </w:rPr>
        <w:t>%</w:t>
      </w:r>
      <w:r>
        <w:rPr>
          <w:rFonts w:hint="eastAsia"/>
          <w:lang w:eastAsia="zh-CN"/>
        </w:rPr>
        <w:t>,0</w:t>
      </w:r>
      <w:r w:rsidRPr="00F8436C">
        <w:rPr>
          <w:lang w:eastAsia="zh-CN"/>
        </w:rPr>
        <w:t>.0</w:t>
      </w:r>
      <w:r>
        <w:rPr>
          <w:rFonts w:hint="eastAsia"/>
          <w:lang w:eastAsia="zh-CN"/>
        </w:rPr>
        <w:t>0</w:t>
      </w:r>
      <w:r w:rsidRPr="00F8436C">
        <w:rPr>
          <w:lang w:eastAsia="zh-CN"/>
        </w:rPr>
        <w:t>%</w:t>
      </w:r>
      <w:r>
        <w:rPr>
          <w:rFonts w:hint="eastAsia"/>
          <w:lang w:eastAsia="zh-CN"/>
        </w:rPr>
        <w:t>,</w:t>
      </w:r>
      <w:r w:rsidRPr="00F8436C">
        <w:rPr>
          <w:lang w:eastAsia="zh-CN"/>
        </w:rPr>
        <w:t>0.0</w:t>
      </w:r>
      <w:r>
        <w:rPr>
          <w:rFonts w:hint="eastAsia"/>
          <w:lang w:eastAsia="zh-CN"/>
        </w:rPr>
        <w:t>9</w:t>
      </w:r>
      <w:r w:rsidRPr="00F8436C">
        <w:rPr>
          <w:lang w:eastAsia="zh-CN"/>
        </w:rPr>
        <w:t>%</w:t>
      </w:r>
      <w:r>
        <w:rPr>
          <w:rFonts w:hint="eastAsia"/>
          <w:lang w:eastAsia="zh-CN"/>
        </w:rPr>
        <w:t xml:space="preserve"> for Y, U,V, </w:t>
      </w:r>
      <w:r>
        <w:rPr>
          <w:lang w:eastAsia="zh-CN"/>
        </w:rPr>
        <w:t>component</w:t>
      </w:r>
      <w:r>
        <w:rPr>
          <w:rFonts w:hint="eastAsia"/>
          <w:lang w:eastAsia="zh-CN"/>
        </w:rPr>
        <w:t xml:space="preserve"> </w:t>
      </w:r>
      <w:r>
        <w:rPr>
          <w:lang w:eastAsia="zh-CN"/>
        </w:rPr>
        <w:t>respectively</w:t>
      </w:r>
      <w:r>
        <w:rPr>
          <w:rFonts w:hint="eastAsia"/>
          <w:lang w:eastAsia="zh-CN"/>
        </w:rPr>
        <w:t xml:space="preserve"> in LD case, </w:t>
      </w:r>
      <w:r>
        <w:rPr>
          <w:lang w:eastAsia="zh-CN"/>
        </w:rPr>
        <w:t>and</w:t>
      </w:r>
      <w:r>
        <w:rPr>
          <w:rFonts w:hint="eastAsia"/>
          <w:lang w:eastAsia="zh-CN"/>
        </w:rPr>
        <w:t xml:space="preserve"> there is about 1% run time reduction for both encoder and decoder.</w:t>
      </w:r>
    </w:p>
    <w:p w14:paraId="2B6F40AB" w14:textId="77777777" w:rsidR="00984B8D" w:rsidRDefault="00984B8D" w:rsidP="00E9725A">
      <w:pPr>
        <w:pStyle w:val="ab"/>
        <w:rPr>
          <w:lang w:eastAsia="zh-CN"/>
        </w:rPr>
      </w:pPr>
    </w:p>
    <w:p w14:paraId="6610A175" w14:textId="270EEE55" w:rsidR="00984B8D" w:rsidRDefault="00984B8D" w:rsidP="00E9725A">
      <w:pPr>
        <w:pStyle w:val="ab"/>
        <w:rPr>
          <w:lang w:eastAsia="zh-CN"/>
        </w:rPr>
      </w:pPr>
      <w:r w:rsidRPr="00906C5C">
        <w:rPr>
          <w:highlight w:val="yellow"/>
          <w:lang w:eastAsia="zh-CN"/>
        </w:rPr>
        <w:lastRenderedPageBreak/>
        <w:t>No action.</w:t>
      </w:r>
    </w:p>
    <w:p w14:paraId="6B948E8E" w14:textId="77777777" w:rsidR="00E9725A" w:rsidRDefault="00E9725A" w:rsidP="00E9725A">
      <w:pPr>
        <w:pStyle w:val="ab"/>
      </w:pPr>
    </w:p>
    <w:p w14:paraId="3D2DD70C" w14:textId="77777777" w:rsidR="00E9725A" w:rsidRPr="00E8660C" w:rsidRDefault="00043E03" w:rsidP="00E9725A">
      <w:pPr>
        <w:pStyle w:val="9"/>
        <w:rPr>
          <w:rFonts w:eastAsia="Times New Roman"/>
          <w:szCs w:val="24"/>
          <w:lang w:val="en-CA" w:eastAsia="de-DE"/>
        </w:rPr>
      </w:pPr>
      <w:hyperlink r:id="rId74" w:history="1">
        <w:r w:rsidR="00E9725A" w:rsidRPr="00E8660C">
          <w:rPr>
            <w:rFonts w:eastAsia="Times New Roman"/>
            <w:color w:val="0000FF"/>
            <w:szCs w:val="24"/>
            <w:u w:val="single"/>
            <w:lang w:val="en-CA" w:eastAsia="de-DE"/>
          </w:rPr>
          <w:t>JVET-M0663</w:t>
        </w:r>
      </w:hyperlink>
      <w:r w:rsidR="00E9725A" w:rsidRPr="00E8660C">
        <w:rPr>
          <w:rFonts w:eastAsia="Times New Roman"/>
          <w:szCs w:val="24"/>
          <w:lang w:val="en-CA" w:eastAsia="de-DE"/>
        </w:rPr>
        <w:t xml:space="preserve"> Crosscheck of JVET-M0438 (CE10-related: Size constraint on Triangular Prediction) [C.-W. Kuo, R.-L. Liao, C. S. Lim (Panasonic)] [late] [miss]</w:t>
      </w:r>
    </w:p>
    <w:p w14:paraId="229FABC5" w14:textId="77777777" w:rsidR="00E9725A" w:rsidRDefault="00E9725A" w:rsidP="00E9725A">
      <w:pPr>
        <w:rPr>
          <w:lang w:val="en-CA"/>
        </w:rPr>
      </w:pPr>
      <w:r>
        <w:rPr>
          <w:lang w:val="en-CA"/>
        </w:rPr>
        <w:t>This contribution is a cross-check report of JVET-</w:t>
      </w:r>
      <w:r>
        <w:rPr>
          <w:lang w:val="en-CA" w:eastAsia="ja-JP"/>
        </w:rPr>
        <w:t>M</w:t>
      </w:r>
      <w:r>
        <w:rPr>
          <w:lang w:val="en-CA"/>
        </w:rPr>
        <w:t>0</w:t>
      </w:r>
      <w:r>
        <w:rPr>
          <w:lang w:val="en-CA" w:eastAsia="ja-JP"/>
        </w:rPr>
        <w:t>438</w:t>
      </w:r>
      <w:r>
        <w:rPr>
          <w:lang w:val="en-CA"/>
        </w:rPr>
        <w:t>: “</w:t>
      </w:r>
      <w:r w:rsidRPr="00AF04B3">
        <w:rPr>
          <w:lang w:val="en-CA"/>
        </w:rPr>
        <w:t>CE10-related: Size constraint on Triangular Prediction</w:t>
      </w:r>
      <w:r>
        <w:rPr>
          <w:lang w:val="en-CA"/>
        </w:rPr>
        <w:t>”. The code has been checked and the crosscheck was carried out under the JVET common test condition (CTC). According to the results of experiments, the results of JVET-M0438 are confirmed.</w:t>
      </w:r>
    </w:p>
    <w:p w14:paraId="353ECF12" w14:textId="77777777" w:rsidR="00A970B1" w:rsidRDefault="00A970B1" w:rsidP="00E9725A">
      <w:pPr>
        <w:rPr>
          <w:szCs w:val="22"/>
          <w:lang w:val="en-CA"/>
        </w:rPr>
      </w:pPr>
    </w:p>
    <w:p w14:paraId="4D225872" w14:textId="77777777" w:rsidR="00A970B1" w:rsidRDefault="00043E03" w:rsidP="00A970B1">
      <w:pPr>
        <w:pStyle w:val="9"/>
        <w:rPr>
          <w:rFonts w:eastAsia="Times New Roman"/>
          <w:szCs w:val="24"/>
          <w:lang w:val="en-CA" w:eastAsia="de-DE"/>
        </w:rPr>
      </w:pPr>
      <w:hyperlink r:id="rId75" w:history="1">
        <w:r w:rsidR="00A970B1" w:rsidRPr="007A28E0">
          <w:rPr>
            <w:rFonts w:eastAsia="Times New Roman"/>
            <w:color w:val="0000FF"/>
            <w:szCs w:val="24"/>
            <w:u w:val="single"/>
            <w:lang w:val="en-CA" w:eastAsia="de-DE"/>
          </w:rPr>
          <w:t>JVET-M0448</w:t>
        </w:r>
      </w:hyperlink>
      <w:r w:rsidR="00A970B1" w:rsidRPr="007A28E0">
        <w:rPr>
          <w:rFonts w:eastAsia="Times New Roman"/>
          <w:szCs w:val="24"/>
          <w:lang w:val="en-CA" w:eastAsia="de-DE"/>
        </w:rPr>
        <w:t xml:space="preserve"> CE4-related: Triangle merge index signaling [M. Xu, X. Li, S. Liu (Tencent)]</w:t>
      </w:r>
    </w:p>
    <w:p w14:paraId="102B0528" w14:textId="77777777" w:rsidR="00A970B1" w:rsidRDefault="00A970B1" w:rsidP="00A970B1">
      <w:pPr>
        <w:rPr>
          <w:lang w:val="en-CA"/>
        </w:rPr>
      </w:pPr>
      <w:r>
        <w:rPr>
          <w:szCs w:val="22"/>
          <w:lang w:val="en-CA"/>
        </w:rPr>
        <w:t xml:space="preserve">Triangle prediction was adopted in VTM-3.0. In triangle prediction, a triangle merge index is signaled, then the triangle direction and the merge indices for the two triangle PUs in a CU are derived from a lookup table (LUT).  In this proposal, a signaling scheme is presented without using LUT. </w:t>
      </w:r>
      <w:r>
        <w:rPr>
          <w:lang w:val="en-CA"/>
        </w:rPr>
        <w:t>The proposed methods lead to -0.01% and 0.01% BD-rate difference on average for RA, respectively. Both methods show no gain or loss on average for LB.</w:t>
      </w:r>
    </w:p>
    <w:p w14:paraId="4E51CD3E" w14:textId="7EC6CE6B" w:rsidR="00AC55A0" w:rsidDel="00BA0D33" w:rsidRDefault="00AC55A0" w:rsidP="00A970B1">
      <w:pPr>
        <w:rPr>
          <w:del w:id="310" w:author="CW Hsu (徐志瑋)" w:date="2019-01-15T06:00:00Z"/>
          <w:lang w:val="en-CA"/>
        </w:rPr>
      </w:pPr>
      <w:del w:id="311" w:author="CW Hsu (徐志瑋)" w:date="2019-01-15T06:00:00Z">
        <w:r w:rsidRPr="00906C5C" w:rsidDel="00BA0D33">
          <w:rPr>
            <w:highlight w:val="yellow"/>
            <w:lang w:val="en-CA"/>
          </w:rPr>
          <w:delText>Revisit</w:delText>
        </w:r>
      </w:del>
    </w:p>
    <w:p w14:paraId="07FEA011" w14:textId="74B94704" w:rsidR="00E72EE7" w:rsidRDefault="00BA0D33" w:rsidP="00A970B1">
      <w:pPr>
        <w:rPr>
          <w:lang w:val="en-CA"/>
        </w:rPr>
      </w:pPr>
      <w:ins w:id="312" w:author="CW Hsu (徐志瑋)" w:date="2019-01-15T06:00:00Z">
        <w:r>
          <w:rPr>
            <w:lang w:val="en-CA"/>
          </w:rPr>
          <w:t>I</w:t>
        </w:r>
        <w:r>
          <w:rPr>
            <w:rFonts w:hint="eastAsia"/>
            <w:lang w:val="en-CA"/>
          </w:rPr>
          <w:t xml:space="preserve">s </w:t>
        </w:r>
        <w:r>
          <w:rPr>
            <w:lang w:val="en-CA"/>
          </w:rPr>
          <w:t xml:space="preserve">included in JVET-M0883, which is </w:t>
        </w:r>
        <w:r w:rsidRPr="00BA0D33">
          <w:rPr>
            <w:highlight w:val="yellow"/>
            <w:lang w:val="en-CA"/>
            <w:rPrChange w:id="313" w:author="CW Hsu (徐志瑋)" w:date="2019-01-15T06:01:00Z">
              <w:rPr>
                <w:lang w:val="en-CA"/>
              </w:rPr>
            </w:rPrChange>
          </w:rPr>
          <w:t>recommended for adoption</w:t>
        </w:r>
        <w:r>
          <w:rPr>
            <w:lang w:val="en-CA"/>
          </w:rPr>
          <w:t>.</w:t>
        </w:r>
      </w:ins>
    </w:p>
    <w:p w14:paraId="57CD278D" w14:textId="77777777" w:rsidR="00E72EE7" w:rsidRPr="008A5AFF" w:rsidRDefault="00E72EE7" w:rsidP="00E72EE7">
      <w:pPr>
        <w:pStyle w:val="9"/>
        <w:rPr>
          <w:rFonts w:eastAsia="Times New Roman"/>
          <w:szCs w:val="24"/>
          <w:lang w:eastAsia="de-DE"/>
        </w:rPr>
      </w:pPr>
      <w:hyperlink r:id="rId76" w:history="1">
        <w:r w:rsidRPr="008A5AFF">
          <w:rPr>
            <w:rFonts w:eastAsia="Times New Roman"/>
            <w:color w:val="0000FF"/>
            <w:szCs w:val="24"/>
            <w:u w:val="single"/>
            <w:lang w:val="en-CA" w:eastAsia="de-DE"/>
          </w:rPr>
          <w:t>JVET-M0836</w:t>
        </w:r>
      </w:hyperlink>
      <w:r w:rsidRPr="008A5AFF">
        <w:rPr>
          <w:rFonts w:eastAsia="Times New Roman"/>
          <w:szCs w:val="24"/>
          <w:lang w:val="en-CA" w:eastAsia="de-DE"/>
        </w:rPr>
        <w:t xml:space="preserve"> Crosscheck of JVET-M0448 (CE4-related: Triangle merge index signaling) [X. Wang (Kwai Inc.)] [late] [miss]</w:t>
      </w:r>
    </w:p>
    <w:p w14:paraId="4E4F6B1D" w14:textId="77777777" w:rsidR="00E72EE7" w:rsidRPr="005B217D" w:rsidRDefault="00E72EE7" w:rsidP="00A970B1">
      <w:pPr>
        <w:rPr>
          <w:szCs w:val="22"/>
          <w:lang w:val="en-CA"/>
        </w:rPr>
      </w:pPr>
    </w:p>
    <w:p w14:paraId="44AC00B0" w14:textId="77777777" w:rsidR="00E72EE7" w:rsidRDefault="00E72EE7" w:rsidP="00E72EE7">
      <w:pPr>
        <w:pStyle w:val="9"/>
        <w:rPr>
          <w:rFonts w:eastAsia="Times New Roman"/>
          <w:szCs w:val="24"/>
          <w:lang w:val="en-CA" w:eastAsia="de-DE"/>
        </w:rPr>
      </w:pPr>
      <w:hyperlink r:id="rId77" w:history="1">
        <w:r w:rsidRPr="007A28E0">
          <w:rPr>
            <w:rFonts w:eastAsia="Times New Roman"/>
            <w:color w:val="0000FF"/>
            <w:szCs w:val="24"/>
            <w:u w:val="single"/>
            <w:lang w:val="en-CA" w:eastAsia="de-DE"/>
          </w:rPr>
          <w:t>JVET-M0490</w:t>
        </w:r>
      </w:hyperlink>
      <w:r w:rsidRPr="007A28E0">
        <w:rPr>
          <w:rFonts w:eastAsia="Times New Roman"/>
          <w:szCs w:val="24"/>
          <w:lang w:val="en-CA" w:eastAsia="de-DE"/>
        </w:rPr>
        <w:t xml:space="preserve"> CE2-related: Simplified context model for triangular prediction mode [M. Gao, X. Li, S. Liu (Tencent)]</w:t>
      </w:r>
    </w:p>
    <w:p w14:paraId="045FC78A" w14:textId="4A140865" w:rsidR="007B37F7" w:rsidRPr="00906C5C" w:rsidRDefault="007B37F7" w:rsidP="00906C5C">
      <w:pPr>
        <w:rPr>
          <w:lang w:val="en-CA"/>
        </w:rPr>
      </w:pPr>
      <w:r>
        <w:rPr>
          <w:lang w:val="en-CA"/>
        </w:rPr>
        <w:t>This contribution proposes not using spatial neighbors as the context model for triangular prediction unit mode. It is reported that 0.01% and 0.01% luma BD-rate increase over VTM-3.0 is observed for RA and LD, respectively.</w:t>
      </w:r>
    </w:p>
    <w:p w14:paraId="4CCF07A6" w14:textId="77777777" w:rsidR="00E72EE7" w:rsidRPr="00906C5C" w:rsidRDefault="00E72EE7" w:rsidP="00E72EE7">
      <w:pPr>
        <w:pStyle w:val="ab"/>
        <w:rPr>
          <w:rFonts w:eastAsiaTheme="minorEastAsia"/>
          <w:highlight w:val="yellow"/>
        </w:rPr>
      </w:pPr>
      <w:r w:rsidRPr="00906C5C">
        <w:rPr>
          <w:rFonts w:eastAsiaTheme="minorEastAsia"/>
          <w:highlight w:val="yellow"/>
        </w:rPr>
        <w:t>Recommend adoption</w:t>
      </w:r>
    </w:p>
    <w:p w14:paraId="15A349E4" w14:textId="77777777" w:rsidR="00E72EE7" w:rsidRDefault="00E72EE7" w:rsidP="00E72EE7">
      <w:pPr>
        <w:pStyle w:val="ab"/>
      </w:pPr>
    </w:p>
    <w:p w14:paraId="358C8755" w14:textId="74733B43" w:rsidR="00E72EE7" w:rsidRPr="00906C5C" w:rsidRDefault="00E72EE7">
      <w:pPr>
        <w:pStyle w:val="9"/>
        <w:rPr>
          <w:lang w:val="en-CA" w:eastAsia="de-DE"/>
        </w:rPr>
      </w:pPr>
      <w:hyperlink r:id="rId78" w:history="1">
        <w:r w:rsidRPr="00F3740E">
          <w:rPr>
            <w:rFonts w:eastAsia="Times New Roman"/>
            <w:color w:val="0000FF"/>
            <w:szCs w:val="24"/>
            <w:u w:val="single"/>
            <w:lang w:val="en-CA" w:eastAsia="de-DE"/>
          </w:rPr>
          <w:t>JVET-M0753</w:t>
        </w:r>
      </w:hyperlink>
      <w:r w:rsidRPr="00F3740E">
        <w:rPr>
          <w:rFonts w:eastAsia="Times New Roman"/>
          <w:szCs w:val="24"/>
          <w:lang w:val="en-CA" w:eastAsia="de-DE"/>
        </w:rPr>
        <w:t xml:space="preserve"> Crosscheck of JVET-M0490 (CE2-related: Simplified context model for triangular prediction mode) [R.-L. Liao, C. S. Lim (Panasonic)] [late] [miss]</w:t>
      </w:r>
    </w:p>
    <w:p w14:paraId="628D782F" w14:textId="77777777" w:rsidR="00E9725A" w:rsidRDefault="00E9725A" w:rsidP="00E9725A">
      <w:pPr>
        <w:pStyle w:val="ab"/>
      </w:pPr>
    </w:p>
    <w:p w14:paraId="6848982F" w14:textId="77777777" w:rsidR="00E9725A" w:rsidRPr="002F48F0" w:rsidRDefault="00043E03" w:rsidP="00E9725A">
      <w:pPr>
        <w:pStyle w:val="9"/>
        <w:rPr>
          <w:rFonts w:eastAsia="Times New Roman"/>
          <w:szCs w:val="24"/>
          <w:lang w:val="en-CA" w:eastAsia="de-DE"/>
        </w:rPr>
      </w:pPr>
      <w:hyperlink r:id="rId79" w:history="1">
        <w:r w:rsidR="00E9725A" w:rsidRPr="002F48F0">
          <w:rPr>
            <w:rFonts w:eastAsia="Times New Roman"/>
            <w:color w:val="0000FF"/>
            <w:szCs w:val="24"/>
            <w:u w:val="single"/>
            <w:lang w:val="en-CA" w:eastAsia="de-DE"/>
          </w:rPr>
          <w:t>JVET-M0581</w:t>
        </w:r>
      </w:hyperlink>
      <w:r w:rsidR="00E9725A" w:rsidRPr="002F48F0">
        <w:rPr>
          <w:rFonts w:eastAsia="Times New Roman"/>
          <w:szCs w:val="24"/>
          <w:lang w:val="en-CA" w:eastAsia="de-DE"/>
        </w:rPr>
        <w:t xml:space="preserve"> CE10-related: Bi-directional motion vector storage for triangular prediction [M. Bläser, J. Sauer (RWTH Aachen University)] [late]</w:t>
      </w:r>
    </w:p>
    <w:p w14:paraId="44033F9B" w14:textId="77777777" w:rsidR="00E9725A" w:rsidRDefault="00E9725A" w:rsidP="00E9725A">
      <w:pPr>
        <w:pStyle w:val="ab"/>
        <w:rPr>
          <w:szCs w:val="22"/>
        </w:rPr>
      </w:pPr>
      <w:r>
        <w:rPr>
          <w:szCs w:val="22"/>
        </w:rPr>
        <w:t>This contribution presents a method of storing bi-directional motion vectors for uni-directional triangular prediction. The presented method results in a BD-rate coding efficiency loss of 0.08% for RA and 0.16% for LB, with marginal increase in encoder complexity for RA, and 128% increase in encoder complexity for LB. No significant increase in decoder complexity is reported.</w:t>
      </w:r>
    </w:p>
    <w:p w14:paraId="12AE29C4" w14:textId="1225A637" w:rsidR="00776649" w:rsidRPr="00906C5C" w:rsidRDefault="004F3A80" w:rsidP="00E9725A">
      <w:pPr>
        <w:pStyle w:val="ab"/>
        <w:rPr>
          <w:rFonts w:eastAsia="新細明體"/>
          <w:szCs w:val="22"/>
          <w:lang w:eastAsia="zh-TW"/>
        </w:rPr>
      </w:pPr>
      <w:r w:rsidRPr="00906C5C">
        <w:rPr>
          <w:rFonts w:eastAsia="新細明體"/>
          <w:szCs w:val="22"/>
          <w:highlight w:val="yellow"/>
          <w:lang w:eastAsia="zh-TW"/>
        </w:rPr>
        <w:t>No action recommended.</w:t>
      </w:r>
    </w:p>
    <w:p w14:paraId="3E84EED6" w14:textId="77777777" w:rsidR="00776649" w:rsidRDefault="00776649" w:rsidP="00E9725A">
      <w:pPr>
        <w:pStyle w:val="ab"/>
        <w:rPr>
          <w:szCs w:val="22"/>
        </w:rPr>
      </w:pPr>
    </w:p>
    <w:p w14:paraId="4BABF2CD" w14:textId="77777777" w:rsidR="00E9725A" w:rsidRDefault="00E9725A" w:rsidP="00E9725A">
      <w:pPr>
        <w:pStyle w:val="ab"/>
      </w:pPr>
    </w:p>
    <w:p w14:paraId="1E8E85FB" w14:textId="77777777" w:rsidR="00E9725A" w:rsidRPr="008A5AFF" w:rsidRDefault="00043E03" w:rsidP="00E9725A">
      <w:pPr>
        <w:pStyle w:val="9"/>
        <w:rPr>
          <w:rFonts w:eastAsia="Times New Roman"/>
          <w:szCs w:val="24"/>
          <w:lang w:eastAsia="de-DE"/>
        </w:rPr>
      </w:pPr>
      <w:hyperlink r:id="rId80" w:history="1">
        <w:r w:rsidR="00E9725A" w:rsidRPr="008A5AFF">
          <w:rPr>
            <w:rFonts w:eastAsia="Times New Roman"/>
            <w:color w:val="0000FF"/>
            <w:szCs w:val="24"/>
            <w:u w:val="single"/>
            <w:lang w:val="en-CA" w:eastAsia="de-DE"/>
          </w:rPr>
          <w:t>JVET-M0829</w:t>
        </w:r>
      </w:hyperlink>
      <w:r w:rsidR="00E9725A" w:rsidRPr="008A5AFF">
        <w:rPr>
          <w:rFonts w:eastAsia="Times New Roman"/>
          <w:szCs w:val="24"/>
          <w:lang w:val="en-CA" w:eastAsia="de-DE"/>
        </w:rPr>
        <w:t xml:space="preserve"> Crosscheck of JVET-M0581 (CE10-related: Bi-directional motion vector storage for triangular prediction) [H. Gao (Huawei)] [late] [miss]</w:t>
      </w:r>
    </w:p>
    <w:p w14:paraId="5CB6AA0D" w14:textId="77777777" w:rsidR="00E9725A" w:rsidRDefault="00E9725A" w:rsidP="00E9725A">
      <w:pPr>
        <w:rPr>
          <w:szCs w:val="22"/>
          <w:lang w:val="en-CA"/>
        </w:rPr>
      </w:pPr>
      <w:r>
        <w:rPr>
          <w:lang w:val="en-CA"/>
        </w:rPr>
        <w:t xml:space="preserve">This document reports the cross-check results for the results reported in input document JVET-M0581 </w:t>
      </w:r>
      <w:r w:rsidRPr="003924AB">
        <w:rPr>
          <w:lang w:val="en-CA"/>
        </w:rPr>
        <w:t>CE10-related: Bi-directional motion vector st</w:t>
      </w:r>
      <w:r>
        <w:rPr>
          <w:lang w:val="en-CA"/>
        </w:rPr>
        <w:t xml:space="preserve">orage for triangular prediction. The crosschecked contribution present </w:t>
      </w:r>
      <w:r>
        <w:rPr>
          <w:szCs w:val="22"/>
          <w:lang w:val="en-CA"/>
        </w:rPr>
        <w:t>a method of storing bi-directional motion vectors for uni-directional triangular prediction.</w:t>
      </w:r>
    </w:p>
    <w:p w14:paraId="66A69394" w14:textId="77777777" w:rsidR="00E9725A" w:rsidRDefault="00E9725A" w:rsidP="00E9725A">
      <w:pPr>
        <w:pStyle w:val="ab"/>
      </w:pPr>
    </w:p>
    <w:p w14:paraId="1F789352" w14:textId="77777777" w:rsidR="00E9725A" w:rsidRPr="00F3740E" w:rsidRDefault="00043E03" w:rsidP="00E9725A">
      <w:pPr>
        <w:pStyle w:val="9"/>
        <w:rPr>
          <w:rFonts w:eastAsia="Times New Roman"/>
          <w:szCs w:val="24"/>
          <w:lang w:eastAsia="de-DE"/>
        </w:rPr>
      </w:pPr>
      <w:hyperlink r:id="rId81" w:history="1">
        <w:r w:rsidR="00E9725A" w:rsidRPr="00F3740E">
          <w:rPr>
            <w:rFonts w:eastAsia="Times New Roman"/>
            <w:color w:val="0000FF"/>
            <w:szCs w:val="24"/>
            <w:u w:val="single"/>
            <w:lang w:val="en-CA" w:eastAsia="de-DE"/>
          </w:rPr>
          <w:t>JVET-M0736</w:t>
        </w:r>
      </w:hyperlink>
      <w:r w:rsidR="00E9725A" w:rsidRPr="00F3740E">
        <w:rPr>
          <w:rFonts w:eastAsia="Times New Roman"/>
          <w:szCs w:val="24"/>
          <w:lang w:val="en-CA" w:eastAsia="de-DE"/>
        </w:rPr>
        <w:t xml:space="preserve"> CE10-related: Triangular prediction with MMVD [M. Bläser, J. Sauer (RWTH Aachen University)] [late]</w:t>
      </w:r>
    </w:p>
    <w:p w14:paraId="6FB8829C" w14:textId="77777777" w:rsidR="00E9725A" w:rsidRDefault="00E9725A" w:rsidP="00E9725A">
      <w:pPr>
        <w:pStyle w:val="ab"/>
        <w:rPr>
          <w:szCs w:val="22"/>
        </w:rPr>
      </w:pPr>
      <w:r>
        <w:rPr>
          <w:szCs w:val="22"/>
        </w:rPr>
        <w:t xml:space="preserve">This contribution proposes the combination of triangular prediction with merge with motion vector difference (MMVD) techniques. The proposed method </w:t>
      </w:r>
      <w:r w:rsidRPr="00DD60C7">
        <w:rPr>
          <w:szCs w:val="22"/>
        </w:rPr>
        <w:t xml:space="preserve">achieves a BD-rate change of </w:t>
      </w:r>
      <w:r w:rsidRPr="00DD60C7">
        <w:rPr>
          <w:color w:val="000000"/>
          <w:szCs w:val="22"/>
        </w:rPr>
        <w:t>-0.14%</w:t>
      </w:r>
      <w:r w:rsidRPr="00DD60C7">
        <w:rPr>
          <w:szCs w:val="22"/>
        </w:rPr>
        <w:t xml:space="preserve"> for RA</w:t>
      </w:r>
      <w:r>
        <w:rPr>
          <w:szCs w:val="22"/>
        </w:rPr>
        <w:t xml:space="preserve"> and </w:t>
      </w:r>
      <w:r>
        <w:rPr>
          <w:szCs w:val="22"/>
        </w:rPr>
        <w:noBreakHyphen/>
        <w:t>0.33% for LB with an increase of 157% for RA and 224% for LB in encoder complexity. No significant increase in decoder complexity is reported.</w:t>
      </w:r>
    </w:p>
    <w:p w14:paraId="14778200" w14:textId="31268541" w:rsidR="00E9725A" w:rsidRDefault="00DF1566" w:rsidP="00E9725A">
      <w:pPr>
        <w:pStyle w:val="ab"/>
        <w:rPr>
          <w:rFonts w:eastAsia="新細明體"/>
          <w:lang w:eastAsia="zh-TW"/>
        </w:rPr>
      </w:pPr>
      <w:r>
        <w:rPr>
          <w:rFonts w:eastAsia="新細明體" w:hint="eastAsia"/>
          <w:lang w:eastAsia="zh-TW"/>
        </w:rPr>
        <w:t>It is remarked that this is interesting and should be studied. However, the current VTM obviously has a bug which should be fixed.</w:t>
      </w:r>
    </w:p>
    <w:p w14:paraId="57569F34" w14:textId="5348F783" w:rsidR="00DF1566" w:rsidRPr="00906C5C" w:rsidRDefault="00DF1566" w:rsidP="00E9725A">
      <w:pPr>
        <w:pStyle w:val="ab"/>
        <w:rPr>
          <w:rFonts w:eastAsia="新細明體"/>
          <w:lang w:eastAsia="zh-TW"/>
        </w:rPr>
      </w:pPr>
      <w:r w:rsidRPr="00906C5C">
        <w:rPr>
          <w:rFonts w:eastAsia="新細明體"/>
          <w:highlight w:val="yellow"/>
          <w:lang w:eastAsia="zh-TW"/>
        </w:rPr>
        <w:t>Recommend:</w:t>
      </w:r>
      <w:r>
        <w:rPr>
          <w:rFonts w:eastAsia="新細明體" w:hint="eastAsia"/>
          <w:lang w:eastAsia="zh-TW"/>
        </w:rPr>
        <w:t xml:space="preserve"> F</w:t>
      </w:r>
      <w:r>
        <w:rPr>
          <w:rFonts w:eastAsia="新細明體"/>
          <w:lang w:eastAsia="zh-TW"/>
        </w:rPr>
        <w:t>urther study within CE</w:t>
      </w:r>
    </w:p>
    <w:p w14:paraId="17209090" w14:textId="77777777" w:rsidR="00DF1566" w:rsidRDefault="00DF1566" w:rsidP="00E9725A">
      <w:pPr>
        <w:pStyle w:val="ab"/>
      </w:pPr>
    </w:p>
    <w:p w14:paraId="47C3000F" w14:textId="77777777" w:rsidR="00E9725A" w:rsidRPr="008A5AFF" w:rsidRDefault="00043E03" w:rsidP="00E9725A">
      <w:pPr>
        <w:pStyle w:val="9"/>
        <w:rPr>
          <w:rFonts w:eastAsia="Times New Roman"/>
          <w:szCs w:val="24"/>
          <w:lang w:eastAsia="de-DE"/>
        </w:rPr>
      </w:pPr>
      <w:hyperlink r:id="rId82" w:history="1">
        <w:r w:rsidR="00E9725A" w:rsidRPr="008A5AFF">
          <w:rPr>
            <w:rFonts w:eastAsia="Times New Roman"/>
            <w:color w:val="0000FF"/>
            <w:szCs w:val="24"/>
            <w:u w:val="single"/>
            <w:lang w:val="en-CA" w:eastAsia="de-DE"/>
          </w:rPr>
          <w:t>JVET-M0830</w:t>
        </w:r>
      </w:hyperlink>
      <w:r w:rsidR="00E9725A" w:rsidRPr="008A5AFF">
        <w:rPr>
          <w:rFonts w:eastAsia="Times New Roman"/>
          <w:szCs w:val="24"/>
          <w:lang w:val="en-CA" w:eastAsia="de-DE"/>
        </w:rPr>
        <w:t xml:space="preserve"> Crosscheck of JVET-M0736 (CE10-related: Triangular prediction with MMVD) [H. Gao (Huawei)] [late] [miss]</w:t>
      </w:r>
    </w:p>
    <w:p w14:paraId="7B70A88B" w14:textId="213BD593" w:rsidR="00E9725A" w:rsidRPr="00E3242D" w:rsidRDefault="00E9725A" w:rsidP="00E3242D">
      <w:pPr>
        <w:rPr>
          <w:lang w:val="en-CA"/>
        </w:rPr>
      </w:pPr>
      <w:r>
        <w:rPr>
          <w:lang w:val="en-CA"/>
        </w:rPr>
        <w:t xml:space="preserve">This document reports the cross-check results for the results reported in input document JVET-M0736 </w:t>
      </w:r>
      <w:r w:rsidRPr="00681F1B">
        <w:rPr>
          <w:lang w:val="en-CA"/>
        </w:rPr>
        <w:t xml:space="preserve">CE10-related: </w:t>
      </w:r>
      <w:r>
        <w:rPr>
          <w:lang w:val="en-CA"/>
        </w:rPr>
        <w:t xml:space="preserve">Triangular prediction with MMVD. </w:t>
      </w:r>
      <w:r w:rsidRPr="00B80EA9">
        <w:rPr>
          <w:lang w:val="en-CA"/>
        </w:rPr>
        <w:t xml:space="preserve">This </w:t>
      </w:r>
      <w:r>
        <w:rPr>
          <w:lang w:val="en-CA"/>
        </w:rPr>
        <w:t xml:space="preserve">crosschecked </w:t>
      </w:r>
      <w:r w:rsidRPr="00B80EA9">
        <w:rPr>
          <w:lang w:val="en-CA"/>
        </w:rPr>
        <w:t>contribution proposes the combination of triangular prediction with merge with motion vector difference (MMVD) techniques.</w:t>
      </w:r>
    </w:p>
    <w:p w14:paraId="2BFEE145" w14:textId="77777777" w:rsidR="00E9725A" w:rsidRDefault="00E9725A" w:rsidP="00E9725A">
      <w:pPr>
        <w:rPr>
          <w:ins w:id="314" w:author="CW Hsu (徐志瑋)" w:date="2019-01-15T05:53:00Z"/>
          <w:rFonts w:eastAsia="新細明體"/>
          <w:lang w:eastAsia="zh-TW"/>
        </w:rPr>
      </w:pPr>
    </w:p>
    <w:p w14:paraId="2C7856D3" w14:textId="7D1FC1B6" w:rsidR="00A8002F" w:rsidRPr="00754E38" w:rsidRDefault="00A8002F" w:rsidP="00E9725A">
      <w:pPr>
        <w:rPr>
          <w:ins w:id="315" w:author="CW Hsu (徐志瑋)" w:date="2019-01-15T05:53:00Z"/>
          <w:rFonts w:eastAsia="新細明體" w:hint="eastAsia"/>
          <w:b/>
          <w:lang w:eastAsia="zh-TW"/>
          <w:rPrChange w:id="316" w:author="CW Hsu (徐志瑋)" w:date="2019-01-15T05:58:00Z">
            <w:rPr>
              <w:ins w:id="317" w:author="CW Hsu (徐志瑋)" w:date="2019-01-15T05:53:00Z"/>
              <w:rFonts w:eastAsia="新細明體" w:hint="eastAsia"/>
              <w:lang w:eastAsia="zh-TW"/>
            </w:rPr>
          </w:rPrChange>
        </w:rPr>
      </w:pPr>
      <w:ins w:id="318" w:author="CW Hsu (徐志瑋)" w:date="2019-01-15T05:53:00Z">
        <w:r w:rsidRPr="00754E38">
          <w:rPr>
            <w:rFonts w:eastAsia="新細明體" w:hint="eastAsia"/>
            <w:b/>
            <w:lang w:eastAsia="zh-TW"/>
            <w:rPrChange w:id="319" w:author="CW Hsu (徐志瑋)" w:date="2019-01-15T05:58:00Z">
              <w:rPr>
                <w:rFonts w:eastAsia="新細明體" w:hint="eastAsia"/>
                <w:lang w:eastAsia="zh-TW"/>
              </w:rPr>
            </w:rPrChange>
          </w:rPr>
          <w:t>JVET-M0851 (late document)</w:t>
        </w:r>
      </w:ins>
    </w:p>
    <w:p w14:paraId="14E55E68" w14:textId="3E636A50" w:rsidR="006D2142" w:rsidRDefault="00A8002F" w:rsidP="00E9725A">
      <w:pPr>
        <w:rPr>
          <w:ins w:id="320" w:author="CW Hsu (徐志瑋)" w:date="2019-01-15T05:55:00Z"/>
          <w:rFonts w:eastAsia="新細明體"/>
          <w:lang w:eastAsia="zh-TW"/>
        </w:rPr>
      </w:pPr>
      <w:ins w:id="321" w:author="CW Hsu (徐志瑋)" w:date="2019-01-15T05:54:00Z">
        <w:r>
          <w:rPr>
            <w:rFonts w:eastAsia="新細明體"/>
            <w:lang w:eastAsia="zh-TW"/>
          </w:rPr>
          <w:t>Presented 14.01. 23:00</w:t>
        </w:r>
      </w:ins>
    </w:p>
    <w:p w14:paraId="06F25130" w14:textId="192154EA" w:rsidR="006D2142" w:rsidRPr="00521B5E" w:rsidRDefault="006D2142" w:rsidP="00E9725A">
      <w:pPr>
        <w:rPr>
          <w:rFonts w:eastAsia="新細明體" w:hint="eastAsia"/>
          <w:lang w:eastAsia="zh-TW"/>
        </w:rPr>
      </w:pPr>
      <w:ins w:id="322" w:author="CW Hsu (徐志瑋)" w:date="2019-01-15T05:55:00Z">
        <w:r>
          <w:rPr>
            <w:rFonts w:eastAsia="新細明體" w:hint="eastAsia"/>
            <w:lang w:eastAsia="zh-TW"/>
          </w:rPr>
          <w:t>No action</w:t>
        </w:r>
      </w:ins>
    </w:p>
    <w:p w14:paraId="6C14E8CF" w14:textId="3B8966DC" w:rsidR="00E9725A" w:rsidRPr="00521B5E" w:rsidRDefault="00E9725A" w:rsidP="00E9725A">
      <w:pPr>
        <w:pStyle w:val="1"/>
        <w:rPr>
          <w:lang w:eastAsia="zh-TW"/>
        </w:rPr>
      </w:pPr>
      <w:r>
        <w:rPr>
          <w:rFonts w:hint="eastAsia"/>
          <w:lang w:eastAsia="zh-TW"/>
        </w:rPr>
        <w:t>LIC</w:t>
      </w:r>
      <w:r>
        <w:rPr>
          <w:lang w:eastAsia="zh-TW"/>
        </w:rPr>
        <w:t xml:space="preserve"> (6)</w:t>
      </w:r>
    </w:p>
    <w:p w14:paraId="793437BE" w14:textId="77777777" w:rsidR="00E9725A" w:rsidRPr="007A28E0" w:rsidRDefault="00043E03" w:rsidP="00E9725A">
      <w:pPr>
        <w:pStyle w:val="9"/>
        <w:rPr>
          <w:rFonts w:eastAsia="Times New Roman"/>
          <w:szCs w:val="24"/>
          <w:lang w:val="en-CA" w:eastAsia="de-DE"/>
        </w:rPr>
      </w:pPr>
      <w:hyperlink r:id="rId83" w:history="1">
        <w:r w:rsidR="00E9725A" w:rsidRPr="007A28E0">
          <w:rPr>
            <w:rFonts w:eastAsia="Times New Roman"/>
            <w:color w:val="0000FF"/>
            <w:szCs w:val="24"/>
            <w:u w:val="single"/>
            <w:lang w:val="en-CA" w:eastAsia="de-DE"/>
          </w:rPr>
          <w:t>JVET-M0088</w:t>
        </w:r>
      </w:hyperlink>
      <w:r w:rsidR="00E9725A" w:rsidRPr="007A28E0">
        <w:rPr>
          <w:rFonts w:eastAsia="Times New Roman"/>
          <w:szCs w:val="24"/>
          <w:lang w:val="en-CA" w:eastAsia="de-DE"/>
        </w:rPr>
        <w:t xml:space="preserve"> CE10-related: LIC restriction for pipeline structure [K. Abe, T. Toma (Panasonic)]</w:t>
      </w:r>
    </w:p>
    <w:p w14:paraId="634B7F9D" w14:textId="77777777" w:rsidR="00E9725A" w:rsidRDefault="00E9725A" w:rsidP="00E9725A">
      <w:pPr>
        <w:rPr>
          <w:ins w:id="323" w:author="CW Hsu (徐志瑋)" w:date="2019-01-15T03:34:00Z"/>
        </w:rPr>
      </w:pPr>
      <w:r>
        <w:rPr>
          <w:lang w:val="en-CA"/>
        </w:rPr>
        <w:t>This contribution is based on the LIC which is described in CE10.5.2 (</w:t>
      </w:r>
      <w:r w:rsidRPr="005D1F46">
        <w:rPr>
          <w:lang w:val="en-CA"/>
        </w:rPr>
        <w:t>JVET-M0087</w:t>
      </w:r>
      <w:r>
        <w:rPr>
          <w:lang w:val="en-CA"/>
        </w:rPr>
        <w:t>). CE10.5.2 can achieve the basement pipeline structure with LIC, but it still has memory bandwidth issue and stage cycle issue coming form pipeline restriction. This contribution provides the solution for these issues by introducing the LIC restriction for the combination with VPDU split, ATMVP, and MH-Intra. Simulation results reportedly show that the proposed LIC provides 0.49% BD-rate gain for RA, 0.47</w:t>
      </w:r>
      <w:r w:rsidRPr="00685175">
        <w:rPr>
          <w:lang w:val="en-CA"/>
        </w:rPr>
        <w:t>%</w:t>
      </w:r>
      <w:r>
        <w:rPr>
          <w:lang w:val="en-CA"/>
        </w:rPr>
        <w:t xml:space="preserve"> BD-rate gain for LDB</w:t>
      </w:r>
      <w:r>
        <w:t>.</w:t>
      </w:r>
    </w:p>
    <w:p w14:paraId="79B00F71" w14:textId="77777777" w:rsidR="002C73FD" w:rsidRDefault="002C73FD" w:rsidP="00E9725A">
      <w:pPr>
        <w:rPr>
          <w:ins w:id="324" w:author="CW Hsu (徐志瑋)" w:date="2019-01-15T03:31:00Z"/>
        </w:rPr>
      </w:pPr>
    </w:p>
    <w:p w14:paraId="010AB92B" w14:textId="62733B1F" w:rsidR="002C73FD" w:rsidRDefault="002C73FD" w:rsidP="002C73FD">
      <w:pPr>
        <w:pStyle w:val="ad"/>
        <w:numPr>
          <w:ilvl w:val="0"/>
          <w:numId w:val="34"/>
        </w:numPr>
        <w:rPr>
          <w:ins w:id="325" w:author="CW Hsu (徐志瑋)" w:date="2019-01-15T03:39:00Z"/>
          <w:lang w:val="en-CA"/>
        </w:rPr>
        <w:pPrChange w:id="326" w:author="CW Hsu (徐志瑋)" w:date="2019-01-15T03:33:00Z">
          <w:pPr/>
        </w:pPrChange>
      </w:pPr>
      <w:ins w:id="327" w:author="CW Hsu (徐志瑋)" w:date="2019-01-15T03:33:00Z">
        <w:r>
          <w:rPr>
            <w:rFonts w:hint="eastAsia"/>
            <w:lang w:val="en-CA"/>
          </w:rPr>
          <w:t xml:space="preserve">It is asked if one stage could be saved by omitting LIC </w:t>
        </w:r>
      </w:ins>
      <w:ins w:id="328" w:author="CW Hsu (徐志瑋)" w:date="2019-01-15T03:34:00Z">
        <w:r>
          <w:rPr>
            <w:lang w:val="en-CA"/>
          </w:rPr>
          <w:t>in CIIP mode.</w:t>
        </w:r>
      </w:ins>
    </w:p>
    <w:p w14:paraId="6B2317C4" w14:textId="7CA590DE" w:rsidR="002523A3" w:rsidRDefault="00841661" w:rsidP="002C73FD">
      <w:pPr>
        <w:pStyle w:val="ad"/>
        <w:numPr>
          <w:ilvl w:val="0"/>
          <w:numId w:val="34"/>
        </w:numPr>
        <w:rPr>
          <w:ins w:id="329" w:author="CW Hsu (徐志瑋)" w:date="2019-01-15T03:44:00Z"/>
          <w:lang w:val="en-CA"/>
        </w:rPr>
        <w:pPrChange w:id="330" w:author="CW Hsu (徐志瑋)" w:date="2019-01-15T03:33:00Z">
          <w:pPr/>
        </w:pPrChange>
      </w:pPr>
      <w:ins w:id="331" w:author="CW Hsu (徐志瑋)" w:date="2019-01-15T03:39:00Z">
        <w:r>
          <w:rPr>
            <w:lang w:val="en-CA"/>
          </w:rPr>
          <w:t>Proponents say that after offline communication with</w:t>
        </w:r>
        <w:r w:rsidR="002523A3">
          <w:rPr>
            <w:lang w:val="en-CA"/>
          </w:rPr>
          <w:t xml:space="preserve"> hardware experts</w:t>
        </w:r>
      </w:ins>
      <w:ins w:id="332" w:author="CW Hsu (徐志瑋)" w:date="2019-01-15T03:45:00Z">
        <w:r w:rsidR="001A06B4">
          <w:rPr>
            <w:lang w:val="en-CA"/>
          </w:rPr>
          <w:t>, the hardware experts</w:t>
        </w:r>
      </w:ins>
      <w:ins w:id="333" w:author="CW Hsu (徐志瑋)" w:date="2019-01-15T03:39:00Z">
        <w:r w:rsidR="002523A3">
          <w:rPr>
            <w:lang w:val="en-CA"/>
          </w:rPr>
          <w:t xml:space="preserve"> have no more issue with using reconstructed neighboring intra samples for LIC.</w:t>
        </w:r>
      </w:ins>
    </w:p>
    <w:p w14:paraId="1AF777A6" w14:textId="2562E5CD" w:rsidR="00E133E5" w:rsidRPr="002C73FD" w:rsidRDefault="00E133E5" w:rsidP="002C73FD">
      <w:pPr>
        <w:pStyle w:val="ad"/>
        <w:numPr>
          <w:ilvl w:val="0"/>
          <w:numId w:val="34"/>
        </w:numPr>
        <w:rPr>
          <w:lang w:val="en-CA"/>
        </w:rPr>
        <w:pPrChange w:id="334" w:author="CW Hsu (徐志瑋)" w:date="2019-01-15T03:33:00Z">
          <w:pPr/>
        </w:pPrChange>
      </w:pPr>
      <w:ins w:id="335" w:author="CW Hsu (徐志瑋)" w:date="2019-01-15T03:44:00Z">
        <w:r>
          <w:rPr>
            <w:lang w:val="en-CA"/>
          </w:rPr>
          <w:t>Review other LIC documents first</w:t>
        </w:r>
        <w:r w:rsidR="000D157F">
          <w:rPr>
            <w:lang w:val="en-CA"/>
          </w:rPr>
          <w:t>, before coming to a recommendation.</w:t>
        </w:r>
      </w:ins>
    </w:p>
    <w:p w14:paraId="626B9328" w14:textId="77777777" w:rsidR="00E9725A" w:rsidRPr="007A28E0" w:rsidRDefault="00E9725A" w:rsidP="00E9725A">
      <w:pPr>
        <w:pStyle w:val="ab"/>
      </w:pPr>
    </w:p>
    <w:p w14:paraId="53F95FAA" w14:textId="77777777" w:rsidR="00E9725A" w:rsidRPr="007A28E0" w:rsidRDefault="00043E03" w:rsidP="00E9725A">
      <w:pPr>
        <w:pStyle w:val="9"/>
        <w:rPr>
          <w:rFonts w:eastAsia="Times New Roman"/>
          <w:szCs w:val="24"/>
          <w:lang w:val="en-CA" w:eastAsia="de-DE"/>
        </w:rPr>
      </w:pPr>
      <w:hyperlink r:id="rId84" w:history="1">
        <w:r w:rsidR="00E9725A" w:rsidRPr="007A28E0">
          <w:rPr>
            <w:rFonts w:eastAsia="Times New Roman"/>
            <w:color w:val="0000FF"/>
            <w:szCs w:val="24"/>
            <w:u w:val="single"/>
            <w:lang w:val="en-CA" w:eastAsia="de-DE"/>
          </w:rPr>
          <w:t>JVET-M0371</w:t>
        </w:r>
      </w:hyperlink>
      <w:r w:rsidR="00E9725A" w:rsidRPr="007A28E0">
        <w:rPr>
          <w:rFonts w:eastAsia="Times New Roman"/>
          <w:szCs w:val="24"/>
          <w:lang w:val="en-CA" w:eastAsia="de-DE"/>
        </w:rPr>
        <w:t xml:space="preserve"> Crosscheck of JVET-M0088 (CE10-related: LIC restriction for pipeline structure) [</w:t>
      </w:r>
      <w:r w:rsidR="00E9725A">
        <w:rPr>
          <w:rFonts w:eastAsia="Times New Roman"/>
          <w:szCs w:val="24"/>
          <w:lang w:val="en-CA" w:eastAsia="de-DE"/>
        </w:rPr>
        <w:t>P. Bordes (Technicolor)] [late]</w:t>
      </w:r>
    </w:p>
    <w:p w14:paraId="20D7D972" w14:textId="77777777" w:rsidR="00E9725A" w:rsidRPr="006C18E7" w:rsidRDefault="00E9725A" w:rsidP="00E9725A">
      <w:pPr>
        <w:rPr>
          <w:szCs w:val="22"/>
        </w:rPr>
      </w:pPr>
      <w:r>
        <w:rPr>
          <w:lang w:val="en-CA"/>
        </w:rPr>
        <w:t>The cross-checker reports that the source code provided by Panasonic was carefully analysed and found to be consistent with the description in JVET-M0088. The cross checker could exactly reproduce the results reported in JVET-</w:t>
      </w:r>
      <w:r w:rsidRPr="00775CA9">
        <w:rPr>
          <w:lang w:val="en-CA"/>
        </w:rPr>
        <w:t xml:space="preserve"> </w:t>
      </w:r>
      <w:r>
        <w:rPr>
          <w:lang w:val="en-CA"/>
        </w:rPr>
        <w:t>M0088 as the “proposed technique”. The measured encoder and decoder run time ratios are similar to those reported in JVET-M0088</w:t>
      </w:r>
      <w:r w:rsidRPr="005B217D">
        <w:rPr>
          <w:szCs w:val="22"/>
          <w:lang w:val="en-CA"/>
        </w:rPr>
        <w:t>.</w:t>
      </w:r>
    </w:p>
    <w:p w14:paraId="13BDB858" w14:textId="77777777" w:rsidR="00E9725A" w:rsidRPr="007A28E0" w:rsidRDefault="00E9725A" w:rsidP="00E9725A">
      <w:pPr>
        <w:pStyle w:val="ab"/>
      </w:pPr>
    </w:p>
    <w:p w14:paraId="7055B7D8" w14:textId="77777777" w:rsidR="00E9725A" w:rsidRPr="007A28E0" w:rsidRDefault="00043E03" w:rsidP="00E9725A">
      <w:pPr>
        <w:pStyle w:val="9"/>
        <w:rPr>
          <w:rFonts w:eastAsia="Times New Roman"/>
          <w:szCs w:val="24"/>
          <w:lang w:val="en-CA" w:eastAsia="de-DE"/>
        </w:rPr>
      </w:pPr>
      <w:hyperlink r:id="rId85" w:history="1">
        <w:r w:rsidR="00E9725A" w:rsidRPr="007A28E0">
          <w:rPr>
            <w:rFonts w:eastAsia="Times New Roman"/>
            <w:color w:val="0000FF"/>
            <w:szCs w:val="24"/>
            <w:u w:val="single"/>
            <w:lang w:val="en-CA" w:eastAsia="de-DE"/>
          </w:rPr>
          <w:t>JVET-M0115</w:t>
        </w:r>
      </w:hyperlink>
      <w:r w:rsidR="00E9725A" w:rsidRPr="007A28E0">
        <w:rPr>
          <w:rFonts w:eastAsia="Times New Roman"/>
          <w:szCs w:val="24"/>
          <w:lang w:val="en-CA" w:eastAsia="de-DE"/>
        </w:rPr>
        <w:t xml:space="preserve"> CE10-related: pipeline reduction for LIC and GBI [P. Bordes, F. Galpin, T. Poirier (Technicolor)]</w:t>
      </w:r>
    </w:p>
    <w:p w14:paraId="237ADC4C" w14:textId="77777777" w:rsidR="00E9725A" w:rsidRDefault="00E9725A" w:rsidP="00E9725A">
      <w:pPr>
        <w:rPr>
          <w:szCs w:val="22"/>
        </w:rPr>
      </w:pPr>
      <w:r w:rsidRPr="00E22CAF">
        <w:rPr>
          <w:szCs w:val="22"/>
        </w:rPr>
        <w:t xml:space="preserve">This contribution </w:t>
      </w:r>
      <w:r>
        <w:rPr>
          <w:szCs w:val="22"/>
        </w:rPr>
        <w:t>proposes to reduce pipeline for LIC by disabling GBI when LIC is enabled at CU level.</w:t>
      </w:r>
    </w:p>
    <w:p w14:paraId="3B6208C8" w14:textId="77777777" w:rsidR="00E9725A" w:rsidRPr="00E22CAF" w:rsidRDefault="00E9725A" w:rsidP="00E9725A">
      <w:pPr>
        <w:rPr>
          <w:szCs w:val="22"/>
        </w:rPr>
      </w:pPr>
      <w:r>
        <w:rPr>
          <w:szCs w:val="22"/>
          <w:lang w:val="en-CA"/>
        </w:rPr>
        <w:t>The proposed process has been implemented both in the JVET VTM3.0 on top of regular LIC (CE10.5.2) and combined with JVET-M0224 (LIC simplifications). The reported simulation results</w:t>
      </w:r>
      <w:r>
        <w:rPr>
          <w:lang w:val="en-CA"/>
        </w:rPr>
        <w:t xml:space="preserve"> show an average BD-rate gain of -0.54%,-0.26%,-0.33% in Y,Cb,Cr in RA configuration and of -0.48%,-0.54%,-0.46% in LDB configuration implemented on top of </w:t>
      </w:r>
      <w:r>
        <w:rPr>
          <w:szCs w:val="22"/>
          <w:lang w:val="en-CA"/>
        </w:rPr>
        <w:t>(CE10.5.2)</w:t>
      </w:r>
      <w:r>
        <w:rPr>
          <w:lang w:val="en-CA"/>
        </w:rPr>
        <w:t>, and an average BD-rate gain of -0.59%,-0.32%,-0.42% in Y,Cb,Cr in RA configuration and of -0.53%,-0.59%,-0.69% in LDB configuration when combined with JVET-M0224. The encoding and decoding times are slightly reduced compared to the regular LIC.</w:t>
      </w:r>
    </w:p>
    <w:p w14:paraId="3AF7AAD6" w14:textId="77777777" w:rsidR="00E9725A" w:rsidRPr="007A28E0" w:rsidRDefault="00E9725A" w:rsidP="00E9725A">
      <w:pPr>
        <w:pStyle w:val="ab"/>
      </w:pPr>
    </w:p>
    <w:p w14:paraId="4A61A6D6" w14:textId="77777777" w:rsidR="00E9725A" w:rsidRPr="007A28E0" w:rsidRDefault="00043E03" w:rsidP="00E9725A">
      <w:pPr>
        <w:pStyle w:val="9"/>
        <w:rPr>
          <w:rFonts w:eastAsia="Times New Roman"/>
          <w:szCs w:val="24"/>
          <w:lang w:val="en-CA" w:eastAsia="de-DE"/>
        </w:rPr>
      </w:pPr>
      <w:hyperlink r:id="rId86" w:history="1">
        <w:r w:rsidR="00E9725A" w:rsidRPr="007A28E0">
          <w:rPr>
            <w:rFonts w:eastAsia="Times New Roman"/>
            <w:color w:val="0000FF"/>
            <w:szCs w:val="24"/>
            <w:u w:val="single"/>
            <w:lang w:val="en-CA" w:eastAsia="de-DE"/>
          </w:rPr>
          <w:t>JVET-M0570</w:t>
        </w:r>
      </w:hyperlink>
      <w:r w:rsidR="00E9725A" w:rsidRPr="007A28E0">
        <w:rPr>
          <w:rFonts w:eastAsia="Times New Roman"/>
          <w:szCs w:val="24"/>
          <w:lang w:val="en-CA" w:eastAsia="de-DE"/>
        </w:rPr>
        <w:t xml:space="preserve"> Crosscheck of JVET-M0115 (CE10-related: pipeline reduction for LIC and GBI) [T. Chujoh (Sharp)] [late]</w:t>
      </w:r>
    </w:p>
    <w:p w14:paraId="1F4A4A71" w14:textId="77777777" w:rsidR="00E9725A" w:rsidDel="005C5B96" w:rsidRDefault="00E9725A" w:rsidP="00E9725A">
      <w:pPr>
        <w:rPr>
          <w:del w:id="336" w:author="CW Hsu (徐志瑋)" w:date="2019-01-15T02:19:00Z"/>
          <w:lang w:val="en-CA"/>
        </w:rPr>
      </w:pPr>
      <w:r w:rsidRPr="00405AD8">
        <w:rPr>
          <w:lang w:val="en-CA"/>
        </w:rPr>
        <w:t xml:space="preserve">The cross checker reports that the source code provided by </w:t>
      </w:r>
      <w:r>
        <w:rPr>
          <w:lang w:val="en-CA"/>
        </w:rPr>
        <w:t>Technicolor</w:t>
      </w:r>
      <w:r w:rsidRPr="00405AD8">
        <w:rPr>
          <w:lang w:val="en-CA"/>
        </w:rPr>
        <w:t xml:space="preserve"> who proposes JVET-M0</w:t>
      </w:r>
      <w:r>
        <w:rPr>
          <w:lang w:val="en-CA"/>
        </w:rPr>
        <w:t>115</w:t>
      </w:r>
      <w:r w:rsidRPr="00405AD8">
        <w:rPr>
          <w:lang w:val="en-CA"/>
        </w:rPr>
        <w:t xml:space="preserve"> has been carefully analysed and has been found to be consistent with the description in JVET-M0</w:t>
      </w:r>
      <w:r>
        <w:rPr>
          <w:lang w:val="en-CA"/>
        </w:rPr>
        <w:t xml:space="preserve">115. </w:t>
      </w:r>
      <w:r w:rsidRPr="00405AD8">
        <w:rPr>
          <w:lang w:val="en-CA"/>
        </w:rPr>
        <w:t>The cross checker could reproduce the results reported in JVET-M0</w:t>
      </w:r>
      <w:r>
        <w:rPr>
          <w:lang w:val="en-CA"/>
        </w:rPr>
        <w:t>115</w:t>
      </w:r>
      <w:r w:rsidRPr="00405AD8">
        <w:rPr>
          <w:lang w:val="en-CA"/>
        </w:rPr>
        <w:t>. The difference from measured encoder and decoder run time ratios to those reported in JVET-M0</w:t>
      </w:r>
      <w:r>
        <w:rPr>
          <w:lang w:val="en-CA"/>
        </w:rPr>
        <w:t>115</w:t>
      </w:r>
      <w:r w:rsidRPr="00405AD8">
        <w:rPr>
          <w:lang w:val="en-CA"/>
        </w:rPr>
        <w:t xml:space="preserve"> is acceptable.</w:t>
      </w:r>
    </w:p>
    <w:p w14:paraId="00169DB5" w14:textId="77777777" w:rsidR="00E9725A" w:rsidRDefault="00E9725A" w:rsidP="005C5B96">
      <w:pPr>
        <w:rPr>
          <w:lang w:val="en-CA" w:eastAsia="de-DE"/>
        </w:rPr>
        <w:pPrChange w:id="337" w:author="CW Hsu (徐志瑋)" w:date="2019-01-15T02:19:00Z">
          <w:pPr>
            <w:pStyle w:val="9"/>
          </w:pPr>
        </w:pPrChange>
      </w:pPr>
    </w:p>
    <w:p w14:paraId="7EACD542" w14:textId="77777777" w:rsidR="00E9725A" w:rsidRPr="007A28E0" w:rsidRDefault="00043E03" w:rsidP="00E9725A">
      <w:pPr>
        <w:pStyle w:val="9"/>
        <w:rPr>
          <w:rFonts w:eastAsia="Times New Roman"/>
          <w:szCs w:val="24"/>
          <w:lang w:val="en-CA" w:eastAsia="de-DE"/>
        </w:rPr>
      </w:pPr>
      <w:hyperlink r:id="rId87" w:history="1">
        <w:r w:rsidR="00E9725A" w:rsidRPr="007A28E0">
          <w:rPr>
            <w:rFonts w:eastAsia="Times New Roman"/>
            <w:color w:val="0000FF"/>
            <w:szCs w:val="24"/>
            <w:u w:val="single"/>
            <w:lang w:val="en-CA" w:eastAsia="de-DE"/>
          </w:rPr>
          <w:t>JVET-M0182</w:t>
        </w:r>
      </w:hyperlink>
      <w:r w:rsidR="00E9725A" w:rsidRPr="007A28E0">
        <w:rPr>
          <w:rFonts w:eastAsia="Times New Roman"/>
          <w:szCs w:val="24"/>
          <w:lang w:val="en-CA" w:eastAsia="de-DE"/>
        </w:rPr>
        <w:t xml:space="preserve"> CE10-related: Simplification of local illumination compensation [C.-M. Tsai, C.-C. Chen, C.-W. Hsu, Y.-W. Huang, S.-M. Lei (MediaTek)]</w:t>
      </w:r>
    </w:p>
    <w:p w14:paraId="477E4122" w14:textId="77777777" w:rsidR="00E9725A" w:rsidRDefault="00E9725A" w:rsidP="00E9725A">
      <w:pPr>
        <w:rPr>
          <w:szCs w:val="24"/>
        </w:rPr>
      </w:pPr>
      <w:r>
        <w:rPr>
          <w:szCs w:val="22"/>
        </w:rPr>
        <w:t>This contribution proposes methods</w:t>
      </w:r>
      <w:r w:rsidRPr="00670ADC">
        <w:t xml:space="preserve"> to </w:t>
      </w:r>
      <w:r>
        <w:rPr>
          <w:rFonts w:hint="eastAsia"/>
          <w:lang w:eastAsia="zh-TW"/>
        </w:rPr>
        <w:t>simplify</w:t>
      </w:r>
      <w:r>
        <w:rPr>
          <w:lang w:eastAsia="zh-TW"/>
        </w:rPr>
        <w:t xml:space="preserve"> the</w:t>
      </w:r>
      <w:r w:rsidRPr="00670ADC">
        <w:t xml:space="preserve"> </w:t>
      </w:r>
      <w:r>
        <w:rPr>
          <w:lang w:eastAsia="zh-TW"/>
        </w:rPr>
        <w:t>local illumination compensation (LIC) in BMS2.2</w:t>
      </w:r>
      <w:r>
        <w:t>. Three tests are conducted</w:t>
      </w:r>
      <w:r w:rsidRPr="00670ADC">
        <w:t xml:space="preserve">. </w:t>
      </w:r>
      <w:r>
        <w:t xml:space="preserve">In Test 1, to reduce encoding time, two methods are included: 1) reusing the LIC-off </w:t>
      </w:r>
      <w:r>
        <w:rPr>
          <w:lang w:eastAsia="zh-TW"/>
        </w:rPr>
        <w:t>motion search results for testing LIC-on, 2) disallowing bi-prediction with unequal coding unit (CU) weights</w:t>
      </w:r>
      <w:r w:rsidDel="00EC2B3F">
        <w:rPr>
          <w:lang w:eastAsia="zh-TW"/>
        </w:rPr>
        <w:t xml:space="preserve"> </w:t>
      </w:r>
      <w:r>
        <w:rPr>
          <w:lang w:eastAsia="zh-TW"/>
        </w:rPr>
        <w:t xml:space="preserve">and </w:t>
      </w:r>
      <w:r w:rsidRPr="00A34E83">
        <w:rPr>
          <w:lang w:eastAsia="zh-TW"/>
        </w:rPr>
        <w:t>subblock-based temporal mo</w:t>
      </w:r>
      <w:r>
        <w:rPr>
          <w:lang w:eastAsia="zh-TW"/>
        </w:rPr>
        <w:t>tion vector prediction (SbTMVP) when LIC is on, where the first method is encoder-only while the second method is normative. In Test 2, to alleviate the latency issue for LIC in hardware decoders,</w:t>
      </w:r>
      <w:r w:rsidDel="00374F3B">
        <w:rPr>
          <w:lang w:eastAsia="zh-TW"/>
        </w:rPr>
        <w:t xml:space="preserve"> </w:t>
      </w:r>
      <w:r>
        <w:rPr>
          <w:lang w:eastAsia="zh-TW"/>
        </w:rPr>
        <w:t>LIC is applied only with the offset (i.e., the weight is fixed to 1.0). In addition, Test 1 is included in Test 2. In Test 3, to improve the coding efficiency of Test 2 and keep the latency issue alleviated, top-and-left template, top template, and left template are used to derive the linear model parameters of LIC at the top left corner, top boundary, and left boundary of the current coding tree unit (CTU),</w:t>
      </w:r>
      <w:r w:rsidDel="006E22D7">
        <w:rPr>
          <w:lang w:eastAsia="zh-TW"/>
        </w:rPr>
        <w:t xml:space="preserve"> </w:t>
      </w:r>
      <w:r>
        <w:rPr>
          <w:szCs w:val="24"/>
        </w:rPr>
        <w:t xml:space="preserve">and only </w:t>
      </w:r>
      <w:r>
        <w:rPr>
          <w:lang w:eastAsia="zh-TW"/>
        </w:rPr>
        <w:t>the offset parameter is derived i</w:t>
      </w:r>
      <w:r>
        <w:rPr>
          <w:szCs w:val="24"/>
        </w:rPr>
        <w:t>f the current template within the current CTU</w:t>
      </w:r>
      <w:r>
        <w:rPr>
          <w:lang w:eastAsia="zh-TW"/>
        </w:rPr>
        <w:t>.</w:t>
      </w:r>
      <w:r w:rsidRPr="009F693E">
        <w:rPr>
          <w:lang w:eastAsia="zh-TW"/>
        </w:rPr>
        <w:t xml:space="preserve"> </w:t>
      </w:r>
      <w:r>
        <w:rPr>
          <w:lang w:eastAsia="zh-TW"/>
        </w:rPr>
        <w:t>Besides, Test 3 also includes Test 1.</w:t>
      </w:r>
      <w:r>
        <w:rPr>
          <w:szCs w:val="24"/>
        </w:rPr>
        <w:t xml:space="preserve"> Results of these three tests compared with VTM3.0 are reported as follows:</w:t>
      </w:r>
    </w:p>
    <w:p w14:paraId="51959C14" w14:textId="77777777" w:rsidR="00E9725A" w:rsidRDefault="00E9725A" w:rsidP="00E9725A">
      <w:pPr>
        <w:rPr>
          <w:lang w:eastAsia="zh-TW"/>
        </w:rPr>
      </w:pPr>
      <w:r>
        <w:rPr>
          <w:lang w:eastAsia="zh-TW"/>
        </w:rPr>
        <w:t>Test 1: LIC fast encoding + disallowing bi-prediction with unequal CU weights</w:t>
      </w:r>
      <w:r w:rsidDel="00EC2B3F">
        <w:rPr>
          <w:lang w:eastAsia="zh-TW"/>
        </w:rPr>
        <w:t xml:space="preserve"> </w:t>
      </w:r>
      <w:r>
        <w:rPr>
          <w:lang w:eastAsia="zh-TW"/>
        </w:rPr>
        <w:t>when LIC is on</w:t>
      </w:r>
      <w:r>
        <w:rPr>
          <w:lang w:eastAsia="zh-TW"/>
        </w:rPr>
        <w:br/>
      </w:r>
      <w:r w:rsidRPr="002E04E3">
        <w:rPr>
          <w:lang w:val="en-CA" w:eastAsia="zh-TW"/>
        </w:rPr>
        <w:t xml:space="preserve">RA BD-rates = </w:t>
      </w:r>
      <w:r w:rsidRPr="00385127">
        <w:rPr>
          <w:lang w:val="en-CA" w:eastAsia="zh-TW"/>
        </w:rPr>
        <w:t>-0.</w:t>
      </w:r>
      <w:r>
        <w:rPr>
          <w:lang w:val="en-CA" w:eastAsia="zh-TW"/>
        </w:rPr>
        <w:t>40</w:t>
      </w:r>
      <w:r w:rsidRPr="002E04E3">
        <w:rPr>
          <w:lang w:val="en-CA" w:eastAsia="zh-TW"/>
        </w:rPr>
        <w:t>% (Y), -0.</w:t>
      </w:r>
      <w:r w:rsidRPr="00385127">
        <w:rPr>
          <w:lang w:val="en-CA" w:eastAsia="zh-TW"/>
        </w:rPr>
        <w:t>2</w:t>
      </w:r>
      <w:r>
        <w:rPr>
          <w:lang w:val="en-CA" w:eastAsia="zh-TW"/>
        </w:rPr>
        <w:t>3</w:t>
      </w:r>
      <w:r w:rsidRPr="002E04E3">
        <w:rPr>
          <w:lang w:val="en-CA" w:eastAsia="zh-TW"/>
        </w:rPr>
        <w:t>% (U), -0.</w:t>
      </w:r>
      <w:r w:rsidRPr="00385127">
        <w:rPr>
          <w:lang w:val="en-CA" w:eastAsia="zh-TW"/>
        </w:rPr>
        <w:t>2</w:t>
      </w:r>
      <w:r>
        <w:rPr>
          <w:lang w:val="en-CA" w:eastAsia="zh-TW"/>
        </w:rPr>
        <w:t>8</w:t>
      </w:r>
      <w:r w:rsidRPr="002E04E3">
        <w:rPr>
          <w:lang w:val="en-CA" w:eastAsia="zh-TW"/>
        </w:rPr>
        <w:t>% (V); EncT=10</w:t>
      </w:r>
      <w:r w:rsidRPr="00385127">
        <w:rPr>
          <w:lang w:val="en-CA" w:eastAsia="zh-TW"/>
        </w:rPr>
        <w:t>5</w:t>
      </w:r>
      <w:r w:rsidRPr="002E04E3">
        <w:rPr>
          <w:lang w:val="en-CA" w:eastAsia="zh-TW"/>
        </w:rPr>
        <w:t>%; DecT=100%</w:t>
      </w:r>
      <w:r w:rsidRPr="002E04E3">
        <w:rPr>
          <w:lang w:val="en-CA" w:eastAsia="zh-TW"/>
        </w:rPr>
        <w:br/>
        <w:t xml:space="preserve">LB BD-rates = </w:t>
      </w:r>
      <w:r w:rsidRPr="00385127">
        <w:rPr>
          <w:lang w:val="en-CA" w:eastAsia="zh-TW"/>
        </w:rPr>
        <w:t>-0.42</w:t>
      </w:r>
      <w:r w:rsidRPr="002E04E3">
        <w:rPr>
          <w:lang w:val="en-CA" w:eastAsia="zh-TW"/>
        </w:rPr>
        <w:t>% (Y), -0.</w:t>
      </w:r>
      <w:r>
        <w:rPr>
          <w:lang w:val="en-CA" w:eastAsia="zh-TW"/>
        </w:rPr>
        <w:t>36</w:t>
      </w:r>
      <w:r w:rsidRPr="002E04E3">
        <w:rPr>
          <w:lang w:val="en-CA" w:eastAsia="zh-TW"/>
        </w:rPr>
        <w:t>% (U), -0.</w:t>
      </w:r>
      <w:r>
        <w:rPr>
          <w:lang w:val="en-CA" w:eastAsia="zh-TW"/>
        </w:rPr>
        <w:t>33</w:t>
      </w:r>
      <w:r w:rsidRPr="002E04E3">
        <w:rPr>
          <w:lang w:val="en-CA" w:eastAsia="zh-TW"/>
        </w:rPr>
        <w:t>% (V); EncT=10</w:t>
      </w:r>
      <w:r w:rsidRPr="00385127">
        <w:rPr>
          <w:lang w:val="en-CA" w:eastAsia="zh-TW"/>
        </w:rPr>
        <w:t>5</w:t>
      </w:r>
      <w:r w:rsidRPr="002E04E3">
        <w:rPr>
          <w:lang w:val="en-CA" w:eastAsia="zh-TW"/>
        </w:rPr>
        <w:t>%; DecT=100%</w:t>
      </w:r>
    </w:p>
    <w:p w14:paraId="7391863A" w14:textId="77777777" w:rsidR="00E9725A" w:rsidRDefault="00E9725A" w:rsidP="00E9725A">
      <w:pPr>
        <w:rPr>
          <w:lang w:eastAsia="zh-TW"/>
        </w:rPr>
      </w:pPr>
      <w:r>
        <w:rPr>
          <w:lang w:eastAsia="zh-TW"/>
        </w:rPr>
        <w:t>Test 2: Test 1 + offset-only LIC</w:t>
      </w:r>
      <w:r>
        <w:rPr>
          <w:lang w:eastAsia="zh-TW"/>
        </w:rPr>
        <w:br/>
      </w:r>
      <w:r>
        <w:rPr>
          <w:lang w:val="en-CA" w:eastAsia="zh-TW"/>
        </w:rPr>
        <w:t xml:space="preserve">RA </w:t>
      </w:r>
      <w:r w:rsidRPr="005429D6">
        <w:rPr>
          <w:lang w:val="en-CA" w:eastAsia="zh-TW"/>
        </w:rPr>
        <w:t xml:space="preserve">BD-rates = </w:t>
      </w:r>
      <w:r>
        <w:rPr>
          <w:lang w:val="en-CA" w:eastAsia="zh-TW"/>
        </w:rPr>
        <w:t>-0.14</w:t>
      </w:r>
      <w:r w:rsidRPr="005429D6">
        <w:rPr>
          <w:lang w:val="en-CA" w:eastAsia="zh-TW"/>
        </w:rPr>
        <w:t xml:space="preserve">% (Y), </w:t>
      </w:r>
      <w:r>
        <w:rPr>
          <w:lang w:val="en-CA" w:eastAsia="zh-TW"/>
        </w:rPr>
        <w:t>-0.22</w:t>
      </w:r>
      <w:r w:rsidRPr="005429D6">
        <w:rPr>
          <w:lang w:val="en-CA" w:eastAsia="zh-TW"/>
        </w:rPr>
        <w:t xml:space="preserve">% (U), </w:t>
      </w:r>
      <w:r>
        <w:rPr>
          <w:lang w:val="en-CA" w:eastAsia="zh-TW"/>
        </w:rPr>
        <w:t>-0.24</w:t>
      </w:r>
      <w:r w:rsidRPr="005429D6">
        <w:rPr>
          <w:lang w:val="en-CA" w:eastAsia="zh-TW"/>
        </w:rPr>
        <w:t>% (V); EncT=</w:t>
      </w:r>
      <w:r>
        <w:rPr>
          <w:lang w:val="en-CA" w:eastAsia="zh-TW"/>
        </w:rPr>
        <w:t>105</w:t>
      </w:r>
      <w:r w:rsidRPr="005429D6">
        <w:rPr>
          <w:lang w:val="en-CA" w:eastAsia="zh-TW"/>
        </w:rPr>
        <w:t>%; DecT=</w:t>
      </w:r>
      <w:r>
        <w:rPr>
          <w:lang w:val="en-CA" w:eastAsia="zh-TW"/>
        </w:rPr>
        <w:t>101</w:t>
      </w:r>
      <w:r w:rsidRPr="005429D6">
        <w:rPr>
          <w:lang w:val="en-CA" w:eastAsia="zh-TW"/>
        </w:rPr>
        <w:t>%</w:t>
      </w:r>
      <w:r>
        <w:rPr>
          <w:lang w:val="en-CA" w:eastAsia="zh-TW"/>
        </w:rPr>
        <w:br/>
        <w:t xml:space="preserve">LB </w:t>
      </w:r>
      <w:r w:rsidRPr="005429D6">
        <w:rPr>
          <w:lang w:val="en-CA" w:eastAsia="zh-TW"/>
        </w:rPr>
        <w:t xml:space="preserve">BD-rates = </w:t>
      </w:r>
      <w:r>
        <w:rPr>
          <w:lang w:val="en-CA" w:eastAsia="zh-TW"/>
        </w:rPr>
        <w:t>-</w:t>
      </w:r>
      <w:r w:rsidRPr="008A194E">
        <w:rPr>
          <w:lang w:val="en-CA" w:eastAsia="zh-TW"/>
        </w:rPr>
        <w:t>0.05</w:t>
      </w:r>
      <w:r w:rsidDel="00A34E83">
        <w:rPr>
          <w:lang w:val="en-CA" w:eastAsia="zh-TW"/>
        </w:rPr>
        <w:t xml:space="preserve"> </w:t>
      </w:r>
      <w:r w:rsidRPr="005429D6">
        <w:rPr>
          <w:lang w:val="en-CA" w:eastAsia="zh-TW"/>
        </w:rPr>
        <w:t xml:space="preserve">% (Y), </w:t>
      </w:r>
      <w:r>
        <w:rPr>
          <w:lang w:val="en-CA" w:eastAsia="zh-TW"/>
        </w:rPr>
        <w:t>-</w:t>
      </w:r>
      <w:r w:rsidRPr="008A194E">
        <w:rPr>
          <w:lang w:val="en-CA" w:eastAsia="zh-TW"/>
        </w:rPr>
        <w:t>0.</w:t>
      </w:r>
      <w:r>
        <w:rPr>
          <w:lang w:val="en-CA" w:eastAsia="zh-TW"/>
        </w:rPr>
        <w:t>31</w:t>
      </w:r>
      <w:r w:rsidDel="00A34E83">
        <w:rPr>
          <w:lang w:val="en-CA" w:eastAsia="zh-TW"/>
        </w:rPr>
        <w:t xml:space="preserve"> </w:t>
      </w:r>
      <w:r w:rsidRPr="005429D6">
        <w:rPr>
          <w:lang w:val="en-CA" w:eastAsia="zh-TW"/>
        </w:rPr>
        <w:t xml:space="preserve">% (U), </w:t>
      </w:r>
      <w:r>
        <w:rPr>
          <w:lang w:val="en-CA" w:eastAsia="zh-TW"/>
        </w:rPr>
        <w:t>-</w:t>
      </w:r>
      <w:r w:rsidRPr="008A194E">
        <w:rPr>
          <w:lang w:val="en-CA" w:eastAsia="zh-TW"/>
        </w:rPr>
        <w:t>0.</w:t>
      </w:r>
      <w:r>
        <w:rPr>
          <w:lang w:val="en-CA" w:eastAsia="zh-TW"/>
        </w:rPr>
        <w:t>29</w:t>
      </w:r>
      <w:r w:rsidDel="00A34E83">
        <w:rPr>
          <w:lang w:val="en-CA" w:eastAsia="zh-TW"/>
        </w:rPr>
        <w:t xml:space="preserve"> </w:t>
      </w:r>
      <w:r w:rsidRPr="005429D6">
        <w:rPr>
          <w:lang w:val="en-CA" w:eastAsia="zh-TW"/>
        </w:rPr>
        <w:t>% (V); EncT=</w:t>
      </w:r>
      <w:r>
        <w:rPr>
          <w:lang w:val="en-CA" w:eastAsia="zh-TW"/>
        </w:rPr>
        <w:t>105</w:t>
      </w:r>
      <w:r w:rsidRPr="005429D6">
        <w:rPr>
          <w:lang w:val="en-CA" w:eastAsia="zh-TW"/>
        </w:rPr>
        <w:t>%; DecT=</w:t>
      </w:r>
      <w:r>
        <w:rPr>
          <w:lang w:val="en-CA" w:eastAsia="zh-TW"/>
        </w:rPr>
        <w:t>101</w:t>
      </w:r>
      <w:r w:rsidRPr="005429D6">
        <w:rPr>
          <w:lang w:val="en-CA" w:eastAsia="zh-TW"/>
        </w:rPr>
        <w:t>%</w:t>
      </w:r>
    </w:p>
    <w:p w14:paraId="30D74C8B" w14:textId="77777777" w:rsidR="00E9725A" w:rsidRDefault="00E9725A" w:rsidP="00E9725A">
      <w:pPr>
        <w:rPr>
          <w:ins w:id="338" w:author="CW Hsu (徐志瑋)" w:date="2019-01-15T03:58:00Z"/>
          <w:lang w:val="en-CA" w:eastAsia="zh-TW"/>
        </w:rPr>
      </w:pPr>
      <w:r>
        <w:rPr>
          <w:lang w:eastAsia="zh-TW"/>
        </w:rPr>
        <w:t>Test 3: Test 1 + adaptive template shape LIC at CTU boundary + offset-only LIC within CTU</w:t>
      </w:r>
      <w:r>
        <w:rPr>
          <w:lang w:eastAsia="zh-TW"/>
        </w:rPr>
        <w:br/>
      </w:r>
      <w:r>
        <w:rPr>
          <w:lang w:val="en-CA" w:eastAsia="zh-TW"/>
        </w:rPr>
        <w:t xml:space="preserve">RA </w:t>
      </w:r>
      <w:r w:rsidRPr="005429D6">
        <w:rPr>
          <w:lang w:val="en-CA" w:eastAsia="zh-TW"/>
        </w:rPr>
        <w:t xml:space="preserve">BD-rates = </w:t>
      </w:r>
      <w:r>
        <w:rPr>
          <w:lang w:val="en-CA" w:eastAsia="zh-TW"/>
        </w:rPr>
        <w:t>-0.14</w:t>
      </w:r>
      <w:r w:rsidRPr="005429D6">
        <w:rPr>
          <w:lang w:val="en-CA" w:eastAsia="zh-TW"/>
        </w:rPr>
        <w:t xml:space="preserve">% (Y), </w:t>
      </w:r>
      <w:r>
        <w:rPr>
          <w:lang w:val="en-CA" w:eastAsia="zh-TW"/>
        </w:rPr>
        <w:t>-0.17</w:t>
      </w:r>
      <w:r w:rsidRPr="005429D6">
        <w:rPr>
          <w:lang w:val="en-CA" w:eastAsia="zh-TW"/>
        </w:rPr>
        <w:t xml:space="preserve">% (U), </w:t>
      </w:r>
      <w:r>
        <w:rPr>
          <w:lang w:val="en-CA" w:eastAsia="zh-TW"/>
        </w:rPr>
        <w:t>-0.15</w:t>
      </w:r>
      <w:r w:rsidRPr="005429D6">
        <w:rPr>
          <w:lang w:val="en-CA" w:eastAsia="zh-TW"/>
        </w:rPr>
        <w:t>% (V); EncT=</w:t>
      </w:r>
      <w:r>
        <w:rPr>
          <w:lang w:val="en-CA" w:eastAsia="zh-TW"/>
        </w:rPr>
        <w:t>105</w:t>
      </w:r>
      <w:r w:rsidRPr="005429D6">
        <w:rPr>
          <w:lang w:val="en-CA" w:eastAsia="zh-TW"/>
        </w:rPr>
        <w:t>%; DecT=</w:t>
      </w:r>
      <w:r>
        <w:rPr>
          <w:lang w:val="en-CA" w:eastAsia="zh-TW"/>
        </w:rPr>
        <w:t>101</w:t>
      </w:r>
      <w:r w:rsidRPr="005429D6">
        <w:rPr>
          <w:lang w:val="en-CA" w:eastAsia="zh-TW"/>
        </w:rPr>
        <w:t>%</w:t>
      </w:r>
      <w:r>
        <w:rPr>
          <w:lang w:val="en-CA" w:eastAsia="zh-TW"/>
        </w:rPr>
        <w:br/>
        <w:t xml:space="preserve">LB </w:t>
      </w:r>
      <w:r w:rsidRPr="005429D6">
        <w:rPr>
          <w:lang w:val="en-CA" w:eastAsia="zh-TW"/>
        </w:rPr>
        <w:t xml:space="preserve">BD-rates = </w:t>
      </w:r>
      <w:r w:rsidRPr="008A194E">
        <w:rPr>
          <w:lang w:val="en-CA" w:eastAsia="zh-TW"/>
        </w:rPr>
        <w:t>-0.11</w:t>
      </w:r>
      <w:r w:rsidRPr="005429D6">
        <w:rPr>
          <w:lang w:val="en-CA" w:eastAsia="zh-TW"/>
        </w:rPr>
        <w:t xml:space="preserve">% (Y), </w:t>
      </w:r>
      <w:r w:rsidRPr="008A194E">
        <w:rPr>
          <w:lang w:val="en-CA" w:eastAsia="zh-TW"/>
        </w:rPr>
        <w:t>-0.30</w:t>
      </w:r>
      <w:r w:rsidRPr="005429D6">
        <w:rPr>
          <w:lang w:val="en-CA" w:eastAsia="zh-TW"/>
        </w:rPr>
        <w:t xml:space="preserve">% (U), </w:t>
      </w:r>
      <w:r w:rsidRPr="008A194E">
        <w:rPr>
          <w:lang w:val="en-CA" w:eastAsia="zh-TW"/>
        </w:rPr>
        <w:t>-0.42</w:t>
      </w:r>
      <w:r w:rsidRPr="005429D6">
        <w:rPr>
          <w:lang w:val="en-CA" w:eastAsia="zh-TW"/>
        </w:rPr>
        <w:t>% (V); EncT=</w:t>
      </w:r>
      <w:r w:rsidRPr="008A194E">
        <w:rPr>
          <w:lang w:val="en-CA" w:eastAsia="zh-TW"/>
        </w:rPr>
        <w:t>106</w:t>
      </w:r>
      <w:r w:rsidRPr="005429D6">
        <w:rPr>
          <w:lang w:val="en-CA" w:eastAsia="zh-TW"/>
        </w:rPr>
        <w:t>%; DecT=</w:t>
      </w:r>
      <w:r w:rsidRPr="008A194E">
        <w:rPr>
          <w:lang w:val="en-CA" w:eastAsia="zh-TW"/>
        </w:rPr>
        <w:t>101</w:t>
      </w:r>
      <w:r w:rsidRPr="005429D6">
        <w:rPr>
          <w:lang w:val="en-CA" w:eastAsia="zh-TW"/>
        </w:rPr>
        <w:t>%</w:t>
      </w:r>
    </w:p>
    <w:p w14:paraId="101681B8" w14:textId="77777777" w:rsidR="007E2B44" w:rsidRDefault="007E2B44" w:rsidP="00E9725A">
      <w:pPr>
        <w:rPr>
          <w:ins w:id="339" w:author="CW Hsu (徐志瑋)" w:date="2019-01-15T03:58:00Z"/>
          <w:lang w:val="en-CA" w:eastAsia="zh-TW"/>
        </w:rPr>
      </w:pPr>
    </w:p>
    <w:p w14:paraId="4A7B26B1" w14:textId="71882CA3" w:rsidR="007E2B44" w:rsidRDefault="007E2B44" w:rsidP="00E9725A">
      <w:pPr>
        <w:rPr>
          <w:ins w:id="340" w:author="CW Hsu (徐志瑋)" w:date="2019-01-15T03:59:00Z"/>
          <w:lang w:val="en-CA" w:eastAsia="zh-TW"/>
        </w:rPr>
      </w:pPr>
      <w:ins w:id="341" w:author="CW Hsu (徐志瑋)" w:date="2019-01-15T03:58:00Z">
        <w:r>
          <w:rPr>
            <w:lang w:val="en-CA" w:eastAsia="zh-TW"/>
          </w:rPr>
          <w:t>For both L0/L1 predictions, individual LIC parameters are derived.</w:t>
        </w:r>
      </w:ins>
    </w:p>
    <w:p w14:paraId="4C4CB570" w14:textId="722D684C" w:rsidR="008776BF" w:rsidRDefault="008776BF" w:rsidP="00E9725A">
      <w:pPr>
        <w:rPr>
          <w:ins w:id="342" w:author="CW Hsu (徐志瑋)" w:date="2019-01-15T03:59:00Z"/>
          <w:lang w:val="en-CA" w:eastAsia="zh-TW"/>
        </w:rPr>
      </w:pPr>
      <w:ins w:id="343" w:author="CW Hsu (徐志瑋)" w:date="2019-01-15T03:59:00Z">
        <w:r>
          <w:rPr>
            <w:lang w:val="en-CA" w:eastAsia="zh-TW"/>
          </w:rPr>
          <w:t>Proponents say test 2 and test 3 are only for information, they favor test1.</w:t>
        </w:r>
      </w:ins>
    </w:p>
    <w:p w14:paraId="35D9736A" w14:textId="77777777" w:rsidR="008776BF" w:rsidRDefault="008776BF" w:rsidP="00E9725A">
      <w:pPr>
        <w:rPr>
          <w:lang w:val="en-CA" w:eastAsia="zh-TW"/>
        </w:rPr>
      </w:pPr>
    </w:p>
    <w:p w14:paraId="4EA03282" w14:textId="77777777" w:rsidR="00E9725A" w:rsidRDefault="00E9725A" w:rsidP="00E9725A">
      <w:pPr>
        <w:rPr>
          <w:lang w:eastAsia="de-DE"/>
        </w:rPr>
      </w:pPr>
    </w:p>
    <w:p w14:paraId="72BE8009" w14:textId="77777777" w:rsidR="00E9725A" w:rsidRPr="002F48F0" w:rsidRDefault="00043E03" w:rsidP="00E9725A">
      <w:pPr>
        <w:pStyle w:val="9"/>
        <w:rPr>
          <w:rFonts w:eastAsia="Times New Roman"/>
          <w:szCs w:val="24"/>
          <w:lang w:val="en-CA" w:eastAsia="de-DE"/>
        </w:rPr>
      </w:pPr>
      <w:hyperlink r:id="rId88" w:history="1">
        <w:r w:rsidR="00E9725A" w:rsidRPr="002F48F0">
          <w:rPr>
            <w:rFonts w:eastAsia="Times New Roman"/>
            <w:color w:val="0000FF"/>
            <w:szCs w:val="24"/>
            <w:u w:val="single"/>
            <w:lang w:val="en-CA" w:eastAsia="de-DE"/>
          </w:rPr>
          <w:t>JVET-M0596</w:t>
        </w:r>
      </w:hyperlink>
      <w:r w:rsidR="00E9725A" w:rsidRPr="002F48F0">
        <w:rPr>
          <w:rFonts w:eastAsia="Times New Roman"/>
          <w:szCs w:val="24"/>
          <w:lang w:val="en-CA" w:eastAsia="de-DE"/>
        </w:rPr>
        <w:t xml:space="preserve"> Crosscheck of JVET-M0182 (CE10-related: Simplification of local illumination compensation) [Y. Yasugi, T. Ikai (Sharp)] [late</w:t>
      </w:r>
      <w:r w:rsidR="00E9725A" w:rsidRPr="00D21C12">
        <w:rPr>
          <w:rFonts w:eastAsia="Times New Roman"/>
          <w:szCs w:val="24"/>
          <w:lang w:val="en-CA" w:eastAsia="de-DE"/>
        </w:rPr>
        <w:t>] [miss]</w:t>
      </w:r>
    </w:p>
    <w:p w14:paraId="1142DF2B" w14:textId="77777777" w:rsidR="00E9725A" w:rsidRDefault="00E9725A" w:rsidP="00E9725A">
      <w:pPr>
        <w:rPr>
          <w:lang w:val="en-CA"/>
        </w:rPr>
      </w:pPr>
      <w:r>
        <w:rPr>
          <w:lang w:val="en-CA"/>
        </w:rPr>
        <w:t xml:space="preserve">The contribution reports a crosscheck of </w:t>
      </w:r>
      <w:r w:rsidRPr="0098327E">
        <w:rPr>
          <w:lang w:val="en-CA"/>
        </w:rPr>
        <w:t>JVET-M0182 (CE10-related: Simplification of local illumination compensation)</w:t>
      </w:r>
      <w:r>
        <w:rPr>
          <w:lang w:val="en-CA"/>
        </w:rPr>
        <w:t xml:space="preserve">. The crosscheck was carried out under the JVET common test condition. Experimental results </w:t>
      </w:r>
      <w:r>
        <w:rPr>
          <w:rFonts w:hint="eastAsia"/>
          <w:lang w:val="en-CA"/>
        </w:rPr>
        <w:t>(</w:t>
      </w:r>
      <w:r>
        <w:rPr>
          <w:lang w:val="en-CA"/>
        </w:rPr>
        <w:t>partial</w:t>
      </w:r>
      <w:r>
        <w:rPr>
          <w:rFonts w:hint="eastAsia"/>
          <w:lang w:val="en-CA"/>
        </w:rPr>
        <w:t>)</w:t>
      </w:r>
      <w:r>
        <w:rPr>
          <w:lang w:val="en-CA"/>
        </w:rPr>
        <w:t xml:space="preserve"> match with those provided by the proponent.</w:t>
      </w:r>
    </w:p>
    <w:p w14:paraId="4D783EE0" w14:textId="77777777" w:rsidR="00E9725A" w:rsidRPr="007A28E0" w:rsidRDefault="00E9725A" w:rsidP="00E9725A">
      <w:pPr>
        <w:pStyle w:val="ab"/>
      </w:pPr>
    </w:p>
    <w:p w14:paraId="1910F171" w14:textId="77777777" w:rsidR="00E9725A" w:rsidRPr="007A28E0" w:rsidRDefault="00043E03" w:rsidP="00E9725A">
      <w:pPr>
        <w:pStyle w:val="9"/>
        <w:rPr>
          <w:rFonts w:eastAsia="Times New Roman"/>
          <w:szCs w:val="24"/>
          <w:lang w:val="en-CA" w:eastAsia="de-DE"/>
        </w:rPr>
      </w:pPr>
      <w:hyperlink r:id="rId89" w:history="1">
        <w:r w:rsidR="00E9725A" w:rsidRPr="007A28E0">
          <w:rPr>
            <w:rFonts w:eastAsia="Times New Roman"/>
            <w:color w:val="0000FF"/>
            <w:szCs w:val="24"/>
            <w:u w:val="single"/>
            <w:lang w:val="en-CA" w:eastAsia="de-DE"/>
          </w:rPr>
          <w:t>JVET-M</w:t>
        </w:r>
        <w:r w:rsidR="00E9725A" w:rsidRPr="007A28E0">
          <w:rPr>
            <w:rFonts w:eastAsia="Times New Roman"/>
            <w:color w:val="0000FF"/>
            <w:szCs w:val="24"/>
            <w:u w:val="single"/>
            <w:lang w:val="en-CA" w:eastAsia="de-DE"/>
          </w:rPr>
          <w:t>0</w:t>
        </w:r>
        <w:r w:rsidR="00E9725A" w:rsidRPr="007A28E0">
          <w:rPr>
            <w:rFonts w:eastAsia="Times New Roman"/>
            <w:color w:val="0000FF"/>
            <w:szCs w:val="24"/>
            <w:u w:val="single"/>
            <w:lang w:val="en-CA" w:eastAsia="de-DE"/>
          </w:rPr>
          <w:t>224</w:t>
        </w:r>
      </w:hyperlink>
      <w:r w:rsidR="00E9725A" w:rsidRPr="007A28E0">
        <w:rPr>
          <w:rFonts w:eastAsia="Times New Roman"/>
          <w:szCs w:val="24"/>
          <w:lang w:val="en-CA" w:eastAsia="de-DE"/>
        </w:rPr>
        <w:t xml:space="preserve"> CE10-related: Local Illumination compensation simplifications [S. Bandyopadhyay, X. Xiu, Y. He (InterDigital)]</w:t>
      </w:r>
    </w:p>
    <w:p w14:paraId="3A0B3C44" w14:textId="77777777" w:rsidR="00E9725A" w:rsidRDefault="00E9725A" w:rsidP="00E9725A">
      <w:pPr>
        <w:rPr>
          <w:lang w:val="en-CA"/>
        </w:rPr>
      </w:pPr>
      <w:r>
        <w:rPr>
          <w:lang w:val="en-CA"/>
        </w:rPr>
        <w:t xml:space="preserve">This document proposes simplifications to Local Illumination Compensation (LIC) based on CE 10.5.2. LIC is used to compensate for the illumination changes at the motion compensation stage that exists in-between the temporal reference block and the current coding block based on a linear model. Traditionally, the LIC parameters e.g. scaling factor and the offset are separately estimated for each prediction direction when bi-prediction is applied. In the simplified method, the bi-prediction reference samples of the template samples are first generated using </w:t>
      </w:r>
      <w:r>
        <w:rPr>
          <w:szCs w:val="22"/>
          <w:lang w:val="en-CA"/>
        </w:rPr>
        <w:t>bi-predictive weighted average (BPWA)</w:t>
      </w:r>
      <w:r>
        <w:rPr>
          <w:lang w:val="en-CA"/>
        </w:rPr>
        <w:t xml:space="preserve"> based on the motion vectors of the current block. Then the LIC parameters are derived by minimizing the difference between the template reference samples and the template samples. </w:t>
      </w:r>
      <w:r>
        <w:rPr>
          <w:szCs w:val="22"/>
          <w:lang w:val="en-CA"/>
        </w:rPr>
        <w:t xml:space="preserve">In additional to disabling LIC for affine merge &amp; triangle uni-prediction modes, which is the same as that in CE 10.5.2, the proposed simplifications further disable LIC for ATMVP sub-block merge mode. </w:t>
      </w:r>
    </w:p>
    <w:p w14:paraId="5C13C9BA" w14:textId="77777777" w:rsidR="00E9725A" w:rsidRDefault="00E9725A" w:rsidP="00E9725A">
      <w:pPr>
        <w:rPr>
          <w:lang w:val="en-CA"/>
        </w:rPr>
      </w:pPr>
      <w:r>
        <w:rPr>
          <w:lang w:val="en-CA"/>
        </w:rPr>
        <w:t>The simplification results in PSNR-Y, U, V BD-rate variations of {-0.63%, -0.35%, -0.45%} gain in RA configuration over VTM3.0 and {-0.07%, -0.04</w:t>
      </w:r>
      <w:r w:rsidRPr="00812019">
        <w:rPr>
          <w:lang w:val="en-CA"/>
        </w:rPr>
        <w:t>%</w:t>
      </w:r>
      <w:r>
        <w:rPr>
          <w:lang w:val="en-CA"/>
        </w:rPr>
        <w:t>, -0.09</w:t>
      </w:r>
      <w:r w:rsidRPr="00812019">
        <w:rPr>
          <w:lang w:val="en-CA"/>
        </w:rPr>
        <w:t>%</w:t>
      </w:r>
      <w:r>
        <w:rPr>
          <w:lang w:val="en-CA"/>
        </w:rPr>
        <w:t>}</w:t>
      </w:r>
      <w:r w:rsidRPr="00812019">
        <w:rPr>
          <w:lang w:val="en-CA"/>
        </w:rPr>
        <w:t xml:space="preserve"> </w:t>
      </w:r>
      <w:r>
        <w:rPr>
          <w:lang w:val="en-CA"/>
        </w:rPr>
        <w:t>gain over CE10.5.2 in RA configuration.</w:t>
      </w:r>
    </w:p>
    <w:p w14:paraId="7E2EDA47" w14:textId="42ADE631" w:rsidR="00E9725A" w:rsidRDefault="004D0D7F" w:rsidP="004D0D7F">
      <w:pPr>
        <w:pStyle w:val="ab"/>
        <w:numPr>
          <w:ilvl w:val="0"/>
          <w:numId w:val="34"/>
        </w:numPr>
        <w:rPr>
          <w:ins w:id="344" w:author="CW Hsu (徐志瑋)" w:date="2019-01-15T04:13:00Z"/>
        </w:rPr>
        <w:pPrChange w:id="345" w:author="CW Hsu (徐志瑋)" w:date="2019-01-15T04:13:00Z">
          <w:pPr>
            <w:pStyle w:val="ab"/>
          </w:pPr>
        </w:pPrChange>
      </w:pPr>
      <w:ins w:id="346" w:author="CW Hsu (徐志瑋)" w:date="2019-01-15T04:13:00Z">
        <w:r>
          <w:t>This proposal applies LIC to the bi-prediction signal, not to the individual L0/L1 predictions</w:t>
        </w:r>
      </w:ins>
    </w:p>
    <w:p w14:paraId="1E1264B3" w14:textId="65C6FCAA" w:rsidR="004D0D7F" w:rsidRDefault="004D0D7F" w:rsidP="004D0D7F">
      <w:pPr>
        <w:pStyle w:val="ab"/>
        <w:numPr>
          <w:ilvl w:val="0"/>
          <w:numId w:val="34"/>
        </w:numPr>
        <w:rPr>
          <w:ins w:id="347" w:author="CW Hsu (徐志瑋)" w:date="2019-01-15T04:14:00Z"/>
        </w:rPr>
        <w:pPrChange w:id="348" w:author="CW Hsu (徐志瑋)" w:date="2019-01-15T04:13:00Z">
          <w:pPr>
            <w:pStyle w:val="ab"/>
          </w:pPr>
        </w:pPrChange>
      </w:pPr>
      <w:ins w:id="349" w:author="CW Hsu (徐志瑋)" w:date="2019-01-15T04:13:00Z">
        <w:r>
          <w:t xml:space="preserve">First, L0/L1 predictions are combined </w:t>
        </w:r>
      </w:ins>
      <w:ins w:id="350" w:author="CW Hsu (徐志瑋)" w:date="2019-01-15T04:15:00Z">
        <w:r w:rsidR="00A7097E">
          <w:t xml:space="preserve">(possibly </w:t>
        </w:r>
      </w:ins>
      <w:ins w:id="351" w:author="CW Hsu (徐志瑋)" w:date="2019-01-15T04:13:00Z">
        <w:r w:rsidR="00F31B3B">
          <w:t>with BICW</w:t>
        </w:r>
      </w:ins>
      <w:ins w:id="352" w:author="CW Hsu (徐志瑋)" w:date="2019-01-15T04:16:00Z">
        <w:r w:rsidR="00F31B3B">
          <w:t xml:space="preserve"> [f.k.a. GBi]</w:t>
        </w:r>
      </w:ins>
      <w:ins w:id="353" w:author="CW Hsu (徐志瑋)" w:date="2019-01-15T04:15:00Z">
        <w:r w:rsidR="00A7097E">
          <w:t>)</w:t>
        </w:r>
      </w:ins>
      <w:ins w:id="354" w:author="CW Hsu (徐志瑋)" w:date="2019-01-15T04:13:00Z">
        <w:r>
          <w:t>,</w:t>
        </w:r>
      </w:ins>
      <w:ins w:id="355" w:author="CW Hsu (徐志瑋)" w:date="2019-01-15T04:14:00Z">
        <w:r>
          <w:t xml:space="preserve"> then LIC is done.</w:t>
        </w:r>
      </w:ins>
    </w:p>
    <w:p w14:paraId="2B1B4F28" w14:textId="2D9146AA" w:rsidR="008621E3" w:rsidRDefault="008621E3" w:rsidP="004D0D7F">
      <w:pPr>
        <w:pStyle w:val="ab"/>
        <w:numPr>
          <w:ilvl w:val="0"/>
          <w:numId w:val="34"/>
        </w:numPr>
        <w:pPrChange w:id="356" w:author="CW Hsu (徐志瑋)" w:date="2019-01-15T04:13:00Z">
          <w:pPr>
            <w:pStyle w:val="ab"/>
          </w:pPr>
        </w:pPrChange>
      </w:pPr>
      <w:ins w:id="357" w:author="CW Hsu (徐志瑋)" w:date="2019-01-15T04:14:00Z">
        <w:r>
          <w:t>Runtime is ~135% enc time.</w:t>
        </w:r>
      </w:ins>
    </w:p>
    <w:p w14:paraId="6678E3B5" w14:textId="77777777" w:rsidR="00E9725A" w:rsidRPr="00144451" w:rsidRDefault="00043E03" w:rsidP="00E9725A">
      <w:pPr>
        <w:pStyle w:val="9"/>
        <w:rPr>
          <w:rFonts w:eastAsia="Times New Roman"/>
          <w:szCs w:val="24"/>
          <w:lang w:val="en-CA" w:eastAsia="de-DE"/>
        </w:rPr>
      </w:pPr>
      <w:hyperlink r:id="rId90" w:history="1">
        <w:r w:rsidR="00E9725A" w:rsidRPr="00144451">
          <w:rPr>
            <w:rFonts w:eastAsia="Times New Roman"/>
            <w:color w:val="0000FF"/>
            <w:szCs w:val="24"/>
            <w:u w:val="single"/>
            <w:lang w:val="en-CA" w:eastAsia="de-DE"/>
          </w:rPr>
          <w:t>JVET-M0714</w:t>
        </w:r>
      </w:hyperlink>
      <w:r w:rsidR="00E9725A" w:rsidRPr="00144451">
        <w:rPr>
          <w:rFonts w:eastAsia="Times New Roman"/>
          <w:szCs w:val="24"/>
          <w:lang w:val="en-CA" w:eastAsia="de-DE"/>
        </w:rPr>
        <w:t xml:space="preserve"> Crosscheck of JVET-M0224 (CE10-related: Local Illumination compensation simplifications) [P. Bordes (Technicolor)] [late] [miss]</w:t>
      </w:r>
    </w:p>
    <w:p w14:paraId="46C471CB" w14:textId="77777777" w:rsidR="00E9725A" w:rsidRPr="005B217D" w:rsidRDefault="00E9725A" w:rsidP="00E9725A">
      <w:pPr>
        <w:rPr>
          <w:szCs w:val="22"/>
          <w:lang w:val="en-CA"/>
        </w:rPr>
      </w:pPr>
      <w:r>
        <w:rPr>
          <w:lang w:val="en-CA"/>
        </w:rPr>
        <w:t>The cross-checker reports that the source code provided by InterDigital was carefully analysed and found to be consistent with the description in JVET-M0224. The cross checker could exactly reproduce the results reported in JVET-</w:t>
      </w:r>
      <w:r w:rsidRPr="00775CA9">
        <w:rPr>
          <w:lang w:val="en-CA"/>
        </w:rPr>
        <w:t xml:space="preserve"> </w:t>
      </w:r>
      <w:r>
        <w:rPr>
          <w:lang w:val="en-CA"/>
        </w:rPr>
        <w:t>M0224 as the “proposed technique”. The measured encoder and decoder run time ratios are similar to those reported in JVET-M0224</w:t>
      </w:r>
      <w:r w:rsidRPr="005B217D">
        <w:rPr>
          <w:szCs w:val="22"/>
          <w:lang w:val="en-CA"/>
        </w:rPr>
        <w:t>.</w:t>
      </w:r>
    </w:p>
    <w:p w14:paraId="794E46D1" w14:textId="77777777" w:rsidR="00E9725A" w:rsidRPr="007A28E0" w:rsidRDefault="00E9725A" w:rsidP="00E9725A">
      <w:pPr>
        <w:pStyle w:val="ab"/>
      </w:pPr>
    </w:p>
    <w:p w14:paraId="4AFFCA78" w14:textId="77777777" w:rsidR="00E9725A" w:rsidRPr="007A28E0" w:rsidRDefault="00043E03" w:rsidP="00E9725A">
      <w:pPr>
        <w:pStyle w:val="9"/>
        <w:rPr>
          <w:rFonts w:eastAsia="Times New Roman"/>
          <w:szCs w:val="24"/>
          <w:lang w:val="en-CA" w:eastAsia="de-DE"/>
        </w:rPr>
      </w:pPr>
      <w:hyperlink r:id="rId91" w:history="1">
        <w:r w:rsidR="00E9725A" w:rsidRPr="007A28E0">
          <w:rPr>
            <w:rFonts w:eastAsia="Times New Roman"/>
            <w:color w:val="0000FF"/>
            <w:szCs w:val="24"/>
            <w:u w:val="single"/>
            <w:lang w:val="en-CA" w:eastAsia="de-DE"/>
          </w:rPr>
          <w:t>JVET-M0450</w:t>
        </w:r>
      </w:hyperlink>
      <w:r w:rsidR="00E9725A" w:rsidRPr="007A28E0">
        <w:rPr>
          <w:rFonts w:eastAsia="Times New Roman"/>
          <w:szCs w:val="24"/>
          <w:lang w:val="en-CA" w:eastAsia="de-DE"/>
        </w:rPr>
        <w:t xml:space="preserve"> CE10-related: LIC inheritance restrictions and interaction with GBI [M. Xu, X. Li, X. Xu, S. Liu (Tencent)]</w:t>
      </w:r>
    </w:p>
    <w:p w14:paraId="520731E3" w14:textId="77777777" w:rsidR="00E9725A" w:rsidRDefault="00E9725A" w:rsidP="00E9725A">
      <w:pPr>
        <w:pStyle w:val="ab"/>
        <w:rPr>
          <w:ins w:id="358" w:author="CW Hsu (徐志瑋)" w:date="2019-01-15T04:24:00Z"/>
          <w:szCs w:val="22"/>
        </w:rPr>
      </w:pPr>
      <w:r>
        <w:rPr>
          <w:szCs w:val="22"/>
        </w:rPr>
        <w:t xml:space="preserve">The LIC tool tested in CE10.5.2 is explicitly signaled or implicitly derived. When it is derived from a spatial or temporal neighboring block, the LIC flags needs to be stored in temporal and spatial buffers. This contribution describes three methods to restrict the LIC flag derivation, so that the storage for LIC flag in certain buffers is no longer required. In method 1, LIC flag is not allowed to inherit from a temporal neighbor, with 0.00%, -0.02%, and 0.01% BD-rate difference on average compared with CE10.5.2 for RA, LB, and LP, respectively. In method 2, LIC flag is not allowed to inherit from a different CTU row, with 0.07%, 0.03%, and 0.07% BD-rate loss on average compared with CE10.5.2 for </w:t>
      </w:r>
      <w:r>
        <w:rPr>
          <w:szCs w:val="22"/>
        </w:rPr>
        <w:lastRenderedPageBreak/>
        <w:t>RA, LB, and LP, respectively. In method 3, LIC flag is not allowed to inherit from a different CTU, with 0.09%, 0.04%, and 0.09% BD-rate loss on average compared with CE10.5.2 for RA, LB, and LP, respectively. In addition, it is proposed to disable GBI when LIC is on. It shows 0.</w:t>
      </w:r>
      <w:r w:rsidRPr="00AD553A">
        <w:rPr>
          <w:szCs w:val="22"/>
          <w:highlight w:val="yellow"/>
        </w:rPr>
        <w:t>XX</w:t>
      </w:r>
      <w:r>
        <w:rPr>
          <w:szCs w:val="22"/>
        </w:rPr>
        <w:t>% and 0.</w:t>
      </w:r>
      <w:r w:rsidRPr="00AD553A">
        <w:rPr>
          <w:szCs w:val="22"/>
          <w:highlight w:val="yellow"/>
        </w:rPr>
        <w:t>XX</w:t>
      </w:r>
      <w:r>
        <w:rPr>
          <w:szCs w:val="22"/>
        </w:rPr>
        <w:t>% BD-rate loss on average for RA and LB, respectively.</w:t>
      </w:r>
    </w:p>
    <w:p w14:paraId="0B69B327" w14:textId="710A9171" w:rsidR="0015474E" w:rsidRPr="007A28E0" w:rsidRDefault="0015474E" w:rsidP="00E9725A">
      <w:pPr>
        <w:pStyle w:val="ab"/>
      </w:pPr>
      <w:ins w:id="359" w:author="CW Hsu (徐志瑋)" w:date="2019-01-15T04:24:00Z">
        <w:r>
          <w:rPr>
            <w:szCs w:val="22"/>
          </w:rPr>
          <w:t>Encoder run-time ~130%</w:t>
        </w:r>
      </w:ins>
    </w:p>
    <w:p w14:paraId="7911B890" w14:textId="77777777" w:rsidR="00E9725A" w:rsidRPr="007A28E0" w:rsidRDefault="00043E03" w:rsidP="00E9725A">
      <w:pPr>
        <w:pStyle w:val="9"/>
        <w:rPr>
          <w:rFonts w:eastAsia="Times New Roman"/>
          <w:szCs w:val="24"/>
          <w:lang w:val="en-CA" w:eastAsia="de-DE"/>
        </w:rPr>
      </w:pPr>
      <w:hyperlink r:id="rId92" w:history="1">
        <w:r w:rsidR="00E9725A" w:rsidRPr="007A28E0">
          <w:rPr>
            <w:rFonts w:eastAsia="Times New Roman"/>
            <w:color w:val="0000FF"/>
            <w:szCs w:val="24"/>
            <w:u w:val="single"/>
            <w:lang w:val="en-CA" w:eastAsia="de-DE"/>
          </w:rPr>
          <w:t>JVET-M0500</w:t>
        </w:r>
      </w:hyperlink>
      <w:r w:rsidR="00E9725A" w:rsidRPr="007A28E0">
        <w:rPr>
          <w:rFonts w:eastAsia="Times New Roman"/>
          <w:szCs w:val="24"/>
          <w:lang w:val="en-CA" w:eastAsia="de-DE"/>
        </w:rPr>
        <w:t xml:space="preserve"> CE10-related: Unidirectional illumination compensation [V. Seregin, W.-J. Chien, T. Hsieh, N. Hu, M. Karczewicz (Qualcomm)]</w:t>
      </w:r>
    </w:p>
    <w:p w14:paraId="37E26A1E" w14:textId="77777777" w:rsidR="00E9725A" w:rsidRDefault="00E9725A" w:rsidP="00E9725A">
      <w:pPr>
        <w:rPr>
          <w:ins w:id="360" w:author="CW Hsu (徐志瑋)" w:date="2019-01-15T04:38:00Z"/>
          <w:lang w:val="en-CA"/>
        </w:rPr>
      </w:pPr>
      <w:r>
        <w:rPr>
          <w:lang w:val="en-CA"/>
        </w:rPr>
        <w:t>This contribution presents test results for local illumination compensation (LIC) tool, which was implemented in the BMS software and is also studied in CE10. In the proposal, LIC is applied to AMVP, merge and MMVD tools, and it is disabled for other inter tools and bi-directional prediction. Test results show luma BD rate reduction of -0.51% with 116% encoder and 97% decoder runtime for RA configuration, and -0.38% with 113% encoder and 97% decoder runtime for LDB configuration.</w:t>
      </w:r>
    </w:p>
    <w:p w14:paraId="6711AD3D" w14:textId="45490ACA" w:rsidR="00543F8B" w:rsidRDefault="00543F8B" w:rsidP="00E9725A">
      <w:pPr>
        <w:rPr>
          <w:ins w:id="361" w:author="CW Hsu (徐志瑋)" w:date="2019-01-15T04:39:00Z"/>
          <w:lang w:val="en-CA"/>
        </w:rPr>
      </w:pPr>
      <w:ins w:id="362" w:author="CW Hsu (徐志瑋)" w:date="2019-01-15T04:39:00Z">
        <w:r>
          <w:rPr>
            <w:lang w:val="en-CA"/>
          </w:rPr>
          <w:t>Test 2: LIC not applied to 4x4 and 128xN blocks</w:t>
        </w:r>
      </w:ins>
    </w:p>
    <w:p w14:paraId="2C2FEAA2" w14:textId="282E83BA" w:rsidR="00543F8B" w:rsidRDefault="00543F8B" w:rsidP="00E9725A">
      <w:pPr>
        <w:rPr>
          <w:ins w:id="363" w:author="CW Hsu (徐志瑋)" w:date="2019-01-15T04:39:00Z"/>
          <w:lang w:val="en-CA"/>
        </w:rPr>
      </w:pPr>
      <w:ins w:id="364" w:author="CW Hsu (徐志瑋)" w:date="2019-01-15T04:39:00Z">
        <w:r>
          <w:rPr>
            <w:lang w:val="en-CA"/>
          </w:rPr>
          <w:t>Proponent suggests to focus on Test 2.</w:t>
        </w:r>
      </w:ins>
    </w:p>
    <w:p w14:paraId="1E2FBB3B" w14:textId="383B15EE" w:rsidR="00543F8B" w:rsidRPr="005B217D" w:rsidRDefault="00543F8B" w:rsidP="00E9725A">
      <w:pPr>
        <w:rPr>
          <w:szCs w:val="22"/>
          <w:lang w:val="en-CA"/>
        </w:rPr>
      </w:pPr>
      <w:ins w:id="365" w:author="CW Hsu (徐志瑋)" w:date="2019-01-15T04:40:00Z">
        <w:r>
          <w:rPr>
            <w:lang w:val="en-CA"/>
          </w:rPr>
          <w:t>Question: Why is decoder run-time reduced relative to VTM? Answer</w:t>
        </w:r>
        <w:r w:rsidR="00CF0C3B">
          <w:rPr>
            <w:lang w:val="en-CA"/>
          </w:rPr>
          <w:t>: Probably noisy time measurement</w:t>
        </w:r>
        <w:r>
          <w:rPr>
            <w:lang w:val="en-CA"/>
          </w:rPr>
          <w:t>.</w:t>
        </w:r>
      </w:ins>
    </w:p>
    <w:p w14:paraId="040DD9D8" w14:textId="77777777" w:rsidR="00E9725A" w:rsidRDefault="00E9725A" w:rsidP="00E9725A">
      <w:pPr>
        <w:pStyle w:val="ab"/>
      </w:pPr>
    </w:p>
    <w:p w14:paraId="226AD7E3" w14:textId="77777777" w:rsidR="00E9725A" w:rsidRDefault="00043E03" w:rsidP="00E9725A">
      <w:pPr>
        <w:pStyle w:val="9"/>
        <w:rPr>
          <w:rFonts w:eastAsia="Times New Roman"/>
          <w:szCs w:val="24"/>
          <w:lang w:val="en-CA" w:eastAsia="de-DE"/>
        </w:rPr>
      </w:pPr>
      <w:hyperlink r:id="rId93" w:history="1">
        <w:r w:rsidR="00E9725A" w:rsidRPr="003E0160">
          <w:rPr>
            <w:rFonts w:eastAsia="Times New Roman"/>
            <w:color w:val="0000FF"/>
            <w:szCs w:val="24"/>
            <w:u w:val="single"/>
            <w:lang w:val="en-CA" w:eastAsia="de-DE"/>
          </w:rPr>
          <w:t>JVET-M0633</w:t>
        </w:r>
      </w:hyperlink>
      <w:r w:rsidR="00E9725A">
        <w:rPr>
          <w:rFonts w:eastAsia="Times New Roman"/>
          <w:szCs w:val="24"/>
          <w:lang w:val="en-CA" w:eastAsia="de-DE"/>
        </w:rPr>
        <w:t xml:space="preserve"> </w:t>
      </w:r>
      <w:r w:rsidR="00E9725A" w:rsidRPr="003E0160">
        <w:rPr>
          <w:rFonts w:eastAsia="Times New Roman"/>
          <w:szCs w:val="24"/>
          <w:lang w:val="en-CA" w:eastAsia="de-DE"/>
        </w:rPr>
        <w:t>Crosscheck of JVET-M0500 (CE10-realated: Unidirectional illumination compensation)</w:t>
      </w:r>
      <w:r w:rsidR="00E9725A">
        <w:rPr>
          <w:rFonts w:eastAsia="Times New Roman"/>
          <w:szCs w:val="24"/>
          <w:lang w:val="en-CA" w:eastAsia="de-DE"/>
        </w:rPr>
        <w:t xml:space="preserve"> [</w:t>
      </w:r>
      <w:r w:rsidR="00E9725A" w:rsidRPr="004F03E3">
        <w:rPr>
          <w:rFonts w:eastAsia="Times New Roman"/>
          <w:szCs w:val="24"/>
          <w:lang w:val="en-CA" w:eastAsia="de-DE"/>
        </w:rPr>
        <w:t>K. Abe (Panasonic)</w:t>
      </w:r>
      <w:r w:rsidR="00E9725A">
        <w:rPr>
          <w:rFonts w:eastAsia="Times New Roman"/>
          <w:szCs w:val="24"/>
          <w:lang w:val="en-CA" w:eastAsia="de-DE"/>
        </w:rPr>
        <w:t>] [late] [miss]</w:t>
      </w:r>
    </w:p>
    <w:p w14:paraId="77E8DD94" w14:textId="77777777" w:rsidR="00E9725A" w:rsidRPr="00BB20A4" w:rsidRDefault="00E9725A" w:rsidP="00E9725A">
      <w:pPr>
        <w:rPr>
          <w:lang w:val="en-CA"/>
        </w:rPr>
      </w:pPr>
      <w:r>
        <w:rPr>
          <w:color w:val="000000"/>
          <w:szCs w:val="22"/>
        </w:rPr>
        <w:t xml:space="preserve">This contribution </w:t>
      </w:r>
      <w:r>
        <w:rPr>
          <w:rFonts w:hint="eastAsia"/>
          <w:color w:val="000000"/>
          <w:szCs w:val="22"/>
        </w:rPr>
        <w:t>is a cross-check r</w:t>
      </w:r>
      <w:r>
        <w:rPr>
          <w:color w:val="000000"/>
          <w:szCs w:val="22"/>
        </w:rPr>
        <w:t xml:space="preserve">eport of </w:t>
      </w:r>
      <w:r>
        <w:rPr>
          <w:rFonts w:hint="eastAsia"/>
          <w:color w:val="000000"/>
          <w:szCs w:val="22"/>
        </w:rPr>
        <w:t>JVET-</w:t>
      </w:r>
      <w:r>
        <w:rPr>
          <w:color w:val="000000"/>
          <w:szCs w:val="22"/>
        </w:rPr>
        <w:t xml:space="preserve">M0500[1]. </w:t>
      </w:r>
      <w:r>
        <w:rPr>
          <w:rFonts w:hint="eastAsia"/>
        </w:rPr>
        <w:t xml:space="preserve">It </w:t>
      </w:r>
      <w:r>
        <w:t>is</w:t>
      </w:r>
      <w:r>
        <w:rPr>
          <w:rFonts w:hint="eastAsia"/>
        </w:rPr>
        <w:t xml:space="preserve"> confirmed that t</w:t>
      </w:r>
      <w:r>
        <w:rPr>
          <w:rFonts w:hint="eastAsia"/>
          <w:lang w:val="en-CA"/>
        </w:rPr>
        <w:t xml:space="preserve">he </w:t>
      </w:r>
      <w:r>
        <w:rPr>
          <w:lang w:val="en-CA"/>
        </w:rPr>
        <w:t>cross-check</w:t>
      </w:r>
      <w:r>
        <w:rPr>
          <w:rFonts w:hint="eastAsia"/>
          <w:lang w:val="en-CA"/>
        </w:rPr>
        <w:t xml:space="preserve"> results </w:t>
      </w:r>
      <w:r>
        <w:rPr>
          <w:lang w:val="en-CA"/>
        </w:rPr>
        <w:t>are identical with the proponent’s results.</w:t>
      </w:r>
    </w:p>
    <w:p w14:paraId="5CA4EB6B" w14:textId="4DF4DBC1" w:rsidR="0070295D" w:rsidRDefault="0070295D" w:rsidP="0085437B">
      <w:pPr>
        <w:keepNext/>
        <w:spacing w:before="240" w:after="60"/>
        <w:ind w:left="1440" w:hanging="1440"/>
        <w:outlineLvl w:val="8"/>
        <w:rPr>
          <w:lang w:val="en-CA" w:eastAsia="de-DE"/>
        </w:rPr>
      </w:pPr>
    </w:p>
    <w:p w14:paraId="144D1369" w14:textId="0F16CE55" w:rsidR="007B37F7" w:rsidRPr="00906C5C" w:rsidRDefault="00E72EE7" w:rsidP="00906C5C">
      <w:pPr>
        <w:pStyle w:val="1"/>
        <w:rPr>
          <w:lang w:eastAsia="de-DE"/>
        </w:rPr>
      </w:pPr>
      <w:r>
        <w:rPr>
          <w:rFonts w:hint="eastAsia"/>
          <w:lang w:val="en-CA" w:eastAsia="de-DE"/>
        </w:rPr>
        <w:t>Other</w:t>
      </w:r>
      <w:r>
        <w:rPr>
          <w:lang w:val="en-CA" w:eastAsia="de-DE"/>
        </w:rPr>
        <w:t xml:space="preserve"> (1)</w:t>
      </w:r>
    </w:p>
    <w:p w14:paraId="6BEE556B" w14:textId="77777777" w:rsidR="007B37F7" w:rsidRDefault="007B37F7" w:rsidP="007B37F7">
      <w:pPr>
        <w:pStyle w:val="9"/>
        <w:rPr>
          <w:ins w:id="366" w:author="CW Hsu (徐志瑋)" w:date="2019-01-15T05:30:00Z"/>
          <w:rFonts w:eastAsia="Times New Roman"/>
          <w:szCs w:val="24"/>
          <w:lang w:val="en-CA" w:eastAsia="de-DE"/>
        </w:rPr>
      </w:pPr>
      <w:hyperlink r:id="rId94" w:history="1">
        <w:r w:rsidRPr="007A28E0">
          <w:rPr>
            <w:rFonts w:eastAsia="Times New Roman"/>
            <w:color w:val="0000FF"/>
            <w:szCs w:val="24"/>
            <w:u w:val="single"/>
            <w:lang w:val="en-CA" w:eastAsia="de-DE"/>
          </w:rPr>
          <w:t>JVET-M0424</w:t>
        </w:r>
      </w:hyperlink>
      <w:r w:rsidRPr="007A28E0">
        <w:rPr>
          <w:rFonts w:eastAsia="Times New Roman"/>
          <w:szCs w:val="24"/>
          <w:lang w:val="en-CA" w:eastAsia="de-DE"/>
        </w:rPr>
        <w:t xml:space="preserve"> CE10-related: On enhancement of 4-tap interpolation filters [M. Sychev, J. Chen (Huawei)]</w:t>
      </w:r>
      <w:r>
        <w:rPr>
          <w:rFonts w:eastAsia="Times New Roman"/>
          <w:szCs w:val="24"/>
          <w:lang w:val="en-CA" w:eastAsia="de-DE"/>
        </w:rPr>
        <w:t xml:space="preserve"> [late] [miss]</w:t>
      </w:r>
    </w:p>
    <w:p w14:paraId="4C867370" w14:textId="77777777" w:rsidR="00DB591A" w:rsidRDefault="00DB591A" w:rsidP="00DB591A">
      <w:pPr>
        <w:rPr>
          <w:ins w:id="367" w:author="CW Hsu (徐志瑋)" w:date="2019-01-15T05:30:00Z"/>
          <w:lang w:val="en-CA" w:eastAsia="de-DE"/>
        </w:rPr>
        <w:pPrChange w:id="368" w:author="CW Hsu (徐志瑋)" w:date="2019-01-15T05:30:00Z">
          <w:pPr>
            <w:pStyle w:val="9"/>
          </w:pPr>
        </w:pPrChange>
      </w:pPr>
    </w:p>
    <w:p w14:paraId="5D077271" w14:textId="1A755D27" w:rsidR="00DB591A" w:rsidRDefault="00DB591A" w:rsidP="00DB591A">
      <w:pPr>
        <w:rPr>
          <w:ins w:id="369" w:author="CW Hsu (徐志瑋)" w:date="2019-01-15T05:31:00Z"/>
          <w:lang w:val="en-CA" w:eastAsia="de-DE"/>
        </w:rPr>
        <w:pPrChange w:id="370" w:author="CW Hsu (徐志瑋)" w:date="2019-01-15T05:30:00Z">
          <w:pPr>
            <w:pStyle w:val="9"/>
          </w:pPr>
        </w:pPrChange>
      </w:pPr>
      <w:ins w:id="371" w:author="CW Hsu (徐志瑋)" w:date="2019-01-15T05:30:00Z">
        <w:r>
          <w:rPr>
            <w:rFonts w:hint="eastAsia"/>
            <w:lang w:val="en-CA" w:eastAsia="de-DE"/>
          </w:rPr>
          <w:t>A different set of 4-tap interpolati</w:t>
        </w:r>
      </w:ins>
      <w:ins w:id="372" w:author="CW Hsu (徐志瑋)" w:date="2019-01-15T05:31:00Z">
        <w:r>
          <w:rPr>
            <w:lang w:val="en-CA" w:eastAsia="de-DE"/>
          </w:rPr>
          <w:t>on filters is proposed.</w:t>
        </w:r>
      </w:ins>
    </w:p>
    <w:p w14:paraId="3FFAFAD4" w14:textId="3999B314" w:rsidR="00DB591A" w:rsidRDefault="00DB591A" w:rsidP="00DB591A">
      <w:pPr>
        <w:rPr>
          <w:ins w:id="373" w:author="CW Hsu (徐志瑋)" w:date="2019-01-15T05:31:00Z"/>
          <w:lang w:val="en-CA" w:eastAsia="de-DE"/>
        </w:rPr>
        <w:pPrChange w:id="374" w:author="CW Hsu (徐志瑋)" w:date="2019-01-15T05:30:00Z">
          <w:pPr>
            <w:pStyle w:val="9"/>
          </w:pPr>
        </w:pPrChange>
      </w:pPr>
      <w:ins w:id="375" w:author="CW Hsu (徐志瑋)" w:date="2019-01-15T05:31:00Z">
        <w:r>
          <w:rPr>
            <w:lang w:val="en-CA" w:eastAsia="de-DE"/>
          </w:rPr>
          <w:t>It is claimed in this document, that current 4-tap filtering requires 32 bit ar</w:t>
        </w:r>
        <w:r w:rsidR="003F1117">
          <w:rPr>
            <w:lang w:val="en-CA" w:eastAsia="de-DE"/>
          </w:rPr>
          <w:t>ithmetic</w:t>
        </w:r>
      </w:ins>
      <w:ins w:id="376" w:author="CW Hsu (徐志瑋)" w:date="2019-01-15T05:33:00Z">
        <w:r w:rsidR="007521FE">
          <w:rPr>
            <w:lang w:val="en-CA" w:eastAsia="de-DE"/>
          </w:rPr>
          <w:t xml:space="preserve"> in software</w:t>
        </w:r>
      </w:ins>
      <w:ins w:id="377" w:author="CW Hsu (徐志瑋)" w:date="2019-01-15T05:31:00Z">
        <w:r w:rsidR="003F1117">
          <w:rPr>
            <w:lang w:val="en-CA" w:eastAsia="de-DE"/>
          </w:rPr>
          <w:t xml:space="preserve">, which can be reduced </w:t>
        </w:r>
        <w:r>
          <w:rPr>
            <w:lang w:val="en-CA" w:eastAsia="de-DE"/>
          </w:rPr>
          <w:t>by the proposed method</w:t>
        </w:r>
      </w:ins>
      <w:ins w:id="378" w:author="CW Hsu (徐志瑋)" w:date="2019-01-15T05:33:00Z">
        <w:r w:rsidR="003F1117">
          <w:rPr>
            <w:lang w:val="en-CA" w:eastAsia="de-DE"/>
          </w:rPr>
          <w:t xml:space="preserve"> to 16 bit arithmetic</w:t>
        </w:r>
      </w:ins>
      <w:ins w:id="379" w:author="CW Hsu (徐志瑋)" w:date="2019-01-15T05:31:00Z">
        <w:r>
          <w:rPr>
            <w:lang w:val="en-CA" w:eastAsia="de-DE"/>
          </w:rPr>
          <w:t>.</w:t>
        </w:r>
      </w:ins>
    </w:p>
    <w:p w14:paraId="2383553F" w14:textId="1B9CA469" w:rsidR="00DB591A" w:rsidRDefault="003F1117" w:rsidP="00DB591A">
      <w:pPr>
        <w:rPr>
          <w:ins w:id="380" w:author="CW Hsu (徐志瑋)" w:date="2019-01-15T05:32:00Z"/>
          <w:lang w:val="en-CA" w:eastAsia="de-DE"/>
        </w:rPr>
        <w:pPrChange w:id="381" w:author="CW Hsu (徐志瑋)" w:date="2019-01-15T05:30:00Z">
          <w:pPr>
            <w:pStyle w:val="9"/>
          </w:pPr>
        </w:pPrChange>
      </w:pPr>
      <w:ins w:id="382" w:author="CW Hsu (徐志瑋)" w:date="2019-01-15T05:32:00Z">
        <w:r>
          <w:rPr>
            <w:lang w:val="en-CA" w:eastAsia="de-DE"/>
          </w:rPr>
          <w:t>Another expert</w:t>
        </w:r>
        <w:r w:rsidR="00707F4F">
          <w:rPr>
            <w:lang w:val="en-CA" w:eastAsia="de-DE"/>
          </w:rPr>
          <w:t xml:space="preserve"> expressed</w:t>
        </w:r>
        <w:r w:rsidR="00DB591A">
          <w:rPr>
            <w:lang w:val="en-CA" w:eastAsia="de-DE"/>
          </w:rPr>
          <w:t xml:space="preserve"> doubt, that there is actually an issue</w:t>
        </w:r>
      </w:ins>
      <w:ins w:id="383" w:author="CW Hsu (徐志瑋)" w:date="2019-01-15T05:34:00Z">
        <w:r w:rsidR="00BE6E84">
          <w:rPr>
            <w:lang w:val="en-CA" w:eastAsia="de-DE"/>
          </w:rPr>
          <w:t xml:space="preserve"> and said that it actually can be done in 16 bit in software already</w:t>
        </w:r>
      </w:ins>
      <w:ins w:id="384" w:author="CW Hsu (徐志瑋)" w:date="2019-01-15T05:32:00Z">
        <w:r w:rsidR="00DB591A">
          <w:rPr>
            <w:lang w:val="en-CA" w:eastAsia="de-DE"/>
          </w:rPr>
          <w:t>.</w:t>
        </w:r>
      </w:ins>
    </w:p>
    <w:p w14:paraId="7FBE228C" w14:textId="6D6512E9" w:rsidR="00DB591A" w:rsidRPr="00DB591A" w:rsidRDefault="00DB591A" w:rsidP="00DB591A">
      <w:pPr>
        <w:rPr>
          <w:lang w:val="en-CA" w:eastAsia="de-DE"/>
          <w:rPrChange w:id="385" w:author="CW Hsu (徐志瑋)" w:date="2019-01-15T05:30:00Z">
            <w:rPr>
              <w:rFonts w:eastAsia="Times New Roman"/>
              <w:szCs w:val="24"/>
              <w:lang w:val="en-CA" w:eastAsia="de-DE"/>
            </w:rPr>
          </w:rPrChange>
        </w:rPr>
        <w:pPrChange w:id="386" w:author="CW Hsu (徐志瑋)" w:date="2019-01-15T05:30:00Z">
          <w:pPr>
            <w:pStyle w:val="9"/>
          </w:pPr>
        </w:pPrChange>
      </w:pPr>
      <w:ins w:id="387" w:author="CW Hsu (徐志瑋)" w:date="2019-01-15T05:32:00Z">
        <w:r>
          <w:rPr>
            <w:lang w:val="en-CA" w:eastAsia="de-DE"/>
          </w:rPr>
          <w:t>Should be confirmed by software experts</w:t>
        </w:r>
      </w:ins>
      <w:ins w:id="388" w:author="CW Hsu (徐志瑋)" w:date="2019-01-15T05:36:00Z">
        <w:r w:rsidR="00F2490B">
          <w:rPr>
            <w:lang w:val="en-CA" w:eastAsia="de-DE"/>
          </w:rPr>
          <w:t xml:space="preserve"> (e.g., software coordinators)</w:t>
        </w:r>
      </w:ins>
      <w:ins w:id="389" w:author="CW Hsu (徐志瑋)" w:date="2019-01-15T05:32:00Z">
        <w:r>
          <w:rPr>
            <w:lang w:val="en-CA" w:eastAsia="de-DE"/>
          </w:rPr>
          <w:t>.</w:t>
        </w:r>
      </w:ins>
      <w:ins w:id="390" w:author="CW Hsu (徐志瑋)" w:date="2019-01-15T05:35:00Z">
        <w:r w:rsidR="008772D7">
          <w:rPr>
            <w:lang w:val="en-CA" w:eastAsia="de-DE"/>
          </w:rPr>
          <w:t xml:space="preserve"> Why is int used for interpolation calculations and not short, if it can be done in 16 bit?</w:t>
        </w:r>
      </w:ins>
    </w:p>
    <w:p w14:paraId="6124549C" w14:textId="77777777" w:rsidR="007B37F7" w:rsidRDefault="007B37F7" w:rsidP="007B37F7">
      <w:pPr>
        <w:pStyle w:val="ab"/>
      </w:pPr>
    </w:p>
    <w:p w14:paraId="49CEE134" w14:textId="77777777" w:rsidR="007B37F7" w:rsidRPr="00F3740E" w:rsidRDefault="007B37F7" w:rsidP="007B37F7">
      <w:pPr>
        <w:pStyle w:val="9"/>
        <w:rPr>
          <w:rFonts w:eastAsia="Times New Roman"/>
          <w:szCs w:val="24"/>
          <w:lang w:eastAsia="de-DE"/>
        </w:rPr>
      </w:pPr>
      <w:hyperlink r:id="rId95" w:history="1">
        <w:r w:rsidRPr="00F3740E">
          <w:rPr>
            <w:rFonts w:eastAsia="Times New Roman"/>
            <w:color w:val="0000FF"/>
            <w:szCs w:val="24"/>
            <w:u w:val="single"/>
            <w:lang w:val="en-CA" w:eastAsia="de-DE"/>
          </w:rPr>
          <w:t>JVET-M0752</w:t>
        </w:r>
      </w:hyperlink>
      <w:r w:rsidRPr="00F3740E">
        <w:rPr>
          <w:rFonts w:eastAsia="Times New Roman"/>
          <w:szCs w:val="24"/>
          <w:lang w:val="en-CA" w:eastAsia="de-DE"/>
        </w:rPr>
        <w:t xml:space="preserve"> Crosscheck of JVET-M0424 [A. Henkel (HHI)] [late] [miss]</w:t>
      </w:r>
    </w:p>
    <w:p w14:paraId="5DD6CB96" w14:textId="77777777" w:rsidR="007B37F7" w:rsidRPr="007B37F7" w:rsidRDefault="007B37F7" w:rsidP="00906C5C">
      <w:pPr>
        <w:rPr>
          <w:lang w:val="en-CA" w:eastAsia="de-DE"/>
        </w:rPr>
      </w:pPr>
    </w:p>
    <w:sectPr w:rsidR="007B37F7" w:rsidRPr="007B37F7" w:rsidSect="00A01439">
      <w:footerReference w:type="default" r:id="rId9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3258D" w14:textId="77777777" w:rsidR="00666BCF" w:rsidRDefault="00666BCF">
      <w:r>
        <w:separator/>
      </w:r>
    </w:p>
  </w:endnote>
  <w:endnote w:type="continuationSeparator" w:id="0">
    <w:p w14:paraId="0B07FD51" w14:textId="77777777" w:rsidR="00666BCF" w:rsidRDefault="0066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320AFA" w:rsidR="00043E03" w:rsidRPr="00C00DDE" w:rsidRDefault="00043E0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7149">
      <w:rPr>
        <w:rStyle w:val="a5"/>
        <w:noProof/>
      </w:rPr>
      <w:t>21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2019-01-14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74E83" w14:textId="77777777" w:rsidR="00666BCF" w:rsidRDefault="00666BCF">
      <w:r>
        <w:separator/>
      </w:r>
    </w:p>
  </w:footnote>
  <w:footnote w:type="continuationSeparator" w:id="0">
    <w:p w14:paraId="67804D41" w14:textId="77777777" w:rsidR="00666BCF" w:rsidRDefault="00666B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415BAA"/>
    <w:multiLevelType w:val="hybridMultilevel"/>
    <w:tmpl w:val="036478AC"/>
    <w:lvl w:ilvl="0" w:tplc="884678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956935"/>
    <w:multiLevelType w:val="hybridMultilevel"/>
    <w:tmpl w:val="8DD6E96A"/>
    <w:lvl w:ilvl="0" w:tplc="04090001">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CF147B6"/>
    <w:multiLevelType w:val="hybridMultilevel"/>
    <w:tmpl w:val="9B58F272"/>
    <w:lvl w:ilvl="0" w:tplc="ED2678D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17B06"/>
    <w:multiLevelType w:val="hybridMultilevel"/>
    <w:tmpl w:val="E5625F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3D2CA4"/>
    <w:multiLevelType w:val="hybridMultilevel"/>
    <w:tmpl w:val="806EA2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11463"/>
    <w:multiLevelType w:val="hybridMultilevel"/>
    <w:tmpl w:val="CF824D42"/>
    <w:lvl w:ilvl="0" w:tplc="BC78E35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563288"/>
    <w:multiLevelType w:val="hybridMultilevel"/>
    <w:tmpl w:val="64CA12C6"/>
    <w:lvl w:ilvl="0" w:tplc="ED2678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C0CB8"/>
    <w:multiLevelType w:val="hybridMultilevel"/>
    <w:tmpl w:val="F580C5D0"/>
    <w:lvl w:ilvl="0" w:tplc="0409000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BC53FC5"/>
    <w:multiLevelType w:val="hybridMultilevel"/>
    <w:tmpl w:val="1BC4B20E"/>
    <w:lvl w:ilvl="0" w:tplc="0409000F">
      <w:start w:val="1"/>
      <w:numFmt w:val="decimal"/>
      <w:lvlText w:val="%1."/>
      <w:lvlJc w:val="left"/>
      <w:pPr>
        <w:ind w:left="480" w:hanging="480"/>
      </w:pPr>
    </w:lvl>
    <w:lvl w:ilvl="1" w:tplc="ED2678D0">
      <w:start w:val="4"/>
      <w:numFmt w:val="bullet"/>
      <w:lvlText w:val="-"/>
      <w:lvlJc w:val="left"/>
      <w:pPr>
        <w:ind w:left="960" w:hanging="480"/>
      </w:pPr>
      <w:rPr>
        <w:rFonts w:ascii="Times New Roman" w:eastAsiaTheme="minorEastAsia"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615B6C"/>
    <w:multiLevelType w:val="hybridMultilevel"/>
    <w:tmpl w:val="02B414C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F7B077B"/>
    <w:multiLevelType w:val="hybridMultilevel"/>
    <w:tmpl w:val="57E8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E33EB7"/>
    <w:multiLevelType w:val="hybridMultilevel"/>
    <w:tmpl w:val="651C5F26"/>
    <w:lvl w:ilvl="0" w:tplc="D14271BE">
      <w:start w:val="1"/>
      <w:numFmt w:val="bullet"/>
      <w:lvlText w:val=""/>
      <w:lvlJc w:val="left"/>
      <w:pPr>
        <w:ind w:left="912" w:hanging="400"/>
      </w:pPr>
      <w:rPr>
        <w:rFonts w:ascii="Wingdings" w:hAnsi="Wingdings" w:hint="default"/>
      </w:rPr>
    </w:lvl>
    <w:lvl w:ilvl="1" w:tplc="0407001B">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4"/>
  </w:num>
  <w:num w:numId="4">
    <w:abstractNumId w:val="21"/>
  </w:num>
  <w:num w:numId="5">
    <w:abstractNumId w:val="22"/>
  </w:num>
  <w:num w:numId="6">
    <w:abstractNumId w:val="10"/>
  </w:num>
  <w:num w:numId="7">
    <w:abstractNumId w:val="15"/>
  </w:num>
  <w:num w:numId="8">
    <w:abstractNumId w:val="10"/>
  </w:num>
  <w:num w:numId="9">
    <w:abstractNumId w:val="2"/>
  </w:num>
  <w:num w:numId="10">
    <w:abstractNumId w:val="9"/>
  </w:num>
  <w:num w:numId="11">
    <w:abstractNumId w:val="6"/>
  </w:num>
  <w:num w:numId="12">
    <w:abstractNumId w:val="10"/>
  </w:num>
  <w:num w:numId="13">
    <w:abstractNumId w:val="10"/>
  </w:num>
  <w:num w:numId="14">
    <w:abstractNumId w:val="10"/>
  </w:num>
  <w:num w:numId="15">
    <w:abstractNumId w:val="10"/>
  </w:num>
  <w:num w:numId="16">
    <w:abstractNumId w:val="27"/>
  </w:num>
  <w:num w:numId="17">
    <w:abstractNumId w:val="17"/>
  </w:num>
  <w:num w:numId="18">
    <w:abstractNumId w:val="19"/>
  </w:num>
  <w:num w:numId="19">
    <w:abstractNumId w:val="7"/>
  </w:num>
  <w:num w:numId="20">
    <w:abstractNumId w:val="4"/>
  </w:num>
  <w:num w:numId="21">
    <w:abstractNumId w:val="1"/>
  </w:num>
  <w:num w:numId="22">
    <w:abstractNumId w:val="26"/>
  </w:num>
  <w:num w:numId="23">
    <w:abstractNumId w:val="18"/>
  </w:num>
  <w:num w:numId="24">
    <w:abstractNumId w:val="3"/>
  </w:num>
  <w:num w:numId="25">
    <w:abstractNumId w:val="16"/>
  </w:num>
  <w:num w:numId="26">
    <w:abstractNumId w:val="13"/>
  </w:num>
  <w:num w:numId="27">
    <w:abstractNumId w:val="8"/>
  </w:num>
  <w:num w:numId="28">
    <w:abstractNumId w:val="18"/>
  </w:num>
  <w:num w:numId="29">
    <w:abstractNumId w:val="32"/>
  </w:num>
  <w:num w:numId="30">
    <w:abstractNumId w:val="33"/>
  </w:num>
  <w:num w:numId="31">
    <w:abstractNumId w:val="11"/>
  </w:num>
  <w:num w:numId="32">
    <w:abstractNumId w:val="20"/>
  </w:num>
  <w:num w:numId="33">
    <w:abstractNumId w:val="31"/>
  </w:num>
  <w:num w:numId="34">
    <w:abstractNumId w:val="25"/>
  </w:num>
  <w:num w:numId="35">
    <w:abstractNumId w:val="5"/>
  </w:num>
  <w:num w:numId="36">
    <w:abstractNumId w:val="28"/>
  </w:num>
  <w:num w:numId="37">
    <w:abstractNumId w:val="23"/>
  </w:num>
  <w:num w:numId="38">
    <w:abstractNumId w:val="12"/>
  </w:num>
  <w:num w:numId="39">
    <w:abstractNumId w:val="14"/>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Hsu (徐志瑋)">
    <w15:presenceInfo w15:providerId="AD" w15:userId="S-1-5-21-1711831044-1024940897-1435325219-5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585E"/>
    <w:rsid w:val="000176D4"/>
    <w:rsid w:val="00026043"/>
    <w:rsid w:val="000308A3"/>
    <w:rsid w:val="0003273D"/>
    <w:rsid w:val="00032AEE"/>
    <w:rsid w:val="00033F8A"/>
    <w:rsid w:val="000348B9"/>
    <w:rsid w:val="00037305"/>
    <w:rsid w:val="000419AF"/>
    <w:rsid w:val="000429BA"/>
    <w:rsid w:val="00043E03"/>
    <w:rsid w:val="00043ECB"/>
    <w:rsid w:val="000458BC"/>
    <w:rsid w:val="00045C41"/>
    <w:rsid w:val="000469C5"/>
    <w:rsid w:val="00046C03"/>
    <w:rsid w:val="00047088"/>
    <w:rsid w:val="00052542"/>
    <w:rsid w:val="000526DB"/>
    <w:rsid w:val="00056942"/>
    <w:rsid w:val="0005709F"/>
    <w:rsid w:val="00057764"/>
    <w:rsid w:val="0006206A"/>
    <w:rsid w:val="000628BA"/>
    <w:rsid w:val="00064190"/>
    <w:rsid w:val="00064DF8"/>
    <w:rsid w:val="00065039"/>
    <w:rsid w:val="0006571D"/>
    <w:rsid w:val="000658E4"/>
    <w:rsid w:val="0006739C"/>
    <w:rsid w:val="00067C97"/>
    <w:rsid w:val="000721E5"/>
    <w:rsid w:val="000737DE"/>
    <w:rsid w:val="0007614F"/>
    <w:rsid w:val="00076F89"/>
    <w:rsid w:val="00081398"/>
    <w:rsid w:val="00085B81"/>
    <w:rsid w:val="000865E7"/>
    <w:rsid w:val="0009162C"/>
    <w:rsid w:val="00094479"/>
    <w:rsid w:val="00097135"/>
    <w:rsid w:val="000B0C0F"/>
    <w:rsid w:val="000B1C6B"/>
    <w:rsid w:val="000B1D45"/>
    <w:rsid w:val="000B4FF9"/>
    <w:rsid w:val="000B682B"/>
    <w:rsid w:val="000C04CC"/>
    <w:rsid w:val="000C09AC"/>
    <w:rsid w:val="000C0D7C"/>
    <w:rsid w:val="000C217D"/>
    <w:rsid w:val="000C2DA8"/>
    <w:rsid w:val="000C3E43"/>
    <w:rsid w:val="000C47A4"/>
    <w:rsid w:val="000C70A8"/>
    <w:rsid w:val="000D03C7"/>
    <w:rsid w:val="000D0C3E"/>
    <w:rsid w:val="000D157F"/>
    <w:rsid w:val="000D177E"/>
    <w:rsid w:val="000D2FA0"/>
    <w:rsid w:val="000D3ADC"/>
    <w:rsid w:val="000D5D42"/>
    <w:rsid w:val="000D72A4"/>
    <w:rsid w:val="000E00F3"/>
    <w:rsid w:val="000E20C7"/>
    <w:rsid w:val="000E6216"/>
    <w:rsid w:val="000F0A99"/>
    <w:rsid w:val="000F158C"/>
    <w:rsid w:val="000F1BCF"/>
    <w:rsid w:val="000F1DB2"/>
    <w:rsid w:val="000F5F96"/>
    <w:rsid w:val="000F6370"/>
    <w:rsid w:val="000F6D7D"/>
    <w:rsid w:val="00101437"/>
    <w:rsid w:val="00102F3D"/>
    <w:rsid w:val="001049A2"/>
    <w:rsid w:val="001072C1"/>
    <w:rsid w:val="00115201"/>
    <w:rsid w:val="00121F1F"/>
    <w:rsid w:val="00124E38"/>
    <w:rsid w:val="0012580B"/>
    <w:rsid w:val="00125866"/>
    <w:rsid w:val="00126901"/>
    <w:rsid w:val="001319A4"/>
    <w:rsid w:val="00131F90"/>
    <w:rsid w:val="0013458C"/>
    <w:rsid w:val="00134910"/>
    <w:rsid w:val="0013526E"/>
    <w:rsid w:val="00140A1F"/>
    <w:rsid w:val="00141602"/>
    <w:rsid w:val="00146152"/>
    <w:rsid w:val="001517D7"/>
    <w:rsid w:val="00152D0B"/>
    <w:rsid w:val="00153268"/>
    <w:rsid w:val="0015474E"/>
    <w:rsid w:val="00155526"/>
    <w:rsid w:val="001555F6"/>
    <w:rsid w:val="0015616C"/>
    <w:rsid w:val="001661B7"/>
    <w:rsid w:val="001677E5"/>
    <w:rsid w:val="00171371"/>
    <w:rsid w:val="00171D54"/>
    <w:rsid w:val="00174578"/>
    <w:rsid w:val="0017499A"/>
    <w:rsid w:val="00175A24"/>
    <w:rsid w:val="0018436A"/>
    <w:rsid w:val="00186983"/>
    <w:rsid w:val="00186F99"/>
    <w:rsid w:val="00187D0F"/>
    <w:rsid w:val="00187E58"/>
    <w:rsid w:val="00195B92"/>
    <w:rsid w:val="00196199"/>
    <w:rsid w:val="00197B1D"/>
    <w:rsid w:val="001A06B4"/>
    <w:rsid w:val="001A297E"/>
    <w:rsid w:val="001A368E"/>
    <w:rsid w:val="001A403D"/>
    <w:rsid w:val="001A6C42"/>
    <w:rsid w:val="001A7329"/>
    <w:rsid w:val="001A792F"/>
    <w:rsid w:val="001A7A19"/>
    <w:rsid w:val="001B42F5"/>
    <w:rsid w:val="001B4E28"/>
    <w:rsid w:val="001B7CCD"/>
    <w:rsid w:val="001C00B2"/>
    <w:rsid w:val="001C3525"/>
    <w:rsid w:val="001C3AFB"/>
    <w:rsid w:val="001C75EC"/>
    <w:rsid w:val="001D1BD2"/>
    <w:rsid w:val="001D26BC"/>
    <w:rsid w:val="001D4A41"/>
    <w:rsid w:val="001D5F23"/>
    <w:rsid w:val="001D631F"/>
    <w:rsid w:val="001D72FC"/>
    <w:rsid w:val="001E0248"/>
    <w:rsid w:val="001E02BE"/>
    <w:rsid w:val="001E3B37"/>
    <w:rsid w:val="001F2594"/>
    <w:rsid w:val="001F6D09"/>
    <w:rsid w:val="00202B44"/>
    <w:rsid w:val="002055A6"/>
    <w:rsid w:val="00206460"/>
    <w:rsid w:val="002069B4"/>
    <w:rsid w:val="002108AA"/>
    <w:rsid w:val="00211C5E"/>
    <w:rsid w:val="0021443E"/>
    <w:rsid w:val="00215DFC"/>
    <w:rsid w:val="002212DF"/>
    <w:rsid w:val="0022252B"/>
    <w:rsid w:val="00222CD4"/>
    <w:rsid w:val="0022371A"/>
    <w:rsid w:val="00225016"/>
    <w:rsid w:val="002253C0"/>
    <w:rsid w:val="002264A6"/>
    <w:rsid w:val="002272F5"/>
    <w:rsid w:val="00227BA7"/>
    <w:rsid w:val="0023011C"/>
    <w:rsid w:val="0023137B"/>
    <w:rsid w:val="002375C1"/>
    <w:rsid w:val="00242FD3"/>
    <w:rsid w:val="00243B8E"/>
    <w:rsid w:val="00247FA8"/>
    <w:rsid w:val="0025197C"/>
    <w:rsid w:val="002523A3"/>
    <w:rsid w:val="00253198"/>
    <w:rsid w:val="00260D42"/>
    <w:rsid w:val="00262441"/>
    <w:rsid w:val="00263398"/>
    <w:rsid w:val="00263B07"/>
    <w:rsid w:val="00263B99"/>
    <w:rsid w:val="00264244"/>
    <w:rsid w:val="00264D3B"/>
    <w:rsid w:val="00265190"/>
    <w:rsid w:val="00266F06"/>
    <w:rsid w:val="00274A36"/>
    <w:rsid w:val="00275BCF"/>
    <w:rsid w:val="00275EEA"/>
    <w:rsid w:val="002774FA"/>
    <w:rsid w:val="00277FB4"/>
    <w:rsid w:val="00283CA8"/>
    <w:rsid w:val="00283EDC"/>
    <w:rsid w:val="0028401E"/>
    <w:rsid w:val="00284733"/>
    <w:rsid w:val="00291E36"/>
    <w:rsid w:val="00291EFA"/>
    <w:rsid w:val="00292257"/>
    <w:rsid w:val="002938E8"/>
    <w:rsid w:val="00293CFF"/>
    <w:rsid w:val="002A0BE8"/>
    <w:rsid w:val="002A441E"/>
    <w:rsid w:val="002A53D4"/>
    <w:rsid w:val="002A54E0"/>
    <w:rsid w:val="002A5778"/>
    <w:rsid w:val="002A7566"/>
    <w:rsid w:val="002B1029"/>
    <w:rsid w:val="002B1595"/>
    <w:rsid w:val="002B191D"/>
    <w:rsid w:val="002B2766"/>
    <w:rsid w:val="002B2E83"/>
    <w:rsid w:val="002B49D3"/>
    <w:rsid w:val="002B6CE6"/>
    <w:rsid w:val="002C2A87"/>
    <w:rsid w:val="002C430C"/>
    <w:rsid w:val="002C73FD"/>
    <w:rsid w:val="002D0AF6"/>
    <w:rsid w:val="002D407C"/>
    <w:rsid w:val="002D516E"/>
    <w:rsid w:val="002E00CD"/>
    <w:rsid w:val="002E17FC"/>
    <w:rsid w:val="002E2EB3"/>
    <w:rsid w:val="002F164D"/>
    <w:rsid w:val="00301853"/>
    <w:rsid w:val="003020ED"/>
    <w:rsid w:val="003021BC"/>
    <w:rsid w:val="003034E5"/>
    <w:rsid w:val="00306206"/>
    <w:rsid w:val="003070DD"/>
    <w:rsid w:val="003071FE"/>
    <w:rsid w:val="003158E6"/>
    <w:rsid w:val="00317D85"/>
    <w:rsid w:val="00320177"/>
    <w:rsid w:val="003243A4"/>
    <w:rsid w:val="003259C2"/>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37EA"/>
    <w:rsid w:val="00363C1E"/>
    <w:rsid w:val="00365A55"/>
    <w:rsid w:val="0036616C"/>
    <w:rsid w:val="00366758"/>
    <w:rsid w:val="003669EA"/>
    <w:rsid w:val="003706CC"/>
    <w:rsid w:val="00371720"/>
    <w:rsid w:val="003718F0"/>
    <w:rsid w:val="00371BBA"/>
    <w:rsid w:val="003720DA"/>
    <w:rsid w:val="00374BC3"/>
    <w:rsid w:val="00375DC8"/>
    <w:rsid w:val="00377710"/>
    <w:rsid w:val="003802E9"/>
    <w:rsid w:val="00383726"/>
    <w:rsid w:val="00383F4F"/>
    <w:rsid w:val="00392C46"/>
    <w:rsid w:val="00392FCD"/>
    <w:rsid w:val="00393724"/>
    <w:rsid w:val="0039504E"/>
    <w:rsid w:val="00395E3D"/>
    <w:rsid w:val="003A26D1"/>
    <w:rsid w:val="003A2D8E"/>
    <w:rsid w:val="003A57A7"/>
    <w:rsid w:val="003A5C61"/>
    <w:rsid w:val="003A60EA"/>
    <w:rsid w:val="003A7629"/>
    <w:rsid w:val="003A7CE6"/>
    <w:rsid w:val="003B04A3"/>
    <w:rsid w:val="003B1C8A"/>
    <w:rsid w:val="003B2034"/>
    <w:rsid w:val="003B5349"/>
    <w:rsid w:val="003C1E3E"/>
    <w:rsid w:val="003C20E4"/>
    <w:rsid w:val="003C2E04"/>
    <w:rsid w:val="003C3D48"/>
    <w:rsid w:val="003D0EBF"/>
    <w:rsid w:val="003D1D87"/>
    <w:rsid w:val="003D37E2"/>
    <w:rsid w:val="003D60FE"/>
    <w:rsid w:val="003D6342"/>
    <w:rsid w:val="003E1A27"/>
    <w:rsid w:val="003E2D72"/>
    <w:rsid w:val="003E2ED2"/>
    <w:rsid w:val="003E6F90"/>
    <w:rsid w:val="003E73ED"/>
    <w:rsid w:val="003E7C6A"/>
    <w:rsid w:val="003F0B68"/>
    <w:rsid w:val="003F1117"/>
    <w:rsid w:val="003F1563"/>
    <w:rsid w:val="003F42CA"/>
    <w:rsid w:val="003F5D0F"/>
    <w:rsid w:val="0040260B"/>
    <w:rsid w:val="00402EB0"/>
    <w:rsid w:val="004042F5"/>
    <w:rsid w:val="00404AE2"/>
    <w:rsid w:val="004052FA"/>
    <w:rsid w:val="00412524"/>
    <w:rsid w:val="00414101"/>
    <w:rsid w:val="00415BA4"/>
    <w:rsid w:val="00416A3A"/>
    <w:rsid w:val="004211D5"/>
    <w:rsid w:val="004219CF"/>
    <w:rsid w:val="00423367"/>
    <w:rsid w:val="004234F0"/>
    <w:rsid w:val="00424088"/>
    <w:rsid w:val="0042456A"/>
    <w:rsid w:val="00432BFC"/>
    <w:rsid w:val="00433DDB"/>
    <w:rsid w:val="00435A29"/>
    <w:rsid w:val="00437619"/>
    <w:rsid w:val="00444ECD"/>
    <w:rsid w:val="00457623"/>
    <w:rsid w:val="00457685"/>
    <w:rsid w:val="00460AF8"/>
    <w:rsid w:val="00462E3B"/>
    <w:rsid w:val="0046325C"/>
    <w:rsid w:val="004637DD"/>
    <w:rsid w:val="00465A1E"/>
    <w:rsid w:val="004703AC"/>
    <w:rsid w:val="00471101"/>
    <w:rsid w:val="00475FE5"/>
    <w:rsid w:val="00476D4F"/>
    <w:rsid w:val="004801F7"/>
    <w:rsid w:val="00482208"/>
    <w:rsid w:val="00484D43"/>
    <w:rsid w:val="0048599A"/>
    <w:rsid w:val="00486F10"/>
    <w:rsid w:val="00487E01"/>
    <w:rsid w:val="00492BD4"/>
    <w:rsid w:val="0049445A"/>
    <w:rsid w:val="00497CD2"/>
    <w:rsid w:val="004A1C38"/>
    <w:rsid w:val="004A2366"/>
    <w:rsid w:val="004A2A63"/>
    <w:rsid w:val="004A57DF"/>
    <w:rsid w:val="004B19C4"/>
    <w:rsid w:val="004B210C"/>
    <w:rsid w:val="004B27CA"/>
    <w:rsid w:val="004B2C81"/>
    <w:rsid w:val="004B375B"/>
    <w:rsid w:val="004B5507"/>
    <w:rsid w:val="004B5EAF"/>
    <w:rsid w:val="004C013A"/>
    <w:rsid w:val="004C5132"/>
    <w:rsid w:val="004D0D7F"/>
    <w:rsid w:val="004D2B7A"/>
    <w:rsid w:val="004D405F"/>
    <w:rsid w:val="004D5F80"/>
    <w:rsid w:val="004E4F4F"/>
    <w:rsid w:val="004E6789"/>
    <w:rsid w:val="004F1E0A"/>
    <w:rsid w:val="004F20D4"/>
    <w:rsid w:val="004F3A80"/>
    <w:rsid w:val="004F6186"/>
    <w:rsid w:val="004F61E3"/>
    <w:rsid w:val="0050056A"/>
    <w:rsid w:val="00500B17"/>
    <w:rsid w:val="00502E10"/>
    <w:rsid w:val="00504747"/>
    <w:rsid w:val="00504B71"/>
    <w:rsid w:val="00505803"/>
    <w:rsid w:val="00506AF7"/>
    <w:rsid w:val="0051015C"/>
    <w:rsid w:val="00512B8D"/>
    <w:rsid w:val="00512ECC"/>
    <w:rsid w:val="00513AB5"/>
    <w:rsid w:val="00516CF1"/>
    <w:rsid w:val="00520DB7"/>
    <w:rsid w:val="00521B5E"/>
    <w:rsid w:val="00526DE9"/>
    <w:rsid w:val="00527C09"/>
    <w:rsid w:val="005301E3"/>
    <w:rsid w:val="00530D50"/>
    <w:rsid w:val="00531AE9"/>
    <w:rsid w:val="00543F8B"/>
    <w:rsid w:val="00547149"/>
    <w:rsid w:val="00550A66"/>
    <w:rsid w:val="00550F82"/>
    <w:rsid w:val="005542A3"/>
    <w:rsid w:val="00567758"/>
    <w:rsid w:val="00567921"/>
    <w:rsid w:val="00567EC7"/>
    <w:rsid w:val="00570013"/>
    <w:rsid w:val="005703DF"/>
    <w:rsid w:val="00575980"/>
    <w:rsid w:val="00575E21"/>
    <w:rsid w:val="005801A2"/>
    <w:rsid w:val="00580840"/>
    <w:rsid w:val="00583193"/>
    <w:rsid w:val="00591848"/>
    <w:rsid w:val="0059210F"/>
    <w:rsid w:val="00593463"/>
    <w:rsid w:val="005952A5"/>
    <w:rsid w:val="00596030"/>
    <w:rsid w:val="005A1B70"/>
    <w:rsid w:val="005A33A1"/>
    <w:rsid w:val="005A63DD"/>
    <w:rsid w:val="005B0D62"/>
    <w:rsid w:val="005B217D"/>
    <w:rsid w:val="005B572E"/>
    <w:rsid w:val="005B5FF4"/>
    <w:rsid w:val="005C2071"/>
    <w:rsid w:val="005C2FCB"/>
    <w:rsid w:val="005C385F"/>
    <w:rsid w:val="005C5B96"/>
    <w:rsid w:val="005C7328"/>
    <w:rsid w:val="005D0281"/>
    <w:rsid w:val="005D1C9B"/>
    <w:rsid w:val="005D4829"/>
    <w:rsid w:val="005D6ED9"/>
    <w:rsid w:val="005E1AC6"/>
    <w:rsid w:val="005E3637"/>
    <w:rsid w:val="005E47E7"/>
    <w:rsid w:val="005E622B"/>
    <w:rsid w:val="005F26DD"/>
    <w:rsid w:val="005F331F"/>
    <w:rsid w:val="005F4EFB"/>
    <w:rsid w:val="005F6AB1"/>
    <w:rsid w:val="005F6F1B"/>
    <w:rsid w:val="005F7F03"/>
    <w:rsid w:val="00602642"/>
    <w:rsid w:val="0060309C"/>
    <w:rsid w:val="00604AC5"/>
    <w:rsid w:val="00605369"/>
    <w:rsid w:val="00607631"/>
    <w:rsid w:val="006102B8"/>
    <w:rsid w:val="00611389"/>
    <w:rsid w:val="00611AC5"/>
    <w:rsid w:val="00614ADC"/>
    <w:rsid w:val="006150CE"/>
    <w:rsid w:val="00615995"/>
    <w:rsid w:val="00616155"/>
    <w:rsid w:val="00616FA3"/>
    <w:rsid w:val="00620556"/>
    <w:rsid w:val="006221EE"/>
    <w:rsid w:val="006223F4"/>
    <w:rsid w:val="00623CD9"/>
    <w:rsid w:val="00624B33"/>
    <w:rsid w:val="00625A7F"/>
    <w:rsid w:val="00626FCA"/>
    <w:rsid w:val="006301C4"/>
    <w:rsid w:val="0063041A"/>
    <w:rsid w:val="00630AA2"/>
    <w:rsid w:val="00632861"/>
    <w:rsid w:val="00636AD5"/>
    <w:rsid w:val="006426D1"/>
    <w:rsid w:val="00646707"/>
    <w:rsid w:val="00647BE8"/>
    <w:rsid w:val="00647DF3"/>
    <w:rsid w:val="00651787"/>
    <w:rsid w:val="0065493D"/>
    <w:rsid w:val="00656F2A"/>
    <w:rsid w:val="0065794C"/>
    <w:rsid w:val="00657F7E"/>
    <w:rsid w:val="00657FE8"/>
    <w:rsid w:val="00662E58"/>
    <w:rsid w:val="00663393"/>
    <w:rsid w:val="006637F2"/>
    <w:rsid w:val="006642A5"/>
    <w:rsid w:val="00664914"/>
    <w:rsid w:val="00664DCF"/>
    <w:rsid w:val="006669C4"/>
    <w:rsid w:val="00666BCF"/>
    <w:rsid w:val="00672391"/>
    <w:rsid w:val="0067435B"/>
    <w:rsid w:val="00674F01"/>
    <w:rsid w:val="006756E2"/>
    <w:rsid w:val="00680373"/>
    <w:rsid w:val="006809B2"/>
    <w:rsid w:val="006813E6"/>
    <w:rsid w:val="00682B65"/>
    <w:rsid w:val="00684F65"/>
    <w:rsid w:val="0068517C"/>
    <w:rsid w:val="00686F72"/>
    <w:rsid w:val="0068725A"/>
    <w:rsid w:val="00692705"/>
    <w:rsid w:val="00692B81"/>
    <w:rsid w:val="0069448A"/>
    <w:rsid w:val="00694768"/>
    <w:rsid w:val="006A1A11"/>
    <w:rsid w:val="006A1B03"/>
    <w:rsid w:val="006B007E"/>
    <w:rsid w:val="006B169E"/>
    <w:rsid w:val="006B66F8"/>
    <w:rsid w:val="006C330C"/>
    <w:rsid w:val="006C5D39"/>
    <w:rsid w:val="006C7C57"/>
    <w:rsid w:val="006C7F85"/>
    <w:rsid w:val="006D08B1"/>
    <w:rsid w:val="006D2142"/>
    <w:rsid w:val="006D4AA9"/>
    <w:rsid w:val="006D656E"/>
    <w:rsid w:val="006D6D9B"/>
    <w:rsid w:val="006D723D"/>
    <w:rsid w:val="006D7ED7"/>
    <w:rsid w:val="006E1E3B"/>
    <w:rsid w:val="006E225D"/>
    <w:rsid w:val="006E2810"/>
    <w:rsid w:val="006E5417"/>
    <w:rsid w:val="006E7FF7"/>
    <w:rsid w:val="006F0749"/>
    <w:rsid w:val="006F0794"/>
    <w:rsid w:val="006F4AFF"/>
    <w:rsid w:val="006F61FD"/>
    <w:rsid w:val="00700F3E"/>
    <w:rsid w:val="007023DE"/>
    <w:rsid w:val="0070295D"/>
    <w:rsid w:val="0070382A"/>
    <w:rsid w:val="00707F4F"/>
    <w:rsid w:val="00712F60"/>
    <w:rsid w:val="007145AD"/>
    <w:rsid w:val="007146C5"/>
    <w:rsid w:val="007150FF"/>
    <w:rsid w:val="007208B9"/>
    <w:rsid w:val="00720E3B"/>
    <w:rsid w:val="007211CB"/>
    <w:rsid w:val="007213F2"/>
    <w:rsid w:val="007227C5"/>
    <w:rsid w:val="0072342B"/>
    <w:rsid w:val="007315A3"/>
    <w:rsid w:val="007331AF"/>
    <w:rsid w:val="00734015"/>
    <w:rsid w:val="00742850"/>
    <w:rsid w:val="0074393F"/>
    <w:rsid w:val="00745F6B"/>
    <w:rsid w:val="007472A6"/>
    <w:rsid w:val="007521FE"/>
    <w:rsid w:val="00752671"/>
    <w:rsid w:val="00754E38"/>
    <w:rsid w:val="0075585E"/>
    <w:rsid w:val="00767BFE"/>
    <w:rsid w:val="00770571"/>
    <w:rsid w:val="00776649"/>
    <w:rsid w:val="007768FF"/>
    <w:rsid w:val="00780298"/>
    <w:rsid w:val="007824D3"/>
    <w:rsid w:val="007838E4"/>
    <w:rsid w:val="00783BA9"/>
    <w:rsid w:val="007848CA"/>
    <w:rsid w:val="00784A92"/>
    <w:rsid w:val="00787717"/>
    <w:rsid w:val="00790076"/>
    <w:rsid w:val="00790A59"/>
    <w:rsid w:val="0079182D"/>
    <w:rsid w:val="007967A6"/>
    <w:rsid w:val="00796EE3"/>
    <w:rsid w:val="007A3B93"/>
    <w:rsid w:val="007A5781"/>
    <w:rsid w:val="007A7D29"/>
    <w:rsid w:val="007B1142"/>
    <w:rsid w:val="007B2F49"/>
    <w:rsid w:val="007B37F7"/>
    <w:rsid w:val="007B4AB8"/>
    <w:rsid w:val="007B5183"/>
    <w:rsid w:val="007C1D19"/>
    <w:rsid w:val="007C3502"/>
    <w:rsid w:val="007C3E1B"/>
    <w:rsid w:val="007C563C"/>
    <w:rsid w:val="007C5C6B"/>
    <w:rsid w:val="007C7DA4"/>
    <w:rsid w:val="007D1181"/>
    <w:rsid w:val="007D121C"/>
    <w:rsid w:val="007D4365"/>
    <w:rsid w:val="007D7563"/>
    <w:rsid w:val="007E01A3"/>
    <w:rsid w:val="007E224E"/>
    <w:rsid w:val="007E2B44"/>
    <w:rsid w:val="007E3EE9"/>
    <w:rsid w:val="007E5E02"/>
    <w:rsid w:val="007E6EED"/>
    <w:rsid w:val="007F1F8B"/>
    <w:rsid w:val="007F3694"/>
    <w:rsid w:val="007F4E52"/>
    <w:rsid w:val="007F67A1"/>
    <w:rsid w:val="0080018A"/>
    <w:rsid w:val="00800DFC"/>
    <w:rsid w:val="008020B7"/>
    <w:rsid w:val="00811C05"/>
    <w:rsid w:val="00811C8D"/>
    <w:rsid w:val="00815E01"/>
    <w:rsid w:val="00816358"/>
    <w:rsid w:val="00816E12"/>
    <w:rsid w:val="00817EC3"/>
    <w:rsid w:val="008206C8"/>
    <w:rsid w:val="00823DE3"/>
    <w:rsid w:val="00824A29"/>
    <w:rsid w:val="00824D1F"/>
    <w:rsid w:val="00826288"/>
    <w:rsid w:val="00826EAC"/>
    <w:rsid w:val="00831564"/>
    <w:rsid w:val="00832677"/>
    <w:rsid w:val="00841661"/>
    <w:rsid w:val="00847385"/>
    <w:rsid w:val="008505F3"/>
    <w:rsid w:val="0085322C"/>
    <w:rsid w:val="0085437B"/>
    <w:rsid w:val="00854B0F"/>
    <w:rsid w:val="00854DB0"/>
    <w:rsid w:val="008621E3"/>
    <w:rsid w:val="0086387C"/>
    <w:rsid w:val="00863B02"/>
    <w:rsid w:val="00867B1E"/>
    <w:rsid w:val="008700A2"/>
    <w:rsid w:val="00874A6C"/>
    <w:rsid w:val="00876C65"/>
    <w:rsid w:val="008772D7"/>
    <w:rsid w:val="008776BF"/>
    <w:rsid w:val="00877773"/>
    <w:rsid w:val="008833AC"/>
    <w:rsid w:val="008855F8"/>
    <w:rsid w:val="00891EDF"/>
    <w:rsid w:val="00892FA4"/>
    <w:rsid w:val="00893427"/>
    <w:rsid w:val="0089433B"/>
    <w:rsid w:val="00894605"/>
    <w:rsid w:val="008958E8"/>
    <w:rsid w:val="00895A1D"/>
    <w:rsid w:val="008A2110"/>
    <w:rsid w:val="008A2BA3"/>
    <w:rsid w:val="008A4B4C"/>
    <w:rsid w:val="008A7744"/>
    <w:rsid w:val="008B0070"/>
    <w:rsid w:val="008B0CE0"/>
    <w:rsid w:val="008B5C3C"/>
    <w:rsid w:val="008C239F"/>
    <w:rsid w:val="008D6729"/>
    <w:rsid w:val="008E0A56"/>
    <w:rsid w:val="008E330D"/>
    <w:rsid w:val="008E33EE"/>
    <w:rsid w:val="008E480C"/>
    <w:rsid w:val="008E4F5F"/>
    <w:rsid w:val="008E5726"/>
    <w:rsid w:val="008E64A8"/>
    <w:rsid w:val="008F26BF"/>
    <w:rsid w:val="008F59B9"/>
    <w:rsid w:val="008F641C"/>
    <w:rsid w:val="009005E0"/>
    <w:rsid w:val="00902B46"/>
    <w:rsid w:val="00905689"/>
    <w:rsid w:val="00906106"/>
    <w:rsid w:val="00906C5C"/>
    <w:rsid w:val="00907757"/>
    <w:rsid w:val="00910E3F"/>
    <w:rsid w:val="009128F3"/>
    <w:rsid w:val="00914FCF"/>
    <w:rsid w:val="00915502"/>
    <w:rsid w:val="00915C22"/>
    <w:rsid w:val="00917D62"/>
    <w:rsid w:val="009212B0"/>
    <w:rsid w:val="009212F6"/>
    <w:rsid w:val="00921FA1"/>
    <w:rsid w:val="009234A5"/>
    <w:rsid w:val="00924E96"/>
    <w:rsid w:val="00926E73"/>
    <w:rsid w:val="009301B7"/>
    <w:rsid w:val="00930A59"/>
    <w:rsid w:val="00930C64"/>
    <w:rsid w:val="009311A8"/>
    <w:rsid w:val="00931D8B"/>
    <w:rsid w:val="00933453"/>
    <w:rsid w:val="009336F7"/>
    <w:rsid w:val="00935315"/>
    <w:rsid w:val="0093636C"/>
    <w:rsid w:val="009374A7"/>
    <w:rsid w:val="00940B9A"/>
    <w:rsid w:val="00943E86"/>
    <w:rsid w:val="00944D15"/>
    <w:rsid w:val="0094766E"/>
    <w:rsid w:val="0094777C"/>
    <w:rsid w:val="009522C3"/>
    <w:rsid w:val="00955738"/>
    <w:rsid w:val="00955BB7"/>
    <w:rsid w:val="00955F6D"/>
    <w:rsid w:val="009565BE"/>
    <w:rsid w:val="00956E9E"/>
    <w:rsid w:val="00957DB7"/>
    <w:rsid w:val="00963FEA"/>
    <w:rsid w:val="009665C4"/>
    <w:rsid w:val="00970098"/>
    <w:rsid w:val="00971346"/>
    <w:rsid w:val="009717C9"/>
    <w:rsid w:val="00975231"/>
    <w:rsid w:val="00975994"/>
    <w:rsid w:val="00975C87"/>
    <w:rsid w:val="00977C16"/>
    <w:rsid w:val="00981377"/>
    <w:rsid w:val="00982432"/>
    <w:rsid w:val="00982E34"/>
    <w:rsid w:val="00984B8D"/>
    <w:rsid w:val="00984CE8"/>
    <w:rsid w:val="0098551D"/>
    <w:rsid w:val="00990339"/>
    <w:rsid w:val="00991C12"/>
    <w:rsid w:val="00992F3B"/>
    <w:rsid w:val="0099518F"/>
    <w:rsid w:val="009A523D"/>
    <w:rsid w:val="009B02A1"/>
    <w:rsid w:val="009B1A42"/>
    <w:rsid w:val="009B1D08"/>
    <w:rsid w:val="009B2426"/>
    <w:rsid w:val="009B6382"/>
    <w:rsid w:val="009B666E"/>
    <w:rsid w:val="009C13B6"/>
    <w:rsid w:val="009C199B"/>
    <w:rsid w:val="009C19BF"/>
    <w:rsid w:val="009C2C94"/>
    <w:rsid w:val="009C3399"/>
    <w:rsid w:val="009C6B50"/>
    <w:rsid w:val="009D30BC"/>
    <w:rsid w:val="009D42B4"/>
    <w:rsid w:val="009D4DCD"/>
    <w:rsid w:val="009D7CE6"/>
    <w:rsid w:val="009E008C"/>
    <w:rsid w:val="009E3ED6"/>
    <w:rsid w:val="009E4259"/>
    <w:rsid w:val="009F215B"/>
    <w:rsid w:val="009F25EB"/>
    <w:rsid w:val="009F496B"/>
    <w:rsid w:val="009F75C0"/>
    <w:rsid w:val="00A0125A"/>
    <w:rsid w:val="00A01439"/>
    <w:rsid w:val="00A01F63"/>
    <w:rsid w:val="00A02E61"/>
    <w:rsid w:val="00A05CFF"/>
    <w:rsid w:val="00A11094"/>
    <w:rsid w:val="00A13048"/>
    <w:rsid w:val="00A139C7"/>
    <w:rsid w:val="00A20640"/>
    <w:rsid w:val="00A33D5B"/>
    <w:rsid w:val="00A37176"/>
    <w:rsid w:val="00A40E8C"/>
    <w:rsid w:val="00A418F0"/>
    <w:rsid w:val="00A434D8"/>
    <w:rsid w:val="00A46843"/>
    <w:rsid w:val="00A513DC"/>
    <w:rsid w:val="00A532CA"/>
    <w:rsid w:val="00A5419B"/>
    <w:rsid w:val="00A55172"/>
    <w:rsid w:val="00A557F1"/>
    <w:rsid w:val="00A55941"/>
    <w:rsid w:val="00A56B97"/>
    <w:rsid w:val="00A6093D"/>
    <w:rsid w:val="00A61B4C"/>
    <w:rsid w:val="00A64814"/>
    <w:rsid w:val="00A665BB"/>
    <w:rsid w:val="00A7097E"/>
    <w:rsid w:val="00A70D6A"/>
    <w:rsid w:val="00A73869"/>
    <w:rsid w:val="00A740A6"/>
    <w:rsid w:val="00A767DC"/>
    <w:rsid w:val="00A76A6D"/>
    <w:rsid w:val="00A8002F"/>
    <w:rsid w:val="00A80AF1"/>
    <w:rsid w:val="00A83253"/>
    <w:rsid w:val="00A945CA"/>
    <w:rsid w:val="00A95693"/>
    <w:rsid w:val="00A9657E"/>
    <w:rsid w:val="00A96F30"/>
    <w:rsid w:val="00A970B1"/>
    <w:rsid w:val="00AA18DE"/>
    <w:rsid w:val="00AA1CAC"/>
    <w:rsid w:val="00AA3C10"/>
    <w:rsid w:val="00AA6E84"/>
    <w:rsid w:val="00AB1A1C"/>
    <w:rsid w:val="00AB3DAB"/>
    <w:rsid w:val="00AB64B3"/>
    <w:rsid w:val="00AB6E0F"/>
    <w:rsid w:val="00AB719D"/>
    <w:rsid w:val="00AB73BF"/>
    <w:rsid w:val="00AB7B6E"/>
    <w:rsid w:val="00AC05AB"/>
    <w:rsid w:val="00AC1463"/>
    <w:rsid w:val="00AC2411"/>
    <w:rsid w:val="00AC3D07"/>
    <w:rsid w:val="00AC55A0"/>
    <w:rsid w:val="00AC584A"/>
    <w:rsid w:val="00AD05A8"/>
    <w:rsid w:val="00AD6765"/>
    <w:rsid w:val="00AE04A7"/>
    <w:rsid w:val="00AE341B"/>
    <w:rsid w:val="00AE38E5"/>
    <w:rsid w:val="00AE3E39"/>
    <w:rsid w:val="00AF4D15"/>
    <w:rsid w:val="00AF653F"/>
    <w:rsid w:val="00AF7749"/>
    <w:rsid w:val="00B01315"/>
    <w:rsid w:val="00B01905"/>
    <w:rsid w:val="00B03258"/>
    <w:rsid w:val="00B07CA7"/>
    <w:rsid w:val="00B11A6B"/>
    <w:rsid w:val="00B1279A"/>
    <w:rsid w:val="00B14E20"/>
    <w:rsid w:val="00B2153D"/>
    <w:rsid w:val="00B2253C"/>
    <w:rsid w:val="00B23C16"/>
    <w:rsid w:val="00B316E1"/>
    <w:rsid w:val="00B32F24"/>
    <w:rsid w:val="00B35581"/>
    <w:rsid w:val="00B37A6C"/>
    <w:rsid w:val="00B37AD2"/>
    <w:rsid w:val="00B4194A"/>
    <w:rsid w:val="00B437E8"/>
    <w:rsid w:val="00B4642E"/>
    <w:rsid w:val="00B50CEE"/>
    <w:rsid w:val="00B518E6"/>
    <w:rsid w:val="00B51D55"/>
    <w:rsid w:val="00B5222E"/>
    <w:rsid w:val="00B5247B"/>
    <w:rsid w:val="00B53179"/>
    <w:rsid w:val="00B57A23"/>
    <w:rsid w:val="00B600CD"/>
    <w:rsid w:val="00B60156"/>
    <w:rsid w:val="00B60716"/>
    <w:rsid w:val="00B61C96"/>
    <w:rsid w:val="00B6239B"/>
    <w:rsid w:val="00B62E85"/>
    <w:rsid w:val="00B653E7"/>
    <w:rsid w:val="00B66660"/>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442A"/>
    <w:rsid w:val="00B870F5"/>
    <w:rsid w:val="00B93F7D"/>
    <w:rsid w:val="00B94B06"/>
    <w:rsid w:val="00B94C28"/>
    <w:rsid w:val="00BA0D33"/>
    <w:rsid w:val="00BA324D"/>
    <w:rsid w:val="00BA3B07"/>
    <w:rsid w:val="00BB2971"/>
    <w:rsid w:val="00BB7A27"/>
    <w:rsid w:val="00BC10BA"/>
    <w:rsid w:val="00BC3E93"/>
    <w:rsid w:val="00BC585C"/>
    <w:rsid w:val="00BC5AFD"/>
    <w:rsid w:val="00BC70A3"/>
    <w:rsid w:val="00BD0AC7"/>
    <w:rsid w:val="00BD0BFC"/>
    <w:rsid w:val="00BD7AF0"/>
    <w:rsid w:val="00BD7DB0"/>
    <w:rsid w:val="00BE084C"/>
    <w:rsid w:val="00BE14A9"/>
    <w:rsid w:val="00BE1D9C"/>
    <w:rsid w:val="00BE6E84"/>
    <w:rsid w:val="00BE7237"/>
    <w:rsid w:val="00BF03D7"/>
    <w:rsid w:val="00BF0FBC"/>
    <w:rsid w:val="00BF4F32"/>
    <w:rsid w:val="00BF7555"/>
    <w:rsid w:val="00C00072"/>
    <w:rsid w:val="00C007DB"/>
    <w:rsid w:val="00C00DDE"/>
    <w:rsid w:val="00C032D9"/>
    <w:rsid w:val="00C04F43"/>
    <w:rsid w:val="00C0609D"/>
    <w:rsid w:val="00C07ABC"/>
    <w:rsid w:val="00C115AB"/>
    <w:rsid w:val="00C11B79"/>
    <w:rsid w:val="00C126BA"/>
    <w:rsid w:val="00C13301"/>
    <w:rsid w:val="00C135EE"/>
    <w:rsid w:val="00C166A2"/>
    <w:rsid w:val="00C238CD"/>
    <w:rsid w:val="00C253D7"/>
    <w:rsid w:val="00C26002"/>
    <w:rsid w:val="00C26242"/>
    <w:rsid w:val="00C26B82"/>
    <w:rsid w:val="00C26CCB"/>
    <w:rsid w:val="00C271C6"/>
    <w:rsid w:val="00C30249"/>
    <w:rsid w:val="00C302E0"/>
    <w:rsid w:val="00C3471D"/>
    <w:rsid w:val="00C3477B"/>
    <w:rsid w:val="00C34BA3"/>
    <w:rsid w:val="00C3723B"/>
    <w:rsid w:val="00C37ADE"/>
    <w:rsid w:val="00C42466"/>
    <w:rsid w:val="00C42534"/>
    <w:rsid w:val="00C5698A"/>
    <w:rsid w:val="00C57C51"/>
    <w:rsid w:val="00C606C9"/>
    <w:rsid w:val="00C606F5"/>
    <w:rsid w:val="00C60BB2"/>
    <w:rsid w:val="00C648BC"/>
    <w:rsid w:val="00C6644F"/>
    <w:rsid w:val="00C664B0"/>
    <w:rsid w:val="00C72557"/>
    <w:rsid w:val="00C76885"/>
    <w:rsid w:val="00C80288"/>
    <w:rsid w:val="00C819A1"/>
    <w:rsid w:val="00C82404"/>
    <w:rsid w:val="00C84003"/>
    <w:rsid w:val="00C853FA"/>
    <w:rsid w:val="00C90650"/>
    <w:rsid w:val="00C9065C"/>
    <w:rsid w:val="00C90DC2"/>
    <w:rsid w:val="00C91177"/>
    <w:rsid w:val="00C97D78"/>
    <w:rsid w:val="00CA2A4E"/>
    <w:rsid w:val="00CA46F5"/>
    <w:rsid w:val="00CA71F1"/>
    <w:rsid w:val="00CB0C51"/>
    <w:rsid w:val="00CB2E15"/>
    <w:rsid w:val="00CC01B0"/>
    <w:rsid w:val="00CC07DE"/>
    <w:rsid w:val="00CC1BF6"/>
    <w:rsid w:val="00CC2AAE"/>
    <w:rsid w:val="00CC4E0C"/>
    <w:rsid w:val="00CC5A42"/>
    <w:rsid w:val="00CD02F6"/>
    <w:rsid w:val="00CD0EAB"/>
    <w:rsid w:val="00CD2B37"/>
    <w:rsid w:val="00CD5A64"/>
    <w:rsid w:val="00CD62EA"/>
    <w:rsid w:val="00CD7201"/>
    <w:rsid w:val="00CE2A4D"/>
    <w:rsid w:val="00CE4377"/>
    <w:rsid w:val="00CE5E02"/>
    <w:rsid w:val="00CE61BB"/>
    <w:rsid w:val="00CF0C3B"/>
    <w:rsid w:val="00CF34DB"/>
    <w:rsid w:val="00CF4759"/>
    <w:rsid w:val="00CF558F"/>
    <w:rsid w:val="00CF5D51"/>
    <w:rsid w:val="00CF789F"/>
    <w:rsid w:val="00D010C0"/>
    <w:rsid w:val="00D03004"/>
    <w:rsid w:val="00D073E2"/>
    <w:rsid w:val="00D0791B"/>
    <w:rsid w:val="00D14970"/>
    <w:rsid w:val="00D23BB2"/>
    <w:rsid w:val="00D24078"/>
    <w:rsid w:val="00D313F9"/>
    <w:rsid w:val="00D40686"/>
    <w:rsid w:val="00D41004"/>
    <w:rsid w:val="00D41F7D"/>
    <w:rsid w:val="00D446EC"/>
    <w:rsid w:val="00D462BB"/>
    <w:rsid w:val="00D47610"/>
    <w:rsid w:val="00D501BF"/>
    <w:rsid w:val="00D51BF0"/>
    <w:rsid w:val="00D523D0"/>
    <w:rsid w:val="00D531DB"/>
    <w:rsid w:val="00D55942"/>
    <w:rsid w:val="00D56765"/>
    <w:rsid w:val="00D57312"/>
    <w:rsid w:val="00D609BD"/>
    <w:rsid w:val="00D63A15"/>
    <w:rsid w:val="00D64D0E"/>
    <w:rsid w:val="00D70151"/>
    <w:rsid w:val="00D71323"/>
    <w:rsid w:val="00D713AF"/>
    <w:rsid w:val="00D807BF"/>
    <w:rsid w:val="00D82056"/>
    <w:rsid w:val="00D82FCC"/>
    <w:rsid w:val="00D84D3A"/>
    <w:rsid w:val="00D90E70"/>
    <w:rsid w:val="00D91A1B"/>
    <w:rsid w:val="00DA1034"/>
    <w:rsid w:val="00DA17FC"/>
    <w:rsid w:val="00DA1F6E"/>
    <w:rsid w:val="00DA49E5"/>
    <w:rsid w:val="00DA650B"/>
    <w:rsid w:val="00DA7887"/>
    <w:rsid w:val="00DB0A8D"/>
    <w:rsid w:val="00DB2C26"/>
    <w:rsid w:val="00DB3D87"/>
    <w:rsid w:val="00DB591A"/>
    <w:rsid w:val="00DB74DA"/>
    <w:rsid w:val="00DC0F9D"/>
    <w:rsid w:val="00DC3127"/>
    <w:rsid w:val="00DC67C3"/>
    <w:rsid w:val="00DC75D4"/>
    <w:rsid w:val="00DD02F4"/>
    <w:rsid w:val="00DD0400"/>
    <w:rsid w:val="00DD53D3"/>
    <w:rsid w:val="00DD6622"/>
    <w:rsid w:val="00DD6DB6"/>
    <w:rsid w:val="00DE1C7C"/>
    <w:rsid w:val="00DE246C"/>
    <w:rsid w:val="00DE5692"/>
    <w:rsid w:val="00DE6B43"/>
    <w:rsid w:val="00DE7BA2"/>
    <w:rsid w:val="00DF1566"/>
    <w:rsid w:val="00DF3963"/>
    <w:rsid w:val="00DF6888"/>
    <w:rsid w:val="00DF7EDB"/>
    <w:rsid w:val="00E005C9"/>
    <w:rsid w:val="00E102A6"/>
    <w:rsid w:val="00E11923"/>
    <w:rsid w:val="00E12B49"/>
    <w:rsid w:val="00E133E5"/>
    <w:rsid w:val="00E15E93"/>
    <w:rsid w:val="00E17224"/>
    <w:rsid w:val="00E175D0"/>
    <w:rsid w:val="00E21977"/>
    <w:rsid w:val="00E262D4"/>
    <w:rsid w:val="00E3157A"/>
    <w:rsid w:val="00E3242D"/>
    <w:rsid w:val="00E34FFA"/>
    <w:rsid w:val="00E36250"/>
    <w:rsid w:val="00E4079C"/>
    <w:rsid w:val="00E4159E"/>
    <w:rsid w:val="00E4620A"/>
    <w:rsid w:val="00E47719"/>
    <w:rsid w:val="00E47F2D"/>
    <w:rsid w:val="00E5333B"/>
    <w:rsid w:val="00E54511"/>
    <w:rsid w:val="00E5499C"/>
    <w:rsid w:val="00E56518"/>
    <w:rsid w:val="00E5764D"/>
    <w:rsid w:val="00E6175D"/>
    <w:rsid w:val="00E61DAC"/>
    <w:rsid w:val="00E64D9D"/>
    <w:rsid w:val="00E65196"/>
    <w:rsid w:val="00E6724E"/>
    <w:rsid w:val="00E67890"/>
    <w:rsid w:val="00E72B80"/>
    <w:rsid w:val="00E72EE7"/>
    <w:rsid w:val="00E75FE3"/>
    <w:rsid w:val="00E81333"/>
    <w:rsid w:val="00E81C25"/>
    <w:rsid w:val="00E84496"/>
    <w:rsid w:val="00E86C4C"/>
    <w:rsid w:val="00E906E8"/>
    <w:rsid w:val="00E907A3"/>
    <w:rsid w:val="00E90E0E"/>
    <w:rsid w:val="00E96048"/>
    <w:rsid w:val="00E9725A"/>
    <w:rsid w:val="00EA38EC"/>
    <w:rsid w:val="00EA5AE0"/>
    <w:rsid w:val="00EA6D19"/>
    <w:rsid w:val="00EB36EA"/>
    <w:rsid w:val="00EB434C"/>
    <w:rsid w:val="00EB4D96"/>
    <w:rsid w:val="00EB56E1"/>
    <w:rsid w:val="00EB61D2"/>
    <w:rsid w:val="00EB7AB1"/>
    <w:rsid w:val="00EC33E1"/>
    <w:rsid w:val="00ED2A7D"/>
    <w:rsid w:val="00EE1038"/>
    <w:rsid w:val="00EE13C1"/>
    <w:rsid w:val="00EE2748"/>
    <w:rsid w:val="00EE5F21"/>
    <w:rsid w:val="00EE77AD"/>
    <w:rsid w:val="00EE7CD8"/>
    <w:rsid w:val="00EF37F6"/>
    <w:rsid w:val="00EF48CC"/>
    <w:rsid w:val="00F0037E"/>
    <w:rsid w:val="00F00801"/>
    <w:rsid w:val="00F00B21"/>
    <w:rsid w:val="00F00C2B"/>
    <w:rsid w:val="00F02285"/>
    <w:rsid w:val="00F05A2F"/>
    <w:rsid w:val="00F06A43"/>
    <w:rsid w:val="00F10545"/>
    <w:rsid w:val="00F16F7D"/>
    <w:rsid w:val="00F17039"/>
    <w:rsid w:val="00F17426"/>
    <w:rsid w:val="00F20D5D"/>
    <w:rsid w:val="00F2158B"/>
    <w:rsid w:val="00F23C7C"/>
    <w:rsid w:val="00F242A5"/>
    <w:rsid w:val="00F2488D"/>
    <w:rsid w:val="00F2490B"/>
    <w:rsid w:val="00F30A85"/>
    <w:rsid w:val="00F31B3B"/>
    <w:rsid w:val="00F32634"/>
    <w:rsid w:val="00F32DFB"/>
    <w:rsid w:val="00F43CA7"/>
    <w:rsid w:val="00F50CA7"/>
    <w:rsid w:val="00F53403"/>
    <w:rsid w:val="00F556DB"/>
    <w:rsid w:val="00F574DC"/>
    <w:rsid w:val="00F57CB7"/>
    <w:rsid w:val="00F601A0"/>
    <w:rsid w:val="00F61872"/>
    <w:rsid w:val="00F6576E"/>
    <w:rsid w:val="00F712E9"/>
    <w:rsid w:val="00F72F49"/>
    <w:rsid w:val="00F73032"/>
    <w:rsid w:val="00F756B3"/>
    <w:rsid w:val="00F81746"/>
    <w:rsid w:val="00F8481B"/>
    <w:rsid w:val="00F848F1"/>
    <w:rsid w:val="00F848FC"/>
    <w:rsid w:val="00F906F6"/>
    <w:rsid w:val="00F927D9"/>
    <w:rsid w:val="00F9282A"/>
    <w:rsid w:val="00F96BAD"/>
    <w:rsid w:val="00F96F3F"/>
    <w:rsid w:val="00FA139D"/>
    <w:rsid w:val="00FA1504"/>
    <w:rsid w:val="00FA1DBD"/>
    <w:rsid w:val="00FA691A"/>
    <w:rsid w:val="00FB0E84"/>
    <w:rsid w:val="00FB4542"/>
    <w:rsid w:val="00FB547C"/>
    <w:rsid w:val="00FB5BE7"/>
    <w:rsid w:val="00FB6E07"/>
    <w:rsid w:val="00FC029F"/>
    <w:rsid w:val="00FC2405"/>
    <w:rsid w:val="00FC46B1"/>
    <w:rsid w:val="00FC49DE"/>
    <w:rsid w:val="00FD01C2"/>
    <w:rsid w:val="00FD03CE"/>
    <w:rsid w:val="00FD4E56"/>
    <w:rsid w:val="00FE451A"/>
    <w:rsid w:val="00FE4A50"/>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Body Text"/>
    <w:basedOn w:val="a"/>
    <w:link w:val="ac"/>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ac">
    <w:name w:val="本文 字元"/>
    <w:basedOn w:val="a0"/>
    <w:link w:val="ab"/>
    <w:rsid w:val="00242FD3"/>
    <w:rPr>
      <w:rFonts w:eastAsia="SimSun"/>
      <w:sz w:val="22"/>
      <w:lang w:val="en-CA"/>
    </w:rPr>
  </w:style>
  <w:style w:type="paragraph" w:styleId="ad">
    <w:name w:val="List Paragraph"/>
    <w:basedOn w:val="a"/>
    <w:link w:val="ae"/>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
    <w:name w:val="Strong"/>
    <w:basedOn w:val="a0"/>
    <w:qFormat/>
    <w:rsid w:val="002D407C"/>
    <w:rPr>
      <w:b/>
      <w:bCs/>
    </w:rPr>
  </w:style>
  <w:style w:type="character" w:customStyle="1" w:styleId="UnresolvedMention">
    <w:name w:val="Unresolved Mention"/>
    <w:basedOn w:val="a0"/>
    <w:uiPriority w:val="99"/>
    <w:semiHidden/>
    <w:unhideWhenUsed/>
    <w:rsid w:val="00550F82"/>
    <w:rPr>
      <w:color w:val="808080"/>
      <w:shd w:val="clear" w:color="auto" w:fill="E6E6E6"/>
    </w:rPr>
  </w:style>
  <w:style w:type="character" w:customStyle="1" w:styleId="ae">
    <w:name w:val="清單段落 字元"/>
    <w:link w:val="ad"/>
    <w:uiPriority w:val="34"/>
    <w:locked/>
    <w:rsid w:val="00FB5BE7"/>
    <w:rPr>
      <w:rFonts w:asciiTheme="minorHAnsi" w:hAnsiTheme="minorHAnsi" w:cstheme="minorBidi"/>
      <w:sz w:val="22"/>
      <w:szCs w:val="22"/>
      <w:lang w:eastAsia="zh-CN"/>
    </w:rPr>
  </w:style>
  <w:style w:type="paragraph" w:styleId="Web">
    <w:name w:val="Normal (Web)"/>
    <w:basedOn w:val="a"/>
    <w:uiPriority w:val="99"/>
    <w:unhideWhenUsed/>
    <w:rsid w:val="00F848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160580907">
      <w:bodyDiv w:val="1"/>
      <w:marLeft w:val="0"/>
      <w:marRight w:val="0"/>
      <w:marTop w:val="0"/>
      <w:marBottom w:val="0"/>
      <w:divBdr>
        <w:top w:val="none" w:sz="0" w:space="0" w:color="auto"/>
        <w:left w:val="none" w:sz="0" w:space="0" w:color="auto"/>
        <w:bottom w:val="none" w:sz="0" w:space="0" w:color="auto"/>
        <w:right w:val="none" w:sz="0" w:space="0" w:color="auto"/>
      </w:divBdr>
    </w:div>
    <w:div w:id="176241509">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38709566">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86204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5563" TargetMode="External"/><Relationship Id="rId21" Type="http://schemas.openxmlformats.org/officeDocument/2006/relationships/hyperlink" Target="http://phenix.it-sudparis.eu/jvet/doc_end_user/current_document.php?id=5083" TargetMode="External"/><Relationship Id="rId34" Type="http://schemas.openxmlformats.org/officeDocument/2006/relationships/hyperlink" Target="http://phenix.it-sudparis.eu/jvet/doc_end_user/current_document.php?id=5407" TargetMode="External"/><Relationship Id="rId42" Type="http://schemas.openxmlformats.org/officeDocument/2006/relationships/hyperlink" Target="http://phenix.it-sudparis.eu/jvet/doc_end_user/current_document.php?id=5451" TargetMode="External"/><Relationship Id="rId47" Type="http://schemas.openxmlformats.org/officeDocument/2006/relationships/hyperlink" Target="http://phenix.it-sudparis.eu/jvet/doc_end_user/current_document.php?id=4997" TargetMode="External"/><Relationship Id="rId50" Type="http://schemas.openxmlformats.org/officeDocument/2006/relationships/hyperlink" Target="http://phenix.it-sudparis.eu/jvet/doc_end_user/current_document.php?id=5014" TargetMode="External"/><Relationship Id="rId55" Type="http://schemas.openxmlformats.org/officeDocument/2006/relationships/hyperlink" Target="http://phenix.it-sudparis.eu/jvet/doc_end_user/current_document.php?id=5041" TargetMode="External"/><Relationship Id="rId63" Type="http://schemas.openxmlformats.org/officeDocument/2006/relationships/hyperlink" Target="http://phenix.it-sudparis.eu/jvet/doc_end_user/current_document.php?id=5533" TargetMode="External"/><Relationship Id="rId68" Type="http://schemas.openxmlformats.org/officeDocument/2006/relationships/hyperlink" Target="http://phenix.it-sudparis.eu/jvet/doc_end_user/current_document.php?id=5159" TargetMode="External"/><Relationship Id="rId76" Type="http://schemas.openxmlformats.org/officeDocument/2006/relationships/hyperlink" Target="http://phenix.it-sudparis.eu/jvet/doc_end_user/current_document.php?id=5667" TargetMode="External"/><Relationship Id="rId84" Type="http://schemas.openxmlformats.org/officeDocument/2006/relationships/hyperlink" Target="http://phenix.it-sudparis.eu/jvet/doc_end_user/current_document.php?id=5178" TargetMode="External"/><Relationship Id="rId89" Type="http://schemas.openxmlformats.org/officeDocument/2006/relationships/hyperlink" Target="http://phenix.it-sudparis.eu/jvet/doc_end_user/current_document.php?id=5031"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5207" TargetMode="External"/><Relationship Id="rId92" Type="http://schemas.openxmlformats.org/officeDocument/2006/relationships/hyperlink" Target="http://phenix.it-sudparis.eu/jvet/doc_end_user/current_document.php?id=5310"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4990" TargetMode="External"/><Relationship Id="rId29" Type="http://schemas.openxmlformats.org/officeDocument/2006/relationships/hyperlink" Target="http://phenix.it-sudparis.eu/jvet/doc_end_user/current_document.php?id=5198" TargetMode="External"/><Relationship Id="rId11" Type="http://schemas.openxmlformats.org/officeDocument/2006/relationships/hyperlink" Target="mailto:martin.winken@hhi.fraunhofer.de" TargetMode="External"/><Relationship Id="rId24" Type="http://schemas.openxmlformats.org/officeDocument/2006/relationships/hyperlink" Target="http://phenix.it-sudparis.eu/jvet/doc_end_user/current_document.php?id=5404" TargetMode="External"/><Relationship Id="rId32" Type="http://schemas.openxmlformats.org/officeDocument/2006/relationships/hyperlink" Target="http://phenix.it-sudparis.eu/jvet/doc_end_user/current_document.php?id=5430" TargetMode="External"/><Relationship Id="rId37" Type="http://schemas.openxmlformats.org/officeDocument/2006/relationships/hyperlink" Target="http://phenix.it-sudparis.eu/jvet/doc_end_user/current_document.php?id=5164" TargetMode="External"/><Relationship Id="rId40" Type="http://schemas.openxmlformats.org/officeDocument/2006/relationships/hyperlink" Target="http://phenix.it-sudparis.eu/jvet/doc_end_user/current_document.php?id=5669" TargetMode="External"/><Relationship Id="rId45" Type="http://schemas.openxmlformats.org/officeDocument/2006/relationships/hyperlink" Target="http://phenix.it-sudparis.eu/jvet/doc_end_user/current_document.php?id=4992" TargetMode="External"/><Relationship Id="rId53" Type="http://schemas.openxmlformats.org/officeDocument/2006/relationships/hyperlink" Target="http://phenix.it-sudparis.eu/jvet/doc_end_user/current_document.php?id=5040" TargetMode="External"/><Relationship Id="rId58" Type="http://schemas.openxmlformats.org/officeDocument/2006/relationships/hyperlink" Target="http://phenix.it-sudparis.eu/jvet/doc_end_user/current_document.php?id=5406" TargetMode="External"/><Relationship Id="rId66" Type="http://schemas.openxmlformats.org/officeDocument/2006/relationships/hyperlink" Target="http://phenix.it-sudparis.eu/jvet/doc_end_user/current_document.php?id=5136" TargetMode="External"/><Relationship Id="rId74" Type="http://schemas.openxmlformats.org/officeDocument/2006/relationships/hyperlink" Target="http://phenix.it-sudparis.eu/jvet/doc_end_user/current_document.php?id=5484" TargetMode="External"/><Relationship Id="rId79" Type="http://schemas.openxmlformats.org/officeDocument/2006/relationships/hyperlink" Target="http://phenix.it-sudparis.eu/jvet/doc_end_user/current_document.php?id=5397" TargetMode="External"/><Relationship Id="rId87" Type="http://schemas.openxmlformats.org/officeDocument/2006/relationships/hyperlink" Target="http://phenix.it-sudparis.eu/jvet/doc_end_user/current_document.php?id=4989"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5624" TargetMode="External"/><Relationship Id="rId82" Type="http://schemas.openxmlformats.org/officeDocument/2006/relationships/hyperlink" Target="http://phenix.it-sudparis.eu/jvet/doc_end_user/current_document.php?id=5661" TargetMode="External"/><Relationship Id="rId90" Type="http://schemas.openxmlformats.org/officeDocument/2006/relationships/hyperlink" Target="http://phenix.it-sudparis.eu/jvet/doc_end_user/current_document.php?id=5537" TargetMode="External"/><Relationship Id="rId95" Type="http://schemas.openxmlformats.org/officeDocument/2006/relationships/hyperlink" Target="http://phenix.it-sudparis.eu/jvet/doc_end_user/current_document.php?id=5583" TargetMode="External"/><Relationship Id="rId19" Type="http://schemas.openxmlformats.org/officeDocument/2006/relationships/hyperlink" Target="http://phenix.it-sudparis.eu/jvet/doc_end_user/current_document.php?id=5039" TargetMode="External"/><Relationship Id="rId14" Type="http://schemas.openxmlformats.org/officeDocument/2006/relationships/hyperlink" Target="http://phenix.it-sudparis.eu/jvet/doc_end_user/current_document.php?id=4900" TargetMode="External"/><Relationship Id="rId22" Type="http://schemas.openxmlformats.org/officeDocument/2006/relationships/hyperlink" Target="http://phenix.it-sudparis.eu/jvet/doc_end_user/current_document.php?id=5586" TargetMode="External"/><Relationship Id="rId27" Type="http://schemas.openxmlformats.org/officeDocument/2006/relationships/hyperlink" Target="http://phenix.it-sudparis.eu/jvet/doc_end_user/current_document.php?id=5138" TargetMode="External"/><Relationship Id="rId30" Type="http://schemas.openxmlformats.org/officeDocument/2006/relationships/hyperlink" Target="http://phenix.it-sudparis.eu/jvet/doc_end_user/current_document.php?id=5573" TargetMode="External"/><Relationship Id="rId35" Type="http://schemas.openxmlformats.org/officeDocument/2006/relationships/hyperlink" Target="http://phenix.it-sudparis.eu/jvet/doc_end_user/current_document.php?id=5336" TargetMode="External"/><Relationship Id="rId43" Type="http://schemas.openxmlformats.org/officeDocument/2006/relationships/hyperlink" Target="http://phenix.it-sudparis.eu/jvet/doc_end_user/current_document.php?id=4991" TargetMode="External"/><Relationship Id="rId48" Type="http://schemas.openxmlformats.org/officeDocument/2006/relationships/hyperlink" Target="http://phenix.it-sudparis.eu/jvet/doc_end_user/current_document.php?id=5580" TargetMode="External"/><Relationship Id="rId56" Type="http://schemas.openxmlformats.org/officeDocument/2006/relationships/hyperlink" Target="http://phenix.it-sudparis.eu/jvet/doc_end_user/current_document.php?id=5496" TargetMode="External"/><Relationship Id="rId64" Type="http://schemas.openxmlformats.org/officeDocument/2006/relationships/hyperlink" Target="http://phenix.it-sudparis.eu/jvet/doc_end_user/current_document.php?id=5135" TargetMode="External"/><Relationship Id="rId69" Type="http://schemas.openxmlformats.org/officeDocument/2006/relationships/hyperlink" Target="http://phenix.it-sudparis.eu/jvet/doc_end_user/current_document.php?id=5549" TargetMode="External"/><Relationship Id="rId77" Type="http://schemas.openxmlformats.org/officeDocument/2006/relationships/hyperlink" Target="http://phenix.it-sudparis.eu/jvet/doc_end_user/current_document.php?id=5300"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5606" TargetMode="External"/><Relationship Id="rId72" Type="http://schemas.openxmlformats.org/officeDocument/2006/relationships/hyperlink" Target="http://phenix.it-sudparis.eu/jvet/doc_end_user/current_document.php?id=5516" TargetMode="External"/><Relationship Id="rId80" Type="http://schemas.openxmlformats.org/officeDocument/2006/relationships/hyperlink" Target="http://phenix.it-sudparis.eu/jvet/doc_end_user/current_document.php?id=5660" TargetMode="External"/><Relationship Id="rId85" Type="http://schemas.openxmlformats.org/officeDocument/2006/relationships/hyperlink" Target="http://phenix.it-sudparis.eu/jvet/doc_end_user/current_document.php?id=4920" TargetMode="External"/><Relationship Id="rId93" Type="http://schemas.openxmlformats.org/officeDocument/2006/relationships/hyperlink" Target="http://phenix.it-sudparis.eu/jvet/doc_end_user/current_document.php?id=5453" TargetMode="External"/><Relationship Id="rId98"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phenix.it-sudparis.eu/jvet/doc_end_user/current_document.php?id=4885" TargetMode="External"/><Relationship Id="rId17" Type="http://schemas.openxmlformats.org/officeDocument/2006/relationships/hyperlink" Target="http://phenix.it-sudparis.eu/jvet/doc_end_user/current_document.php?id=5515" TargetMode="External"/><Relationship Id="rId25" Type="http://schemas.openxmlformats.org/officeDocument/2006/relationships/hyperlink" Target="http://phenix.it-sudparis.eu/jvet/doc_end_user/current_document.php?id=5103" TargetMode="External"/><Relationship Id="rId33" Type="http://schemas.openxmlformats.org/officeDocument/2006/relationships/hyperlink" Target="http://phenix.it-sudparis.eu/jvet/doc_end_user/current_document.php?id=5302" TargetMode="External"/><Relationship Id="rId38" Type="http://schemas.openxmlformats.org/officeDocument/2006/relationships/hyperlink" Target="http://phenix.it-sudparis.eu/jvet/doc_end_user/current_document.php?id=5659" TargetMode="External"/><Relationship Id="rId46" Type="http://schemas.openxmlformats.org/officeDocument/2006/relationships/hyperlink" Target="http://phenix.it-sudparis.eu/jvet/doc_end_user/current_document.php?id=5399" TargetMode="External"/><Relationship Id="rId59" Type="http://schemas.openxmlformats.org/officeDocument/2006/relationships/hyperlink" Target="http://phenix.it-sudparis.eu/jvet/doc_end_user/current_document.php?id=5090" TargetMode="External"/><Relationship Id="rId67" Type="http://schemas.openxmlformats.org/officeDocument/2006/relationships/hyperlink" Target="http://phenix.it-sudparis.eu/jvet/doc_end_user/current_document.php?id=5514" TargetMode="External"/><Relationship Id="rId20" Type="http://schemas.openxmlformats.org/officeDocument/2006/relationships/hyperlink" Target="http://phenix.it-sudparis.eu/jvet/doc_end_user/current_document.php?id=5365" TargetMode="External"/><Relationship Id="rId41" Type="http://schemas.openxmlformats.org/officeDocument/2006/relationships/hyperlink" Target="http://phenix.it-sudparis.eu/jvet/doc_end_user/current_document.php?id=4923" TargetMode="External"/><Relationship Id="rId54" Type="http://schemas.openxmlformats.org/officeDocument/2006/relationships/hyperlink" Target="http://phenix.it-sudparis.eu/jvet/doc_end_user/current_document.php?id=5495" TargetMode="External"/><Relationship Id="rId62" Type="http://schemas.openxmlformats.org/officeDocument/2006/relationships/hyperlink" Target="http://phenix.it-sudparis.eu/jvet/doc_end_user/current_document.php?id=5124" TargetMode="External"/><Relationship Id="rId70" Type="http://schemas.openxmlformats.org/officeDocument/2006/relationships/hyperlink" Target="http://phenix.it-sudparis.eu/jvet/doc_end_user/current_document.php?id=5156" TargetMode="External"/><Relationship Id="rId75" Type="http://schemas.openxmlformats.org/officeDocument/2006/relationships/hyperlink" Target="http://phenix.it-sudparis.eu/jvet/doc_end_user/current_document.php?id=5257" TargetMode="External"/><Relationship Id="rId83" Type="http://schemas.openxmlformats.org/officeDocument/2006/relationships/hyperlink" Target="http://phenix.it-sudparis.eu/jvet/doc_end_user/current_document.php?id=4891" TargetMode="External"/><Relationship Id="rId88" Type="http://schemas.openxmlformats.org/officeDocument/2006/relationships/hyperlink" Target="http://phenix.it-sudparis.eu/jvet/doc_end_user/current_document.php?id=5415" TargetMode="External"/><Relationship Id="rId91" Type="http://schemas.openxmlformats.org/officeDocument/2006/relationships/hyperlink" Target="http://phenix.it-sudparis.eu/jvet/doc_end_user/current_document.php?id=5259"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5503" TargetMode="External"/><Relationship Id="rId23" Type="http://schemas.openxmlformats.org/officeDocument/2006/relationships/hyperlink" Target="http://phenix.it-sudparis.eu/jvet/doc_end_user/current_document.php?id=5101" TargetMode="External"/><Relationship Id="rId28" Type="http://schemas.openxmlformats.org/officeDocument/2006/relationships/hyperlink" Target="http://phenix.it-sudparis.eu/jvet/doc_end_user/current_document.php?id=5345" TargetMode="External"/><Relationship Id="rId36" Type="http://schemas.openxmlformats.org/officeDocument/2006/relationships/hyperlink" Target="http://phenix.it-sudparis.eu/jvet/doc_end_user/current_document.php?id=5392" TargetMode="External"/><Relationship Id="rId49" Type="http://schemas.openxmlformats.org/officeDocument/2006/relationships/hyperlink" Target="http://phenix.it-sudparis.eu/jvet/doc_end_user/current_document.php?id=5001" TargetMode="External"/><Relationship Id="rId57" Type="http://schemas.openxmlformats.org/officeDocument/2006/relationships/hyperlink" Target="http://phenix.it-sudparis.eu/jvet/doc_end_user/current_document.php?id=5078" TargetMode="External"/><Relationship Id="rId10" Type="http://schemas.openxmlformats.org/officeDocument/2006/relationships/hyperlink" Target="mailto:cw.hsu@mediatek.com" TargetMode="External"/><Relationship Id="rId31" Type="http://schemas.openxmlformats.org/officeDocument/2006/relationships/hyperlink" Target="http://phenix.it-sudparis.eu/jvet/doc_end_user/current_document.php?id=5263" TargetMode="External"/><Relationship Id="rId44" Type="http://schemas.openxmlformats.org/officeDocument/2006/relationships/hyperlink" Target="http://phenix.it-sudparis.eu/jvet/doc_end_user/current_document.php?id=5558" TargetMode="External"/><Relationship Id="rId52" Type="http://schemas.openxmlformats.org/officeDocument/2006/relationships/hyperlink" Target="http://phenix.it-sudparis.eu/jvet/doc_end_user/current_document.php?id=5023" TargetMode="External"/><Relationship Id="rId60" Type="http://schemas.openxmlformats.org/officeDocument/2006/relationships/hyperlink" Target="http://phenix.it-sudparis.eu/jvet/doc_end_user/current_document.php?id=5093" TargetMode="External"/><Relationship Id="rId65" Type="http://schemas.openxmlformats.org/officeDocument/2006/relationships/hyperlink" Target="http://phenix.it-sudparis.eu/jvet/doc_end_user/current_document.php?id=5487" TargetMode="External"/><Relationship Id="rId73" Type="http://schemas.openxmlformats.org/officeDocument/2006/relationships/hyperlink" Target="http://phenix.it-sudparis.eu/jvet/doc_end_user/current_document.php?id=5247" TargetMode="External"/><Relationship Id="rId78" Type="http://schemas.openxmlformats.org/officeDocument/2006/relationships/hyperlink" Target="http://phenix.it-sudparis.eu/jvet/doc_end_user/current_document.php?id=5584" TargetMode="External"/><Relationship Id="rId81" Type="http://schemas.openxmlformats.org/officeDocument/2006/relationships/hyperlink" Target="http://phenix.it-sudparis.eu/jvet/doc_end_user/current_document.php?id=5566" TargetMode="External"/><Relationship Id="rId86" Type="http://schemas.openxmlformats.org/officeDocument/2006/relationships/hyperlink" Target="http://phenix.it-sudparis.eu/jvet/doc_end_user/current_document.php?id=5383" TargetMode="External"/><Relationship Id="rId94" Type="http://schemas.openxmlformats.org/officeDocument/2006/relationships/hyperlink" Target="http://phenix.it-sudparis.eu/jvet/doc_end_user/current_document.php?id=5233"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5639" TargetMode="External"/><Relationship Id="rId18" Type="http://schemas.openxmlformats.org/officeDocument/2006/relationships/hyperlink" Target="http://phenix.it-sudparis.eu/jvet/doc_end_user/current_document.php?id=5517" TargetMode="External"/><Relationship Id="rId39" Type="http://schemas.openxmlformats.org/officeDocument/2006/relationships/hyperlink" Target="http://phenix.it-sudparis.eu/jvet/doc_end_user/current_document.php?id=56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F8FD8-F001-4423-9572-B38CE6537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22</Pages>
  <Words>10877</Words>
  <Characters>62000</Characters>
  <Application>Microsoft Office Word</Application>
  <DocSecurity>0</DocSecurity>
  <Lines>516</Lines>
  <Paragraphs>145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72732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CW Hsu (徐志瑋)</cp:lastModifiedBy>
  <cp:revision>169</cp:revision>
  <cp:lastPrinted>1900-01-01T14:00:00Z</cp:lastPrinted>
  <dcterms:created xsi:type="dcterms:W3CDTF">2019-01-13T16:32:00Z</dcterms:created>
  <dcterms:modified xsi:type="dcterms:W3CDTF">2019-01-14T22:04:00Z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