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7A1BE1" w14:paraId="1CAEF5FD" w14:textId="77777777">
        <w:tc>
          <w:tcPr>
            <w:tcW w:w="6408" w:type="dxa"/>
          </w:tcPr>
          <w:p w14:paraId="26EE717B" w14:textId="49653404" w:rsidR="006C5D39" w:rsidRPr="007A1BE1" w:rsidRDefault="00DA7654" w:rsidP="009E66B3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  <w:lang w:val="en-CA"/>
              </w:rPr>
            </w:pPr>
            <w:r w:rsidRPr="007A1BE1">
              <w:rPr>
                <w:noProof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FA41E6D" wp14:editId="6D6150C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-348615</wp:posOffset>
                      </wp:positionV>
                      <wp:extent cx="262890" cy="277495"/>
                      <wp:effectExtent l="0" t="0" r="41910" b="46355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2890" cy="277495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group w14:anchorId="4A266582" id="Group 2" o:spid="_x0000_s1026" style="position:absolute;margin-left:-4.15pt;margin-top:-27.45pt;width:20.7pt;height:21.85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A1BE1">
              <w:rPr>
                <w:noProof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46300733" wp14:editId="22571FC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-318135</wp:posOffset>
                  </wp:positionV>
                  <wp:extent cx="260985" cy="237490"/>
                  <wp:effectExtent l="0" t="0" r="5715" b="0"/>
                  <wp:wrapNone/>
                  <wp:docPr id="3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A1BE1">
              <w:rPr>
                <w:noProof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3B9113EF" wp14:editId="6C887FF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-318135</wp:posOffset>
                  </wp:positionV>
                  <wp:extent cx="261620" cy="237490"/>
                  <wp:effectExtent l="0" t="0" r="5080" b="0"/>
                  <wp:wrapNone/>
                  <wp:docPr id="2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620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A1BE1">
              <w:rPr>
                <w:b/>
                <w:szCs w:val="22"/>
                <w:lang w:val="en-CA"/>
              </w:rPr>
              <w:t xml:space="preserve">Joint </w:t>
            </w:r>
            <w:r w:rsidR="006C5D39" w:rsidRPr="007A1BE1">
              <w:rPr>
                <w:b/>
                <w:szCs w:val="22"/>
                <w:lang w:val="en-CA"/>
              </w:rPr>
              <w:t xml:space="preserve">Video </w:t>
            </w:r>
            <w:r w:rsidR="009D7CE6" w:rsidRPr="007A1BE1">
              <w:rPr>
                <w:b/>
                <w:szCs w:val="22"/>
                <w:lang w:val="en-CA"/>
              </w:rPr>
              <w:t>Exploration Team</w:t>
            </w:r>
            <w:r w:rsidR="006C5D39" w:rsidRPr="007A1BE1">
              <w:rPr>
                <w:b/>
                <w:szCs w:val="22"/>
                <w:lang w:val="en-CA"/>
              </w:rPr>
              <w:t xml:space="preserve"> (</w:t>
            </w:r>
            <w:r w:rsidR="009D7CE6" w:rsidRPr="007A1BE1">
              <w:rPr>
                <w:b/>
                <w:szCs w:val="22"/>
                <w:lang w:val="en-CA"/>
              </w:rPr>
              <w:t>JVET</w:t>
            </w:r>
            <w:r w:rsidR="006C5D39" w:rsidRPr="007A1BE1">
              <w:rPr>
                <w:b/>
                <w:szCs w:val="22"/>
                <w:lang w:val="en-CA"/>
              </w:rPr>
              <w:t>)</w:t>
            </w:r>
          </w:p>
          <w:p w14:paraId="24844F28" w14:textId="77777777" w:rsidR="00E61DAC" w:rsidRPr="007A1BE1" w:rsidRDefault="00E54511" w:rsidP="009E66B3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  <w:lang w:val="en-CA"/>
              </w:rPr>
            </w:pPr>
            <w:r w:rsidRPr="007A1BE1">
              <w:rPr>
                <w:b/>
                <w:szCs w:val="22"/>
                <w:lang w:val="en-CA"/>
              </w:rPr>
              <w:t xml:space="preserve">of </w:t>
            </w:r>
            <w:r w:rsidR="007F1F8B" w:rsidRPr="007A1BE1">
              <w:rPr>
                <w:b/>
                <w:szCs w:val="22"/>
                <w:lang w:val="en-CA"/>
              </w:rPr>
              <w:t>ITU-T SG</w:t>
            </w:r>
            <w:r w:rsidR="005E1AC6" w:rsidRPr="007A1BE1">
              <w:rPr>
                <w:b/>
                <w:szCs w:val="22"/>
                <w:lang w:val="en-CA"/>
              </w:rPr>
              <w:t> </w:t>
            </w:r>
            <w:r w:rsidR="007F1F8B" w:rsidRPr="007A1BE1">
              <w:rPr>
                <w:b/>
                <w:szCs w:val="22"/>
                <w:lang w:val="en-CA"/>
              </w:rPr>
              <w:t>16 WP</w:t>
            </w:r>
            <w:r w:rsidR="005E1AC6" w:rsidRPr="007A1BE1">
              <w:rPr>
                <w:b/>
                <w:szCs w:val="22"/>
                <w:lang w:val="en-CA"/>
              </w:rPr>
              <w:t> </w:t>
            </w:r>
            <w:r w:rsidR="007F1F8B" w:rsidRPr="007A1BE1">
              <w:rPr>
                <w:b/>
                <w:szCs w:val="22"/>
                <w:lang w:val="en-CA"/>
              </w:rPr>
              <w:t>3 and ISO/IEC JTC</w:t>
            </w:r>
            <w:r w:rsidR="005E1AC6" w:rsidRPr="007A1BE1">
              <w:rPr>
                <w:b/>
                <w:szCs w:val="22"/>
                <w:lang w:val="en-CA"/>
              </w:rPr>
              <w:t> </w:t>
            </w:r>
            <w:r w:rsidR="007F1F8B" w:rsidRPr="007A1BE1">
              <w:rPr>
                <w:b/>
                <w:szCs w:val="22"/>
                <w:lang w:val="en-CA"/>
              </w:rPr>
              <w:t>1/SC</w:t>
            </w:r>
            <w:r w:rsidR="005E1AC6" w:rsidRPr="007A1BE1">
              <w:rPr>
                <w:b/>
                <w:szCs w:val="22"/>
                <w:lang w:val="en-CA"/>
              </w:rPr>
              <w:t> </w:t>
            </w:r>
            <w:r w:rsidR="007F1F8B" w:rsidRPr="007A1BE1">
              <w:rPr>
                <w:b/>
                <w:szCs w:val="22"/>
                <w:lang w:val="en-CA"/>
              </w:rPr>
              <w:t>29/WG</w:t>
            </w:r>
            <w:r w:rsidR="005E1AC6" w:rsidRPr="007A1BE1">
              <w:rPr>
                <w:b/>
                <w:szCs w:val="22"/>
                <w:lang w:val="en-CA"/>
              </w:rPr>
              <w:t> </w:t>
            </w:r>
            <w:r w:rsidR="007F1F8B" w:rsidRPr="007A1BE1">
              <w:rPr>
                <w:b/>
                <w:szCs w:val="22"/>
                <w:lang w:val="en-CA"/>
              </w:rPr>
              <w:t>11</w:t>
            </w:r>
          </w:p>
          <w:p w14:paraId="02DD7259" w14:textId="6904D680" w:rsidR="00E61DAC" w:rsidRPr="007A1BE1" w:rsidRDefault="00993E58" w:rsidP="009E66B3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  <w:lang w:val="en-CA"/>
              </w:rPr>
            </w:pPr>
            <w:r>
              <w:t>13th Meeting: Marrakech, MA, 9–18 Jan. 2019</w:t>
            </w:r>
          </w:p>
        </w:tc>
        <w:tc>
          <w:tcPr>
            <w:tcW w:w="3168" w:type="dxa"/>
          </w:tcPr>
          <w:p w14:paraId="04787862" w14:textId="31FD9B74" w:rsidR="008A4B4C" w:rsidRPr="007A1BE1" w:rsidRDefault="00E61DAC" w:rsidP="00D36334">
            <w:pPr>
              <w:tabs>
                <w:tab w:val="left" w:pos="7200"/>
              </w:tabs>
              <w:jc w:val="center"/>
              <w:rPr>
                <w:u w:val="single"/>
                <w:lang w:val="en-CA" w:eastAsia="ko-KR"/>
              </w:rPr>
            </w:pPr>
            <w:r w:rsidRPr="007A1BE1">
              <w:rPr>
                <w:lang w:val="en-CA"/>
              </w:rPr>
              <w:t>Document</w:t>
            </w:r>
            <w:r w:rsidR="006C5D39" w:rsidRPr="007A1BE1">
              <w:rPr>
                <w:lang w:val="en-CA"/>
              </w:rPr>
              <w:t xml:space="preserve">: </w:t>
            </w:r>
            <w:r w:rsidR="009D7CE6" w:rsidRPr="007A1BE1">
              <w:rPr>
                <w:lang w:val="en-CA"/>
              </w:rPr>
              <w:t>JVET</w:t>
            </w:r>
            <w:r w:rsidRPr="007A1BE1">
              <w:rPr>
                <w:lang w:val="en-CA"/>
              </w:rPr>
              <w:t>-</w:t>
            </w:r>
            <w:r w:rsidR="00993E58">
              <w:rPr>
                <w:lang w:val="en-CA"/>
              </w:rPr>
              <w:t>M</w:t>
            </w:r>
            <w:r w:rsidR="00403F0E">
              <w:rPr>
                <w:lang w:val="en-CA"/>
              </w:rPr>
              <w:t>0870</w:t>
            </w:r>
            <w:ins w:id="0" w:author="Robert Skupin" w:date="2019-01-18T09:11:00Z">
              <w:r w:rsidR="00C510ED">
                <w:rPr>
                  <w:lang w:val="en-CA"/>
                </w:rPr>
                <w:t>-v2</w:t>
              </w:r>
            </w:ins>
          </w:p>
        </w:tc>
      </w:tr>
    </w:tbl>
    <w:p w14:paraId="7F1F9FB9" w14:textId="77777777" w:rsidR="00E61DAC" w:rsidRPr="007A1BE1" w:rsidRDefault="00E61DAC" w:rsidP="009E66B3">
      <w:pPr>
        <w:spacing w:before="0"/>
        <w:jc w:val="both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2862"/>
        <w:gridCol w:w="1350"/>
        <w:gridCol w:w="3906"/>
      </w:tblGrid>
      <w:tr w:rsidR="00E61DAC" w:rsidRPr="007A1BE1" w14:paraId="2DE2E247" w14:textId="77777777" w:rsidTr="00966B0E">
        <w:tc>
          <w:tcPr>
            <w:tcW w:w="1458" w:type="dxa"/>
          </w:tcPr>
          <w:p w14:paraId="7B3F6F55" w14:textId="77777777" w:rsidR="00E61DAC" w:rsidRPr="007A1BE1" w:rsidRDefault="00E61DAC" w:rsidP="009E66B3">
            <w:pPr>
              <w:spacing w:before="60" w:after="60"/>
              <w:jc w:val="both"/>
              <w:rPr>
                <w:i/>
                <w:szCs w:val="22"/>
                <w:lang w:val="en-CA"/>
              </w:rPr>
            </w:pPr>
            <w:r w:rsidRPr="007A1BE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B9F007F" w14:textId="310FF759" w:rsidR="00E61DAC" w:rsidRPr="007A1BE1" w:rsidRDefault="00CB348D" w:rsidP="009E66B3">
            <w:pPr>
              <w:spacing w:before="60" w:after="60"/>
              <w:jc w:val="both"/>
              <w:rPr>
                <w:b/>
                <w:szCs w:val="22"/>
                <w:lang w:val="en-CA"/>
              </w:rPr>
            </w:pPr>
            <w:ins w:id="1" w:author="Qualcomm User" w:date="2019-01-18T01:08:00Z">
              <w:r>
                <w:rPr>
                  <w:b/>
                  <w:szCs w:val="22"/>
                  <w:lang w:val="en-CA"/>
                </w:rPr>
                <w:t xml:space="preserve">Proposed </w:t>
              </w:r>
            </w:ins>
            <w:r w:rsidR="00C86A12" w:rsidRPr="007A1BE1">
              <w:rPr>
                <w:b/>
                <w:szCs w:val="22"/>
                <w:lang w:val="en-CA"/>
              </w:rPr>
              <w:t xml:space="preserve">JVET common test conditions and evaluation procedures for </w:t>
            </w:r>
            <w:r w:rsidR="00D46884">
              <w:rPr>
                <w:b/>
                <w:szCs w:val="22"/>
                <w:lang w:val="en-CA"/>
              </w:rPr>
              <w:t xml:space="preserve">MCTS and sub-pictures with boundary padding </w:t>
            </w:r>
          </w:p>
        </w:tc>
      </w:tr>
      <w:tr w:rsidR="00E61DAC" w:rsidRPr="007A1BE1" w14:paraId="0266365F" w14:textId="77777777" w:rsidTr="00966B0E">
        <w:tc>
          <w:tcPr>
            <w:tcW w:w="1458" w:type="dxa"/>
          </w:tcPr>
          <w:p w14:paraId="740F84F9" w14:textId="77777777" w:rsidR="00E61DAC" w:rsidRPr="007A1BE1" w:rsidRDefault="00E61DAC" w:rsidP="009E66B3">
            <w:pPr>
              <w:spacing w:before="60" w:after="60"/>
              <w:jc w:val="both"/>
              <w:rPr>
                <w:i/>
                <w:szCs w:val="22"/>
                <w:lang w:val="en-CA"/>
              </w:rPr>
            </w:pPr>
            <w:r w:rsidRPr="007A1BE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126D33BB" w14:textId="27A6186E" w:rsidR="00E61DAC" w:rsidRPr="007A1BE1" w:rsidRDefault="00D46884">
            <w:pPr>
              <w:spacing w:before="60" w:after="60"/>
              <w:jc w:val="both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</w:t>
            </w:r>
            <w:r w:rsidR="00093B26" w:rsidRPr="007A1BE1">
              <w:rPr>
                <w:szCs w:val="22"/>
                <w:lang w:val="en-CA"/>
              </w:rPr>
              <w:t xml:space="preserve"> </w:t>
            </w:r>
            <w:r w:rsidR="006A1920">
              <w:rPr>
                <w:szCs w:val="22"/>
                <w:lang w:val="en-CA"/>
              </w:rPr>
              <w:t>d</w:t>
            </w:r>
            <w:r w:rsidR="00E61DAC" w:rsidRPr="007A1BE1">
              <w:rPr>
                <w:szCs w:val="22"/>
                <w:lang w:val="en-CA"/>
              </w:rPr>
              <w:t>ocument</w:t>
            </w:r>
          </w:p>
        </w:tc>
      </w:tr>
      <w:tr w:rsidR="00E61DAC" w:rsidRPr="007A1BE1" w14:paraId="0D17A17D" w14:textId="77777777" w:rsidTr="00966B0E">
        <w:tc>
          <w:tcPr>
            <w:tcW w:w="1458" w:type="dxa"/>
          </w:tcPr>
          <w:p w14:paraId="26409F26" w14:textId="77777777" w:rsidR="00E61DAC" w:rsidRPr="007A1BE1" w:rsidRDefault="00E61DAC" w:rsidP="009E66B3">
            <w:pPr>
              <w:spacing w:before="60" w:after="60"/>
              <w:jc w:val="both"/>
              <w:rPr>
                <w:i/>
                <w:szCs w:val="22"/>
                <w:lang w:val="en-CA"/>
              </w:rPr>
            </w:pPr>
            <w:r w:rsidRPr="007A1BE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182636F9" w14:textId="52CC0874" w:rsidR="00E61DAC" w:rsidRPr="007A1BE1" w:rsidRDefault="005A5C2F" w:rsidP="009E66B3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7A1BE1" w14:paraId="3A93C9E1" w14:textId="77777777" w:rsidTr="00966B0E">
        <w:tc>
          <w:tcPr>
            <w:tcW w:w="1458" w:type="dxa"/>
          </w:tcPr>
          <w:p w14:paraId="5E9AE045" w14:textId="77777777" w:rsidR="00E61DAC" w:rsidRPr="007A1BE1" w:rsidRDefault="00E61DAC" w:rsidP="009E66B3">
            <w:pPr>
              <w:spacing w:before="60" w:after="60"/>
              <w:jc w:val="both"/>
              <w:rPr>
                <w:i/>
                <w:szCs w:val="22"/>
                <w:lang w:val="en-CA"/>
              </w:rPr>
            </w:pPr>
            <w:r w:rsidRPr="007A1BE1">
              <w:rPr>
                <w:i/>
                <w:szCs w:val="22"/>
                <w:lang w:val="en-CA"/>
              </w:rPr>
              <w:t>Author(s) or</w:t>
            </w:r>
            <w:r w:rsidRPr="007A1BE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2862" w:type="dxa"/>
          </w:tcPr>
          <w:p w14:paraId="769AA92E" w14:textId="0E7048EC" w:rsidR="0003640E" w:rsidRPr="007A1BE1" w:rsidRDefault="00D46884" w:rsidP="009E66B3">
            <w:pPr>
              <w:spacing w:before="60" w:after="60"/>
              <w:jc w:val="both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M. Coban</w:t>
            </w:r>
            <w:r>
              <w:rPr>
                <w:szCs w:val="22"/>
                <w:lang w:val="en-CA"/>
              </w:rPr>
              <w:br/>
              <w:t>R. Skupin</w:t>
            </w:r>
          </w:p>
        </w:tc>
        <w:tc>
          <w:tcPr>
            <w:tcW w:w="1350" w:type="dxa"/>
          </w:tcPr>
          <w:p w14:paraId="26593C0E" w14:textId="77777777" w:rsidR="00E61DAC" w:rsidRPr="007A1BE1" w:rsidRDefault="00E61DAC" w:rsidP="009E66B3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7A1BE1">
              <w:rPr>
                <w:szCs w:val="22"/>
                <w:lang w:val="en-CA"/>
              </w:rPr>
              <w:t>Email:</w:t>
            </w:r>
          </w:p>
        </w:tc>
        <w:tc>
          <w:tcPr>
            <w:tcW w:w="3906" w:type="dxa"/>
          </w:tcPr>
          <w:p w14:paraId="44B7226B" w14:textId="1760DAE3" w:rsidR="00785EF9" w:rsidRDefault="001E4FDA" w:rsidP="009E66B3">
            <w:pPr>
              <w:spacing w:before="0"/>
              <w:jc w:val="both"/>
              <w:rPr>
                <w:sz w:val="20"/>
              </w:rPr>
            </w:pPr>
            <w:hyperlink r:id="rId10" w:history="1">
              <w:r w:rsidR="00D46884" w:rsidRPr="00A30DF4">
                <w:rPr>
                  <w:rStyle w:val="Hyperlink"/>
                  <w:sz w:val="20"/>
                  <w:lang w:val="en-CA"/>
                </w:rPr>
                <w:t>mcoban@qti.qualcomm.com</w:t>
              </w:r>
            </w:hyperlink>
            <w:r w:rsidR="00993E58">
              <w:rPr>
                <w:rStyle w:val="Hyperlink"/>
                <w:sz w:val="20"/>
                <w:lang w:val="en-CA"/>
              </w:rPr>
              <w:br/>
            </w:r>
            <w:hyperlink r:id="rId11" w:history="1">
              <w:r w:rsidR="00993E58" w:rsidRPr="00A30DF4">
                <w:rPr>
                  <w:rStyle w:val="Hyperlink"/>
                  <w:sz w:val="20"/>
                </w:rPr>
                <w:t>robert.skupin@hhi.fraunhofer.de</w:t>
              </w:r>
            </w:hyperlink>
          </w:p>
          <w:p w14:paraId="6C2C39FD" w14:textId="77777777" w:rsidR="00993E58" w:rsidRPr="00070A1A" w:rsidRDefault="00993E58" w:rsidP="009E66B3">
            <w:pPr>
              <w:spacing w:before="0"/>
              <w:jc w:val="both"/>
              <w:rPr>
                <w:sz w:val="20"/>
              </w:rPr>
            </w:pPr>
          </w:p>
          <w:p w14:paraId="35EF5B71" w14:textId="2B4343F5" w:rsidR="008E3772" w:rsidRPr="00874DF8" w:rsidRDefault="008E3772" w:rsidP="009E66B3">
            <w:pPr>
              <w:spacing w:before="0"/>
              <w:jc w:val="both"/>
              <w:rPr>
                <w:color w:val="0000FF"/>
                <w:sz w:val="20"/>
                <w:szCs w:val="22"/>
                <w:u w:val="single"/>
                <w:lang w:val="en-CA"/>
              </w:rPr>
            </w:pPr>
          </w:p>
        </w:tc>
      </w:tr>
      <w:tr w:rsidR="00E61DAC" w:rsidRPr="007A1BE1" w14:paraId="33E7FD23" w14:textId="77777777" w:rsidTr="00966B0E">
        <w:tc>
          <w:tcPr>
            <w:tcW w:w="1458" w:type="dxa"/>
          </w:tcPr>
          <w:p w14:paraId="52B48FAF" w14:textId="77777777" w:rsidR="00E61DAC" w:rsidRPr="007A1BE1" w:rsidRDefault="00E61DAC" w:rsidP="009E66B3">
            <w:pPr>
              <w:spacing w:before="60" w:after="60"/>
              <w:jc w:val="both"/>
              <w:rPr>
                <w:i/>
                <w:szCs w:val="22"/>
                <w:lang w:val="en-CA"/>
              </w:rPr>
            </w:pPr>
            <w:r w:rsidRPr="007A1BE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73F90955" w14:textId="1C5B2D0D" w:rsidR="00E61DAC" w:rsidRPr="007A1BE1" w:rsidRDefault="005A5C2F" w:rsidP="009E66B3">
            <w:pPr>
              <w:spacing w:before="60" w:after="60"/>
              <w:jc w:val="both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JVET</w:t>
            </w:r>
          </w:p>
        </w:tc>
      </w:tr>
    </w:tbl>
    <w:p w14:paraId="65E6F9E9" w14:textId="77777777" w:rsidR="005B5EB4" w:rsidRPr="007A1BE1" w:rsidRDefault="005B5EB4" w:rsidP="009E66B3">
      <w:pPr>
        <w:tabs>
          <w:tab w:val="left" w:pos="1800"/>
          <w:tab w:val="right" w:pos="9360"/>
        </w:tabs>
        <w:spacing w:before="120" w:after="240"/>
        <w:jc w:val="both"/>
        <w:rPr>
          <w:szCs w:val="22"/>
          <w:lang w:val="en-CA"/>
        </w:rPr>
      </w:pPr>
      <w:r w:rsidRPr="007A1BE1">
        <w:rPr>
          <w:szCs w:val="22"/>
          <w:u w:val="single"/>
          <w:lang w:val="en-CA"/>
        </w:rPr>
        <w:t>_____________________________</w:t>
      </w:r>
    </w:p>
    <w:p w14:paraId="690E4372" w14:textId="77777777" w:rsidR="005B5EB4" w:rsidRPr="007A1BE1" w:rsidRDefault="005B5EB4" w:rsidP="009E66B3">
      <w:pPr>
        <w:pStyle w:val="Heading1"/>
        <w:numPr>
          <w:ilvl w:val="0"/>
          <w:numId w:val="0"/>
        </w:numPr>
        <w:ind w:left="432" w:hanging="432"/>
        <w:jc w:val="both"/>
        <w:rPr>
          <w:rFonts w:cs="Times New Roman"/>
          <w:lang w:val="en-CA"/>
        </w:rPr>
      </w:pPr>
      <w:r w:rsidRPr="007A1BE1">
        <w:rPr>
          <w:rFonts w:cs="Times New Roman"/>
          <w:lang w:val="en-CA"/>
        </w:rPr>
        <w:t>Abstract</w:t>
      </w:r>
    </w:p>
    <w:p w14:paraId="3E708BB4" w14:textId="6FEA4306" w:rsidR="005A5C2F" w:rsidRDefault="00C86A12">
      <w:pPr>
        <w:jc w:val="both"/>
        <w:rPr>
          <w:ins w:id="2" w:author="Robert Skupin" w:date="2019-01-18T09:56:00Z"/>
        </w:rPr>
      </w:pPr>
      <w:r w:rsidRPr="007A1BE1">
        <w:rPr>
          <w:lang w:val="en-CA"/>
        </w:rPr>
        <w:t>This document defines common test conditions (CTC), conversion practices</w:t>
      </w:r>
      <w:r w:rsidR="005A5C2F">
        <w:rPr>
          <w:lang w:val="en-CA"/>
        </w:rPr>
        <w:t>,</w:t>
      </w:r>
      <w:r w:rsidRPr="007A1BE1">
        <w:rPr>
          <w:lang w:val="en-CA"/>
        </w:rPr>
        <w:t xml:space="preserve"> and software reference configurations</w:t>
      </w:r>
      <w:r w:rsidR="005A5C2F" w:rsidRPr="005A5C2F">
        <w:t xml:space="preserve"> </w:t>
      </w:r>
      <w:r w:rsidR="005A5C2F">
        <w:t xml:space="preserve">to be used in </w:t>
      </w:r>
      <w:r w:rsidR="00D46884">
        <w:t>evaluation of MCTS and sub-picture coding schemes</w:t>
      </w:r>
      <w:r w:rsidR="005A5C2F">
        <w:t xml:space="preserve">. </w:t>
      </w:r>
      <w:r w:rsidR="002D22B0">
        <w:t>These common test conditions are also recommended for use in technical contributions to the following JVET meetings, if applicable.</w:t>
      </w:r>
    </w:p>
    <w:p w14:paraId="091A4388" w14:textId="149B9E84" w:rsidR="008D3D4E" w:rsidRDefault="008D3D4E">
      <w:pPr>
        <w:jc w:val="both"/>
        <w:rPr>
          <w:lang w:val="en-CA"/>
        </w:rPr>
      </w:pPr>
      <w:ins w:id="3" w:author="Robert Skupin" w:date="2019-01-18T09:56:00Z">
        <w:r>
          <w:rPr>
            <w:lang w:val="en-CA"/>
          </w:rPr>
          <w:t xml:space="preserve">Revision 1 of this documents </w:t>
        </w:r>
      </w:ins>
      <w:ins w:id="4" w:author="Robert Skupin" w:date="2019-01-18T09:57:00Z">
        <w:r>
          <w:rPr>
            <w:lang w:val="en-CA"/>
          </w:rPr>
          <w:t>advises to use</w:t>
        </w:r>
      </w:ins>
      <w:ins w:id="5" w:author="Robert Skupin" w:date="2019-01-18T09:56:00Z">
        <w:r>
          <w:rPr>
            <w:lang w:val="en-CA"/>
          </w:rPr>
          <w:t xml:space="preserve"> regular</w:t>
        </w:r>
      </w:ins>
      <w:ins w:id="6" w:author="Robert Skupin" w:date="2019-01-18T09:57:00Z">
        <w:r>
          <w:rPr>
            <w:lang w:val="en-CA"/>
          </w:rPr>
          <w:t xml:space="preserve"> </w:t>
        </w:r>
      </w:ins>
      <w:ins w:id="7" w:author="Robert Skupin" w:date="2019-01-18T09:56:00Z">
        <w:r>
          <w:rPr>
            <w:lang w:val="en-CA"/>
          </w:rPr>
          <w:t>tiles as anchor</w:t>
        </w:r>
      </w:ins>
      <w:ins w:id="8" w:author="Robert Skupin" w:date="2019-01-18T09:57:00Z">
        <w:r>
          <w:rPr>
            <w:lang w:val="en-CA"/>
          </w:rPr>
          <w:t xml:space="preserve"> configuration</w:t>
        </w:r>
      </w:ins>
      <w:ins w:id="9" w:author="Robert Skupin" w:date="2019-01-18T09:56:00Z">
        <w:r>
          <w:rPr>
            <w:lang w:val="en-CA"/>
          </w:rPr>
          <w:t xml:space="preserve"> and </w:t>
        </w:r>
      </w:ins>
      <w:ins w:id="10" w:author="Robert Skupin" w:date="2019-01-18T09:58:00Z">
        <w:r>
          <w:rPr>
            <w:lang w:val="en-CA"/>
          </w:rPr>
          <w:t xml:space="preserve">contains clarification of the </w:t>
        </w:r>
      </w:ins>
      <w:ins w:id="11" w:author="Robert Skupin" w:date="2019-01-18T09:57:00Z">
        <w:r>
          <w:rPr>
            <w:lang w:val="en-CA"/>
          </w:rPr>
          <w:t>distortion calculation.</w:t>
        </w:r>
      </w:ins>
    </w:p>
    <w:p w14:paraId="6C893EB0" w14:textId="77777777" w:rsidR="005B5EB4" w:rsidRPr="007A1BE1" w:rsidRDefault="005B5EB4">
      <w:pPr>
        <w:pStyle w:val="Heading1"/>
        <w:ind w:left="432" w:hanging="432"/>
        <w:jc w:val="both"/>
        <w:rPr>
          <w:lang w:val="en-CA"/>
        </w:rPr>
      </w:pPr>
      <w:r w:rsidRPr="007A1BE1">
        <w:rPr>
          <w:lang w:val="en-CA"/>
        </w:rPr>
        <w:t>Introduction</w:t>
      </w:r>
    </w:p>
    <w:p w14:paraId="64009C03" w14:textId="77777777" w:rsidR="00BB19AB" w:rsidRDefault="00BB19AB" w:rsidP="003E3C78">
      <w:pPr>
        <w:jc w:val="both"/>
        <w:rPr>
          <w:szCs w:val="22"/>
        </w:rPr>
      </w:pPr>
      <w:r>
        <w:rPr>
          <w:szCs w:val="22"/>
        </w:rPr>
        <w:t>Common test conditions are desirable to conduct experiments in a well-defined environment and ease the comparison of the outcome of experiments.</w:t>
      </w:r>
    </w:p>
    <w:p w14:paraId="6D843190" w14:textId="5B128983" w:rsidR="00101C63" w:rsidRPr="007A1BE1" w:rsidRDefault="00101C63" w:rsidP="003E3C78">
      <w:pPr>
        <w:jc w:val="both"/>
        <w:rPr>
          <w:szCs w:val="22"/>
          <w:lang w:val="en-CA"/>
        </w:rPr>
      </w:pPr>
      <w:r w:rsidRPr="007A1BE1">
        <w:rPr>
          <w:szCs w:val="22"/>
          <w:lang w:val="en-CA"/>
        </w:rPr>
        <w:t xml:space="preserve">This document defines </w:t>
      </w:r>
      <w:r w:rsidR="00F40C69">
        <w:rPr>
          <w:szCs w:val="22"/>
          <w:lang w:val="en-CA"/>
        </w:rPr>
        <w:t>2</w:t>
      </w:r>
      <w:r w:rsidR="00402438">
        <w:rPr>
          <w:szCs w:val="22"/>
          <w:lang w:val="en-CA"/>
        </w:rPr>
        <w:t xml:space="preserve"> test conditions</w:t>
      </w:r>
      <w:r w:rsidR="00C86A12" w:rsidRPr="007A1BE1">
        <w:rPr>
          <w:szCs w:val="22"/>
          <w:lang w:val="en-CA"/>
        </w:rPr>
        <w:t xml:space="preserve">, </w:t>
      </w:r>
      <w:r w:rsidRPr="007A1BE1">
        <w:rPr>
          <w:szCs w:val="22"/>
          <w:lang w:val="en-CA"/>
        </w:rPr>
        <w:t>reflecting random-access and low-delay settings:</w:t>
      </w:r>
    </w:p>
    <w:p w14:paraId="3BB70140" w14:textId="77777777" w:rsidR="00101C63" w:rsidRPr="007A1BE1" w:rsidRDefault="00101C63" w:rsidP="00101C63">
      <w:pPr>
        <w:numPr>
          <w:ilvl w:val="0"/>
          <w:numId w:val="29"/>
        </w:numPr>
        <w:jc w:val="both"/>
        <w:textAlignment w:val="auto"/>
        <w:rPr>
          <w:szCs w:val="22"/>
          <w:lang w:val="en-CA"/>
        </w:rPr>
      </w:pPr>
      <w:r w:rsidRPr="007A1BE1">
        <w:rPr>
          <w:szCs w:val="22"/>
          <w:lang w:val="en-CA"/>
        </w:rPr>
        <w:t xml:space="preserve">Random access, 10 </w:t>
      </w:r>
      <w:proofErr w:type="gramStart"/>
      <w:r w:rsidRPr="007A1BE1">
        <w:rPr>
          <w:szCs w:val="22"/>
          <w:lang w:val="en-CA"/>
        </w:rPr>
        <w:t>bit</w:t>
      </w:r>
      <w:proofErr w:type="gramEnd"/>
    </w:p>
    <w:p w14:paraId="76B7D01C" w14:textId="70381829" w:rsidR="00101C63" w:rsidRPr="00101C63" w:rsidRDefault="00101C63" w:rsidP="00101C63">
      <w:pPr>
        <w:numPr>
          <w:ilvl w:val="0"/>
          <w:numId w:val="29"/>
        </w:numPr>
        <w:jc w:val="both"/>
        <w:textAlignment w:val="auto"/>
        <w:rPr>
          <w:szCs w:val="22"/>
          <w:lang w:val="en-CA"/>
        </w:rPr>
      </w:pPr>
      <w:r w:rsidRPr="00101C63">
        <w:rPr>
          <w:szCs w:val="22"/>
          <w:lang w:val="en-CA"/>
        </w:rPr>
        <w:t xml:space="preserve">Low delay, 10 </w:t>
      </w:r>
      <w:proofErr w:type="gramStart"/>
      <w:r w:rsidRPr="00101C63">
        <w:rPr>
          <w:szCs w:val="22"/>
          <w:lang w:val="en-CA"/>
        </w:rPr>
        <w:t>bit</w:t>
      </w:r>
      <w:proofErr w:type="gramEnd"/>
    </w:p>
    <w:p w14:paraId="33B35DA7" w14:textId="694ED656" w:rsidR="007A1BE1" w:rsidRPr="00BB19AB" w:rsidRDefault="00BB19AB" w:rsidP="003E3C78">
      <w:pPr>
        <w:jc w:val="both"/>
        <w:rPr>
          <w:szCs w:val="22"/>
        </w:rPr>
      </w:pPr>
      <w:r>
        <w:rPr>
          <w:szCs w:val="22"/>
        </w:rPr>
        <w:t xml:space="preserve">Version </w:t>
      </w:r>
      <w:r w:rsidR="007F0FEC">
        <w:rPr>
          <w:szCs w:val="22"/>
        </w:rPr>
        <w:t>3</w:t>
      </w:r>
      <w:r>
        <w:rPr>
          <w:szCs w:val="22"/>
        </w:rPr>
        <w:t xml:space="preserve">.0 of the </w:t>
      </w:r>
      <w:r w:rsidR="009449B3">
        <w:rPr>
          <w:szCs w:val="22"/>
        </w:rPr>
        <w:t xml:space="preserve">VTM </w:t>
      </w:r>
      <w:r>
        <w:rPr>
          <w:szCs w:val="22"/>
        </w:rPr>
        <w:t>software is expected to be used for most experiments.</w:t>
      </w:r>
      <w:r w:rsidR="003E3C78">
        <w:rPr>
          <w:szCs w:val="22"/>
        </w:rPr>
        <w:t xml:space="preserve"> Version </w:t>
      </w:r>
      <w:r w:rsidR="007F0FEC">
        <w:rPr>
          <w:szCs w:val="22"/>
        </w:rPr>
        <w:t>8</w:t>
      </w:r>
      <w:r w:rsidR="003E3C78" w:rsidRPr="006965D5">
        <w:rPr>
          <w:szCs w:val="22"/>
        </w:rPr>
        <w:t>.0</w:t>
      </w:r>
      <w:r w:rsidR="003E3C78">
        <w:rPr>
          <w:szCs w:val="22"/>
        </w:rPr>
        <w:t xml:space="preserve"> of the </w:t>
      </w:r>
      <w:r w:rsidR="003E3C78" w:rsidRPr="006965D5">
        <w:t>360Lib</w:t>
      </w:r>
      <w:r w:rsidR="003E3C78">
        <w:t xml:space="preserve"> </w:t>
      </w:r>
      <w:r w:rsidR="003E3C78">
        <w:rPr>
          <w:szCs w:val="22"/>
        </w:rPr>
        <w:t xml:space="preserve">software </w:t>
      </w:r>
      <w:r w:rsidR="003E3C78">
        <w:t>should</w:t>
      </w:r>
      <w:r w:rsidR="003E3C78">
        <w:rPr>
          <w:szCs w:val="22"/>
        </w:rPr>
        <w:t xml:space="preserve"> be used for </w:t>
      </w:r>
      <w:r w:rsidR="003E3C78" w:rsidRPr="000F2541">
        <w:t>conversions</w:t>
      </w:r>
      <w:r w:rsidR="003E3C78">
        <w:rPr>
          <w:szCs w:val="22"/>
        </w:rPr>
        <w:t>.</w:t>
      </w:r>
      <w:r>
        <w:rPr>
          <w:szCs w:val="22"/>
        </w:rPr>
        <w:t xml:space="preserve"> More recent versions are encouraged where applicable.</w:t>
      </w:r>
    </w:p>
    <w:p w14:paraId="31E02C49" w14:textId="07B59868" w:rsidR="00C86A12" w:rsidRPr="00BB19AB" w:rsidRDefault="00BB19AB" w:rsidP="003E3C78">
      <w:pPr>
        <w:jc w:val="both"/>
        <w:rPr>
          <w:szCs w:val="22"/>
        </w:rPr>
      </w:pPr>
      <w:r w:rsidRPr="009A76A4">
        <w:rPr>
          <w:szCs w:val="22"/>
        </w:rPr>
        <w:t xml:space="preserve">The following sections define </w:t>
      </w:r>
      <w:r w:rsidR="001866A1">
        <w:rPr>
          <w:szCs w:val="22"/>
        </w:rPr>
        <w:t xml:space="preserve">testing procedure, </w:t>
      </w:r>
      <w:r w:rsidRPr="009A76A4">
        <w:rPr>
          <w:szCs w:val="22"/>
        </w:rPr>
        <w:t xml:space="preserve">test sequences, </w:t>
      </w:r>
      <w:r w:rsidR="003E3C78">
        <w:rPr>
          <w:szCs w:val="22"/>
        </w:rPr>
        <w:t xml:space="preserve">coding projection formats, </w:t>
      </w:r>
      <w:r w:rsidRPr="009A76A4">
        <w:rPr>
          <w:szCs w:val="22"/>
        </w:rPr>
        <w:t xml:space="preserve">quantization parameter values, </w:t>
      </w:r>
      <w:r w:rsidR="003E3C78">
        <w:rPr>
          <w:szCs w:val="22"/>
        </w:rPr>
        <w:t xml:space="preserve">evaluation procedure, </w:t>
      </w:r>
      <w:r w:rsidRPr="009A76A4">
        <w:rPr>
          <w:szCs w:val="22"/>
        </w:rPr>
        <w:t>co</w:t>
      </w:r>
      <w:r>
        <w:rPr>
          <w:szCs w:val="22"/>
        </w:rPr>
        <w:t>nfiguration files, and compile-time options to be used.</w:t>
      </w:r>
    </w:p>
    <w:p w14:paraId="1A45C064" w14:textId="7C83A272" w:rsidR="00B177C8" w:rsidRDefault="00BA2683" w:rsidP="00BA2683">
      <w:pPr>
        <w:pStyle w:val="Heading1"/>
        <w:rPr>
          <w:lang w:val="en-CA"/>
        </w:rPr>
      </w:pPr>
      <w:r>
        <w:rPr>
          <w:lang w:val="en-CA"/>
        </w:rPr>
        <w:t>Testing procedure</w:t>
      </w:r>
    </w:p>
    <w:p w14:paraId="1A7EE3D0" w14:textId="079EF45E" w:rsidR="00BA2683" w:rsidRDefault="00BA2683">
      <w:pPr>
        <w:jc w:val="both"/>
        <w:rPr>
          <w:szCs w:val="22"/>
          <w:lang w:val="en-CA"/>
        </w:rPr>
      </w:pPr>
      <w:r>
        <w:t>For a given input 360</w:t>
      </w:r>
      <w:r w:rsidR="009D72B0">
        <w:t>°</w:t>
      </w:r>
      <w:r>
        <w:t xml:space="preserve"> video, conversion is applied first to convert source projection format into </w:t>
      </w:r>
      <w:r w:rsidR="00E71882">
        <w:t xml:space="preserve">CMP </w:t>
      </w:r>
      <w:r>
        <w:t>format.</w:t>
      </w:r>
      <w:r w:rsidR="00E71882">
        <w:t xml:space="preserve"> The resulting CMP format YUV files will be used as input YUVs for MCTS anchor generation</w:t>
      </w:r>
      <w:r w:rsidR="00993E58">
        <w:t xml:space="preserve"> </w:t>
      </w:r>
      <w:r w:rsidR="00993E58">
        <w:fldChar w:fldCharType="begin"/>
      </w:r>
      <w:r w:rsidR="00993E58">
        <w:instrText xml:space="preserve"> REF _Ref535074165 \r \h </w:instrText>
      </w:r>
      <w:r w:rsidR="00993E58">
        <w:fldChar w:fldCharType="separate"/>
      </w:r>
      <w:r w:rsidR="00993E58">
        <w:t>[3]</w:t>
      </w:r>
      <w:r w:rsidR="00993E58">
        <w:fldChar w:fldCharType="end"/>
      </w:r>
      <w:r w:rsidR="00E71882">
        <w:t xml:space="preserve">. For sub-picture boundary padding evaluation, the sub-picture YUV regions will be cropped from CMP format YUV files. The resulting cropped YUV files will be used as input YUVs for sub-picture evaluation. </w:t>
      </w:r>
    </w:p>
    <w:p w14:paraId="1CB42CAB" w14:textId="58ED2F5D" w:rsidR="00B177C8" w:rsidRDefault="00B177C8">
      <w:pPr>
        <w:jc w:val="both"/>
        <w:rPr>
          <w:szCs w:val="22"/>
          <w:lang w:val="en-CA"/>
        </w:rPr>
      </w:pPr>
    </w:p>
    <w:p w14:paraId="7511CD6E" w14:textId="77777777" w:rsidR="00C86A12" w:rsidRPr="007A1BE1" w:rsidRDefault="00C86A12">
      <w:pPr>
        <w:pStyle w:val="Heading1"/>
        <w:ind w:left="432" w:hanging="432"/>
        <w:jc w:val="both"/>
        <w:textAlignment w:val="auto"/>
        <w:rPr>
          <w:lang w:val="en-CA"/>
        </w:rPr>
      </w:pPr>
      <w:r w:rsidRPr="007A1BE1">
        <w:rPr>
          <w:lang w:val="en-CA"/>
        </w:rPr>
        <w:t>Test sequences</w:t>
      </w:r>
    </w:p>
    <w:p w14:paraId="58C0C996" w14:textId="5954B241" w:rsidR="00734CDE" w:rsidRDefault="00530192">
      <w:pPr>
        <w:jc w:val="both"/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_Ref511914754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B72559" w:rsidRPr="007A1BE1">
        <w:rPr>
          <w:lang w:val="en-CA"/>
        </w:rPr>
        <w:t xml:space="preserve">Table </w:t>
      </w:r>
      <w:r w:rsidR="00B72559">
        <w:rPr>
          <w:noProof/>
          <w:lang w:val="en-CA"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E10F18">
        <w:t>defines the set of test sequences to be used for random-access, and low-delay conditions. All frames (as defined by frame count in the table) shall be encoded for all sequences and test cases described below.</w:t>
      </w:r>
    </w:p>
    <w:p w14:paraId="1056DFCB" w14:textId="6A09C8C3" w:rsidR="00B10CD1" w:rsidRDefault="00B10CD1">
      <w:pPr>
        <w:jc w:val="both"/>
      </w:pPr>
      <w:r>
        <w:lastRenderedPageBreak/>
        <w:t xml:space="preserve">Test sequences are available on </w:t>
      </w:r>
      <w:hyperlink r:id="rId12" w:history="1">
        <w:r w:rsidRPr="00B10CD1">
          <w:rPr>
            <w:rStyle w:val="Hyperlink"/>
          </w:rPr>
          <w:t>ftp://jvet@ftp.ient.rwth-aachen.de/testsequences/testset360</w:t>
        </w:r>
      </w:hyperlink>
      <w:r>
        <w:t xml:space="preserve"> and </w:t>
      </w:r>
      <w:hyperlink r:id="rId13" w:history="1">
        <w:r w:rsidRPr="00B10CD1">
          <w:rPr>
            <w:rStyle w:val="Hyperlink"/>
          </w:rPr>
          <w:t>ftp://jvet@ftp.hhi.fraunhofer.de/testsequences/testset360</w:t>
        </w:r>
      </w:hyperlink>
    </w:p>
    <w:p w14:paraId="6907811D" w14:textId="76886775" w:rsidR="003053BE" w:rsidRPr="00E10F18" w:rsidRDefault="003053BE">
      <w:pPr>
        <w:jc w:val="both"/>
      </w:pPr>
      <w:r w:rsidRPr="003053BE">
        <w:t>Test sequence are only available to qualified JVET participants. Qualified participants may contact the JCT-VC/JVET chairs for login information.</w:t>
      </w:r>
    </w:p>
    <w:p w14:paraId="148AF7EC" w14:textId="68BE2870" w:rsidR="00C86A12" w:rsidRPr="007A1BE1" w:rsidRDefault="00C86A12" w:rsidP="008E3772">
      <w:pPr>
        <w:pStyle w:val="Caption"/>
        <w:keepNext/>
        <w:rPr>
          <w:lang w:val="en-CA"/>
        </w:rPr>
      </w:pPr>
      <w:bookmarkStart w:id="12" w:name="_Ref511914754"/>
      <w:r w:rsidRPr="007A1BE1">
        <w:rPr>
          <w:lang w:val="en-CA"/>
        </w:rPr>
        <w:t xml:space="preserve">Table </w:t>
      </w:r>
      <w:r w:rsidR="00F148C5">
        <w:rPr>
          <w:lang w:val="en-CA"/>
        </w:rPr>
        <w:fldChar w:fldCharType="begin"/>
      </w:r>
      <w:r w:rsidR="00F148C5">
        <w:rPr>
          <w:lang w:val="en-CA"/>
        </w:rPr>
        <w:instrText xml:space="preserve"> SEQ Table \* ARABIC </w:instrText>
      </w:r>
      <w:r w:rsidR="00F148C5">
        <w:rPr>
          <w:lang w:val="en-CA"/>
        </w:rPr>
        <w:fldChar w:fldCharType="separate"/>
      </w:r>
      <w:r w:rsidR="00F148C5">
        <w:rPr>
          <w:noProof/>
          <w:lang w:val="en-CA"/>
        </w:rPr>
        <w:t>1</w:t>
      </w:r>
      <w:r w:rsidR="00F148C5">
        <w:rPr>
          <w:lang w:val="en-CA"/>
        </w:rPr>
        <w:fldChar w:fldCharType="end"/>
      </w:r>
      <w:bookmarkEnd w:id="12"/>
      <w:r w:rsidR="00191B06">
        <w:rPr>
          <w:lang w:val="en-CA"/>
        </w:rPr>
        <w:t>.</w:t>
      </w:r>
      <w:r w:rsidRPr="007A1BE1">
        <w:rPr>
          <w:lang w:val="en-CA"/>
        </w:rPr>
        <w:t xml:space="preserve"> Test sequences</w:t>
      </w:r>
    </w:p>
    <w:tbl>
      <w:tblPr>
        <w:tblW w:w="40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620"/>
        <w:gridCol w:w="1705"/>
        <w:gridCol w:w="738"/>
        <w:gridCol w:w="735"/>
        <w:gridCol w:w="735"/>
        <w:gridCol w:w="735"/>
        <w:gridCol w:w="610"/>
        <w:gridCol w:w="862"/>
        <w:gridCol w:w="852"/>
      </w:tblGrid>
      <w:tr w:rsidR="00E71882" w:rsidRPr="007A1BE1" w14:paraId="39E0D2D9" w14:textId="1229427F" w:rsidTr="00E71882">
        <w:trPr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5C2EC" w14:textId="77777777" w:rsidR="00E71882" w:rsidRPr="007A1BE1" w:rsidRDefault="00E71882" w:rsidP="009F0355">
            <w:pPr>
              <w:keepNext/>
              <w:jc w:val="both"/>
              <w:rPr>
                <w:lang w:val="en-CA"/>
              </w:rPr>
            </w:pPr>
            <w:r w:rsidRPr="007A1BE1">
              <w:rPr>
                <w:lang w:val="en-CA"/>
              </w:rPr>
              <w:t>Class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AC55" w14:textId="77777777" w:rsidR="00E71882" w:rsidRPr="007A1BE1" w:rsidRDefault="00E71882" w:rsidP="009F0355">
            <w:pPr>
              <w:keepNext/>
              <w:jc w:val="both"/>
              <w:rPr>
                <w:lang w:val="en-CA"/>
              </w:rPr>
            </w:pPr>
            <w:r w:rsidRPr="007A1BE1">
              <w:rPr>
                <w:lang w:val="en-CA"/>
              </w:rPr>
              <w:t>Sequence name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B442" w14:textId="49D87134" w:rsidR="00E71882" w:rsidRPr="007A1BE1" w:rsidRDefault="00E71882" w:rsidP="009F0355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Width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DB7B" w14:textId="5EF7A533" w:rsidR="00E71882" w:rsidRPr="007A1BE1" w:rsidRDefault="00E71882" w:rsidP="009F0355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Height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6EF21" w14:textId="6644C935" w:rsidR="00E71882" w:rsidRPr="007A1BE1" w:rsidRDefault="00E71882" w:rsidP="009F0355">
            <w:pPr>
              <w:keepNext/>
              <w:jc w:val="both"/>
              <w:rPr>
                <w:lang w:val="en-CA"/>
              </w:rPr>
            </w:pPr>
            <w:r w:rsidRPr="007A1BE1">
              <w:rPr>
                <w:lang w:val="en-CA"/>
              </w:rPr>
              <w:t>Frame count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8BF2" w14:textId="77777777" w:rsidR="00E71882" w:rsidRPr="007A1BE1" w:rsidRDefault="00E71882" w:rsidP="009F0355">
            <w:pPr>
              <w:keepNext/>
              <w:jc w:val="both"/>
              <w:rPr>
                <w:lang w:val="en-CA"/>
              </w:rPr>
            </w:pPr>
            <w:r w:rsidRPr="007A1BE1">
              <w:rPr>
                <w:lang w:val="en-CA"/>
              </w:rPr>
              <w:t>Frame rate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9D47" w14:textId="77777777" w:rsidR="00E71882" w:rsidRPr="007A1BE1" w:rsidRDefault="00E71882" w:rsidP="009F0355">
            <w:pPr>
              <w:keepNext/>
              <w:jc w:val="both"/>
              <w:rPr>
                <w:lang w:val="en-CA"/>
              </w:rPr>
            </w:pPr>
            <w:r w:rsidRPr="007A1BE1">
              <w:rPr>
                <w:lang w:val="en-CA"/>
              </w:rPr>
              <w:t>Bit depth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A28A" w14:textId="47B8B5F7" w:rsidR="00E71882" w:rsidRPr="007A1BE1" w:rsidRDefault="00E71882" w:rsidP="009F0355">
            <w:pPr>
              <w:keepNext/>
              <w:jc w:val="both"/>
              <w:rPr>
                <w:lang w:val="en-CA"/>
              </w:rPr>
            </w:pPr>
            <w:r w:rsidRPr="007A1BE1">
              <w:rPr>
                <w:lang w:val="en-CA"/>
              </w:rPr>
              <w:t>Random access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93CF" w14:textId="60E423D8" w:rsidR="00E71882" w:rsidRPr="007A1BE1" w:rsidRDefault="00E71882" w:rsidP="009F0355">
            <w:pPr>
              <w:keepNext/>
              <w:jc w:val="both"/>
              <w:rPr>
                <w:lang w:val="en-CA"/>
              </w:rPr>
            </w:pPr>
            <w:r w:rsidRPr="007A1BE1">
              <w:rPr>
                <w:lang w:val="en-CA"/>
              </w:rPr>
              <w:t>Low-delay</w:t>
            </w:r>
          </w:p>
        </w:tc>
      </w:tr>
      <w:tr w:rsidR="00E71882" w:rsidRPr="007A1BE1" w14:paraId="600F1969" w14:textId="20E84115" w:rsidTr="00E71882">
        <w:trPr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A42E" w14:textId="0DA94479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S</w:t>
            </w:r>
            <w:r w:rsidRPr="007A1BE1">
              <w:rPr>
                <w:lang w:val="en-CA"/>
              </w:rPr>
              <w:t>1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27EA" w14:textId="7C5ECB9D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076797">
              <w:rPr>
                <w:lang w:val="en-CA" w:eastAsia="de-DE"/>
              </w:rPr>
              <w:t>SkateboardInLot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E46B" w14:textId="517EADD5" w:rsidR="00E71882" w:rsidRPr="00076797" w:rsidRDefault="00E71882" w:rsidP="007F28CD">
            <w:pPr>
              <w:keepNext/>
              <w:jc w:val="both"/>
            </w:pPr>
            <w:r>
              <w:t>8192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873F" w14:textId="4365D783" w:rsidR="00E71882" w:rsidRPr="00076797" w:rsidRDefault="00E71882" w:rsidP="007F28CD">
            <w:pPr>
              <w:keepNext/>
              <w:jc w:val="both"/>
            </w:pPr>
            <w:r>
              <w:t>4096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267C" w14:textId="14DBE6BC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076797">
              <w:t>300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2643" w14:textId="658744EB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30</w:t>
            </w:r>
            <w:r w:rsidRPr="007A1BE1">
              <w:rPr>
                <w:lang w:val="en-CA"/>
              </w:rPr>
              <w:t xml:space="preserve"> fps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58932" w14:textId="5A111BD4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076797">
              <w:rPr>
                <w:lang w:val="en-CA"/>
              </w:rPr>
              <w:t>10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6336" w14:textId="1429B20E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7A1BE1">
              <w:rPr>
                <w:lang w:val="en-CA"/>
              </w:rPr>
              <w:t>M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07C8" w14:textId="7A1DF957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O</w:t>
            </w:r>
          </w:p>
        </w:tc>
      </w:tr>
      <w:tr w:rsidR="00E71882" w:rsidRPr="007A1BE1" w14:paraId="7B5AAC6B" w14:textId="1804941D" w:rsidTr="00E71882">
        <w:trPr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EBBC5" w14:textId="14C00641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S</w:t>
            </w:r>
            <w:r w:rsidRPr="007A1BE1">
              <w:rPr>
                <w:lang w:val="en-CA"/>
              </w:rPr>
              <w:t>1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63A3F" w14:textId="7EE3C9F4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076797">
              <w:rPr>
                <w:lang w:val="en-CA" w:eastAsia="de-DE"/>
              </w:rPr>
              <w:t>ChairLift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6484" w14:textId="529F6B1B" w:rsidR="00E71882" w:rsidRPr="00076797" w:rsidRDefault="00E71882" w:rsidP="007F28CD">
            <w:pPr>
              <w:keepNext/>
              <w:jc w:val="both"/>
            </w:pPr>
            <w:r>
              <w:t>8192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8E29" w14:textId="48DCDE1F" w:rsidR="00E71882" w:rsidRPr="00076797" w:rsidRDefault="00E71882" w:rsidP="007F28CD">
            <w:pPr>
              <w:keepNext/>
              <w:jc w:val="both"/>
            </w:pPr>
            <w:r>
              <w:t>4096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803E" w14:textId="61646AA1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076797">
              <w:t>300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A005" w14:textId="5B65D20B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30</w:t>
            </w:r>
            <w:r w:rsidRPr="007A1BE1">
              <w:rPr>
                <w:lang w:val="en-CA"/>
              </w:rPr>
              <w:t xml:space="preserve"> fps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89CF5" w14:textId="1AC0935E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076797">
              <w:rPr>
                <w:lang w:val="en-CA"/>
              </w:rPr>
              <w:t>10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44E4" w14:textId="1EA07717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7A1BE1">
              <w:rPr>
                <w:lang w:val="en-CA"/>
              </w:rPr>
              <w:t>M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5A55" w14:textId="6FAF7C50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O</w:t>
            </w:r>
          </w:p>
        </w:tc>
      </w:tr>
      <w:tr w:rsidR="00E71882" w:rsidRPr="007A1BE1" w14:paraId="464CF57C" w14:textId="201C7DB0" w:rsidTr="00E71882">
        <w:trPr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6C92" w14:textId="21060D2F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S</w:t>
            </w:r>
            <w:r w:rsidRPr="007A1BE1">
              <w:rPr>
                <w:lang w:val="en-CA"/>
              </w:rPr>
              <w:t>1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05DD" w14:textId="0E71BDA0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076797">
              <w:rPr>
                <w:lang w:val="en-CA" w:eastAsia="de-DE"/>
              </w:rPr>
              <w:t>KiteFlite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3A48" w14:textId="0CE090CD" w:rsidR="00E71882" w:rsidRPr="00076797" w:rsidRDefault="00E71882" w:rsidP="007F28CD">
            <w:pPr>
              <w:keepNext/>
              <w:jc w:val="both"/>
            </w:pPr>
            <w:r>
              <w:t>8192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A0CF" w14:textId="17016495" w:rsidR="00E71882" w:rsidRPr="00076797" w:rsidRDefault="00E71882" w:rsidP="007F28CD">
            <w:pPr>
              <w:keepNext/>
              <w:jc w:val="both"/>
            </w:pPr>
            <w:r>
              <w:t>4096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4CD8B" w14:textId="27699569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076797">
              <w:t>300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3AAA" w14:textId="1C1B0EB4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30</w:t>
            </w:r>
            <w:r w:rsidRPr="007A1BE1">
              <w:rPr>
                <w:lang w:val="en-CA"/>
              </w:rPr>
              <w:t xml:space="preserve"> fps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7E8D" w14:textId="48AF78F4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076797">
              <w:rPr>
                <w:szCs w:val="22"/>
                <w:lang w:val="en-CA"/>
              </w:rPr>
              <w:t>8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99A1" w14:textId="0D056315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7A1BE1">
              <w:rPr>
                <w:lang w:val="en-CA"/>
              </w:rPr>
              <w:t>M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568B" w14:textId="7E34AA5A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O</w:t>
            </w:r>
          </w:p>
        </w:tc>
      </w:tr>
      <w:tr w:rsidR="00E71882" w:rsidRPr="007A1BE1" w14:paraId="781D2379" w14:textId="49151CAC" w:rsidTr="00E71882">
        <w:trPr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677F" w14:textId="7B398718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S</w:t>
            </w:r>
            <w:r w:rsidRPr="007A1BE1">
              <w:rPr>
                <w:lang w:val="en-CA"/>
              </w:rPr>
              <w:t>1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9379E" w14:textId="4143A047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076797">
              <w:rPr>
                <w:lang w:val="en-CA" w:eastAsia="de-DE"/>
              </w:rPr>
              <w:t>Harbor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A70E" w14:textId="1E1FB5BC" w:rsidR="00E71882" w:rsidRPr="00076797" w:rsidRDefault="00E71882" w:rsidP="007F28CD">
            <w:pPr>
              <w:keepNext/>
              <w:jc w:val="both"/>
            </w:pPr>
            <w:r>
              <w:t>8192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D519" w14:textId="2B7C7382" w:rsidR="00E71882" w:rsidRPr="00076797" w:rsidRDefault="00E71882" w:rsidP="007F28CD">
            <w:pPr>
              <w:keepNext/>
              <w:jc w:val="both"/>
            </w:pPr>
            <w:r>
              <w:t>4096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A95A" w14:textId="3F46D980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076797">
              <w:t>300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AC65" w14:textId="60B4C416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30</w:t>
            </w:r>
            <w:r w:rsidRPr="007A1BE1">
              <w:rPr>
                <w:lang w:val="en-CA"/>
              </w:rPr>
              <w:t xml:space="preserve"> fps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AA291" w14:textId="7504132F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076797">
              <w:rPr>
                <w:szCs w:val="22"/>
                <w:lang w:val="en-CA"/>
              </w:rPr>
              <w:t>8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9849" w14:textId="22B6D92C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7A1BE1">
              <w:rPr>
                <w:lang w:val="en-CA"/>
              </w:rPr>
              <w:t>M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954B" w14:textId="5024D99A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O</w:t>
            </w:r>
          </w:p>
        </w:tc>
      </w:tr>
      <w:tr w:rsidR="00E71882" w:rsidRPr="007A1BE1" w14:paraId="3B5D1537" w14:textId="0D93BD50" w:rsidTr="00E71882">
        <w:trPr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6DD35" w14:textId="573EC4A5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S</w:t>
            </w:r>
            <w:r w:rsidRPr="007A1BE1">
              <w:rPr>
                <w:lang w:val="en-CA"/>
              </w:rPr>
              <w:t>1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04A9" w14:textId="12C1A3DC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076797">
              <w:rPr>
                <w:lang w:val="en-CA" w:eastAsia="de-DE"/>
              </w:rPr>
              <w:t>Trolley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F2F2" w14:textId="418BACAD" w:rsidR="00E71882" w:rsidRPr="00076797" w:rsidRDefault="00E71882" w:rsidP="007F28CD">
            <w:pPr>
              <w:keepNext/>
              <w:jc w:val="both"/>
            </w:pPr>
            <w:r>
              <w:t>8192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1136" w14:textId="606811B9" w:rsidR="00E71882" w:rsidRPr="00076797" w:rsidRDefault="00E71882" w:rsidP="007F28CD">
            <w:pPr>
              <w:keepNext/>
              <w:jc w:val="both"/>
            </w:pPr>
            <w:r>
              <w:t>4096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C8909" w14:textId="1985F281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076797">
              <w:t>300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1D63F" w14:textId="1E571CAE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30</w:t>
            </w:r>
            <w:r w:rsidRPr="007A1BE1">
              <w:rPr>
                <w:lang w:val="en-CA"/>
              </w:rPr>
              <w:t xml:space="preserve"> fps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D64C" w14:textId="78023925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076797">
              <w:rPr>
                <w:szCs w:val="22"/>
                <w:lang w:val="en-CA"/>
              </w:rPr>
              <w:t>8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0A7D" w14:textId="5BB63DD5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7A1BE1">
              <w:rPr>
                <w:lang w:val="en-CA"/>
              </w:rPr>
              <w:t>M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76C2" w14:textId="2BB4CF5E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O</w:t>
            </w:r>
          </w:p>
        </w:tc>
      </w:tr>
      <w:tr w:rsidR="00E71882" w:rsidRPr="007A1BE1" w14:paraId="0C448CAD" w14:textId="5B041D57" w:rsidTr="00E71882">
        <w:trPr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BD50" w14:textId="1F7C6B5F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S</w:t>
            </w:r>
            <w:r w:rsidRPr="007A1BE1">
              <w:rPr>
                <w:lang w:val="en-CA"/>
              </w:rPr>
              <w:t>1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29A34" w14:textId="6057B9AD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076797">
              <w:rPr>
                <w:lang w:val="en-CA" w:eastAsia="de-DE"/>
              </w:rPr>
              <w:t>GasLamp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9999" w14:textId="266C4D11" w:rsidR="00E71882" w:rsidRPr="00076797" w:rsidRDefault="00E71882" w:rsidP="007F28CD">
            <w:pPr>
              <w:keepNext/>
              <w:jc w:val="both"/>
            </w:pPr>
            <w:r>
              <w:t>8192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7923" w14:textId="137CDBB3" w:rsidR="00E71882" w:rsidRPr="00076797" w:rsidRDefault="00E71882" w:rsidP="007F28CD">
            <w:pPr>
              <w:keepNext/>
              <w:jc w:val="both"/>
            </w:pPr>
            <w:r>
              <w:t>4096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28559" w14:textId="37620FFF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076797">
              <w:t>300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739C" w14:textId="2D537EF3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30</w:t>
            </w:r>
            <w:r w:rsidRPr="007A1BE1">
              <w:rPr>
                <w:lang w:val="en-CA"/>
              </w:rPr>
              <w:t xml:space="preserve"> fps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FE10" w14:textId="131ED0BC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076797">
              <w:rPr>
                <w:szCs w:val="22"/>
                <w:lang w:val="en-CA"/>
              </w:rPr>
              <w:t>8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D807" w14:textId="796EEDD7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 w:rsidRPr="007A1BE1">
              <w:rPr>
                <w:lang w:val="en-CA"/>
              </w:rPr>
              <w:t>M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647E" w14:textId="018BF2D6" w:rsidR="00E71882" w:rsidRPr="007A1BE1" w:rsidRDefault="00E71882" w:rsidP="007F28CD">
            <w:pPr>
              <w:keepNext/>
              <w:jc w:val="both"/>
              <w:rPr>
                <w:lang w:val="en-CA"/>
              </w:rPr>
            </w:pPr>
            <w:r>
              <w:rPr>
                <w:lang w:val="en-CA"/>
              </w:rPr>
              <w:t>O</w:t>
            </w:r>
          </w:p>
        </w:tc>
      </w:tr>
    </w:tbl>
    <w:p w14:paraId="23E2219D" w14:textId="77777777" w:rsidR="00E33106" w:rsidRDefault="00E33106" w:rsidP="00E33106">
      <w:r>
        <w:t xml:space="preserve">Notes: </w:t>
      </w:r>
    </w:p>
    <w:p w14:paraId="3530460C" w14:textId="77777777" w:rsidR="00E33106" w:rsidRDefault="00E33106" w:rsidP="00E33106">
      <w:pPr>
        <w:numPr>
          <w:ilvl w:val="0"/>
          <w:numId w:val="30"/>
        </w:numPr>
        <w:jc w:val="both"/>
      </w:pPr>
      <w:r>
        <w:t>When the encoder operates in 8-bit mode (InternalBitDepth=8) for a 10-bit source, each 10-bit source sample x is converted prior to encoding to an 8-bit value (x+2) / 4 clipped to the [0,255] range. Similarly, when the encoder operates in 10-bit mode (InternalBitDepth=10) for an 8-bit source, each 8-bit source sample x is converted prior to encoding to a 10-bit value 4*x. This behavior is built into the reference encoder and no external conversion program is required.</w:t>
      </w:r>
    </w:p>
    <w:p w14:paraId="1DBDF27A" w14:textId="195090DC" w:rsidR="00E33106" w:rsidRDefault="00E33106" w:rsidP="00E33106">
      <w:pPr>
        <w:numPr>
          <w:ilvl w:val="0"/>
          <w:numId w:val="30"/>
        </w:numPr>
      </w:pPr>
      <w:r>
        <w:t>M and O are for mandatory and optional, respectively.</w:t>
      </w:r>
    </w:p>
    <w:p w14:paraId="791B0A16" w14:textId="77777777" w:rsidR="00191B06" w:rsidRDefault="00191B0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p w14:paraId="2283568A" w14:textId="68A4EB3E" w:rsidR="00E33106" w:rsidRPr="00191B06" w:rsidRDefault="00E33106" w:rsidP="00191B06">
      <w:pPr>
        <w:pStyle w:val="Caption"/>
        <w:rPr>
          <w:highlight w:val="yellow"/>
        </w:rPr>
      </w:pPr>
      <w:r w:rsidRPr="00191B06">
        <w:lastRenderedPageBreak/>
        <w:t xml:space="preserve">Table </w:t>
      </w:r>
      <w:r w:rsidR="00935EF6">
        <w:rPr>
          <w:noProof/>
        </w:rPr>
        <w:fldChar w:fldCharType="begin"/>
      </w:r>
      <w:r w:rsidR="00935EF6">
        <w:rPr>
          <w:noProof/>
        </w:rPr>
        <w:instrText xml:space="preserve"> SEQ Table \* ARABIC </w:instrText>
      </w:r>
      <w:r w:rsidR="00935EF6">
        <w:rPr>
          <w:noProof/>
        </w:rPr>
        <w:fldChar w:fldCharType="separate"/>
      </w:r>
      <w:r w:rsidR="00F148C5">
        <w:rPr>
          <w:noProof/>
        </w:rPr>
        <w:t>2</w:t>
      </w:r>
      <w:r w:rsidR="00935EF6">
        <w:rPr>
          <w:noProof/>
        </w:rPr>
        <w:fldChar w:fldCharType="end"/>
      </w:r>
      <w:r w:rsidRPr="00191B06">
        <w:t>. MD5 checksum of test sequences</w:t>
      </w:r>
    </w:p>
    <w:tbl>
      <w:tblPr>
        <w:tblW w:w="7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5310"/>
      </w:tblGrid>
      <w:tr w:rsidR="00E33106" w:rsidRPr="006E29F8" w14:paraId="25B3D975" w14:textId="77777777" w:rsidTr="00E33106">
        <w:trPr>
          <w:trHeight w:val="287"/>
          <w:jc w:val="center"/>
        </w:trPr>
        <w:tc>
          <w:tcPr>
            <w:tcW w:w="1980" w:type="dxa"/>
          </w:tcPr>
          <w:p w14:paraId="239BA874" w14:textId="77777777" w:rsidR="00E33106" w:rsidRDefault="00E33106" w:rsidP="00E33106">
            <w:pPr>
              <w:keepNext/>
              <w:keepLines/>
              <w:jc w:val="center"/>
              <w:rPr>
                <w:b/>
              </w:rPr>
            </w:pPr>
            <w:r w:rsidRPr="002D21E0">
              <w:rPr>
                <w:b/>
              </w:rPr>
              <w:t>Sequence name</w:t>
            </w:r>
          </w:p>
        </w:tc>
        <w:tc>
          <w:tcPr>
            <w:tcW w:w="5310" w:type="dxa"/>
            <w:shd w:val="clear" w:color="auto" w:fill="auto"/>
          </w:tcPr>
          <w:p w14:paraId="259A2616" w14:textId="77777777" w:rsidR="00E33106" w:rsidRPr="00BB76EC" w:rsidRDefault="00E33106" w:rsidP="00E33106">
            <w:pPr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MD5 checksum</w:t>
            </w:r>
          </w:p>
        </w:tc>
      </w:tr>
      <w:tr w:rsidR="004D6739" w:rsidRPr="006E29F8" w14:paraId="14D01F77" w14:textId="77777777" w:rsidTr="009449B3">
        <w:trPr>
          <w:trHeight w:val="287"/>
          <w:jc w:val="center"/>
        </w:trPr>
        <w:tc>
          <w:tcPr>
            <w:tcW w:w="1980" w:type="dxa"/>
          </w:tcPr>
          <w:p w14:paraId="7FAA3192" w14:textId="152C8D22" w:rsidR="004D6739" w:rsidRPr="006E29F8" w:rsidRDefault="004D6739" w:rsidP="004D6739">
            <w:pPr>
              <w:keepNext/>
              <w:keepLines/>
              <w:jc w:val="center"/>
            </w:pPr>
            <w:r w:rsidRPr="00076797">
              <w:rPr>
                <w:lang w:val="en-CA" w:eastAsia="de-DE"/>
              </w:rPr>
              <w:t>SkateboardInLot</w:t>
            </w:r>
          </w:p>
        </w:tc>
        <w:tc>
          <w:tcPr>
            <w:tcW w:w="5310" w:type="dxa"/>
            <w:shd w:val="clear" w:color="auto" w:fill="auto"/>
          </w:tcPr>
          <w:p w14:paraId="3F3CA699" w14:textId="20B5B189" w:rsidR="004D6739" w:rsidRPr="00FB0D0B" w:rsidRDefault="004D6739" w:rsidP="004D6739">
            <w:pPr>
              <w:keepNext/>
              <w:keepLines/>
              <w:jc w:val="center"/>
              <w:rPr>
                <w:lang w:val="en-GB"/>
              </w:rPr>
            </w:pPr>
            <w:r w:rsidRPr="000F2541">
              <w:rPr>
                <w:rFonts w:eastAsia="MS Mincho"/>
                <w:szCs w:val="22"/>
                <w:lang w:val="en-CA" w:eastAsia="ja-JP"/>
              </w:rPr>
              <w:t>e8eae04c43e959060f641fec4892fced</w:t>
            </w:r>
          </w:p>
        </w:tc>
      </w:tr>
      <w:tr w:rsidR="004D6739" w:rsidRPr="006E29F8" w14:paraId="40F001E1" w14:textId="77777777" w:rsidTr="009449B3">
        <w:trPr>
          <w:trHeight w:val="287"/>
          <w:jc w:val="center"/>
        </w:trPr>
        <w:tc>
          <w:tcPr>
            <w:tcW w:w="1980" w:type="dxa"/>
          </w:tcPr>
          <w:p w14:paraId="0F53D094" w14:textId="4FEF5B9D" w:rsidR="004D6739" w:rsidRPr="006E29F8" w:rsidRDefault="004D6739" w:rsidP="004D6739">
            <w:pPr>
              <w:keepNext/>
              <w:keepLines/>
              <w:jc w:val="center"/>
            </w:pPr>
            <w:r w:rsidRPr="00076797">
              <w:rPr>
                <w:lang w:val="en-CA" w:eastAsia="de-DE"/>
              </w:rPr>
              <w:t>ChairLift</w:t>
            </w:r>
          </w:p>
        </w:tc>
        <w:tc>
          <w:tcPr>
            <w:tcW w:w="5310" w:type="dxa"/>
            <w:shd w:val="clear" w:color="auto" w:fill="auto"/>
          </w:tcPr>
          <w:p w14:paraId="1D758806" w14:textId="469306CF" w:rsidR="004D6739" w:rsidRPr="00FB0D0B" w:rsidRDefault="004D6739" w:rsidP="004D6739">
            <w:pPr>
              <w:keepNext/>
              <w:keepLines/>
              <w:jc w:val="center"/>
              <w:rPr>
                <w:lang w:val="en-GB" w:eastAsia="ja-JP"/>
              </w:rPr>
            </w:pPr>
            <w:r w:rsidRPr="000F2541">
              <w:rPr>
                <w:rFonts w:eastAsia="MS Mincho"/>
                <w:szCs w:val="22"/>
                <w:lang w:val="en-CA" w:eastAsia="ja-JP"/>
              </w:rPr>
              <w:t>9126f753bb216a73ec7573ecc4a280c3</w:t>
            </w:r>
          </w:p>
        </w:tc>
      </w:tr>
      <w:tr w:rsidR="004D6739" w:rsidRPr="006E29F8" w14:paraId="6385747D" w14:textId="77777777" w:rsidTr="009449B3">
        <w:trPr>
          <w:trHeight w:val="287"/>
          <w:jc w:val="center"/>
        </w:trPr>
        <w:tc>
          <w:tcPr>
            <w:tcW w:w="1980" w:type="dxa"/>
          </w:tcPr>
          <w:p w14:paraId="5284FB50" w14:textId="3B1BFD8C" w:rsidR="004D6739" w:rsidRPr="006E29F8" w:rsidRDefault="004D6739" w:rsidP="004D6739">
            <w:pPr>
              <w:keepNext/>
              <w:keepLines/>
              <w:jc w:val="center"/>
              <w:rPr>
                <w:lang w:val="en-CA"/>
              </w:rPr>
            </w:pPr>
            <w:r w:rsidRPr="00076797">
              <w:rPr>
                <w:lang w:val="en-CA" w:eastAsia="de-DE"/>
              </w:rPr>
              <w:t>KiteFlite</w:t>
            </w:r>
          </w:p>
        </w:tc>
        <w:tc>
          <w:tcPr>
            <w:tcW w:w="5310" w:type="dxa"/>
            <w:shd w:val="clear" w:color="auto" w:fill="auto"/>
          </w:tcPr>
          <w:p w14:paraId="52AA1F74" w14:textId="6B3E1294" w:rsidR="004D6739" w:rsidRPr="00FB0D0B" w:rsidRDefault="004D6739" w:rsidP="004D6739">
            <w:pPr>
              <w:keepNext/>
              <w:keepLines/>
              <w:jc w:val="center"/>
              <w:rPr>
                <w:lang w:val="en-GB"/>
              </w:rPr>
            </w:pPr>
            <w:r w:rsidRPr="000F2541">
              <w:rPr>
                <w:rFonts w:eastAsia="MS Mincho"/>
                <w:szCs w:val="22"/>
                <w:lang w:val="en-CA" w:eastAsia="ja-JP"/>
              </w:rPr>
              <w:t>18c0ea199b143a2952cf5433e8199248</w:t>
            </w:r>
          </w:p>
        </w:tc>
      </w:tr>
      <w:tr w:rsidR="004D6739" w:rsidRPr="006E29F8" w14:paraId="3221F21E" w14:textId="77777777" w:rsidTr="009449B3">
        <w:trPr>
          <w:trHeight w:val="287"/>
          <w:jc w:val="center"/>
        </w:trPr>
        <w:tc>
          <w:tcPr>
            <w:tcW w:w="1980" w:type="dxa"/>
          </w:tcPr>
          <w:p w14:paraId="11D2C6F7" w14:textId="52EE3F37" w:rsidR="004D6739" w:rsidRDefault="004D6739" w:rsidP="004D6739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 w:rsidRPr="00076797">
              <w:rPr>
                <w:lang w:val="en-CA" w:eastAsia="de-DE"/>
              </w:rPr>
              <w:t>Harbor</w:t>
            </w:r>
          </w:p>
        </w:tc>
        <w:tc>
          <w:tcPr>
            <w:tcW w:w="5310" w:type="dxa"/>
            <w:shd w:val="clear" w:color="auto" w:fill="auto"/>
          </w:tcPr>
          <w:p w14:paraId="5E27A641" w14:textId="23E43FE5" w:rsidR="004D6739" w:rsidRPr="00FB0D0B" w:rsidRDefault="004D6739" w:rsidP="004D6739">
            <w:pPr>
              <w:keepNext/>
              <w:keepLines/>
              <w:jc w:val="center"/>
              <w:rPr>
                <w:lang w:val="en-GB"/>
              </w:rPr>
            </w:pPr>
            <w:r w:rsidRPr="000F2541">
              <w:rPr>
                <w:rFonts w:eastAsia="MS Mincho"/>
                <w:szCs w:val="22"/>
                <w:lang w:val="en-CA" w:eastAsia="ja-JP"/>
              </w:rPr>
              <w:t>aa827fdd01a58d26904d1dbdbd91a105</w:t>
            </w:r>
          </w:p>
        </w:tc>
      </w:tr>
      <w:tr w:rsidR="004D6739" w:rsidRPr="006E29F8" w14:paraId="08164923" w14:textId="77777777" w:rsidTr="009449B3">
        <w:trPr>
          <w:trHeight w:val="287"/>
          <w:jc w:val="center"/>
        </w:trPr>
        <w:tc>
          <w:tcPr>
            <w:tcW w:w="1980" w:type="dxa"/>
          </w:tcPr>
          <w:p w14:paraId="5B522EF4" w14:textId="1592DECF" w:rsidR="004D6739" w:rsidRPr="006E29F8" w:rsidRDefault="004D6739" w:rsidP="004D6739">
            <w:pPr>
              <w:keepNext/>
              <w:keepLines/>
              <w:jc w:val="center"/>
              <w:rPr>
                <w:lang w:val="en-CA"/>
              </w:rPr>
            </w:pPr>
            <w:r w:rsidRPr="00076797">
              <w:rPr>
                <w:lang w:val="en-CA" w:eastAsia="de-DE"/>
              </w:rPr>
              <w:t>Trolley</w:t>
            </w:r>
          </w:p>
        </w:tc>
        <w:tc>
          <w:tcPr>
            <w:tcW w:w="5310" w:type="dxa"/>
            <w:shd w:val="clear" w:color="auto" w:fill="auto"/>
          </w:tcPr>
          <w:p w14:paraId="7AE04079" w14:textId="2B820F24" w:rsidR="004D6739" w:rsidRPr="00784BDD" w:rsidRDefault="004D6739" w:rsidP="004D6739">
            <w:pPr>
              <w:keepNext/>
              <w:keepLines/>
              <w:jc w:val="center"/>
              <w:rPr>
                <w:lang w:val="en-GB"/>
              </w:rPr>
            </w:pPr>
            <w:r w:rsidRPr="00076797">
              <w:t>25c1082d1e572421da2b16530718156d</w:t>
            </w:r>
          </w:p>
        </w:tc>
      </w:tr>
      <w:tr w:rsidR="004D6739" w:rsidRPr="006E29F8" w14:paraId="6FCDF491" w14:textId="77777777" w:rsidTr="004D6739">
        <w:trPr>
          <w:trHeight w:val="287"/>
          <w:jc w:val="center"/>
        </w:trPr>
        <w:tc>
          <w:tcPr>
            <w:tcW w:w="1980" w:type="dxa"/>
          </w:tcPr>
          <w:p w14:paraId="5A007BD6" w14:textId="79944D3D" w:rsidR="004D6739" w:rsidRDefault="004D6739" w:rsidP="004D6739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 w:rsidRPr="00076797">
              <w:rPr>
                <w:lang w:val="en-CA" w:eastAsia="de-DE"/>
              </w:rPr>
              <w:t>GasLamp</w:t>
            </w:r>
          </w:p>
        </w:tc>
        <w:tc>
          <w:tcPr>
            <w:tcW w:w="5310" w:type="dxa"/>
            <w:shd w:val="clear" w:color="auto" w:fill="auto"/>
          </w:tcPr>
          <w:p w14:paraId="5F9B9C74" w14:textId="7022F0D3" w:rsidR="004D6739" w:rsidRPr="004D6739" w:rsidRDefault="004D6739" w:rsidP="004D6739">
            <w:pPr>
              <w:keepNext/>
              <w:keepLines/>
              <w:jc w:val="center"/>
              <w:rPr>
                <w:lang w:val="en-GB"/>
              </w:rPr>
            </w:pPr>
            <w:r w:rsidRPr="004D6739">
              <w:t>3</w:t>
            </w:r>
            <w:r>
              <w:t>417d0b862ffb0fd34f65c3bc810d25c</w:t>
            </w:r>
          </w:p>
        </w:tc>
      </w:tr>
      <w:tr w:rsidR="004D6739" w:rsidRPr="006E29F8" w:rsidDel="00122730" w14:paraId="046A3D50" w14:textId="5AD60139" w:rsidTr="009449B3">
        <w:trPr>
          <w:trHeight w:val="287"/>
          <w:jc w:val="center"/>
          <w:del w:id="13" w:author="Qualcomm User" w:date="2019-01-18T01:18:00Z"/>
        </w:trPr>
        <w:tc>
          <w:tcPr>
            <w:tcW w:w="1980" w:type="dxa"/>
          </w:tcPr>
          <w:p w14:paraId="4B2C4421" w14:textId="0AA04F88" w:rsidR="004D6739" w:rsidDel="00122730" w:rsidRDefault="004D6739" w:rsidP="004D6739">
            <w:pPr>
              <w:keepNext/>
              <w:keepLines/>
              <w:jc w:val="center"/>
              <w:rPr>
                <w:del w:id="14" w:author="Qualcomm User" w:date="2019-01-18T01:18:00Z"/>
                <w:color w:val="000000"/>
                <w:szCs w:val="22"/>
                <w:lang w:eastAsia="ja-JP"/>
              </w:rPr>
            </w:pPr>
            <w:bookmarkStart w:id="15" w:name="_GoBack"/>
            <w:bookmarkEnd w:id="15"/>
            <w:del w:id="16" w:author="Qualcomm User" w:date="2019-01-18T01:18:00Z">
              <w:r w:rsidRPr="00076797" w:rsidDel="00122730">
                <w:rPr>
                  <w:lang w:val="en-CA" w:eastAsia="de-DE"/>
                </w:rPr>
                <w:delText>Balboa</w:delText>
              </w:r>
            </w:del>
          </w:p>
        </w:tc>
        <w:tc>
          <w:tcPr>
            <w:tcW w:w="5310" w:type="dxa"/>
            <w:shd w:val="clear" w:color="auto" w:fill="auto"/>
          </w:tcPr>
          <w:p w14:paraId="7C3E7DBA" w14:textId="01C0C1C3" w:rsidR="004D6739" w:rsidRPr="00FB0D0B" w:rsidDel="00122730" w:rsidRDefault="004D6739" w:rsidP="004D6739">
            <w:pPr>
              <w:keepNext/>
              <w:keepLines/>
              <w:jc w:val="center"/>
              <w:rPr>
                <w:del w:id="17" w:author="Qualcomm User" w:date="2019-01-18T01:18:00Z"/>
                <w:lang w:val="en-GB"/>
              </w:rPr>
            </w:pPr>
            <w:del w:id="18" w:author="Qualcomm User" w:date="2019-01-18T01:18:00Z">
              <w:r w:rsidRPr="00076797" w:rsidDel="00122730">
                <w:delText>1457bb109ae0d47265f5a589cb3464d7</w:delText>
              </w:r>
            </w:del>
          </w:p>
        </w:tc>
      </w:tr>
      <w:tr w:rsidR="004D6739" w:rsidRPr="006E29F8" w:rsidDel="00122730" w14:paraId="1C3E3C61" w14:textId="73C8057E" w:rsidTr="009449B3">
        <w:trPr>
          <w:trHeight w:val="287"/>
          <w:jc w:val="center"/>
          <w:del w:id="19" w:author="Qualcomm User" w:date="2019-01-18T01:18:00Z"/>
        </w:trPr>
        <w:tc>
          <w:tcPr>
            <w:tcW w:w="1980" w:type="dxa"/>
          </w:tcPr>
          <w:p w14:paraId="7ABED989" w14:textId="2F7D1549" w:rsidR="004D6739" w:rsidRPr="006E29F8" w:rsidDel="00122730" w:rsidRDefault="004D6739" w:rsidP="004D6739">
            <w:pPr>
              <w:keepNext/>
              <w:keepLines/>
              <w:jc w:val="center"/>
              <w:rPr>
                <w:del w:id="20" w:author="Qualcomm User" w:date="2019-01-18T01:18:00Z"/>
                <w:noProof/>
                <w:lang w:eastAsia="ja-JP"/>
              </w:rPr>
            </w:pPr>
            <w:del w:id="21" w:author="Qualcomm User" w:date="2019-01-18T01:18:00Z">
              <w:r w:rsidRPr="00076797" w:rsidDel="00122730">
                <w:rPr>
                  <w:lang w:val="en-CA" w:eastAsia="de-DE"/>
                </w:rPr>
                <w:delText>Broadway</w:delText>
              </w:r>
            </w:del>
          </w:p>
        </w:tc>
        <w:tc>
          <w:tcPr>
            <w:tcW w:w="5310" w:type="dxa"/>
            <w:shd w:val="clear" w:color="auto" w:fill="auto"/>
          </w:tcPr>
          <w:p w14:paraId="06AC54CF" w14:textId="4407A169" w:rsidR="004D6739" w:rsidRPr="00FB0D0B" w:rsidDel="00122730" w:rsidRDefault="004D6739" w:rsidP="004D6739">
            <w:pPr>
              <w:keepNext/>
              <w:keepLines/>
              <w:jc w:val="center"/>
              <w:rPr>
                <w:del w:id="22" w:author="Qualcomm User" w:date="2019-01-18T01:18:00Z"/>
                <w:lang w:val="en-GB" w:eastAsia="ja-JP"/>
              </w:rPr>
            </w:pPr>
            <w:del w:id="23" w:author="Qualcomm User" w:date="2019-01-18T01:18:00Z">
              <w:r w:rsidRPr="00076797" w:rsidDel="00122730">
                <w:delText>1baf6667ef84bc3534809463faee8e82</w:delText>
              </w:r>
            </w:del>
          </w:p>
        </w:tc>
      </w:tr>
      <w:tr w:rsidR="004D6739" w:rsidRPr="006E29F8" w:rsidDel="00122730" w14:paraId="1431522C" w14:textId="5A337E29" w:rsidTr="009449B3">
        <w:trPr>
          <w:trHeight w:val="287"/>
          <w:jc w:val="center"/>
          <w:del w:id="24" w:author="Qualcomm User" w:date="2019-01-18T01:18:00Z"/>
        </w:trPr>
        <w:tc>
          <w:tcPr>
            <w:tcW w:w="1980" w:type="dxa"/>
          </w:tcPr>
          <w:p w14:paraId="1A9F0B0A" w14:textId="0BFBD5C5" w:rsidR="004D6739" w:rsidRPr="006E29F8" w:rsidDel="00122730" w:rsidRDefault="004D6739" w:rsidP="004D6739">
            <w:pPr>
              <w:keepNext/>
              <w:keepLines/>
              <w:jc w:val="center"/>
              <w:rPr>
                <w:del w:id="25" w:author="Qualcomm User" w:date="2019-01-18T01:18:00Z"/>
                <w:noProof/>
                <w:lang w:eastAsia="ja-JP"/>
              </w:rPr>
            </w:pPr>
            <w:del w:id="26" w:author="Qualcomm User" w:date="2019-01-18T01:18:00Z">
              <w:r w:rsidRPr="00076797" w:rsidDel="00122730">
                <w:rPr>
                  <w:lang w:val="en-CA" w:eastAsia="de-DE"/>
                </w:rPr>
                <w:delText>Landing</w:delText>
              </w:r>
              <w:r w:rsidDel="00122730">
                <w:rPr>
                  <w:lang w:val="en-CA" w:eastAsia="de-DE"/>
                </w:rPr>
                <w:delText>2</w:delText>
              </w:r>
            </w:del>
          </w:p>
        </w:tc>
        <w:tc>
          <w:tcPr>
            <w:tcW w:w="5310" w:type="dxa"/>
            <w:shd w:val="clear" w:color="auto" w:fill="auto"/>
          </w:tcPr>
          <w:p w14:paraId="62774224" w14:textId="3B1971E7" w:rsidR="004D6739" w:rsidRPr="00FB0D0B" w:rsidDel="00122730" w:rsidRDefault="004D6739" w:rsidP="004D6739">
            <w:pPr>
              <w:keepNext/>
              <w:keepLines/>
              <w:jc w:val="center"/>
              <w:rPr>
                <w:del w:id="27" w:author="Qualcomm User" w:date="2019-01-18T01:18:00Z"/>
                <w:lang w:val="en-GB"/>
              </w:rPr>
            </w:pPr>
            <w:del w:id="28" w:author="Qualcomm User" w:date="2019-01-18T01:18:00Z">
              <w:r w:rsidRPr="00FC53B2" w:rsidDel="00122730">
                <w:rPr>
                  <w:rStyle w:val="s1"/>
                  <w:szCs w:val="22"/>
                </w:rPr>
                <w:delText>d1b064b272d82d4de6f853a760c2f75e</w:delText>
              </w:r>
              <w:r w:rsidRPr="0040397F" w:rsidDel="00122730">
                <w:delText xml:space="preserve"> </w:delText>
              </w:r>
            </w:del>
          </w:p>
        </w:tc>
      </w:tr>
      <w:tr w:rsidR="004D6739" w:rsidRPr="006E29F8" w:rsidDel="00122730" w14:paraId="74C18485" w14:textId="4BBE7E16" w:rsidTr="009449B3">
        <w:trPr>
          <w:trHeight w:val="287"/>
          <w:jc w:val="center"/>
          <w:del w:id="29" w:author="Qualcomm User" w:date="2019-01-18T01:18:00Z"/>
        </w:trPr>
        <w:tc>
          <w:tcPr>
            <w:tcW w:w="1980" w:type="dxa"/>
          </w:tcPr>
          <w:p w14:paraId="432A1576" w14:textId="3A90D18C" w:rsidR="004D6739" w:rsidDel="00122730" w:rsidRDefault="004D6739" w:rsidP="004D6739">
            <w:pPr>
              <w:keepNext/>
              <w:keepLines/>
              <w:jc w:val="center"/>
              <w:rPr>
                <w:del w:id="30" w:author="Qualcomm User" w:date="2019-01-18T01:18:00Z"/>
                <w:noProof/>
                <w:color w:val="000000"/>
                <w:szCs w:val="22"/>
                <w:lang w:eastAsia="ja-JP"/>
              </w:rPr>
            </w:pPr>
            <w:del w:id="31" w:author="Qualcomm User" w:date="2019-01-18T01:18:00Z">
              <w:r w:rsidRPr="00076797" w:rsidDel="00122730">
                <w:rPr>
                  <w:lang w:val="en-CA" w:eastAsia="de-DE"/>
                </w:rPr>
                <w:delText>BranCastle</w:delText>
              </w:r>
              <w:r w:rsidDel="00122730">
                <w:rPr>
                  <w:lang w:val="en-CA" w:eastAsia="de-DE"/>
                </w:rPr>
                <w:delText>2</w:delText>
              </w:r>
            </w:del>
          </w:p>
        </w:tc>
        <w:tc>
          <w:tcPr>
            <w:tcW w:w="5310" w:type="dxa"/>
            <w:shd w:val="clear" w:color="auto" w:fill="auto"/>
          </w:tcPr>
          <w:p w14:paraId="4086218A" w14:textId="1860919A" w:rsidR="004D6739" w:rsidRPr="00FB0D0B" w:rsidDel="00122730" w:rsidRDefault="004D6739" w:rsidP="004D6739">
            <w:pPr>
              <w:keepNext/>
              <w:keepLines/>
              <w:jc w:val="center"/>
              <w:rPr>
                <w:del w:id="32" w:author="Qualcomm User" w:date="2019-01-18T01:18:00Z"/>
                <w:lang w:val="en-GB"/>
              </w:rPr>
            </w:pPr>
            <w:del w:id="33" w:author="Qualcomm User" w:date="2019-01-18T01:18:00Z">
              <w:r w:rsidRPr="00120499" w:rsidDel="00122730">
                <w:delText xml:space="preserve">9b411717977f6c50aadb458f52b96951 </w:delText>
              </w:r>
            </w:del>
          </w:p>
        </w:tc>
      </w:tr>
    </w:tbl>
    <w:p w14:paraId="48A72DCC" w14:textId="534F2151" w:rsidR="00C86A12" w:rsidRDefault="00DE23B2" w:rsidP="00C30134">
      <w:pPr>
        <w:pStyle w:val="Heading1"/>
        <w:rPr>
          <w:lang w:val="en-CA"/>
        </w:rPr>
      </w:pPr>
      <w:r>
        <w:rPr>
          <w:lang w:val="en-CA"/>
        </w:rPr>
        <w:t>Coding projection format</w:t>
      </w:r>
    </w:p>
    <w:p w14:paraId="1F55B876" w14:textId="31F6894C" w:rsidR="002C53DF" w:rsidRPr="000F2541" w:rsidRDefault="002C53DF" w:rsidP="009155B6">
      <w:pPr>
        <w:jc w:val="both"/>
        <w:rPr>
          <w:rFonts w:eastAsia="MS Mincho"/>
          <w:szCs w:val="22"/>
          <w:lang w:val="en-CA" w:eastAsia="ja-JP"/>
        </w:rPr>
      </w:pPr>
      <w:r w:rsidRPr="000F2541">
        <w:rPr>
          <w:rFonts w:eastAsia="MS Mincho"/>
          <w:szCs w:val="22"/>
          <w:lang w:val="en-CA" w:eastAsia="ja-JP"/>
        </w:rPr>
        <w:t>Prior to encoding</w:t>
      </w:r>
      <w:r>
        <w:rPr>
          <w:rFonts w:eastAsia="MS Mincho"/>
          <w:szCs w:val="22"/>
          <w:lang w:val="en-CA" w:eastAsia="ja-JP"/>
        </w:rPr>
        <w:t>,</w:t>
      </w:r>
      <w:r w:rsidRPr="000F2541">
        <w:rPr>
          <w:rFonts w:eastAsia="MS Mincho"/>
          <w:szCs w:val="22"/>
          <w:lang w:val="en-CA" w:eastAsia="ja-JP"/>
        </w:rPr>
        <w:t xml:space="preserve"> </w:t>
      </w:r>
      <w:r w:rsidR="003B379A">
        <w:rPr>
          <w:rFonts w:eastAsia="MS Mincho"/>
          <w:szCs w:val="22"/>
          <w:lang w:val="en-CA" w:eastAsia="ja-JP"/>
        </w:rPr>
        <w:t xml:space="preserve">the </w:t>
      </w:r>
      <w:r w:rsidRPr="000F2541">
        <w:rPr>
          <w:rFonts w:eastAsia="MS Mincho"/>
          <w:szCs w:val="22"/>
          <w:lang w:val="en-CA" w:eastAsia="ja-JP"/>
        </w:rPr>
        <w:t xml:space="preserve">high </w:t>
      </w:r>
      <w:r w:rsidR="00E664E2">
        <w:rPr>
          <w:rFonts w:eastAsia="MS Mincho"/>
          <w:szCs w:val="22"/>
          <w:lang w:val="en-CA" w:eastAsia="ja-JP"/>
        </w:rPr>
        <w:t>resolution</w:t>
      </w:r>
      <w:r w:rsidRPr="000F2541">
        <w:rPr>
          <w:rFonts w:eastAsia="MS Mincho"/>
          <w:szCs w:val="22"/>
          <w:lang w:val="en-CA" w:eastAsia="ja-JP"/>
        </w:rPr>
        <w:t xml:space="preserve"> </w:t>
      </w:r>
      <w:r w:rsidR="007F0FEC">
        <w:rPr>
          <w:lang w:val="en-CA"/>
        </w:rPr>
        <w:t>equi-rectangular projection (</w:t>
      </w:r>
      <w:r w:rsidR="003B379A">
        <w:rPr>
          <w:rFonts w:eastAsia="MS Mincho"/>
          <w:szCs w:val="22"/>
          <w:lang w:val="en-CA" w:eastAsia="ja-JP"/>
        </w:rPr>
        <w:t>ERP</w:t>
      </w:r>
      <w:r w:rsidR="007F0FEC">
        <w:rPr>
          <w:rFonts w:eastAsia="MS Mincho"/>
          <w:szCs w:val="22"/>
          <w:lang w:val="en-CA" w:eastAsia="ja-JP"/>
        </w:rPr>
        <w:t xml:space="preserve">) </w:t>
      </w:r>
      <w:r w:rsidR="00FA5DE8">
        <w:rPr>
          <w:rFonts w:eastAsia="MS Mincho"/>
          <w:szCs w:val="22"/>
          <w:lang w:val="en-CA" w:eastAsia="ja-JP"/>
        </w:rPr>
        <w:fldChar w:fldCharType="begin"/>
      </w:r>
      <w:r w:rsidR="00FA5DE8">
        <w:rPr>
          <w:rFonts w:eastAsia="MS Mincho"/>
          <w:szCs w:val="22"/>
          <w:lang w:val="en-CA" w:eastAsia="ja-JP"/>
        </w:rPr>
        <w:instrText xml:space="preserve"> REF _Ref512422363 \r \h </w:instrText>
      </w:r>
      <w:r w:rsidR="00FA5DE8">
        <w:rPr>
          <w:rFonts w:eastAsia="MS Mincho"/>
          <w:szCs w:val="22"/>
          <w:lang w:val="en-CA" w:eastAsia="ja-JP"/>
        </w:rPr>
      </w:r>
      <w:r w:rsidR="00FA5DE8">
        <w:rPr>
          <w:rFonts w:eastAsia="MS Mincho"/>
          <w:szCs w:val="22"/>
          <w:lang w:val="en-CA" w:eastAsia="ja-JP"/>
        </w:rPr>
        <w:fldChar w:fldCharType="separate"/>
      </w:r>
      <w:r w:rsidR="00FA5DE8">
        <w:rPr>
          <w:rFonts w:eastAsia="MS Mincho"/>
          <w:szCs w:val="22"/>
          <w:lang w:val="en-CA" w:eastAsia="ja-JP"/>
        </w:rPr>
        <w:t>[1]</w:t>
      </w:r>
      <w:r w:rsidR="00FA5DE8">
        <w:rPr>
          <w:rFonts w:eastAsia="MS Mincho"/>
          <w:szCs w:val="22"/>
          <w:lang w:val="en-CA" w:eastAsia="ja-JP"/>
        </w:rPr>
        <w:fldChar w:fldCharType="end"/>
      </w:r>
      <w:r w:rsidR="003B379A">
        <w:rPr>
          <w:rFonts w:eastAsia="MS Mincho"/>
          <w:szCs w:val="22"/>
          <w:lang w:val="en-CA" w:eastAsia="ja-JP"/>
        </w:rPr>
        <w:t xml:space="preserve"> input </w:t>
      </w:r>
      <w:r>
        <w:rPr>
          <w:rFonts w:eastAsia="MS Mincho"/>
          <w:szCs w:val="22"/>
          <w:lang w:val="en-CA" w:eastAsia="ja-JP"/>
        </w:rPr>
        <w:t>shall be</w:t>
      </w:r>
      <w:r w:rsidRPr="000F2541">
        <w:rPr>
          <w:rFonts w:eastAsia="MS Mincho"/>
          <w:szCs w:val="22"/>
          <w:lang w:val="en-CA" w:eastAsia="ja-JP"/>
        </w:rPr>
        <w:t xml:space="preserve"> converted to </w:t>
      </w:r>
      <w:r w:rsidR="00D63695">
        <w:rPr>
          <w:rFonts w:eastAsia="MS Mincho"/>
          <w:szCs w:val="22"/>
          <w:lang w:val="en-CA" w:eastAsia="ja-JP"/>
        </w:rPr>
        <w:t xml:space="preserve">low resolution </w:t>
      </w:r>
      <w:r w:rsidR="003B379A">
        <w:t xml:space="preserve">coding projection format </w:t>
      </w:r>
      <w:r w:rsidR="003B379A">
        <w:rPr>
          <w:szCs w:val="22"/>
        </w:rPr>
        <w:t xml:space="preserve">at resolutions </w:t>
      </w:r>
      <w:r w:rsidR="003B379A" w:rsidRPr="003B24F3">
        <w:rPr>
          <w:szCs w:val="22"/>
        </w:rPr>
        <w:t xml:space="preserve">specified in </w:t>
      </w:r>
      <w:r>
        <w:rPr>
          <w:rFonts w:eastAsia="MS Mincho"/>
          <w:szCs w:val="22"/>
          <w:lang w:val="en-CA" w:eastAsia="ja-JP"/>
        </w:rPr>
        <w:fldChar w:fldCharType="begin"/>
      </w:r>
      <w:r>
        <w:rPr>
          <w:rFonts w:eastAsia="MS Mincho"/>
          <w:szCs w:val="22"/>
          <w:lang w:val="en-CA" w:eastAsia="ja-JP"/>
        </w:rPr>
        <w:instrText xml:space="preserve"> REF Tab2 \h </w:instrText>
      </w:r>
      <w:r w:rsidR="009155B6">
        <w:rPr>
          <w:rFonts w:eastAsia="MS Mincho"/>
          <w:szCs w:val="22"/>
          <w:lang w:val="en-CA" w:eastAsia="ja-JP"/>
        </w:rPr>
        <w:instrText xml:space="preserve"> \* MERGEFORMAT </w:instrText>
      </w:r>
      <w:r>
        <w:rPr>
          <w:rFonts w:eastAsia="MS Mincho"/>
          <w:szCs w:val="22"/>
          <w:lang w:val="en-CA" w:eastAsia="ja-JP"/>
        </w:rPr>
      </w:r>
      <w:r>
        <w:rPr>
          <w:rFonts w:eastAsia="MS Mincho"/>
          <w:szCs w:val="22"/>
          <w:lang w:val="en-CA" w:eastAsia="ja-JP"/>
        </w:rPr>
        <w:fldChar w:fldCharType="separate"/>
      </w:r>
      <w:r w:rsidR="00B72559" w:rsidRPr="000F2541">
        <w:t>Table</w:t>
      </w:r>
      <w:r w:rsidR="00B72559">
        <w:t xml:space="preserve"> </w:t>
      </w:r>
      <w:r w:rsidR="00B72559">
        <w:rPr>
          <w:noProof/>
        </w:rPr>
        <w:t>3</w:t>
      </w:r>
      <w:r>
        <w:rPr>
          <w:rFonts w:eastAsia="MS Mincho"/>
          <w:szCs w:val="22"/>
          <w:lang w:val="en-CA" w:eastAsia="ja-JP"/>
        </w:rPr>
        <w:fldChar w:fldCharType="end"/>
      </w:r>
      <w:r>
        <w:rPr>
          <w:rFonts w:eastAsia="MS Mincho"/>
          <w:szCs w:val="22"/>
          <w:lang w:val="en-CA" w:eastAsia="ja-JP"/>
        </w:rPr>
        <w:t>.</w:t>
      </w:r>
      <w:r w:rsidR="003B379A">
        <w:rPr>
          <w:rFonts w:eastAsia="MS Mincho"/>
          <w:szCs w:val="22"/>
          <w:lang w:val="en-CA" w:eastAsia="ja-JP"/>
        </w:rPr>
        <w:t xml:space="preserve"> </w:t>
      </w:r>
      <w:r w:rsidR="004D14FE">
        <w:rPr>
          <w:rFonts w:eastAsia="MS Mincho"/>
          <w:szCs w:val="22"/>
          <w:lang w:val="en-CA" w:eastAsia="ja-JP"/>
        </w:rPr>
        <w:t>T</w:t>
      </w:r>
      <w:r w:rsidR="00825517">
        <w:rPr>
          <w:rFonts w:eastAsia="MS Mincho"/>
          <w:szCs w:val="22"/>
          <w:lang w:val="en-CA" w:eastAsia="ja-JP"/>
        </w:rPr>
        <w:t>he</w:t>
      </w:r>
      <w:r w:rsidR="00825517" w:rsidRPr="000F2541">
        <w:rPr>
          <w:rFonts w:eastAsia="MS Mincho"/>
          <w:szCs w:val="22"/>
          <w:lang w:val="en-CA" w:eastAsia="ja-JP"/>
        </w:rPr>
        <w:t xml:space="preserve"> conversion shall use 6-taps Lanczos filter for </w:t>
      </w:r>
      <w:r w:rsidR="005452E2">
        <w:rPr>
          <w:rFonts w:eastAsia="MS Mincho"/>
          <w:szCs w:val="22"/>
          <w:lang w:val="en-CA" w:eastAsia="ja-JP"/>
        </w:rPr>
        <w:t>l</w:t>
      </w:r>
      <w:r w:rsidR="00825517" w:rsidRPr="000F2541">
        <w:rPr>
          <w:rFonts w:eastAsia="MS Mincho"/>
          <w:szCs w:val="22"/>
          <w:lang w:val="en-CA" w:eastAsia="ja-JP"/>
        </w:rPr>
        <w:t xml:space="preserve">uma and 4-taps Lanczos filter for </w:t>
      </w:r>
      <w:r w:rsidR="005452E2">
        <w:rPr>
          <w:rFonts w:eastAsia="MS Mincho"/>
          <w:szCs w:val="22"/>
          <w:lang w:val="en-CA" w:eastAsia="ja-JP"/>
        </w:rPr>
        <w:t>c</w:t>
      </w:r>
      <w:r w:rsidR="00825517" w:rsidRPr="000F2541">
        <w:rPr>
          <w:rFonts w:eastAsia="MS Mincho"/>
          <w:szCs w:val="22"/>
          <w:lang w:val="en-CA" w:eastAsia="ja-JP"/>
        </w:rPr>
        <w:t>hroma</w:t>
      </w:r>
      <w:r w:rsidR="003B379A" w:rsidRPr="00DB6CA6">
        <w:rPr>
          <w:szCs w:val="22"/>
        </w:rPr>
        <w:t xml:space="preserve"> </w:t>
      </w:r>
      <w:r w:rsidR="000430D8">
        <w:rPr>
          <w:szCs w:val="22"/>
        </w:rPr>
        <w:t>with</w:t>
      </w:r>
      <w:r w:rsidR="003B379A" w:rsidRPr="00DB6CA6">
        <w:rPr>
          <w:szCs w:val="22"/>
        </w:rPr>
        <w:t xml:space="preserve"> 10 bits internal bit-depth</w:t>
      </w:r>
      <w:r w:rsidR="003B379A">
        <w:rPr>
          <w:szCs w:val="22"/>
        </w:rPr>
        <w:t>.</w:t>
      </w:r>
      <w:r w:rsidR="00C457A9">
        <w:rPr>
          <w:szCs w:val="22"/>
        </w:rPr>
        <w:t xml:space="preserve"> Output bitdepth shall be equal to the input bitdepth.</w:t>
      </w:r>
    </w:p>
    <w:p w14:paraId="36924476" w14:textId="6DD071D8" w:rsidR="002C53DF" w:rsidRPr="00AB5B11" w:rsidRDefault="002C53DF" w:rsidP="00AB5B11">
      <w:pPr>
        <w:pStyle w:val="Caption"/>
      </w:pPr>
      <w:bookmarkStart w:id="34" w:name="Tab2"/>
      <w:r w:rsidRPr="00AB5B11">
        <w:t>Table</w:t>
      </w:r>
      <w:r w:rsidR="00530192" w:rsidRPr="00AB5B11">
        <w:t xml:space="preserve"> </w:t>
      </w:r>
      <w:r w:rsidR="00935EF6">
        <w:rPr>
          <w:noProof/>
        </w:rPr>
        <w:fldChar w:fldCharType="begin"/>
      </w:r>
      <w:r w:rsidR="00935EF6">
        <w:rPr>
          <w:noProof/>
        </w:rPr>
        <w:instrText xml:space="preserve"> SEQ Table \* ARABIC </w:instrText>
      </w:r>
      <w:r w:rsidR="00935EF6">
        <w:rPr>
          <w:noProof/>
        </w:rPr>
        <w:fldChar w:fldCharType="separate"/>
      </w:r>
      <w:r w:rsidR="00F148C5">
        <w:rPr>
          <w:noProof/>
        </w:rPr>
        <w:t>3</w:t>
      </w:r>
      <w:r w:rsidR="00935EF6">
        <w:rPr>
          <w:noProof/>
        </w:rPr>
        <w:fldChar w:fldCharType="end"/>
      </w:r>
      <w:bookmarkEnd w:id="34"/>
      <w:r w:rsidR="00191B06" w:rsidRPr="00AB5B11">
        <w:t>.</w:t>
      </w:r>
      <w:r w:rsidRPr="00AB5B11">
        <w:t xml:space="preserve"> Frame sizes for different projections</w:t>
      </w:r>
      <w:r w:rsidR="005D6EB3" w:rsidRPr="00AB5B11">
        <w:t xml:space="preserve"> for 8K and 6K</w:t>
      </w:r>
      <w:r w:rsidRPr="00AB5B11">
        <w:t xml:space="preserve"> input resolution</w:t>
      </w:r>
    </w:p>
    <w:tbl>
      <w:tblPr>
        <w:tblW w:w="5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7"/>
        <w:gridCol w:w="997"/>
        <w:gridCol w:w="1133"/>
        <w:gridCol w:w="1133"/>
        <w:gridCol w:w="1133"/>
      </w:tblGrid>
      <w:tr w:rsidR="005D6EB3" w:rsidRPr="00076797" w14:paraId="7351E0D7" w14:textId="77777777" w:rsidTr="008E3772">
        <w:trPr>
          <w:jc w:val="center"/>
        </w:trPr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0A812B36" w14:textId="77777777" w:rsidR="005D6EB3" w:rsidRPr="000F2541" w:rsidRDefault="005D6EB3" w:rsidP="008E3772">
            <w:pPr>
              <w:keepNext/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Format</w:t>
            </w:r>
          </w:p>
        </w:tc>
        <w:tc>
          <w:tcPr>
            <w:tcW w:w="4396" w:type="dxa"/>
            <w:gridSpan w:val="4"/>
            <w:tcBorders>
              <w:left w:val="single" w:sz="4" w:space="0" w:color="auto"/>
            </w:tcBorders>
          </w:tcPr>
          <w:p w14:paraId="18636AB2" w14:textId="77777777" w:rsidR="005D6EB3" w:rsidRPr="000F2541" w:rsidRDefault="005D6EB3" w:rsidP="008E3772">
            <w:pPr>
              <w:keepNext/>
              <w:jc w:val="center"/>
              <w:rPr>
                <w:rFonts w:eastAsia="MS Mincho"/>
                <w:b/>
                <w:szCs w:val="22"/>
                <w:lang w:eastAsia="ja-JP"/>
              </w:rPr>
            </w:pPr>
            <w:r w:rsidRPr="000F2541">
              <w:rPr>
                <w:rFonts w:eastAsia="MS Mincho"/>
                <w:b/>
                <w:szCs w:val="22"/>
                <w:lang w:eastAsia="ja-JP"/>
              </w:rPr>
              <w:t>8K</w:t>
            </w:r>
            <w:r>
              <w:rPr>
                <w:rFonts w:eastAsia="MS Mincho"/>
                <w:b/>
                <w:szCs w:val="22"/>
                <w:lang w:eastAsia="ja-JP"/>
              </w:rPr>
              <w:t xml:space="preserve"> and 6K Input ERP Resolution</w:t>
            </w:r>
          </w:p>
        </w:tc>
      </w:tr>
      <w:tr w:rsidR="005D6EB3" w:rsidRPr="00076797" w14:paraId="41C5DADA" w14:textId="77777777" w:rsidTr="008E3772">
        <w:trPr>
          <w:jc w:val="center"/>
        </w:trPr>
        <w:tc>
          <w:tcPr>
            <w:tcW w:w="1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272B8FB1" w14:textId="77777777" w:rsidR="005D6EB3" w:rsidRPr="000F2541" w:rsidRDefault="005D6EB3" w:rsidP="008E3772">
            <w:pPr>
              <w:keepNext/>
              <w:jc w:val="center"/>
              <w:rPr>
                <w:rFonts w:eastAsia="MS Mincho"/>
                <w:szCs w:val="22"/>
                <w:lang w:eastAsia="ja-JP"/>
              </w:rPr>
            </w:pPr>
          </w:p>
        </w:tc>
        <w:tc>
          <w:tcPr>
            <w:tcW w:w="997" w:type="dxa"/>
            <w:tcBorders>
              <w:left w:val="single" w:sz="4" w:space="0" w:color="auto"/>
            </w:tcBorders>
          </w:tcPr>
          <w:p w14:paraId="4D344F3E" w14:textId="77777777" w:rsidR="005D6EB3" w:rsidRPr="000F2541" w:rsidRDefault="005D6EB3" w:rsidP="008E3772">
            <w:pPr>
              <w:keepNext/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face</w:t>
            </w:r>
            <w:r w:rsidRPr="00076797">
              <w:rPr>
                <w:rFonts w:hint="eastAsia"/>
                <w:szCs w:val="22"/>
                <w:lang w:eastAsia="ko-KR"/>
              </w:rPr>
              <w:t>W</w:t>
            </w:r>
          </w:p>
        </w:tc>
        <w:tc>
          <w:tcPr>
            <w:tcW w:w="1133" w:type="dxa"/>
          </w:tcPr>
          <w:p w14:paraId="6AD0E479" w14:textId="77777777" w:rsidR="005D6EB3" w:rsidRPr="00076797" w:rsidRDefault="005D6EB3" w:rsidP="008E3772">
            <w:pPr>
              <w:keepNext/>
              <w:jc w:val="center"/>
              <w:rPr>
                <w:szCs w:val="22"/>
                <w:lang w:eastAsia="ko-KR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face</w:t>
            </w:r>
            <w:r w:rsidRPr="00076797">
              <w:rPr>
                <w:rFonts w:hint="eastAsia"/>
                <w:szCs w:val="22"/>
                <w:lang w:eastAsia="ko-KR"/>
              </w:rPr>
              <w:t>H</w:t>
            </w:r>
          </w:p>
        </w:tc>
        <w:tc>
          <w:tcPr>
            <w:tcW w:w="1133" w:type="dxa"/>
            <w:shd w:val="clear" w:color="auto" w:fill="auto"/>
          </w:tcPr>
          <w:p w14:paraId="6AD9E5D3" w14:textId="77777777" w:rsidR="005D6EB3" w:rsidRPr="000F2541" w:rsidRDefault="005D6EB3" w:rsidP="008E3772">
            <w:pPr>
              <w:keepNext/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W</w:t>
            </w:r>
          </w:p>
        </w:tc>
        <w:tc>
          <w:tcPr>
            <w:tcW w:w="1133" w:type="dxa"/>
            <w:shd w:val="clear" w:color="auto" w:fill="auto"/>
          </w:tcPr>
          <w:p w14:paraId="4452B0D6" w14:textId="77777777" w:rsidR="005D6EB3" w:rsidRPr="000F2541" w:rsidRDefault="005D6EB3" w:rsidP="008E3772">
            <w:pPr>
              <w:keepNext/>
              <w:jc w:val="center"/>
              <w:rPr>
                <w:rFonts w:eastAsia="MS Mincho"/>
                <w:szCs w:val="22"/>
                <w:lang w:eastAsia="ja-JP"/>
              </w:rPr>
            </w:pPr>
            <w:r w:rsidRPr="000F2541">
              <w:rPr>
                <w:rFonts w:eastAsia="MS Mincho"/>
                <w:szCs w:val="22"/>
                <w:lang w:eastAsia="ja-JP"/>
              </w:rPr>
              <w:t>H</w:t>
            </w:r>
          </w:p>
        </w:tc>
      </w:tr>
      <w:tr w:rsidR="00163514" w:rsidRPr="00076797" w14:paraId="2757CB1F" w14:textId="77777777" w:rsidTr="008E3772">
        <w:trPr>
          <w:jc w:val="center"/>
        </w:trPr>
        <w:tc>
          <w:tcPr>
            <w:tcW w:w="1457" w:type="dxa"/>
            <w:shd w:val="clear" w:color="auto" w:fill="auto"/>
          </w:tcPr>
          <w:p w14:paraId="722CEF9B" w14:textId="64DA5C0B" w:rsidR="00163514" w:rsidRPr="000F2541" w:rsidRDefault="00163514" w:rsidP="00163514">
            <w:pPr>
              <w:keepNext/>
              <w:jc w:val="center"/>
              <w:rPr>
                <w:rFonts w:eastAsia="MS Mincho"/>
                <w:szCs w:val="22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>CMP</w:t>
            </w:r>
            <w:r w:rsidR="00FA5DE8">
              <w:rPr>
                <w:rFonts w:eastAsia="MS Mincho"/>
                <w:szCs w:val="22"/>
                <w:lang w:eastAsia="ja-JP"/>
              </w:rPr>
              <w:t xml:space="preserve"> </w:t>
            </w:r>
            <w:r w:rsidR="00FA5DE8">
              <w:rPr>
                <w:rFonts w:eastAsia="MS Mincho"/>
                <w:szCs w:val="22"/>
                <w:lang w:val="en-CA" w:eastAsia="ja-JP"/>
              </w:rPr>
              <w:fldChar w:fldCharType="begin"/>
            </w:r>
            <w:r w:rsidR="00FA5DE8">
              <w:rPr>
                <w:rFonts w:eastAsia="MS Mincho"/>
                <w:szCs w:val="22"/>
                <w:lang w:val="en-CA" w:eastAsia="ja-JP"/>
              </w:rPr>
              <w:instrText xml:space="preserve"> REF _Ref512422363 \r \h </w:instrText>
            </w:r>
            <w:r w:rsidR="00FA5DE8">
              <w:rPr>
                <w:rFonts w:eastAsia="MS Mincho"/>
                <w:szCs w:val="22"/>
                <w:lang w:val="en-CA" w:eastAsia="ja-JP"/>
              </w:rPr>
            </w:r>
            <w:r w:rsidR="00FA5DE8">
              <w:rPr>
                <w:rFonts w:eastAsia="MS Mincho"/>
                <w:szCs w:val="22"/>
                <w:lang w:val="en-CA" w:eastAsia="ja-JP"/>
              </w:rPr>
              <w:fldChar w:fldCharType="separate"/>
            </w:r>
            <w:r w:rsidR="00FA5DE8">
              <w:rPr>
                <w:rFonts w:eastAsia="MS Mincho"/>
                <w:szCs w:val="22"/>
                <w:lang w:val="en-CA" w:eastAsia="ja-JP"/>
              </w:rPr>
              <w:t>[1]</w:t>
            </w:r>
            <w:r w:rsidR="00FA5DE8">
              <w:rPr>
                <w:rFonts w:eastAsia="MS Mincho"/>
                <w:szCs w:val="22"/>
                <w:lang w:val="en-CA" w:eastAsia="ja-JP"/>
              </w:rPr>
              <w:fldChar w:fldCharType="end"/>
            </w:r>
          </w:p>
        </w:tc>
        <w:tc>
          <w:tcPr>
            <w:tcW w:w="997" w:type="dxa"/>
            <w:vAlign w:val="center"/>
          </w:tcPr>
          <w:p w14:paraId="40F0F9A8" w14:textId="4C7454CA" w:rsidR="00163514" w:rsidRPr="00C638E4" w:rsidRDefault="004B1807" w:rsidP="00163514">
            <w:pPr>
              <w:keepNext/>
              <w:jc w:val="center"/>
              <w:rPr>
                <w:rFonts w:eastAsia="MS Mincho"/>
                <w:szCs w:val="22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>1536</w:t>
            </w:r>
          </w:p>
        </w:tc>
        <w:tc>
          <w:tcPr>
            <w:tcW w:w="1133" w:type="dxa"/>
            <w:vAlign w:val="center"/>
          </w:tcPr>
          <w:p w14:paraId="77A66EAE" w14:textId="0F859B0F" w:rsidR="00163514" w:rsidRPr="004624ED" w:rsidRDefault="004B1807" w:rsidP="00163514">
            <w:pPr>
              <w:keepNext/>
              <w:jc w:val="center"/>
              <w:rPr>
                <w:rFonts w:eastAsia="MS Mincho"/>
                <w:szCs w:val="22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>1536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6F10272" w14:textId="7800E0B2" w:rsidR="00163514" w:rsidRPr="004624ED" w:rsidRDefault="004B1807" w:rsidP="00163514">
            <w:pPr>
              <w:keepNext/>
              <w:jc w:val="center"/>
              <w:rPr>
                <w:rFonts w:eastAsia="MS Mincho"/>
                <w:szCs w:val="22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>4608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6F7A55C" w14:textId="1C4F1004" w:rsidR="00163514" w:rsidRPr="004624ED" w:rsidRDefault="004B1807" w:rsidP="00163514">
            <w:pPr>
              <w:keepNext/>
              <w:jc w:val="center"/>
              <w:rPr>
                <w:rFonts w:eastAsia="MS Mincho"/>
                <w:szCs w:val="22"/>
                <w:lang w:eastAsia="ja-JP"/>
              </w:rPr>
            </w:pPr>
            <w:r>
              <w:rPr>
                <w:rFonts w:eastAsia="MS Mincho"/>
                <w:szCs w:val="22"/>
                <w:lang w:eastAsia="ja-JP"/>
              </w:rPr>
              <w:t>3072</w:t>
            </w:r>
          </w:p>
        </w:tc>
      </w:tr>
    </w:tbl>
    <w:p w14:paraId="5094D476" w14:textId="7D9D274A" w:rsidR="00C86A12" w:rsidRPr="007A1BE1" w:rsidRDefault="00DE66BE">
      <w:pPr>
        <w:pStyle w:val="Heading1"/>
        <w:ind w:left="432" w:hanging="432"/>
        <w:jc w:val="both"/>
        <w:textAlignment w:val="auto"/>
        <w:rPr>
          <w:lang w:val="en-CA"/>
        </w:rPr>
      </w:pPr>
      <w:bookmarkStart w:id="35" w:name="_Ref511981095"/>
      <w:r>
        <w:rPr>
          <w:lang w:val="en-CA"/>
        </w:rPr>
        <w:t>Quantization parameter values</w:t>
      </w:r>
      <w:bookmarkEnd w:id="35"/>
    </w:p>
    <w:p w14:paraId="60D7B2BA" w14:textId="1467DCD9" w:rsidR="00E15E0E" w:rsidRDefault="009449B3" w:rsidP="00E15E0E">
      <w:pPr>
        <w:jc w:val="both"/>
      </w:pPr>
      <w:r>
        <w:t xml:space="preserve">The same quantization parameter values as in the SDR CTC </w:t>
      </w:r>
      <w:r w:rsidR="00FA5DE8">
        <w:fldChar w:fldCharType="begin"/>
      </w:r>
      <w:r w:rsidR="00FA5DE8">
        <w:instrText xml:space="preserve"> REF _Ref526353611 \r \h </w:instrText>
      </w:r>
      <w:r w:rsidR="00FA5DE8">
        <w:fldChar w:fldCharType="separate"/>
      </w:r>
      <w:r w:rsidR="00FA5DE8">
        <w:t>[2]</w:t>
      </w:r>
      <w:r w:rsidR="00FA5DE8">
        <w:fldChar w:fldCharType="end"/>
      </w:r>
      <w:r>
        <w:t xml:space="preserve"> are to be used</w:t>
      </w:r>
      <w:r w:rsidR="00465470">
        <w:t xml:space="preserve"> for each video sequence</w:t>
      </w:r>
      <w:r>
        <w:t>.</w:t>
      </w:r>
    </w:p>
    <w:p w14:paraId="7F82AEA5" w14:textId="6F903BE8" w:rsidR="0050488F" w:rsidRDefault="0050488F" w:rsidP="0050488F">
      <w:pPr>
        <w:pStyle w:val="Heading1"/>
        <w:ind w:left="432" w:hanging="432"/>
        <w:jc w:val="both"/>
      </w:pPr>
      <w:r>
        <w:t>Anchor</w:t>
      </w:r>
    </w:p>
    <w:p w14:paraId="6EF85F9B" w14:textId="69417D1E" w:rsidR="0050488F" w:rsidRDefault="00613863" w:rsidP="0050488F">
      <w:pPr>
        <w:jc w:val="both"/>
      </w:pPr>
      <w:r>
        <w:t xml:space="preserve">The </w:t>
      </w:r>
      <w:r w:rsidR="0050488F">
        <w:t xml:space="preserve">anchor </w:t>
      </w:r>
      <w:r>
        <w:t xml:space="preserve">is </w:t>
      </w:r>
      <w:r w:rsidR="0050488F">
        <w:t>provided</w:t>
      </w:r>
      <w:r>
        <w:t xml:space="preserve"> for</w:t>
      </w:r>
      <w:r w:rsidR="0050488F">
        <w:t xml:space="preserve"> the test model (</w:t>
      </w:r>
      <w:r w:rsidR="00A44337">
        <w:t>V</w:t>
      </w:r>
      <w:r w:rsidR="0050488F">
        <w:t>TM)</w:t>
      </w:r>
      <w:r>
        <w:t xml:space="preserve"> encoded in </w:t>
      </w:r>
      <w:r w:rsidR="004D14FE">
        <w:t xml:space="preserve">CMP format </w:t>
      </w:r>
      <w:del w:id="36" w:author="Robert Skupin" w:date="2019-01-18T09:31:00Z">
        <w:r w:rsidR="004D14FE" w:rsidDel="00C510ED">
          <w:delText xml:space="preserve">in MCTS configuration </w:delText>
        </w:r>
      </w:del>
      <w:r w:rsidR="004D14FE">
        <w:t>with tile conf</w:t>
      </w:r>
      <w:r w:rsidR="00C457A9">
        <w:t xml:space="preserve">igurations listed below. </w:t>
      </w:r>
      <w:r w:rsidR="0050488F">
        <w:t xml:space="preserve">Config files are provided, as described in section </w:t>
      </w:r>
      <w:r w:rsidR="0050488F">
        <w:fldChar w:fldCharType="begin"/>
      </w:r>
      <w:r w:rsidR="0050488F">
        <w:instrText xml:space="preserve"> REF _Ref511980747 \r \h  \* MERGEFORMAT </w:instrText>
      </w:r>
      <w:r w:rsidR="0050488F">
        <w:fldChar w:fldCharType="separate"/>
      </w:r>
      <w:r w:rsidR="009449B3">
        <w:t>8</w:t>
      </w:r>
      <w:r w:rsidR="0050488F">
        <w:fldChar w:fldCharType="end"/>
      </w:r>
      <w:r w:rsidR="0050488F">
        <w:t>.</w:t>
      </w:r>
    </w:p>
    <w:p w14:paraId="3BFEBCC5" w14:textId="5BEE8E50" w:rsidR="00F148C5" w:rsidRDefault="00F148C5" w:rsidP="00F148C5">
      <w:pPr>
        <w:pStyle w:val="Caption"/>
        <w:keepNext/>
      </w:pPr>
      <w:r>
        <w:t xml:space="preserve">Table </w:t>
      </w:r>
      <w:r w:rsidR="00935EF6">
        <w:rPr>
          <w:noProof/>
        </w:rPr>
        <w:fldChar w:fldCharType="begin"/>
      </w:r>
      <w:r w:rsidR="00935EF6">
        <w:rPr>
          <w:noProof/>
        </w:rPr>
        <w:instrText xml:space="preserve"> SEQ Table \* ARABIC </w:instrText>
      </w:r>
      <w:r w:rsidR="00935EF6">
        <w:rPr>
          <w:noProof/>
        </w:rPr>
        <w:fldChar w:fldCharType="separate"/>
      </w:r>
      <w:r>
        <w:rPr>
          <w:noProof/>
        </w:rPr>
        <w:t>4</w:t>
      </w:r>
      <w:r w:rsidR="00935EF6">
        <w:rPr>
          <w:noProof/>
        </w:rPr>
        <w:fldChar w:fldCharType="end"/>
      </w:r>
      <w:r>
        <w:t>: Tile configurations.</w:t>
      </w:r>
    </w:p>
    <w:tbl>
      <w:tblPr>
        <w:tblStyle w:val="TableGrid"/>
        <w:tblW w:w="7012" w:type="dxa"/>
        <w:jc w:val="center"/>
        <w:tblLook w:val="04A0" w:firstRow="1" w:lastRow="0" w:firstColumn="1" w:lastColumn="0" w:noHBand="0" w:noVBand="1"/>
      </w:tblPr>
      <w:tblGrid>
        <w:gridCol w:w="2337"/>
        <w:gridCol w:w="2337"/>
        <w:gridCol w:w="2338"/>
      </w:tblGrid>
      <w:tr w:rsidR="00F148C5" w14:paraId="0243E410" w14:textId="77777777" w:rsidTr="00F148C5">
        <w:trPr>
          <w:jc w:val="center"/>
        </w:trPr>
        <w:tc>
          <w:tcPr>
            <w:tcW w:w="2337" w:type="dxa"/>
          </w:tcPr>
          <w:p w14:paraId="5CD19B19" w14:textId="57A6D766" w:rsidR="00F148C5" w:rsidRDefault="00F148C5" w:rsidP="00F148C5">
            <w:pPr>
              <w:jc w:val="center"/>
            </w:pPr>
            <w:r>
              <w:t>Tile Configuration</w:t>
            </w:r>
          </w:p>
        </w:tc>
        <w:tc>
          <w:tcPr>
            <w:tcW w:w="2337" w:type="dxa"/>
          </w:tcPr>
          <w:p w14:paraId="7037F40F" w14:textId="45A46364" w:rsidR="00F148C5" w:rsidRDefault="00F148C5" w:rsidP="00F148C5">
            <w:pPr>
              <w:jc w:val="center"/>
            </w:pPr>
            <w:r>
              <w:t>Tile Width</w:t>
            </w:r>
          </w:p>
        </w:tc>
        <w:tc>
          <w:tcPr>
            <w:tcW w:w="2338" w:type="dxa"/>
          </w:tcPr>
          <w:p w14:paraId="2D9AC575" w14:textId="3689A28D" w:rsidR="00F148C5" w:rsidRDefault="00F148C5" w:rsidP="00F148C5">
            <w:pPr>
              <w:jc w:val="center"/>
            </w:pPr>
            <w:r>
              <w:t>Tile Height</w:t>
            </w:r>
          </w:p>
        </w:tc>
      </w:tr>
      <w:tr w:rsidR="00F148C5" w14:paraId="028AFAD4" w14:textId="77777777" w:rsidTr="00F148C5">
        <w:trPr>
          <w:jc w:val="center"/>
        </w:trPr>
        <w:tc>
          <w:tcPr>
            <w:tcW w:w="2337" w:type="dxa"/>
          </w:tcPr>
          <w:p w14:paraId="0190E427" w14:textId="25F66E8C" w:rsidR="00F148C5" w:rsidRDefault="00F148C5" w:rsidP="00F148C5">
            <w:pPr>
              <w:jc w:val="center"/>
            </w:pPr>
            <w:r>
              <w:t>6x4</w:t>
            </w:r>
          </w:p>
        </w:tc>
        <w:tc>
          <w:tcPr>
            <w:tcW w:w="2337" w:type="dxa"/>
          </w:tcPr>
          <w:p w14:paraId="2E8D5156" w14:textId="469629FC" w:rsidR="00F148C5" w:rsidRDefault="004B1807" w:rsidP="00F148C5">
            <w:pPr>
              <w:jc w:val="center"/>
            </w:pPr>
            <w:r>
              <w:t>768</w:t>
            </w:r>
          </w:p>
        </w:tc>
        <w:tc>
          <w:tcPr>
            <w:tcW w:w="2338" w:type="dxa"/>
          </w:tcPr>
          <w:p w14:paraId="7E761E4F" w14:textId="59B8EE1D" w:rsidR="00F148C5" w:rsidRDefault="004B1807" w:rsidP="00F148C5">
            <w:pPr>
              <w:jc w:val="center"/>
            </w:pPr>
            <w:r>
              <w:t>768</w:t>
            </w:r>
          </w:p>
        </w:tc>
      </w:tr>
      <w:tr w:rsidR="00F148C5" w14:paraId="716F168A" w14:textId="77777777" w:rsidTr="00F148C5">
        <w:trPr>
          <w:jc w:val="center"/>
        </w:trPr>
        <w:tc>
          <w:tcPr>
            <w:tcW w:w="2337" w:type="dxa"/>
          </w:tcPr>
          <w:p w14:paraId="28C53F07" w14:textId="345CF510" w:rsidR="00F148C5" w:rsidRDefault="00F148C5" w:rsidP="00F148C5">
            <w:pPr>
              <w:jc w:val="center"/>
            </w:pPr>
            <w:r>
              <w:t>12x8</w:t>
            </w:r>
          </w:p>
        </w:tc>
        <w:tc>
          <w:tcPr>
            <w:tcW w:w="2337" w:type="dxa"/>
          </w:tcPr>
          <w:p w14:paraId="320FC93C" w14:textId="469452F6" w:rsidR="00F148C5" w:rsidRDefault="004B1807" w:rsidP="00F148C5">
            <w:pPr>
              <w:jc w:val="center"/>
            </w:pPr>
            <w:r>
              <w:t>384</w:t>
            </w:r>
          </w:p>
        </w:tc>
        <w:tc>
          <w:tcPr>
            <w:tcW w:w="2338" w:type="dxa"/>
          </w:tcPr>
          <w:p w14:paraId="22A7DD8A" w14:textId="08A5EEA3" w:rsidR="00F148C5" w:rsidRDefault="004B1807" w:rsidP="00F148C5">
            <w:pPr>
              <w:jc w:val="center"/>
            </w:pPr>
            <w:r>
              <w:t>384</w:t>
            </w:r>
          </w:p>
        </w:tc>
      </w:tr>
    </w:tbl>
    <w:p w14:paraId="7B96D4D9" w14:textId="77777777" w:rsidR="00E15C2E" w:rsidRDefault="00E15C2E" w:rsidP="0050488F">
      <w:pPr>
        <w:jc w:val="both"/>
      </w:pPr>
    </w:p>
    <w:p w14:paraId="66BB357C" w14:textId="77777777" w:rsidR="00C86A12" w:rsidRPr="007A1BE1" w:rsidRDefault="00C86A12">
      <w:pPr>
        <w:pStyle w:val="Heading1"/>
        <w:ind w:left="432" w:hanging="432"/>
        <w:jc w:val="both"/>
        <w:textAlignment w:val="auto"/>
        <w:rPr>
          <w:lang w:val="en-CA"/>
        </w:rPr>
      </w:pPr>
      <w:r w:rsidRPr="007A1BE1">
        <w:rPr>
          <w:lang w:val="en-CA"/>
        </w:rPr>
        <w:t>Evaluation</w:t>
      </w:r>
    </w:p>
    <w:p w14:paraId="2901C920" w14:textId="138ECB99" w:rsidR="008E3772" w:rsidRPr="00A23D88" w:rsidRDefault="00A23D88" w:rsidP="00A23D88">
      <w:pPr>
        <w:pStyle w:val="Heading2"/>
        <w:rPr>
          <w:lang w:val="en-CA"/>
        </w:rPr>
      </w:pPr>
      <w:r w:rsidRPr="00A23D88">
        <w:rPr>
          <w:lang w:val="en-CA"/>
        </w:rPr>
        <w:t xml:space="preserve">Reported </w:t>
      </w:r>
      <w:r>
        <w:rPr>
          <w:lang w:val="en-CA"/>
        </w:rPr>
        <w:t>m</w:t>
      </w:r>
      <w:r w:rsidRPr="00A23D88">
        <w:rPr>
          <w:lang w:val="en-CA"/>
        </w:rPr>
        <w:t>etrics</w:t>
      </w:r>
    </w:p>
    <w:p w14:paraId="561834C3" w14:textId="4FE50318" w:rsidR="007A1BE1" w:rsidDel="00915324" w:rsidRDefault="00C457A9" w:rsidP="0036693B">
      <w:pPr>
        <w:tabs>
          <w:tab w:val="clear" w:pos="720"/>
          <w:tab w:val="left" w:pos="1134"/>
        </w:tabs>
        <w:jc w:val="both"/>
        <w:rPr>
          <w:del w:id="37" w:author="Robert Skupin" w:date="2019-01-18T09:55:00Z"/>
          <w:lang w:val="en-CA"/>
        </w:rPr>
      </w:pPr>
      <w:r>
        <w:rPr>
          <w:szCs w:val="22"/>
        </w:rPr>
        <w:t>JVET CTC is used to for evaluation of coding methods. PSNR</w:t>
      </w:r>
      <w:r w:rsidR="00B73C87">
        <w:rPr>
          <w:szCs w:val="22"/>
        </w:rPr>
        <w:t xml:space="preserve"> (Y, Cb, Cr)</w:t>
      </w:r>
      <w:r>
        <w:rPr>
          <w:szCs w:val="22"/>
        </w:rPr>
        <w:t xml:space="preserve"> metric between the input and output of the encoder is used as distortion metric.</w:t>
      </w:r>
      <w:r w:rsidR="00B73C87">
        <w:rPr>
          <w:szCs w:val="22"/>
        </w:rPr>
        <w:t xml:space="preserve"> For computation of bitrate for sub-picture configuration, </w:t>
      </w:r>
      <w:r w:rsidR="00B73C87">
        <w:rPr>
          <w:szCs w:val="22"/>
        </w:rPr>
        <w:lastRenderedPageBreak/>
        <w:t xml:space="preserve">the extra bitrate from having multiple bitstreams is accounted. Extra parameter set data will be deducted from the total bitrate. Tile entry point and configuration info shall be </w:t>
      </w:r>
      <w:del w:id="38" w:author="Robert Skupin" w:date="2019-01-18T09:47:00Z">
        <w:r w:rsidR="00B73C87" w:rsidDel="00217B2F">
          <w:rPr>
            <w:szCs w:val="22"/>
          </w:rPr>
          <w:delText xml:space="preserve">added </w:delText>
        </w:r>
      </w:del>
      <w:ins w:id="39" w:author="Robert Skupin" w:date="2019-01-18T09:47:00Z">
        <w:r w:rsidR="00217B2F">
          <w:rPr>
            <w:szCs w:val="22"/>
          </w:rPr>
          <w:t>included</w:t>
        </w:r>
      </w:ins>
      <w:ins w:id="40" w:author="Robert Skupin" w:date="2019-01-18T09:48:00Z">
        <w:r w:rsidR="00217B2F">
          <w:rPr>
            <w:szCs w:val="22"/>
          </w:rPr>
          <w:t xml:space="preserve"> in</w:t>
        </w:r>
      </w:ins>
      <w:ins w:id="41" w:author="Robert Skupin" w:date="2019-01-18T09:47:00Z">
        <w:r w:rsidR="00217B2F">
          <w:rPr>
            <w:szCs w:val="22"/>
          </w:rPr>
          <w:t xml:space="preserve"> </w:t>
        </w:r>
      </w:ins>
      <w:del w:id="42" w:author="Robert Skupin" w:date="2019-01-18T09:48:00Z">
        <w:r w:rsidR="00B73C87" w:rsidDel="00217B2F">
          <w:rPr>
            <w:szCs w:val="22"/>
          </w:rPr>
          <w:delText xml:space="preserve">to </w:delText>
        </w:r>
      </w:del>
      <w:r w:rsidR="00B73C87">
        <w:rPr>
          <w:szCs w:val="22"/>
        </w:rPr>
        <w:t>the total bitrate.</w:t>
      </w:r>
      <w:del w:id="43" w:author="Robert Skupin" w:date="2019-01-18T09:49:00Z">
        <w:r w:rsidR="00B73C87" w:rsidDel="00915324">
          <w:rPr>
            <w:szCs w:val="22"/>
          </w:rPr>
          <w:delText xml:space="preserve"> The goal is to equalize the single stream MTCS overhead and the sub-picture configuration overhead.</w:delText>
        </w:r>
      </w:del>
      <w:r w:rsidR="0011679D">
        <w:rPr>
          <w:szCs w:val="22"/>
        </w:rPr>
        <w:t xml:space="preserve"> </w:t>
      </w:r>
      <w:ins w:id="44" w:author="Robert Skupin" w:date="2019-01-18T09:50:00Z">
        <w:r w:rsidR="00915324">
          <w:rPr>
            <w:szCs w:val="22"/>
          </w:rPr>
          <w:t>When using separate encoders to encode sub-pictures , t</w:t>
        </w:r>
      </w:ins>
      <w:del w:id="45" w:author="Robert Skupin" w:date="2019-01-18T09:50:00Z">
        <w:r w:rsidR="0011679D" w:rsidDel="00915324">
          <w:rPr>
            <w:szCs w:val="22"/>
          </w:rPr>
          <w:delText>T</w:delText>
        </w:r>
      </w:del>
      <w:r w:rsidR="0011679D">
        <w:rPr>
          <w:szCs w:val="22"/>
        </w:rPr>
        <w:t>he</w:t>
      </w:r>
      <w:r w:rsidR="004C64B1">
        <w:rPr>
          <w:szCs w:val="22"/>
        </w:rPr>
        <w:t xml:space="preserve"> average</w:t>
      </w:r>
      <w:r w:rsidR="0011679D">
        <w:rPr>
          <w:szCs w:val="22"/>
        </w:rPr>
        <w:t xml:space="preserve"> distortion </w:t>
      </w:r>
      <w:ins w:id="46" w:author="Robert Skupin" w:date="2019-01-18T09:51:00Z">
        <w:r w:rsidR="00915324">
          <w:rPr>
            <w:szCs w:val="22"/>
          </w:rPr>
          <w:t xml:space="preserve">per picture </w:t>
        </w:r>
      </w:ins>
      <w:r w:rsidR="0011679D">
        <w:rPr>
          <w:szCs w:val="22"/>
        </w:rPr>
        <w:t xml:space="preserve">shall be calculated </w:t>
      </w:r>
      <w:ins w:id="47" w:author="Robert Skupin" w:date="2019-01-18T09:31:00Z">
        <w:r w:rsidR="00C510ED">
          <w:rPr>
            <w:szCs w:val="22"/>
          </w:rPr>
          <w:t xml:space="preserve">in </w:t>
        </w:r>
      </w:ins>
      <w:ins w:id="48" w:author="Robert Skupin" w:date="2019-01-18T09:49:00Z">
        <w:r w:rsidR="00915324">
          <w:rPr>
            <w:szCs w:val="22"/>
          </w:rPr>
          <w:t xml:space="preserve">MSE domain </w:t>
        </w:r>
      </w:ins>
      <w:ins w:id="49" w:author="Robert Skupin" w:date="2019-01-18T09:51:00Z">
        <w:r w:rsidR="00915324">
          <w:rPr>
            <w:szCs w:val="22"/>
          </w:rPr>
          <w:t>bef</w:t>
        </w:r>
      </w:ins>
      <w:ins w:id="50" w:author="Robert Skupin" w:date="2019-01-18T09:55:00Z">
        <w:r w:rsidR="00915324">
          <w:rPr>
            <w:szCs w:val="22"/>
          </w:rPr>
          <w:t>o</w:t>
        </w:r>
      </w:ins>
      <w:ins w:id="51" w:author="Robert Skupin" w:date="2019-01-18T09:51:00Z">
        <w:r w:rsidR="00915324">
          <w:rPr>
            <w:szCs w:val="22"/>
          </w:rPr>
          <w:t xml:space="preserve">re averaging </w:t>
        </w:r>
      </w:ins>
      <w:ins w:id="52" w:author="Robert Skupin" w:date="2019-01-18T09:52:00Z">
        <w:r w:rsidR="00915324">
          <w:rPr>
            <w:szCs w:val="22"/>
          </w:rPr>
          <w:t xml:space="preserve">the resulting </w:t>
        </w:r>
      </w:ins>
      <w:ins w:id="53" w:author="Robert Skupin" w:date="2019-01-18T09:51:00Z">
        <w:r w:rsidR="00915324">
          <w:rPr>
            <w:szCs w:val="22"/>
          </w:rPr>
          <w:t xml:space="preserve">PSNR values </w:t>
        </w:r>
      </w:ins>
      <w:ins w:id="54" w:author="Robert Skupin" w:date="2019-01-18T09:52:00Z">
        <w:r w:rsidR="00915324">
          <w:rPr>
            <w:szCs w:val="22"/>
          </w:rPr>
          <w:t xml:space="preserve">over pictures </w:t>
        </w:r>
      </w:ins>
      <w:ins w:id="55" w:author="Robert Skupin" w:date="2019-01-18T09:51:00Z">
        <w:r w:rsidR="00915324">
          <w:rPr>
            <w:szCs w:val="22"/>
          </w:rPr>
          <w:t>of a sequence</w:t>
        </w:r>
      </w:ins>
      <w:del w:id="56" w:author="Robert Skupin" w:date="2019-01-18T09:51:00Z">
        <w:r w:rsidR="0011679D" w:rsidDel="00915324">
          <w:rPr>
            <w:szCs w:val="22"/>
          </w:rPr>
          <w:delText xml:space="preserve">by </w:delText>
        </w:r>
        <w:r w:rsidR="00E940DC" w:rsidDel="00915324">
          <w:rPr>
            <w:szCs w:val="22"/>
          </w:rPr>
          <w:delText>using hexPSNR values</w:delText>
        </w:r>
      </w:del>
      <w:r w:rsidR="00E940DC">
        <w:rPr>
          <w:szCs w:val="22"/>
        </w:rPr>
        <w:t>.</w:t>
      </w:r>
    </w:p>
    <w:p w14:paraId="2A183465" w14:textId="1F93927B" w:rsidR="008E3772" w:rsidRDefault="008E3772">
      <w:pPr>
        <w:tabs>
          <w:tab w:val="clear" w:pos="720"/>
          <w:tab w:val="left" w:pos="1134"/>
        </w:tabs>
        <w:jc w:val="both"/>
        <w:pPrChange w:id="57" w:author="Robert Skupin" w:date="2019-01-18T09:55:00Z">
          <w:pPr>
            <w:tabs>
              <w:tab w:val="clear" w:pos="360"/>
              <w:tab w:val="clear" w:pos="720"/>
              <w:tab w:val="clear" w:pos="1080"/>
              <w:tab w:val="clear" w:pos="144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</w:p>
    <w:p w14:paraId="4F40B476" w14:textId="77777777" w:rsidR="00395037" w:rsidRPr="007A1BE1" w:rsidRDefault="00395037" w:rsidP="00395037">
      <w:pPr>
        <w:pStyle w:val="Heading1"/>
        <w:ind w:left="432" w:hanging="432"/>
        <w:jc w:val="both"/>
        <w:textAlignment w:val="auto"/>
        <w:rPr>
          <w:lang w:val="en-CA"/>
        </w:rPr>
      </w:pPr>
      <w:bookmarkStart w:id="58" w:name="_Ref511980747"/>
      <w:r w:rsidRPr="007A1BE1">
        <w:rPr>
          <w:lang w:val="en-CA"/>
        </w:rPr>
        <w:t>Configuration files</w:t>
      </w:r>
      <w:bookmarkEnd w:id="58"/>
    </w:p>
    <w:p w14:paraId="3D05305C" w14:textId="37D93161" w:rsidR="00E01123" w:rsidRDefault="009449B3" w:rsidP="006965D5">
      <w:pPr>
        <w:tabs>
          <w:tab w:val="clear" w:pos="720"/>
        </w:tabs>
        <w:jc w:val="both"/>
      </w:pPr>
      <w:r>
        <w:t xml:space="preserve">The same encoder configuration files as in the SDR CTC </w:t>
      </w:r>
      <w:r w:rsidR="00FA5DE8">
        <w:fldChar w:fldCharType="begin"/>
      </w:r>
      <w:r w:rsidR="00FA5DE8">
        <w:instrText xml:space="preserve"> REF _Ref526353611 \r \h </w:instrText>
      </w:r>
      <w:r w:rsidR="00FA5DE8">
        <w:fldChar w:fldCharType="separate"/>
      </w:r>
      <w:r w:rsidR="00FA5DE8">
        <w:t>[2]</w:t>
      </w:r>
      <w:r w:rsidR="00FA5DE8">
        <w:fldChar w:fldCharType="end"/>
      </w:r>
      <w:r>
        <w:t xml:space="preserve"> are to be used for each test case. </w:t>
      </w:r>
      <w:r w:rsidR="00E01123">
        <w:t xml:space="preserve">Sequence-specific parameters are to be found in the </w:t>
      </w:r>
      <w:r w:rsidR="00614D5B" w:rsidRPr="00614D5B">
        <w:t>cfg-360Lib/per-sequence/360/</w:t>
      </w:r>
      <w:r w:rsidR="00E01123">
        <w:t xml:space="preserve"> folder.</w:t>
      </w:r>
      <w:r w:rsidR="00535052">
        <w:t xml:space="preserve"> Projection format-specific parameters are to be found in the </w:t>
      </w:r>
      <w:r w:rsidR="00614D5B" w:rsidRPr="00614D5B">
        <w:t>cfg-360Lib/</w:t>
      </w:r>
      <w:r w:rsidR="00614D5B">
        <w:t xml:space="preserve"> and </w:t>
      </w:r>
      <w:r w:rsidR="00614D5B" w:rsidRPr="00614D5B">
        <w:t>cfg-360Lib/360Lib/</w:t>
      </w:r>
      <w:r w:rsidR="00535052">
        <w:t xml:space="preserve"> folder</w:t>
      </w:r>
      <w:r w:rsidR="00614D5B">
        <w:t>s</w:t>
      </w:r>
      <w:r w:rsidR="00535052">
        <w:t>.</w:t>
      </w:r>
    </w:p>
    <w:p w14:paraId="417D0AEC" w14:textId="7046E7C7" w:rsidR="00C86A12" w:rsidRPr="007A1BE1" w:rsidRDefault="00C86A12" w:rsidP="009E66B3">
      <w:pPr>
        <w:pStyle w:val="Heading1"/>
        <w:jc w:val="both"/>
        <w:rPr>
          <w:lang w:val="en-CA"/>
        </w:rPr>
      </w:pPr>
      <w:r w:rsidRPr="007A1BE1">
        <w:rPr>
          <w:lang w:val="en-CA"/>
        </w:rPr>
        <w:t>Parallel encoding/decoding</w:t>
      </w:r>
    </w:p>
    <w:p w14:paraId="53F57E5E" w14:textId="470759D3" w:rsidR="00C86A12" w:rsidRPr="005F7FA7" w:rsidRDefault="00465470">
      <w:r>
        <w:t xml:space="preserve">The same parallel encoding/decoding as in the SDR CTC </w:t>
      </w:r>
      <w:r w:rsidR="00FA5DE8">
        <w:fldChar w:fldCharType="begin"/>
      </w:r>
      <w:r w:rsidR="00FA5DE8">
        <w:instrText xml:space="preserve"> REF _Ref526353611 \r \h </w:instrText>
      </w:r>
      <w:r w:rsidR="00FA5DE8">
        <w:fldChar w:fldCharType="separate"/>
      </w:r>
      <w:r w:rsidR="00FA5DE8">
        <w:t>[2]</w:t>
      </w:r>
      <w:r w:rsidR="00FA5DE8">
        <w:fldChar w:fldCharType="end"/>
      </w:r>
      <w:r>
        <w:t xml:space="preserve"> may be applied for RA configurations.</w:t>
      </w:r>
    </w:p>
    <w:p w14:paraId="2E776F44" w14:textId="77777777" w:rsidR="00395037" w:rsidRDefault="00395037" w:rsidP="00395037">
      <w:pPr>
        <w:pStyle w:val="Heading1"/>
        <w:ind w:left="432" w:hanging="432"/>
        <w:jc w:val="both"/>
      </w:pPr>
      <w:bookmarkStart w:id="59" w:name="_Ref267969524"/>
      <w:r>
        <w:t>Compile-time settings</w:t>
      </w:r>
      <w:bookmarkEnd w:id="59"/>
    </w:p>
    <w:p w14:paraId="36F461E4" w14:textId="000DD091" w:rsidR="00395037" w:rsidRPr="00A73BC7" w:rsidRDefault="00465470" w:rsidP="00395037">
      <w:r>
        <w:t xml:space="preserve">The same compile-time settings as in the SDR CTC </w:t>
      </w:r>
      <w:r w:rsidR="00FA5DE8">
        <w:fldChar w:fldCharType="begin"/>
      </w:r>
      <w:r w:rsidR="00FA5DE8">
        <w:instrText xml:space="preserve"> REF _Ref526353611 \r \h </w:instrText>
      </w:r>
      <w:r w:rsidR="00FA5DE8">
        <w:fldChar w:fldCharType="separate"/>
      </w:r>
      <w:r w:rsidR="00FA5DE8">
        <w:t>[2]</w:t>
      </w:r>
      <w:r w:rsidR="00FA5DE8">
        <w:fldChar w:fldCharType="end"/>
      </w:r>
      <w:r>
        <w:t xml:space="preserve"> are to be used.</w:t>
      </w:r>
    </w:p>
    <w:p w14:paraId="65302423" w14:textId="58321DE5" w:rsidR="00D33657" w:rsidRDefault="00516DE8" w:rsidP="00516DE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7203BAB" w14:textId="052386BF" w:rsidR="00516DE8" w:rsidRDefault="00D031E1" w:rsidP="00343312">
      <w:pPr>
        <w:pStyle w:val="ListParagraph"/>
        <w:numPr>
          <w:ilvl w:val="0"/>
          <w:numId w:val="49"/>
        </w:numPr>
        <w:rPr>
          <w:szCs w:val="22"/>
          <w:lang w:val="en-CA"/>
        </w:rPr>
      </w:pPr>
      <w:bookmarkStart w:id="60" w:name="_Ref511918445"/>
      <w:bookmarkStart w:id="61" w:name="_Ref512422363"/>
      <w:r w:rsidRPr="00D031E1">
        <w:rPr>
          <w:szCs w:val="22"/>
          <w:lang w:val="en-CA"/>
        </w:rPr>
        <w:t>Y. Ye, J. Boyce</w:t>
      </w:r>
      <w:r>
        <w:rPr>
          <w:szCs w:val="22"/>
          <w:lang w:val="en-CA"/>
        </w:rPr>
        <w:t>, “</w:t>
      </w:r>
      <w:r w:rsidRPr="00D031E1">
        <w:rPr>
          <w:szCs w:val="22"/>
          <w:lang w:val="en-CA"/>
        </w:rPr>
        <w:t xml:space="preserve">Algorithm descriptions of projection format conversion and video quality metrics in 360Lib Version </w:t>
      </w:r>
      <w:r w:rsidR="008A3A2D">
        <w:rPr>
          <w:szCs w:val="22"/>
          <w:lang w:val="en-CA"/>
        </w:rPr>
        <w:t>8</w:t>
      </w:r>
      <w:r>
        <w:rPr>
          <w:szCs w:val="22"/>
          <w:lang w:val="en-CA"/>
        </w:rPr>
        <w:t>”,</w:t>
      </w:r>
      <w:r w:rsidR="00343312">
        <w:rPr>
          <w:szCs w:val="22"/>
          <w:lang w:val="en-CA"/>
        </w:rPr>
        <w:t xml:space="preserve"> </w:t>
      </w:r>
      <w:r w:rsidR="00343312" w:rsidRPr="00343312">
        <w:rPr>
          <w:szCs w:val="22"/>
          <w:lang w:val="en-CA"/>
        </w:rPr>
        <w:t>Joint Video Exploration Team of ITU-T SG 16 WP 3 and ISO/IEC JTC 1/SC 29/WG 11</w:t>
      </w:r>
      <w:r w:rsidR="00343312">
        <w:rPr>
          <w:szCs w:val="22"/>
          <w:lang w:val="en-CA"/>
        </w:rPr>
        <w:t xml:space="preserve">, </w:t>
      </w:r>
      <w:r w:rsidRPr="00D031E1">
        <w:rPr>
          <w:szCs w:val="22"/>
          <w:lang w:val="en-CA"/>
        </w:rPr>
        <w:t>JVET-</w:t>
      </w:r>
      <w:r w:rsidR="008A3A2D">
        <w:rPr>
          <w:szCs w:val="22"/>
          <w:lang w:val="en-CA"/>
        </w:rPr>
        <w:t>L</w:t>
      </w:r>
      <w:r w:rsidR="008A3A2D" w:rsidRPr="00D031E1">
        <w:rPr>
          <w:szCs w:val="22"/>
          <w:lang w:val="en-CA"/>
        </w:rPr>
        <w:t>1004</w:t>
      </w:r>
      <w:r>
        <w:rPr>
          <w:szCs w:val="22"/>
          <w:lang w:val="en-CA"/>
        </w:rPr>
        <w:t xml:space="preserve">, </w:t>
      </w:r>
      <w:r w:rsidR="008A3A2D">
        <w:rPr>
          <w:szCs w:val="22"/>
          <w:lang w:val="en-CA"/>
        </w:rPr>
        <w:t xml:space="preserve">October </w:t>
      </w:r>
      <w:r>
        <w:rPr>
          <w:szCs w:val="22"/>
          <w:lang w:val="en-CA"/>
        </w:rPr>
        <w:t>201</w:t>
      </w:r>
      <w:r w:rsidR="00614D5B">
        <w:rPr>
          <w:szCs w:val="22"/>
          <w:lang w:val="en-CA"/>
        </w:rPr>
        <w:t>8</w:t>
      </w:r>
      <w:r>
        <w:rPr>
          <w:szCs w:val="22"/>
          <w:lang w:val="en-CA"/>
        </w:rPr>
        <w:t xml:space="preserve">, </w:t>
      </w:r>
      <w:r w:rsidR="008A3A2D">
        <w:rPr>
          <w:lang w:val="en-CA"/>
        </w:rPr>
        <w:t>Macau</w:t>
      </w:r>
      <w:r w:rsidR="00614D5B" w:rsidRPr="00B57A23">
        <w:rPr>
          <w:lang w:val="en-CA"/>
        </w:rPr>
        <w:t xml:space="preserve">, </w:t>
      </w:r>
      <w:r w:rsidR="008A3A2D">
        <w:rPr>
          <w:lang w:val="en-CA"/>
        </w:rPr>
        <w:t>CN</w:t>
      </w:r>
      <w:r>
        <w:rPr>
          <w:szCs w:val="22"/>
          <w:lang w:val="en-CA"/>
        </w:rPr>
        <w:t>.</w:t>
      </w:r>
      <w:bookmarkEnd w:id="60"/>
      <w:bookmarkEnd w:id="61"/>
    </w:p>
    <w:p w14:paraId="78C7DF42" w14:textId="54D20AF4" w:rsidR="007F0FEC" w:rsidRDefault="007F0FEC" w:rsidP="007F0FEC">
      <w:pPr>
        <w:pStyle w:val="ListParagraph"/>
        <w:numPr>
          <w:ilvl w:val="0"/>
          <w:numId w:val="49"/>
        </w:numPr>
        <w:rPr>
          <w:szCs w:val="22"/>
          <w:lang w:val="en-CA"/>
        </w:rPr>
      </w:pPr>
      <w:bookmarkStart w:id="62" w:name="_Ref526353611"/>
      <w:bookmarkStart w:id="63" w:name="_Ref480538254"/>
      <w:r w:rsidRPr="004008E7">
        <w:rPr>
          <w:szCs w:val="22"/>
          <w:lang w:val="en-CA"/>
        </w:rPr>
        <w:t>F. Bossen</w:t>
      </w:r>
      <w:r>
        <w:rPr>
          <w:szCs w:val="22"/>
          <w:lang w:val="en-CA"/>
        </w:rPr>
        <w:t>,</w:t>
      </w:r>
      <w:r w:rsidRPr="004008E7">
        <w:rPr>
          <w:szCs w:val="22"/>
          <w:lang w:val="en-CA"/>
        </w:rPr>
        <w:t xml:space="preserve"> </w:t>
      </w:r>
      <w:r w:rsidRPr="009449B3">
        <w:rPr>
          <w:szCs w:val="22"/>
          <w:lang w:val="en-CA"/>
        </w:rPr>
        <w:t>J. Boyce, X. Li, V. Seregin, K. S</w:t>
      </w:r>
      <w:r w:rsidRPr="003B166B">
        <w:rPr>
          <w:lang w:val="en-CA" w:eastAsia="de-DE"/>
        </w:rPr>
        <w:t>ü</w:t>
      </w:r>
      <w:r w:rsidRPr="009449B3">
        <w:rPr>
          <w:szCs w:val="22"/>
          <w:lang w:val="en-CA"/>
        </w:rPr>
        <w:t>hring</w:t>
      </w:r>
      <w:r>
        <w:rPr>
          <w:szCs w:val="22"/>
          <w:lang w:val="en-CA"/>
        </w:rPr>
        <w:t>, “</w:t>
      </w:r>
      <w:r w:rsidRPr="009449B3">
        <w:rPr>
          <w:szCs w:val="22"/>
          <w:lang w:val="en-CA"/>
        </w:rPr>
        <w:t>JVET common test conditions and software reference configurations</w:t>
      </w:r>
      <w:r>
        <w:rPr>
          <w:szCs w:val="22"/>
          <w:lang w:val="en-CA"/>
        </w:rPr>
        <w:t xml:space="preserve">”, </w:t>
      </w:r>
      <w:r w:rsidRPr="00343312">
        <w:rPr>
          <w:szCs w:val="22"/>
          <w:lang w:val="en-CA"/>
        </w:rPr>
        <w:t>Joint Video Exploration Team of ITU-T SG 16 WP 3 and ISO/IEC JTC 1/SC 29/WG 11</w:t>
      </w:r>
      <w:r>
        <w:rPr>
          <w:szCs w:val="22"/>
          <w:lang w:val="en-CA"/>
        </w:rPr>
        <w:t xml:space="preserve">, </w:t>
      </w:r>
      <w:r w:rsidRPr="00D031E1">
        <w:rPr>
          <w:szCs w:val="22"/>
          <w:lang w:val="en-CA"/>
        </w:rPr>
        <w:t>JVET-</w:t>
      </w:r>
      <w:r w:rsidR="002E6D16">
        <w:rPr>
          <w:szCs w:val="22"/>
          <w:lang w:val="en-CA"/>
        </w:rPr>
        <w:t>L</w:t>
      </w:r>
      <w:r w:rsidRPr="00D031E1">
        <w:rPr>
          <w:szCs w:val="22"/>
          <w:lang w:val="en-CA"/>
        </w:rPr>
        <w:t>10</w:t>
      </w:r>
      <w:r>
        <w:rPr>
          <w:szCs w:val="22"/>
          <w:lang w:val="en-CA"/>
        </w:rPr>
        <w:t>1</w:t>
      </w:r>
      <w:r w:rsidRPr="00D031E1">
        <w:rPr>
          <w:szCs w:val="22"/>
          <w:lang w:val="en-CA"/>
        </w:rPr>
        <w:t>0</w:t>
      </w:r>
      <w:r>
        <w:rPr>
          <w:szCs w:val="22"/>
          <w:lang w:val="en-CA"/>
        </w:rPr>
        <w:t xml:space="preserve">, </w:t>
      </w:r>
      <w:r w:rsidR="002E6D16">
        <w:rPr>
          <w:szCs w:val="22"/>
          <w:lang w:val="en-CA"/>
        </w:rPr>
        <w:t xml:space="preserve">October 2018, </w:t>
      </w:r>
      <w:r w:rsidR="002E6D16">
        <w:rPr>
          <w:lang w:val="en-CA"/>
        </w:rPr>
        <w:t>Macau</w:t>
      </w:r>
      <w:r w:rsidR="002E6D16" w:rsidRPr="00B57A23">
        <w:rPr>
          <w:lang w:val="en-CA"/>
        </w:rPr>
        <w:t xml:space="preserve">, </w:t>
      </w:r>
      <w:r w:rsidR="002E6D16">
        <w:rPr>
          <w:lang w:val="en-CA"/>
        </w:rPr>
        <w:t>CN</w:t>
      </w:r>
      <w:r>
        <w:rPr>
          <w:szCs w:val="22"/>
          <w:lang w:val="en-CA"/>
        </w:rPr>
        <w:t>.</w:t>
      </w:r>
      <w:bookmarkEnd w:id="62"/>
    </w:p>
    <w:p w14:paraId="32788D82" w14:textId="476FEFDA" w:rsidR="008E3772" w:rsidRPr="008E3772" w:rsidRDefault="00F148C5">
      <w:pPr>
        <w:numPr>
          <w:ilvl w:val="0"/>
          <w:numId w:val="49"/>
        </w:numPr>
        <w:jc w:val="both"/>
      </w:pPr>
      <w:bookmarkStart w:id="64" w:name="_Ref535074165"/>
      <w:r>
        <w:t xml:space="preserve">R. Skupin, V. George, K. </w:t>
      </w:r>
      <w:r w:rsidRPr="009449B3">
        <w:rPr>
          <w:szCs w:val="22"/>
          <w:lang w:val="en-CA"/>
        </w:rPr>
        <w:t>S</w:t>
      </w:r>
      <w:r w:rsidRPr="003B166B">
        <w:rPr>
          <w:lang w:val="en-CA" w:eastAsia="de-DE"/>
        </w:rPr>
        <w:t>ü</w:t>
      </w:r>
      <w:r w:rsidRPr="009449B3">
        <w:rPr>
          <w:szCs w:val="22"/>
          <w:lang w:val="en-CA"/>
        </w:rPr>
        <w:t>hring</w:t>
      </w:r>
      <w:r>
        <w:t>, Y. Sanchez, T. Schierl</w:t>
      </w:r>
      <w:r w:rsidR="008E3772">
        <w:t>, “</w:t>
      </w:r>
      <w:r w:rsidR="008E3772" w:rsidRPr="000E090C">
        <w:t>AHG</w:t>
      </w:r>
      <w:r w:rsidR="00993E58">
        <w:t>12</w:t>
      </w:r>
      <w:r w:rsidR="008E3772" w:rsidRPr="000E090C">
        <w:t xml:space="preserve">: </w:t>
      </w:r>
      <w:r w:rsidR="00993E58" w:rsidRPr="00993E58">
        <w:t>On motion constrained tiles for VVC</w:t>
      </w:r>
      <w:r w:rsidR="008E3772">
        <w:t>”, Joint Video Exploration Team of ITU-T SG 16 WP 3 and ISO/IEC JTC 1/SC 29/WG 11, JVET-</w:t>
      </w:r>
      <w:r>
        <w:t>M</w:t>
      </w:r>
      <w:r w:rsidR="008E3772">
        <w:t>0</w:t>
      </w:r>
      <w:r>
        <w:t>445</w:t>
      </w:r>
      <w:r w:rsidR="008E3772" w:rsidRPr="00C07FA9">
        <w:t xml:space="preserve">, </w:t>
      </w:r>
      <w:r>
        <w:t>Jan</w:t>
      </w:r>
      <w:r w:rsidR="00993E58">
        <w:t>uary</w:t>
      </w:r>
      <w:r w:rsidR="008E3772" w:rsidRPr="00C07FA9">
        <w:t xml:space="preserve"> 201</w:t>
      </w:r>
      <w:r>
        <w:t>9</w:t>
      </w:r>
      <w:r w:rsidR="00993E58">
        <w:t>, Marrakech, MA</w:t>
      </w:r>
      <w:r w:rsidR="008E3772" w:rsidRPr="00C07FA9">
        <w:t>.</w:t>
      </w:r>
      <w:bookmarkEnd w:id="63"/>
      <w:bookmarkEnd w:id="64"/>
    </w:p>
    <w:sectPr w:rsidR="008E3772" w:rsidRPr="008E3772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2CD1E3" w14:textId="77777777" w:rsidR="001E4FDA" w:rsidRDefault="001E4FDA">
      <w:r>
        <w:separator/>
      </w:r>
    </w:p>
  </w:endnote>
  <w:endnote w:type="continuationSeparator" w:id="0">
    <w:p w14:paraId="0E11F236" w14:textId="77777777" w:rsidR="001E4FDA" w:rsidRDefault="001E4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F104C" w14:textId="689A371E" w:rsidR="00D46884" w:rsidRDefault="00D46884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ins w:id="65" w:author="Qualcomm User" w:date="2019-01-18T01:18:00Z">
      <w:r w:rsidR="00122730">
        <w:rPr>
          <w:rStyle w:val="PageNumber"/>
          <w:noProof/>
        </w:rPr>
        <w:t>2019-01-18</w:t>
      </w:r>
    </w:ins>
    <w:del w:id="66" w:author="Qualcomm User" w:date="2019-01-18T01:08:00Z">
      <w:r w:rsidR="00C510ED" w:rsidDel="00CB348D">
        <w:rPr>
          <w:rStyle w:val="PageNumber"/>
          <w:noProof/>
        </w:rPr>
        <w:delText>2019-01-13</w:delText>
      </w:r>
    </w:del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AF818D" w14:textId="77777777" w:rsidR="001E4FDA" w:rsidRDefault="001E4FDA">
      <w:r>
        <w:separator/>
      </w:r>
    </w:p>
  </w:footnote>
  <w:footnote w:type="continuationSeparator" w:id="0">
    <w:p w14:paraId="770999A4" w14:textId="77777777" w:rsidR="001E4FDA" w:rsidRDefault="001E4F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72A6E"/>
    <w:multiLevelType w:val="hybridMultilevel"/>
    <w:tmpl w:val="E18EA5D2"/>
    <w:lvl w:ilvl="0" w:tplc="3A0661C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401DD"/>
    <w:multiLevelType w:val="hybridMultilevel"/>
    <w:tmpl w:val="D6948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B45BC"/>
    <w:multiLevelType w:val="hybridMultilevel"/>
    <w:tmpl w:val="4CF827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E6194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Batang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51204"/>
    <w:multiLevelType w:val="multilevel"/>
    <w:tmpl w:val="19FC2620"/>
    <w:lvl w:ilvl="0">
      <w:start w:val="1"/>
      <w:numFmt w:val="upperLetter"/>
      <w:pStyle w:val="ANNEX"/>
      <w:suff w:val="nothing"/>
      <w:lvlText w:val="Annex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.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."/>
      <w:lvlJc w:val="left"/>
      <w:pPr>
        <w:tabs>
          <w:tab w:val="num" w:pos="1080"/>
        </w:tabs>
        <w:ind w:left="0" w:firstLine="0"/>
      </w:pPr>
      <w:rPr>
        <w:rFonts w:ascii="Times New Roman Bold" w:hAnsi="Times New Roman Bold" w:hint="default"/>
        <w:b/>
        <w:bCs/>
        <w:i w:val="0"/>
        <w:iCs w:val="0"/>
        <w:sz w:val="26"/>
        <w:szCs w:val="26"/>
      </w:rPr>
    </w:lvl>
    <w:lvl w:ilvl="4">
      <w:start w:val="1"/>
      <w:numFmt w:val="decimal"/>
      <w:pStyle w:val="a5"/>
      <w:lvlText w:val="%1.%2.%3.%4.%5."/>
      <w:lvlJc w:val="left"/>
      <w:pPr>
        <w:tabs>
          <w:tab w:val="num" w:pos="1728"/>
        </w:tabs>
        <w:ind w:left="1296" w:hanging="1296"/>
      </w:pPr>
      <w:rPr>
        <w:rFonts w:ascii="Times New Roman Bold" w:hAnsi="Times New Roman Bold" w:hint="default"/>
        <w:b/>
        <w:bCs/>
        <w:i w:val="0"/>
        <w:iCs w:val="0"/>
        <w:sz w:val="26"/>
        <w:szCs w:val="26"/>
      </w:rPr>
    </w:lvl>
    <w:lvl w:ilvl="5">
      <w:start w:val="1"/>
      <w:numFmt w:val="decimal"/>
      <w:pStyle w:val="a6"/>
      <w:lvlText w:val="%1.%2.%3.%4.%5.%6."/>
      <w:lvlJc w:val="left"/>
      <w:pPr>
        <w:tabs>
          <w:tab w:val="num" w:pos="1440"/>
        </w:tabs>
        <w:ind w:left="2880" w:hanging="2880"/>
      </w:pPr>
      <w:rPr>
        <w:rFonts w:ascii="Times New Roman Bold" w:hAnsi="Times New Roman Bold" w:hint="default"/>
        <w:b/>
        <w:bCs/>
        <w:i w:val="0"/>
        <w:iCs w:val="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4320" w:hanging="43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5040" w:hanging="5040"/>
      </w:pPr>
      <w:rPr>
        <w:rFonts w:hint="default"/>
      </w:rPr>
    </w:lvl>
    <w:lvl w:ilvl="8">
      <w:start w:val="1"/>
      <w:numFmt w:val="decimal"/>
      <w:lvlText w:val="%1.%2.%3.%4.%5.%6.%7.%9.%9."/>
      <w:lvlJc w:val="left"/>
      <w:pPr>
        <w:tabs>
          <w:tab w:val="num" w:pos="5760"/>
        </w:tabs>
        <w:ind w:left="5760" w:hanging="5760"/>
      </w:pPr>
      <w:rPr>
        <w:rFonts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C13A0"/>
    <w:multiLevelType w:val="hybridMultilevel"/>
    <w:tmpl w:val="32E4B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B28CF"/>
    <w:multiLevelType w:val="hybridMultilevel"/>
    <w:tmpl w:val="81BEF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369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57C49D0"/>
    <w:multiLevelType w:val="hybridMultilevel"/>
    <w:tmpl w:val="D682B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EA63C4"/>
    <w:multiLevelType w:val="hybridMultilevel"/>
    <w:tmpl w:val="64DCB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722FE1"/>
    <w:multiLevelType w:val="hybridMultilevel"/>
    <w:tmpl w:val="260295BC"/>
    <w:lvl w:ilvl="0" w:tplc="C02605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C695D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4010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A2F4C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E2F9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6B5B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CE2A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822C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40F3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BBB51F2"/>
    <w:multiLevelType w:val="hybridMultilevel"/>
    <w:tmpl w:val="F7AE7DB4"/>
    <w:lvl w:ilvl="0" w:tplc="1E6C9DB8">
      <w:start w:val="1"/>
      <w:numFmt w:val="decimal"/>
      <w:lvlText w:val="[%1]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C5D6E"/>
    <w:multiLevelType w:val="hybridMultilevel"/>
    <w:tmpl w:val="EA6AA5CE"/>
    <w:lvl w:ilvl="0" w:tplc="2EEC5E2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43260"/>
    <w:multiLevelType w:val="hybridMultilevel"/>
    <w:tmpl w:val="78420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CE5569"/>
    <w:multiLevelType w:val="hybridMultilevel"/>
    <w:tmpl w:val="3954D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C7153F"/>
    <w:multiLevelType w:val="hybridMultilevel"/>
    <w:tmpl w:val="88A4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8F716A"/>
    <w:multiLevelType w:val="hybridMultilevel"/>
    <w:tmpl w:val="6B54DC00"/>
    <w:lvl w:ilvl="0" w:tplc="3986599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56427B"/>
    <w:multiLevelType w:val="hybridMultilevel"/>
    <w:tmpl w:val="E28EE63C"/>
    <w:lvl w:ilvl="0" w:tplc="3190ABA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52F02C7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F722EF"/>
    <w:multiLevelType w:val="hybridMultilevel"/>
    <w:tmpl w:val="B9C2F4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487399C"/>
    <w:multiLevelType w:val="hybridMultilevel"/>
    <w:tmpl w:val="8792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EAA2029"/>
    <w:multiLevelType w:val="hybridMultilevel"/>
    <w:tmpl w:val="945AD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E49F3"/>
    <w:multiLevelType w:val="hybridMultilevel"/>
    <w:tmpl w:val="7F20561C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53C27F4"/>
    <w:multiLevelType w:val="hybridMultilevel"/>
    <w:tmpl w:val="D996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B91CEB"/>
    <w:multiLevelType w:val="hybridMultilevel"/>
    <w:tmpl w:val="54F00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E77929"/>
    <w:multiLevelType w:val="hybridMultilevel"/>
    <w:tmpl w:val="E26CF8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FD12EF5"/>
    <w:multiLevelType w:val="hybridMultilevel"/>
    <w:tmpl w:val="48626D8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C166E2"/>
    <w:multiLevelType w:val="hybridMultilevel"/>
    <w:tmpl w:val="797E7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577403"/>
    <w:multiLevelType w:val="hybridMultilevel"/>
    <w:tmpl w:val="DA28B0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BBA0256"/>
    <w:multiLevelType w:val="hybridMultilevel"/>
    <w:tmpl w:val="799A82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9" w15:restartNumberingAfterBreak="0">
    <w:nsid w:val="6EA90A96"/>
    <w:multiLevelType w:val="hybridMultilevel"/>
    <w:tmpl w:val="66227C0E"/>
    <w:lvl w:ilvl="0" w:tplc="CCE277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941DB6"/>
    <w:multiLevelType w:val="hybridMultilevel"/>
    <w:tmpl w:val="0E6A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B219FF"/>
    <w:multiLevelType w:val="hybridMultilevel"/>
    <w:tmpl w:val="C9425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4B6B5C"/>
    <w:multiLevelType w:val="hybridMultilevel"/>
    <w:tmpl w:val="11BC9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5A2C3D"/>
    <w:multiLevelType w:val="hybridMultilevel"/>
    <w:tmpl w:val="33746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73401F"/>
    <w:multiLevelType w:val="hybridMultilevel"/>
    <w:tmpl w:val="456488EA"/>
    <w:lvl w:ilvl="0" w:tplc="040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8"/>
  </w:num>
  <w:num w:numId="3">
    <w:abstractNumId w:val="29"/>
  </w:num>
  <w:num w:numId="4">
    <w:abstractNumId w:val="25"/>
  </w:num>
  <w:num w:numId="5">
    <w:abstractNumId w:val="27"/>
  </w:num>
  <w:num w:numId="6">
    <w:abstractNumId w:val="11"/>
  </w:num>
  <w:num w:numId="7">
    <w:abstractNumId w:val="21"/>
  </w:num>
  <w:num w:numId="8">
    <w:abstractNumId w:val="11"/>
  </w:num>
  <w:num w:numId="9">
    <w:abstractNumId w:val="1"/>
  </w:num>
  <w:num w:numId="10">
    <w:abstractNumId w:val="8"/>
  </w:num>
  <w:num w:numId="11">
    <w:abstractNumId w:val="4"/>
  </w:num>
  <w:num w:numId="12">
    <w:abstractNumId w:val="31"/>
  </w:num>
  <w:num w:numId="13">
    <w:abstractNumId w:val="42"/>
  </w:num>
  <w:num w:numId="14">
    <w:abstractNumId w:val="35"/>
  </w:num>
  <w:num w:numId="15">
    <w:abstractNumId w:val="13"/>
  </w:num>
  <w:num w:numId="16">
    <w:abstractNumId w:val="44"/>
  </w:num>
  <w:num w:numId="17">
    <w:abstractNumId w:val="9"/>
  </w:num>
  <w:num w:numId="18">
    <w:abstractNumId w:val="16"/>
  </w:num>
  <w:num w:numId="19">
    <w:abstractNumId w:val="23"/>
  </w:num>
  <w:num w:numId="20">
    <w:abstractNumId w:val="30"/>
  </w:num>
  <w:num w:numId="21">
    <w:abstractNumId w:val="24"/>
  </w:num>
  <w:num w:numId="22">
    <w:abstractNumId w:val="11"/>
  </w:num>
  <w:num w:numId="23">
    <w:abstractNumId w:val="43"/>
  </w:num>
  <w:num w:numId="24">
    <w:abstractNumId w:val="18"/>
  </w:num>
  <w:num w:numId="25">
    <w:abstractNumId w:val="41"/>
  </w:num>
  <w:num w:numId="26">
    <w:abstractNumId w:val="26"/>
  </w:num>
  <w:num w:numId="27">
    <w:abstractNumId w:val="17"/>
  </w:num>
  <w:num w:numId="28">
    <w:abstractNumId w:val="34"/>
  </w:num>
  <w:num w:numId="29">
    <w:abstractNumId w:val="5"/>
  </w:num>
  <w:num w:numId="30">
    <w:abstractNumId w:val="3"/>
  </w:num>
  <w:num w:numId="31">
    <w:abstractNumId w:val="33"/>
  </w:num>
  <w:num w:numId="32">
    <w:abstractNumId w:val="20"/>
  </w:num>
  <w:num w:numId="33">
    <w:abstractNumId w:val="14"/>
  </w:num>
  <w:num w:numId="34">
    <w:abstractNumId w:val="36"/>
  </w:num>
  <w:num w:numId="35">
    <w:abstractNumId w:val="19"/>
  </w:num>
  <w:num w:numId="36">
    <w:abstractNumId w:val="2"/>
  </w:num>
  <w:num w:numId="37">
    <w:abstractNumId w:val="32"/>
  </w:num>
  <w:num w:numId="38">
    <w:abstractNumId w:val="5"/>
  </w:num>
  <w:num w:numId="39">
    <w:abstractNumId w:val="40"/>
  </w:num>
  <w:num w:numId="40">
    <w:abstractNumId w:val="34"/>
  </w:num>
  <w:num w:numId="41">
    <w:abstractNumId w:val="12"/>
  </w:num>
  <w:num w:numId="42">
    <w:abstractNumId w:val="10"/>
  </w:num>
  <w:num w:numId="43">
    <w:abstractNumId w:val="39"/>
  </w:num>
  <w:num w:numId="44">
    <w:abstractNumId w:val="7"/>
  </w:num>
  <w:num w:numId="45">
    <w:abstractNumId w:val="15"/>
  </w:num>
  <w:num w:numId="46">
    <w:abstractNumId w:val="6"/>
  </w:num>
  <w:num w:numId="47">
    <w:abstractNumId w:val="37"/>
  </w:num>
  <w:num w:numId="48">
    <w:abstractNumId w:val="22"/>
  </w:num>
  <w:num w:numId="4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Skupin">
    <w15:presenceInfo w15:providerId="None" w15:userId="Robert Skupin"/>
  </w15:person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B3"/>
    <w:rsid w:val="000009F9"/>
    <w:rsid w:val="0000264C"/>
    <w:rsid w:val="00012256"/>
    <w:rsid w:val="0001609A"/>
    <w:rsid w:val="00022B36"/>
    <w:rsid w:val="00024DE7"/>
    <w:rsid w:val="00025DA8"/>
    <w:rsid w:val="00026CB8"/>
    <w:rsid w:val="000272A7"/>
    <w:rsid w:val="0003045B"/>
    <w:rsid w:val="0003086F"/>
    <w:rsid w:val="000308A3"/>
    <w:rsid w:val="000309F0"/>
    <w:rsid w:val="00031587"/>
    <w:rsid w:val="00033018"/>
    <w:rsid w:val="000342B5"/>
    <w:rsid w:val="0003465E"/>
    <w:rsid w:val="0003640E"/>
    <w:rsid w:val="00041CBC"/>
    <w:rsid w:val="000430D8"/>
    <w:rsid w:val="000458BC"/>
    <w:rsid w:val="000459A5"/>
    <w:rsid w:val="00045C41"/>
    <w:rsid w:val="00046C03"/>
    <w:rsid w:val="0004727C"/>
    <w:rsid w:val="00050CEF"/>
    <w:rsid w:val="00051BA0"/>
    <w:rsid w:val="000555B9"/>
    <w:rsid w:val="000608FB"/>
    <w:rsid w:val="00065034"/>
    <w:rsid w:val="00065039"/>
    <w:rsid w:val="00070A1A"/>
    <w:rsid w:val="000720DA"/>
    <w:rsid w:val="000727DE"/>
    <w:rsid w:val="0007614F"/>
    <w:rsid w:val="00076205"/>
    <w:rsid w:val="000773A9"/>
    <w:rsid w:val="000867DA"/>
    <w:rsid w:val="00086F79"/>
    <w:rsid w:val="00093B26"/>
    <w:rsid w:val="000972DF"/>
    <w:rsid w:val="000A14DB"/>
    <w:rsid w:val="000A20BD"/>
    <w:rsid w:val="000A52C2"/>
    <w:rsid w:val="000A7FFB"/>
    <w:rsid w:val="000B0C0F"/>
    <w:rsid w:val="000B1C6B"/>
    <w:rsid w:val="000B219B"/>
    <w:rsid w:val="000B4FF9"/>
    <w:rsid w:val="000C07E2"/>
    <w:rsid w:val="000C09AC"/>
    <w:rsid w:val="000C1D75"/>
    <w:rsid w:val="000C2412"/>
    <w:rsid w:val="000C3F9F"/>
    <w:rsid w:val="000C4377"/>
    <w:rsid w:val="000C43A0"/>
    <w:rsid w:val="000D0593"/>
    <w:rsid w:val="000D0C7C"/>
    <w:rsid w:val="000D7F70"/>
    <w:rsid w:val="000E00F3"/>
    <w:rsid w:val="000E0C5B"/>
    <w:rsid w:val="000E14F1"/>
    <w:rsid w:val="000F158C"/>
    <w:rsid w:val="000F2541"/>
    <w:rsid w:val="000F3406"/>
    <w:rsid w:val="000F7BC8"/>
    <w:rsid w:val="000F7F94"/>
    <w:rsid w:val="00101C63"/>
    <w:rsid w:val="00102F3D"/>
    <w:rsid w:val="0010459E"/>
    <w:rsid w:val="001117CC"/>
    <w:rsid w:val="00114EBB"/>
    <w:rsid w:val="0011679D"/>
    <w:rsid w:val="00116923"/>
    <w:rsid w:val="00116D64"/>
    <w:rsid w:val="00122730"/>
    <w:rsid w:val="00124E38"/>
    <w:rsid w:val="0012580B"/>
    <w:rsid w:val="00125C38"/>
    <w:rsid w:val="0013099E"/>
    <w:rsid w:val="00131F90"/>
    <w:rsid w:val="00133E17"/>
    <w:rsid w:val="0013526E"/>
    <w:rsid w:val="001366DE"/>
    <w:rsid w:val="00137597"/>
    <w:rsid w:val="00137AA0"/>
    <w:rsid w:val="001405CA"/>
    <w:rsid w:val="0014418A"/>
    <w:rsid w:val="00145053"/>
    <w:rsid w:val="00146152"/>
    <w:rsid w:val="001463BA"/>
    <w:rsid w:val="00151ECD"/>
    <w:rsid w:val="00152634"/>
    <w:rsid w:val="001538A7"/>
    <w:rsid w:val="00155526"/>
    <w:rsid w:val="00157037"/>
    <w:rsid w:val="001622AC"/>
    <w:rsid w:val="00163514"/>
    <w:rsid w:val="00170136"/>
    <w:rsid w:val="00171371"/>
    <w:rsid w:val="001719A8"/>
    <w:rsid w:val="001755DB"/>
    <w:rsid w:val="00175A24"/>
    <w:rsid w:val="00180DC0"/>
    <w:rsid w:val="00182988"/>
    <w:rsid w:val="001866A1"/>
    <w:rsid w:val="00186BD0"/>
    <w:rsid w:val="00187E58"/>
    <w:rsid w:val="001903BE"/>
    <w:rsid w:val="00191B06"/>
    <w:rsid w:val="00193CD4"/>
    <w:rsid w:val="00194B7F"/>
    <w:rsid w:val="00194CF4"/>
    <w:rsid w:val="001A297E"/>
    <w:rsid w:val="001A368E"/>
    <w:rsid w:val="001A7329"/>
    <w:rsid w:val="001A792F"/>
    <w:rsid w:val="001B105E"/>
    <w:rsid w:val="001B1E03"/>
    <w:rsid w:val="001B2F3B"/>
    <w:rsid w:val="001B4E28"/>
    <w:rsid w:val="001B58D5"/>
    <w:rsid w:val="001C106E"/>
    <w:rsid w:val="001C1A9F"/>
    <w:rsid w:val="001C1E5F"/>
    <w:rsid w:val="001C3525"/>
    <w:rsid w:val="001C3AFB"/>
    <w:rsid w:val="001C69DA"/>
    <w:rsid w:val="001D1BD2"/>
    <w:rsid w:val="001D2432"/>
    <w:rsid w:val="001E02BE"/>
    <w:rsid w:val="001E06DB"/>
    <w:rsid w:val="001E3B37"/>
    <w:rsid w:val="001E4004"/>
    <w:rsid w:val="001E4FDA"/>
    <w:rsid w:val="001E63FE"/>
    <w:rsid w:val="001F1A90"/>
    <w:rsid w:val="001F2594"/>
    <w:rsid w:val="001F5846"/>
    <w:rsid w:val="00203E2F"/>
    <w:rsid w:val="002055A6"/>
    <w:rsid w:val="00206407"/>
    <w:rsid w:val="00206460"/>
    <w:rsid w:val="002069B4"/>
    <w:rsid w:val="00207252"/>
    <w:rsid w:val="0021140D"/>
    <w:rsid w:val="00215DFC"/>
    <w:rsid w:val="0021610A"/>
    <w:rsid w:val="00217B2F"/>
    <w:rsid w:val="00217DA7"/>
    <w:rsid w:val="002212DF"/>
    <w:rsid w:val="00222CD4"/>
    <w:rsid w:val="0022426B"/>
    <w:rsid w:val="00224789"/>
    <w:rsid w:val="00225016"/>
    <w:rsid w:val="0022503E"/>
    <w:rsid w:val="00225ABB"/>
    <w:rsid w:val="002264A6"/>
    <w:rsid w:val="00227BA7"/>
    <w:rsid w:val="0023011C"/>
    <w:rsid w:val="00231664"/>
    <w:rsid w:val="00231C25"/>
    <w:rsid w:val="00233B40"/>
    <w:rsid w:val="00234C3F"/>
    <w:rsid w:val="002372CC"/>
    <w:rsid w:val="002375C1"/>
    <w:rsid w:val="00240720"/>
    <w:rsid w:val="00242B66"/>
    <w:rsid w:val="00244FED"/>
    <w:rsid w:val="00245BD0"/>
    <w:rsid w:val="0024703B"/>
    <w:rsid w:val="00252609"/>
    <w:rsid w:val="00253ED3"/>
    <w:rsid w:val="00256DC8"/>
    <w:rsid w:val="002630DB"/>
    <w:rsid w:val="00263398"/>
    <w:rsid w:val="002646DF"/>
    <w:rsid w:val="00266F06"/>
    <w:rsid w:val="0026792E"/>
    <w:rsid w:val="00270BE3"/>
    <w:rsid w:val="00271739"/>
    <w:rsid w:val="002723BD"/>
    <w:rsid w:val="00273301"/>
    <w:rsid w:val="002746B2"/>
    <w:rsid w:val="002750F3"/>
    <w:rsid w:val="00275B1F"/>
    <w:rsid w:val="00275BCF"/>
    <w:rsid w:val="00286889"/>
    <w:rsid w:val="00286F62"/>
    <w:rsid w:val="00291E36"/>
    <w:rsid w:val="00292257"/>
    <w:rsid w:val="0029763B"/>
    <w:rsid w:val="002A3115"/>
    <w:rsid w:val="002A5164"/>
    <w:rsid w:val="002A54E0"/>
    <w:rsid w:val="002B1595"/>
    <w:rsid w:val="002B191D"/>
    <w:rsid w:val="002B4910"/>
    <w:rsid w:val="002B620B"/>
    <w:rsid w:val="002B65F7"/>
    <w:rsid w:val="002B7620"/>
    <w:rsid w:val="002B7873"/>
    <w:rsid w:val="002C398F"/>
    <w:rsid w:val="002C4563"/>
    <w:rsid w:val="002C53DF"/>
    <w:rsid w:val="002C657B"/>
    <w:rsid w:val="002C6825"/>
    <w:rsid w:val="002D0AF6"/>
    <w:rsid w:val="002D22B0"/>
    <w:rsid w:val="002E3389"/>
    <w:rsid w:val="002E390A"/>
    <w:rsid w:val="002E4D2B"/>
    <w:rsid w:val="002E6D16"/>
    <w:rsid w:val="002E795E"/>
    <w:rsid w:val="002F0101"/>
    <w:rsid w:val="002F164D"/>
    <w:rsid w:val="002F664B"/>
    <w:rsid w:val="002F68B7"/>
    <w:rsid w:val="003053BE"/>
    <w:rsid w:val="00306206"/>
    <w:rsid w:val="00307584"/>
    <w:rsid w:val="00313F21"/>
    <w:rsid w:val="00317D85"/>
    <w:rsid w:val="00324820"/>
    <w:rsid w:val="00327C56"/>
    <w:rsid w:val="00330212"/>
    <w:rsid w:val="003315A1"/>
    <w:rsid w:val="00332C0D"/>
    <w:rsid w:val="00333145"/>
    <w:rsid w:val="003332C5"/>
    <w:rsid w:val="00336338"/>
    <w:rsid w:val="003373EC"/>
    <w:rsid w:val="003410B5"/>
    <w:rsid w:val="00342FF4"/>
    <w:rsid w:val="00343312"/>
    <w:rsid w:val="00346148"/>
    <w:rsid w:val="003465A3"/>
    <w:rsid w:val="00347310"/>
    <w:rsid w:val="00366109"/>
    <w:rsid w:val="0036693B"/>
    <w:rsid w:val="003669EA"/>
    <w:rsid w:val="0036713B"/>
    <w:rsid w:val="003706CC"/>
    <w:rsid w:val="00377710"/>
    <w:rsid w:val="00380FA5"/>
    <w:rsid w:val="003838D7"/>
    <w:rsid w:val="003928E7"/>
    <w:rsid w:val="0039347B"/>
    <w:rsid w:val="00395037"/>
    <w:rsid w:val="00396BD1"/>
    <w:rsid w:val="003A0728"/>
    <w:rsid w:val="003A072A"/>
    <w:rsid w:val="003A08B6"/>
    <w:rsid w:val="003A2D8E"/>
    <w:rsid w:val="003A3292"/>
    <w:rsid w:val="003A5466"/>
    <w:rsid w:val="003A69CF"/>
    <w:rsid w:val="003A7CE6"/>
    <w:rsid w:val="003A7F88"/>
    <w:rsid w:val="003B0B6F"/>
    <w:rsid w:val="003B24F3"/>
    <w:rsid w:val="003B379A"/>
    <w:rsid w:val="003C20E4"/>
    <w:rsid w:val="003C2C6A"/>
    <w:rsid w:val="003C4830"/>
    <w:rsid w:val="003C4BE9"/>
    <w:rsid w:val="003C7F87"/>
    <w:rsid w:val="003D6342"/>
    <w:rsid w:val="003D6912"/>
    <w:rsid w:val="003E0D73"/>
    <w:rsid w:val="003E320A"/>
    <w:rsid w:val="003E3C78"/>
    <w:rsid w:val="003E418B"/>
    <w:rsid w:val="003E6F90"/>
    <w:rsid w:val="003E738B"/>
    <w:rsid w:val="003E7A2B"/>
    <w:rsid w:val="003F12B8"/>
    <w:rsid w:val="003F2D28"/>
    <w:rsid w:val="003F5BB5"/>
    <w:rsid w:val="003F5D0F"/>
    <w:rsid w:val="003F6ACC"/>
    <w:rsid w:val="004008E7"/>
    <w:rsid w:val="00402438"/>
    <w:rsid w:val="00403F0E"/>
    <w:rsid w:val="0040503A"/>
    <w:rsid w:val="004079FD"/>
    <w:rsid w:val="00411D6B"/>
    <w:rsid w:val="00414101"/>
    <w:rsid w:val="004155A7"/>
    <w:rsid w:val="00415D39"/>
    <w:rsid w:val="00417015"/>
    <w:rsid w:val="0042320D"/>
    <w:rsid w:val="004234F0"/>
    <w:rsid w:val="0042796C"/>
    <w:rsid w:val="00433DDB"/>
    <w:rsid w:val="00435A29"/>
    <w:rsid w:val="00437619"/>
    <w:rsid w:val="00446843"/>
    <w:rsid w:val="00446984"/>
    <w:rsid w:val="00450602"/>
    <w:rsid w:val="00453252"/>
    <w:rsid w:val="00455786"/>
    <w:rsid w:val="004561ED"/>
    <w:rsid w:val="004563DE"/>
    <w:rsid w:val="00456595"/>
    <w:rsid w:val="00456919"/>
    <w:rsid w:val="004576E7"/>
    <w:rsid w:val="0046036F"/>
    <w:rsid w:val="0046080E"/>
    <w:rsid w:val="004608CE"/>
    <w:rsid w:val="00465470"/>
    <w:rsid w:val="004657D2"/>
    <w:rsid w:val="00465A1E"/>
    <w:rsid w:val="00470BB8"/>
    <w:rsid w:val="004712CC"/>
    <w:rsid w:val="00471C75"/>
    <w:rsid w:val="00472D27"/>
    <w:rsid w:val="004744EF"/>
    <w:rsid w:val="0048082D"/>
    <w:rsid w:val="004868DA"/>
    <w:rsid w:val="00486B4C"/>
    <w:rsid w:val="00487F3B"/>
    <w:rsid w:val="00490EDA"/>
    <w:rsid w:val="00495520"/>
    <w:rsid w:val="004A0B76"/>
    <w:rsid w:val="004A2A63"/>
    <w:rsid w:val="004A5C67"/>
    <w:rsid w:val="004B04B4"/>
    <w:rsid w:val="004B08BA"/>
    <w:rsid w:val="004B1807"/>
    <w:rsid w:val="004B210C"/>
    <w:rsid w:val="004B5584"/>
    <w:rsid w:val="004C56F8"/>
    <w:rsid w:val="004C64B1"/>
    <w:rsid w:val="004C7893"/>
    <w:rsid w:val="004D0997"/>
    <w:rsid w:val="004D10F3"/>
    <w:rsid w:val="004D14FE"/>
    <w:rsid w:val="004D405F"/>
    <w:rsid w:val="004D6395"/>
    <w:rsid w:val="004D6739"/>
    <w:rsid w:val="004E43F0"/>
    <w:rsid w:val="004E4F4F"/>
    <w:rsid w:val="004E5021"/>
    <w:rsid w:val="004E6789"/>
    <w:rsid w:val="004F4C52"/>
    <w:rsid w:val="004F5A96"/>
    <w:rsid w:val="004F61E3"/>
    <w:rsid w:val="00502E10"/>
    <w:rsid w:val="0050371C"/>
    <w:rsid w:val="0050488F"/>
    <w:rsid w:val="005058E2"/>
    <w:rsid w:val="0051015C"/>
    <w:rsid w:val="00510E19"/>
    <w:rsid w:val="00512044"/>
    <w:rsid w:val="005142B1"/>
    <w:rsid w:val="0051578F"/>
    <w:rsid w:val="00516CF1"/>
    <w:rsid w:val="00516DE8"/>
    <w:rsid w:val="005212D1"/>
    <w:rsid w:val="005215FC"/>
    <w:rsid w:val="005230F9"/>
    <w:rsid w:val="00524B66"/>
    <w:rsid w:val="00524B69"/>
    <w:rsid w:val="00525A3D"/>
    <w:rsid w:val="00525D83"/>
    <w:rsid w:val="0052699A"/>
    <w:rsid w:val="00530192"/>
    <w:rsid w:val="00531AE9"/>
    <w:rsid w:val="00532212"/>
    <w:rsid w:val="00535052"/>
    <w:rsid w:val="00535823"/>
    <w:rsid w:val="00541497"/>
    <w:rsid w:val="00542817"/>
    <w:rsid w:val="005452E2"/>
    <w:rsid w:val="00546860"/>
    <w:rsid w:val="00550A66"/>
    <w:rsid w:val="00552F0C"/>
    <w:rsid w:val="005613D2"/>
    <w:rsid w:val="005656BE"/>
    <w:rsid w:val="00565821"/>
    <w:rsid w:val="00567EC7"/>
    <w:rsid w:val="00570013"/>
    <w:rsid w:val="00572F34"/>
    <w:rsid w:val="00573723"/>
    <w:rsid w:val="00575335"/>
    <w:rsid w:val="00575738"/>
    <w:rsid w:val="005801A2"/>
    <w:rsid w:val="0058083F"/>
    <w:rsid w:val="00581678"/>
    <w:rsid w:val="00582C20"/>
    <w:rsid w:val="00584428"/>
    <w:rsid w:val="005846A3"/>
    <w:rsid w:val="00584E09"/>
    <w:rsid w:val="00586F4D"/>
    <w:rsid w:val="00590402"/>
    <w:rsid w:val="00592EC6"/>
    <w:rsid w:val="005952A5"/>
    <w:rsid w:val="00595F19"/>
    <w:rsid w:val="005A2EA2"/>
    <w:rsid w:val="005A33A1"/>
    <w:rsid w:val="005A59A7"/>
    <w:rsid w:val="005A5C2F"/>
    <w:rsid w:val="005A6D0A"/>
    <w:rsid w:val="005B1901"/>
    <w:rsid w:val="005B194F"/>
    <w:rsid w:val="005B217D"/>
    <w:rsid w:val="005B3F78"/>
    <w:rsid w:val="005B5EB4"/>
    <w:rsid w:val="005C1CC8"/>
    <w:rsid w:val="005C203B"/>
    <w:rsid w:val="005C385F"/>
    <w:rsid w:val="005C387B"/>
    <w:rsid w:val="005C5A3C"/>
    <w:rsid w:val="005C7F22"/>
    <w:rsid w:val="005D0479"/>
    <w:rsid w:val="005D5AE4"/>
    <w:rsid w:val="005D6E4D"/>
    <w:rsid w:val="005D6EB3"/>
    <w:rsid w:val="005D7A3E"/>
    <w:rsid w:val="005E1AC6"/>
    <w:rsid w:val="005E1E1B"/>
    <w:rsid w:val="005E5300"/>
    <w:rsid w:val="005E7CDF"/>
    <w:rsid w:val="005F12D8"/>
    <w:rsid w:val="005F429C"/>
    <w:rsid w:val="005F5727"/>
    <w:rsid w:val="005F6F1B"/>
    <w:rsid w:val="005F72DD"/>
    <w:rsid w:val="005F7FA7"/>
    <w:rsid w:val="00607CC9"/>
    <w:rsid w:val="006100F3"/>
    <w:rsid w:val="006116DF"/>
    <w:rsid w:val="00613863"/>
    <w:rsid w:val="0061446E"/>
    <w:rsid w:val="00614D5B"/>
    <w:rsid w:val="00615997"/>
    <w:rsid w:val="00616B42"/>
    <w:rsid w:val="00617A35"/>
    <w:rsid w:val="00624B33"/>
    <w:rsid w:val="00625477"/>
    <w:rsid w:val="00625C5D"/>
    <w:rsid w:val="00627802"/>
    <w:rsid w:val="0063041A"/>
    <w:rsid w:val="00630AA2"/>
    <w:rsid w:val="00632BD6"/>
    <w:rsid w:val="00632C37"/>
    <w:rsid w:val="0063534E"/>
    <w:rsid w:val="006431AD"/>
    <w:rsid w:val="0064608E"/>
    <w:rsid w:val="00646707"/>
    <w:rsid w:val="00646FF4"/>
    <w:rsid w:val="00647431"/>
    <w:rsid w:val="006524DB"/>
    <w:rsid w:val="00657F7E"/>
    <w:rsid w:val="00662E58"/>
    <w:rsid w:val="00663827"/>
    <w:rsid w:val="00664DCF"/>
    <w:rsid w:val="006675B9"/>
    <w:rsid w:val="0066788C"/>
    <w:rsid w:val="00673536"/>
    <w:rsid w:val="00676FEA"/>
    <w:rsid w:val="0068284E"/>
    <w:rsid w:val="00686E19"/>
    <w:rsid w:val="00687D20"/>
    <w:rsid w:val="00690BF5"/>
    <w:rsid w:val="00691ED9"/>
    <w:rsid w:val="0069456F"/>
    <w:rsid w:val="00695302"/>
    <w:rsid w:val="006965D5"/>
    <w:rsid w:val="006A00EC"/>
    <w:rsid w:val="006A0C62"/>
    <w:rsid w:val="006A0E2D"/>
    <w:rsid w:val="006A1920"/>
    <w:rsid w:val="006A344D"/>
    <w:rsid w:val="006B3097"/>
    <w:rsid w:val="006B3905"/>
    <w:rsid w:val="006C2E37"/>
    <w:rsid w:val="006C443D"/>
    <w:rsid w:val="006C59A8"/>
    <w:rsid w:val="006C5D39"/>
    <w:rsid w:val="006C6BBB"/>
    <w:rsid w:val="006D0953"/>
    <w:rsid w:val="006D406D"/>
    <w:rsid w:val="006D5981"/>
    <w:rsid w:val="006D5D1A"/>
    <w:rsid w:val="006D6A08"/>
    <w:rsid w:val="006D6D9B"/>
    <w:rsid w:val="006E07B3"/>
    <w:rsid w:val="006E182C"/>
    <w:rsid w:val="006E2810"/>
    <w:rsid w:val="006E5417"/>
    <w:rsid w:val="006E72DF"/>
    <w:rsid w:val="006E7BA0"/>
    <w:rsid w:val="006F176D"/>
    <w:rsid w:val="006F2EC7"/>
    <w:rsid w:val="006F734E"/>
    <w:rsid w:val="006F7B31"/>
    <w:rsid w:val="007023DE"/>
    <w:rsid w:val="0070349E"/>
    <w:rsid w:val="00703DE2"/>
    <w:rsid w:val="00710747"/>
    <w:rsid w:val="00712F60"/>
    <w:rsid w:val="007159BD"/>
    <w:rsid w:val="00716FDF"/>
    <w:rsid w:val="00720E3B"/>
    <w:rsid w:val="0072525A"/>
    <w:rsid w:val="007276D4"/>
    <w:rsid w:val="00734CDE"/>
    <w:rsid w:val="00740C5F"/>
    <w:rsid w:val="00741792"/>
    <w:rsid w:val="0074393F"/>
    <w:rsid w:val="00745F6B"/>
    <w:rsid w:val="00750911"/>
    <w:rsid w:val="0075118B"/>
    <w:rsid w:val="0075225A"/>
    <w:rsid w:val="00752C69"/>
    <w:rsid w:val="0075585E"/>
    <w:rsid w:val="0076206C"/>
    <w:rsid w:val="00767597"/>
    <w:rsid w:val="00770571"/>
    <w:rsid w:val="00771239"/>
    <w:rsid w:val="00772F5C"/>
    <w:rsid w:val="007768FF"/>
    <w:rsid w:val="00781351"/>
    <w:rsid w:val="007824D3"/>
    <w:rsid w:val="00782E16"/>
    <w:rsid w:val="00785EF9"/>
    <w:rsid w:val="007918FF"/>
    <w:rsid w:val="007959D3"/>
    <w:rsid w:val="00796EE3"/>
    <w:rsid w:val="007A0E40"/>
    <w:rsid w:val="007A1BE1"/>
    <w:rsid w:val="007A3923"/>
    <w:rsid w:val="007A46B1"/>
    <w:rsid w:val="007A7D29"/>
    <w:rsid w:val="007B43AA"/>
    <w:rsid w:val="007B43FF"/>
    <w:rsid w:val="007B4AB8"/>
    <w:rsid w:val="007B6CFC"/>
    <w:rsid w:val="007C3E66"/>
    <w:rsid w:val="007C5C70"/>
    <w:rsid w:val="007C63C2"/>
    <w:rsid w:val="007D1181"/>
    <w:rsid w:val="007D1D45"/>
    <w:rsid w:val="007D3C52"/>
    <w:rsid w:val="007D3DF8"/>
    <w:rsid w:val="007D5A8B"/>
    <w:rsid w:val="007D6B41"/>
    <w:rsid w:val="007E01A3"/>
    <w:rsid w:val="007E69C8"/>
    <w:rsid w:val="007F0FEC"/>
    <w:rsid w:val="007F1F8B"/>
    <w:rsid w:val="007F28CD"/>
    <w:rsid w:val="007F67A1"/>
    <w:rsid w:val="007F6CFE"/>
    <w:rsid w:val="00805C1A"/>
    <w:rsid w:val="00805C99"/>
    <w:rsid w:val="008062AC"/>
    <w:rsid w:val="00806C40"/>
    <w:rsid w:val="00810601"/>
    <w:rsid w:val="008107A7"/>
    <w:rsid w:val="00811C05"/>
    <w:rsid w:val="008206C8"/>
    <w:rsid w:val="00821DAD"/>
    <w:rsid w:val="00822D42"/>
    <w:rsid w:val="00824EC7"/>
    <w:rsid w:val="00825517"/>
    <w:rsid w:val="0082664A"/>
    <w:rsid w:val="00831053"/>
    <w:rsid w:val="00833A65"/>
    <w:rsid w:val="00837BC2"/>
    <w:rsid w:val="00844C3A"/>
    <w:rsid w:val="0086071A"/>
    <w:rsid w:val="00862FBB"/>
    <w:rsid w:val="0086386C"/>
    <w:rsid w:val="0086387C"/>
    <w:rsid w:val="00871B38"/>
    <w:rsid w:val="00874A6C"/>
    <w:rsid w:val="00874DF8"/>
    <w:rsid w:val="00876C65"/>
    <w:rsid w:val="00876FB6"/>
    <w:rsid w:val="00877CF0"/>
    <w:rsid w:val="00881046"/>
    <w:rsid w:val="00881A1F"/>
    <w:rsid w:val="00882C4B"/>
    <w:rsid w:val="008836F0"/>
    <w:rsid w:val="00885457"/>
    <w:rsid w:val="0089037C"/>
    <w:rsid w:val="00893648"/>
    <w:rsid w:val="00894E51"/>
    <w:rsid w:val="008A14A4"/>
    <w:rsid w:val="008A1793"/>
    <w:rsid w:val="008A3A2D"/>
    <w:rsid w:val="008A4B4C"/>
    <w:rsid w:val="008A6381"/>
    <w:rsid w:val="008A6516"/>
    <w:rsid w:val="008B03A8"/>
    <w:rsid w:val="008B19B8"/>
    <w:rsid w:val="008B5FE3"/>
    <w:rsid w:val="008B6397"/>
    <w:rsid w:val="008C1210"/>
    <w:rsid w:val="008C1F23"/>
    <w:rsid w:val="008C1FE1"/>
    <w:rsid w:val="008C239F"/>
    <w:rsid w:val="008D3D4E"/>
    <w:rsid w:val="008D7A84"/>
    <w:rsid w:val="008E0E3E"/>
    <w:rsid w:val="008E3772"/>
    <w:rsid w:val="008E480C"/>
    <w:rsid w:val="008E4ECA"/>
    <w:rsid w:val="008E52F2"/>
    <w:rsid w:val="008E5415"/>
    <w:rsid w:val="008E7924"/>
    <w:rsid w:val="008F26A9"/>
    <w:rsid w:val="008F731E"/>
    <w:rsid w:val="00901CDF"/>
    <w:rsid w:val="009026EA"/>
    <w:rsid w:val="00905D89"/>
    <w:rsid w:val="009073E0"/>
    <w:rsid w:val="00907757"/>
    <w:rsid w:val="00910455"/>
    <w:rsid w:val="00913478"/>
    <w:rsid w:val="00913FDB"/>
    <w:rsid w:val="00915169"/>
    <w:rsid w:val="00915324"/>
    <w:rsid w:val="00915328"/>
    <w:rsid w:val="009155B6"/>
    <w:rsid w:val="009212B0"/>
    <w:rsid w:val="00921FA1"/>
    <w:rsid w:val="009234A5"/>
    <w:rsid w:val="00930FBE"/>
    <w:rsid w:val="00932DBD"/>
    <w:rsid w:val="00933453"/>
    <w:rsid w:val="009336F7"/>
    <w:rsid w:val="00934A79"/>
    <w:rsid w:val="00935EF6"/>
    <w:rsid w:val="0093636C"/>
    <w:rsid w:val="009374A7"/>
    <w:rsid w:val="00942453"/>
    <w:rsid w:val="009449B3"/>
    <w:rsid w:val="009465BC"/>
    <w:rsid w:val="00954F3F"/>
    <w:rsid w:val="00955F6D"/>
    <w:rsid w:val="00956CB0"/>
    <w:rsid w:val="0095749C"/>
    <w:rsid w:val="009616B9"/>
    <w:rsid w:val="00964C41"/>
    <w:rsid w:val="0096569E"/>
    <w:rsid w:val="00965F3D"/>
    <w:rsid w:val="00966B0E"/>
    <w:rsid w:val="009703AE"/>
    <w:rsid w:val="00971F32"/>
    <w:rsid w:val="00974004"/>
    <w:rsid w:val="00974A79"/>
    <w:rsid w:val="00975B2E"/>
    <w:rsid w:val="00976401"/>
    <w:rsid w:val="009822CD"/>
    <w:rsid w:val="00983059"/>
    <w:rsid w:val="00983670"/>
    <w:rsid w:val="00984927"/>
    <w:rsid w:val="0098551D"/>
    <w:rsid w:val="00986CA2"/>
    <w:rsid w:val="00993E58"/>
    <w:rsid w:val="0099518F"/>
    <w:rsid w:val="00995DA6"/>
    <w:rsid w:val="00996A81"/>
    <w:rsid w:val="00997D4E"/>
    <w:rsid w:val="009A1726"/>
    <w:rsid w:val="009A19EF"/>
    <w:rsid w:val="009A4725"/>
    <w:rsid w:val="009A4E7C"/>
    <w:rsid w:val="009A523D"/>
    <w:rsid w:val="009B02A1"/>
    <w:rsid w:val="009B69E2"/>
    <w:rsid w:val="009C0CA3"/>
    <w:rsid w:val="009C3609"/>
    <w:rsid w:val="009C5B46"/>
    <w:rsid w:val="009C7639"/>
    <w:rsid w:val="009D06F1"/>
    <w:rsid w:val="009D0761"/>
    <w:rsid w:val="009D0F50"/>
    <w:rsid w:val="009D1886"/>
    <w:rsid w:val="009D3391"/>
    <w:rsid w:val="009D4D11"/>
    <w:rsid w:val="009D553B"/>
    <w:rsid w:val="009D72B0"/>
    <w:rsid w:val="009D7CE6"/>
    <w:rsid w:val="009E1E7B"/>
    <w:rsid w:val="009E2056"/>
    <w:rsid w:val="009E2E21"/>
    <w:rsid w:val="009E5A32"/>
    <w:rsid w:val="009E5D8D"/>
    <w:rsid w:val="009E66B3"/>
    <w:rsid w:val="009F0355"/>
    <w:rsid w:val="009F496B"/>
    <w:rsid w:val="009F5C45"/>
    <w:rsid w:val="00A00398"/>
    <w:rsid w:val="00A0103B"/>
    <w:rsid w:val="00A01439"/>
    <w:rsid w:val="00A02E61"/>
    <w:rsid w:val="00A0324C"/>
    <w:rsid w:val="00A04E5A"/>
    <w:rsid w:val="00A04FE5"/>
    <w:rsid w:val="00A05CFF"/>
    <w:rsid w:val="00A065E0"/>
    <w:rsid w:val="00A10318"/>
    <w:rsid w:val="00A11AB8"/>
    <w:rsid w:val="00A13048"/>
    <w:rsid w:val="00A215A1"/>
    <w:rsid w:val="00A21905"/>
    <w:rsid w:val="00A23D88"/>
    <w:rsid w:val="00A30405"/>
    <w:rsid w:val="00A333C5"/>
    <w:rsid w:val="00A36C82"/>
    <w:rsid w:val="00A4058B"/>
    <w:rsid w:val="00A42D54"/>
    <w:rsid w:val="00A44337"/>
    <w:rsid w:val="00A454A9"/>
    <w:rsid w:val="00A45E4F"/>
    <w:rsid w:val="00A46843"/>
    <w:rsid w:val="00A511A5"/>
    <w:rsid w:val="00A52406"/>
    <w:rsid w:val="00A5331E"/>
    <w:rsid w:val="00A53D70"/>
    <w:rsid w:val="00A56B97"/>
    <w:rsid w:val="00A6093D"/>
    <w:rsid w:val="00A609E1"/>
    <w:rsid w:val="00A60AFF"/>
    <w:rsid w:val="00A64E6E"/>
    <w:rsid w:val="00A65967"/>
    <w:rsid w:val="00A67E8A"/>
    <w:rsid w:val="00A703A3"/>
    <w:rsid w:val="00A720DB"/>
    <w:rsid w:val="00A75E5F"/>
    <w:rsid w:val="00A767DC"/>
    <w:rsid w:val="00A76A6D"/>
    <w:rsid w:val="00A76B95"/>
    <w:rsid w:val="00A83253"/>
    <w:rsid w:val="00A9119A"/>
    <w:rsid w:val="00A91AE0"/>
    <w:rsid w:val="00A91FB7"/>
    <w:rsid w:val="00A92E26"/>
    <w:rsid w:val="00A95883"/>
    <w:rsid w:val="00A96645"/>
    <w:rsid w:val="00A96815"/>
    <w:rsid w:val="00AA1917"/>
    <w:rsid w:val="00AA19FF"/>
    <w:rsid w:val="00AA4616"/>
    <w:rsid w:val="00AA5722"/>
    <w:rsid w:val="00AA63CE"/>
    <w:rsid w:val="00AA67D9"/>
    <w:rsid w:val="00AA6E84"/>
    <w:rsid w:val="00AA710A"/>
    <w:rsid w:val="00AA75E4"/>
    <w:rsid w:val="00AB0FA4"/>
    <w:rsid w:val="00AB102F"/>
    <w:rsid w:val="00AB2EA6"/>
    <w:rsid w:val="00AB5B11"/>
    <w:rsid w:val="00AB7008"/>
    <w:rsid w:val="00AC3010"/>
    <w:rsid w:val="00AC5030"/>
    <w:rsid w:val="00AC6FCC"/>
    <w:rsid w:val="00AD05A8"/>
    <w:rsid w:val="00AD0979"/>
    <w:rsid w:val="00AD1008"/>
    <w:rsid w:val="00AD73F7"/>
    <w:rsid w:val="00AE341B"/>
    <w:rsid w:val="00AE4F4B"/>
    <w:rsid w:val="00AF1EAA"/>
    <w:rsid w:val="00AF4494"/>
    <w:rsid w:val="00AF5D58"/>
    <w:rsid w:val="00AF6E74"/>
    <w:rsid w:val="00AF7A5E"/>
    <w:rsid w:val="00B00916"/>
    <w:rsid w:val="00B02F79"/>
    <w:rsid w:val="00B07CA7"/>
    <w:rsid w:val="00B1094A"/>
    <w:rsid w:val="00B10CD1"/>
    <w:rsid w:val="00B1279A"/>
    <w:rsid w:val="00B177C8"/>
    <w:rsid w:val="00B17F53"/>
    <w:rsid w:val="00B23C9E"/>
    <w:rsid w:val="00B2462A"/>
    <w:rsid w:val="00B3052C"/>
    <w:rsid w:val="00B31272"/>
    <w:rsid w:val="00B33C19"/>
    <w:rsid w:val="00B35E0A"/>
    <w:rsid w:val="00B406C6"/>
    <w:rsid w:val="00B4194A"/>
    <w:rsid w:val="00B4450B"/>
    <w:rsid w:val="00B4711C"/>
    <w:rsid w:val="00B4737C"/>
    <w:rsid w:val="00B474CD"/>
    <w:rsid w:val="00B5063D"/>
    <w:rsid w:val="00B5222E"/>
    <w:rsid w:val="00B53179"/>
    <w:rsid w:val="00B600CD"/>
    <w:rsid w:val="00B6052B"/>
    <w:rsid w:val="00B61C96"/>
    <w:rsid w:val="00B648A4"/>
    <w:rsid w:val="00B64D02"/>
    <w:rsid w:val="00B65306"/>
    <w:rsid w:val="00B7088A"/>
    <w:rsid w:val="00B72559"/>
    <w:rsid w:val="00B73A2A"/>
    <w:rsid w:val="00B73C87"/>
    <w:rsid w:val="00B76DD6"/>
    <w:rsid w:val="00B779C5"/>
    <w:rsid w:val="00B802A2"/>
    <w:rsid w:val="00B81283"/>
    <w:rsid w:val="00B81670"/>
    <w:rsid w:val="00B827C6"/>
    <w:rsid w:val="00B8781F"/>
    <w:rsid w:val="00B87CD9"/>
    <w:rsid w:val="00B9356E"/>
    <w:rsid w:val="00B94B06"/>
    <w:rsid w:val="00B94C28"/>
    <w:rsid w:val="00B96824"/>
    <w:rsid w:val="00B97F46"/>
    <w:rsid w:val="00BA2683"/>
    <w:rsid w:val="00BA4A01"/>
    <w:rsid w:val="00BA4FF1"/>
    <w:rsid w:val="00BA52D7"/>
    <w:rsid w:val="00BA52F8"/>
    <w:rsid w:val="00BA54AE"/>
    <w:rsid w:val="00BB0C59"/>
    <w:rsid w:val="00BB19AB"/>
    <w:rsid w:val="00BB4E42"/>
    <w:rsid w:val="00BB5B43"/>
    <w:rsid w:val="00BC0C8F"/>
    <w:rsid w:val="00BC10BA"/>
    <w:rsid w:val="00BC1D60"/>
    <w:rsid w:val="00BC5AFD"/>
    <w:rsid w:val="00BD1DE7"/>
    <w:rsid w:val="00BD3B4A"/>
    <w:rsid w:val="00BD4577"/>
    <w:rsid w:val="00BD57C3"/>
    <w:rsid w:val="00BD5C06"/>
    <w:rsid w:val="00BE3E2B"/>
    <w:rsid w:val="00BE7F06"/>
    <w:rsid w:val="00BF1362"/>
    <w:rsid w:val="00BF1CDC"/>
    <w:rsid w:val="00C01E28"/>
    <w:rsid w:val="00C022A9"/>
    <w:rsid w:val="00C04250"/>
    <w:rsid w:val="00C04F43"/>
    <w:rsid w:val="00C0609D"/>
    <w:rsid w:val="00C115AB"/>
    <w:rsid w:val="00C1518D"/>
    <w:rsid w:val="00C1644E"/>
    <w:rsid w:val="00C16546"/>
    <w:rsid w:val="00C20529"/>
    <w:rsid w:val="00C21C47"/>
    <w:rsid w:val="00C23408"/>
    <w:rsid w:val="00C2388A"/>
    <w:rsid w:val="00C26CCB"/>
    <w:rsid w:val="00C30134"/>
    <w:rsid w:val="00C30249"/>
    <w:rsid w:val="00C3723B"/>
    <w:rsid w:val="00C379AA"/>
    <w:rsid w:val="00C42466"/>
    <w:rsid w:val="00C457A9"/>
    <w:rsid w:val="00C46477"/>
    <w:rsid w:val="00C47B95"/>
    <w:rsid w:val="00C50B27"/>
    <w:rsid w:val="00C510ED"/>
    <w:rsid w:val="00C53D5D"/>
    <w:rsid w:val="00C544E3"/>
    <w:rsid w:val="00C606C9"/>
    <w:rsid w:val="00C61557"/>
    <w:rsid w:val="00C61EDC"/>
    <w:rsid w:val="00C6451E"/>
    <w:rsid w:val="00C64B78"/>
    <w:rsid w:val="00C707D9"/>
    <w:rsid w:val="00C71329"/>
    <w:rsid w:val="00C75D59"/>
    <w:rsid w:val="00C80288"/>
    <w:rsid w:val="00C83AF5"/>
    <w:rsid w:val="00C84003"/>
    <w:rsid w:val="00C85FC7"/>
    <w:rsid w:val="00C86A12"/>
    <w:rsid w:val="00C86EF9"/>
    <w:rsid w:val="00C90650"/>
    <w:rsid w:val="00C95A26"/>
    <w:rsid w:val="00C97D78"/>
    <w:rsid w:val="00CA5117"/>
    <w:rsid w:val="00CB348D"/>
    <w:rsid w:val="00CC2AAE"/>
    <w:rsid w:val="00CC510F"/>
    <w:rsid w:val="00CC5818"/>
    <w:rsid w:val="00CC599D"/>
    <w:rsid w:val="00CC5A42"/>
    <w:rsid w:val="00CD0EAB"/>
    <w:rsid w:val="00CD365C"/>
    <w:rsid w:val="00CD37BF"/>
    <w:rsid w:val="00CD4FCE"/>
    <w:rsid w:val="00CE135B"/>
    <w:rsid w:val="00CE23BD"/>
    <w:rsid w:val="00CE57EE"/>
    <w:rsid w:val="00CE5E02"/>
    <w:rsid w:val="00CE745E"/>
    <w:rsid w:val="00CE7B18"/>
    <w:rsid w:val="00CF34DB"/>
    <w:rsid w:val="00CF558F"/>
    <w:rsid w:val="00CF62FF"/>
    <w:rsid w:val="00CF6807"/>
    <w:rsid w:val="00D010C0"/>
    <w:rsid w:val="00D01355"/>
    <w:rsid w:val="00D031E1"/>
    <w:rsid w:val="00D036F3"/>
    <w:rsid w:val="00D05AF8"/>
    <w:rsid w:val="00D073E2"/>
    <w:rsid w:val="00D1358F"/>
    <w:rsid w:val="00D236EB"/>
    <w:rsid w:val="00D275B0"/>
    <w:rsid w:val="00D33657"/>
    <w:rsid w:val="00D36334"/>
    <w:rsid w:val="00D41913"/>
    <w:rsid w:val="00D427A9"/>
    <w:rsid w:val="00D446EC"/>
    <w:rsid w:val="00D458BA"/>
    <w:rsid w:val="00D45E5D"/>
    <w:rsid w:val="00D46884"/>
    <w:rsid w:val="00D4763E"/>
    <w:rsid w:val="00D51BF0"/>
    <w:rsid w:val="00D520F5"/>
    <w:rsid w:val="00D525BD"/>
    <w:rsid w:val="00D53208"/>
    <w:rsid w:val="00D55942"/>
    <w:rsid w:val="00D56E61"/>
    <w:rsid w:val="00D56F3A"/>
    <w:rsid w:val="00D57108"/>
    <w:rsid w:val="00D604A8"/>
    <w:rsid w:val="00D6139C"/>
    <w:rsid w:val="00D63695"/>
    <w:rsid w:val="00D66157"/>
    <w:rsid w:val="00D67FEE"/>
    <w:rsid w:val="00D73ED3"/>
    <w:rsid w:val="00D75E82"/>
    <w:rsid w:val="00D807BF"/>
    <w:rsid w:val="00D82FCC"/>
    <w:rsid w:val="00D86752"/>
    <w:rsid w:val="00D94E74"/>
    <w:rsid w:val="00DA17FC"/>
    <w:rsid w:val="00DA1D35"/>
    <w:rsid w:val="00DA361F"/>
    <w:rsid w:val="00DA7654"/>
    <w:rsid w:val="00DA7887"/>
    <w:rsid w:val="00DB1B62"/>
    <w:rsid w:val="00DB2AB3"/>
    <w:rsid w:val="00DB2C1E"/>
    <w:rsid w:val="00DB2C26"/>
    <w:rsid w:val="00DB31D6"/>
    <w:rsid w:val="00DB3486"/>
    <w:rsid w:val="00DB6CA6"/>
    <w:rsid w:val="00DC225E"/>
    <w:rsid w:val="00DC3B96"/>
    <w:rsid w:val="00DD02F4"/>
    <w:rsid w:val="00DD3EBC"/>
    <w:rsid w:val="00DD6622"/>
    <w:rsid w:val="00DE119F"/>
    <w:rsid w:val="00DE1C7C"/>
    <w:rsid w:val="00DE23B2"/>
    <w:rsid w:val="00DE597E"/>
    <w:rsid w:val="00DE66BE"/>
    <w:rsid w:val="00DE6B43"/>
    <w:rsid w:val="00DF1548"/>
    <w:rsid w:val="00DF28DF"/>
    <w:rsid w:val="00DF50C3"/>
    <w:rsid w:val="00DF51B5"/>
    <w:rsid w:val="00DF5B64"/>
    <w:rsid w:val="00E005C4"/>
    <w:rsid w:val="00E00A63"/>
    <w:rsid w:val="00E01123"/>
    <w:rsid w:val="00E03DAC"/>
    <w:rsid w:val="00E0782E"/>
    <w:rsid w:val="00E108D9"/>
    <w:rsid w:val="00E10F18"/>
    <w:rsid w:val="00E11923"/>
    <w:rsid w:val="00E13942"/>
    <w:rsid w:val="00E14367"/>
    <w:rsid w:val="00E15C2E"/>
    <w:rsid w:val="00E15E0E"/>
    <w:rsid w:val="00E20ECA"/>
    <w:rsid w:val="00E262D4"/>
    <w:rsid w:val="00E2678A"/>
    <w:rsid w:val="00E27646"/>
    <w:rsid w:val="00E27DAF"/>
    <w:rsid w:val="00E31514"/>
    <w:rsid w:val="00E33106"/>
    <w:rsid w:val="00E36250"/>
    <w:rsid w:val="00E401DC"/>
    <w:rsid w:val="00E40205"/>
    <w:rsid w:val="00E423DA"/>
    <w:rsid w:val="00E4466E"/>
    <w:rsid w:val="00E45C5A"/>
    <w:rsid w:val="00E47785"/>
    <w:rsid w:val="00E47D33"/>
    <w:rsid w:val="00E54335"/>
    <w:rsid w:val="00E54511"/>
    <w:rsid w:val="00E61DAC"/>
    <w:rsid w:val="00E66351"/>
    <w:rsid w:val="00E664E2"/>
    <w:rsid w:val="00E7021C"/>
    <w:rsid w:val="00E71882"/>
    <w:rsid w:val="00E72B80"/>
    <w:rsid w:val="00E75FE3"/>
    <w:rsid w:val="00E76014"/>
    <w:rsid w:val="00E76380"/>
    <w:rsid w:val="00E82EC2"/>
    <w:rsid w:val="00E8323B"/>
    <w:rsid w:val="00E83721"/>
    <w:rsid w:val="00E86C4C"/>
    <w:rsid w:val="00E907A3"/>
    <w:rsid w:val="00E91A04"/>
    <w:rsid w:val="00E9379E"/>
    <w:rsid w:val="00E940DC"/>
    <w:rsid w:val="00EA03B3"/>
    <w:rsid w:val="00EA13ED"/>
    <w:rsid w:val="00EA4982"/>
    <w:rsid w:val="00EA5AE0"/>
    <w:rsid w:val="00EB7AB1"/>
    <w:rsid w:val="00EC241F"/>
    <w:rsid w:val="00EC2EFC"/>
    <w:rsid w:val="00EC65DA"/>
    <w:rsid w:val="00EC78A2"/>
    <w:rsid w:val="00ED343C"/>
    <w:rsid w:val="00ED72F5"/>
    <w:rsid w:val="00EE299B"/>
    <w:rsid w:val="00EE35D9"/>
    <w:rsid w:val="00EE4086"/>
    <w:rsid w:val="00EE544F"/>
    <w:rsid w:val="00EE54F8"/>
    <w:rsid w:val="00EE7CD8"/>
    <w:rsid w:val="00EF48CC"/>
    <w:rsid w:val="00F00801"/>
    <w:rsid w:val="00F0270A"/>
    <w:rsid w:val="00F027FB"/>
    <w:rsid w:val="00F106CB"/>
    <w:rsid w:val="00F11CA9"/>
    <w:rsid w:val="00F1411C"/>
    <w:rsid w:val="00F148C5"/>
    <w:rsid w:val="00F158FB"/>
    <w:rsid w:val="00F15C8F"/>
    <w:rsid w:val="00F17FD7"/>
    <w:rsid w:val="00F22AED"/>
    <w:rsid w:val="00F2488D"/>
    <w:rsid w:val="00F26651"/>
    <w:rsid w:val="00F27A22"/>
    <w:rsid w:val="00F30CD7"/>
    <w:rsid w:val="00F31F7E"/>
    <w:rsid w:val="00F33061"/>
    <w:rsid w:val="00F348CD"/>
    <w:rsid w:val="00F35E0D"/>
    <w:rsid w:val="00F40C69"/>
    <w:rsid w:val="00F42C6F"/>
    <w:rsid w:val="00F44743"/>
    <w:rsid w:val="00F51629"/>
    <w:rsid w:val="00F53D1F"/>
    <w:rsid w:val="00F54613"/>
    <w:rsid w:val="00F54EE4"/>
    <w:rsid w:val="00F55B9B"/>
    <w:rsid w:val="00F57370"/>
    <w:rsid w:val="00F73032"/>
    <w:rsid w:val="00F803F0"/>
    <w:rsid w:val="00F825B1"/>
    <w:rsid w:val="00F848FC"/>
    <w:rsid w:val="00F863C2"/>
    <w:rsid w:val="00F867EC"/>
    <w:rsid w:val="00F90D68"/>
    <w:rsid w:val="00F91548"/>
    <w:rsid w:val="00F9282A"/>
    <w:rsid w:val="00F94C1F"/>
    <w:rsid w:val="00F94F2F"/>
    <w:rsid w:val="00F95195"/>
    <w:rsid w:val="00F95507"/>
    <w:rsid w:val="00F96BAD"/>
    <w:rsid w:val="00FA05FE"/>
    <w:rsid w:val="00FA139D"/>
    <w:rsid w:val="00FA4158"/>
    <w:rsid w:val="00FA59ED"/>
    <w:rsid w:val="00FA5DE8"/>
    <w:rsid w:val="00FA7762"/>
    <w:rsid w:val="00FA7B42"/>
    <w:rsid w:val="00FB0E84"/>
    <w:rsid w:val="00FB64B7"/>
    <w:rsid w:val="00FC0A4F"/>
    <w:rsid w:val="00FC2814"/>
    <w:rsid w:val="00FC3230"/>
    <w:rsid w:val="00FD01C2"/>
    <w:rsid w:val="00FD2525"/>
    <w:rsid w:val="00FE4EDB"/>
    <w:rsid w:val="00FE4F47"/>
    <w:rsid w:val="00FE595C"/>
    <w:rsid w:val="00FE5A6F"/>
    <w:rsid w:val="00FE7FE1"/>
    <w:rsid w:val="00FF062E"/>
    <w:rsid w:val="00FF0CE3"/>
    <w:rsid w:val="00FF2FF1"/>
    <w:rsid w:val="00FF30D0"/>
    <w:rsid w:val="00FF317E"/>
    <w:rsid w:val="00FF4BE1"/>
    <w:rsid w:val="00FF50D0"/>
    <w:rsid w:val="00FF5617"/>
    <w:rsid w:val="00FF5673"/>
    <w:rsid w:val="00FF790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C59D6F"/>
  <w15:docId w15:val="{3ECDC19B-9C5F-45B1-AD3E-935EE1064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63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34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34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68"/>
    <w:lsdException w:name="Plain Table 2" w:uiPriority="69"/>
    <w:lsdException w:name="Plain Table 3" w:uiPriority="70" w:qFormat="1"/>
    <w:lsdException w:name="Plain Table 4" w:uiPriority="71" w:qFormat="1"/>
    <w:lsdException w:name="Plain Table 5" w:uiPriority="72" w:qFormat="1"/>
    <w:lsdException w:name="Grid Table Light" w:uiPriority="73" w:qFormat="1"/>
    <w:lsdException w:name="Grid Table 1 Light" w:uiPriority="60" w:qFormat="1"/>
    <w:lsdException w:name="Grid Table 2" w:uiPriority="61"/>
    <w:lsdException w:name="Grid Table 3" w:uiPriority="62" w:qFormat="1"/>
    <w:lsdException w:name="Grid Table 4" w:uiPriority="63"/>
    <w:lsdException w:name="Grid Table 5 Dark" w:uiPriority="64"/>
    <w:lsdException w:name="Grid Table 6 Colorful" w:uiPriority="65" w:qFormat="1"/>
    <w:lsdException w:name="Grid Table 7 Colorful" w:uiPriority="66" w:qFormat="1"/>
    <w:lsdException w:name="Grid Table 1 Light Accent 1" w:uiPriority="67" w:qFormat="1"/>
    <w:lsdException w:name="Grid Table 2 Accent 1" w:uiPriority="68" w:qFormat="1"/>
    <w:lsdException w:name="Grid Table 3 Accent 1" w:uiPriority="69" w:qFormat="1"/>
    <w:lsdException w:name="Grid Table 4 Accent 1" w:uiPriority="70"/>
    <w:lsdException w:name="Grid Table 5 Dark Accent 1" w:uiPriority="71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427A9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0C437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hAnsi="Malgun Gothic"/>
      <w:szCs w:val="22"/>
      <w:lang w:eastAsia="ko-KR"/>
    </w:rPr>
  </w:style>
  <w:style w:type="paragraph" w:styleId="Caption">
    <w:name w:val="caption"/>
    <w:basedOn w:val="Normal"/>
    <w:next w:val="Normal"/>
    <w:link w:val="CaptionChar"/>
    <w:qFormat/>
    <w:rsid w:val="00997D4E"/>
    <w:pPr>
      <w:jc w:val="center"/>
    </w:pPr>
    <w:rPr>
      <w:b/>
      <w:bCs/>
      <w:sz w:val="20"/>
    </w:rPr>
  </w:style>
  <w:style w:type="paragraph" w:customStyle="1" w:styleId="Default">
    <w:name w:val="Default"/>
    <w:rsid w:val="00FA05F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C503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rsid w:val="007D5A8B"/>
  </w:style>
  <w:style w:type="character" w:customStyle="1" w:styleId="ng-binding">
    <w:name w:val="ng-binding"/>
    <w:rsid w:val="003D6912"/>
  </w:style>
  <w:style w:type="table" w:styleId="TableGrid">
    <w:name w:val="Table Grid"/>
    <w:basedOn w:val="TableNormal"/>
    <w:uiPriority w:val="39"/>
    <w:rsid w:val="002F6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yiv3828369220msoplaintext">
    <w:name w:val="yiv3828369220msoplaintext"/>
    <w:basedOn w:val="Normal"/>
    <w:rsid w:val="000A7FFB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styleId="CommentReference">
    <w:name w:val="annotation reference"/>
    <w:rsid w:val="00BE3E2B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3E2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3E2B"/>
  </w:style>
  <w:style w:type="paragraph" w:styleId="CommentSubject">
    <w:name w:val="annotation subject"/>
    <w:basedOn w:val="CommentText"/>
    <w:next w:val="CommentText"/>
    <w:link w:val="CommentSubjectChar"/>
    <w:rsid w:val="00BE3E2B"/>
    <w:rPr>
      <w:b/>
      <w:bCs/>
    </w:rPr>
  </w:style>
  <w:style w:type="character" w:customStyle="1" w:styleId="CommentSubjectChar">
    <w:name w:val="Comment Subject Char"/>
    <w:link w:val="CommentSubject"/>
    <w:rsid w:val="00BE3E2B"/>
    <w:rPr>
      <w:b/>
      <w:bCs/>
    </w:rPr>
  </w:style>
  <w:style w:type="character" w:customStyle="1" w:styleId="LightGrid-Accent11">
    <w:name w:val="Light Grid - Accent 11"/>
    <w:uiPriority w:val="99"/>
    <w:unhideWhenUsed/>
    <w:rsid w:val="00975B2E"/>
    <w:rPr>
      <w:color w:val="808080"/>
    </w:rPr>
  </w:style>
  <w:style w:type="paragraph" w:customStyle="1" w:styleId="MediumGrid1-Accent21">
    <w:name w:val="Medium Grid 1 - Accent 21"/>
    <w:basedOn w:val="Normal"/>
    <w:uiPriority w:val="34"/>
    <w:qFormat/>
    <w:rsid w:val="00971F32"/>
    <w:pPr>
      <w:ind w:left="720"/>
      <w:contextualSpacing/>
    </w:pPr>
  </w:style>
  <w:style w:type="character" w:customStyle="1" w:styleId="Mention1">
    <w:name w:val="Mention1"/>
    <w:uiPriority w:val="99"/>
    <w:semiHidden/>
    <w:unhideWhenUsed/>
    <w:rsid w:val="00F53D1F"/>
    <w:rPr>
      <w:color w:val="2B579A"/>
      <w:shd w:val="clear" w:color="auto" w:fill="E6E6E6"/>
    </w:rPr>
  </w:style>
  <w:style w:type="character" w:customStyle="1" w:styleId="a">
    <w:name w:val="_"/>
    <w:basedOn w:val="DefaultParagraphFont"/>
    <w:rsid w:val="00C86A12"/>
  </w:style>
  <w:style w:type="paragraph" w:styleId="BodyText">
    <w:name w:val="Body Text"/>
    <w:basedOn w:val="Normal"/>
    <w:link w:val="BodyTextChar"/>
    <w:rsid w:val="00C86A1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40"/>
      <w:jc w:val="both"/>
      <w:textAlignment w:val="auto"/>
    </w:pPr>
    <w:rPr>
      <w:rFonts w:ascii="Arial" w:eastAsia="Arial Unicode MS" w:hAnsi="Arial"/>
      <w:sz w:val="20"/>
      <w:szCs w:val="24"/>
    </w:rPr>
  </w:style>
  <w:style w:type="character" w:customStyle="1" w:styleId="BodyTextChar">
    <w:name w:val="Body Text Char"/>
    <w:link w:val="BodyText"/>
    <w:rsid w:val="00C86A12"/>
    <w:rPr>
      <w:rFonts w:ascii="Arial" w:eastAsia="Arial Unicode MS" w:hAnsi="Arial"/>
      <w:szCs w:val="24"/>
      <w:lang w:eastAsia="en-US"/>
    </w:rPr>
  </w:style>
  <w:style w:type="paragraph" w:customStyle="1" w:styleId="a2">
    <w:name w:val="a2"/>
    <w:basedOn w:val="Heading2"/>
    <w:next w:val="Normal"/>
    <w:qFormat/>
    <w:rsid w:val="00C86A12"/>
    <w:pPr>
      <w:numPr>
        <w:numId w:val="44"/>
      </w:numPr>
      <w:tabs>
        <w:tab w:val="clear" w:pos="1080"/>
        <w:tab w:val="clear" w:pos="1440"/>
        <w:tab w:val="left" w:pos="500"/>
      </w:tabs>
      <w:suppressAutoHyphens/>
      <w:spacing w:before="270" w:after="240" w:line="270" w:lineRule="exact"/>
      <w:jc w:val="both"/>
    </w:pPr>
    <w:rPr>
      <w:rFonts w:eastAsia="MS Mincho"/>
      <w:i w:val="0"/>
      <w:iCs w:val="0"/>
      <w:sz w:val="26"/>
      <w:lang w:val="en-GB" w:eastAsia="ja-JP"/>
    </w:rPr>
  </w:style>
  <w:style w:type="paragraph" w:customStyle="1" w:styleId="a3">
    <w:name w:val="a3"/>
    <w:basedOn w:val="Heading3"/>
    <w:next w:val="Normal"/>
    <w:qFormat/>
    <w:rsid w:val="00C86A12"/>
    <w:pPr>
      <w:numPr>
        <w:numId w:val="44"/>
      </w:numPr>
      <w:tabs>
        <w:tab w:val="clear" w:pos="360"/>
        <w:tab w:val="clear" w:pos="720"/>
        <w:tab w:val="clear" w:pos="1440"/>
        <w:tab w:val="left" w:pos="640"/>
        <w:tab w:val="left" w:pos="880"/>
      </w:tabs>
      <w:suppressAutoHyphens/>
      <w:spacing w:after="120" w:line="250" w:lineRule="exact"/>
      <w:jc w:val="both"/>
    </w:pPr>
    <w:rPr>
      <w:rFonts w:eastAsia="MS Mincho"/>
      <w:bCs w:val="0"/>
      <w:szCs w:val="20"/>
      <w:lang w:val="en-GB" w:eastAsia="ja-JP"/>
    </w:rPr>
  </w:style>
  <w:style w:type="paragraph" w:customStyle="1" w:styleId="a4">
    <w:name w:val="a4"/>
    <w:basedOn w:val="Heading4"/>
    <w:next w:val="Normal"/>
    <w:qFormat/>
    <w:rsid w:val="00C86A12"/>
    <w:pPr>
      <w:numPr>
        <w:numId w:val="44"/>
      </w:numPr>
      <w:tabs>
        <w:tab w:val="clear" w:pos="360"/>
        <w:tab w:val="clear" w:pos="720"/>
        <w:tab w:val="clear" w:pos="1440"/>
        <w:tab w:val="left" w:pos="880"/>
      </w:tabs>
      <w:suppressAutoHyphens/>
      <w:overflowPunct/>
      <w:autoSpaceDE/>
      <w:autoSpaceDN/>
      <w:adjustRightInd/>
      <w:spacing w:after="240" w:line="230" w:lineRule="exact"/>
      <w:ind w:right="0"/>
      <w:jc w:val="both"/>
      <w:textAlignment w:val="auto"/>
    </w:pPr>
    <w:rPr>
      <w:rFonts w:ascii="Times New Roman" w:eastAsia="MS Mincho" w:hAnsi="Times New Roman"/>
      <w:sz w:val="26"/>
      <w:szCs w:val="24"/>
      <w:lang w:val="en-GB" w:eastAsia="ja-JP"/>
    </w:rPr>
  </w:style>
  <w:style w:type="paragraph" w:customStyle="1" w:styleId="a5">
    <w:name w:val="a5"/>
    <w:basedOn w:val="Heading5"/>
    <w:next w:val="Normal"/>
    <w:rsid w:val="00C86A12"/>
    <w:pPr>
      <w:numPr>
        <w:numId w:val="44"/>
      </w:numPr>
      <w:tabs>
        <w:tab w:val="clear" w:pos="360"/>
        <w:tab w:val="clear" w:pos="720"/>
        <w:tab w:val="clear" w:pos="1080"/>
        <w:tab w:val="clear" w:pos="1440"/>
        <w:tab w:val="left" w:pos="1140"/>
        <w:tab w:val="left" w:pos="1360"/>
      </w:tabs>
      <w:suppressAutoHyphens/>
      <w:overflowPunct/>
      <w:autoSpaceDE/>
      <w:autoSpaceDN/>
      <w:adjustRightInd/>
      <w:spacing w:before="60" w:after="240"/>
      <w:jc w:val="both"/>
      <w:textAlignment w:val="auto"/>
    </w:pPr>
    <w:rPr>
      <w:rFonts w:eastAsia="MS Mincho"/>
      <w:bCs w:val="0"/>
      <w:i w:val="0"/>
      <w:iCs w:val="0"/>
      <w:sz w:val="26"/>
      <w:szCs w:val="20"/>
      <w:lang w:val="en-GB" w:eastAsia="ja-JP"/>
    </w:rPr>
  </w:style>
  <w:style w:type="paragraph" w:customStyle="1" w:styleId="a6">
    <w:name w:val="a6"/>
    <w:basedOn w:val="Heading6"/>
    <w:next w:val="Normal"/>
    <w:rsid w:val="00C86A12"/>
    <w:pPr>
      <w:numPr>
        <w:numId w:val="44"/>
      </w:numPr>
      <w:tabs>
        <w:tab w:val="clear" w:pos="360"/>
        <w:tab w:val="clear" w:pos="720"/>
        <w:tab w:val="clear" w:pos="1080"/>
        <w:tab w:val="left" w:pos="1140"/>
        <w:tab w:val="left" w:pos="1360"/>
      </w:tabs>
      <w:suppressAutoHyphens/>
      <w:overflowPunct/>
      <w:autoSpaceDE/>
      <w:autoSpaceDN/>
      <w:adjustRightInd/>
      <w:spacing w:before="60" w:after="240" w:line="230" w:lineRule="exact"/>
      <w:jc w:val="both"/>
      <w:textAlignment w:val="auto"/>
    </w:pPr>
    <w:rPr>
      <w:rFonts w:eastAsia="MS Mincho"/>
      <w:bCs w:val="0"/>
      <w:sz w:val="24"/>
      <w:szCs w:val="20"/>
      <w:lang w:val="en-GB" w:eastAsia="ja-JP"/>
    </w:rPr>
  </w:style>
  <w:style w:type="paragraph" w:customStyle="1" w:styleId="ANNEX">
    <w:name w:val="ANNEX"/>
    <w:basedOn w:val="Heading1"/>
    <w:next w:val="Normal"/>
    <w:rsid w:val="00C86A12"/>
    <w:pPr>
      <w:pageBreakBefore/>
      <w:numPr>
        <w:numId w:val="44"/>
      </w:numPr>
      <w:tabs>
        <w:tab w:val="clear" w:pos="360"/>
        <w:tab w:val="clear" w:pos="720"/>
        <w:tab w:val="clear" w:pos="1080"/>
        <w:tab w:val="clear" w:pos="1440"/>
        <w:tab w:val="left" w:pos="450"/>
        <w:tab w:val="left" w:pos="1191"/>
        <w:tab w:val="left" w:pos="1588"/>
        <w:tab w:val="left" w:pos="1985"/>
      </w:tabs>
      <w:spacing w:before="360" w:after="240" w:line="310" w:lineRule="exact"/>
      <w:jc w:val="center"/>
    </w:pPr>
    <w:rPr>
      <w:rFonts w:eastAsia="MS Mincho" w:cs="Times New Roman"/>
      <w:b w:val="0"/>
      <w:bCs w:val="0"/>
      <w:caps/>
      <w:kern w:val="0"/>
      <w:sz w:val="28"/>
      <w:szCs w:val="28"/>
      <w:lang w:val="en-GB" w:eastAsia="ja-JP"/>
    </w:rPr>
  </w:style>
  <w:style w:type="character" w:customStyle="1" w:styleId="CaptionChar">
    <w:name w:val="Caption Char"/>
    <w:link w:val="Caption"/>
    <w:locked/>
    <w:rsid w:val="00DF1548"/>
    <w:rPr>
      <w:b/>
      <w:bCs/>
      <w:lang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AA191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djustRightInd/>
      <w:spacing w:before="0" w:after="200" w:line="276" w:lineRule="auto"/>
      <w:ind w:left="720"/>
      <w:contextualSpacing/>
    </w:pPr>
    <w:rPr>
      <w:rFonts w:ascii="Calibri" w:eastAsia="Calibri" w:hAnsi="Calibri"/>
      <w:szCs w:val="22"/>
      <w:lang w:val="en-GB"/>
    </w:rPr>
  </w:style>
  <w:style w:type="paragraph" w:customStyle="1" w:styleId="ColorfulShading-Accent11">
    <w:name w:val="Colorful Shading - Accent 11"/>
    <w:hidden/>
    <w:uiPriority w:val="62"/>
    <w:unhideWhenUsed/>
    <w:rsid w:val="00617A35"/>
    <w:rPr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A1BE1"/>
    <w:rPr>
      <w:color w:val="808080"/>
      <w:shd w:val="clear" w:color="auto" w:fill="E6E6E6"/>
    </w:rPr>
  </w:style>
  <w:style w:type="paragraph" w:styleId="FootnoteText">
    <w:name w:val="footnote text"/>
    <w:basedOn w:val="Normal"/>
    <w:link w:val="FootnoteTextChar"/>
    <w:semiHidden/>
    <w:unhideWhenUsed/>
    <w:rsid w:val="00244FED"/>
    <w:pPr>
      <w:jc w:val="both"/>
      <w:textAlignment w:val="auto"/>
    </w:pPr>
    <w:rPr>
      <w:rFonts w:eastAsia="SimSun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244FED"/>
    <w:rPr>
      <w:rFonts w:eastAsia="SimSun"/>
      <w:sz w:val="24"/>
      <w:szCs w:val="24"/>
    </w:rPr>
  </w:style>
  <w:style w:type="paragraph" w:customStyle="1" w:styleId="Note">
    <w:name w:val="Note"/>
    <w:basedOn w:val="Normal"/>
    <w:qFormat/>
    <w:rsid w:val="00244FED"/>
    <w:pPr>
      <w:jc w:val="both"/>
      <w:textAlignment w:val="auto"/>
    </w:pPr>
    <w:rPr>
      <w:rFonts w:eastAsia="SimSun"/>
      <w:i/>
      <w:sz w:val="20"/>
    </w:rPr>
  </w:style>
  <w:style w:type="paragraph" w:customStyle="1" w:styleId="Tablehead">
    <w:name w:val="Table_head"/>
    <w:basedOn w:val="Normal"/>
    <w:next w:val="Normal"/>
    <w:rsid w:val="00244FED"/>
    <w:pPr>
      <w:keepNext/>
      <w:tabs>
        <w:tab w:val="clear" w:pos="360"/>
        <w:tab w:val="clear" w:pos="720"/>
        <w:tab w:val="clear" w:pos="1080"/>
        <w:tab w:val="clear" w:pos="1440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rFonts w:eastAsia="Times New Roman"/>
      <w:b/>
      <w:lang w:val="en-GB"/>
    </w:rPr>
  </w:style>
  <w:style w:type="paragraph" w:customStyle="1" w:styleId="Tabletext">
    <w:name w:val="Table_text"/>
    <w:basedOn w:val="Normal"/>
    <w:rsid w:val="00244FED"/>
    <w:pPr>
      <w:tabs>
        <w:tab w:val="clear" w:pos="360"/>
        <w:tab w:val="clear" w:pos="720"/>
        <w:tab w:val="clear" w:pos="1080"/>
        <w:tab w:val="clear" w:pos="1440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rFonts w:eastAsia="Times New Roman"/>
      <w:lang w:val="en-GB"/>
    </w:rPr>
  </w:style>
  <w:style w:type="paragraph" w:customStyle="1" w:styleId="TableNotitle">
    <w:name w:val="Table_No &amp; title"/>
    <w:basedOn w:val="Normal"/>
    <w:next w:val="Normal"/>
    <w:rsid w:val="00244FED"/>
    <w:pPr>
      <w:keepNext/>
      <w:keepLines/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360" w:after="120"/>
      <w:jc w:val="center"/>
      <w:textAlignment w:val="auto"/>
    </w:pPr>
    <w:rPr>
      <w:rFonts w:eastAsiaTheme="minorHAnsi"/>
      <w:b/>
      <w:lang w:val="en-GB" w:eastAsia="ja-JP"/>
    </w:rPr>
  </w:style>
  <w:style w:type="character" w:styleId="FootnoteReference">
    <w:name w:val="footnote reference"/>
    <w:semiHidden/>
    <w:unhideWhenUsed/>
    <w:rsid w:val="00244FED"/>
    <w:rPr>
      <w:vertAlign w:val="superscript"/>
    </w:rPr>
  </w:style>
  <w:style w:type="paragraph" w:styleId="ListParagraph">
    <w:name w:val="List Paragraph"/>
    <w:basedOn w:val="Normal"/>
    <w:uiPriority w:val="63"/>
    <w:qFormat/>
    <w:rsid w:val="002750F3"/>
    <w:pPr>
      <w:ind w:left="720"/>
      <w:contextualSpacing/>
      <w:jc w:val="both"/>
    </w:pPr>
    <w:rPr>
      <w:rFonts w:eastAsia="SimSun"/>
    </w:rPr>
  </w:style>
  <w:style w:type="character" w:customStyle="1" w:styleId="Mention2">
    <w:name w:val="Mention2"/>
    <w:basedOn w:val="DefaultParagraphFont"/>
    <w:uiPriority w:val="99"/>
    <w:semiHidden/>
    <w:unhideWhenUsed/>
    <w:rsid w:val="00137597"/>
    <w:rPr>
      <w:color w:val="2B579A"/>
      <w:shd w:val="clear" w:color="auto" w:fill="E6E6E6"/>
    </w:rPr>
  </w:style>
  <w:style w:type="character" w:customStyle="1" w:styleId="s1">
    <w:name w:val="s1"/>
    <w:rsid w:val="004D6739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3640E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D468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415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tp://jvet@ftp.hhi.fraunhofer.de/testsequences/testset36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tp://jvet@ftp.ient.rwth-aachen.de/testsequences/testset36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obert.skupin@hhi.fraunhofer.d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cob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9C9E8-4C5E-4F1D-BBB3-5512CCD9A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1139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7617</CharactersWithSpaces>
  <SharedDoc>false</SharedDoc>
  <HLinks>
    <vt:vector size="48" baseType="variant">
      <vt:variant>
        <vt:i4>1441888</vt:i4>
      </vt:variant>
      <vt:variant>
        <vt:i4>39</vt:i4>
      </vt:variant>
      <vt:variant>
        <vt:i4>0</vt:i4>
      </vt:variant>
      <vt:variant>
        <vt:i4>5</vt:i4>
      </vt:variant>
      <vt:variant>
        <vt:lpwstr>https://gitlab.com/standards/HDRTools</vt:lpwstr>
      </vt:variant>
      <vt:variant>
        <vt:lpwstr/>
      </vt:variant>
      <vt:variant>
        <vt:i4>6815818</vt:i4>
      </vt:variant>
      <vt:variant>
        <vt:i4>33</vt:i4>
      </vt:variant>
      <vt:variant>
        <vt:i4>0</vt:i4>
      </vt:variant>
      <vt:variant>
        <vt:i4>5</vt:i4>
      </vt:variant>
      <vt:variant>
        <vt:lpwstr>https://jvet.hhi.fraunhofer.de/svn/svn_HMJEMSoftware/tags/HM-16.6-JEM-6.0rc1/cfg/per-sequence-HDR/</vt:lpwstr>
      </vt:variant>
      <vt:variant>
        <vt:lpwstr/>
      </vt:variant>
      <vt:variant>
        <vt:i4>524291</vt:i4>
      </vt:variant>
      <vt:variant>
        <vt:i4>27</vt:i4>
      </vt:variant>
      <vt:variant>
        <vt:i4>0</vt:i4>
      </vt:variant>
      <vt:variant>
        <vt:i4>5</vt:i4>
      </vt:variant>
      <vt:variant>
        <vt:lpwstr>https://jvet.hhi.fraunhofer.de/svn/svn_HMJEMSoftware/tags/HM-16.6-JEM-6.0rc1/cfg/</vt:lpwstr>
      </vt:variant>
      <vt:variant>
        <vt:lpwstr/>
      </vt:variant>
      <vt:variant>
        <vt:i4>7602225</vt:i4>
      </vt:variant>
      <vt:variant>
        <vt:i4>12</vt:i4>
      </vt:variant>
      <vt:variant>
        <vt:i4>0</vt:i4>
      </vt:variant>
      <vt:variant>
        <vt:i4>5</vt:i4>
      </vt:variant>
      <vt:variant>
        <vt:lpwstr>ftp://ftp.ient.rwth-aachen.de/testsequences/candidates_hdr/</vt:lpwstr>
      </vt:variant>
      <vt:variant>
        <vt:lpwstr/>
      </vt:variant>
      <vt:variant>
        <vt:i4>917613</vt:i4>
      </vt:variant>
      <vt:variant>
        <vt:i4>9</vt:i4>
      </vt:variant>
      <vt:variant>
        <vt:i4>0</vt:i4>
      </vt:variant>
      <vt:variant>
        <vt:i4>5</vt:i4>
      </vt:variant>
      <vt:variant>
        <vt:lpwstr>ftp://jvet@ftp.ient.rwth-aachen.de/testsequences/testset_hdr/YuvPq2020fromSDR709/</vt:lpwstr>
      </vt:variant>
      <vt:variant>
        <vt:lpwstr/>
      </vt:variant>
      <vt:variant>
        <vt:i4>3670067</vt:i4>
      </vt:variant>
      <vt:variant>
        <vt:i4>6</vt:i4>
      </vt:variant>
      <vt:variant>
        <vt:i4>0</vt:i4>
      </vt:variant>
      <vt:variant>
        <vt:i4>5</vt:i4>
      </vt:variant>
      <vt:variant>
        <vt:lpwstr>mailto:dmytror@qti.qualcomm.com</vt:lpwstr>
      </vt:variant>
      <vt:variant>
        <vt:lpwstr/>
      </vt:variant>
      <vt:variant>
        <vt:i4>327693</vt:i4>
      </vt:variant>
      <vt:variant>
        <vt:i4>3</vt:i4>
      </vt:variant>
      <vt:variant>
        <vt:i4>0</vt:i4>
      </vt:variant>
      <vt:variant>
        <vt:i4>5</vt:i4>
      </vt:variant>
      <vt:variant>
        <vt:lpwstr>mailto:Edouard.Francois@technicolor.com</vt:lpwstr>
      </vt:variant>
      <vt:variant>
        <vt:lpwstr/>
      </vt:variant>
      <vt:variant>
        <vt:i4>1376295</vt:i4>
      </vt:variant>
      <vt:variant>
        <vt:i4>0</vt:i4>
      </vt:variant>
      <vt:variant>
        <vt:i4>0</vt:i4>
      </vt:variant>
      <vt:variant>
        <vt:i4>5</vt:i4>
      </vt:variant>
      <vt:variant>
        <vt:lpwstr>mailto:asegall@sharplabs.com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CTPClassification=CTP_PUBLIC:VisualMarkings=</cp:keywords>
  <cp:lastModifiedBy>Qualcomm User</cp:lastModifiedBy>
  <cp:revision>3</cp:revision>
  <cp:lastPrinted>1900-12-31T13:59:00Z</cp:lastPrinted>
  <dcterms:created xsi:type="dcterms:W3CDTF">2019-01-18T09:09:00Z</dcterms:created>
  <dcterms:modified xsi:type="dcterms:W3CDTF">2019-01-18T09:19:00Z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a80f7599-27e9-4746-a987-f871a1ab1d62</vt:lpwstr>
  </property>
  <property fmtid="{D5CDD505-2E9C-101B-9397-08002B2CF9AE}" pid="3" name="CTP_TimeStamp">
    <vt:lpwstr>2017-04-05 23:29:47Z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  <property fmtid="{D5CDD505-2E9C-101B-9397-08002B2CF9AE}" pid="8" name="_NewReviewCycle">
    <vt:lpwstr/>
  </property>
</Properties>
</file>