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19B79A8A" w:rsidR="008A4B4C" w:rsidRPr="005B217D" w:rsidRDefault="00E61DAC" w:rsidP="00337E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0F82" w:rsidRPr="00337EE1">
              <w:rPr>
                <w:lang w:val="en-CA"/>
              </w:rPr>
              <w:t>M0</w:t>
            </w:r>
            <w:r w:rsidR="00337EE1" w:rsidRPr="00337EE1">
              <w:rPr>
                <w:lang w:val="en-CA"/>
              </w:rPr>
              <w:t>858</w:t>
            </w:r>
            <w:ins w:id="0" w:author="Semih Esenlik" w:date="2019-01-15T13:59:00Z">
              <w:r w:rsidR="00594945">
                <w:rPr>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7F2C0A" w:rsidR="00E61DAC" w:rsidRPr="005B217D" w:rsidRDefault="00263B07" w:rsidP="009D7CE6">
            <w:pPr>
              <w:spacing w:before="60" w:after="60"/>
              <w:rPr>
                <w:b/>
                <w:szCs w:val="22"/>
                <w:lang w:val="en-CA"/>
              </w:rPr>
            </w:pPr>
            <w:r w:rsidRPr="00AA0632">
              <w:rPr>
                <w:b/>
                <w:szCs w:val="22"/>
                <w:lang w:val="en-CA"/>
              </w:rPr>
              <w:t>BoG report on CE</w:t>
            </w:r>
            <w:r w:rsidR="00052322">
              <w:rPr>
                <w:b/>
                <w:szCs w:val="22"/>
                <w:lang w:val="en-CA"/>
              </w:rPr>
              <w:t>9</w:t>
            </w:r>
            <w:r w:rsidRPr="00AA0632">
              <w:rPr>
                <w:b/>
                <w:szCs w:val="22"/>
                <w:lang w:val="en-CA"/>
              </w:rPr>
              <w:t xml:space="preserve"> related contributions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A8F533" w:rsidR="00E61DAC" w:rsidRPr="005B217D" w:rsidRDefault="007853DF">
            <w:pPr>
              <w:spacing w:before="60" w:after="60"/>
              <w:rPr>
                <w:szCs w:val="22"/>
                <w:lang w:val="en-CA"/>
              </w:rPr>
            </w:pPr>
            <w:r>
              <w:rPr>
                <w:szCs w:val="22"/>
                <w:lang w:val="en-CA" w:eastAsia="zh-CN"/>
              </w:rPr>
              <w:t>Semih Esenlik</w:t>
            </w:r>
          </w:p>
        </w:tc>
        <w:tc>
          <w:tcPr>
            <w:tcW w:w="900" w:type="dxa"/>
          </w:tcPr>
          <w:p w14:paraId="0140ECA2" w14:textId="1DBABA21" w:rsidR="00E61DAC" w:rsidRPr="005B217D" w:rsidRDefault="00E61DAC">
            <w:pPr>
              <w:spacing w:before="60" w:after="60"/>
              <w:rPr>
                <w:szCs w:val="22"/>
                <w:lang w:val="en-CA"/>
              </w:rPr>
            </w:pPr>
            <w:r w:rsidRPr="005B217D">
              <w:rPr>
                <w:szCs w:val="22"/>
                <w:lang w:val="en-CA"/>
              </w:rPr>
              <w:t>Email:</w:t>
            </w:r>
          </w:p>
        </w:tc>
        <w:tc>
          <w:tcPr>
            <w:tcW w:w="3168" w:type="dxa"/>
          </w:tcPr>
          <w:p w14:paraId="32C2ABFD" w14:textId="1EA63296" w:rsidR="00E61DAC" w:rsidRPr="005B217D" w:rsidRDefault="007853DF" w:rsidP="007853DF">
            <w:pPr>
              <w:spacing w:before="60" w:after="60"/>
              <w:rPr>
                <w:szCs w:val="22"/>
                <w:lang w:val="en-CA"/>
              </w:rPr>
            </w:pPr>
            <w:r w:rsidRPr="007853DF">
              <w:rPr>
                <w:rStyle w:val="Hyperlink"/>
                <w:szCs w:val="22"/>
                <w:lang w:val="en-CA" w:eastAsia="zh-CN"/>
              </w:rPr>
              <w:t>S</w:t>
            </w:r>
            <w:r>
              <w:rPr>
                <w:rStyle w:val="Hyperlink"/>
                <w:szCs w:val="22"/>
                <w:lang w:val="en-CA" w:eastAsia="zh-CN"/>
              </w:rPr>
              <w:t>emih.esenlik@huawei.com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5903AB"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3D615FA1" w:rsidR="001B7CCD" w:rsidRDefault="00FC730B" w:rsidP="002D407C">
      <w:pPr>
        <w:rPr>
          <w:szCs w:val="22"/>
          <w:lang w:val="en-CA" w:eastAsia="zh-CN"/>
        </w:rPr>
      </w:pPr>
      <w:r>
        <w:rPr>
          <w:szCs w:val="22"/>
          <w:lang w:val="en-CA" w:eastAsia="zh-CN"/>
        </w:rPr>
        <w:t>One session was</w:t>
      </w:r>
      <w:r w:rsidR="00EC71C2">
        <w:rPr>
          <w:szCs w:val="22"/>
          <w:lang w:val="en-CA" w:eastAsia="zh-CN"/>
        </w:rPr>
        <w:t xml:space="preserve"> held between</w:t>
      </w:r>
      <w:r w:rsidR="002D407C">
        <w:rPr>
          <w:szCs w:val="22"/>
          <w:lang w:val="en-CA" w:eastAsia="zh-CN"/>
        </w:rPr>
        <w:t xml:space="preserve"> </w:t>
      </w:r>
      <w:r w:rsidR="004B2E33">
        <w:rPr>
          <w:szCs w:val="22"/>
          <w:lang w:val="en-CA" w:eastAsia="zh-CN"/>
        </w:rPr>
        <w:t>15:</w:t>
      </w:r>
      <w:r w:rsidR="0079182D">
        <w:rPr>
          <w:szCs w:val="22"/>
          <w:lang w:val="en-CA" w:eastAsia="zh-CN"/>
        </w:rPr>
        <w:t>00</w:t>
      </w:r>
      <w:r w:rsidR="002D407C">
        <w:rPr>
          <w:szCs w:val="22"/>
          <w:lang w:val="en-CA" w:eastAsia="zh-CN"/>
        </w:rPr>
        <w:t xml:space="preserve"> ~ </w:t>
      </w:r>
      <w:r w:rsidR="004B2E33">
        <w:rPr>
          <w:szCs w:val="22"/>
          <w:lang w:val="en-CA" w:eastAsia="zh-CN"/>
        </w:rPr>
        <w:t>20:15</w:t>
      </w:r>
      <w:r w:rsidR="002D407C">
        <w:rPr>
          <w:szCs w:val="22"/>
          <w:lang w:val="en-CA" w:eastAsia="zh-CN"/>
        </w:rPr>
        <w:t xml:space="preserve"> on </w:t>
      </w:r>
      <w:r>
        <w:rPr>
          <w:szCs w:val="22"/>
          <w:lang w:val="en-CA" w:eastAsia="zh-CN"/>
        </w:rPr>
        <w:t>January 12, 2019</w:t>
      </w:r>
      <w:r w:rsidR="002D407C">
        <w:rPr>
          <w:szCs w:val="22"/>
          <w:lang w:val="en-CA" w:eastAsia="zh-CN"/>
        </w:rPr>
        <w:t xml:space="preserve">, for discussing </w:t>
      </w:r>
      <w:r w:rsidR="00B33F7F">
        <w:rPr>
          <w:szCs w:val="22"/>
          <w:lang w:val="en-CA" w:eastAsia="zh-CN"/>
        </w:rPr>
        <w:t>12</w:t>
      </w:r>
      <w:r w:rsidR="002D407C">
        <w:rPr>
          <w:rFonts w:hint="eastAsia"/>
          <w:szCs w:val="22"/>
          <w:lang w:val="en-CA" w:eastAsia="zh-CN"/>
        </w:rPr>
        <w:t xml:space="preserve"> technical contributions </w:t>
      </w:r>
      <w:r w:rsidR="002D407C">
        <w:rPr>
          <w:szCs w:val="22"/>
          <w:lang w:val="en-CA" w:eastAsia="zh-CN"/>
        </w:rPr>
        <w:t xml:space="preserve">in </w:t>
      </w:r>
      <w:r w:rsidR="00B33F7F">
        <w:rPr>
          <w:szCs w:val="22"/>
          <w:lang w:val="en-CA" w:eastAsia="zh-CN"/>
        </w:rPr>
        <w:t>two</w:t>
      </w:r>
      <w:r w:rsidR="002D407C">
        <w:rPr>
          <w:szCs w:val="22"/>
          <w:lang w:val="en-CA" w:eastAsia="zh-CN"/>
        </w:rPr>
        <w:t xml:space="preserve"> categories</w:t>
      </w:r>
      <w:r w:rsidR="00EC71C2">
        <w:rPr>
          <w:szCs w:val="22"/>
          <w:lang w:val="en-CA" w:eastAsia="zh-CN"/>
        </w:rPr>
        <w:t>, BDOF (7 contributions) and DMVR</w:t>
      </w:r>
      <w:r w:rsidR="008E6F3D">
        <w:rPr>
          <w:szCs w:val="22"/>
          <w:lang w:val="en-CA" w:eastAsia="zh-CN"/>
        </w:rPr>
        <w:t xml:space="preserve"> </w:t>
      </w:r>
      <w:r w:rsidR="00EC71C2">
        <w:rPr>
          <w:szCs w:val="22"/>
          <w:lang w:val="en-CA" w:eastAsia="zh-CN"/>
        </w:rPr>
        <w:t>(5 contributions).</w:t>
      </w:r>
    </w:p>
    <w:p w14:paraId="54AA484D" w14:textId="77777777" w:rsidR="002D407C" w:rsidRPr="008611DA" w:rsidRDefault="002D407C" w:rsidP="008611DA">
      <w:pPr>
        <w:pStyle w:val="Heading1"/>
        <w:ind w:left="360" w:hanging="360"/>
      </w:pPr>
      <w:r w:rsidRPr="008611DA">
        <w:rPr>
          <w:rFonts w:hint="eastAsia"/>
        </w:rPr>
        <w:t>Recommend</w:t>
      </w:r>
      <w:r w:rsidRPr="008611DA">
        <w:t>ations</w:t>
      </w:r>
    </w:p>
    <w:p w14:paraId="4B39BEC9" w14:textId="77777777" w:rsidR="00180FDE" w:rsidRDefault="00180FDE" w:rsidP="00180FDE">
      <w:pPr>
        <w:pStyle w:val="Heading2"/>
        <w:rPr>
          <w:ins w:id="2" w:author="Semih Esenlik" w:date="2019-01-15T13:57:00Z"/>
        </w:rPr>
      </w:pPr>
      <w:ins w:id="3" w:author="Semih Esenlik" w:date="2019-01-15T13:57:00Z">
        <w:r>
          <w:rPr>
            <w:rFonts w:hint="eastAsia"/>
            <w:lang w:val="en-CA"/>
          </w:rPr>
          <w:t>Recommended for adoption</w:t>
        </w:r>
        <w:r w:rsidRPr="004B2E33">
          <w:t xml:space="preserve"> </w:t>
        </w:r>
      </w:ins>
    </w:p>
    <w:p w14:paraId="0158FF9D" w14:textId="77777777" w:rsidR="00180FDE" w:rsidRDefault="00180FDE" w:rsidP="00180FDE">
      <w:pPr>
        <w:rPr>
          <w:ins w:id="4" w:author="Semih Esenlik" w:date="2019-01-15T13:57:00Z"/>
          <w:szCs w:val="22"/>
          <w:lang w:val="en-CA"/>
        </w:rPr>
      </w:pPr>
      <w:ins w:id="5" w:author="Semih Esenlik" w:date="2019-01-15T13:57:00Z">
        <w:r w:rsidRPr="004B2E33">
          <w:rPr>
            <w:szCs w:val="22"/>
            <w:lang w:val="en-CA"/>
          </w:rPr>
          <w:t>JVET-M0063</w:t>
        </w:r>
        <w:r>
          <w:rPr>
            <w:szCs w:val="22"/>
            <w:lang w:val="en-CA"/>
          </w:rPr>
          <w:t xml:space="preserve"> </w:t>
        </w:r>
        <w:r w:rsidRPr="007A28E0">
          <w:rPr>
            <w:rFonts w:eastAsia="Times New Roman"/>
            <w:szCs w:val="24"/>
            <w:lang w:val="en-CA" w:eastAsia="de-DE"/>
          </w:rPr>
          <w:t>Non-CE9: An improvement of BDOF</w:t>
        </w:r>
      </w:ins>
    </w:p>
    <w:p w14:paraId="4E52CE4D" w14:textId="77777777" w:rsidR="00180FDE" w:rsidRDefault="00180FDE" w:rsidP="00180FDE">
      <w:pPr>
        <w:ind w:leftChars="100" w:left="220"/>
        <w:rPr>
          <w:ins w:id="6" w:author="Semih Esenlik" w:date="2019-01-15T13:57:00Z"/>
        </w:rPr>
      </w:pPr>
      <w:ins w:id="7" w:author="Semih Esenlik" w:date="2019-01-15T13:57:00Z">
        <w:r>
          <w:t xml:space="preserve">Generalization of BDOF bit-depth restriction for internal bit-depths other than 10 bit. </w:t>
        </w:r>
      </w:ins>
    </w:p>
    <w:p w14:paraId="59C13684" w14:textId="77777777" w:rsidR="00180FDE" w:rsidRDefault="00180FDE" w:rsidP="00180FDE">
      <w:pPr>
        <w:ind w:leftChars="100" w:left="220"/>
        <w:rPr>
          <w:ins w:id="8" w:author="Semih Esenlik" w:date="2019-01-15T13:57:00Z"/>
        </w:rPr>
      </w:pPr>
      <w:ins w:id="9" w:author="Semih Esenlik" w:date="2019-01-15T13:57:00Z">
        <w:r>
          <w:rPr>
            <w:rFonts w:hint="eastAsia"/>
          </w:rPr>
          <w:t>N</w:t>
        </w:r>
        <w:r>
          <w:t>o impact on CTC.</w:t>
        </w:r>
      </w:ins>
    </w:p>
    <w:p w14:paraId="64554363" w14:textId="77777777" w:rsidR="00180FDE" w:rsidRPr="00225B90" w:rsidRDefault="00180FDE" w:rsidP="00180FDE">
      <w:pPr>
        <w:pStyle w:val="BodyText"/>
        <w:ind w:leftChars="100" w:left="220"/>
        <w:rPr>
          <w:ins w:id="10" w:author="Semih Esenlik" w:date="2019-01-15T13:57:00Z"/>
        </w:rPr>
      </w:pPr>
      <w:ins w:id="11" w:author="Semih Esenlik" w:date="2019-01-15T13:57:00Z">
        <w:r>
          <w:t>8-bit coding scenario: -0.32/-0.32/-0.31% change in BD-rate (Y/CB/CR)</w:t>
        </w:r>
      </w:ins>
    </w:p>
    <w:p w14:paraId="36071A36" w14:textId="77777777" w:rsidR="00180FDE" w:rsidRPr="00225B90" w:rsidRDefault="00180FDE" w:rsidP="00180FDE">
      <w:pPr>
        <w:pStyle w:val="BodyText"/>
        <w:ind w:leftChars="100" w:left="220"/>
        <w:rPr>
          <w:ins w:id="12" w:author="Semih Esenlik" w:date="2019-01-15T13:57:00Z"/>
        </w:rPr>
      </w:pPr>
      <w:ins w:id="13" w:author="Semih Esenlik" w:date="2019-01-15T13:57:00Z">
        <w:r>
          <w:t>12-bit coding scenario: -0.46/-0.03/0.08% change in BD-rate (Y/CB/CR)</w:t>
        </w:r>
      </w:ins>
    </w:p>
    <w:p w14:paraId="49855D03" w14:textId="77777777" w:rsidR="00180FDE" w:rsidRDefault="00180FDE" w:rsidP="00180FDE">
      <w:pPr>
        <w:pStyle w:val="Heading2"/>
        <w:rPr>
          <w:ins w:id="14" w:author="Semih Esenlik" w:date="2019-01-15T13:57:00Z"/>
          <w:lang w:val="en-CA"/>
        </w:rPr>
      </w:pPr>
      <w:ins w:id="15" w:author="Semih Esenlik" w:date="2019-01-15T13:57:00Z">
        <w:r>
          <w:rPr>
            <w:lang w:val="en-CA"/>
          </w:rPr>
          <w:t xml:space="preserve">Recommended for study in CE (BDOF) </w:t>
        </w:r>
      </w:ins>
    </w:p>
    <w:p w14:paraId="1C4E1C4D" w14:textId="77777777" w:rsidR="00180FDE" w:rsidRDefault="00180FDE" w:rsidP="00180FDE">
      <w:pPr>
        <w:rPr>
          <w:ins w:id="16" w:author="Semih Esenlik" w:date="2019-01-15T13:57:00Z"/>
          <w:rFonts w:eastAsia="Times New Roman"/>
          <w:szCs w:val="24"/>
          <w:lang w:val="en-CA" w:eastAsia="de-DE"/>
        </w:rPr>
      </w:pPr>
      <w:ins w:id="17" w:author="Semih Esenlik" w:date="2019-01-15T13:57:00Z">
        <w:r w:rsidRPr="004B2E33">
          <w:rPr>
            <w:szCs w:val="22"/>
            <w:lang w:val="en-CA"/>
          </w:rPr>
          <w:t>JVET-M0073</w:t>
        </w:r>
        <w:r>
          <w:rPr>
            <w:szCs w:val="22"/>
            <w:lang w:val="en-CA"/>
          </w:rPr>
          <w:t xml:space="preserve"> </w:t>
        </w:r>
        <w:r w:rsidRPr="007A28E0">
          <w:rPr>
            <w:rFonts w:eastAsia="Times New Roman"/>
            <w:szCs w:val="24"/>
            <w:lang w:val="en-CA" w:eastAsia="de-DE"/>
          </w:rPr>
          <w:t>Non-CE9: On early termination for BIO</w:t>
        </w:r>
      </w:ins>
    </w:p>
    <w:p w14:paraId="7BA07223" w14:textId="77777777" w:rsidR="00180FDE" w:rsidRDefault="00180FDE" w:rsidP="00180FDE">
      <w:pPr>
        <w:rPr>
          <w:ins w:id="18" w:author="Semih Esenlik" w:date="2019-01-15T13:57:00Z"/>
          <w:szCs w:val="22"/>
          <w:lang w:val="en-CA"/>
        </w:rPr>
      </w:pPr>
      <w:ins w:id="19" w:author="Semih Esenlik" w:date="2019-01-15T13:57:00Z">
        <w:r w:rsidRPr="004B2E33">
          <w:rPr>
            <w:szCs w:val="22"/>
            <w:lang w:val="en-CA"/>
          </w:rPr>
          <w:t>JVET-M0249</w:t>
        </w:r>
        <w:r>
          <w:rPr>
            <w:szCs w:val="22"/>
            <w:lang w:val="en-CA"/>
          </w:rPr>
          <w:t xml:space="preserve"> </w:t>
        </w:r>
        <w:r w:rsidRPr="007A28E0">
          <w:rPr>
            <w:rFonts w:eastAsia="Times New Roman"/>
            <w:szCs w:val="24"/>
            <w:lang w:val="en-CA" w:eastAsia="de-DE"/>
          </w:rPr>
          <w:t>Non-CE9: Modifications on Bi-Directional Optical Flow</w:t>
        </w:r>
        <w:r>
          <w:rPr>
            <w:szCs w:val="22"/>
            <w:lang w:val="en-CA"/>
          </w:rPr>
          <w:t xml:space="preserve"> </w:t>
        </w:r>
      </w:ins>
    </w:p>
    <w:p w14:paraId="5547A372" w14:textId="77777777" w:rsidR="00180FDE" w:rsidRDefault="00180FDE" w:rsidP="00180FDE">
      <w:pPr>
        <w:rPr>
          <w:ins w:id="20" w:author="Semih Esenlik" w:date="2019-01-15T13:57:00Z"/>
          <w:rFonts w:eastAsia="Times New Roman"/>
          <w:szCs w:val="24"/>
          <w:lang w:val="en-CA" w:eastAsia="de-DE"/>
        </w:rPr>
      </w:pPr>
      <w:ins w:id="21" w:author="Semih Esenlik" w:date="2019-01-15T13:57:00Z">
        <w:r>
          <w:rPr>
            <w:szCs w:val="22"/>
            <w:lang w:val="en-CA"/>
          </w:rPr>
          <w:t xml:space="preserve">JVET-M0284 </w:t>
        </w:r>
        <w:r w:rsidRPr="007A28E0">
          <w:rPr>
            <w:rFonts w:eastAsia="Times New Roman"/>
            <w:szCs w:val="24"/>
            <w:lang w:val="en-CA" w:eastAsia="de-DE"/>
          </w:rPr>
          <w:t>CE9-related: BDOF Modifications to Enable 64x64 VPDU</w:t>
        </w:r>
      </w:ins>
    </w:p>
    <w:p w14:paraId="4A2D1EA9" w14:textId="77777777" w:rsidR="00180FDE" w:rsidRDefault="00180FDE" w:rsidP="00180FDE">
      <w:pPr>
        <w:pStyle w:val="BodyText"/>
        <w:ind w:leftChars="100" w:left="220"/>
        <w:rPr>
          <w:ins w:id="22" w:author="Semih Esenlik" w:date="2019-01-15T13:58:00Z"/>
        </w:rPr>
        <w:pPrChange w:id="23" w:author="Semih Esenlik" w:date="2019-01-15T13:58:00Z">
          <w:pPr>
            <w:pStyle w:val="BodyText"/>
          </w:pPr>
        </w:pPrChange>
      </w:pPr>
      <w:ins w:id="24" w:author="Semih Esenlik" w:date="2019-01-15T13:58:00Z">
        <w:r>
          <w:t>Regarding hardware implementation of BDOF, at least, there are two or three problems.</w:t>
        </w:r>
      </w:ins>
    </w:p>
    <w:p w14:paraId="3FFE0D2A" w14:textId="77777777" w:rsidR="00180FDE" w:rsidRDefault="00180FDE" w:rsidP="00180FDE">
      <w:pPr>
        <w:pStyle w:val="BodyText"/>
        <w:ind w:leftChars="100" w:left="220"/>
        <w:rPr>
          <w:ins w:id="25" w:author="Semih Esenlik" w:date="2019-01-15T13:58:00Z"/>
        </w:rPr>
        <w:pPrChange w:id="26" w:author="Semih Esenlik" w:date="2019-01-15T13:58:00Z">
          <w:pPr>
            <w:pStyle w:val="BodyText"/>
          </w:pPr>
        </w:pPrChange>
      </w:pPr>
      <w:ins w:id="27" w:author="Semih Esenlik" w:date="2019-01-15T13:58:00Z">
        <w:r>
          <w:t>One is a buffering latency of SAD calculation for early termination before BDOF.</w:t>
        </w:r>
      </w:ins>
    </w:p>
    <w:p w14:paraId="104BE0F3" w14:textId="77777777" w:rsidR="00180FDE" w:rsidRDefault="00180FDE" w:rsidP="00180FDE">
      <w:pPr>
        <w:pStyle w:val="BodyText"/>
        <w:ind w:leftChars="100" w:left="220"/>
        <w:rPr>
          <w:ins w:id="28" w:author="Semih Esenlik" w:date="2019-01-15T13:58:00Z"/>
        </w:rPr>
        <w:pPrChange w:id="29" w:author="Semih Esenlik" w:date="2019-01-15T13:58:00Z">
          <w:pPr>
            <w:pStyle w:val="BodyText"/>
          </w:pPr>
        </w:pPrChange>
      </w:pPr>
      <w:ins w:id="30" w:author="Semih Esenlik" w:date="2019-01-15T13:58:00Z">
        <w:r>
          <w:t>Second is huge number of memory access with large CU.</w:t>
        </w:r>
      </w:ins>
    </w:p>
    <w:p w14:paraId="4A0171D7" w14:textId="77777777" w:rsidR="00180FDE" w:rsidRDefault="00180FDE" w:rsidP="00180FDE">
      <w:pPr>
        <w:pStyle w:val="BodyText"/>
        <w:ind w:leftChars="100" w:left="220"/>
        <w:rPr>
          <w:ins w:id="31" w:author="Semih Esenlik" w:date="2019-01-15T13:58:00Z"/>
        </w:rPr>
        <w:pPrChange w:id="32" w:author="Semih Esenlik" w:date="2019-01-15T13:58:00Z">
          <w:pPr>
            <w:pStyle w:val="BodyText"/>
          </w:pPr>
        </w:pPrChange>
      </w:pPr>
      <w:ins w:id="33" w:author="Semih Esenlik" w:date="2019-01-15T13:58:00Z">
        <w:r>
          <w:t>Third is memory access limitation to enable VPDU.</w:t>
        </w:r>
      </w:ins>
    </w:p>
    <w:p w14:paraId="251B01CC" w14:textId="7BC18E8E" w:rsidR="00180FDE" w:rsidRDefault="00180FDE" w:rsidP="00180FDE">
      <w:pPr>
        <w:pStyle w:val="BodyText"/>
        <w:ind w:leftChars="100" w:left="220"/>
        <w:rPr>
          <w:ins w:id="34" w:author="Semih Esenlik" w:date="2019-01-15T13:58:00Z"/>
        </w:rPr>
        <w:pPrChange w:id="35" w:author="Semih Esenlik" w:date="2019-01-15T13:58:00Z">
          <w:pPr>
            <w:pStyle w:val="BodyText"/>
          </w:pPr>
        </w:pPrChange>
      </w:pPr>
      <w:ins w:id="36" w:author="Semih Esenlik" w:date="2019-01-15T13:58:00Z">
        <w:r w:rsidRPr="003E5689">
          <w:t>Creating a new CE to solve above problems.</w:t>
        </w:r>
        <w:r>
          <w:rPr>
            <w:rFonts w:hint="eastAsia"/>
          </w:rPr>
          <w:t xml:space="preserve"> </w:t>
        </w:r>
      </w:ins>
    </w:p>
    <w:p w14:paraId="5F143A1B" w14:textId="77777777" w:rsidR="00180FDE" w:rsidRDefault="00180FDE" w:rsidP="00180FDE">
      <w:pPr>
        <w:pStyle w:val="Heading2"/>
        <w:rPr>
          <w:ins w:id="37" w:author="Semih Esenlik" w:date="2019-01-15T13:57:00Z"/>
          <w:lang w:val="en-CA"/>
        </w:rPr>
      </w:pPr>
      <w:ins w:id="38" w:author="Semih Esenlik" w:date="2019-01-15T13:57:00Z">
        <w:r>
          <w:rPr>
            <w:lang w:val="en-CA"/>
          </w:rPr>
          <w:t xml:space="preserve">Recommended for study in CE (DMVR) </w:t>
        </w:r>
      </w:ins>
    </w:p>
    <w:p w14:paraId="2606152C" w14:textId="77777777" w:rsidR="00180FDE" w:rsidRPr="00225B90" w:rsidRDefault="00180FDE" w:rsidP="00180FDE">
      <w:pPr>
        <w:rPr>
          <w:ins w:id="39" w:author="Semih Esenlik" w:date="2019-01-15T13:57:00Z"/>
          <w:rFonts w:eastAsia="Times New Roman"/>
          <w:szCs w:val="24"/>
          <w:lang w:val="en-CA" w:eastAsia="de-DE"/>
        </w:rPr>
      </w:pPr>
      <w:ins w:id="40" w:author="Semih Esenlik" w:date="2019-01-15T13:57:00Z">
        <w:r w:rsidRPr="00225B90">
          <w:rPr>
            <w:rFonts w:eastAsia="Times New Roman"/>
            <w:szCs w:val="24"/>
            <w:lang w:val="en-CA" w:eastAsia="de-DE"/>
          </w:rPr>
          <w:t>JVET-M0077 CE9-related: Relaxation of block size restriction for DMVR</w:t>
        </w:r>
      </w:ins>
    </w:p>
    <w:p w14:paraId="5266FA05" w14:textId="77777777" w:rsidR="00180FDE" w:rsidRPr="00225B90" w:rsidRDefault="00180FDE" w:rsidP="00180FDE">
      <w:pPr>
        <w:pStyle w:val="ListParagraph"/>
        <w:ind w:left="420"/>
        <w:rPr>
          <w:ins w:id="41" w:author="Semih Esenlik" w:date="2019-01-15T13:57:00Z"/>
          <w:rFonts w:ascii="Times New Roman" w:eastAsia="Times New Roman" w:hAnsi="Times New Roman" w:cs="Times New Roman"/>
          <w:szCs w:val="24"/>
          <w:lang w:val="en-CA" w:eastAsia="de-DE"/>
        </w:rPr>
      </w:pPr>
      <w:ins w:id="42" w:author="Semih Esenlik" w:date="2019-01-15T13:57:00Z">
        <w:r w:rsidRPr="00225B90">
          <w:rPr>
            <w:rFonts w:ascii="Times New Roman" w:eastAsia="Times New Roman" w:hAnsi="Times New Roman" w:cs="Times New Roman"/>
            <w:szCs w:val="24"/>
            <w:lang w:val="en-CA" w:eastAsia="de-DE"/>
          </w:rPr>
          <w:t xml:space="preserve">-0.81/-0.90/-1.00% </w:t>
        </w:r>
        <w:r>
          <w:rPr>
            <w:rFonts w:ascii="Times New Roman" w:eastAsia="Times New Roman" w:hAnsi="Times New Roman" w:cs="Times New Roman"/>
            <w:szCs w:val="24"/>
            <w:lang w:val="en-CA" w:eastAsia="de-DE"/>
          </w:rPr>
          <w:t>% change in BD-rate (Y/U/V</w:t>
        </w:r>
        <w:r w:rsidRPr="00144655">
          <w:rPr>
            <w:rFonts w:ascii="Times New Roman" w:eastAsia="Times New Roman" w:hAnsi="Times New Roman" w:cs="Times New Roman"/>
            <w:szCs w:val="24"/>
            <w:lang w:val="en-CA" w:eastAsia="de-DE"/>
          </w:rPr>
          <w:t>)</w:t>
        </w:r>
        <w:r>
          <w:rPr>
            <w:rFonts w:ascii="Times New Roman" w:eastAsia="Times New Roman" w:hAnsi="Times New Roman" w:cs="Times New Roman"/>
            <w:szCs w:val="24"/>
            <w:lang w:val="en-CA" w:eastAsia="de-DE"/>
          </w:rPr>
          <w:t xml:space="preserve"> </w:t>
        </w:r>
        <w:r w:rsidRPr="00225B90">
          <w:rPr>
            <w:rFonts w:ascii="Times New Roman" w:eastAsia="Times New Roman" w:hAnsi="Times New Roman" w:cs="Times New Roman"/>
            <w:szCs w:val="24"/>
            <w:lang w:val="en-CA" w:eastAsia="de-DE"/>
          </w:rPr>
          <w:t xml:space="preserve">with 111/119% enc/dec time. </w:t>
        </w:r>
      </w:ins>
    </w:p>
    <w:p w14:paraId="53928521" w14:textId="77777777" w:rsidR="00180FDE" w:rsidRDefault="00180FDE" w:rsidP="00180FDE">
      <w:pPr>
        <w:rPr>
          <w:ins w:id="43" w:author="Semih Esenlik" w:date="2019-01-15T13:57:00Z"/>
          <w:szCs w:val="22"/>
          <w:lang w:val="en-CA"/>
        </w:rPr>
      </w:pPr>
      <w:ins w:id="44" w:author="Semih Esenlik" w:date="2019-01-15T13:57:00Z">
        <w:r>
          <w:rPr>
            <w:szCs w:val="22"/>
            <w:lang w:val="en-CA"/>
          </w:rPr>
          <w:t xml:space="preserve">JVET-M0078 </w:t>
        </w:r>
        <w:r w:rsidRPr="007A28E0">
          <w:rPr>
            <w:rFonts w:eastAsia="Times New Roman"/>
            <w:szCs w:val="24"/>
            <w:lang w:val="en-CA" w:eastAsia="de-DE"/>
          </w:rPr>
          <w:t>CE9-related: Combination of JVET-M0077 and CE9.2.5</w:t>
        </w:r>
      </w:ins>
    </w:p>
    <w:p w14:paraId="370A31BC" w14:textId="77777777" w:rsidR="00180FDE" w:rsidRDefault="00180FDE" w:rsidP="00180FDE">
      <w:pPr>
        <w:ind w:left="360"/>
        <w:rPr>
          <w:ins w:id="45" w:author="Semih Esenlik" w:date="2019-01-15T13:57:00Z"/>
          <w:szCs w:val="22"/>
          <w:lang w:val="en-CA"/>
        </w:rPr>
      </w:pPr>
      <w:ins w:id="46" w:author="Semih Esenlik" w:date="2019-01-15T13:57:00Z">
        <w:r w:rsidRPr="00321A5C">
          <w:t>Study</w:t>
        </w:r>
        <w:r w:rsidRPr="00321A5C">
          <w:rPr>
            <w:rFonts w:hint="eastAsia"/>
          </w:rPr>
          <w:t xml:space="preserve"> </w:t>
        </w:r>
        <w:r w:rsidRPr="00321A5C">
          <w:t xml:space="preserve">early termination aspect of </w:t>
        </w:r>
        <w:r w:rsidRPr="00321A5C">
          <w:rPr>
            <w:rFonts w:hint="eastAsia"/>
          </w:rPr>
          <w:t>M0078</w:t>
        </w:r>
        <w:r w:rsidRPr="00321A5C">
          <w:t xml:space="preserve"> (which is also described in M0062) separately if MRSAD version of DMVR is included.</w:t>
        </w:r>
        <w:r>
          <w:rPr>
            <w:szCs w:val="22"/>
            <w:lang w:val="en-CA"/>
          </w:rPr>
          <w:t xml:space="preserve"> </w:t>
        </w:r>
      </w:ins>
    </w:p>
    <w:p w14:paraId="1D22BE9C" w14:textId="77777777" w:rsidR="00180FDE" w:rsidRDefault="00180FDE" w:rsidP="00180FDE">
      <w:pPr>
        <w:rPr>
          <w:ins w:id="47" w:author="Semih Esenlik" w:date="2019-01-15T13:57:00Z"/>
          <w:szCs w:val="22"/>
          <w:lang w:val="en-CA"/>
        </w:rPr>
      </w:pPr>
      <w:ins w:id="48" w:author="Semih Esenlik" w:date="2019-01-15T13:57:00Z">
        <w:r>
          <w:rPr>
            <w:szCs w:val="22"/>
            <w:lang w:val="en-CA"/>
          </w:rPr>
          <w:lastRenderedPageBreak/>
          <w:t xml:space="preserve">JVET-M0148 </w:t>
        </w:r>
        <w:r w:rsidRPr="007A28E0">
          <w:rPr>
            <w:rFonts w:eastAsia="Times New Roman"/>
            <w:szCs w:val="24"/>
            <w:lang w:val="en-CA" w:eastAsia="de-DE"/>
          </w:rPr>
          <w:t>Non-CE9: Simplifications to DMVR search pattern and interpolation for refinement</w:t>
        </w:r>
        <w:r>
          <w:rPr>
            <w:szCs w:val="22"/>
            <w:lang w:val="en-CA"/>
          </w:rPr>
          <w:t xml:space="preserve"> </w:t>
        </w:r>
      </w:ins>
    </w:p>
    <w:p w14:paraId="58F71AD2" w14:textId="77777777" w:rsidR="00180FDE" w:rsidRDefault="00180FDE" w:rsidP="00180FDE">
      <w:pPr>
        <w:pStyle w:val="BodyText"/>
        <w:ind w:leftChars="200" w:left="440"/>
        <w:rPr>
          <w:ins w:id="49" w:author="Semih Esenlik" w:date="2019-01-15T13:57:00Z"/>
        </w:rPr>
      </w:pPr>
      <w:ins w:id="50" w:author="Semih Esenlik" w:date="2019-01-15T13:57:00Z">
        <w:r>
          <w:rPr>
            <w:rFonts w:hint="eastAsia"/>
          </w:rPr>
          <w:t xml:space="preserve">First part proposes to replace 25 sample search space with 13 </w:t>
        </w:r>
        <w:r>
          <w:t xml:space="preserve">total </w:t>
        </w:r>
        <w:r>
          <w:rPr>
            <w:rFonts w:hint="eastAsia"/>
          </w:rPr>
          <w:t>points</w:t>
        </w:r>
        <w:r>
          <w:t>.</w:t>
        </w:r>
      </w:ins>
    </w:p>
    <w:p w14:paraId="1ACCD451" w14:textId="77777777" w:rsidR="00180FDE" w:rsidRDefault="00180FDE" w:rsidP="00180FDE">
      <w:pPr>
        <w:pStyle w:val="BodyText"/>
        <w:ind w:leftChars="200" w:left="440"/>
        <w:rPr>
          <w:ins w:id="51" w:author="Semih Esenlik" w:date="2019-01-15T13:57:00Z"/>
        </w:rPr>
      </w:pPr>
      <w:ins w:id="52" w:author="Semih Esenlik" w:date="2019-01-15T13:57:00Z">
        <w:r>
          <w:t>A</w:t>
        </w:r>
        <w:r>
          <w:rPr>
            <w:rFonts w:hint="eastAsia"/>
          </w:rPr>
          <w:t xml:space="preserve">pproximately: 0.08/0.1/0.09% BD-rate change </w:t>
        </w:r>
        <w:r>
          <w:rPr>
            <w:rFonts w:eastAsia="Times New Roman"/>
            <w:szCs w:val="24"/>
            <w:lang w:eastAsia="de-DE"/>
          </w:rPr>
          <w:t>(Y/U/V</w:t>
        </w:r>
        <w:r w:rsidRPr="00144655">
          <w:rPr>
            <w:rFonts w:eastAsia="Times New Roman"/>
            <w:szCs w:val="24"/>
            <w:lang w:eastAsia="de-DE"/>
          </w:rPr>
          <w:t>)</w:t>
        </w:r>
        <w:r>
          <w:rPr>
            <w:rFonts w:eastAsia="Times New Roman"/>
            <w:szCs w:val="24"/>
            <w:lang w:eastAsia="de-DE"/>
          </w:rPr>
          <w:t xml:space="preserve"> </w:t>
        </w:r>
        <w:r>
          <w:rPr>
            <w:rFonts w:hint="eastAsia"/>
          </w:rPr>
          <w:t xml:space="preserve">w.r.t. </w:t>
        </w:r>
        <w:r>
          <w:t xml:space="preserve">to the anchor that is used (CE9.2.1g). </w:t>
        </w:r>
      </w:ins>
    </w:p>
    <w:p w14:paraId="3EF9DBBA" w14:textId="77777777" w:rsidR="00180FDE" w:rsidRDefault="00180FDE" w:rsidP="00180FDE">
      <w:pPr>
        <w:pStyle w:val="BodyText"/>
        <w:ind w:leftChars="200" w:left="440"/>
        <w:rPr>
          <w:ins w:id="53" w:author="Semih Esenlik" w:date="2019-01-15T13:57:00Z"/>
        </w:rPr>
      </w:pPr>
      <w:ins w:id="54" w:author="Semih Esenlik" w:date="2019-01-15T13:57:00Z">
        <w:r>
          <w:t>Second part proposes simplification in complexity of bilinear interpolation of DMVR CE9.2.1g version</w:t>
        </w:r>
      </w:ins>
    </w:p>
    <w:p w14:paraId="126F402C" w14:textId="77777777" w:rsidR="00180FDE" w:rsidRDefault="00180FDE" w:rsidP="00180FDE">
      <w:pPr>
        <w:pStyle w:val="BodyText"/>
        <w:ind w:leftChars="200" w:left="440"/>
        <w:rPr>
          <w:ins w:id="55" w:author="Semih Esenlik" w:date="2019-01-15T13:57:00Z"/>
        </w:rPr>
      </w:pPr>
      <w:ins w:id="56" w:author="Semih Esenlik" w:date="2019-01-15T13:57:00Z">
        <w:r>
          <w:t xml:space="preserve">0.04/0.03/0.04 BD-rate change </w:t>
        </w:r>
        <w:r>
          <w:rPr>
            <w:rFonts w:eastAsia="Times New Roman"/>
            <w:szCs w:val="24"/>
            <w:lang w:eastAsia="de-DE"/>
          </w:rPr>
          <w:t>(Y/U/V</w:t>
        </w:r>
        <w:r w:rsidRPr="00144655">
          <w:rPr>
            <w:rFonts w:eastAsia="Times New Roman"/>
            <w:szCs w:val="24"/>
            <w:lang w:eastAsia="de-DE"/>
          </w:rPr>
          <w:t>)</w:t>
        </w:r>
        <w:r>
          <w:rPr>
            <w:rFonts w:eastAsia="Times New Roman"/>
            <w:szCs w:val="24"/>
            <w:lang w:eastAsia="de-DE"/>
          </w:rPr>
          <w:t xml:space="preserve"> </w:t>
        </w:r>
        <w:r>
          <w:t>w.r.t the anchor that is used (CE9.2.1g).</w:t>
        </w:r>
      </w:ins>
    </w:p>
    <w:p w14:paraId="50FD840B" w14:textId="77777777" w:rsidR="00180FDE" w:rsidRDefault="00180FDE" w:rsidP="00180FDE">
      <w:pPr>
        <w:rPr>
          <w:ins w:id="57" w:author="Semih Esenlik" w:date="2019-01-15T13:57:00Z"/>
          <w:szCs w:val="22"/>
          <w:lang w:val="en-CA"/>
        </w:rPr>
      </w:pPr>
      <w:ins w:id="58" w:author="Semih Esenlik" w:date="2019-01-15T13:57:00Z">
        <w:r>
          <w:rPr>
            <w:szCs w:val="22"/>
            <w:lang w:val="en-CA"/>
          </w:rPr>
          <w:t xml:space="preserve">JVET-M0516 </w:t>
        </w:r>
        <w:r w:rsidRPr="007A28E0">
          <w:rPr>
            <w:rFonts w:eastAsia="Times New Roman"/>
            <w:szCs w:val="24"/>
            <w:lang w:val="en-CA" w:eastAsia="de-DE"/>
          </w:rPr>
          <w:t>Non-CE9.2.1.e: Non-local-mean-based MRSAD and Row-subsampled Search Pattern for DMVR</w:t>
        </w:r>
        <w:r>
          <w:rPr>
            <w:szCs w:val="22"/>
            <w:lang w:val="en-CA"/>
          </w:rPr>
          <w:t xml:space="preserve"> </w:t>
        </w:r>
      </w:ins>
    </w:p>
    <w:p w14:paraId="28BF6C58" w14:textId="77777777" w:rsidR="00180FDE" w:rsidRDefault="00180FDE" w:rsidP="00180FDE">
      <w:pPr>
        <w:ind w:leftChars="200" w:left="440"/>
        <w:rPr>
          <w:ins w:id="59" w:author="Semih Esenlik" w:date="2019-01-15T13:57:00Z"/>
          <w:lang w:val="en-CA" w:eastAsia="de-DE"/>
        </w:rPr>
      </w:pPr>
      <w:ins w:id="60" w:author="Semih Esenlik" w:date="2019-01-15T13:57:00Z">
        <w:r>
          <w:rPr>
            <w:lang w:val="en-CA" w:eastAsia="de-DE"/>
          </w:rPr>
          <w:t>Solution 1: proposes Non-local mean value calculation for MRSAD</w:t>
        </w:r>
      </w:ins>
    </w:p>
    <w:p w14:paraId="52AC3759" w14:textId="77777777" w:rsidR="00180FDE" w:rsidRDefault="00180FDE" w:rsidP="00180FDE">
      <w:pPr>
        <w:ind w:leftChars="200" w:left="440"/>
        <w:rPr>
          <w:ins w:id="61" w:author="Semih Esenlik" w:date="2019-01-15T13:57:00Z"/>
          <w:lang w:val="en-CA" w:eastAsia="de-DE"/>
        </w:rPr>
      </w:pPr>
      <w:ins w:id="62" w:author="Semih Esenlik" w:date="2019-01-15T13:57:00Z">
        <w:r>
          <w:rPr>
            <w:rFonts w:hint="eastAsia"/>
            <w:lang w:val="en-CA" w:eastAsia="de-DE"/>
          </w:rPr>
          <w:t>0.</w:t>
        </w:r>
        <w:r>
          <w:rPr>
            <w:lang w:val="en-CA" w:eastAsia="de-DE"/>
          </w:rPr>
          <w:t>07</w:t>
        </w:r>
        <w:r>
          <w:rPr>
            <w:rFonts w:hint="eastAsia"/>
            <w:lang w:val="en-CA" w:eastAsia="de-DE"/>
          </w:rPr>
          <w:t>%</w:t>
        </w:r>
        <w:r>
          <w:rPr>
            <w:lang w:val="en-CA" w:eastAsia="de-DE"/>
          </w:rPr>
          <w:t xml:space="preserve"> Luma BD-rate increase with same enc/dec times.</w:t>
        </w:r>
      </w:ins>
    </w:p>
    <w:p w14:paraId="33D420D5" w14:textId="77777777" w:rsidR="00180FDE" w:rsidRDefault="00180FDE" w:rsidP="00180FDE">
      <w:pPr>
        <w:ind w:leftChars="200" w:left="440"/>
        <w:rPr>
          <w:ins w:id="63" w:author="Semih Esenlik" w:date="2019-01-15T13:57:00Z"/>
          <w:lang w:val="en-CA" w:eastAsia="de-DE"/>
        </w:rPr>
      </w:pPr>
      <w:ins w:id="64" w:author="Semih Esenlik" w:date="2019-01-15T13:57:00Z">
        <w:r>
          <w:rPr>
            <w:lang w:val="en-CA" w:eastAsia="de-DE"/>
          </w:rPr>
          <w:t xml:space="preserve">Solution 2: proposes 15 point row-subsampled search pattern. </w:t>
        </w:r>
      </w:ins>
    </w:p>
    <w:p w14:paraId="6BFC5A80" w14:textId="77777777" w:rsidR="00180FDE" w:rsidRDefault="00180FDE" w:rsidP="00180FDE">
      <w:pPr>
        <w:ind w:leftChars="200" w:left="440"/>
        <w:rPr>
          <w:ins w:id="65" w:author="Semih Esenlik" w:date="2019-01-15T13:57:00Z"/>
          <w:lang w:val="en-CA" w:eastAsia="de-DE"/>
        </w:rPr>
      </w:pPr>
      <w:ins w:id="66" w:author="Semih Esenlik" w:date="2019-01-15T13:57:00Z">
        <w:r>
          <w:rPr>
            <w:rFonts w:hint="eastAsia"/>
            <w:lang w:val="en-CA" w:eastAsia="de-DE"/>
          </w:rPr>
          <w:t>0.1</w:t>
        </w:r>
        <w:r>
          <w:rPr>
            <w:lang w:val="en-CA" w:eastAsia="de-DE"/>
          </w:rPr>
          <w:t>7% Luma BD-rate increase with about 2% reduction in dec time</w:t>
        </w:r>
      </w:ins>
    </w:p>
    <w:p w14:paraId="4B28D982" w14:textId="77777777" w:rsidR="00180FDE" w:rsidRDefault="00180FDE" w:rsidP="00180FDE">
      <w:pPr>
        <w:ind w:leftChars="200" w:left="440"/>
        <w:rPr>
          <w:ins w:id="67" w:author="Semih Esenlik" w:date="2019-01-15T13:57:00Z"/>
          <w:lang w:val="en-CA" w:eastAsia="de-DE"/>
        </w:rPr>
      </w:pPr>
      <w:ins w:id="68" w:author="Semih Esenlik" w:date="2019-01-15T13:57:00Z">
        <w:r>
          <w:rPr>
            <w:lang w:val="en-CA" w:eastAsia="de-DE"/>
          </w:rPr>
          <w:t>Solution 3: proposes to disable DMVR for 4xN and 8x8 DMVR.</w:t>
        </w:r>
      </w:ins>
    </w:p>
    <w:p w14:paraId="792D378D" w14:textId="77777777" w:rsidR="00180FDE" w:rsidRDefault="00180FDE" w:rsidP="00180FDE">
      <w:pPr>
        <w:ind w:leftChars="200" w:left="440"/>
        <w:rPr>
          <w:ins w:id="69" w:author="Semih Esenlik" w:date="2019-01-15T13:57:00Z"/>
          <w:lang w:val="en-CA" w:eastAsia="de-DE"/>
        </w:rPr>
      </w:pPr>
      <w:ins w:id="70" w:author="Semih Esenlik" w:date="2019-01-15T13:57:00Z">
        <w:r>
          <w:rPr>
            <w:lang w:val="en-CA" w:eastAsia="de-DE"/>
          </w:rPr>
          <w:t>0.06% Luma BD-rate increase with about 3% reduction in dec time</w:t>
        </w:r>
      </w:ins>
    </w:p>
    <w:p w14:paraId="56B90891" w14:textId="77777777" w:rsidR="00180FDE" w:rsidRDefault="00180FDE" w:rsidP="00180FDE">
      <w:pPr>
        <w:ind w:leftChars="200" w:left="440"/>
        <w:rPr>
          <w:ins w:id="71" w:author="Semih Esenlik" w:date="2019-01-15T13:57:00Z"/>
          <w:lang w:val="en-CA" w:eastAsia="de-DE"/>
        </w:rPr>
      </w:pPr>
      <w:ins w:id="72" w:author="Semih Esenlik" w:date="2019-01-15T13:57:00Z">
        <w:r>
          <w:rPr>
            <w:lang w:val="en-CA" w:eastAsia="de-DE"/>
          </w:rPr>
          <w:t xml:space="preserve">Solution 4: proposes to disable DMVR for 4xN and 8x8 DMVR, and also remove padding, such that the worst case memory BW is kept constant. </w:t>
        </w:r>
      </w:ins>
    </w:p>
    <w:p w14:paraId="138A95B2" w14:textId="77777777" w:rsidR="00180FDE" w:rsidRPr="00581C37" w:rsidRDefault="00180FDE" w:rsidP="00180FDE">
      <w:pPr>
        <w:ind w:leftChars="200" w:left="440"/>
        <w:rPr>
          <w:ins w:id="73" w:author="Semih Esenlik" w:date="2019-01-15T13:57:00Z"/>
          <w:lang w:val="en-CA" w:eastAsia="de-DE"/>
        </w:rPr>
      </w:pPr>
      <w:ins w:id="74" w:author="Semih Esenlik" w:date="2019-01-15T13:57:00Z">
        <w:r>
          <w:rPr>
            <w:lang w:val="en-CA" w:eastAsia="de-DE"/>
          </w:rPr>
          <w:t>0.04% Luma BD-rate increase with about 3% reduction in dec time</w:t>
        </w:r>
      </w:ins>
    </w:p>
    <w:p w14:paraId="469D7A2C" w14:textId="77777777" w:rsidR="00180FDE" w:rsidRDefault="00180FDE" w:rsidP="00180FDE">
      <w:pPr>
        <w:pStyle w:val="Heading2"/>
        <w:rPr>
          <w:ins w:id="75" w:author="Semih Esenlik" w:date="2019-01-15T13:57:00Z"/>
          <w:lang w:val="en-CA"/>
        </w:rPr>
      </w:pPr>
      <w:ins w:id="76" w:author="Semih Esenlik" w:date="2019-01-15T13:57:00Z">
        <w:r>
          <w:rPr>
            <w:lang w:val="en-CA"/>
          </w:rPr>
          <w:t xml:space="preserve">Recommended for revisit </w:t>
        </w:r>
        <w:r>
          <w:rPr>
            <w:rFonts w:hint="eastAsia"/>
            <w:lang w:val="en-CA"/>
          </w:rPr>
          <w:t>in track</w:t>
        </w:r>
      </w:ins>
    </w:p>
    <w:p w14:paraId="2264BFC8" w14:textId="77777777" w:rsidR="00180FDE" w:rsidRDefault="00180FDE" w:rsidP="00180FDE">
      <w:pPr>
        <w:rPr>
          <w:ins w:id="77" w:author="Semih Esenlik" w:date="2019-01-15T13:57:00Z"/>
          <w:szCs w:val="22"/>
          <w:lang w:val="en-CA"/>
        </w:rPr>
      </w:pPr>
      <w:ins w:id="78" w:author="Semih Esenlik" w:date="2019-01-15T13:57:00Z">
        <w:r>
          <w:rPr>
            <w:szCs w:val="22"/>
            <w:lang w:val="en-CA"/>
          </w:rPr>
          <w:t>JVET-M0223 N</w:t>
        </w:r>
        <w:r w:rsidRPr="007A28E0">
          <w:rPr>
            <w:rFonts w:eastAsia="Times New Roman"/>
            <w:szCs w:val="24"/>
            <w:lang w:val="en-CA" w:eastAsia="de-DE"/>
          </w:rPr>
          <w:t>on-CE9: Co-existence analysis for DMVR with BDOF</w:t>
        </w:r>
      </w:ins>
    </w:p>
    <w:p w14:paraId="0E1E0E50" w14:textId="77777777" w:rsidR="00180FDE" w:rsidRDefault="00180FDE" w:rsidP="00180FDE">
      <w:pPr>
        <w:rPr>
          <w:ins w:id="79" w:author="Semih Esenlik" w:date="2019-01-15T13:57:00Z"/>
          <w:szCs w:val="22"/>
          <w:lang w:val="en-CA"/>
        </w:rPr>
      </w:pPr>
      <w:ins w:id="80" w:author="Semih Esenlik" w:date="2019-01-15T13:57:00Z">
        <w:r w:rsidRPr="004B2E33">
          <w:rPr>
            <w:szCs w:val="22"/>
            <w:lang w:val="en-CA"/>
          </w:rPr>
          <w:t>JVET-M0316</w:t>
        </w:r>
        <w:r>
          <w:rPr>
            <w:szCs w:val="22"/>
            <w:lang w:val="en-CA"/>
          </w:rPr>
          <w:t xml:space="preserve"> </w:t>
        </w:r>
        <w:r w:rsidRPr="007A28E0">
          <w:rPr>
            <w:rFonts w:eastAsia="Times New Roman"/>
            <w:szCs w:val="24"/>
            <w:lang w:val="en-CA" w:eastAsia="de-DE"/>
          </w:rPr>
          <w:t>CE9-related: simplification of BDOF</w:t>
        </w:r>
      </w:ins>
    </w:p>
    <w:p w14:paraId="3217BE72" w14:textId="77777777" w:rsidR="00180FDE" w:rsidRDefault="00180FDE" w:rsidP="00180FDE">
      <w:pPr>
        <w:rPr>
          <w:ins w:id="81" w:author="Semih Esenlik" w:date="2019-01-15T13:57:00Z"/>
          <w:szCs w:val="22"/>
          <w:lang w:val="en-CA"/>
        </w:rPr>
      </w:pPr>
      <w:ins w:id="82" w:author="Semih Esenlik" w:date="2019-01-15T13:57:00Z">
        <w:r>
          <w:rPr>
            <w:szCs w:val="22"/>
            <w:lang w:val="en-CA"/>
          </w:rPr>
          <w:t xml:space="preserve">JVET-M0517 </w:t>
        </w:r>
        <w:r w:rsidRPr="007A28E0">
          <w:rPr>
            <w:rFonts w:eastAsia="Times New Roman"/>
            <w:szCs w:val="24"/>
            <w:lang w:val="en-CA" w:eastAsia="de-DE"/>
          </w:rPr>
          <w:t>Non-CE9: Methods for BDOF complexity reduction</w:t>
        </w:r>
      </w:ins>
    </w:p>
    <w:p w14:paraId="47F0F004" w14:textId="624C084F" w:rsidR="002D407C" w:rsidDel="00180FDE" w:rsidRDefault="004B2E33" w:rsidP="002D407C">
      <w:pPr>
        <w:rPr>
          <w:del w:id="83" w:author="Semih Esenlik" w:date="2019-01-15T13:57:00Z"/>
          <w:szCs w:val="22"/>
          <w:lang w:val="en-CA"/>
        </w:rPr>
      </w:pPr>
      <w:del w:id="84" w:author="Semih Esenlik" w:date="2019-01-15T13:57:00Z">
        <w:r w:rsidDel="00180FDE">
          <w:rPr>
            <w:rFonts w:hint="eastAsia"/>
            <w:szCs w:val="22"/>
            <w:lang w:val="en-CA"/>
          </w:rPr>
          <w:delText>Recommended for adoption:</w:delText>
        </w:r>
        <w:r w:rsidRPr="004B2E33" w:rsidDel="00180FDE">
          <w:delText xml:space="preserve"> </w:delText>
        </w:r>
        <w:r w:rsidRPr="004B2E33" w:rsidDel="00180FDE">
          <w:rPr>
            <w:szCs w:val="22"/>
            <w:lang w:val="en-CA"/>
          </w:rPr>
          <w:delText>JVET-M0063</w:delText>
        </w:r>
        <w:r w:rsidR="00233DB7" w:rsidDel="00180FDE">
          <w:rPr>
            <w:szCs w:val="22"/>
            <w:lang w:val="en-CA"/>
          </w:rPr>
          <w:delText xml:space="preserve"> (</w:delText>
        </w:r>
        <w:r w:rsidR="00233DB7" w:rsidDel="00180FDE">
          <w:delText>Generalization of BDOF bit-depth restriction for internal bit-depths other than 10 bit)</w:delText>
        </w:r>
        <w:r w:rsidDel="00180FDE">
          <w:rPr>
            <w:szCs w:val="22"/>
            <w:lang w:val="en-CA"/>
          </w:rPr>
          <w:delText xml:space="preserve"> </w:delText>
        </w:r>
      </w:del>
    </w:p>
    <w:p w14:paraId="4B2F35B8" w14:textId="403C79D0" w:rsidR="004B2E33" w:rsidDel="00180FDE" w:rsidRDefault="004B2E33" w:rsidP="002D407C">
      <w:pPr>
        <w:rPr>
          <w:del w:id="85" w:author="Semih Esenlik" w:date="2019-01-15T13:57:00Z"/>
          <w:szCs w:val="22"/>
          <w:lang w:val="en-CA"/>
        </w:rPr>
      </w:pPr>
      <w:del w:id="86" w:author="Semih Esenlik" w:date="2019-01-15T13:57:00Z">
        <w:r w:rsidDel="00180FDE">
          <w:rPr>
            <w:szCs w:val="22"/>
            <w:lang w:val="en-CA"/>
          </w:rPr>
          <w:delText xml:space="preserve">Recommended for study in CE (BDOF): </w:delText>
        </w:r>
        <w:r w:rsidRPr="004B2E33" w:rsidDel="00180FDE">
          <w:rPr>
            <w:szCs w:val="22"/>
            <w:lang w:val="en-CA"/>
          </w:rPr>
          <w:delText>JVET-M0073</w:delText>
        </w:r>
        <w:r w:rsidDel="00180FDE">
          <w:rPr>
            <w:szCs w:val="22"/>
            <w:lang w:val="en-CA"/>
          </w:rPr>
          <w:delText xml:space="preserve">, </w:delText>
        </w:r>
        <w:r w:rsidRPr="004B2E33" w:rsidDel="00180FDE">
          <w:rPr>
            <w:szCs w:val="22"/>
            <w:lang w:val="en-CA"/>
          </w:rPr>
          <w:delText>JVET-M0249</w:delText>
        </w:r>
        <w:r w:rsidDel="00180FDE">
          <w:rPr>
            <w:szCs w:val="22"/>
            <w:lang w:val="en-CA"/>
          </w:rPr>
          <w:delText>, JVET-M0284</w:delText>
        </w:r>
        <w:r w:rsidR="00210459" w:rsidDel="00180FDE">
          <w:rPr>
            <w:szCs w:val="22"/>
            <w:lang w:val="en-CA"/>
          </w:rPr>
          <w:delText>.</w:delText>
        </w:r>
        <w:r w:rsidDel="00180FDE">
          <w:rPr>
            <w:szCs w:val="22"/>
            <w:lang w:val="en-CA"/>
          </w:rPr>
          <w:delText xml:space="preserve"> </w:delText>
        </w:r>
      </w:del>
    </w:p>
    <w:p w14:paraId="6C700098" w14:textId="3467994D" w:rsidR="004B2E33" w:rsidRPr="005D5C67" w:rsidDel="00180FDE" w:rsidRDefault="004B2E33" w:rsidP="002D407C">
      <w:pPr>
        <w:rPr>
          <w:del w:id="87" w:author="Semih Esenlik" w:date="2019-01-15T13:57:00Z"/>
          <w:szCs w:val="22"/>
          <w:lang w:val="en-CA"/>
        </w:rPr>
      </w:pPr>
      <w:del w:id="88" w:author="Semih Esenlik" w:date="2019-01-15T13:57:00Z">
        <w:r w:rsidDel="00180FDE">
          <w:rPr>
            <w:szCs w:val="22"/>
            <w:lang w:val="en-CA"/>
          </w:rPr>
          <w:delText xml:space="preserve">Recommended for study in CE (DMVR): </w:delText>
        </w:r>
        <w:r w:rsidRPr="004B2E33" w:rsidDel="00180FDE">
          <w:rPr>
            <w:szCs w:val="22"/>
            <w:lang w:val="en-CA"/>
          </w:rPr>
          <w:delText>JVET-M007</w:delText>
        </w:r>
        <w:r w:rsidDel="00180FDE">
          <w:rPr>
            <w:szCs w:val="22"/>
            <w:lang w:val="en-CA"/>
          </w:rPr>
          <w:delText>7, JVET-M0078, JVET-M0</w:delText>
        </w:r>
        <w:r w:rsidR="004732C5" w:rsidDel="00180FDE">
          <w:rPr>
            <w:szCs w:val="22"/>
            <w:lang w:val="en-CA"/>
          </w:rPr>
          <w:delText>148, JVET-M0516</w:delText>
        </w:r>
        <w:r w:rsidR="00F03AA6" w:rsidDel="00180FDE">
          <w:rPr>
            <w:szCs w:val="22"/>
            <w:lang w:val="en-CA"/>
          </w:rPr>
          <w:delText>.</w:delText>
        </w:r>
        <w:r w:rsidR="004732C5" w:rsidDel="00180FDE">
          <w:rPr>
            <w:szCs w:val="22"/>
            <w:lang w:val="en-CA"/>
          </w:rPr>
          <w:delText xml:space="preserve"> </w:delText>
        </w:r>
        <w:r w:rsidDel="00180FDE">
          <w:rPr>
            <w:szCs w:val="22"/>
            <w:lang w:val="en-CA"/>
          </w:rPr>
          <w:delText xml:space="preserve"> </w:delText>
        </w:r>
      </w:del>
    </w:p>
    <w:p w14:paraId="5EE374A2" w14:textId="63CD04B0" w:rsidR="00AC1463" w:rsidDel="00180FDE" w:rsidRDefault="00210459" w:rsidP="009234A5">
      <w:pPr>
        <w:rPr>
          <w:del w:id="89" w:author="Semih Esenlik" w:date="2019-01-15T13:57:00Z"/>
          <w:szCs w:val="22"/>
          <w:lang w:val="en-CA"/>
        </w:rPr>
      </w:pPr>
      <w:del w:id="90" w:author="Semih Esenlik" w:date="2019-01-15T13:57:00Z">
        <w:r w:rsidDel="00180FDE">
          <w:rPr>
            <w:szCs w:val="22"/>
            <w:lang w:val="en-CA"/>
          </w:rPr>
          <w:delText xml:space="preserve">Recommended for revisit </w:delText>
        </w:r>
        <w:r w:rsidR="004B2E33" w:rsidDel="00180FDE">
          <w:rPr>
            <w:rFonts w:hint="eastAsia"/>
            <w:szCs w:val="22"/>
            <w:lang w:val="en-CA"/>
          </w:rPr>
          <w:delText>in track</w:delText>
        </w:r>
        <w:r w:rsidR="004B2E33" w:rsidDel="00180FDE">
          <w:rPr>
            <w:szCs w:val="22"/>
            <w:lang w:val="en-CA"/>
          </w:rPr>
          <w:delText>:</w:delText>
        </w:r>
        <w:r w:rsidR="00D31FD0" w:rsidRPr="00D31FD0" w:rsidDel="00180FDE">
          <w:rPr>
            <w:szCs w:val="22"/>
            <w:lang w:val="en-CA"/>
          </w:rPr>
          <w:delText xml:space="preserve"> </w:delText>
        </w:r>
        <w:r w:rsidR="00D31FD0" w:rsidDel="00180FDE">
          <w:rPr>
            <w:szCs w:val="22"/>
            <w:lang w:val="en-CA"/>
          </w:rPr>
          <w:delText>JVET-M0223,</w:delText>
        </w:r>
        <w:r w:rsidR="004B2E33" w:rsidDel="00180FDE">
          <w:rPr>
            <w:szCs w:val="22"/>
            <w:lang w:val="en-CA"/>
          </w:rPr>
          <w:delText xml:space="preserve"> </w:delText>
        </w:r>
        <w:r w:rsidR="004B2E33" w:rsidRPr="004B2E33" w:rsidDel="00180FDE">
          <w:rPr>
            <w:szCs w:val="22"/>
            <w:lang w:val="en-CA"/>
          </w:rPr>
          <w:delText>JVET-M0316</w:delText>
        </w:r>
        <w:r w:rsidR="004B2E33" w:rsidDel="00180FDE">
          <w:rPr>
            <w:szCs w:val="22"/>
            <w:lang w:val="en-CA"/>
          </w:rPr>
          <w:delText>, JVET-M0517</w:delText>
        </w:r>
        <w:r w:rsidR="00D31FD0" w:rsidDel="00180FDE">
          <w:rPr>
            <w:szCs w:val="22"/>
            <w:lang w:val="en-CA"/>
          </w:rPr>
          <w:delText>.</w:delText>
        </w:r>
      </w:del>
    </w:p>
    <w:p w14:paraId="329F7654" w14:textId="7ADB72B2" w:rsidR="009128F3" w:rsidRDefault="008611DA" w:rsidP="00DF6888">
      <w:pPr>
        <w:pStyle w:val="Heading1"/>
        <w:rPr>
          <w:lang w:val="en-CA"/>
        </w:rPr>
      </w:pPr>
      <w:bookmarkStart w:id="91" w:name="_Ref518893163"/>
      <w:r>
        <w:rPr>
          <w:lang w:val="en-CA"/>
        </w:rPr>
        <w:t>BDOF</w:t>
      </w:r>
      <w:r w:rsidR="005D1C9B">
        <w:rPr>
          <w:lang w:val="en-CA"/>
        </w:rPr>
        <w:t xml:space="preserve"> </w:t>
      </w:r>
      <w:r w:rsidR="00242FD3" w:rsidRPr="00F23A45">
        <w:rPr>
          <w:lang w:val="en-CA"/>
        </w:rPr>
        <w:t>(</w:t>
      </w:r>
      <w:r w:rsidR="00976792">
        <w:rPr>
          <w:lang w:val="en-CA"/>
        </w:rPr>
        <w:t>7</w:t>
      </w:r>
      <w:r w:rsidR="00242FD3" w:rsidRPr="00F23A45">
        <w:rPr>
          <w:lang w:val="en-CA"/>
        </w:rPr>
        <w:t>)</w:t>
      </w:r>
      <w:bookmarkEnd w:id="91"/>
    </w:p>
    <w:p w14:paraId="65BE95E1" w14:textId="77777777" w:rsidR="008611DA" w:rsidRPr="007A28E0" w:rsidRDefault="002F4844" w:rsidP="008611DA">
      <w:pPr>
        <w:pStyle w:val="Heading9"/>
        <w:rPr>
          <w:rFonts w:eastAsia="Times New Roman"/>
          <w:szCs w:val="24"/>
          <w:lang w:val="en-CA" w:eastAsia="de-DE"/>
        </w:rPr>
      </w:pPr>
      <w:hyperlink r:id="rId10" w:history="1">
        <w:r w:rsidR="008611DA" w:rsidRPr="007A28E0">
          <w:rPr>
            <w:rFonts w:eastAsia="Times New Roman"/>
            <w:color w:val="0000FF"/>
            <w:szCs w:val="24"/>
            <w:u w:val="single"/>
            <w:lang w:val="en-CA" w:eastAsia="de-DE"/>
          </w:rPr>
          <w:t>JVET-M0063</w:t>
        </w:r>
      </w:hyperlink>
      <w:r w:rsidR="008611DA" w:rsidRPr="007A28E0">
        <w:rPr>
          <w:rFonts w:eastAsia="Times New Roman"/>
          <w:szCs w:val="24"/>
          <w:lang w:val="en-CA" w:eastAsia="de-DE"/>
        </w:rPr>
        <w:t xml:space="preserve"> Non-CE9: An improvement of BDOF [T. Chujoh, T. Ikai (Sharp)]</w:t>
      </w:r>
    </w:p>
    <w:p w14:paraId="7B1373FF" w14:textId="3455F992" w:rsidR="0050568A" w:rsidRPr="0050568A" w:rsidRDefault="00485CD1" w:rsidP="00B769BC">
      <w:pPr>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 Current specification of working dr</w:t>
      </w:r>
      <w:r>
        <w:rPr>
          <w:lang w:val="en-CA"/>
        </w:rPr>
        <w:t>aft has been designed to perform</w:t>
      </w:r>
      <w:r w:rsidRPr="00430645">
        <w:rPr>
          <w:lang w:val="en-CA"/>
        </w:rPr>
        <w:t xml:space="preserve"> </w:t>
      </w:r>
      <w:r>
        <w:rPr>
          <w:lang w:val="en-CA"/>
        </w:rPr>
        <w:t xml:space="preserve">all </w:t>
      </w:r>
      <w:r w:rsidRPr="00430645">
        <w:rPr>
          <w:lang w:val="en-CA"/>
        </w:rPr>
        <w:t>operation</w:t>
      </w:r>
      <w:r>
        <w:rPr>
          <w:lang w:val="en-CA"/>
        </w:rPr>
        <w:t>s</w:t>
      </w:r>
      <w:r w:rsidRPr="00430645">
        <w:rPr>
          <w:lang w:val="en-CA"/>
        </w:rPr>
        <w:t xml:space="preserve"> within 32-bit on CTC. In this contribution, a specification correspon</w:t>
      </w:r>
      <w:r>
        <w:rPr>
          <w:lang w:val="en-CA"/>
        </w:rPr>
        <w:t xml:space="preserve">ding to the bit-depth other than </w:t>
      </w:r>
      <w:r w:rsidRPr="00430645">
        <w:rPr>
          <w:lang w:val="en-CA"/>
        </w:rPr>
        <w:t xml:space="preserve">10-bit on CTC is proposed. </w:t>
      </w:r>
      <w:r>
        <w:rPr>
          <w:lang w:val="en-CA"/>
        </w:rPr>
        <w:t xml:space="preserve">Since 10-bit profile shall support 8-bit coding, this specification is needed. The </w:t>
      </w:r>
      <w:r w:rsidRPr="00430645">
        <w:rPr>
          <w:lang w:val="en-CA"/>
        </w:rPr>
        <w:t>changes are to replace some fixed shift values to bit-depth variables.</w:t>
      </w:r>
      <w:r>
        <w:rPr>
          <w:lang w:val="en-CA"/>
        </w:rPr>
        <w:t xml:space="preserve"> </w:t>
      </w:r>
      <w:r w:rsidRPr="00430645">
        <w:rPr>
          <w:lang w:val="en-CA"/>
        </w:rPr>
        <w:t>The operations within 32-bit can be kept.</w:t>
      </w:r>
      <w:r>
        <w:rPr>
          <w:lang w:val="en-CA"/>
        </w:rPr>
        <w:t xml:space="preserve"> </w:t>
      </w:r>
      <w:r w:rsidRPr="00430645">
        <w:rPr>
          <w:lang w:val="en-CA"/>
        </w:rPr>
        <w:t>As a result of experiments in which the 8-bit sequence was coded with 8</w:t>
      </w:r>
      <w:r>
        <w:rPr>
          <w:lang w:val="en-CA"/>
        </w:rPr>
        <w:t>-</w:t>
      </w:r>
      <w:r w:rsidRPr="00430645">
        <w:rPr>
          <w:lang w:val="en-CA"/>
        </w:rPr>
        <w:t>bit, 0.3</w:t>
      </w:r>
      <w:r>
        <w:rPr>
          <w:lang w:val="en-CA"/>
        </w:rPr>
        <w:t>2</w:t>
      </w:r>
      <w:r w:rsidRPr="00430645">
        <w:rPr>
          <w:lang w:val="en-CA"/>
        </w:rPr>
        <w:t>% gain on average has been improved.</w:t>
      </w:r>
    </w:p>
    <w:p w14:paraId="5B88C9A7" w14:textId="1BB5F117" w:rsidR="008611DA" w:rsidRDefault="00AF1780" w:rsidP="008611DA">
      <w:pPr>
        <w:pStyle w:val="BodyText"/>
      </w:pPr>
      <w:r>
        <w:rPr>
          <w:rFonts w:hint="eastAsia"/>
        </w:rPr>
        <w:t>Discussion:</w:t>
      </w:r>
    </w:p>
    <w:p w14:paraId="72A18902" w14:textId="77777777" w:rsidR="0050568A" w:rsidRDefault="0050568A" w:rsidP="008611DA">
      <w:pPr>
        <w:pStyle w:val="BodyText"/>
      </w:pPr>
      <w:r>
        <w:rPr>
          <w:rFonts w:hint="eastAsia"/>
        </w:rPr>
        <w:t xml:space="preserve">It is asserted by the proponent that BIO gradient calculations are </w:t>
      </w:r>
      <w:r>
        <w:t xml:space="preserve">still </w:t>
      </w:r>
      <w:r>
        <w:rPr>
          <w:rFonts w:hint="eastAsia"/>
        </w:rPr>
        <w:t>within 32 bits if</w:t>
      </w:r>
      <w:r>
        <w:t xml:space="preserve"> 8 bit or 12 bit internal bitdepth is used.</w:t>
      </w:r>
    </w:p>
    <w:p w14:paraId="63D273EB" w14:textId="44BB5B22" w:rsidR="00AF1780" w:rsidRDefault="0050568A" w:rsidP="008611DA">
      <w:pPr>
        <w:pStyle w:val="BodyText"/>
      </w:pPr>
      <w:r>
        <w:t>No change in BD-rate performance in CTC.</w:t>
      </w:r>
      <w:r>
        <w:rPr>
          <w:rFonts w:hint="eastAsia"/>
        </w:rPr>
        <w:t xml:space="preserve"> </w:t>
      </w:r>
      <w:r>
        <w:t xml:space="preserve">Also algorithm is same in CTC conditions. </w:t>
      </w:r>
    </w:p>
    <w:p w14:paraId="62A3F2F4" w14:textId="24796325" w:rsidR="0050568A" w:rsidRDefault="0050568A" w:rsidP="008611DA">
      <w:pPr>
        <w:pStyle w:val="BodyText"/>
      </w:pPr>
      <w:r>
        <w:lastRenderedPageBreak/>
        <w:t>8-bit coding scenario: -0.32% Luma and -0.32%/-0.31% Cb/Cr coding gain is observed.</w:t>
      </w:r>
    </w:p>
    <w:p w14:paraId="1C474EA8" w14:textId="2CD30284" w:rsidR="0050568A" w:rsidRDefault="0050568A" w:rsidP="0050568A">
      <w:pPr>
        <w:pStyle w:val="BodyText"/>
      </w:pPr>
      <w:r>
        <w:t>12-bit coding scenario: -0.46% Luma and -0.03%/0.08% Cb/Cr coding gain is observed.</w:t>
      </w:r>
    </w:p>
    <w:p w14:paraId="49A00E09" w14:textId="3B4ADDDA" w:rsidR="0050568A" w:rsidRPr="0050568A" w:rsidRDefault="0050568A" w:rsidP="008611DA">
      <w:pPr>
        <w:pStyle w:val="BodyText"/>
      </w:pPr>
      <w:r>
        <w:rPr>
          <w:rFonts w:hint="eastAsia"/>
        </w:rPr>
        <w:t xml:space="preserve">8-bit results have been crosschecked by the crosschecker. </w:t>
      </w:r>
    </w:p>
    <w:p w14:paraId="5D495CA3" w14:textId="169E4BAB" w:rsidR="0050568A" w:rsidRDefault="0050568A" w:rsidP="008611DA">
      <w:pPr>
        <w:pStyle w:val="BodyText"/>
      </w:pPr>
      <w:r>
        <w:t xml:space="preserve">Q: is there a bug for bit-depth 12? </w:t>
      </w:r>
    </w:p>
    <w:p w14:paraId="51C98BC7" w14:textId="194C12B8" w:rsidR="0050568A" w:rsidRDefault="0050568A" w:rsidP="008611DA">
      <w:pPr>
        <w:pStyle w:val="BodyText"/>
      </w:pPr>
      <w:r>
        <w:t>A: yes.</w:t>
      </w:r>
    </w:p>
    <w:p w14:paraId="422DBDDA" w14:textId="03412D56" w:rsidR="0050568A" w:rsidRDefault="0050568A" w:rsidP="008611DA">
      <w:pPr>
        <w:pStyle w:val="BodyText"/>
      </w:pPr>
      <w:r>
        <w:t>O</w:t>
      </w:r>
      <w:r>
        <w:rPr>
          <w:rFonts w:hint="eastAsia"/>
        </w:rPr>
        <w:t xml:space="preserve">ne </w:t>
      </w:r>
      <w:r>
        <w:t>expert commented that this looks like a bug, and supported fixing it.</w:t>
      </w:r>
    </w:p>
    <w:p w14:paraId="4016A42E" w14:textId="1CFB5089" w:rsidR="0050568A" w:rsidRDefault="00AD625C" w:rsidP="008611DA">
      <w:pPr>
        <w:pStyle w:val="BodyText"/>
      </w:pPr>
      <w:r>
        <w:t>Related contribution: JVET-M0517.</w:t>
      </w:r>
    </w:p>
    <w:p w14:paraId="704D4D0A" w14:textId="272C0022" w:rsidR="00AD625C" w:rsidRDefault="002526E0" w:rsidP="008611DA">
      <w:pPr>
        <w:pStyle w:val="BodyText"/>
      </w:pPr>
      <w:r w:rsidRPr="002526E0">
        <w:rPr>
          <w:highlight w:val="yellow"/>
        </w:rPr>
        <w:t xml:space="preserve">BoG </w:t>
      </w:r>
      <w:r w:rsidR="0050568A" w:rsidRPr="002526E0">
        <w:rPr>
          <w:highlight w:val="yellow"/>
        </w:rPr>
        <w:t>Recommendation</w:t>
      </w:r>
      <w:r w:rsidR="0050568A">
        <w:t>:</w:t>
      </w:r>
      <w:r>
        <w:t xml:space="preserve"> </w:t>
      </w:r>
      <w:r w:rsidR="00AD625C" w:rsidRPr="002526E0">
        <w:rPr>
          <w:rFonts w:hint="eastAsia"/>
        </w:rPr>
        <w:t>BoG recommends adoption.</w:t>
      </w:r>
    </w:p>
    <w:p w14:paraId="7674FB7B" w14:textId="77777777" w:rsidR="0050568A" w:rsidRPr="00485CD1" w:rsidRDefault="0050568A" w:rsidP="008611DA">
      <w:pPr>
        <w:pStyle w:val="BodyText"/>
      </w:pPr>
    </w:p>
    <w:p w14:paraId="29AD019B" w14:textId="77777777" w:rsidR="008611DA" w:rsidRPr="00E8660C" w:rsidRDefault="002F4844" w:rsidP="008611DA">
      <w:pPr>
        <w:pStyle w:val="Heading9"/>
        <w:rPr>
          <w:rFonts w:eastAsia="Times New Roman"/>
          <w:szCs w:val="24"/>
          <w:lang w:val="en-CA" w:eastAsia="de-DE"/>
        </w:rPr>
      </w:pPr>
      <w:hyperlink r:id="rId11" w:history="1">
        <w:r w:rsidR="008611DA" w:rsidRPr="00E8660C">
          <w:rPr>
            <w:rFonts w:eastAsia="Times New Roman"/>
            <w:color w:val="0000FF"/>
            <w:szCs w:val="24"/>
            <w:u w:val="single"/>
            <w:lang w:val="en-CA" w:eastAsia="de-DE"/>
          </w:rPr>
          <w:t>JVET-M0652</w:t>
        </w:r>
      </w:hyperlink>
      <w:r w:rsidR="008611DA" w:rsidRPr="00E8660C">
        <w:rPr>
          <w:rFonts w:eastAsia="Times New Roman"/>
          <w:szCs w:val="24"/>
          <w:lang w:val="en-CA" w:eastAsia="de-DE"/>
        </w:rPr>
        <w:t xml:space="preserve"> Crosscheck of JVET-M0063 (Non-CE9: An improvement of BDOF) [K. Choi (Samsung)] [late] [miss]</w:t>
      </w:r>
    </w:p>
    <w:p w14:paraId="6D236D66" w14:textId="77777777" w:rsidR="008611DA" w:rsidRPr="007A28E0" w:rsidRDefault="008611DA" w:rsidP="008611DA">
      <w:pPr>
        <w:pStyle w:val="BodyText"/>
      </w:pPr>
    </w:p>
    <w:p w14:paraId="0328D6F2" w14:textId="77777777" w:rsidR="008611DA" w:rsidRPr="007A28E0" w:rsidRDefault="002F4844" w:rsidP="008611DA">
      <w:pPr>
        <w:pStyle w:val="Heading9"/>
        <w:rPr>
          <w:rFonts w:eastAsia="Times New Roman"/>
          <w:szCs w:val="24"/>
          <w:lang w:val="en-CA" w:eastAsia="de-DE"/>
        </w:rPr>
      </w:pPr>
      <w:hyperlink r:id="rId12" w:history="1">
        <w:r w:rsidR="008611DA" w:rsidRPr="007A28E0">
          <w:rPr>
            <w:rFonts w:eastAsia="Times New Roman"/>
            <w:color w:val="0000FF"/>
            <w:szCs w:val="24"/>
            <w:u w:val="single"/>
            <w:lang w:val="en-CA" w:eastAsia="de-DE"/>
          </w:rPr>
          <w:t>JVET-M0073</w:t>
        </w:r>
      </w:hyperlink>
      <w:r w:rsidR="008611DA" w:rsidRPr="007A28E0">
        <w:rPr>
          <w:rFonts w:eastAsia="Times New Roman"/>
          <w:szCs w:val="24"/>
          <w:lang w:val="en-CA" w:eastAsia="de-DE"/>
        </w:rPr>
        <w:t xml:space="preserve"> Non-CE9: On early termination for BIO [K. Kondo, M. Ikeda, T. Suzuki (Sony)]</w:t>
      </w:r>
    </w:p>
    <w:p w14:paraId="3DC3FDEB" w14:textId="77777777" w:rsidR="00AD625C" w:rsidRPr="001E0C62" w:rsidRDefault="00AD625C" w:rsidP="00AD625C">
      <w:pPr>
        <w:tabs>
          <w:tab w:val="clear" w:pos="1440"/>
          <w:tab w:val="clear" w:pos="1800"/>
        </w:tabs>
        <w:rPr>
          <w:lang w:val="en-CA" w:eastAsia="ja-JP"/>
        </w:rPr>
      </w:pPr>
      <w:r>
        <w:rPr>
          <w:rFonts w:hint="eastAsia"/>
          <w:lang w:val="en-CA" w:eastAsia="ja-JP"/>
        </w:rPr>
        <w:t xml:space="preserve">In this contribution, it is mentioned that the sum of absolute difference (SAD) to early exit in bi-optical flow (BIO) increases </w:t>
      </w:r>
      <w:r>
        <w:rPr>
          <w:lang w:val="en-CA" w:eastAsia="ja-JP"/>
        </w:rPr>
        <w:t>hardware</w:t>
      </w:r>
      <w:r>
        <w:rPr>
          <w:rFonts w:hint="eastAsia"/>
          <w:lang w:val="en-CA" w:eastAsia="ja-JP"/>
        </w:rPr>
        <w:t xml:space="preserve"> complexity, and the solutions are introduced. The SAD calculation is processed in CU level but it may increase the memory size up to CTU level. To avoid memory size up, the SAD calculation is divided into the virtual pipeline data unit (VPDU). Simulation results reportedly show </w:t>
      </w:r>
      <w:r>
        <w:rPr>
          <w:lang w:val="en-CA" w:eastAsia="ja-JP"/>
        </w:rPr>
        <w:t>0.00%</w:t>
      </w:r>
      <w:r>
        <w:rPr>
          <w:rFonts w:hint="eastAsia"/>
          <w:lang w:val="en-CA" w:eastAsia="ja-JP"/>
        </w:rPr>
        <w:t xml:space="preserve">, </w:t>
      </w:r>
      <w:r>
        <w:rPr>
          <w:lang w:val="en-CA" w:eastAsia="ja-JP"/>
        </w:rPr>
        <w:t>0.01%</w:t>
      </w:r>
      <w:r>
        <w:rPr>
          <w:rFonts w:hint="eastAsia"/>
          <w:lang w:val="en-CA" w:eastAsia="ja-JP"/>
        </w:rPr>
        <w:t xml:space="preserve"> and </w:t>
      </w:r>
      <w:r w:rsidRPr="001E0C62">
        <w:rPr>
          <w:lang w:val="en-CA" w:eastAsia="ja-JP"/>
        </w:rPr>
        <w:t>-0.01%</w:t>
      </w:r>
      <w:r>
        <w:rPr>
          <w:rFonts w:hint="eastAsia"/>
          <w:lang w:val="en-CA" w:eastAsia="ja-JP"/>
        </w:rPr>
        <w:t xml:space="preserve"> BD-rate for Y, U and V </w:t>
      </w:r>
      <w:r>
        <w:rPr>
          <w:lang w:val="en-CA" w:eastAsia="ja-JP"/>
        </w:rPr>
        <w:t>component</w:t>
      </w:r>
      <w:r>
        <w:rPr>
          <w:rFonts w:hint="eastAsia"/>
          <w:lang w:val="en-CA" w:eastAsia="ja-JP"/>
        </w:rPr>
        <w:t xml:space="preserve"> in Random Access (RA) configuration.</w:t>
      </w:r>
    </w:p>
    <w:p w14:paraId="5E6C20DF" w14:textId="7535E97E" w:rsidR="00AD625C" w:rsidRDefault="00AD625C" w:rsidP="008611DA">
      <w:pPr>
        <w:pStyle w:val="BodyText"/>
      </w:pPr>
      <w:r>
        <w:rPr>
          <w:rFonts w:hint="eastAsia"/>
        </w:rPr>
        <w:t>Discussion:</w:t>
      </w:r>
    </w:p>
    <w:p w14:paraId="50CAC32D" w14:textId="524E0A61" w:rsidR="008611DA" w:rsidRDefault="00AD625C" w:rsidP="00AB4BF6">
      <w:pPr>
        <w:pStyle w:val="BodyText"/>
        <w:tabs>
          <w:tab w:val="left" w:pos="5196"/>
        </w:tabs>
      </w:pPr>
      <w:r>
        <w:t>Related contributions: JVET-M0249, JVET-M0284.</w:t>
      </w:r>
      <w:r w:rsidR="00AB4BF6">
        <w:tab/>
      </w:r>
    </w:p>
    <w:p w14:paraId="16F10468" w14:textId="16A7232B" w:rsidR="00AB4BF6" w:rsidRDefault="00AB4BF6" w:rsidP="00AB4BF6">
      <w:pPr>
        <w:pStyle w:val="BodyText"/>
        <w:tabs>
          <w:tab w:val="left" w:pos="5196"/>
        </w:tabs>
      </w:pPr>
      <w:r>
        <w:t xml:space="preserve">Solution 1: splits the SAD computation region into 64x64, 32x32 and 16x16 regions. </w:t>
      </w:r>
    </w:p>
    <w:p w14:paraId="24FCEDB5" w14:textId="7E578C90" w:rsidR="00AB4BF6" w:rsidRDefault="00AB4BF6" w:rsidP="00AB4BF6">
      <w:pPr>
        <w:pStyle w:val="BodyText"/>
        <w:tabs>
          <w:tab w:val="left" w:pos="5196"/>
        </w:tabs>
      </w:pPr>
      <w:r>
        <w:t>64x64: 0.00/0.01/-0.01 % change in BD-rate, 1/1% enc/dec time increase.</w:t>
      </w:r>
    </w:p>
    <w:p w14:paraId="7A5F1201" w14:textId="53F63E70" w:rsidR="00AB4BF6" w:rsidRPr="00AD625C" w:rsidRDefault="00AB4BF6" w:rsidP="00AB4BF6">
      <w:pPr>
        <w:pStyle w:val="BodyText"/>
        <w:tabs>
          <w:tab w:val="left" w:pos="5196"/>
        </w:tabs>
      </w:pPr>
      <w:r>
        <w:t>32x32: 0.00/0.01/-0.00 % change in BD-rate, 1/1% enc/dec time increase.</w:t>
      </w:r>
    </w:p>
    <w:p w14:paraId="2C429B83" w14:textId="2A0BC2D5" w:rsidR="00AB4BF6" w:rsidRPr="00AD625C" w:rsidRDefault="00AB4BF6" w:rsidP="00AB4BF6">
      <w:pPr>
        <w:pStyle w:val="BodyText"/>
        <w:tabs>
          <w:tab w:val="left" w:pos="5196"/>
        </w:tabs>
      </w:pPr>
      <w:r>
        <w:t>16x16: -0.01/0.00/-0.02 % change in BD-rate, 1/1% enc/dec time increase.</w:t>
      </w:r>
    </w:p>
    <w:p w14:paraId="62C9FF96" w14:textId="7C4EAFBA" w:rsidR="00AB4BF6" w:rsidRDefault="00AB4BF6" w:rsidP="00AB4BF6">
      <w:pPr>
        <w:pStyle w:val="BodyText"/>
        <w:tabs>
          <w:tab w:val="left" w:pos="5196"/>
        </w:tabs>
      </w:pPr>
      <w:r>
        <w:t>Solution 2: Disable early termination for blocks that has one side bigger than 64.</w:t>
      </w:r>
    </w:p>
    <w:p w14:paraId="363F2916" w14:textId="6038D8DE" w:rsidR="00AB4BF6" w:rsidRDefault="00AB4BF6" w:rsidP="00AB4BF6">
      <w:pPr>
        <w:pStyle w:val="BodyText"/>
        <w:tabs>
          <w:tab w:val="left" w:pos="5196"/>
        </w:tabs>
      </w:pPr>
      <w:r>
        <w:t>0.00/0.01/-0.01 % change in BD-rate, 0/1% enc/dec time increase.</w:t>
      </w:r>
    </w:p>
    <w:p w14:paraId="4BAAAC97" w14:textId="01C76FAF" w:rsidR="00AB4BF6" w:rsidRDefault="00AB4BF6" w:rsidP="00AB4BF6">
      <w:pPr>
        <w:pStyle w:val="BodyText"/>
        <w:tabs>
          <w:tab w:val="left" w:pos="5196"/>
        </w:tabs>
      </w:pPr>
      <w:r>
        <w:t>Solution 3: Disable BDOF for blocks that has one side bigger than 64.</w:t>
      </w:r>
    </w:p>
    <w:p w14:paraId="0EA50DCE" w14:textId="208B0DFB" w:rsidR="00AB4BF6" w:rsidRDefault="00AB4BF6" w:rsidP="00AB4BF6">
      <w:pPr>
        <w:pStyle w:val="BodyText"/>
        <w:tabs>
          <w:tab w:val="left" w:pos="5196"/>
        </w:tabs>
      </w:pPr>
      <w:r>
        <w:t>0.16/0.14/0.09% change in BD-rate, 99/97% enc/dec time.</w:t>
      </w:r>
    </w:p>
    <w:p w14:paraId="11A4132E" w14:textId="7B16E3FD" w:rsidR="00AB4BF6" w:rsidRDefault="00AB4BF6" w:rsidP="00AB4BF6">
      <w:pPr>
        <w:pStyle w:val="BodyText"/>
        <w:tabs>
          <w:tab w:val="left" w:pos="5196"/>
        </w:tabs>
      </w:pPr>
      <w:r>
        <w:rPr>
          <w:rFonts w:hint="eastAsia"/>
        </w:rPr>
        <w:t xml:space="preserve">Q: does this proposal only change the first step </w:t>
      </w:r>
      <w:r>
        <w:t xml:space="preserve">(CU-based) </w:t>
      </w:r>
      <w:r>
        <w:rPr>
          <w:rFonts w:hint="eastAsia"/>
        </w:rPr>
        <w:t xml:space="preserve">early termination? </w:t>
      </w:r>
    </w:p>
    <w:p w14:paraId="328E0889" w14:textId="37E8DA99" w:rsidR="00AB4BF6" w:rsidRDefault="00AB4BF6" w:rsidP="00AB4BF6">
      <w:pPr>
        <w:pStyle w:val="BodyText"/>
        <w:tabs>
          <w:tab w:val="left" w:pos="5196"/>
        </w:tabs>
      </w:pPr>
      <w:r>
        <w:t>A: yes.</w:t>
      </w:r>
    </w:p>
    <w:p w14:paraId="6C349C63" w14:textId="43B9BC9C" w:rsidR="0080114D" w:rsidRDefault="0080114D" w:rsidP="00AB4BF6">
      <w:pPr>
        <w:pStyle w:val="BodyText"/>
        <w:tabs>
          <w:tab w:val="left" w:pos="5196"/>
        </w:tabs>
      </w:pPr>
      <w:r>
        <w:t>Q: in solution 1 can the SAD calculation region still cross VPDU boundary?</w:t>
      </w:r>
    </w:p>
    <w:p w14:paraId="3960701C" w14:textId="788BC147" w:rsidR="0080114D" w:rsidRDefault="0080114D" w:rsidP="00AB4BF6">
      <w:pPr>
        <w:pStyle w:val="BodyText"/>
        <w:tabs>
          <w:tab w:val="left" w:pos="5196"/>
        </w:tabs>
      </w:pPr>
      <w:r>
        <w:t xml:space="preserve">A: 128x16 blocks are also split along one dimension, which can happen only at picture boundary. </w:t>
      </w:r>
    </w:p>
    <w:p w14:paraId="2CBAD783" w14:textId="469D4F1C" w:rsidR="00AB4BF6" w:rsidRDefault="0080114D" w:rsidP="0080114D">
      <w:pPr>
        <w:pStyle w:val="BodyText"/>
        <w:tabs>
          <w:tab w:val="clear" w:pos="360"/>
          <w:tab w:val="clear" w:pos="720"/>
          <w:tab w:val="clear" w:pos="1080"/>
          <w:tab w:val="clear" w:pos="1440"/>
          <w:tab w:val="left" w:pos="2673"/>
        </w:tabs>
      </w:pPr>
      <w:r>
        <w:tab/>
      </w:r>
    </w:p>
    <w:p w14:paraId="2482BD1A" w14:textId="2C2AE2EB" w:rsidR="0080114D" w:rsidRPr="0080114D" w:rsidRDefault="0080114D" w:rsidP="00AB4BF6">
      <w:pPr>
        <w:pStyle w:val="BodyText"/>
        <w:tabs>
          <w:tab w:val="left" w:pos="5196"/>
        </w:tabs>
      </w:pPr>
      <w:r>
        <w:rPr>
          <w:rFonts w:hint="eastAsia"/>
        </w:rPr>
        <w:t>R</w:t>
      </w:r>
      <w:r>
        <w:t>e</w:t>
      </w:r>
      <w:r>
        <w:rPr>
          <w:rFonts w:hint="eastAsia"/>
        </w:rPr>
        <w:t>commendation:</w:t>
      </w:r>
      <w:r w:rsidR="007C2CF2">
        <w:t xml:space="preserve"> (see under M0284)</w:t>
      </w:r>
    </w:p>
    <w:p w14:paraId="7FE4B907" w14:textId="40AC2163" w:rsidR="00AB4BF6" w:rsidRPr="00AB4BF6" w:rsidRDefault="00AB4BF6" w:rsidP="00AB4BF6">
      <w:pPr>
        <w:pStyle w:val="BodyText"/>
        <w:tabs>
          <w:tab w:val="left" w:pos="5196"/>
        </w:tabs>
      </w:pPr>
    </w:p>
    <w:p w14:paraId="0DAE7736" w14:textId="77777777" w:rsidR="008611DA" w:rsidRDefault="002F4844" w:rsidP="008611DA">
      <w:pPr>
        <w:pStyle w:val="Heading9"/>
        <w:rPr>
          <w:rFonts w:eastAsia="Times New Roman"/>
          <w:szCs w:val="24"/>
          <w:lang w:val="en-CA" w:eastAsia="de-DE"/>
        </w:rPr>
      </w:pPr>
      <w:hyperlink r:id="rId13" w:history="1">
        <w:r w:rsidR="008611DA" w:rsidRPr="006367C3">
          <w:rPr>
            <w:rFonts w:eastAsia="Times New Roman"/>
            <w:color w:val="0000FF"/>
            <w:szCs w:val="24"/>
            <w:u w:val="single"/>
            <w:lang w:val="en-CA" w:eastAsia="de-DE"/>
          </w:rPr>
          <w:t>JVET-M0813</w:t>
        </w:r>
      </w:hyperlink>
      <w:r w:rsidR="008611DA">
        <w:rPr>
          <w:rFonts w:eastAsia="Times New Roman"/>
          <w:szCs w:val="24"/>
          <w:lang w:val="en-CA" w:eastAsia="de-DE"/>
        </w:rPr>
        <w:t xml:space="preserve"> </w:t>
      </w:r>
      <w:r w:rsidR="008611DA" w:rsidRPr="006367C3">
        <w:rPr>
          <w:rFonts w:eastAsia="Times New Roman"/>
          <w:szCs w:val="24"/>
          <w:lang w:val="en-CA" w:eastAsia="de-DE"/>
        </w:rPr>
        <w:t>Cross-check of JVET-M0073: Non-CE9: On early termination for BDOF</w:t>
      </w:r>
      <w:r w:rsidR="008611DA">
        <w:rPr>
          <w:rFonts w:eastAsia="Times New Roman"/>
          <w:szCs w:val="24"/>
          <w:lang w:val="en-CA" w:eastAsia="de-DE"/>
        </w:rPr>
        <w:t xml:space="preserve"> [</w:t>
      </w:r>
      <w:r w:rsidR="008611DA" w:rsidRPr="006367C3">
        <w:rPr>
          <w:rFonts w:eastAsia="Times New Roman"/>
          <w:szCs w:val="24"/>
          <w:lang w:val="en-CA" w:eastAsia="de-DE"/>
        </w:rPr>
        <w:t>S. Bandyopadhyay (InterDigital)</w:t>
      </w:r>
      <w:r w:rsidR="008611DA">
        <w:rPr>
          <w:rFonts w:eastAsia="Times New Roman"/>
          <w:szCs w:val="24"/>
          <w:lang w:val="en-CA" w:eastAsia="de-DE"/>
        </w:rPr>
        <w:t>]</w:t>
      </w:r>
      <w:r w:rsidR="008611DA" w:rsidRPr="006367C3">
        <w:rPr>
          <w:rFonts w:eastAsia="Times New Roman"/>
          <w:szCs w:val="24"/>
          <w:lang w:val="en-CA" w:eastAsia="de-DE"/>
        </w:rPr>
        <w:t xml:space="preserve"> [late] [miss]</w:t>
      </w:r>
      <w:r w:rsidR="008611DA" w:rsidRPr="006367C3">
        <w:rPr>
          <w:rFonts w:eastAsia="Times New Roman"/>
          <w:szCs w:val="24"/>
          <w:lang w:val="en-CA" w:eastAsia="de-DE"/>
        </w:rPr>
        <w:tab/>
      </w:r>
    </w:p>
    <w:p w14:paraId="7B467A31" w14:textId="77777777" w:rsidR="00AC5B88" w:rsidRPr="00AC5B88" w:rsidRDefault="00AC5B88" w:rsidP="00AC5B88">
      <w:pPr>
        <w:rPr>
          <w:lang w:val="en-CA" w:eastAsia="de-DE"/>
        </w:rPr>
      </w:pPr>
    </w:p>
    <w:p w14:paraId="4A654123" w14:textId="77777777" w:rsidR="008611DA" w:rsidRPr="007A28E0" w:rsidRDefault="002F4844" w:rsidP="008611DA">
      <w:pPr>
        <w:pStyle w:val="Heading9"/>
        <w:rPr>
          <w:rFonts w:eastAsia="Times New Roman"/>
          <w:szCs w:val="24"/>
          <w:lang w:val="en-CA" w:eastAsia="de-DE"/>
        </w:rPr>
      </w:pPr>
      <w:hyperlink r:id="rId14" w:history="1">
        <w:r w:rsidR="008611DA" w:rsidRPr="007A28E0">
          <w:rPr>
            <w:rFonts w:eastAsia="Times New Roman"/>
            <w:color w:val="0000FF"/>
            <w:szCs w:val="24"/>
            <w:u w:val="single"/>
            <w:lang w:val="en-CA" w:eastAsia="de-DE"/>
          </w:rPr>
          <w:t>JVET-M0241</w:t>
        </w:r>
      </w:hyperlink>
      <w:r w:rsidR="008611DA" w:rsidRPr="007A28E0">
        <w:rPr>
          <w:rFonts w:eastAsia="Times New Roman"/>
          <w:szCs w:val="24"/>
          <w:lang w:val="en-CA" w:eastAsia="de-DE"/>
        </w:rPr>
        <w:t xml:space="preserve"> CE9-related: A simple gradient calculation at the CU boundaries for BDOF [H. Lee, J. Kang, S.-C. Lim, J. Lee, H. Y. Kim (ETRI)]</w:t>
      </w:r>
    </w:p>
    <w:p w14:paraId="7CFACA0F" w14:textId="77777777" w:rsidR="00A00BF2" w:rsidRDefault="00A00BF2" w:rsidP="00A00BF2">
      <w:pPr>
        <w:rPr>
          <w:lang w:val="en-CA" w:eastAsia="ko-KR"/>
        </w:rPr>
      </w:pPr>
      <w:r>
        <w:rPr>
          <w:lang w:val="en-CA" w:eastAsia="ko-KR"/>
        </w:rPr>
        <w:t>In this contribution, an alternative simple</w:t>
      </w:r>
      <w:r w:rsidRPr="002032F2">
        <w:rPr>
          <w:lang w:val="en-CA" w:eastAsia="ko-KR"/>
        </w:rPr>
        <w:t xml:space="preserve"> gradient</w:t>
      </w:r>
      <w:r>
        <w:rPr>
          <w:lang w:val="en-CA" w:eastAsia="ko-KR"/>
        </w:rPr>
        <w:t xml:space="preserve"> calculation is proposed for the samples on CU boundaries without interpolation of </w:t>
      </w:r>
      <w:r>
        <w:rPr>
          <w:szCs w:val="22"/>
          <w:lang w:val="en-CA"/>
        </w:rPr>
        <w:t xml:space="preserve">the prediction samples in the extended area. After CU boundary samples are directly copied into the extended area, the gradients for the samples on the CU boundaries are calculated with the same gradient filter as that for the samples inside CU. </w:t>
      </w:r>
      <w:r>
        <w:rPr>
          <w:lang w:val="en-CA"/>
        </w:rPr>
        <w:t xml:space="preserve">It is reported that </w:t>
      </w:r>
      <w:r>
        <w:rPr>
          <w:lang w:val="en-CA" w:eastAsia="ko-KR"/>
        </w:rPr>
        <w:t>the average luma BD-rate is reportedly 0.11% with encoding times of 99% and decoding times of 98% for RA configuration compared to VTM-3.0. Compared to CE9.1.1.c, it is reported that average luma BD-rate is reportedly 0.01% with encoding times of 100% and decoding times of 100% for RA configuration.</w:t>
      </w:r>
    </w:p>
    <w:p w14:paraId="2980BDF3" w14:textId="2E00B8DA" w:rsidR="008611DA" w:rsidRDefault="00A00BF2" w:rsidP="008611DA">
      <w:pPr>
        <w:pStyle w:val="BodyText"/>
      </w:pPr>
      <w:r>
        <w:rPr>
          <w:rFonts w:hint="eastAsia"/>
        </w:rPr>
        <w:t>Discussion:</w:t>
      </w:r>
    </w:p>
    <w:p w14:paraId="3C268D1F" w14:textId="6CC04DD2" w:rsidR="00A00BF2" w:rsidRDefault="00A00BF2" w:rsidP="008611DA">
      <w:pPr>
        <w:pStyle w:val="BodyText"/>
      </w:pPr>
      <w:r>
        <w:rPr>
          <w:rFonts w:hint="eastAsia"/>
        </w:rPr>
        <w:t xml:space="preserve">Compared to VTM3.0: 0.11/0.01/-0.01% BD-rate change with 98/98% enc/dec time. </w:t>
      </w:r>
    </w:p>
    <w:p w14:paraId="28766E32" w14:textId="050CE625" w:rsidR="00A00BF2" w:rsidRDefault="00A00BF2" w:rsidP="008611DA">
      <w:pPr>
        <w:pStyle w:val="BodyText"/>
      </w:pPr>
      <w:r>
        <w:t xml:space="preserve">The main difference with 9.1.1b is that 9.1.1b use integer reference samples, but this proposal uses the interpolated samples to pad the extended region before gradient calculation. </w:t>
      </w:r>
    </w:p>
    <w:p w14:paraId="5AE5B9BC" w14:textId="4222A048" w:rsidR="00A00BF2" w:rsidRDefault="00A00BF2" w:rsidP="008611DA">
      <w:pPr>
        <w:pStyle w:val="BodyText"/>
      </w:pPr>
      <w:r>
        <w:t xml:space="preserve">9.1.1b was providing approximately 0.06% loss. </w:t>
      </w:r>
    </w:p>
    <w:p w14:paraId="5245EFB6" w14:textId="07753266" w:rsidR="00F074AE" w:rsidRDefault="00F074AE" w:rsidP="008611DA">
      <w:pPr>
        <w:pStyle w:val="BodyText"/>
      </w:pPr>
      <w:r w:rsidRPr="009905A4">
        <w:t>BoG recommendation:</w:t>
      </w:r>
      <w:r>
        <w:t xml:space="preserve"> </w:t>
      </w:r>
      <w:r w:rsidRPr="00E82617">
        <w:t>Further study outside CE.</w:t>
      </w:r>
    </w:p>
    <w:p w14:paraId="3662C275" w14:textId="77777777" w:rsidR="00F074AE" w:rsidRDefault="00F074AE" w:rsidP="008611DA">
      <w:pPr>
        <w:pStyle w:val="Heading9"/>
        <w:rPr>
          <w:rFonts w:eastAsia="Times New Roman"/>
          <w:color w:val="0000FF"/>
          <w:szCs w:val="24"/>
          <w:u w:val="single"/>
          <w:lang w:val="en-CA" w:eastAsia="de-DE"/>
        </w:rPr>
      </w:pPr>
    </w:p>
    <w:p w14:paraId="4B03CBC6" w14:textId="77777777" w:rsidR="008611DA" w:rsidRPr="007A28E0" w:rsidRDefault="002F4844" w:rsidP="008611DA">
      <w:pPr>
        <w:pStyle w:val="Heading9"/>
        <w:rPr>
          <w:rFonts w:eastAsia="Times New Roman"/>
          <w:szCs w:val="24"/>
          <w:lang w:val="en-CA" w:eastAsia="de-DE"/>
        </w:rPr>
      </w:pPr>
      <w:hyperlink r:id="rId15" w:history="1">
        <w:r w:rsidR="008611DA" w:rsidRPr="007A28E0">
          <w:rPr>
            <w:rFonts w:eastAsia="Times New Roman"/>
            <w:color w:val="0000FF"/>
            <w:szCs w:val="24"/>
            <w:u w:val="single"/>
            <w:lang w:val="en-CA" w:eastAsia="de-DE"/>
          </w:rPr>
          <w:t>JVET-M0568</w:t>
        </w:r>
      </w:hyperlink>
      <w:r w:rsidR="008611DA" w:rsidRPr="007A28E0">
        <w:rPr>
          <w:rFonts w:eastAsia="Times New Roman"/>
          <w:szCs w:val="24"/>
          <w:lang w:val="en-CA" w:eastAsia="de-DE"/>
        </w:rPr>
        <w:t xml:space="preserve"> Crosscheck of JVET-M0241 (CE9-related: A simple gradient calculation at the CU boundaries for B</w:t>
      </w:r>
      <w:r w:rsidR="008611DA">
        <w:rPr>
          <w:rFonts w:eastAsia="Times New Roman"/>
          <w:szCs w:val="24"/>
          <w:lang w:val="en-CA" w:eastAsia="de-DE"/>
        </w:rPr>
        <w:t>DOF) [T. Chujoh (Sharp)] [late]</w:t>
      </w:r>
    </w:p>
    <w:p w14:paraId="6BAD431E" w14:textId="77777777" w:rsidR="008611DA" w:rsidRPr="007A28E0" w:rsidRDefault="008611DA" w:rsidP="008611DA">
      <w:pPr>
        <w:pStyle w:val="BodyText"/>
      </w:pPr>
    </w:p>
    <w:p w14:paraId="70F4CE15" w14:textId="77777777" w:rsidR="008611DA" w:rsidRPr="007A28E0" w:rsidRDefault="002F4844" w:rsidP="008611DA">
      <w:pPr>
        <w:pStyle w:val="Heading9"/>
        <w:rPr>
          <w:rFonts w:eastAsia="Times New Roman"/>
          <w:szCs w:val="24"/>
          <w:lang w:val="en-CA" w:eastAsia="de-DE"/>
        </w:rPr>
      </w:pPr>
      <w:hyperlink r:id="rId16" w:history="1">
        <w:r w:rsidR="008611DA" w:rsidRPr="007A28E0">
          <w:rPr>
            <w:rFonts w:eastAsia="Times New Roman"/>
            <w:color w:val="0000FF"/>
            <w:szCs w:val="24"/>
            <w:u w:val="single"/>
            <w:lang w:val="en-CA" w:eastAsia="de-DE"/>
          </w:rPr>
          <w:t>JVET-M0249</w:t>
        </w:r>
      </w:hyperlink>
      <w:r w:rsidR="008611DA" w:rsidRPr="007A28E0">
        <w:rPr>
          <w:rFonts w:eastAsia="Times New Roman"/>
          <w:szCs w:val="24"/>
          <w:lang w:val="en-CA" w:eastAsia="de-DE"/>
        </w:rPr>
        <w:t xml:space="preserve"> Non-CE9: Modifications on Bi-Directional Optical Flow [H. Liu, L. Zhang, K. Zhang, J. Xu, Y. Wang, P. Zhao, D. Hong (Bytedance)]</w:t>
      </w:r>
    </w:p>
    <w:p w14:paraId="4B5F91D2" w14:textId="77777777" w:rsidR="0080114D" w:rsidRPr="005B217D" w:rsidRDefault="0080114D" w:rsidP="0080114D">
      <w:pPr>
        <w:rPr>
          <w:szCs w:val="22"/>
          <w:lang w:val="en-CA"/>
        </w:rPr>
      </w:pPr>
      <w:r>
        <w:rPr>
          <w:szCs w:val="22"/>
          <w:lang w:val="en-CA" w:eastAsia="zh-CN"/>
        </w:rPr>
        <w:t>In current VVC, Bi-directional Optical Flow (BDOF) could be performed for large CUs like 128x128, 128x64 and 64x128 CUs, which requires large memory</w:t>
      </w:r>
      <w:r>
        <w:rPr>
          <w:szCs w:val="22"/>
          <w:lang w:val="en-CA"/>
        </w:rPr>
        <w:t xml:space="preserve">. Meanwhile, in early termination stage of BDOF, Sum of Absolute Difference (SAD) between two reference blocks shall be calculated, which increases the worst-case computational complexity. This contribution proposes to modify BDOF in two aspects: first, when a CU contains more than N (e.g., N = 4096 or 1024) pixels, it is split into </w:t>
      </w:r>
      <w:r>
        <w:rPr>
          <w:rFonts w:hint="eastAsia"/>
          <w:szCs w:val="22"/>
          <w:lang w:val="en-CA" w:eastAsia="zh-CN"/>
        </w:rPr>
        <w:t>mu</w:t>
      </w:r>
      <w:r>
        <w:rPr>
          <w:szCs w:val="22"/>
          <w:lang w:val="en-CA"/>
        </w:rPr>
        <w:t>ltiple sub-blocks and BDOF is performed for each sub-block; second, SAD is calculated only for some pixels instead of all pixels. S</w:t>
      </w:r>
      <w:r w:rsidRPr="00380F06">
        <w:rPr>
          <w:lang w:val="en-CA"/>
        </w:rPr>
        <w:t xml:space="preserve">imulation results reportedly show </w:t>
      </w:r>
      <w:r>
        <w:rPr>
          <w:lang w:val="en-CA"/>
        </w:rPr>
        <w:t>negligible impact on</w:t>
      </w:r>
      <w:r w:rsidRPr="009966E7">
        <w:rPr>
          <w:lang w:val="en-CA"/>
        </w:rPr>
        <w:t xml:space="preserve"> </w:t>
      </w:r>
      <w:r>
        <w:rPr>
          <w:lang w:val="en-CA"/>
        </w:rPr>
        <w:t>compression performance.</w:t>
      </w:r>
    </w:p>
    <w:p w14:paraId="7A92E2F4" w14:textId="7A5EDBCB" w:rsidR="008611DA" w:rsidRDefault="0080114D" w:rsidP="008611DA">
      <w:pPr>
        <w:pStyle w:val="BodyText"/>
      </w:pPr>
      <w:r>
        <w:rPr>
          <w:rFonts w:hint="eastAsia"/>
        </w:rPr>
        <w:t>Dis</w:t>
      </w:r>
      <w:r>
        <w:t>cussion:</w:t>
      </w:r>
    </w:p>
    <w:p w14:paraId="630CFF66" w14:textId="77777777" w:rsidR="00D10D83" w:rsidRDefault="00D10D83" w:rsidP="008611DA">
      <w:pPr>
        <w:pStyle w:val="BodyText"/>
      </w:pPr>
      <w:r>
        <w:t>Solution 1: splitting a BDOF region into subblocks.</w:t>
      </w:r>
    </w:p>
    <w:p w14:paraId="2422F99A" w14:textId="11E672A3" w:rsidR="0080114D" w:rsidRDefault="00D10D83" w:rsidP="00D10D83">
      <w:pPr>
        <w:pStyle w:val="BodyText"/>
        <w:numPr>
          <w:ilvl w:val="0"/>
          <w:numId w:val="24"/>
        </w:numPr>
      </w:pPr>
      <w:r>
        <w:t xml:space="preserve">Test 1: subblock size is 4096 (resulting sub-block). 0.00/0.00/-0.01 Y/CB/Cr BD-rate with 101/100% enc/dec time. </w:t>
      </w:r>
    </w:p>
    <w:p w14:paraId="2729BE45" w14:textId="52B89CDC" w:rsidR="00D10D83" w:rsidRDefault="00D10D83" w:rsidP="00D10D83">
      <w:pPr>
        <w:pStyle w:val="BodyText"/>
        <w:numPr>
          <w:ilvl w:val="0"/>
          <w:numId w:val="24"/>
        </w:numPr>
      </w:pPr>
      <w:r>
        <w:t xml:space="preserve">Test 2: subblock size is 1024 (resulting sub-block). -0.01/0.03/0.01 Y/CB/Cr BD-rate with 100/100% enc/dec time. </w:t>
      </w:r>
    </w:p>
    <w:p w14:paraId="50C889B7" w14:textId="5D824221" w:rsidR="00D10D83" w:rsidRDefault="00D10D83" w:rsidP="00D10D83">
      <w:pPr>
        <w:pStyle w:val="BodyText"/>
        <w:ind w:left="115"/>
      </w:pPr>
      <w:r>
        <w:rPr>
          <w:rFonts w:hint="eastAsia"/>
        </w:rPr>
        <w:t xml:space="preserve">Solution 2: using 4 corners only to calculate SAD in a 4x4 sub-block. </w:t>
      </w:r>
      <w:r>
        <w:t>0.01/0.03/-0.02 Y/CB/Cr BD-rate with 100/99% enc/dec time.</w:t>
      </w:r>
    </w:p>
    <w:p w14:paraId="692FE200" w14:textId="55D33F88" w:rsidR="00D10D83" w:rsidRDefault="00D10D83" w:rsidP="00D10D83">
      <w:pPr>
        <w:pStyle w:val="BodyText"/>
        <w:ind w:left="115"/>
      </w:pPr>
      <w:r>
        <w:t>The difference between this proposal and the proposal M0073 is that this proposal splits the BDOF application region and the M0073 only splits the early termination region.</w:t>
      </w:r>
    </w:p>
    <w:p w14:paraId="40FEE964" w14:textId="77CE35E3" w:rsidR="00D10D83" w:rsidRDefault="00D10D83" w:rsidP="00D10D83">
      <w:pPr>
        <w:pStyle w:val="BodyText"/>
        <w:ind w:left="115"/>
      </w:pPr>
      <w:r>
        <w:t xml:space="preserve">Q: </w:t>
      </w:r>
      <w:r w:rsidR="00DC4302">
        <w:t xml:space="preserve">Regarding solution 2, </w:t>
      </w:r>
      <w:r>
        <w:t xml:space="preserve">are the number of operations increased? </w:t>
      </w:r>
    </w:p>
    <w:p w14:paraId="0CD80004" w14:textId="00578084" w:rsidR="00D10D83" w:rsidRDefault="00D10D83" w:rsidP="00D10D83">
      <w:pPr>
        <w:pStyle w:val="BodyText"/>
        <w:ind w:left="115"/>
      </w:pPr>
      <w:r>
        <w:lastRenderedPageBreak/>
        <w:t xml:space="preserve">A: </w:t>
      </w:r>
      <w:r w:rsidR="00DC4302">
        <w:t>No, the number of operations are reported to be decreased by around 75%.</w:t>
      </w:r>
    </w:p>
    <w:p w14:paraId="56468A5D" w14:textId="76A469E5" w:rsidR="00DC4302" w:rsidRDefault="00DC4302" w:rsidP="00DC4302">
      <w:pPr>
        <w:pStyle w:val="BodyText"/>
      </w:pPr>
      <w:r>
        <w:t xml:space="preserve">Regarding solution 2, One expert suggested that 4 corner calculation might not be SIMD friendly. </w:t>
      </w:r>
    </w:p>
    <w:p w14:paraId="7EC62576" w14:textId="5DF414C8" w:rsidR="00DC4302" w:rsidRDefault="00DC4302" w:rsidP="00DC4302">
      <w:pPr>
        <w:pStyle w:val="BodyText"/>
      </w:pPr>
      <w:r>
        <w:t xml:space="preserve">Regarding solution 2, </w:t>
      </w:r>
      <w:r>
        <w:rPr>
          <w:rFonts w:hint="eastAsia"/>
        </w:rPr>
        <w:t xml:space="preserve">The SAD calculation is not a huge proportion of the total BDOF computation. </w:t>
      </w:r>
    </w:p>
    <w:p w14:paraId="37E9EFBE" w14:textId="77777777" w:rsidR="00DC4302" w:rsidRDefault="00DC4302" w:rsidP="00DC4302">
      <w:pPr>
        <w:pStyle w:val="BodyText"/>
      </w:pPr>
      <w:r>
        <w:t>Crosschecker confirms the results and that the description is same as implementation</w:t>
      </w:r>
    </w:p>
    <w:p w14:paraId="0554B3B0" w14:textId="2570ABA1" w:rsidR="00DC4302" w:rsidRDefault="007C2CF2" w:rsidP="00DC4302">
      <w:pPr>
        <w:pStyle w:val="BodyText"/>
      </w:pPr>
      <w:r>
        <w:rPr>
          <w:rFonts w:hint="eastAsia"/>
        </w:rPr>
        <w:t>R</w:t>
      </w:r>
      <w:r>
        <w:t>e</w:t>
      </w:r>
      <w:r>
        <w:rPr>
          <w:rFonts w:hint="eastAsia"/>
        </w:rPr>
        <w:t>commendation</w:t>
      </w:r>
      <w:r w:rsidR="00E8690D">
        <w:t xml:space="preserve"> for solution 1</w:t>
      </w:r>
      <w:r>
        <w:rPr>
          <w:rFonts w:hint="eastAsia"/>
        </w:rPr>
        <w:t>: (See under M</w:t>
      </w:r>
      <w:r>
        <w:t>0</w:t>
      </w:r>
      <w:r>
        <w:rPr>
          <w:rFonts w:hint="eastAsia"/>
        </w:rPr>
        <w:t>284</w:t>
      </w:r>
      <w:r>
        <w:t>)</w:t>
      </w:r>
    </w:p>
    <w:p w14:paraId="6E750911" w14:textId="4E13B15A" w:rsidR="00E8690D" w:rsidRDefault="00E8690D" w:rsidP="00DC4302">
      <w:pPr>
        <w:pStyle w:val="BodyText"/>
      </w:pPr>
      <w:r w:rsidRPr="00E8690D">
        <w:rPr>
          <w:highlight w:val="yellow"/>
        </w:rPr>
        <w:t>Recommendation for solution 2</w:t>
      </w:r>
      <w:r w:rsidRPr="007422F1">
        <w:t>: Study in CE regarding BDOF complexity reduction.</w:t>
      </w:r>
    </w:p>
    <w:p w14:paraId="287B8381" w14:textId="77777777" w:rsidR="00E8690D" w:rsidRDefault="00E8690D" w:rsidP="00DC4302">
      <w:pPr>
        <w:pStyle w:val="BodyText"/>
      </w:pPr>
    </w:p>
    <w:p w14:paraId="0A1002F3" w14:textId="77777777" w:rsidR="00DC4302" w:rsidRDefault="00DC4302" w:rsidP="00DC4302">
      <w:pPr>
        <w:pStyle w:val="BodyText"/>
      </w:pPr>
    </w:p>
    <w:p w14:paraId="234DE35E" w14:textId="77777777" w:rsidR="00DC4302" w:rsidRDefault="00DC4302" w:rsidP="00DC4302">
      <w:pPr>
        <w:pStyle w:val="BodyText"/>
      </w:pPr>
    </w:p>
    <w:p w14:paraId="12982997" w14:textId="249F10D0" w:rsidR="00DC4302" w:rsidRDefault="00DC4302" w:rsidP="00DC4302">
      <w:pPr>
        <w:pStyle w:val="BodyText"/>
      </w:pPr>
      <w:r>
        <w:t>.</w:t>
      </w:r>
    </w:p>
    <w:p w14:paraId="7019970F" w14:textId="77777777" w:rsidR="008611DA" w:rsidRPr="00F3740E" w:rsidRDefault="002F4844" w:rsidP="008611DA">
      <w:pPr>
        <w:pStyle w:val="Heading9"/>
        <w:rPr>
          <w:rFonts w:eastAsia="Times New Roman"/>
          <w:szCs w:val="24"/>
          <w:lang w:eastAsia="de-DE"/>
        </w:rPr>
      </w:pPr>
      <w:hyperlink r:id="rId17" w:history="1">
        <w:r w:rsidR="008611DA" w:rsidRPr="00F3740E">
          <w:rPr>
            <w:rFonts w:eastAsia="Times New Roman"/>
            <w:color w:val="0000FF"/>
            <w:szCs w:val="24"/>
            <w:u w:val="single"/>
            <w:lang w:val="en-CA" w:eastAsia="de-DE"/>
          </w:rPr>
          <w:t>JVET-M0731</w:t>
        </w:r>
      </w:hyperlink>
      <w:r w:rsidR="008611DA" w:rsidRPr="00F3740E">
        <w:rPr>
          <w:rFonts w:eastAsia="Times New Roman"/>
          <w:szCs w:val="24"/>
          <w:lang w:val="en-CA" w:eastAsia="de-DE"/>
        </w:rPr>
        <w:t xml:space="preserve"> Crosscheck of JVET-M0249 (Non-CE9: Modifications on Bi-Directional Optical Flow) [T.-H. Li, Y.-C. Yang (Foxconn)] [late] [miss]</w:t>
      </w:r>
    </w:p>
    <w:p w14:paraId="20C5145C" w14:textId="77777777" w:rsidR="008611DA" w:rsidRPr="007A28E0" w:rsidRDefault="008611DA" w:rsidP="008611DA">
      <w:pPr>
        <w:pStyle w:val="BodyText"/>
      </w:pPr>
    </w:p>
    <w:p w14:paraId="43AAD547" w14:textId="77777777" w:rsidR="008611DA" w:rsidRPr="007A28E0" w:rsidRDefault="002F4844" w:rsidP="008611DA">
      <w:pPr>
        <w:pStyle w:val="Heading9"/>
        <w:rPr>
          <w:rFonts w:eastAsia="Times New Roman"/>
          <w:szCs w:val="24"/>
          <w:lang w:val="en-CA" w:eastAsia="de-DE"/>
        </w:rPr>
      </w:pPr>
      <w:hyperlink r:id="rId18" w:history="1">
        <w:r w:rsidR="008611DA" w:rsidRPr="007A28E0">
          <w:rPr>
            <w:rFonts w:eastAsia="Times New Roman"/>
            <w:color w:val="0000FF"/>
            <w:szCs w:val="24"/>
            <w:u w:val="single"/>
            <w:lang w:val="en-CA" w:eastAsia="de-DE"/>
          </w:rPr>
          <w:t>JVET-M0284</w:t>
        </w:r>
      </w:hyperlink>
      <w:r w:rsidR="008611DA" w:rsidRPr="007A28E0">
        <w:rPr>
          <w:rFonts w:eastAsia="Times New Roman"/>
          <w:szCs w:val="24"/>
          <w:lang w:val="en-CA" w:eastAsia="de-DE"/>
        </w:rPr>
        <w:t xml:space="preserve"> CE9-related: BDOF Modifications to Enable 64x64 VPDU [H. Chen, X. Ma, S. Esenlik, H. Yang, J. Chen (Huawei)]</w:t>
      </w:r>
    </w:p>
    <w:p w14:paraId="5F9CE21D" w14:textId="4C15BF8C" w:rsidR="007C2CF2" w:rsidRDefault="00233DB7" w:rsidP="008611DA">
      <w:pPr>
        <w:pStyle w:val="BodyText"/>
      </w:pPr>
      <w:r>
        <w:t>{</w:t>
      </w:r>
      <w:r w:rsidR="00A00BF2">
        <w:rPr>
          <w:rFonts w:hint="eastAsia"/>
        </w:rPr>
        <w:t xml:space="preserve">Chaired by </w:t>
      </w:r>
      <w:r w:rsidR="00403D4F">
        <w:t xml:space="preserve">T. </w:t>
      </w:r>
      <w:r w:rsidR="00A00BF2">
        <w:rPr>
          <w:rFonts w:hint="eastAsia"/>
        </w:rPr>
        <w:t>Chujoh</w:t>
      </w:r>
      <w:r>
        <w:t>}</w:t>
      </w:r>
    </w:p>
    <w:p w14:paraId="3EB0E621" w14:textId="77777777" w:rsidR="007C2CF2" w:rsidRDefault="007C2CF2" w:rsidP="007C2CF2">
      <w:pPr>
        <w:pStyle w:val="BodyText"/>
      </w:pPr>
      <w:r>
        <w:t>In this contribution, four solutions in order to enable 64x64 square VPDU (Virtual Pipeline Data Unit).are proposed.</w:t>
      </w:r>
    </w:p>
    <w:p w14:paraId="23796824" w14:textId="77777777" w:rsidR="007C2CF2" w:rsidRDefault="007C2CF2" w:rsidP="007C2CF2">
      <w:pPr>
        <w:pStyle w:val="BodyText"/>
      </w:pPr>
      <w:r>
        <w:t>Proponent recommend the solution 2.</w:t>
      </w:r>
    </w:p>
    <w:p w14:paraId="039CF2FE" w14:textId="77777777" w:rsidR="007C2CF2" w:rsidRDefault="007C2CF2" w:rsidP="007C2CF2">
      <w:pPr>
        <w:pStyle w:val="BodyText"/>
      </w:pPr>
      <w:r>
        <w:t xml:space="preserve">It is splitting BDOF application region into 2 or 4 smaller sub-regions, if the region crosses a 64x64 VPDU boundary, </w:t>
      </w:r>
    </w:p>
    <w:p w14:paraId="37229972" w14:textId="77777777" w:rsidR="007C2CF2" w:rsidRDefault="007C2CF2" w:rsidP="007C2CF2">
      <w:pPr>
        <w:pStyle w:val="BodyText"/>
      </w:pPr>
      <w:r>
        <w:t>The experimental results show on average, 0.02%/0.03%/0.01%, loss, and Enc./Dec.Time /102%/103%.</w:t>
      </w:r>
    </w:p>
    <w:p w14:paraId="45657378" w14:textId="77777777" w:rsidR="007C2CF2" w:rsidRDefault="007C2CF2" w:rsidP="007C2CF2">
      <w:pPr>
        <w:pStyle w:val="BodyText"/>
      </w:pPr>
      <w:r>
        <w:t>Several people asked what the problem is.</w:t>
      </w:r>
    </w:p>
    <w:p w14:paraId="600BA041" w14:textId="77777777" w:rsidR="007C2CF2" w:rsidRDefault="007C2CF2" w:rsidP="007C2CF2">
      <w:pPr>
        <w:pStyle w:val="BodyText"/>
      </w:pPr>
      <w:r>
        <w:t>The page 3 on their power point explains the problem.</w:t>
      </w:r>
    </w:p>
    <w:p w14:paraId="390FB967" w14:textId="77777777" w:rsidR="007C2CF2" w:rsidRDefault="007C2CF2" w:rsidP="007C2CF2">
      <w:pPr>
        <w:pStyle w:val="BodyText"/>
      </w:pPr>
      <w:r>
        <w:t>Accessing bottom and right boundary areas of VPDU is a problem.</w:t>
      </w:r>
    </w:p>
    <w:p w14:paraId="2B486B74" w14:textId="77777777" w:rsidR="007C2CF2" w:rsidRDefault="007C2CF2" w:rsidP="007C2CF2">
      <w:pPr>
        <w:pStyle w:val="BodyText"/>
      </w:pPr>
      <w:r>
        <w:t>One non-proponent supported soultion2.</w:t>
      </w:r>
    </w:p>
    <w:p w14:paraId="3DCE9FFF" w14:textId="77777777" w:rsidR="007C2CF2" w:rsidRDefault="007C2CF2" w:rsidP="007C2CF2">
      <w:pPr>
        <w:pStyle w:val="BodyText"/>
      </w:pPr>
      <w:r>
        <w:t>General discussion about JVET-M0073, M0249 and M0284.</w:t>
      </w:r>
    </w:p>
    <w:p w14:paraId="3ADCC6F7" w14:textId="77777777" w:rsidR="007C2CF2" w:rsidRDefault="007C2CF2" w:rsidP="007C2CF2">
      <w:pPr>
        <w:pStyle w:val="BodyText"/>
      </w:pPr>
      <w:r>
        <w:t>Regarding hardware implementation of BDOF, at least, there are two or three problems.</w:t>
      </w:r>
    </w:p>
    <w:p w14:paraId="42C9B697" w14:textId="77777777" w:rsidR="007C2CF2" w:rsidRDefault="007C2CF2" w:rsidP="007C2CF2">
      <w:pPr>
        <w:pStyle w:val="BodyText"/>
      </w:pPr>
      <w:r>
        <w:t>One is a buffering latency of SAD calculation for early termination before BDOF.</w:t>
      </w:r>
    </w:p>
    <w:p w14:paraId="4F6E95EC" w14:textId="77777777" w:rsidR="007C2CF2" w:rsidRDefault="007C2CF2" w:rsidP="007C2CF2">
      <w:pPr>
        <w:pStyle w:val="BodyText"/>
      </w:pPr>
      <w:r>
        <w:t>Second is huge number of memory access with large CU.</w:t>
      </w:r>
    </w:p>
    <w:p w14:paraId="607A5B1F" w14:textId="77777777" w:rsidR="007C2CF2" w:rsidRDefault="007C2CF2" w:rsidP="007C2CF2">
      <w:pPr>
        <w:pStyle w:val="BodyText"/>
      </w:pPr>
      <w:r>
        <w:t>Third is memory access limitation to enable VPDU.</w:t>
      </w:r>
    </w:p>
    <w:p w14:paraId="034FAF94" w14:textId="78CCC25E" w:rsidR="007C2CF2" w:rsidRDefault="007C2CF2" w:rsidP="007C2CF2">
      <w:pPr>
        <w:pStyle w:val="BodyText"/>
      </w:pPr>
      <w:r>
        <w:t>Participants of BoG understood those problems about BDOF.</w:t>
      </w:r>
    </w:p>
    <w:p w14:paraId="0BC4E60E" w14:textId="47BDD326" w:rsidR="008611DA" w:rsidRDefault="007C2CF2" w:rsidP="007C2CF2">
      <w:pPr>
        <w:pStyle w:val="BodyText"/>
      </w:pPr>
      <w:r w:rsidRPr="007C2CF2">
        <w:rPr>
          <w:highlight w:val="yellow"/>
        </w:rPr>
        <w:t>BoG recommend</w:t>
      </w:r>
      <w:r w:rsidR="003E5689">
        <w:rPr>
          <w:highlight w:val="yellow"/>
        </w:rPr>
        <w:t>ation</w:t>
      </w:r>
      <w:r w:rsidR="003E5689" w:rsidRPr="003E5689">
        <w:t>: C</w:t>
      </w:r>
      <w:r w:rsidRPr="003E5689">
        <w:t>reating a new CE to solve above problems.</w:t>
      </w:r>
      <w:r w:rsidR="00A00BF2">
        <w:rPr>
          <w:rFonts w:hint="eastAsia"/>
        </w:rPr>
        <w:t xml:space="preserve"> </w:t>
      </w:r>
    </w:p>
    <w:p w14:paraId="6332EFDA" w14:textId="77777777" w:rsidR="00B53EE9" w:rsidRDefault="00B53EE9" w:rsidP="007C2CF2">
      <w:pPr>
        <w:pStyle w:val="BodyText"/>
      </w:pPr>
    </w:p>
    <w:p w14:paraId="34286898" w14:textId="11C6B2CC" w:rsidR="00B53EE9" w:rsidRDefault="00B53EE9" w:rsidP="007C2CF2">
      <w:pPr>
        <w:pStyle w:val="BodyText"/>
      </w:pPr>
      <w:r>
        <w:t>{</w:t>
      </w:r>
      <w:r w:rsidR="00E86F77">
        <w:t>Further discussion c</w:t>
      </w:r>
      <w:r>
        <w:t>haired by S</w:t>
      </w:r>
      <w:r w:rsidR="00403D4F">
        <w:t>. Esenlik</w:t>
      </w:r>
      <w:r>
        <w:t>}</w:t>
      </w:r>
    </w:p>
    <w:p w14:paraId="66C1D3A8" w14:textId="77777777" w:rsidR="00B53EE9" w:rsidRDefault="00B53EE9" w:rsidP="00B53EE9">
      <w:pPr>
        <w:pStyle w:val="BodyText"/>
      </w:pPr>
      <w:r>
        <w:t xml:space="preserve">It is suggested by experts that the CE shall list the pros and cons of each approach and which problem is solved by individual proposals and which cannot be solved. </w:t>
      </w:r>
    </w:p>
    <w:p w14:paraId="34E1D343" w14:textId="77777777" w:rsidR="00B53EE9" w:rsidRDefault="00B53EE9" w:rsidP="00B53EE9">
      <w:pPr>
        <w:pStyle w:val="BodyText"/>
      </w:pPr>
      <w:r>
        <w:lastRenderedPageBreak/>
        <w:t>The complexity of each approach should be evaluated in CE.</w:t>
      </w:r>
    </w:p>
    <w:p w14:paraId="64BF268C" w14:textId="4BA23296" w:rsidR="00E8690D" w:rsidRPr="00B53EE9" w:rsidRDefault="00E8690D" w:rsidP="00B53EE9">
      <w:pPr>
        <w:pStyle w:val="BodyText"/>
      </w:pPr>
      <w:r>
        <w:t xml:space="preserve">It is recommended that the solution (potentially a combined one) that can solve all of the above mentioned 3 problems is desirable. </w:t>
      </w:r>
    </w:p>
    <w:p w14:paraId="0729B999" w14:textId="77777777" w:rsidR="00B53EE9" w:rsidRPr="00B53EE9" w:rsidRDefault="00B53EE9" w:rsidP="007C2CF2">
      <w:pPr>
        <w:pStyle w:val="BodyText"/>
      </w:pPr>
    </w:p>
    <w:p w14:paraId="1BBA51B9" w14:textId="77777777" w:rsidR="008611DA" w:rsidRPr="007A28E0" w:rsidRDefault="002F4844" w:rsidP="008611DA">
      <w:pPr>
        <w:pStyle w:val="Heading9"/>
        <w:rPr>
          <w:rFonts w:eastAsia="Times New Roman"/>
          <w:szCs w:val="24"/>
          <w:lang w:val="en-CA" w:eastAsia="de-DE"/>
        </w:rPr>
      </w:pPr>
      <w:hyperlink r:id="rId19" w:history="1">
        <w:r w:rsidR="008611DA" w:rsidRPr="007A28E0">
          <w:rPr>
            <w:rFonts w:eastAsia="Times New Roman"/>
            <w:color w:val="0000FF"/>
            <w:szCs w:val="24"/>
            <w:u w:val="single"/>
            <w:lang w:val="en-CA" w:eastAsia="de-DE"/>
          </w:rPr>
          <w:t>JVET-M0486</w:t>
        </w:r>
      </w:hyperlink>
      <w:r w:rsidR="008611DA" w:rsidRPr="007A28E0">
        <w:rPr>
          <w:rFonts w:eastAsia="Times New Roman"/>
          <w:szCs w:val="24"/>
          <w:lang w:val="en-CA" w:eastAsia="de-DE"/>
        </w:rPr>
        <w:t xml:space="preserve"> Cross-check of JVET-M0284: CE9-related: BDOF Modifications to Enable 64x64 VPDU [S Bandyopadhyay (InterDigital)] [late] </w:t>
      </w:r>
      <w:r w:rsidR="008611DA" w:rsidRPr="00D21C12">
        <w:rPr>
          <w:rFonts w:eastAsia="Times New Roman"/>
          <w:szCs w:val="24"/>
          <w:lang w:val="en-CA" w:eastAsia="de-DE"/>
        </w:rPr>
        <w:t>[miss]</w:t>
      </w:r>
    </w:p>
    <w:p w14:paraId="55DDE73E" w14:textId="77777777" w:rsidR="008611DA" w:rsidRPr="007A28E0" w:rsidRDefault="008611DA" w:rsidP="008611DA">
      <w:pPr>
        <w:pStyle w:val="BodyText"/>
      </w:pPr>
    </w:p>
    <w:p w14:paraId="3CFD28D7" w14:textId="77777777" w:rsidR="008611DA" w:rsidRDefault="002F4844" w:rsidP="008611DA">
      <w:pPr>
        <w:pStyle w:val="Heading9"/>
        <w:rPr>
          <w:rFonts w:eastAsia="Times New Roman"/>
          <w:szCs w:val="24"/>
          <w:lang w:val="en-CA" w:eastAsia="de-DE"/>
        </w:rPr>
      </w:pPr>
      <w:hyperlink r:id="rId20" w:history="1">
        <w:r w:rsidR="008611DA" w:rsidRPr="007A28E0">
          <w:rPr>
            <w:rFonts w:eastAsia="Times New Roman"/>
            <w:color w:val="0000FF"/>
            <w:szCs w:val="24"/>
            <w:u w:val="single"/>
            <w:lang w:val="en-CA" w:eastAsia="de-DE"/>
          </w:rPr>
          <w:t>JVET-M0316</w:t>
        </w:r>
      </w:hyperlink>
      <w:r w:rsidR="008611DA" w:rsidRPr="007A28E0">
        <w:rPr>
          <w:rFonts w:eastAsia="Times New Roman"/>
          <w:color w:val="0000FF"/>
          <w:szCs w:val="24"/>
          <w:u w:val="single"/>
          <w:lang w:val="en-CA" w:eastAsia="de-DE"/>
        </w:rPr>
        <w:t xml:space="preserve"> </w:t>
      </w:r>
      <w:r w:rsidR="008611DA" w:rsidRPr="007A28E0">
        <w:rPr>
          <w:rFonts w:eastAsia="Times New Roman"/>
          <w:szCs w:val="24"/>
          <w:lang w:val="en-CA" w:eastAsia="de-DE"/>
        </w:rPr>
        <w:t>CE9-related: simplification of BDOF [J. Li, R.-L. Liao, C. S. Lim (Panasonic)]</w:t>
      </w:r>
    </w:p>
    <w:p w14:paraId="486CA825" w14:textId="77777777" w:rsidR="00F074AE" w:rsidRPr="003C2362" w:rsidRDefault="00F074AE" w:rsidP="00F074AE">
      <w:pPr>
        <w:rPr>
          <w:szCs w:val="22"/>
          <w:lang w:val="en-CA"/>
        </w:rPr>
      </w:pPr>
      <w:r>
        <w:rPr>
          <w:szCs w:val="22"/>
          <w:lang w:val="en-CA"/>
        </w:rPr>
        <w:t xml:space="preserve">This contribution simplifies BDOF in VTM3.0 by removing up to 98% multiplications operations. </w:t>
      </w:r>
      <w:r>
        <w:rPr>
          <w:rFonts w:hint="eastAsia"/>
          <w:szCs w:val="22"/>
          <w:lang w:val="en-CA" w:eastAsia="ja-JP"/>
        </w:rPr>
        <w:t>E</w:t>
      </w:r>
      <w:r>
        <w:rPr>
          <w:szCs w:val="22"/>
          <w:lang w:val="en-CA" w:eastAsia="ja-JP"/>
        </w:rPr>
        <w:t xml:space="preserve">xperimental result </w:t>
      </w:r>
      <w:r>
        <w:rPr>
          <w:szCs w:val="22"/>
          <w:lang w:val="en-CA"/>
        </w:rPr>
        <w:t>shows 0.15% luma BD-rate change in RA and 5% decoding time reduction.</w:t>
      </w:r>
    </w:p>
    <w:p w14:paraId="5714887C" w14:textId="17B7C4DE" w:rsidR="008611DA" w:rsidRDefault="00F074AE" w:rsidP="008611DA">
      <w:pPr>
        <w:pStyle w:val="BodyText"/>
      </w:pPr>
      <w:r>
        <w:t>Discussion:</w:t>
      </w:r>
    </w:p>
    <w:p w14:paraId="0B7B63FE" w14:textId="794E46A9" w:rsidR="00F074AE" w:rsidRDefault="00264AD2" w:rsidP="008611DA">
      <w:pPr>
        <w:pStyle w:val="BodyText"/>
      </w:pPr>
      <w:r>
        <w:t xml:space="preserve">0.15/0.11/0.08% BD-rate reduction with 99/95% enc/dec time. </w:t>
      </w:r>
    </w:p>
    <w:p w14:paraId="4AF9C831" w14:textId="6B81D0F2" w:rsidR="00264AD2" w:rsidRDefault="00264AD2" w:rsidP="008611DA">
      <w:pPr>
        <w:pStyle w:val="BodyText"/>
      </w:pPr>
      <w:r>
        <w:rPr>
          <w:rFonts w:hint="eastAsia"/>
        </w:rPr>
        <w:t xml:space="preserve">The proposal reports one advantage of reducing the accumulator sizes to be restricted to 16 bits. </w:t>
      </w:r>
    </w:p>
    <w:p w14:paraId="6E39C940" w14:textId="39EA8779" w:rsidR="00264AD2" w:rsidRDefault="00264AD2" w:rsidP="008611DA">
      <w:pPr>
        <w:pStyle w:val="BodyText"/>
      </w:pPr>
      <w:r>
        <w:t xml:space="preserve">All multiplication operations are reported to be removed by the proposal. </w:t>
      </w:r>
    </w:p>
    <w:p w14:paraId="755C0419" w14:textId="4808ADBE" w:rsidR="00264AD2" w:rsidRDefault="00264AD2" w:rsidP="008611DA">
      <w:pPr>
        <w:pStyle w:val="BodyText"/>
      </w:pPr>
      <w:r>
        <w:rPr>
          <w:rFonts w:hint="eastAsia"/>
        </w:rPr>
        <w:t xml:space="preserve">The simulation results are crosschecked by the crosschecker. </w:t>
      </w:r>
    </w:p>
    <w:p w14:paraId="504D5AB3" w14:textId="4F2A247D" w:rsidR="00264AD2" w:rsidRPr="00F074AE" w:rsidRDefault="00264AD2" w:rsidP="008611DA">
      <w:pPr>
        <w:pStyle w:val="BodyText"/>
      </w:pPr>
      <w:r w:rsidRPr="00D6088F">
        <w:rPr>
          <w:highlight w:val="yellow"/>
        </w:rPr>
        <w:t>BoG Recommendation</w:t>
      </w:r>
      <w:r>
        <w:t>:</w:t>
      </w:r>
      <w:r w:rsidR="00D6088F">
        <w:t xml:space="preserve"> </w:t>
      </w:r>
      <w:r w:rsidRPr="00D6088F">
        <w:t>R</w:t>
      </w:r>
      <w:r w:rsidRPr="00D6088F">
        <w:rPr>
          <w:rFonts w:hint="eastAsia"/>
        </w:rPr>
        <w:t xml:space="preserve">evisit </w:t>
      </w:r>
      <w:r w:rsidRPr="00D6088F">
        <w:t>it track.</w:t>
      </w:r>
      <w:r>
        <w:t xml:space="preserve"> </w:t>
      </w:r>
    </w:p>
    <w:p w14:paraId="49C4E8B8" w14:textId="77777777" w:rsidR="008611DA" w:rsidRPr="00E8660C" w:rsidRDefault="002F4844" w:rsidP="008611DA">
      <w:pPr>
        <w:pStyle w:val="Heading9"/>
        <w:rPr>
          <w:rFonts w:eastAsia="Times New Roman"/>
          <w:szCs w:val="24"/>
          <w:lang w:val="en-CA" w:eastAsia="de-DE"/>
        </w:rPr>
      </w:pPr>
      <w:hyperlink r:id="rId21" w:history="1">
        <w:r w:rsidR="008611DA" w:rsidRPr="00E8660C">
          <w:rPr>
            <w:rFonts w:eastAsia="Times New Roman"/>
            <w:color w:val="0000FF"/>
            <w:szCs w:val="24"/>
            <w:u w:val="single"/>
            <w:lang w:val="en-CA" w:eastAsia="de-DE"/>
          </w:rPr>
          <w:t>JVET-M0701</w:t>
        </w:r>
      </w:hyperlink>
      <w:r w:rsidR="008611DA" w:rsidRPr="00E8660C">
        <w:rPr>
          <w:rFonts w:eastAsia="Times New Roman"/>
          <w:szCs w:val="24"/>
          <w:lang w:val="en-CA" w:eastAsia="de-DE"/>
        </w:rPr>
        <w:t xml:space="preserve"> </w:t>
      </w:r>
      <w:r w:rsidR="008611DA" w:rsidRPr="003B04F4">
        <w:t>Cross-check of JVET- M0316 (CE9</w:t>
      </w:r>
      <w:r w:rsidR="008611DA" w:rsidRPr="00E8660C">
        <w:rPr>
          <w:rFonts w:eastAsia="Times New Roman"/>
          <w:szCs w:val="24"/>
          <w:lang w:val="en-CA" w:eastAsia="de-DE"/>
        </w:rPr>
        <w:t>-related: simplification of BDOF) [J. Zhao (LGE)] [late]</w:t>
      </w:r>
    </w:p>
    <w:p w14:paraId="4BE54CD8" w14:textId="77777777" w:rsidR="008611DA" w:rsidRDefault="002F4844" w:rsidP="008611DA">
      <w:pPr>
        <w:pStyle w:val="Heading9"/>
        <w:rPr>
          <w:rFonts w:eastAsia="Times New Roman"/>
          <w:szCs w:val="24"/>
          <w:lang w:val="en-CA" w:eastAsia="de-DE"/>
        </w:rPr>
      </w:pPr>
      <w:hyperlink r:id="rId22" w:history="1">
        <w:r w:rsidR="008611DA" w:rsidRPr="007A28E0">
          <w:rPr>
            <w:rFonts w:eastAsia="Times New Roman"/>
            <w:color w:val="0000FF"/>
            <w:szCs w:val="24"/>
            <w:u w:val="single"/>
            <w:lang w:val="en-CA" w:eastAsia="de-DE"/>
          </w:rPr>
          <w:t>JVET-M0517</w:t>
        </w:r>
      </w:hyperlink>
      <w:r w:rsidR="008611DA" w:rsidRPr="007A28E0">
        <w:rPr>
          <w:rFonts w:eastAsia="Times New Roman"/>
          <w:szCs w:val="24"/>
          <w:lang w:val="en-CA" w:eastAsia="de-DE"/>
        </w:rPr>
        <w:t xml:space="preserve"> Non-CE9: Methods for BDOF complexity reduction [S. Sethuraman (Ittiam)]</w:t>
      </w:r>
    </w:p>
    <w:p w14:paraId="5967483F" w14:textId="77777777" w:rsidR="00264AD2" w:rsidRDefault="00264AD2" w:rsidP="00264AD2">
      <w:pPr>
        <w:rPr>
          <w:szCs w:val="22"/>
          <w:lang w:val="en-CA"/>
        </w:rPr>
      </w:pPr>
      <w:r>
        <w:rPr>
          <w:szCs w:val="22"/>
          <w:lang w:val="en-CA"/>
        </w:rPr>
        <w:t>In this proposal, a decimated set of positions from the original 6x6 positions are employed for each 4x4 block of samples when obtaining sample value differences and sample gradient sums across corresponding L0 and L1 positions and the impact of BDRATE gain of BDOF is studied. Specifically, a 2x vertical decimation is used so that only positions on alternate lines are considered. This can nearly halve the number of multiplications and additions required for the computation of the flow vector. The BDRATE impact with this change is very minimal (~0.05%). Other decimation configurations such as quincunx down-sampling are also studied where the BDRATE impact is shown to be negligible.</w:t>
      </w:r>
    </w:p>
    <w:p w14:paraId="6A4B70C6" w14:textId="77777777" w:rsidR="00264AD2" w:rsidRDefault="00264AD2" w:rsidP="00264AD2">
      <w:pPr>
        <w:rPr>
          <w:szCs w:val="22"/>
          <w:lang w:val="en-CA"/>
        </w:rPr>
      </w:pPr>
      <w:r>
        <w:rPr>
          <w:szCs w:val="22"/>
          <w:lang w:val="en-CA"/>
        </w:rPr>
        <w:t>In addition, given that certain steps of BDOF require working at 32-bit intermediate precision at the individual sample or sample gradient level, some bit-depth related modifications are proposed in this contribution. Also, the impact of restricting the product terms from performing a 11-bit x 11-bit multiplication to an 8-bit x 8-bit multiplication is studied. Two methods of realizing the bit-depth restriction for the multiplication are presented. The results show that selectively losing a combination of some least significant bits and performing signed saturation of the intermediate terms that sacrifice some information in the most significant bits, it is possible to replace the 11-bit x 11-bit multiplications with 8-bit x 8-bit multiplications while having a negligible impact on coding efficiency.</w:t>
      </w:r>
    </w:p>
    <w:p w14:paraId="6B325E9A" w14:textId="77777777" w:rsidR="00264AD2" w:rsidRPr="005B217D" w:rsidRDefault="00264AD2" w:rsidP="00264AD2">
      <w:pPr>
        <w:rPr>
          <w:szCs w:val="22"/>
          <w:lang w:val="en-CA"/>
        </w:rPr>
      </w:pPr>
      <w:r>
        <w:rPr>
          <w:szCs w:val="22"/>
          <w:lang w:val="en-CA"/>
        </w:rPr>
        <w:t>It is proposed that both these simplifications be considered for adoption as part of BDOF.</w:t>
      </w:r>
    </w:p>
    <w:p w14:paraId="36C1CCE4" w14:textId="4CD5A409" w:rsidR="008611DA" w:rsidRDefault="00264AD2" w:rsidP="008611DA">
      <w:pPr>
        <w:pStyle w:val="BodyText"/>
      </w:pPr>
      <w:r>
        <w:rPr>
          <w:rFonts w:hint="eastAsia"/>
        </w:rPr>
        <w:t>Discussion:</w:t>
      </w:r>
    </w:p>
    <w:p w14:paraId="066431C2" w14:textId="1170E630" w:rsidR="00264AD2" w:rsidRDefault="00A96907" w:rsidP="008611DA">
      <w:pPr>
        <w:pStyle w:val="BodyText"/>
      </w:pPr>
      <w:r>
        <w:rPr>
          <w:rFonts w:hint="eastAsia"/>
        </w:rPr>
        <w:t>Related to M0316</w:t>
      </w:r>
    </w:p>
    <w:p w14:paraId="747040BF" w14:textId="433C0E73" w:rsidR="00A96907" w:rsidRDefault="00E25ED2" w:rsidP="008611DA">
      <w:pPr>
        <w:pStyle w:val="BodyText"/>
      </w:pPr>
      <w:r>
        <w:t>F</w:t>
      </w:r>
      <w:r>
        <w:rPr>
          <w:rFonts w:hint="eastAsia"/>
        </w:rPr>
        <w:t xml:space="preserve">irst </w:t>
      </w:r>
      <w:r>
        <w:t>solution: decimated optical flow calculations</w:t>
      </w:r>
    </w:p>
    <w:p w14:paraId="720321F3" w14:textId="77777777" w:rsidR="00E25ED2" w:rsidRDefault="00E25ED2" w:rsidP="008611DA">
      <w:pPr>
        <w:pStyle w:val="BodyText"/>
      </w:pPr>
      <w:r>
        <w:t>Alternate rows: 0.05/0.01/0.02% Bd-rate change with no enc/dec time change</w:t>
      </w:r>
    </w:p>
    <w:p w14:paraId="7720FE52" w14:textId="77777777" w:rsidR="00E25ED2" w:rsidRDefault="00E25ED2" w:rsidP="008611DA">
      <w:pPr>
        <w:pStyle w:val="BodyText"/>
      </w:pPr>
      <w:r>
        <w:t>Quincunx: 0.01/-0.01/-0.01% with 101/101% enc/dec time.</w:t>
      </w:r>
    </w:p>
    <w:p w14:paraId="5399493C" w14:textId="77777777" w:rsidR="00E25ED2" w:rsidRDefault="00E25ED2" w:rsidP="008611DA">
      <w:pPr>
        <w:pStyle w:val="BodyText"/>
      </w:pPr>
      <w:r>
        <w:t>It is reported by proponent that the increase in dec time is due to non-optimal implementation.</w:t>
      </w:r>
    </w:p>
    <w:p w14:paraId="59B282BF" w14:textId="77777777" w:rsidR="00E25ED2" w:rsidRDefault="00E25ED2" w:rsidP="008611DA">
      <w:pPr>
        <w:pStyle w:val="BodyText"/>
      </w:pPr>
    </w:p>
    <w:p w14:paraId="304EC01D" w14:textId="77777777" w:rsidR="00E25ED2" w:rsidRDefault="00E25ED2" w:rsidP="008611DA">
      <w:pPr>
        <w:pStyle w:val="BodyText"/>
      </w:pPr>
      <w:r>
        <w:t>Second solution: bit-depth reduction for registers/accumulators</w:t>
      </w:r>
    </w:p>
    <w:p w14:paraId="5C37A358" w14:textId="77777777" w:rsidR="00E25ED2" w:rsidRDefault="00E25ED2" w:rsidP="008611DA">
      <w:pPr>
        <w:pStyle w:val="BodyText"/>
      </w:pPr>
      <w:r>
        <w:t>Method-1: 0.25/0.09/0.04% BD-rate change with 103/102 enc/dec time.</w:t>
      </w:r>
    </w:p>
    <w:p w14:paraId="26428123" w14:textId="4508E8C0" w:rsidR="00E25ED2" w:rsidRDefault="00E25ED2" w:rsidP="00E25ED2">
      <w:pPr>
        <w:pStyle w:val="BodyText"/>
      </w:pPr>
      <w:r>
        <w:t>Method-2: -0.01/0.01/0.01% BD-rate change with 103/103 enc/dec time.</w:t>
      </w:r>
    </w:p>
    <w:p w14:paraId="77A8DF71" w14:textId="4B0B45F5" w:rsidR="00E25ED2" w:rsidRDefault="00E25ED2" w:rsidP="008611DA">
      <w:pPr>
        <w:pStyle w:val="BodyText"/>
      </w:pPr>
      <w:r>
        <w:t>S</w:t>
      </w:r>
      <w:r>
        <w:rPr>
          <w:rFonts w:hint="eastAsia"/>
        </w:rPr>
        <w:t xml:space="preserve">ame </w:t>
      </w:r>
      <w:r>
        <w:t xml:space="preserve">comment here that implementation might not be optimized. </w:t>
      </w:r>
    </w:p>
    <w:p w14:paraId="706037DB" w14:textId="0A98A1F7" w:rsidR="00E25ED2" w:rsidRDefault="00E25ED2" w:rsidP="008611DA">
      <w:pPr>
        <w:pStyle w:val="BodyText"/>
      </w:pPr>
      <w:r>
        <w:t>O</w:t>
      </w:r>
      <w:r>
        <w:rPr>
          <w:rFonts w:hint="eastAsia"/>
        </w:rPr>
        <w:t xml:space="preserve">ne </w:t>
      </w:r>
      <w:r>
        <w:t xml:space="preserve">expert suggested that method-2 looks promising but it must be checked whether there is a side effect. </w:t>
      </w:r>
    </w:p>
    <w:p w14:paraId="1C8A3110" w14:textId="24F1495B" w:rsidR="00E25ED2" w:rsidRDefault="00E25ED2" w:rsidP="008611DA">
      <w:pPr>
        <w:pStyle w:val="BodyText"/>
      </w:pPr>
      <w:r>
        <w:t xml:space="preserve">Proponent suggested that the 0.25% loss in method 1 might not justify the reduction in complexity. </w:t>
      </w:r>
    </w:p>
    <w:p w14:paraId="5797E13A" w14:textId="1A03C07F" w:rsidR="00E25ED2" w:rsidRDefault="00E25ED2" w:rsidP="008611DA">
      <w:pPr>
        <w:pStyle w:val="BodyText"/>
      </w:pPr>
      <w:r>
        <w:rPr>
          <w:rFonts w:hint="eastAsia"/>
        </w:rPr>
        <w:t xml:space="preserve">If this proposal and also M0316 are studied in CE, the CE should describe how the reduction in complexity is computed. </w:t>
      </w:r>
    </w:p>
    <w:p w14:paraId="1CFC95D7" w14:textId="08A907C1" w:rsidR="00E25ED2" w:rsidRDefault="00BF41F9" w:rsidP="008611DA">
      <w:pPr>
        <w:pStyle w:val="BodyText"/>
      </w:pPr>
      <w:r>
        <w:t xml:space="preserve">Other experts seconded this. </w:t>
      </w:r>
    </w:p>
    <w:p w14:paraId="5E457FC2" w14:textId="6C200086" w:rsidR="00BF41F9" w:rsidRPr="00E25ED2" w:rsidRDefault="00BF41F9" w:rsidP="008611DA">
      <w:pPr>
        <w:pStyle w:val="BodyText"/>
      </w:pPr>
      <w:r w:rsidRPr="00F24867">
        <w:rPr>
          <w:highlight w:val="yellow"/>
        </w:rPr>
        <w:t>BoG recommendation</w:t>
      </w:r>
      <w:r>
        <w:t>:</w:t>
      </w:r>
      <w:r w:rsidR="00F24867">
        <w:t xml:space="preserve"> </w:t>
      </w:r>
      <w:r w:rsidRPr="00F24867">
        <w:rPr>
          <w:rFonts w:hint="eastAsia"/>
        </w:rPr>
        <w:t>Revisit in track together with M316.</w:t>
      </w:r>
    </w:p>
    <w:p w14:paraId="43DE192D" w14:textId="77777777" w:rsidR="008611DA" w:rsidRDefault="002F4844" w:rsidP="008611DA">
      <w:pPr>
        <w:pStyle w:val="Heading9"/>
        <w:rPr>
          <w:rFonts w:eastAsia="Times New Roman"/>
          <w:szCs w:val="24"/>
          <w:lang w:eastAsia="de-DE"/>
        </w:rPr>
      </w:pPr>
      <w:hyperlink r:id="rId23" w:history="1">
        <w:r w:rsidR="008611DA" w:rsidRPr="006367C3">
          <w:rPr>
            <w:rFonts w:eastAsia="Times New Roman"/>
            <w:color w:val="0000FF"/>
            <w:szCs w:val="24"/>
            <w:u w:val="single"/>
            <w:lang w:val="en-CA" w:eastAsia="de-DE"/>
          </w:rPr>
          <w:t>JVET-M0796</w:t>
        </w:r>
      </w:hyperlink>
      <w:r w:rsidR="008611DA">
        <w:rPr>
          <w:rFonts w:eastAsia="Times New Roman"/>
          <w:szCs w:val="24"/>
          <w:lang w:val="en-CA" w:eastAsia="de-DE"/>
        </w:rPr>
        <w:t xml:space="preserve"> </w:t>
      </w:r>
      <w:r w:rsidR="008611DA" w:rsidRPr="006367C3">
        <w:rPr>
          <w:rFonts w:eastAsia="Times New Roman"/>
          <w:szCs w:val="24"/>
          <w:lang w:val="en-CA" w:eastAsia="de-DE"/>
        </w:rPr>
        <w:t>Crosscheck of JVET-M0517 (Non-CE9: Methods for BDOF Complexity Reduction)</w:t>
      </w:r>
      <w:r w:rsidR="008611DA">
        <w:rPr>
          <w:rFonts w:eastAsia="Times New Roman"/>
          <w:szCs w:val="24"/>
          <w:lang w:val="en-CA" w:eastAsia="de-DE"/>
        </w:rPr>
        <w:t xml:space="preserve"> [</w:t>
      </w:r>
      <w:r w:rsidR="008611DA" w:rsidRPr="006367C3">
        <w:rPr>
          <w:rFonts w:eastAsia="Times New Roman"/>
          <w:szCs w:val="24"/>
          <w:lang w:val="en-CA" w:eastAsia="de-DE"/>
        </w:rPr>
        <w:t>C.-C. Chen, W.-J. Chien (Qualcomm)</w:t>
      </w:r>
      <w:r w:rsidR="008611DA">
        <w:rPr>
          <w:rFonts w:eastAsia="Times New Roman"/>
          <w:szCs w:val="24"/>
          <w:lang w:val="en-CA" w:eastAsia="de-DE"/>
        </w:rPr>
        <w:t>]</w:t>
      </w:r>
      <w:r w:rsidR="008611DA" w:rsidRPr="006367C3">
        <w:rPr>
          <w:rFonts w:eastAsia="Times New Roman"/>
          <w:szCs w:val="24"/>
          <w:lang w:val="en-CA" w:eastAsia="de-DE"/>
        </w:rPr>
        <w:t xml:space="preserve"> [late] [miss]</w:t>
      </w:r>
    </w:p>
    <w:p w14:paraId="35890CD8" w14:textId="77777777" w:rsidR="008611DA" w:rsidRPr="008611DA" w:rsidRDefault="008611DA" w:rsidP="008611DA">
      <w:pPr>
        <w:rPr>
          <w:lang w:val="en-CA"/>
        </w:rPr>
      </w:pPr>
    </w:p>
    <w:p w14:paraId="1AA5B60A" w14:textId="6062D954" w:rsidR="008611DA" w:rsidRDefault="008611DA" w:rsidP="008611DA">
      <w:pPr>
        <w:pStyle w:val="Heading1"/>
        <w:rPr>
          <w:lang w:val="en-CA"/>
        </w:rPr>
      </w:pPr>
      <w:r>
        <w:rPr>
          <w:lang w:val="en-CA"/>
        </w:rPr>
        <w:t xml:space="preserve">DMVR </w:t>
      </w:r>
      <w:r w:rsidRPr="00F23A45">
        <w:rPr>
          <w:lang w:val="en-CA"/>
        </w:rPr>
        <w:t>(</w:t>
      </w:r>
      <w:r w:rsidR="00976792">
        <w:rPr>
          <w:lang w:val="en-CA"/>
        </w:rPr>
        <w:t>5</w:t>
      </w:r>
      <w:r w:rsidRPr="00F23A45">
        <w:rPr>
          <w:lang w:val="en-CA"/>
        </w:rPr>
        <w:t>)</w:t>
      </w:r>
    </w:p>
    <w:p w14:paraId="257ED9C0" w14:textId="77777777" w:rsidR="008611DA" w:rsidRPr="007A28E0" w:rsidRDefault="002F4844" w:rsidP="008611DA">
      <w:pPr>
        <w:pStyle w:val="Heading9"/>
        <w:rPr>
          <w:rFonts w:eastAsia="Times New Roman"/>
          <w:szCs w:val="24"/>
          <w:lang w:val="en-CA" w:eastAsia="de-DE"/>
        </w:rPr>
      </w:pPr>
      <w:hyperlink r:id="rId24" w:history="1">
        <w:r w:rsidR="008611DA" w:rsidRPr="007A28E0">
          <w:rPr>
            <w:rFonts w:eastAsia="Times New Roman"/>
            <w:color w:val="0000FF"/>
            <w:szCs w:val="24"/>
            <w:u w:val="single"/>
            <w:lang w:val="en-CA" w:eastAsia="de-DE"/>
          </w:rPr>
          <w:t>JVET-M0077</w:t>
        </w:r>
      </w:hyperlink>
      <w:r w:rsidR="008611DA" w:rsidRPr="007A28E0">
        <w:rPr>
          <w:rFonts w:eastAsia="Times New Roman"/>
          <w:szCs w:val="24"/>
          <w:lang w:val="en-CA" w:eastAsia="de-DE"/>
        </w:rPr>
        <w:t xml:space="preserve"> CE9-related: Relaxation of block size restriction for DMVR [K. Unno, K. Kawamura, S. Naito (KDDI)]</w:t>
      </w:r>
    </w:p>
    <w:p w14:paraId="36F3A3CC" w14:textId="77777777" w:rsidR="00BF41F9" w:rsidRPr="004C02F4" w:rsidRDefault="00BF41F9" w:rsidP="00BF41F9">
      <w:pPr>
        <w:rPr>
          <w:szCs w:val="22"/>
          <w:lang w:val="en-CA" w:eastAsia="ja-JP"/>
        </w:rPr>
      </w:pPr>
      <w:r>
        <w:rPr>
          <w:szCs w:val="22"/>
          <w:lang w:val="en-CA"/>
        </w:rPr>
        <w:t>This contribution presents relaxation method of block size restriction for decoder-side motion vector refinement (</w:t>
      </w:r>
      <w:r w:rsidRPr="004A6C25">
        <w:rPr>
          <w:szCs w:val="22"/>
          <w:lang w:val="en-CA"/>
        </w:rPr>
        <w:t>DMVR</w:t>
      </w:r>
      <w:r>
        <w:rPr>
          <w:szCs w:val="22"/>
          <w:lang w:val="en-CA"/>
        </w:rPr>
        <w:t>). The CE9.2 base software (same as CE9.2.1a) restricts DMVR for blocks larger than 1024 pixels. In this contribution, it is proposed that only central 1024 pixels region is used for DMVR in case of block size is larger than 1024 pixels. And it is also proposed that DMVR is restricted in case of block size is larger than 4096 pixels to meet VPDU constraints (same as CE9.2.6). BD-rate for luma is 0.81% compared with VTM-3.0.</w:t>
      </w:r>
    </w:p>
    <w:p w14:paraId="0E7453B3" w14:textId="0D24D9D5" w:rsidR="008611DA" w:rsidRDefault="00BF41F9" w:rsidP="008611DA">
      <w:pPr>
        <w:rPr>
          <w:lang w:eastAsia="de-DE"/>
        </w:rPr>
      </w:pPr>
      <w:r>
        <w:rPr>
          <w:rFonts w:hint="eastAsia"/>
          <w:lang w:eastAsia="de-DE"/>
        </w:rPr>
        <w:t>Discussion:</w:t>
      </w:r>
    </w:p>
    <w:p w14:paraId="49A482A7" w14:textId="4505DF5E" w:rsidR="00D46899" w:rsidRDefault="00D46899" w:rsidP="008611DA">
      <w:pPr>
        <w:rPr>
          <w:lang w:eastAsia="de-DE"/>
        </w:rPr>
      </w:pPr>
      <w:r>
        <w:rPr>
          <w:lang w:eastAsia="de-DE"/>
        </w:rPr>
        <w:t xml:space="preserve">W.r.t. VTM3.0, -0.81/-0.90/-1.00% with 111/119% enc/dec time. </w:t>
      </w:r>
    </w:p>
    <w:p w14:paraId="3BDFA0B3" w14:textId="0830DC44" w:rsidR="00BF41F9" w:rsidRDefault="00BF41F9" w:rsidP="008611DA">
      <w:pPr>
        <w:rPr>
          <w:lang w:eastAsia="de-DE"/>
        </w:rPr>
      </w:pPr>
      <w:r>
        <w:rPr>
          <w:rFonts w:hint="eastAsia"/>
          <w:lang w:eastAsia="de-DE"/>
        </w:rPr>
        <w:t xml:space="preserve">It was reported that the 4096 constraint is used to obey </w:t>
      </w:r>
      <w:r>
        <w:rPr>
          <w:lang w:eastAsia="de-DE"/>
        </w:rPr>
        <w:t xml:space="preserve">VPDU constraint. </w:t>
      </w:r>
    </w:p>
    <w:p w14:paraId="1340971D" w14:textId="77777777" w:rsidR="00D46899" w:rsidRDefault="00D46899" w:rsidP="008611DA">
      <w:pPr>
        <w:rPr>
          <w:lang w:eastAsia="de-DE"/>
        </w:rPr>
      </w:pPr>
      <w:r>
        <w:rPr>
          <w:lang w:eastAsia="de-DE"/>
        </w:rPr>
        <w:t>Q: what is the BD-rate gain compared to Sub-block approach?</w:t>
      </w:r>
    </w:p>
    <w:p w14:paraId="76A7285E" w14:textId="77777777" w:rsidR="00D46899" w:rsidRDefault="00D46899" w:rsidP="008611DA">
      <w:pPr>
        <w:rPr>
          <w:lang w:eastAsia="de-DE"/>
        </w:rPr>
      </w:pPr>
      <w:r>
        <w:rPr>
          <w:lang w:eastAsia="de-DE"/>
        </w:rPr>
        <w:t xml:space="preserve">A: not now. </w:t>
      </w:r>
    </w:p>
    <w:p w14:paraId="1A7DE32E" w14:textId="77777777" w:rsidR="00D46899" w:rsidRDefault="00D46899" w:rsidP="008611DA">
      <w:pPr>
        <w:rPr>
          <w:lang w:eastAsia="de-DE"/>
        </w:rPr>
      </w:pPr>
      <w:r>
        <w:rPr>
          <w:lang w:eastAsia="de-DE"/>
        </w:rPr>
        <w:t>This proposal seems to be alternative to the sub-block approach of DMVR.</w:t>
      </w:r>
    </w:p>
    <w:p w14:paraId="277787C6" w14:textId="7E4F7C54" w:rsidR="00D46899" w:rsidRDefault="00D46899" w:rsidP="008611DA">
      <w:pPr>
        <w:rPr>
          <w:lang w:eastAsia="de-DE"/>
        </w:rPr>
      </w:pPr>
      <w:r>
        <w:rPr>
          <w:lang w:eastAsia="de-DE"/>
        </w:rPr>
        <w:t>One expert suggested that pre-fetch cache access is increased in this proposal compared to sub-block approach.</w:t>
      </w:r>
    </w:p>
    <w:p w14:paraId="4D308F93" w14:textId="77777777" w:rsidR="00D46899" w:rsidRDefault="00D46899" w:rsidP="008611DA">
      <w:pPr>
        <w:rPr>
          <w:lang w:eastAsia="de-DE"/>
        </w:rPr>
      </w:pPr>
      <w:r>
        <w:rPr>
          <w:lang w:eastAsia="de-DE"/>
        </w:rPr>
        <w:t xml:space="preserve">This proposal has the advantage of not requiring to apply deblocking at sub-block boundaries, since no sub-block boundary is created. </w:t>
      </w:r>
    </w:p>
    <w:p w14:paraId="0D56E2F5" w14:textId="77777777" w:rsidR="00D46899" w:rsidRDefault="00D46899" w:rsidP="008611DA">
      <w:pPr>
        <w:rPr>
          <w:lang w:eastAsia="de-DE"/>
        </w:rPr>
      </w:pPr>
    </w:p>
    <w:p w14:paraId="594D8142" w14:textId="3D8B0492" w:rsidR="00D46899" w:rsidRDefault="00D46899" w:rsidP="008611DA">
      <w:pPr>
        <w:rPr>
          <w:lang w:eastAsia="de-DE"/>
        </w:rPr>
      </w:pPr>
      <w:r w:rsidRPr="00D46899">
        <w:rPr>
          <w:rFonts w:hint="eastAsia"/>
          <w:highlight w:val="yellow"/>
          <w:lang w:eastAsia="de-DE"/>
        </w:rPr>
        <w:t>BoG recommendation</w:t>
      </w:r>
      <w:r w:rsidRPr="00872F45">
        <w:rPr>
          <w:rFonts w:hint="eastAsia"/>
          <w:lang w:eastAsia="de-DE"/>
        </w:rPr>
        <w:t xml:space="preserve">: </w:t>
      </w:r>
      <w:r w:rsidRPr="00872F45">
        <w:rPr>
          <w:lang w:eastAsia="de-DE"/>
        </w:rPr>
        <w:t>St</w:t>
      </w:r>
      <w:r w:rsidRPr="00321A5C">
        <w:rPr>
          <w:lang w:eastAsia="de-DE"/>
        </w:rPr>
        <w:t>udy</w:t>
      </w:r>
      <w:r w:rsidRPr="00321A5C">
        <w:rPr>
          <w:rFonts w:hint="eastAsia"/>
          <w:lang w:eastAsia="de-DE"/>
        </w:rPr>
        <w:t xml:space="preserve"> in CE</w:t>
      </w:r>
      <w:r w:rsidRPr="00321A5C">
        <w:rPr>
          <w:lang w:eastAsia="de-DE"/>
        </w:rPr>
        <w:t xml:space="preserve"> if one is established for DMVR.</w:t>
      </w:r>
      <w:r>
        <w:rPr>
          <w:rFonts w:hint="eastAsia"/>
          <w:lang w:eastAsia="de-DE"/>
        </w:rPr>
        <w:t xml:space="preserve"> </w:t>
      </w:r>
    </w:p>
    <w:p w14:paraId="065804DF" w14:textId="5B00D2D1" w:rsidR="00D46899" w:rsidRPr="007A28E0" w:rsidRDefault="00D46899" w:rsidP="008611DA">
      <w:pPr>
        <w:rPr>
          <w:lang w:eastAsia="de-DE"/>
        </w:rPr>
      </w:pPr>
      <w:r>
        <w:rPr>
          <w:lang w:eastAsia="de-DE"/>
        </w:rPr>
        <w:t xml:space="preserve">   </w:t>
      </w:r>
    </w:p>
    <w:p w14:paraId="1FBBAF4E" w14:textId="77777777" w:rsidR="008611DA" w:rsidRPr="007A28E0" w:rsidRDefault="002F4844" w:rsidP="008611DA">
      <w:pPr>
        <w:pStyle w:val="Heading9"/>
        <w:rPr>
          <w:rFonts w:eastAsia="Times New Roman"/>
          <w:szCs w:val="24"/>
          <w:lang w:val="en-CA" w:eastAsia="de-DE"/>
        </w:rPr>
      </w:pPr>
      <w:hyperlink r:id="rId25" w:history="1">
        <w:r w:rsidR="008611DA" w:rsidRPr="007A28E0">
          <w:rPr>
            <w:rFonts w:eastAsia="Times New Roman"/>
            <w:color w:val="0000FF"/>
            <w:szCs w:val="24"/>
            <w:u w:val="single"/>
            <w:lang w:val="en-CA" w:eastAsia="de-DE"/>
          </w:rPr>
          <w:t>JVET-M0567</w:t>
        </w:r>
      </w:hyperlink>
      <w:r w:rsidR="008611DA" w:rsidRPr="007A28E0">
        <w:rPr>
          <w:rFonts w:eastAsia="Times New Roman"/>
          <w:szCs w:val="24"/>
          <w:lang w:val="en-CA" w:eastAsia="de-DE"/>
        </w:rPr>
        <w:t xml:space="preserve"> Crosscheck of JVET-M0077 (CE9-related: Relaxation of block size restriction for DMVR) [T. Chujoh (Sharp)] [late]</w:t>
      </w:r>
    </w:p>
    <w:p w14:paraId="7E40FC6E" w14:textId="77777777" w:rsidR="008611DA" w:rsidRPr="007A28E0" w:rsidRDefault="008611DA" w:rsidP="008611DA">
      <w:pPr>
        <w:rPr>
          <w:lang w:eastAsia="de-DE"/>
        </w:rPr>
      </w:pPr>
    </w:p>
    <w:p w14:paraId="1E20F18A" w14:textId="77777777" w:rsidR="008611DA" w:rsidRPr="007A28E0" w:rsidRDefault="002F4844" w:rsidP="008611DA">
      <w:pPr>
        <w:pStyle w:val="Heading9"/>
        <w:rPr>
          <w:rFonts w:eastAsia="Times New Roman"/>
          <w:szCs w:val="24"/>
          <w:lang w:val="en-CA" w:eastAsia="de-DE"/>
        </w:rPr>
      </w:pPr>
      <w:hyperlink r:id="rId26" w:history="1">
        <w:r w:rsidR="008611DA" w:rsidRPr="007A28E0">
          <w:rPr>
            <w:rFonts w:eastAsia="Times New Roman"/>
            <w:color w:val="0000FF"/>
            <w:szCs w:val="24"/>
            <w:u w:val="single"/>
            <w:lang w:val="en-CA" w:eastAsia="de-DE"/>
          </w:rPr>
          <w:t>JVET-M0078</w:t>
        </w:r>
      </w:hyperlink>
      <w:r w:rsidR="008611DA" w:rsidRPr="007A28E0">
        <w:rPr>
          <w:rFonts w:eastAsia="Times New Roman"/>
          <w:szCs w:val="24"/>
          <w:lang w:val="en-CA" w:eastAsia="de-DE"/>
        </w:rPr>
        <w:t xml:space="preserve"> CE9-related: Combination of JVET-M0077 and CE9.2.5 [K. Unno, K. Kawamura, S. Naito (KDDI), T. Chujoh, T. Ikai (Sharp)]</w:t>
      </w:r>
    </w:p>
    <w:p w14:paraId="2E93F3C5" w14:textId="77777777" w:rsidR="00D46899" w:rsidRDefault="00D46899" w:rsidP="00D46899">
      <w:pPr>
        <w:rPr>
          <w:lang w:val="en-CA"/>
        </w:rPr>
      </w:pPr>
      <w:r w:rsidRPr="00405AD8">
        <w:rPr>
          <w:lang w:val="en-CA"/>
        </w:rPr>
        <w:t xml:space="preserve">The cross checker reports that the source code provided by </w:t>
      </w:r>
      <w:r>
        <w:rPr>
          <w:lang w:val="en-CA"/>
        </w:rPr>
        <w:t>KDDI</w:t>
      </w:r>
      <w:r w:rsidRPr="00405AD8">
        <w:rPr>
          <w:lang w:val="en-CA"/>
        </w:rPr>
        <w:t xml:space="preserve"> who proposes JVET-M0</w:t>
      </w:r>
      <w:r>
        <w:rPr>
          <w:lang w:val="en-CA"/>
        </w:rPr>
        <w:t>077</w:t>
      </w:r>
      <w:r w:rsidRPr="00405AD8">
        <w:rPr>
          <w:lang w:val="en-CA"/>
        </w:rPr>
        <w:t xml:space="preserve"> has been carefully analysed and has been found to be consistent with the description in JVET-M0</w:t>
      </w:r>
      <w:r>
        <w:rPr>
          <w:lang w:val="en-CA"/>
        </w:rPr>
        <w:t xml:space="preserve">077. </w:t>
      </w:r>
      <w:r w:rsidRPr="00405AD8">
        <w:rPr>
          <w:lang w:val="en-CA"/>
        </w:rPr>
        <w:t>The cross checker could reproduce the results reported in JVET-M0</w:t>
      </w:r>
      <w:r>
        <w:rPr>
          <w:lang w:val="en-CA"/>
        </w:rPr>
        <w:t>077</w:t>
      </w:r>
      <w:r w:rsidRPr="00405AD8">
        <w:rPr>
          <w:lang w:val="en-CA"/>
        </w:rPr>
        <w:t>. The difference from measured encoder and decoder run time ratios to those reported in JVET-M0</w:t>
      </w:r>
      <w:r>
        <w:rPr>
          <w:lang w:val="en-CA"/>
        </w:rPr>
        <w:t>077</w:t>
      </w:r>
      <w:r w:rsidRPr="00405AD8">
        <w:rPr>
          <w:lang w:val="en-CA"/>
        </w:rPr>
        <w:t xml:space="preserve"> is acceptable.</w:t>
      </w:r>
    </w:p>
    <w:p w14:paraId="70DEEC0F" w14:textId="77777777" w:rsidR="008611DA" w:rsidRDefault="008611DA" w:rsidP="008611DA">
      <w:pPr>
        <w:pStyle w:val="BodyText"/>
      </w:pPr>
    </w:p>
    <w:p w14:paraId="7CFB8E20" w14:textId="65CD45B9" w:rsidR="00D46899" w:rsidRDefault="0022381B" w:rsidP="008611DA">
      <w:pPr>
        <w:pStyle w:val="BodyText"/>
      </w:pPr>
      <w:r>
        <w:rPr>
          <w:rFonts w:hint="eastAsia"/>
        </w:rPr>
        <w:t xml:space="preserve">This </w:t>
      </w:r>
      <w:r>
        <w:t xml:space="preserve">contribution is straightforward combination of M0077 and CE9.2.5 contribution (M0062). </w:t>
      </w:r>
    </w:p>
    <w:p w14:paraId="0EF8AA58" w14:textId="36183838" w:rsidR="0022381B" w:rsidRDefault="0022381B" w:rsidP="008611DA">
      <w:pPr>
        <w:pStyle w:val="BodyText"/>
      </w:pPr>
      <w:r>
        <w:rPr>
          <w:rFonts w:hint="eastAsia"/>
        </w:rPr>
        <w:t xml:space="preserve">One expert suggested that </w:t>
      </w:r>
      <w:r>
        <w:t xml:space="preserve">it would be preferable to apply MRSAD based early termination as in M0062, if DMVR is included in VTM. The expert clarified: The early termination should use the same cost function (SAD/MRSAD) that is used by DMVR. </w:t>
      </w:r>
    </w:p>
    <w:p w14:paraId="0E03E205" w14:textId="3454E7AC" w:rsidR="0022381B" w:rsidRPr="00D46899" w:rsidRDefault="0022381B" w:rsidP="008611DA">
      <w:pPr>
        <w:pStyle w:val="BodyText"/>
      </w:pPr>
      <w:r w:rsidRPr="004223FD">
        <w:rPr>
          <w:rFonts w:hint="eastAsia"/>
          <w:highlight w:val="yellow"/>
        </w:rPr>
        <w:t>BoG Recommendation</w:t>
      </w:r>
      <w:r w:rsidRPr="00321A5C">
        <w:rPr>
          <w:rFonts w:hint="eastAsia"/>
        </w:rPr>
        <w:t xml:space="preserve">: </w:t>
      </w:r>
      <w:r w:rsidR="00603139" w:rsidRPr="00321A5C">
        <w:t>Study</w:t>
      </w:r>
      <w:r w:rsidRPr="00321A5C">
        <w:rPr>
          <w:rFonts w:hint="eastAsia"/>
        </w:rPr>
        <w:t xml:space="preserve"> </w:t>
      </w:r>
      <w:r w:rsidRPr="00321A5C">
        <w:t xml:space="preserve">early termination aspect of </w:t>
      </w:r>
      <w:r w:rsidRPr="00321A5C">
        <w:rPr>
          <w:rFonts w:hint="eastAsia"/>
        </w:rPr>
        <w:t>M0078</w:t>
      </w:r>
      <w:r w:rsidR="00603139" w:rsidRPr="00321A5C">
        <w:t xml:space="preserve"> (which is also described in M0062) separately if MRSAD version of DMVR is included.</w:t>
      </w:r>
      <w:r w:rsidR="00603139">
        <w:t xml:space="preserve"> </w:t>
      </w:r>
      <w:r>
        <w:rPr>
          <w:rFonts w:hint="eastAsia"/>
        </w:rPr>
        <w:t xml:space="preserve"> </w:t>
      </w:r>
    </w:p>
    <w:p w14:paraId="3312ECBE" w14:textId="77777777" w:rsidR="008611DA" w:rsidRDefault="002F4844" w:rsidP="008611DA">
      <w:pPr>
        <w:pStyle w:val="Heading9"/>
        <w:rPr>
          <w:rFonts w:eastAsia="Times New Roman"/>
          <w:szCs w:val="24"/>
          <w:lang w:val="en-CA" w:eastAsia="de-DE"/>
        </w:rPr>
      </w:pPr>
      <w:hyperlink r:id="rId27" w:history="1">
        <w:r w:rsidR="008611DA" w:rsidRPr="003E0160">
          <w:rPr>
            <w:rFonts w:eastAsia="Times New Roman"/>
            <w:color w:val="0000FF"/>
            <w:szCs w:val="24"/>
            <w:u w:val="single"/>
            <w:lang w:val="en-CA" w:eastAsia="de-DE"/>
          </w:rPr>
          <w:t>JVET-M0636</w:t>
        </w:r>
      </w:hyperlink>
      <w:r w:rsidR="008611DA">
        <w:rPr>
          <w:rFonts w:eastAsia="Times New Roman"/>
          <w:szCs w:val="24"/>
          <w:lang w:val="en-CA" w:eastAsia="de-DE"/>
        </w:rPr>
        <w:t xml:space="preserve"> </w:t>
      </w:r>
      <w:r w:rsidR="008611DA" w:rsidRPr="003E0160">
        <w:rPr>
          <w:rFonts w:eastAsia="Times New Roman"/>
          <w:szCs w:val="24"/>
          <w:lang w:val="en-CA" w:eastAsia="de-DE"/>
        </w:rPr>
        <w:t>Cross-check of JVET-M0078 (CE9-related: Combination of JVET-M0077 and CE9.2.5)</w:t>
      </w:r>
      <w:r w:rsidR="008611DA">
        <w:rPr>
          <w:rFonts w:eastAsia="Times New Roman"/>
          <w:szCs w:val="24"/>
          <w:lang w:val="en-CA" w:eastAsia="de-DE"/>
        </w:rPr>
        <w:t xml:space="preserve"> [</w:t>
      </w:r>
      <w:r w:rsidR="008611DA" w:rsidRPr="004F03E3">
        <w:rPr>
          <w:rFonts w:eastAsia="Times New Roman"/>
          <w:szCs w:val="24"/>
          <w:lang w:val="en-CA" w:eastAsia="de-DE"/>
        </w:rPr>
        <w:t>Y. Kato</w:t>
      </w:r>
      <w:r w:rsidR="008611DA" w:rsidRPr="003E0160">
        <w:rPr>
          <w:rFonts w:eastAsia="Times New Roman"/>
          <w:szCs w:val="24"/>
          <w:lang w:val="en-CA" w:eastAsia="de-DE"/>
        </w:rPr>
        <w:t>, K. Abe, T. Toma (Panasonic)</w:t>
      </w:r>
      <w:r w:rsidR="008611DA">
        <w:rPr>
          <w:rFonts w:eastAsia="Times New Roman"/>
          <w:szCs w:val="24"/>
          <w:lang w:val="en-CA" w:eastAsia="de-DE"/>
        </w:rPr>
        <w:t>] [late] [miss]</w:t>
      </w:r>
    </w:p>
    <w:p w14:paraId="78110113" w14:textId="77777777" w:rsidR="008611DA" w:rsidRPr="007A28E0" w:rsidRDefault="008611DA" w:rsidP="008611DA">
      <w:pPr>
        <w:pStyle w:val="BodyText"/>
      </w:pPr>
    </w:p>
    <w:p w14:paraId="3F631DC1" w14:textId="77777777" w:rsidR="008611DA" w:rsidRPr="007A28E0" w:rsidRDefault="002F4844" w:rsidP="008611DA">
      <w:pPr>
        <w:pStyle w:val="Heading9"/>
        <w:rPr>
          <w:rFonts w:eastAsia="Times New Roman"/>
          <w:szCs w:val="24"/>
          <w:lang w:val="en-CA" w:eastAsia="de-DE"/>
        </w:rPr>
      </w:pPr>
      <w:hyperlink r:id="rId28" w:history="1">
        <w:r w:rsidR="008611DA" w:rsidRPr="007A28E0">
          <w:rPr>
            <w:rFonts w:eastAsia="Times New Roman"/>
            <w:color w:val="0000FF"/>
            <w:szCs w:val="24"/>
            <w:u w:val="single"/>
            <w:lang w:val="en-CA" w:eastAsia="de-DE"/>
          </w:rPr>
          <w:t>JVET-M0148</w:t>
        </w:r>
      </w:hyperlink>
      <w:r w:rsidR="008611DA" w:rsidRPr="007A28E0">
        <w:rPr>
          <w:rFonts w:eastAsia="Times New Roman"/>
          <w:szCs w:val="24"/>
          <w:lang w:val="en-CA" w:eastAsia="de-DE"/>
        </w:rPr>
        <w:t xml:space="preserve"> Non-CE9: Simplifications to DMVR search pattern and interpolation for refinement [S. Sethuraman (Ittiam)]</w:t>
      </w:r>
    </w:p>
    <w:p w14:paraId="4C1CC113" w14:textId="77777777" w:rsidR="00603139" w:rsidRDefault="00603139" w:rsidP="00603139">
      <w:pPr>
        <w:rPr>
          <w:lang w:val="en-CA"/>
        </w:rPr>
      </w:pPr>
      <w:r>
        <w:rPr>
          <w:lang w:val="en-CA"/>
        </w:rPr>
        <w:t>In this proposal, two simplifications to the DMVR studied in CE9.2 are proposed. The first simplification is related to changing the refinement range from a square shaped pattern to a rhombus shaped pattern with the same +/-2 refinement range in order to facilitate simultaneous evaluation of cost at all 13 positions in order to get the best timing in hardware. Along with this simplification, for the purposes of average decoder time reduction, a 2-stage search pattern is proposed. Also, to counter the BDRATE drop due to the reduced number of refinement positions, the parametric 2-D error surface concept of JVET-K0041 is extended to consider a 1-D parametric error surface. These changes together result in a 0.08% BDRATE drop relative to CE9.2.1g.</w:t>
      </w:r>
    </w:p>
    <w:p w14:paraId="0627CB7A" w14:textId="77777777" w:rsidR="00603139" w:rsidRDefault="00603139" w:rsidP="00603139">
      <w:pPr>
        <w:rPr>
          <w:lang w:val="en-CA"/>
        </w:rPr>
      </w:pPr>
      <w:r>
        <w:rPr>
          <w:lang w:val="en-CA"/>
        </w:rPr>
        <w:t>The second simplification is related to the bilinear interpolation performed for DMVR. Currently, bilinear interpolation is performed at 1/16</w:t>
      </w:r>
      <w:r w:rsidRPr="00806FF1">
        <w:rPr>
          <w:vertAlign w:val="superscript"/>
          <w:lang w:val="en-CA"/>
        </w:rPr>
        <w:t>th</w:t>
      </w:r>
      <w:r>
        <w:rPr>
          <w:lang w:val="en-CA"/>
        </w:rPr>
        <w:t xml:space="preserve"> of a pixel precision for the fractional part of the merge MV in the horizontal and vertical directions. This requires 10-bit x 4-bit multiplications for horizontal interpolation, and 14-bit x 4-bit multiplications for the vertical interpolation. Integer grid samples based refinement proposed in JVET-K0275 obviates the need for such interpolation and has an average BDRATE drop of ~0.15% when compared to using bilinear interpolation. In this proposal, a multiplication-free interpolation option is proposed that uses quarter-pixel accuracy when performing 1-D interpolation and half-pixel accuracy when performing 2-D interpolation and retains 0.11% BDRATE gain over integer grid samples based refinement.</w:t>
      </w:r>
    </w:p>
    <w:p w14:paraId="3FB5BC12" w14:textId="77777777" w:rsidR="00603139" w:rsidRPr="00F2652B" w:rsidRDefault="00603139" w:rsidP="00603139">
      <w:pPr>
        <w:rPr>
          <w:lang w:val="en-CA"/>
        </w:rPr>
      </w:pPr>
      <w:r>
        <w:rPr>
          <w:lang w:val="en-CA"/>
        </w:rPr>
        <w:t>The combination results of these two are presented with three different cost functions of which two of them facilitate a row-level pipeline between interpolation for refinement and the cost evaluations at the refinement positions.</w:t>
      </w:r>
    </w:p>
    <w:p w14:paraId="587945A9" w14:textId="334DDB30" w:rsidR="008611DA" w:rsidRDefault="00603139" w:rsidP="008611DA">
      <w:pPr>
        <w:pStyle w:val="BodyText"/>
      </w:pPr>
      <w:r>
        <w:t>Discussion:</w:t>
      </w:r>
    </w:p>
    <w:p w14:paraId="003CAC71" w14:textId="6D651309" w:rsidR="004223FD" w:rsidRDefault="004223FD" w:rsidP="008611DA">
      <w:pPr>
        <w:pStyle w:val="BodyText"/>
      </w:pPr>
      <w:r>
        <w:rPr>
          <w:rFonts w:hint="eastAsia"/>
        </w:rPr>
        <w:t xml:space="preserve">First part proposes to replace 25 sample search space with 13 </w:t>
      </w:r>
      <w:r>
        <w:t xml:space="preserve">total </w:t>
      </w:r>
      <w:r>
        <w:rPr>
          <w:rFonts w:hint="eastAsia"/>
        </w:rPr>
        <w:t>points.</w:t>
      </w:r>
      <w:r>
        <w:t xml:space="preserve"> 2-pass approach is also possible where 5+5 samples are evaluated. Additionally 1-D parametric displacement function is applied for sub-pel refinement.</w:t>
      </w:r>
    </w:p>
    <w:p w14:paraId="5998347B" w14:textId="16967047" w:rsidR="004223FD" w:rsidRDefault="004F7517" w:rsidP="008611DA">
      <w:pPr>
        <w:pStyle w:val="BodyText"/>
      </w:pPr>
      <w:r>
        <w:t>A</w:t>
      </w:r>
      <w:r>
        <w:rPr>
          <w:rFonts w:hint="eastAsia"/>
        </w:rPr>
        <w:t xml:space="preserve">pproximately: 0.08/0.1/0.09% BD-rate change w.r.t. </w:t>
      </w:r>
      <w:r>
        <w:t xml:space="preserve">to the anchor that is used (CE9.2.1g). </w:t>
      </w:r>
    </w:p>
    <w:p w14:paraId="3F224865" w14:textId="245E1582" w:rsidR="004223FD" w:rsidRDefault="004223FD" w:rsidP="008611DA">
      <w:pPr>
        <w:pStyle w:val="BodyText"/>
      </w:pPr>
      <w:r>
        <w:t>Second part proposes simplification in complexity of bilinear interpolation of DMVR CE9.2.1g version. It is suggested to round the initial motion vector to closest integer or hal-pel sample position</w:t>
      </w:r>
      <w:r w:rsidR="004F7517">
        <w:t xml:space="preserve"> as well as 1/4 pel (which lies only on the horizontal or vertical line connecting 2 integer samples).</w:t>
      </w:r>
    </w:p>
    <w:p w14:paraId="486BDB2B" w14:textId="2780CB25" w:rsidR="004F7517" w:rsidRDefault="004F7517" w:rsidP="008611DA">
      <w:pPr>
        <w:pStyle w:val="BodyText"/>
      </w:pPr>
      <w:r>
        <w:lastRenderedPageBreak/>
        <w:t>0.04/0.03/0.04 BD-rate change w.r.t the anchor that is used (CE9.2.1g).</w:t>
      </w:r>
    </w:p>
    <w:p w14:paraId="12FE2183" w14:textId="77777777" w:rsidR="004F7517" w:rsidRDefault="004F7517" w:rsidP="008611DA">
      <w:pPr>
        <w:pStyle w:val="BodyText"/>
      </w:pPr>
    </w:p>
    <w:p w14:paraId="09F3A524" w14:textId="5A99864E" w:rsidR="004F7517" w:rsidRDefault="004F7517" w:rsidP="008611DA">
      <w:pPr>
        <w:pStyle w:val="BodyText"/>
      </w:pPr>
      <w:r>
        <w:t>Results for combination are also presented.</w:t>
      </w:r>
    </w:p>
    <w:p w14:paraId="39FCD395" w14:textId="69B2E373" w:rsidR="00603139" w:rsidRPr="00603139" w:rsidRDefault="004F7517" w:rsidP="008611DA">
      <w:pPr>
        <w:pStyle w:val="BodyText"/>
      </w:pPr>
      <w:r w:rsidRPr="004F7517">
        <w:rPr>
          <w:highlight w:val="yellow"/>
        </w:rPr>
        <w:t>BoG recommendation</w:t>
      </w:r>
      <w:r w:rsidRPr="005A69E1">
        <w:t>: Study in CE.</w:t>
      </w:r>
      <w:r>
        <w:t xml:space="preserve"> </w:t>
      </w:r>
      <w:r w:rsidR="004223FD">
        <w:rPr>
          <w:rFonts w:hint="eastAsia"/>
        </w:rPr>
        <w:t xml:space="preserve"> </w:t>
      </w:r>
    </w:p>
    <w:p w14:paraId="3F724859" w14:textId="77777777" w:rsidR="008611DA" w:rsidRPr="007A28E0" w:rsidRDefault="002F4844" w:rsidP="008611DA">
      <w:pPr>
        <w:pStyle w:val="Heading9"/>
        <w:rPr>
          <w:rFonts w:eastAsia="Times New Roman"/>
          <w:szCs w:val="24"/>
          <w:lang w:val="en-CA" w:eastAsia="de-DE"/>
        </w:rPr>
      </w:pPr>
      <w:hyperlink r:id="rId29" w:history="1">
        <w:r w:rsidR="008611DA" w:rsidRPr="007A28E0">
          <w:rPr>
            <w:rFonts w:eastAsia="Times New Roman"/>
            <w:color w:val="0000FF"/>
            <w:szCs w:val="24"/>
            <w:u w:val="single"/>
            <w:lang w:val="en-CA" w:eastAsia="de-DE"/>
          </w:rPr>
          <w:t>JVET-M0506</w:t>
        </w:r>
      </w:hyperlink>
      <w:r w:rsidR="008611DA" w:rsidRPr="007A28E0">
        <w:rPr>
          <w:rFonts w:eastAsia="Times New Roman"/>
          <w:szCs w:val="24"/>
          <w:lang w:val="en-CA" w:eastAsia="de-DE"/>
        </w:rPr>
        <w:t xml:space="preserve"> Crosscheck of JVET-M0148 (Non-CE9: Simplifications to DMVR search pattern and interpolation for refinement) [X. Chen (HiSilicon)] [late] </w:t>
      </w:r>
      <w:r w:rsidR="008611DA" w:rsidRPr="00D21C12">
        <w:rPr>
          <w:rFonts w:eastAsia="Times New Roman"/>
          <w:szCs w:val="24"/>
          <w:lang w:val="en-CA" w:eastAsia="de-DE"/>
        </w:rPr>
        <w:t>[miss]</w:t>
      </w:r>
    </w:p>
    <w:p w14:paraId="1E4E6403" w14:textId="77777777" w:rsidR="008611DA" w:rsidRPr="007A28E0" w:rsidRDefault="008611DA" w:rsidP="008611DA">
      <w:pPr>
        <w:pStyle w:val="BodyText"/>
      </w:pPr>
    </w:p>
    <w:p w14:paraId="405F8D39" w14:textId="77777777" w:rsidR="008611DA" w:rsidRPr="007A28E0" w:rsidRDefault="002F4844" w:rsidP="008611DA">
      <w:pPr>
        <w:pStyle w:val="Heading9"/>
        <w:rPr>
          <w:rFonts w:eastAsia="Times New Roman"/>
          <w:szCs w:val="24"/>
          <w:lang w:val="en-CA" w:eastAsia="de-DE"/>
        </w:rPr>
      </w:pPr>
      <w:hyperlink r:id="rId30" w:history="1">
        <w:r w:rsidR="008611DA" w:rsidRPr="007A28E0">
          <w:rPr>
            <w:rFonts w:eastAsia="Times New Roman"/>
            <w:color w:val="0000FF"/>
            <w:szCs w:val="24"/>
            <w:u w:val="single"/>
            <w:lang w:val="en-CA" w:eastAsia="de-DE"/>
          </w:rPr>
          <w:t>JVET-M0223</w:t>
        </w:r>
      </w:hyperlink>
      <w:r w:rsidR="008611DA" w:rsidRPr="007A28E0">
        <w:rPr>
          <w:rFonts w:eastAsia="Times New Roman"/>
          <w:szCs w:val="24"/>
          <w:lang w:val="en-CA" w:eastAsia="de-DE"/>
        </w:rPr>
        <w:t xml:space="preserve"> Non-CE9: Co-existence analysis for DMVR with BDOF [S. Sethuraman (Ittiam)]</w:t>
      </w:r>
    </w:p>
    <w:p w14:paraId="75F2E4D8" w14:textId="77777777" w:rsidR="004F7517" w:rsidRDefault="004F7517" w:rsidP="004F7517">
      <w:pPr>
        <w:rPr>
          <w:szCs w:val="22"/>
          <w:lang w:val="en-CA"/>
        </w:rPr>
      </w:pPr>
      <w:r>
        <w:rPr>
          <w:szCs w:val="22"/>
          <w:lang w:val="en-CA"/>
        </w:rPr>
        <w:t xml:space="preserve">BDOF was adopted into VTM at the last meeting and offered 1.17% luma average BDRATE gain over VTM3.0 and smaller gains in chroma as it does not apply to chroma. DMVR which relies on symmetric bilateral matching of the bi-predictive patches is shown to provide an additional 1.13% luma average BDRATE gain (with similar gains in chroma) over VTM3.0 in the CE9.2 results. Hence, these two decoder-side inter prediction refinement tools can offer a total of 2.30% average BDRATE gain with higher gains for UHD content. The method proposed in CE9.2 is one architecture for co-existence of DMVR and BDOF where final MC has a dependency on DMVR, and BDOF has a dependency on final MC samples which create timing issues for hardware designs. </w:t>
      </w:r>
    </w:p>
    <w:p w14:paraId="02422796" w14:textId="77777777" w:rsidR="004F7517" w:rsidRDefault="004F7517" w:rsidP="004F7517">
      <w:pPr>
        <w:rPr>
          <w:szCs w:val="22"/>
          <w:lang w:val="en-CA"/>
        </w:rPr>
      </w:pPr>
      <w:r>
        <w:rPr>
          <w:szCs w:val="22"/>
          <w:lang w:val="en-CA"/>
        </w:rPr>
        <w:t>In this proposal, two alternative architectures are proposed for better co-existence of DMVR and BDOF. In the first architecture, the optical flow vectors are solved using the same interpolation performed for DMVR. However, the final correction is applied using these computed optical flow vectors and the gradients computed from final MC samples, with only the non-available boundary sample gradients coming from the interpolated samples used for refinement. This improves concurrency between flow computation and final MC and in conjunction with DMVR improvements suggested in JVET-M0148 can improve the overall timing for bi-prediction involving both DMVR and BDOF. However, this new architecture needs to forego the error surface based sub-pixel delta-MV for performing the final MC for luma. With flow vector calculations using slightly different interpolated samples, this method results in a 0.13% drop in BDRATE, implying that the combination of DMVR and BDOF still offer an average BDRATE gain of -2.17%, -1.56%, -1.67% over VTM3.0 minus BDOF.  In the second architecture, in order to fit both DMVR and BDOF in a row-level pipeline with DCTIF based interpolation and fit it all in a single sub-PU pipeline slot, BDOF determines the optical flow vectors for a sub-PU without depending on the delta-MV from DMVR. A decision is made between DMVR vs. BDOF for luma inter prediction and a gradient based correction applied according to this decision. This architecture results in an average BDRATE gain of -0.66%, -0.95%, -1.09% over VTM3.0.</w:t>
      </w:r>
    </w:p>
    <w:p w14:paraId="2CB99E26" w14:textId="64D8F9F9" w:rsidR="008611DA" w:rsidRDefault="004F7517" w:rsidP="008611DA">
      <w:pPr>
        <w:pStyle w:val="BodyText"/>
      </w:pPr>
      <w:r>
        <w:t>Discussion:</w:t>
      </w:r>
    </w:p>
    <w:p w14:paraId="3EF5555F" w14:textId="0FAE0FB8" w:rsidR="004F7517" w:rsidRDefault="00ED78C5" w:rsidP="008611DA">
      <w:pPr>
        <w:pStyle w:val="BodyText"/>
      </w:pPr>
      <w:r>
        <w:t xml:space="preserve">Q: about the second architecture which path is the critical path? </w:t>
      </w:r>
    </w:p>
    <w:p w14:paraId="48A0230C" w14:textId="5FABEEA4" w:rsidR="00ED78C5" w:rsidRDefault="00ED78C5" w:rsidP="008611DA">
      <w:pPr>
        <w:pStyle w:val="BodyText"/>
      </w:pPr>
      <w:r>
        <w:t xml:space="preserve">A: </w:t>
      </w:r>
      <w:r>
        <w:rPr>
          <w:rFonts w:hint="eastAsia"/>
        </w:rPr>
        <w:t>p</w:t>
      </w:r>
      <w:r>
        <w:t>robably DMVR is 1/3 of BDOF if multiplications of BDOF are counted are as additions.</w:t>
      </w:r>
    </w:p>
    <w:p w14:paraId="61EF0270" w14:textId="293D5C01" w:rsidR="00ED78C5" w:rsidRDefault="00ED78C5" w:rsidP="008611DA">
      <w:pPr>
        <w:pStyle w:val="BodyText"/>
      </w:pPr>
      <w:r>
        <w:t xml:space="preserve">The reported benefit is to remove additional buffers and to improve the timing in architecture-2. </w:t>
      </w:r>
    </w:p>
    <w:p w14:paraId="31FF599F" w14:textId="52FE9615" w:rsidR="00ED78C5" w:rsidRDefault="00ED78C5" w:rsidP="008611DA">
      <w:pPr>
        <w:pStyle w:val="BodyText"/>
      </w:pPr>
      <w:r>
        <w:t xml:space="preserve">Proponent suggests that if the CE9.2 architecture is acceptable, these new architecture would not be necessary. </w:t>
      </w:r>
      <w:r w:rsidR="00254CC6">
        <w:t>The goal of the contribution is to show alternative designs for DMVR and BDOF coexistence in case CE9.2 is not acceptable.</w:t>
      </w:r>
    </w:p>
    <w:p w14:paraId="56908059" w14:textId="01D95150" w:rsidR="00ED78C5" w:rsidRDefault="00ED78C5" w:rsidP="008611DA">
      <w:pPr>
        <w:pStyle w:val="BodyText"/>
      </w:pPr>
      <w:r>
        <w:t xml:space="preserve">Information in the presentation shows BDOF gain aprrox. -1.17% in VTM3.0, DMVR has -1.41%, and jointly -2.30%, implying that overlap is 0.28%. </w:t>
      </w:r>
    </w:p>
    <w:p w14:paraId="7FCCB0A9" w14:textId="6AA2313D" w:rsidR="00254CC6" w:rsidRDefault="00254CC6" w:rsidP="008611DA">
      <w:pPr>
        <w:pStyle w:val="BodyText"/>
      </w:pPr>
      <w:r>
        <w:t>Proponent reported that DMVR provides higher coding gain with less computation but with higher memory footprint.</w:t>
      </w:r>
    </w:p>
    <w:p w14:paraId="09112230" w14:textId="3349AB4F" w:rsidR="00ED78C5" w:rsidRDefault="00ED78C5" w:rsidP="008611DA">
      <w:pPr>
        <w:pStyle w:val="BodyText"/>
      </w:pPr>
      <w:r>
        <w:t>Architecture-1 proposes shared motion compensation for DMVR and BDOF optical flow estimation with the goal of reducing the internal memory requirement.</w:t>
      </w:r>
    </w:p>
    <w:p w14:paraId="47C727D7" w14:textId="3E50505A" w:rsidR="00254CC6" w:rsidRDefault="00254CC6" w:rsidP="008611DA">
      <w:pPr>
        <w:pStyle w:val="BodyText"/>
      </w:pPr>
      <w:r>
        <w:rPr>
          <w:rFonts w:hint="eastAsia"/>
        </w:rPr>
        <w:lastRenderedPageBreak/>
        <w:t xml:space="preserve">-1.00/-1.25/-1.35 with 109/117% enc/dec time. </w:t>
      </w:r>
    </w:p>
    <w:p w14:paraId="42B36872" w14:textId="77777777" w:rsidR="00254CC6" w:rsidRDefault="00ED78C5" w:rsidP="008611DA">
      <w:pPr>
        <w:pStyle w:val="BodyText"/>
      </w:pPr>
      <w:r>
        <w:t xml:space="preserve">Variant of Architecture-1 proposes a common MC (which is DCTIF in single </w:t>
      </w:r>
      <w:r w:rsidR="00254CC6">
        <w:t>pass) that is used for both BDOF and DMVR, affectively eliminating Bilinear interpolation for refinement.</w:t>
      </w:r>
    </w:p>
    <w:p w14:paraId="2706A0D8" w14:textId="77777777" w:rsidR="00254CC6" w:rsidRDefault="00254CC6" w:rsidP="008611DA">
      <w:pPr>
        <w:pStyle w:val="BodyText"/>
      </w:pPr>
    </w:p>
    <w:p w14:paraId="628E1CE5" w14:textId="77777777" w:rsidR="00254CC6" w:rsidRDefault="00254CC6" w:rsidP="008611DA">
      <w:pPr>
        <w:pStyle w:val="BodyText"/>
      </w:pPr>
      <w:r>
        <w:t xml:space="preserve">Architecture 2, is proposing application of DMVR search and flow vector estimation to happen in parallel. At the end decision between application of DMVR and BDOF is taken based delta-MV from DMVR and the cost reduction of DMVR. </w:t>
      </w:r>
    </w:p>
    <w:p w14:paraId="7AE603E1" w14:textId="60A169CE" w:rsidR="00254CC6" w:rsidRDefault="00254CC6" w:rsidP="00254CC6">
      <w:pPr>
        <w:pStyle w:val="BodyText"/>
      </w:pPr>
      <w:r>
        <w:rPr>
          <w:rFonts w:hint="eastAsia"/>
        </w:rPr>
        <w:t xml:space="preserve">-0.66/-0.95/-1.09 with 103/116% enc/dec time. </w:t>
      </w:r>
      <w:r>
        <w:t>This one is using additional elements proposed in M0</w:t>
      </w:r>
      <w:r w:rsidR="007C2CF2">
        <w:t xml:space="preserve">148 (13 point search pattern and PR-MRSAD which jointly bring 0.14% drop). </w:t>
      </w:r>
    </w:p>
    <w:p w14:paraId="3DECFD88" w14:textId="77777777" w:rsidR="00254CC6" w:rsidRDefault="00254CC6" w:rsidP="008611DA">
      <w:pPr>
        <w:pStyle w:val="BodyText"/>
      </w:pPr>
    </w:p>
    <w:p w14:paraId="219D86D0" w14:textId="2B64DDAD" w:rsidR="00ED78C5" w:rsidRPr="004F7517" w:rsidRDefault="00254CC6" w:rsidP="008611DA">
      <w:pPr>
        <w:pStyle w:val="BodyText"/>
      </w:pPr>
      <w:r w:rsidRPr="007C2CF2">
        <w:rPr>
          <w:highlight w:val="yellow"/>
        </w:rPr>
        <w:t>BoG Recommendation</w:t>
      </w:r>
      <w:r w:rsidRPr="00B26ABB">
        <w:t xml:space="preserve">: </w:t>
      </w:r>
      <w:r w:rsidR="007C2CF2" w:rsidRPr="00B26ABB">
        <w:t>Revisit in track if CE9.2 is not acceptable.</w:t>
      </w:r>
    </w:p>
    <w:p w14:paraId="5D9E141F" w14:textId="65F93B14" w:rsidR="008611DA" w:rsidRDefault="002F4844" w:rsidP="00ED761C">
      <w:pPr>
        <w:pStyle w:val="Heading9"/>
        <w:rPr>
          <w:rFonts w:eastAsia="Times New Roman"/>
          <w:szCs w:val="24"/>
          <w:lang w:val="en-CA" w:eastAsia="de-DE"/>
        </w:rPr>
      </w:pPr>
      <w:hyperlink r:id="rId31" w:history="1">
        <w:r w:rsidR="008611DA" w:rsidRPr="006367C3">
          <w:rPr>
            <w:rFonts w:eastAsia="Times New Roman"/>
            <w:color w:val="0000FF"/>
            <w:szCs w:val="24"/>
            <w:u w:val="single"/>
            <w:lang w:val="en-CA" w:eastAsia="de-DE"/>
          </w:rPr>
          <w:t>JVET-M0797</w:t>
        </w:r>
      </w:hyperlink>
      <w:r w:rsidR="008611DA">
        <w:rPr>
          <w:rFonts w:eastAsia="Times New Roman"/>
          <w:szCs w:val="24"/>
          <w:lang w:val="en-CA" w:eastAsia="de-DE"/>
        </w:rPr>
        <w:t xml:space="preserve"> </w:t>
      </w:r>
      <w:r w:rsidR="008611DA" w:rsidRPr="006367C3">
        <w:rPr>
          <w:rFonts w:eastAsia="Times New Roman"/>
          <w:szCs w:val="24"/>
          <w:lang w:val="en-CA" w:eastAsia="de-DE"/>
        </w:rPr>
        <w:t>Crosscheck of JVET-M0223 (Non-CE9: Co-existence Analysis for DMVR with BDOF)</w:t>
      </w:r>
      <w:r w:rsidR="008611DA">
        <w:rPr>
          <w:rFonts w:eastAsia="Times New Roman"/>
          <w:szCs w:val="24"/>
          <w:lang w:val="en-CA" w:eastAsia="de-DE"/>
        </w:rPr>
        <w:t xml:space="preserve"> [</w:t>
      </w:r>
      <w:r w:rsidR="008611DA" w:rsidRPr="006367C3">
        <w:rPr>
          <w:rFonts w:eastAsia="Times New Roman"/>
          <w:szCs w:val="24"/>
          <w:lang w:val="en-CA" w:eastAsia="de-DE"/>
        </w:rPr>
        <w:t>C.-C. Chen, W.-J. Chien (Qualcomm)</w:t>
      </w:r>
      <w:r w:rsidR="008611DA">
        <w:rPr>
          <w:rFonts w:eastAsia="Times New Roman"/>
          <w:szCs w:val="24"/>
          <w:lang w:val="en-CA" w:eastAsia="de-DE"/>
        </w:rPr>
        <w:t>]</w:t>
      </w:r>
      <w:r w:rsidR="008611DA" w:rsidRPr="006367C3">
        <w:rPr>
          <w:rFonts w:eastAsia="Times New Roman"/>
          <w:szCs w:val="24"/>
          <w:lang w:val="en-CA" w:eastAsia="de-DE"/>
        </w:rPr>
        <w:t xml:space="preserve"> [late] [miss]</w:t>
      </w:r>
    </w:p>
    <w:p w14:paraId="1374340D" w14:textId="77777777" w:rsidR="00AC5B88" w:rsidRPr="00AC5B88" w:rsidRDefault="00AC5B88" w:rsidP="00AC5B88">
      <w:pPr>
        <w:rPr>
          <w:lang w:val="en-CA" w:eastAsia="de-DE"/>
        </w:rPr>
      </w:pPr>
    </w:p>
    <w:p w14:paraId="2945A4AC" w14:textId="423C040D" w:rsidR="008611DA" w:rsidRDefault="002F4844" w:rsidP="00AC5B88">
      <w:pPr>
        <w:pStyle w:val="Heading9"/>
        <w:rPr>
          <w:rFonts w:eastAsia="Times New Roman"/>
          <w:szCs w:val="24"/>
          <w:lang w:val="en-CA" w:eastAsia="de-DE"/>
        </w:rPr>
      </w:pPr>
      <w:hyperlink r:id="rId32" w:history="1">
        <w:r w:rsidR="008611DA" w:rsidRPr="007A28E0">
          <w:rPr>
            <w:rFonts w:eastAsia="Times New Roman"/>
            <w:color w:val="0000FF"/>
            <w:szCs w:val="24"/>
            <w:u w:val="single"/>
            <w:lang w:val="en-CA" w:eastAsia="de-DE"/>
          </w:rPr>
          <w:t>JVET-M0516</w:t>
        </w:r>
      </w:hyperlink>
      <w:r w:rsidR="008611DA" w:rsidRPr="007A28E0">
        <w:rPr>
          <w:rFonts w:eastAsia="Times New Roman"/>
          <w:szCs w:val="24"/>
          <w:lang w:val="en-CA" w:eastAsia="de-DE"/>
        </w:rPr>
        <w:t xml:space="preserve"> Non-CE9.2.1.e: Non-local-mean-based MRSAD and Row-subsampled Search Pattern for DMVR [C.-C. Chen, W.-J. Chien, M. Karczewicz (Qualcomm)]</w:t>
      </w:r>
    </w:p>
    <w:p w14:paraId="71845BFB" w14:textId="77777777" w:rsidR="007C2CF2" w:rsidRDefault="007C2CF2" w:rsidP="007C2CF2">
      <w:pPr>
        <w:rPr>
          <w:szCs w:val="22"/>
          <w:lang w:val="en-CA"/>
        </w:rPr>
      </w:pPr>
      <w:r w:rsidRPr="00BF7921">
        <w:rPr>
          <w:szCs w:val="22"/>
          <w:lang w:val="en-CA"/>
        </w:rPr>
        <w:t>This proposal</w:t>
      </w:r>
      <w:r>
        <w:rPr>
          <w:szCs w:val="22"/>
          <w:lang w:val="en-CA"/>
        </w:rPr>
        <w:t xml:space="preserve"> presents a modified MRSAD with non-local mean and a row-subsampled search pattern to reduce the computational complexity of DMVR. The former is the same MRSAD as for CE9.2.1.e, except that the mean value of MRSAD is replaced by a constant shared over all searched blocks. This constant is the mean value of the block at the center of the search area. The latter is to confine the searching granularity of integer-interval motion vector refinement from 1-pel interval to 2-pel interval for vertical motion vector component. With row-subsampled MRSAD as in CE9.2.1.e, only the samples with even row indices on the search area are involved in the process of motion vector refinement, and thus the search area size is reduced by half. In addition, DMVR with 8x8/4xN CUs disabled were tested on top of the proposed methods with or without pre-fetching extra samples for motion compensation. As reported from the experimental results, non-local mean and row-subsampling search provide 1.05% and 0.95% of Y BD-rate saving relative to the VTM-3.0 anchor,</w:t>
      </w:r>
      <w:r w:rsidRPr="00747ABE">
        <w:rPr>
          <w:szCs w:val="22"/>
          <w:lang w:val="en-CA"/>
        </w:rPr>
        <w:t xml:space="preserve"> </w:t>
      </w:r>
      <w:r>
        <w:rPr>
          <w:szCs w:val="22"/>
          <w:lang w:val="en-CA"/>
        </w:rPr>
        <w:t>respectively. The number becomes 0.87% when both are combined. When 8x8/4xN CUs are disabled with and without extra pre-fetched samples, the Y BD-rate savings are reported to be 1.06% and 1.08%, respectively. All the methods are combined to produce 0.84% of Y BD-rate saving.</w:t>
      </w:r>
    </w:p>
    <w:p w14:paraId="6BFD9B94" w14:textId="77777777" w:rsidR="00AC5B88" w:rsidRDefault="00AC5B88" w:rsidP="00AC5B88">
      <w:pPr>
        <w:rPr>
          <w:lang w:val="en-CA" w:eastAsia="de-DE"/>
        </w:rPr>
      </w:pPr>
    </w:p>
    <w:p w14:paraId="7DC99741" w14:textId="10C13863" w:rsidR="007C2CF2" w:rsidRDefault="007C2CF2" w:rsidP="00AC5B88">
      <w:pPr>
        <w:rPr>
          <w:lang w:val="en-CA" w:eastAsia="de-DE"/>
        </w:rPr>
      </w:pPr>
      <w:r>
        <w:rPr>
          <w:lang w:val="en-CA" w:eastAsia="de-DE"/>
        </w:rPr>
        <w:t>Discussion:</w:t>
      </w:r>
    </w:p>
    <w:p w14:paraId="39BC882F" w14:textId="7561A3C6" w:rsidR="007C2CF2" w:rsidRDefault="00B53EE9" w:rsidP="00AC5B88">
      <w:pPr>
        <w:rPr>
          <w:lang w:val="en-CA" w:eastAsia="de-DE"/>
        </w:rPr>
      </w:pPr>
      <w:r>
        <w:rPr>
          <w:rFonts w:hint="eastAsia"/>
          <w:lang w:val="en-CA" w:eastAsia="de-DE"/>
        </w:rPr>
        <w:t>6</w:t>
      </w:r>
      <w:r w:rsidR="00D2689B">
        <w:rPr>
          <w:rFonts w:hint="eastAsia"/>
          <w:lang w:val="en-CA" w:eastAsia="de-DE"/>
        </w:rPr>
        <w:t xml:space="preserve"> solutions are proposed in the contribution</w:t>
      </w:r>
      <w:r>
        <w:rPr>
          <w:lang w:val="en-CA" w:eastAsia="de-DE"/>
        </w:rPr>
        <w:t xml:space="preserve"> 2 of which are straightforward combination of individual items</w:t>
      </w:r>
      <w:r w:rsidR="00D2689B">
        <w:rPr>
          <w:rFonts w:hint="eastAsia"/>
          <w:lang w:val="en-CA" w:eastAsia="de-DE"/>
        </w:rPr>
        <w:t xml:space="preserve">. </w:t>
      </w:r>
      <w:r w:rsidR="00651F56">
        <w:rPr>
          <w:lang w:val="en-CA" w:eastAsia="de-DE"/>
        </w:rPr>
        <w:t xml:space="preserve">Solutions are implemented using the CE9.2.1e software. </w:t>
      </w:r>
      <w:r>
        <w:rPr>
          <w:lang w:val="en-CA" w:eastAsia="de-DE"/>
        </w:rPr>
        <w:t xml:space="preserve">The reported results are deltas to CE9.2.1e results. </w:t>
      </w:r>
    </w:p>
    <w:p w14:paraId="3180E16D" w14:textId="010400BC" w:rsidR="00D2689B" w:rsidRDefault="002C1FC0" w:rsidP="00AC5B88">
      <w:pPr>
        <w:rPr>
          <w:lang w:val="en-CA" w:eastAsia="de-DE"/>
        </w:rPr>
      </w:pPr>
      <w:r>
        <w:rPr>
          <w:lang w:val="en-CA" w:eastAsia="de-DE"/>
        </w:rPr>
        <w:t>Solution 1: proposes Non-local means calculation for MRSAD</w:t>
      </w:r>
    </w:p>
    <w:p w14:paraId="2033DF23" w14:textId="7C1D630B" w:rsidR="002C1FC0" w:rsidRDefault="00651F56" w:rsidP="00AC5B88">
      <w:pPr>
        <w:rPr>
          <w:lang w:val="en-CA" w:eastAsia="de-DE"/>
        </w:rPr>
      </w:pPr>
      <w:r>
        <w:rPr>
          <w:rFonts w:hint="eastAsia"/>
          <w:lang w:val="en-CA" w:eastAsia="de-DE"/>
        </w:rPr>
        <w:t>0.</w:t>
      </w:r>
      <w:r>
        <w:rPr>
          <w:lang w:val="en-CA" w:eastAsia="de-DE"/>
        </w:rPr>
        <w:t>07</w:t>
      </w:r>
      <w:r>
        <w:rPr>
          <w:rFonts w:hint="eastAsia"/>
          <w:lang w:val="en-CA" w:eastAsia="de-DE"/>
        </w:rPr>
        <w:t>%</w:t>
      </w:r>
      <w:r>
        <w:rPr>
          <w:lang w:val="en-CA" w:eastAsia="de-DE"/>
        </w:rPr>
        <w:t xml:space="preserve"> Luma BD-rate increase with same enc/dec times.</w:t>
      </w:r>
    </w:p>
    <w:p w14:paraId="74592B89" w14:textId="24E3DF93" w:rsidR="00D2689B" w:rsidRDefault="00D2689B" w:rsidP="00D2689B">
      <w:pPr>
        <w:rPr>
          <w:lang w:val="en-CA" w:eastAsia="de-DE"/>
        </w:rPr>
      </w:pPr>
      <w:r>
        <w:rPr>
          <w:lang w:val="en-CA" w:eastAsia="de-DE"/>
        </w:rPr>
        <w:t>Solution 2</w:t>
      </w:r>
      <w:r w:rsidR="002C1FC0">
        <w:rPr>
          <w:lang w:val="en-CA" w:eastAsia="de-DE"/>
        </w:rPr>
        <w:t>: proposes 15 point row-subsampled search pattern</w:t>
      </w:r>
      <w:r w:rsidR="00B53EE9">
        <w:rPr>
          <w:lang w:val="en-CA" w:eastAsia="de-DE"/>
        </w:rPr>
        <w:t xml:space="preserve">. </w:t>
      </w:r>
    </w:p>
    <w:p w14:paraId="1C7A0386" w14:textId="1F603BD9" w:rsidR="00651F56" w:rsidRDefault="00651F56" w:rsidP="00651F56">
      <w:pPr>
        <w:rPr>
          <w:lang w:val="en-CA" w:eastAsia="de-DE"/>
        </w:rPr>
      </w:pPr>
      <w:r>
        <w:rPr>
          <w:rFonts w:hint="eastAsia"/>
          <w:lang w:val="en-CA" w:eastAsia="de-DE"/>
        </w:rPr>
        <w:t>0.1</w:t>
      </w:r>
      <w:r>
        <w:rPr>
          <w:lang w:val="en-CA" w:eastAsia="de-DE"/>
        </w:rPr>
        <w:t>7% Luma BD-rate increase with about 2% reduction in dec time</w:t>
      </w:r>
    </w:p>
    <w:p w14:paraId="5504BF3A" w14:textId="554FAEB2" w:rsidR="00B53EE9" w:rsidRDefault="00B53EE9" w:rsidP="00651F56">
      <w:pPr>
        <w:rPr>
          <w:lang w:val="en-CA" w:eastAsia="de-DE"/>
        </w:rPr>
      </w:pPr>
      <w:r>
        <w:rPr>
          <w:lang w:val="en-CA" w:eastAsia="de-DE"/>
        </w:rPr>
        <w:t xml:space="preserve">One expert suggested that this method reduces the internal memory requirement. </w:t>
      </w:r>
    </w:p>
    <w:p w14:paraId="521A9849" w14:textId="28A0F5BD" w:rsidR="002C1FC0" w:rsidRDefault="002C1FC0" w:rsidP="00D2689B">
      <w:pPr>
        <w:rPr>
          <w:lang w:val="en-CA" w:eastAsia="de-DE"/>
        </w:rPr>
      </w:pPr>
      <w:r>
        <w:rPr>
          <w:lang w:val="en-CA" w:eastAsia="de-DE"/>
        </w:rPr>
        <w:t xml:space="preserve">Solution 3: proposes to </w:t>
      </w:r>
      <w:r w:rsidR="00651F56">
        <w:rPr>
          <w:lang w:val="en-CA" w:eastAsia="de-DE"/>
        </w:rPr>
        <w:t>disable DMVR for 4xN and 8x8 DMVR.</w:t>
      </w:r>
    </w:p>
    <w:p w14:paraId="123D4BA9" w14:textId="26FC2FAF" w:rsidR="00651F56" w:rsidRDefault="00651F56" w:rsidP="00651F56">
      <w:pPr>
        <w:rPr>
          <w:lang w:val="en-CA" w:eastAsia="de-DE"/>
        </w:rPr>
      </w:pPr>
      <w:r>
        <w:rPr>
          <w:lang w:val="en-CA" w:eastAsia="de-DE"/>
        </w:rPr>
        <w:t>0.06% Luma BD-rate increase with about 3% reduction in dec time</w:t>
      </w:r>
    </w:p>
    <w:p w14:paraId="00D95554" w14:textId="3EBC9704" w:rsidR="00651F56" w:rsidRDefault="00651F56" w:rsidP="00651F56">
      <w:pPr>
        <w:rPr>
          <w:lang w:val="en-CA" w:eastAsia="de-DE"/>
        </w:rPr>
      </w:pPr>
      <w:r>
        <w:rPr>
          <w:lang w:val="en-CA" w:eastAsia="de-DE"/>
        </w:rPr>
        <w:t xml:space="preserve">Solution 4: proposes to disable DMVR for 4xN and 8x8 DMVR, and also remove padding, such that the worst case memory BW is kept constant. </w:t>
      </w:r>
    </w:p>
    <w:p w14:paraId="2C19405D" w14:textId="71F42EDB" w:rsidR="00651F56" w:rsidRDefault="00651F56" w:rsidP="00651F56">
      <w:pPr>
        <w:rPr>
          <w:lang w:val="en-CA" w:eastAsia="de-DE"/>
        </w:rPr>
      </w:pPr>
      <w:r>
        <w:rPr>
          <w:lang w:val="en-CA" w:eastAsia="de-DE"/>
        </w:rPr>
        <w:t>0.04% Luma BD-rate increase with about 3% reduction in dec time</w:t>
      </w:r>
    </w:p>
    <w:p w14:paraId="21FFFB68" w14:textId="6CEDC5DE" w:rsidR="00651F56" w:rsidRPr="008F040D" w:rsidRDefault="00B53EE9" w:rsidP="00D2689B">
      <w:pPr>
        <w:rPr>
          <w:lang w:val="en-CA" w:eastAsia="de-DE"/>
        </w:rPr>
      </w:pPr>
      <w:r w:rsidRPr="00B53EE9">
        <w:rPr>
          <w:rFonts w:hint="eastAsia"/>
          <w:highlight w:val="yellow"/>
          <w:lang w:val="en-CA" w:eastAsia="de-DE"/>
        </w:rPr>
        <w:lastRenderedPageBreak/>
        <w:t>BoG</w:t>
      </w:r>
      <w:r w:rsidRPr="00B53EE9">
        <w:rPr>
          <w:highlight w:val="yellow"/>
          <w:lang w:val="en-CA" w:eastAsia="de-DE"/>
        </w:rPr>
        <w:t xml:space="preserve"> recommendation</w:t>
      </w:r>
      <w:r w:rsidRPr="00F853D3">
        <w:rPr>
          <w:rFonts w:hint="eastAsia"/>
          <w:lang w:val="en-CA" w:eastAsia="de-DE"/>
        </w:rPr>
        <w:t>:</w:t>
      </w:r>
      <w:r w:rsidRPr="00F853D3">
        <w:rPr>
          <w:lang w:val="en-CA" w:eastAsia="de-DE"/>
        </w:rPr>
        <w:t xml:space="preserve"> study the 4 aspects in CE.</w:t>
      </w:r>
      <w:r>
        <w:rPr>
          <w:rFonts w:hint="eastAsia"/>
          <w:lang w:val="en-CA" w:eastAsia="de-DE"/>
        </w:rPr>
        <w:t xml:space="preserve"> </w:t>
      </w:r>
    </w:p>
    <w:p w14:paraId="1C2FE461" w14:textId="77777777" w:rsidR="00D2689B" w:rsidRPr="00D2689B" w:rsidRDefault="00D2689B" w:rsidP="00AC5B88">
      <w:pPr>
        <w:rPr>
          <w:lang w:val="en-CA" w:eastAsia="de-DE"/>
        </w:rPr>
      </w:pPr>
    </w:p>
    <w:p w14:paraId="0BBE7AEF" w14:textId="255C5EE3" w:rsidR="008611DA" w:rsidRPr="00ED761C" w:rsidRDefault="002F4844" w:rsidP="00ED761C">
      <w:pPr>
        <w:pStyle w:val="Heading9"/>
        <w:rPr>
          <w:rFonts w:eastAsia="Times New Roman"/>
          <w:szCs w:val="24"/>
          <w:lang w:val="en-CA" w:eastAsia="de-DE"/>
        </w:rPr>
      </w:pPr>
      <w:hyperlink r:id="rId33" w:history="1">
        <w:r w:rsidR="008611DA" w:rsidRPr="007A28E0">
          <w:rPr>
            <w:rFonts w:eastAsia="Times New Roman"/>
            <w:color w:val="0000FF"/>
            <w:szCs w:val="24"/>
            <w:u w:val="single"/>
            <w:lang w:val="en-CA" w:eastAsia="de-DE"/>
          </w:rPr>
          <w:t>JVET-M0577</w:t>
        </w:r>
      </w:hyperlink>
      <w:r w:rsidR="008611DA" w:rsidRPr="007A28E0">
        <w:rPr>
          <w:rFonts w:eastAsia="Times New Roman"/>
          <w:szCs w:val="24"/>
          <w:lang w:val="en-CA" w:eastAsia="de-DE"/>
        </w:rPr>
        <w:t xml:space="preserve"> Crosscheck of JVET-M0516 (Non-CE9.2.1.e: Non-local-mean-based MRSAD and Row-subsampled Search Pattern for DMVR) [S. Esenlik (Huawei)] [late] </w:t>
      </w:r>
      <w:r w:rsidR="008611DA" w:rsidRPr="00D21C12">
        <w:rPr>
          <w:rFonts w:eastAsia="Times New Roman"/>
          <w:szCs w:val="24"/>
          <w:lang w:val="en-CA" w:eastAsia="de-DE"/>
        </w:rPr>
        <w:t>[miss]</w:t>
      </w:r>
    </w:p>
    <w:sectPr w:rsidR="008611DA" w:rsidRPr="00ED761C" w:rsidSect="00A01439">
      <w:footerReference w:type="default" r:id="rId3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99D65" w14:textId="77777777" w:rsidR="002F4844" w:rsidRDefault="002F4844">
      <w:r>
        <w:separator/>
      </w:r>
    </w:p>
  </w:endnote>
  <w:endnote w:type="continuationSeparator" w:id="0">
    <w:p w14:paraId="2070AB3C" w14:textId="77777777" w:rsidR="002F4844" w:rsidRDefault="002F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3C2354" w:rsidR="008F040D" w:rsidRPr="00C00DDE" w:rsidRDefault="008F04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4945">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0FDE">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25FA8" w14:textId="77777777" w:rsidR="002F4844" w:rsidRDefault="002F4844">
      <w:r>
        <w:separator/>
      </w:r>
    </w:p>
  </w:footnote>
  <w:footnote w:type="continuationSeparator" w:id="0">
    <w:p w14:paraId="461A8657" w14:textId="77777777" w:rsidR="002F4844" w:rsidRDefault="002F48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A76BC"/>
    <w:multiLevelType w:val="hybridMultilevel"/>
    <w:tmpl w:val="A120DC84"/>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10"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8"/>
  </w:num>
  <w:num w:numId="8">
    <w:abstractNumId w:val="7"/>
  </w:num>
  <w:num w:numId="9">
    <w:abstractNumId w:val="2"/>
  </w:num>
  <w:num w:numId="10">
    <w:abstractNumId w:val="6"/>
  </w:num>
  <w:num w:numId="11">
    <w:abstractNumId w:val="4"/>
  </w:num>
  <w:num w:numId="12">
    <w:abstractNumId w:val="7"/>
  </w:num>
  <w:num w:numId="13">
    <w:abstractNumId w:val="7"/>
  </w:num>
  <w:num w:numId="14">
    <w:abstractNumId w:val="7"/>
  </w:num>
  <w:num w:numId="15">
    <w:abstractNumId w:val="7"/>
  </w:num>
  <w:num w:numId="16">
    <w:abstractNumId w:val="16"/>
  </w:num>
  <w:num w:numId="17">
    <w:abstractNumId w:val="10"/>
  </w:num>
  <w:num w:numId="18">
    <w:abstractNumId w:val="11"/>
  </w:num>
  <w:num w:numId="19">
    <w:abstractNumId w:val="5"/>
  </w:num>
  <w:num w:numId="20">
    <w:abstractNumId w:val="3"/>
  </w:num>
  <w:num w:numId="21">
    <w:abstractNumId w:val="1"/>
  </w:num>
  <w:num w:numId="22">
    <w:abstractNumId w:val="15"/>
  </w:num>
  <w:num w:numId="23">
    <w:abstractNumId w:val="7"/>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585E"/>
    <w:rsid w:val="000308A3"/>
    <w:rsid w:val="0003273D"/>
    <w:rsid w:val="00032AEE"/>
    <w:rsid w:val="00033F8A"/>
    <w:rsid w:val="000348B9"/>
    <w:rsid w:val="000419AF"/>
    <w:rsid w:val="00043ECB"/>
    <w:rsid w:val="000458BC"/>
    <w:rsid w:val="00045C41"/>
    <w:rsid w:val="00046C03"/>
    <w:rsid w:val="00047088"/>
    <w:rsid w:val="00052322"/>
    <w:rsid w:val="00052542"/>
    <w:rsid w:val="000526DB"/>
    <w:rsid w:val="00056942"/>
    <w:rsid w:val="0005709F"/>
    <w:rsid w:val="00064190"/>
    <w:rsid w:val="00064DF8"/>
    <w:rsid w:val="00065039"/>
    <w:rsid w:val="000658E4"/>
    <w:rsid w:val="0006739C"/>
    <w:rsid w:val="00067C97"/>
    <w:rsid w:val="000737DE"/>
    <w:rsid w:val="0007614F"/>
    <w:rsid w:val="00076F89"/>
    <w:rsid w:val="00081398"/>
    <w:rsid w:val="00085B81"/>
    <w:rsid w:val="000865E7"/>
    <w:rsid w:val="0009162C"/>
    <w:rsid w:val="00094479"/>
    <w:rsid w:val="00097135"/>
    <w:rsid w:val="000B0C0F"/>
    <w:rsid w:val="000B1C6B"/>
    <w:rsid w:val="000B1D45"/>
    <w:rsid w:val="000B4FF9"/>
    <w:rsid w:val="000B682B"/>
    <w:rsid w:val="000C09AC"/>
    <w:rsid w:val="000C217D"/>
    <w:rsid w:val="000C47A4"/>
    <w:rsid w:val="000C70A8"/>
    <w:rsid w:val="000D0C3E"/>
    <w:rsid w:val="000D3ADC"/>
    <w:rsid w:val="000D5D42"/>
    <w:rsid w:val="000D72A4"/>
    <w:rsid w:val="000E00F3"/>
    <w:rsid w:val="000E6216"/>
    <w:rsid w:val="000F0A99"/>
    <w:rsid w:val="000F158C"/>
    <w:rsid w:val="000F1BCF"/>
    <w:rsid w:val="000F6370"/>
    <w:rsid w:val="000F6D7D"/>
    <w:rsid w:val="00101437"/>
    <w:rsid w:val="00102F3D"/>
    <w:rsid w:val="001049A2"/>
    <w:rsid w:val="001072C1"/>
    <w:rsid w:val="00115201"/>
    <w:rsid w:val="00117A81"/>
    <w:rsid w:val="00121F1F"/>
    <w:rsid w:val="00124E38"/>
    <w:rsid w:val="0012580B"/>
    <w:rsid w:val="00125866"/>
    <w:rsid w:val="00126901"/>
    <w:rsid w:val="00131F90"/>
    <w:rsid w:val="0013458C"/>
    <w:rsid w:val="0013526E"/>
    <w:rsid w:val="00140A1F"/>
    <w:rsid w:val="00146152"/>
    <w:rsid w:val="00152D0B"/>
    <w:rsid w:val="00155526"/>
    <w:rsid w:val="001555F6"/>
    <w:rsid w:val="001677E5"/>
    <w:rsid w:val="00171371"/>
    <w:rsid w:val="00171D54"/>
    <w:rsid w:val="00174578"/>
    <w:rsid w:val="00175A24"/>
    <w:rsid w:val="00180FDE"/>
    <w:rsid w:val="00186983"/>
    <w:rsid w:val="00187E58"/>
    <w:rsid w:val="00195B92"/>
    <w:rsid w:val="00197B1D"/>
    <w:rsid w:val="001A297E"/>
    <w:rsid w:val="001A368E"/>
    <w:rsid w:val="001A7329"/>
    <w:rsid w:val="001A792F"/>
    <w:rsid w:val="001A7A19"/>
    <w:rsid w:val="001B42F5"/>
    <w:rsid w:val="001B4E28"/>
    <w:rsid w:val="001B7CCD"/>
    <w:rsid w:val="001C3525"/>
    <w:rsid w:val="001C3AFB"/>
    <w:rsid w:val="001C75EC"/>
    <w:rsid w:val="001D1BD2"/>
    <w:rsid w:val="001D26BC"/>
    <w:rsid w:val="001D4A41"/>
    <w:rsid w:val="001D5F23"/>
    <w:rsid w:val="001E0248"/>
    <w:rsid w:val="001E02BE"/>
    <w:rsid w:val="001E11F7"/>
    <w:rsid w:val="001E3B37"/>
    <w:rsid w:val="001F2594"/>
    <w:rsid w:val="001F6D09"/>
    <w:rsid w:val="00202B44"/>
    <w:rsid w:val="002055A6"/>
    <w:rsid w:val="00206460"/>
    <w:rsid w:val="002069B4"/>
    <w:rsid w:val="00210459"/>
    <w:rsid w:val="002108AA"/>
    <w:rsid w:val="0021443E"/>
    <w:rsid w:val="00215DFC"/>
    <w:rsid w:val="002212DF"/>
    <w:rsid w:val="0022252B"/>
    <w:rsid w:val="00222CD4"/>
    <w:rsid w:val="0022371A"/>
    <w:rsid w:val="0022381B"/>
    <w:rsid w:val="00225016"/>
    <w:rsid w:val="002264A6"/>
    <w:rsid w:val="002272F5"/>
    <w:rsid w:val="00227BA7"/>
    <w:rsid w:val="0023011C"/>
    <w:rsid w:val="00233DB7"/>
    <w:rsid w:val="002375C1"/>
    <w:rsid w:val="00242FD3"/>
    <w:rsid w:val="00243B8E"/>
    <w:rsid w:val="00247FA8"/>
    <w:rsid w:val="0025197C"/>
    <w:rsid w:val="002526E0"/>
    <w:rsid w:val="00253198"/>
    <w:rsid w:val="00254CC6"/>
    <w:rsid w:val="00262441"/>
    <w:rsid w:val="00263398"/>
    <w:rsid w:val="00263B07"/>
    <w:rsid w:val="00263B99"/>
    <w:rsid w:val="00264AD2"/>
    <w:rsid w:val="00264D3B"/>
    <w:rsid w:val="00265190"/>
    <w:rsid w:val="00266F06"/>
    <w:rsid w:val="00274A36"/>
    <w:rsid w:val="00275BCF"/>
    <w:rsid w:val="00275EEA"/>
    <w:rsid w:val="00277FB4"/>
    <w:rsid w:val="00283EDC"/>
    <w:rsid w:val="00284733"/>
    <w:rsid w:val="00291E36"/>
    <w:rsid w:val="00291EFA"/>
    <w:rsid w:val="00292257"/>
    <w:rsid w:val="00293CFF"/>
    <w:rsid w:val="002A53D4"/>
    <w:rsid w:val="002A54E0"/>
    <w:rsid w:val="002B1595"/>
    <w:rsid w:val="002B191D"/>
    <w:rsid w:val="002B1FF6"/>
    <w:rsid w:val="002B2766"/>
    <w:rsid w:val="002B2E83"/>
    <w:rsid w:val="002B49D3"/>
    <w:rsid w:val="002B6CE6"/>
    <w:rsid w:val="002C1FC0"/>
    <w:rsid w:val="002C2A87"/>
    <w:rsid w:val="002C430C"/>
    <w:rsid w:val="002D0AF6"/>
    <w:rsid w:val="002D407C"/>
    <w:rsid w:val="002D516E"/>
    <w:rsid w:val="002E00CD"/>
    <w:rsid w:val="002E17FC"/>
    <w:rsid w:val="002E2EB3"/>
    <w:rsid w:val="002F164D"/>
    <w:rsid w:val="002F4844"/>
    <w:rsid w:val="00301853"/>
    <w:rsid w:val="003020ED"/>
    <w:rsid w:val="003021BC"/>
    <w:rsid w:val="003034E5"/>
    <w:rsid w:val="00306206"/>
    <w:rsid w:val="003071FE"/>
    <w:rsid w:val="00317D85"/>
    <w:rsid w:val="00320177"/>
    <w:rsid w:val="00321A5C"/>
    <w:rsid w:val="00327C56"/>
    <w:rsid w:val="00330449"/>
    <w:rsid w:val="003315A1"/>
    <w:rsid w:val="00334171"/>
    <w:rsid w:val="003373EC"/>
    <w:rsid w:val="00337EE1"/>
    <w:rsid w:val="00342FF4"/>
    <w:rsid w:val="00344E5A"/>
    <w:rsid w:val="00346148"/>
    <w:rsid w:val="003466E8"/>
    <w:rsid w:val="00352A41"/>
    <w:rsid w:val="0035301A"/>
    <w:rsid w:val="00361A14"/>
    <w:rsid w:val="003637EA"/>
    <w:rsid w:val="00365A55"/>
    <w:rsid w:val="0036616C"/>
    <w:rsid w:val="003669EA"/>
    <w:rsid w:val="003706CC"/>
    <w:rsid w:val="00371720"/>
    <w:rsid w:val="003718F0"/>
    <w:rsid w:val="00371BBA"/>
    <w:rsid w:val="00374BC3"/>
    <w:rsid w:val="00377710"/>
    <w:rsid w:val="00383726"/>
    <w:rsid w:val="00383F4F"/>
    <w:rsid w:val="00392C46"/>
    <w:rsid w:val="00392FCD"/>
    <w:rsid w:val="00393724"/>
    <w:rsid w:val="003A1512"/>
    <w:rsid w:val="003A26D1"/>
    <w:rsid w:val="003A2D8E"/>
    <w:rsid w:val="003A5C61"/>
    <w:rsid w:val="003A60EA"/>
    <w:rsid w:val="003A7CE6"/>
    <w:rsid w:val="003B5349"/>
    <w:rsid w:val="003C20E4"/>
    <w:rsid w:val="003C2E04"/>
    <w:rsid w:val="003D0EBF"/>
    <w:rsid w:val="003D1D87"/>
    <w:rsid w:val="003D37E2"/>
    <w:rsid w:val="003D6342"/>
    <w:rsid w:val="003E1A27"/>
    <w:rsid w:val="003E2D72"/>
    <w:rsid w:val="003E2ED2"/>
    <w:rsid w:val="003E5689"/>
    <w:rsid w:val="003E6F90"/>
    <w:rsid w:val="003E73ED"/>
    <w:rsid w:val="003F1563"/>
    <w:rsid w:val="003F5D0F"/>
    <w:rsid w:val="00402EB0"/>
    <w:rsid w:val="00403D4F"/>
    <w:rsid w:val="004052FA"/>
    <w:rsid w:val="00412524"/>
    <w:rsid w:val="00414101"/>
    <w:rsid w:val="004211D5"/>
    <w:rsid w:val="004219CF"/>
    <w:rsid w:val="004223FD"/>
    <w:rsid w:val="00423367"/>
    <w:rsid w:val="004234F0"/>
    <w:rsid w:val="00424088"/>
    <w:rsid w:val="0042456A"/>
    <w:rsid w:val="00432BFC"/>
    <w:rsid w:val="00433DDB"/>
    <w:rsid w:val="00435A29"/>
    <w:rsid w:val="00437619"/>
    <w:rsid w:val="00457685"/>
    <w:rsid w:val="00460AF8"/>
    <w:rsid w:val="004637DD"/>
    <w:rsid w:val="00465A1E"/>
    <w:rsid w:val="004703AC"/>
    <w:rsid w:val="00471101"/>
    <w:rsid w:val="004732C5"/>
    <w:rsid w:val="00475FE5"/>
    <w:rsid w:val="004801F7"/>
    <w:rsid w:val="00482208"/>
    <w:rsid w:val="00484D43"/>
    <w:rsid w:val="0048599A"/>
    <w:rsid w:val="00485CD1"/>
    <w:rsid w:val="00486F10"/>
    <w:rsid w:val="00487E01"/>
    <w:rsid w:val="00492BD4"/>
    <w:rsid w:val="0049445A"/>
    <w:rsid w:val="00497CD2"/>
    <w:rsid w:val="004A1C38"/>
    <w:rsid w:val="004A2A63"/>
    <w:rsid w:val="004B19C4"/>
    <w:rsid w:val="004B210C"/>
    <w:rsid w:val="004B27CA"/>
    <w:rsid w:val="004B2E33"/>
    <w:rsid w:val="004C5132"/>
    <w:rsid w:val="004D2B7A"/>
    <w:rsid w:val="004D405F"/>
    <w:rsid w:val="004D5F80"/>
    <w:rsid w:val="004E4F4F"/>
    <w:rsid w:val="004E6789"/>
    <w:rsid w:val="004F20D4"/>
    <w:rsid w:val="004F6186"/>
    <w:rsid w:val="004F61E3"/>
    <w:rsid w:val="004F7517"/>
    <w:rsid w:val="00502E10"/>
    <w:rsid w:val="005032F2"/>
    <w:rsid w:val="00504747"/>
    <w:rsid w:val="00504B71"/>
    <w:rsid w:val="0050568A"/>
    <w:rsid w:val="0051015C"/>
    <w:rsid w:val="00512ECC"/>
    <w:rsid w:val="00513AB5"/>
    <w:rsid w:val="00515B12"/>
    <w:rsid w:val="00516CF1"/>
    <w:rsid w:val="00520DB7"/>
    <w:rsid w:val="00530D50"/>
    <w:rsid w:val="00531AE9"/>
    <w:rsid w:val="00550A66"/>
    <w:rsid w:val="00550F82"/>
    <w:rsid w:val="005542A3"/>
    <w:rsid w:val="00567758"/>
    <w:rsid w:val="00567EC7"/>
    <w:rsid w:val="00570013"/>
    <w:rsid w:val="005703DF"/>
    <w:rsid w:val="00575980"/>
    <w:rsid w:val="00575E21"/>
    <w:rsid w:val="005801A2"/>
    <w:rsid w:val="00580840"/>
    <w:rsid w:val="00583193"/>
    <w:rsid w:val="00591848"/>
    <w:rsid w:val="0059210F"/>
    <w:rsid w:val="00593463"/>
    <w:rsid w:val="00594945"/>
    <w:rsid w:val="005952A5"/>
    <w:rsid w:val="00596030"/>
    <w:rsid w:val="005A33A1"/>
    <w:rsid w:val="005A63DD"/>
    <w:rsid w:val="005A69E1"/>
    <w:rsid w:val="005B217D"/>
    <w:rsid w:val="005B572E"/>
    <w:rsid w:val="005B5FF4"/>
    <w:rsid w:val="005C2071"/>
    <w:rsid w:val="005C385F"/>
    <w:rsid w:val="005C7328"/>
    <w:rsid w:val="005D0281"/>
    <w:rsid w:val="005D1C9B"/>
    <w:rsid w:val="005D5C67"/>
    <w:rsid w:val="005E1AC6"/>
    <w:rsid w:val="005E3637"/>
    <w:rsid w:val="005E4372"/>
    <w:rsid w:val="005F26DD"/>
    <w:rsid w:val="005F6F1B"/>
    <w:rsid w:val="005F7F03"/>
    <w:rsid w:val="00602642"/>
    <w:rsid w:val="0060309C"/>
    <w:rsid w:val="00603139"/>
    <w:rsid w:val="006102B8"/>
    <w:rsid w:val="00611389"/>
    <w:rsid w:val="00615995"/>
    <w:rsid w:val="00616155"/>
    <w:rsid w:val="00616FA3"/>
    <w:rsid w:val="006221EE"/>
    <w:rsid w:val="006223F4"/>
    <w:rsid w:val="00623CD9"/>
    <w:rsid w:val="00624B33"/>
    <w:rsid w:val="00626FCA"/>
    <w:rsid w:val="006301C4"/>
    <w:rsid w:val="0063041A"/>
    <w:rsid w:val="00630AA2"/>
    <w:rsid w:val="00632861"/>
    <w:rsid w:val="00636AD5"/>
    <w:rsid w:val="00643D38"/>
    <w:rsid w:val="00646707"/>
    <w:rsid w:val="00647BE8"/>
    <w:rsid w:val="00647DF3"/>
    <w:rsid w:val="00651787"/>
    <w:rsid w:val="00651F56"/>
    <w:rsid w:val="00656F2A"/>
    <w:rsid w:val="0065794C"/>
    <w:rsid w:val="00657F7E"/>
    <w:rsid w:val="00657FE8"/>
    <w:rsid w:val="00662E58"/>
    <w:rsid w:val="006637F2"/>
    <w:rsid w:val="006642A5"/>
    <w:rsid w:val="00664914"/>
    <w:rsid w:val="00664DCF"/>
    <w:rsid w:val="006669C4"/>
    <w:rsid w:val="0067435B"/>
    <w:rsid w:val="00674F01"/>
    <w:rsid w:val="006756E2"/>
    <w:rsid w:val="00680373"/>
    <w:rsid w:val="006809B2"/>
    <w:rsid w:val="00684F65"/>
    <w:rsid w:val="0068517C"/>
    <w:rsid w:val="00686F72"/>
    <w:rsid w:val="00692B81"/>
    <w:rsid w:val="0069448A"/>
    <w:rsid w:val="00694768"/>
    <w:rsid w:val="006A1A11"/>
    <w:rsid w:val="006A1B03"/>
    <w:rsid w:val="006B007E"/>
    <w:rsid w:val="006B66F8"/>
    <w:rsid w:val="006C330C"/>
    <w:rsid w:val="006C5D39"/>
    <w:rsid w:val="006C7C57"/>
    <w:rsid w:val="006C7F85"/>
    <w:rsid w:val="006D08B1"/>
    <w:rsid w:val="006D4AA9"/>
    <w:rsid w:val="006D6D9B"/>
    <w:rsid w:val="006D7ED7"/>
    <w:rsid w:val="006E1E3B"/>
    <w:rsid w:val="006E2810"/>
    <w:rsid w:val="006E5417"/>
    <w:rsid w:val="006F0749"/>
    <w:rsid w:val="006F0794"/>
    <w:rsid w:val="006F4AFF"/>
    <w:rsid w:val="007023DE"/>
    <w:rsid w:val="00712F60"/>
    <w:rsid w:val="007145AD"/>
    <w:rsid w:val="007146C5"/>
    <w:rsid w:val="007208B9"/>
    <w:rsid w:val="00720E3B"/>
    <w:rsid w:val="007213F2"/>
    <w:rsid w:val="007227C5"/>
    <w:rsid w:val="007331AF"/>
    <w:rsid w:val="00734015"/>
    <w:rsid w:val="007422F1"/>
    <w:rsid w:val="00742850"/>
    <w:rsid w:val="0074393F"/>
    <w:rsid w:val="00745F6B"/>
    <w:rsid w:val="0075585E"/>
    <w:rsid w:val="00767BFE"/>
    <w:rsid w:val="00770571"/>
    <w:rsid w:val="007768FF"/>
    <w:rsid w:val="00780298"/>
    <w:rsid w:val="007824D3"/>
    <w:rsid w:val="007838E4"/>
    <w:rsid w:val="007848CA"/>
    <w:rsid w:val="00784A92"/>
    <w:rsid w:val="007853DF"/>
    <w:rsid w:val="00787717"/>
    <w:rsid w:val="00790A59"/>
    <w:rsid w:val="0079182D"/>
    <w:rsid w:val="007967A6"/>
    <w:rsid w:val="00796EE3"/>
    <w:rsid w:val="007A3B93"/>
    <w:rsid w:val="007A5781"/>
    <w:rsid w:val="007A7D29"/>
    <w:rsid w:val="007B1142"/>
    <w:rsid w:val="007B1986"/>
    <w:rsid w:val="007B2F49"/>
    <w:rsid w:val="007B4AB8"/>
    <w:rsid w:val="007B5183"/>
    <w:rsid w:val="007C1D19"/>
    <w:rsid w:val="007C2CF2"/>
    <w:rsid w:val="007C3502"/>
    <w:rsid w:val="007C3E1B"/>
    <w:rsid w:val="007C563C"/>
    <w:rsid w:val="007C5C6B"/>
    <w:rsid w:val="007C7DA4"/>
    <w:rsid w:val="007D1181"/>
    <w:rsid w:val="007D4365"/>
    <w:rsid w:val="007E01A3"/>
    <w:rsid w:val="007E224E"/>
    <w:rsid w:val="007E3EE9"/>
    <w:rsid w:val="007E6EED"/>
    <w:rsid w:val="007F1F8B"/>
    <w:rsid w:val="007F3694"/>
    <w:rsid w:val="007F4E52"/>
    <w:rsid w:val="007F67A1"/>
    <w:rsid w:val="0080018A"/>
    <w:rsid w:val="00800DFC"/>
    <w:rsid w:val="0080114D"/>
    <w:rsid w:val="008020B7"/>
    <w:rsid w:val="00811C05"/>
    <w:rsid w:val="00811C8D"/>
    <w:rsid w:val="00815E01"/>
    <w:rsid w:val="00816E12"/>
    <w:rsid w:val="00817EC3"/>
    <w:rsid w:val="008206C8"/>
    <w:rsid w:val="00824A29"/>
    <w:rsid w:val="00826EAC"/>
    <w:rsid w:val="00832677"/>
    <w:rsid w:val="00847385"/>
    <w:rsid w:val="008505F3"/>
    <w:rsid w:val="00854DB0"/>
    <w:rsid w:val="008611DA"/>
    <w:rsid w:val="0086387C"/>
    <w:rsid w:val="00863B02"/>
    <w:rsid w:val="00867B1E"/>
    <w:rsid w:val="00872F45"/>
    <w:rsid w:val="00874A6C"/>
    <w:rsid w:val="00876C65"/>
    <w:rsid w:val="00877773"/>
    <w:rsid w:val="008855F8"/>
    <w:rsid w:val="00891EDF"/>
    <w:rsid w:val="00892FA4"/>
    <w:rsid w:val="00893427"/>
    <w:rsid w:val="0089433B"/>
    <w:rsid w:val="00894605"/>
    <w:rsid w:val="008958E8"/>
    <w:rsid w:val="00895A1D"/>
    <w:rsid w:val="008A2BA3"/>
    <w:rsid w:val="008A4B4C"/>
    <w:rsid w:val="008A7744"/>
    <w:rsid w:val="008B0070"/>
    <w:rsid w:val="008B0CE0"/>
    <w:rsid w:val="008C239F"/>
    <w:rsid w:val="008D6729"/>
    <w:rsid w:val="008E0A56"/>
    <w:rsid w:val="008E330D"/>
    <w:rsid w:val="008E480C"/>
    <w:rsid w:val="008E4F5F"/>
    <w:rsid w:val="008E5726"/>
    <w:rsid w:val="008E64A8"/>
    <w:rsid w:val="008E6F3D"/>
    <w:rsid w:val="008F040D"/>
    <w:rsid w:val="008F26BF"/>
    <w:rsid w:val="008F641C"/>
    <w:rsid w:val="00902B46"/>
    <w:rsid w:val="00905689"/>
    <w:rsid w:val="00906106"/>
    <w:rsid w:val="00907757"/>
    <w:rsid w:val="00910E3F"/>
    <w:rsid w:val="009128F3"/>
    <w:rsid w:val="00915C22"/>
    <w:rsid w:val="009212B0"/>
    <w:rsid w:val="009212F6"/>
    <w:rsid w:val="00921FA1"/>
    <w:rsid w:val="009234A5"/>
    <w:rsid w:val="00926E73"/>
    <w:rsid w:val="009301B7"/>
    <w:rsid w:val="00930C64"/>
    <w:rsid w:val="00933453"/>
    <w:rsid w:val="009336F7"/>
    <w:rsid w:val="00935315"/>
    <w:rsid w:val="0093636C"/>
    <w:rsid w:val="009374A7"/>
    <w:rsid w:val="00940B9A"/>
    <w:rsid w:val="00944D15"/>
    <w:rsid w:val="0094766E"/>
    <w:rsid w:val="0094777C"/>
    <w:rsid w:val="009522C3"/>
    <w:rsid w:val="00955BB7"/>
    <w:rsid w:val="00955F6D"/>
    <w:rsid w:val="009565BE"/>
    <w:rsid w:val="00956E9E"/>
    <w:rsid w:val="00957DB7"/>
    <w:rsid w:val="00970098"/>
    <w:rsid w:val="00971346"/>
    <w:rsid w:val="009717C9"/>
    <w:rsid w:val="00975231"/>
    <w:rsid w:val="00975994"/>
    <w:rsid w:val="00976792"/>
    <w:rsid w:val="00977C16"/>
    <w:rsid w:val="00981377"/>
    <w:rsid w:val="00982432"/>
    <w:rsid w:val="00982E34"/>
    <w:rsid w:val="00984CE8"/>
    <w:rsid w:val="0098551D"/>
    <w:rsid w:val="00990339"/>
    <w:rsid w:val="009905A4"/>
    <w:rsid w:val="00991C12"/>
    <w:rsid w:val="00992F3B"/>
    <w:rsid w:val="0099518F"/>
    <w:rsid w:val="009A523D"/>
    <w:rsid w:val="009B02A1"/>
    <w:rsid w:val="009B6382"/>
    <w:rsid w:val="009B666E"/>
    <w:rsid w:val="009C13B6"/>
    <w:rsid w:val="009C199B"/>
    <w:rsid w:val="009C2C94"/>
    <w:rsid w:val="009C3399"/>
    <w:rsid w:val="009D30BC"/>
    <w:rsid w:val="009D42B4"/>
    <w:rsid w:val="009D7CE6"/>
    <w:rsid w:val="009E008C"/>
    <w:rsid w:val="009E3ED6"/>
    <w:rsid w:val="009E4259"/>
    <w:rsid w:val="009F496B"/>
    <w:rsid w:val="00A00BF2"/>
    <w:rsid w:val="00A0125A"/>
    <w:rsid w:val="00A01439"/>
    <w:rsid w:val="00A02E61"/>
    <w:rsid w:val="00A05CFF"/>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70D6A"/>
    <w:rsid w:val="00A740A6"/>
    <w:rsid w:val="00A767DC"/>
    <w:rsid w:val="00A76A6D"/>
    <w:rsid w:val="00A80AF1"/>
    <w:rsid w:val="00A83253"/>
    <w:rsid w:val="00A945CA"/>
    <w:rsid w:val="00A95693"/>
    <w:rsid w:val="00A96907"/>
    <w:rsid w:val="00A96F30"/>
    <w:rsid w:val="00AA1CAC"/>
    <w:rsid w:val="00AA3C10"/>
    <w:rsid w:val="00AA6E84"/>
    <w:rsid w:val="00AB1A1C"/>
    <w:rsid w:val="00AB4BF6"/>
    <w:rsid w:val="00AB64B3"/>
    <w:rsid w:val="00AB719D"/>
    <w:rsid w:val="00AB7B6E"/>
    <w:rsid w:val="00AC05AB"/>
    <w:rsid w:val="00AC1463"/>
    <w:rsid w:val="00AC2411"/>
    <w:rsid w:val="00AC3D07"/>
    <w:rsid w:val="00AC5B88"/>
    <w:rsid w:val="00AD05A8"/>
    <w:rsid w:val="00AD625C"/>
    <w:rsid w:val="00AD6765"/>
    <w:rsid w:val="00AE341B"/>
    <w:rsid w:val="00AE3E39"/>
    <w:rsid w:val="00AF1780"/>
    <w:rsid w:val="00AF4D15"/>
    <w:rsid w:val="00AF653F"/>
    <w:rsid w:val="00AF7749"/>
    <w:rsid w:val="00B01315"/>
    <w:rsid w:val="00B01905"/>
    <w:rsid w:val="00B03258"/>
    <w:rsid w:val="00B07CA7"/>
    <w:rsid w:val="00B11A6B"/>
    <w:rsid w:val="00B1279A"/>
    <w:rsid w:val="00B14E20"/>
    <w:rsid w:val="00B2153D"/>
    <w:rsid w:val="00B2253C"/>
    <w:rsid w:val="00B23C16"/>
    <w:rsid w:val="00B26ABB"/>
    <w:rsid w:val="00B316E1"/>
    <w:rsid w:val="00B33F7F"/>
    <w:rsid w:val="00B35581"/>
    <w:rsid w:val="00B37A6C"/>
    <w:rsid w:val="00B37AD2"/>
    <w:rsid w:val="00B4194A"/>
    <w:rsid w:val="00B437E8"/>
    <w:rsid w:val="00B4642E"/>
    <w:rsid w:val="00B50CEE"/>
    <w:rsid w:val="00B518E6"/>
    <w:rsid w:val="00B51D55"/>
    <w:rsid w:val="00B5222E"/>
    <w:rsid w:val="00B5247B"/>
    <w:rsid w:val="00B53179"/>
    <w:rsid w:val="00B53EE9"/>
    <w:rsid w:val="00B57A23"/>
    <w:rsid w:val="00B600CD"/>
    <w:rsid w:val="00B60156"/>
    <w:rsid w:val="00B61C96"/>
    <w:rsid w:val="00B6239B"/>
    <w:rsid w:val="00B653E7"/>
    <w:rsid w:val="00B66730"/>
    <w:rsid w:val="00B67CA6"/>
    <w:rsid w:val="00B67F2A"/>
    <w:rsid w:val="00B71BAC"/>
    <w:rsid w:val="00B72A53"/>
    <w:rsid w:val="00B73A2A"/>
    <w:rsid w:val="00B74D7B"/>
    <w:rsid w:val="00B75A51"/>
    <w:rsid w:val="00B769BC"/>
    <w:rsid w:val="00B76FD8"/>
    <w:rsid w:val="00B7795E"/>
    <w:rsid w:val="00B814D2"/>
    <w:rsid w:val="00B827C6"/>
    <w:rsid w:val="00B82978"/>
    <w:rsid w:val="00B870F5"/>
    <w:rsid w:val="00B93F7D"/>
    <w:rsid w:val="00B94B06"/>
    <w:rsid w:val="00B94C28"/>
    <w:rsid w:val="00B94FFF"/>
    <w:rsid w:val="00BA324D"/>
    <w:rsid w:val="00BB7A27"/>
    <w:rsid w:val="00BC10BA"/>
    <w:rsid w:val="00BC3E93"/>
    <w:rsid w:val="00BC585C"/>
    <w:rsid w:val="00BC5AFD"/>
    <w:rsid w:val="00BD0AC7"/>
    <w:rsid w:val="00BD0BFC"/>
    <w:rsid w:val="00BD7AF0"/>
    <w:rsid w:val="00BD7DB0"/>
    <w:rsid w:val="00BE084C"/>
    <w:rsid w:val="00BE1D9C"/>
    <w:rsid w:val="00BE441E"/>
    <w:rsid w:val="00BE7237"/>
    <w:rsid w:val="00BF03D7"/>
    <w:rsid w:val="00BF41F9"/>
    <w:rsid w:val="00C007DB"/>
    <w:rsid w:val="00C00DDE"/>
    <w:rsid w:val="00C032D9"/>
    <w:rsid w:val="00C04F43"/>
    <w:rsid w:val="00C0609D"/>
    <w:rsid w:val="00C07ABC"/>
    <w:rsid w:val="00C115AB"/>
    <w:rsid w:val="00C13301"/>
    <w:rsid w:val="00C26002"/>
    <w:rsid w:val="00C26242"/>
    <w:rsid w:val="00C26CCB"/>
    <w:rsid w:val="00C271C6"/>
    <w:rsid w:val="00C30249"/>
    <w:rsid w:val="00C3723B"/>
    <w:rsid w:val="00C42466"/>
    <w:rsid w:val="00C42534"/>
    <w:rsid w:val="00C5698A"/>
    <w:rsid w:val="00C605AA"/>
    <w:rsid w:val="00C606C9"/>
    <w:rsid w:val="00C606F5"/>
    <w:rsid w:val="00C60BB2"/>
    <w:rsid w:val="00C648BC"/>
    <w:rsid w:val="00C6644F"/>
    <w:rsid w:val="00C72557"/>
    <w:rsid w:val="00C80288"/>
    <w:rsid w:val="00C82404"/>
    <w:rsid w:val="00C84003"/>
    <w:rsid w:val="00C853FA"/>
    <w:rsid w:val="00C90650"/>
    <w:rsid w:val="00C9065C"/>
    <w:rsid w:val="00C908A6"/>
    <w:rsid w:val="00C90DC2"/>
    <w:rsid w:val="00C91177"/>
    <w:rsid w:val="00C97D78"/>
    <w:rsid w:val="00CA46F5"/>
    <w:rsid w:val="00CB0C51"/>
    <w:rsid w:val="00CC01B0"/>
    <w:rsid w:val="00CC07DE"/>
    <w:rsid w:val="00CC1BF6"/>
    <w:rsid w:val="00CC2AAE"/>
    <w:rsid w:val="00CC4E0C"/>
    <w:rsid w:val="00CC5A42"/>
    <w:rsid w:val="00CD02F6"/>
    <w:rsid w:val="00CD0EAB"/>
    <w:rsid w:val="00CD2B37"/>
    <w:rsid w:val="00CD62EA"/>
    <w:rsid w:val="00CD7201"/>
    <w:rsid w:val="00CE2A4D"/>
    <w:rsid w:val="00CE4377"/>
    <w:rsid w:val="00CE5E02"/>
    <w:rsid w:val="00CE61BB"/>
    <w:rsid w:val="00CF34DB"/>
    <w:rsid w:val="00CF4759"/>
    <w:rsid w:val="00CF558F"/>
    <w:rsid w:val="00CF5D51"/>
    <w:rsid w:val="00CF789F"/>
    <w:rsid w:val="00D010C0"/>
    <w:rsid w:val="00D073E2"/>
    <w:rsid w:val="00D0791B"/>
    <w:rsid w:val="00D10D83"/>
    <w:rsid w:val="00D23BB2"/>
    <w:rsid w:val="00D2689B"/>
    <w:rsid w:val="00D313F9"/>
    <w:rsid w:val="00D31FD0"/>
    <w:rsid w:val="00D40686"/>
    <w:rsid w:val="00D41004"/>
    <w:rsid w:val="00D41F7D"/>
    <w:rsid w:val="00D446EC"/>
    <w:rsid w:val="00D46899"/>
    <w:rsid w:val="00D47610"/>
    <w:rsid w:val="00D51BF0"/>
    <w:rsid w:val="00D523D0"/>
    <w:rsid w:val="00D531DB"/>
    <w:rsid w:val="00D55942"/>
    <w:rsid w:val="00D57312"/>
    <w:rsid w:val="00D6088F"/>
    <w:rsid w:val="00D609BD"/>
    <w:rsid w:val="00D63A15"/>
    <w:rsid w:val="00D64D0E"/>
    <w:rsid w:val="00D70151"/>
    <w:rsid w:val="00D71323"/>
    <w:rsid w:val="00D807BF"/>
    <w:rsid w:val="00D82FCC"/>
    <w:rsid w:val="00D90E70"/>
    <w:rsid w:val="00D91A1B"/>
    <w:rsid w:val="00DA1034"/>
    <w:rsid w:val="00DA17FC"/>
    <w:rsid w:val="00DA1F6E"/>
    <w:rsid w:val="00DA7887"/>
    <w:rsid w:val="00DB0A8D"/>
    <w:rsid w:val="00DB2C26"/>
    <w:rsid w:val="00DC0F9D"/>
    <w:rsid w:val="00DC3127"/>
    <w:rsid w:val="00DC4302"/>
    <w:rsid w:val="00DC67C3"/>
    <w:rsid w:val="00DD02F4"/>
    <w:rsid w:val="00DD0400"/>
    <w:rsid w:val="00DD53D3"/>
    <w:rsid w:val="00DD6622"/>
    <w:rsid w:val="00DD6DB6"/>
    <w:rsid w:val="00DE1C7C"/>
    <w:rsid w:val="00DE5692"/>
    <w:rsid w:val="00DE6B43"/>
    <w:rsid w:val="00DE7BA2"/>
    <w:rsid w:val="00DF3963"/>
    <w:rsid w:val="00DF6888"/>
    <w:rsid w:val="00DF7EDB"/>
    <w:rsid w:val="00E005C9"/>
    <w:rsid w:val="00E102A6"/>
    <w:rsid w:val="00E1138E"/>
    <w:rsid w:val="00E11923"/>
    <w:rsid w:val="00E17224"/>
    <w:rsid w:val="00E21977"/>
    <w:rsid w:val="00E25ED2"/>
    <w:rsid w:val="00E262D4"/>
    <w:rsid w:val="00E36250"/>
    <w:rsid w:val="00E4079C"/>
    <w:rsid w:val="00E4159E"/>
    <w:rsid w:val="00E47719"/>
    <w:rsid w:val="00E47F2D"/>
    <w:rsid w:val="00E54511"/>
    <w:rsid w:val="00E5499C"/>
    <w:rsid w:val="00E56518"/>
    <w:rsid w:val="00E6175D"/>
    <w:rsid w:val="00E61DAC"/>
    <w:rsid w:val="00E65196"/>
    <w:rsid w:val="00E6724E"/>
    <w:rsid w:val="00E72B80"/>
    <w:rsid w:val="00E75FE3"/>
    <w:rsid w:val="00E81C25"/>
    <w:rsid w:val="00E82617"/>
    <w:rsid w:val="00E84496"/>
    <w:rsid w:val="00E8690D"/>
    <w:rsid w:val="00E86C4C"/>
    <w:rsid w:val="00E86F77"/>
    <w:rsid w:val="00E907A3"/>
    <w:rsid w:val="00E90E0E"/>
    <w:rsid w:val="00E96048"/>
    <w:rsid w:val="00EA38EC"/>
    <w:rsid w:val="00EA5AE0"/>
    <w:rsid w:val="00EA6D19"/>
    <w:rsid w:val="00EB36EA"/>
    <w:rsid w:val="00EB434C"/>
    <w:rsid w:val="00EB4D96"/>
    <w:rsid w:val="00EB56E1"/>
    <w:rsid w:val="00EB61D2"/>
    <w:rsid w:val="00EB7AB1"/>
    <w:rsid w:val="00EC71C2"/>
    <w:rsid w:val="00ED2A7D"/>
    <w:rsid w:val="00ED761C"/>
    <w:rsid w:val="00ED78C5"/>
    <w:rsid w:val="00EE1038"/>
    <w:rsid w:val="00EE13C1"/>
    <w:rsid w:val="00EE2748"/>
    <w:rsid w:val="00EE7B4C"/>
    <w:rsid w:val="00EE7CD8"/>
    <w:rsid w:val="00EF37F6"/>
    <w:rsid w:val="00EF48CC"/>
    <w:rsid w:val="00F00801"/>
    <w:rsid w:val="00F00B21"/>
    <w:rsid w:val="00F00C2B"/>
    <w:rsid w:val="00F02285"/>
    <w:rsid w:val="00F03AA6"/>
    <w:rsid w:val="00F06A43"/>
    <w:rsid w:val="00F074AE"/>
    <w:rsid w:val="00F17039"/>
    <w:rsid w:val="00F2158B"/>
    <w:rsid w:val="00F242A5"/>
    <w:rsid w:val="00F24867"/>
    <w:rsid w:val="00F2488D"/>
    <w:rsid w:val="00F24D17"/>
    <w:rsid w:val="00F30A85"/>
    <w:rsid w:val="00F32634"/>
    <w:rsid w:val="00F32DFB"/>
    <w:rsid w:val="00F43CA7"/>
    <w:rsid w:val="00F50CA7"/>
    <w:rsid w:val="00F556DB"/>
    <w:rsid w:val="00F57CB7"/>
    <w:rsid w:val="00F601A0"/>
    <w:rsid w:val="00F61872"/>
    <w:rsid w:val="00F6576E"/>
    <w:rsid w:val="00F712E9"/>
    <w:rsid w:val="00F72F49"/>
    <w:rsid w:val="00F73032"/>
    <w:rsid w:val="00F756B3"/>
    <w:rsid w:val="00F848F1"/>
    <w:rsid w:val="00F848FC"/>
    <w:rsid w:val="00F853D3"/>
    <w:rsid w:val="00F906F6"/>
    <w:rsid w:val="00F9282A"/>
    <w:rsid w:val="00F96BAD"/>
    <w:rsid w:val="00F96F3F"/>
    <w:rsid w:val="00FA139D"/>
    <w:rsid w:val="00FA1504"/>
    <w:rsid w:val="00FA1DBD"/>
    <w:rsid w:val="00FA691A"/>
    <w:rsid w:val="00FB0E84"/>
    <w:rsid w:val="00FB4542"/>
    <w:rsid w:val="00FB547C"/>
    <w:rsid w:val="00FB6E07"/>
    <w:rsid w:val="00FC2405"/>
    <w:rsid w:val="00FC46B1"/>
    <w:rsid w:val="00FC49DE"/>
    <w:rsid w:val="00FC730B"/>
    <w:rsid w:val="00FD01C2"/>
    <w:rsid w:val="00FE451A"/>
    <w:rsid w:val="00FE595C"/>
    <w:rsid w:val="00FE7FDA"/>
    <w:rsid w:val="00FF0CE3"/>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750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644" TargetMode="External"/><Relationship Id="rId18" Type="http://schemas.openxmlformats.org/officeDocument/2006/relationships/hyperlink" Target="http://phenix.it-sudparis.eu/jvet/doc_end_user/current_document.php?id=5091" TargetMode="External"/><Relationship Id="rId26" Type="http://schemas.openxmlformats.org/officeDocument/2006/relationships/hyperlink" Target="http://phenix.it-sudparis.eu/jvet/doc_end_user/current_document.php?id=4881" TargetMode="External"/><Relationship Id="rId21" Type="http://schemas.openxmlformats.org/officeDocument/2006/relationships/hyperlink" Target="http://phenix.it-sudparis.eu/jvet/doc_end_user/current_document.php?id=552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henix.it-sudparis.eu/jvet/doc_end_user/current_document.php?id=4875" TargetMode="External"/><Relationship Id="rId17" Type="http://schemas.openxmlformats.org/officeDocument/2006/relationships/hyperlink" Target="http://phenix.it-sudparis.eu/jvet/doc_end_user/current_document.php?id=5560" TargetMode="External"/><Relationship Id="rId25" Type="http://schemas.openxmlformats.org/officeDocument/2006/relationships/hyperlink" Target="http://phenix.it-sudparis.eu/jvet/doc_end_user/current_document.php?id=5380" TargetMode="External"/><Relationship Id="rId33" Type="http://schemas.openxmlformats.org/officeDocument/2006/relationships/hyperlink" Target="http://phenix.it-sudparis.eu/jvet/doc_end_user/current_document.php?id=5391"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056" TargetMode="External"/><Relationship Id="rId20" Type="http://schemas.openxmlformats.org/officeDocument/2006/relationships/hyperlink" Target="http://phenix.it-sudparis.eu/jvet/doc_end_user/current_document.php?id=5123" TargetMode="External"/><Relationship Id="rId29" Type="http://schemas.openxmlformats.org/officeDocument/2006/relationships/hyperlink" Target="http://phenix.it-sudparis.eu/jvet/doc_end_user/current_document.php?id=53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474" TargetMode="External"/><Relationship Id="rId24" Type="http://schemas.openxmlformats.org/officeDocument/2006/relationships/hyperlink" Target="http://phenix.it-sudparis.eu/jvet/doc_end_user/current_document.php?id=4880" TargetMode="External"/><Relationship Id="rId32" Type="http://schemas.openxmlformats.org/officeDocument/2006/relationships/hyperlink" Target="http://phenix.it-sudparis.eu/jvet/doc_end_user/current_document.php?id=5327"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5381" TargetMode="External"/><Relationship Id="rId23" Type="http://schemas.openxmlformats.org/officeDocument/2006/relationships/hyperlink" Target="http://phenix.it-sudparis.eu/jvet/doc_end_user/current_document.php?id=5627" TargetMode="External"/><Relationship Id="rId28" Type="http://schemas.openxmlformats.org/officeDocument/2006/relationships/hyperlink" Target="http://phenix.it-sudparis.eu/jvet/doc_end_user/current_document.php?id=4956" TargetMode="External"/><Relationship Id="rId36" Type="http://schemas.microsoft.com/office/2011/relationships/people" Target="people.xml"/><Relationship Id="rId10" Type="http://schemas.openxmlformats.org/officeDocument/2006/relationships/hyperlink" Target="http://phenix.it-sudparis.eu/jvet/doc_end_user/current_document.php?id=4865" TargetMode="External"/><Relationship Id="rId19" Type="http://schemas.openxmlformats.org/officeDocument/2006/relationships/hyperlink" Target="http://phenix.it-sudparis.eu/jvet/doc_end_user/current_document.php?id=5296" TargetMode="External"/><Relationship Id="rId31" Type="http://schemas.openxmlformats.org/officeDocument/2006/relationships/hyperlink" Target="http://phenix.it-sudparis.eu/jvet/doc_end_user/current_document.php?id=562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48" TargetMode="External"/><Relationship Id="rId22" Type="http://schemas.openxmlformats.org/officeDocument/2006/relationships/hyperlink" Target="http://phenix.it-sudparis.eu/jvet/doc_end_user/current_document.php?id=5328" TargetMode="External"/><Relationship Id="rId27" Type="http://schemas.openxmlformats.org/officeDocument/2006/relationships/hyperlink" Target="http://phenix.it-sudparis.eu/jvet/doc_end_user/current_document.php?id=5456" TargetMode="External"/><Relationship Id="rId30" Type="http://schemas.openxmlformats.org/officeDocument/2006/relationships/hyperlink" Target="http://phenix.it-sudparis.eu/jvet/doc_end_user/current_document.php?id=5030" TargetMode="Externa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41FAC-91D6-4075-A89C-A9C1BF9B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4420</Words>
  <Characters>25196</Characters>
  <Application>Microsoft Office Word</Application>
  <DocSecurity>0</DocSecurity>
  <Lines>209</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31</cp:revision>
  <cp:lastPrinted>1900-01-01T08:00:00Z</cp:lastPrinted>
  <dcterms:created xsi:type="dcterms:W3CDTF">2019-01-12T19:19:00Z</dcterms:created>
  <dcterms:modified xsi:type="dcterms:W3CDTF">2019-01-15T12:59:00Z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1547556996</vt:lpwstr>
  </property>
</Properties>
</file>