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D0FB4B9" w:rsidR="006C5D39" w:rsidRPr="005B217D" w:rsidRDefault="00594BE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B50FD3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AD64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33B5BD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25AB52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EF4583" w:rsidR="00E61DAC" w:rsidRPr="005B217D" w:rsidRDefault="005536F1"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08FADE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F0B5B">
              <w:rPr>
                <w:lang w:val="en-CA"/>
              </w:rPr>
              <w:t>M0</w:t>
            </w:r>
            <w:r w:rsidR="0087680E">
              <w:rPr>
                <w:lang w:val="en-CA"/>
              </w:rPr>
              <w:t>857</w:t>
            </w:r>
            <w:r w:rsidR="00E47F2D" w:rsidRPr="00FC6F7D">
              <w:rPr>
                <w:lang w:val="en-CA"/>
              </w:rPr>
              <w:t>-v</w:t>
            </w:r>
            <w:ins w:id="0" w:author="Geert Van Der Auwera" w:date="2019-01-13T11:12:00Z">
              <w:r w:rsidR="007901F3">
                <w:rPr>
                  <w:lang w:val="en-CA"/>
                </w:rPr>
                <w:t>2</w:t>
              </w:r>
            </w:ins>
            <w:del w:id="1" w:author="Geert Van Der Auwera" w:date="2019-01-13T11:12:00Z">
              <w:r w:rsidR="00E47F2D" w:rsidRPr="00FC6F7D" w:rsidDel="007901F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817132" w:rsidR="00E61DAC" w:rsidRPr="005B217D" w:rsidRDefault="00FC6F7D" w:rsidP="009D7CE6">
            <w:pPr>
              <w:spacing w:before="60" w:after="60"/>
              <w:rPr>
                <w:b/>
                <w:szCs w:val="22"/>
                <w:lang w:val="en-CA"/>
              </w:rPr>
            </w:pPr>
            <w:proofErr w:type="spellStart"/>
            <w:r w:rsidRPr="00FC6F7D">
              <w:rPr>
                <w:szCs w:val="22"/>
                <w:lang w:val="en-CA"/>
              </w:rPr>
              <w:t>BoG</w:t>
            </w:r>
            <w:proofErr w:type="spellEnd"/>
            <w:r w:rsidRPr="00FC6F7D">
              <w:rPr>
                <w:szCs w:val="22"/>
                <w:lang w:val="en-CA"/>
              </w:rPr>
              <w:t xml:space="preserve"> report on intra prediction and mode coding (CE3-related)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067A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781E4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803A056" w:rsidR="00E61DAC" w:rsidRPr="005B217D" w:rsidRDefault="00FC6F7D">
            <w:pPr>
              <w:spacing w:before="60" w:after="60"/>
              <w:rPr>
                <w:szCs w:val="22"/>
                <w:lang w:val="en-CA"/>
              </w:rPr>
            </w:pPr>
            <w:r>
              <w:rPr>
                <w:szCs w:val="22"/>
                <w:lang w:val="en-CA"/>
              </w:rPr>
              <w:t>G</w:t>
            </w:r>
            <w:r w:rsidR="00DF5022">
              <w:rPr>
                <w:szCs w:val="22"/>
                <w:lang w:val="en-CA"/>
              </w:rPr>
              <w:t>eert</w:t>
            </w:r>
            <w:r>
              <w:rPr>
                <w:szCs w:val="22"/>
                <w:lang w:val="en-CA"/>
              </w:rPr>
              <w:t xml:space="preserve"> Van der Auwera</w:t>
            </w:r>
            <w:r w:rsidR="00E61DAC" w:rsidRPr="005B217D">
              <w:rPr>
                <w:szCs w:val="22"/>
                <w:lang w:val="en-CA"/>
              </w:rPr>
              <w:br/>
            </w:r>
          </w:p>
        </w:tc>
        <w:tc>
          <w:tcPr>
            <w:tcW w:w="900" w:type="dxa"/>
          </w:tcPr>
          <w:p w14:paraId="0140ECA2" w14:textId="46F4226D" w:rsidR="00E61DAC" w:rsidRPr="005B217D" w:rsidRDefault="00E61DAC">
            <w:pPr>
              <w:spacing w:before="60" w:after="60"/>
              <w:rPr>
                <w:szCs w:val="22"/>
                <w:lang w:val="en-CA"/>
              </w:rPr>
            </w:pPr>
            <w:r w:rsidRPr="005B217D">
              <w:rPr>
                <w:szCs w:val="22"/>
                <w:lang w:val="en-CA"/>
              </w:rPr>
              <w:t>Email:</w:t>
            </w:r>
          </w:p>
        </w:tc>
        <w:tc>
          <w:tcPr>
            <w:tcW w:w="3168" w:type="dxa"/>
          </w:tcPr>
          <w:p w14:paraId="32C2ABFD" w14:textId="04D78AEF" w:rsidR="00E61DAC" w:rsidRPr="005B217D" w:rsidRDefault="00FC6F7D" w:rsidP="005952A5">
            <w:pPr>
              <w:spacing w:before="60" w:after="60"/>
              <w:rPr>
                <w:szCs w:val="22"/>
                <w:lang w:val="en-CA"/>
              </w:rPr>
            </w:pPr>
            <w:r>
              <w:rPr>
                <w:szCs w:val="22"/>
                <w:lang w:val="en-CA"/>
              </w:rPr>
              <w:t>geertv@qti.qualcomm.com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B8AA6C" w:rsidR="00E61DAC" w:rsidRPr="005B217D" w:rsidRDefault="00FC6F7D">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DC8564" w:rsidR="00263398" w:rsidRDefault="00A12BCA" w:rsidP="009234A5">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reviewed related input contributions to Core Experiment 3 on intra prediction and mode coding, and formulated recommendations for consideration by the track</w:t>
      </w:r>
      <w:r w:rsidR="00BF7B43">
        <w:rPr>
          <w:szCs w:val="22"/>
          <w:lang w:val="en-CA"/>
        </w:rPr>
        <w:t xml:space="preserve"> (A)</w:t>
      </w:r>
      <w:r>
        <w:rPr>
          <w:szCs w:val="22"/>
          <w:lang w:val="en-CA"/>
        </w:rPr>
        <w:t>.</w:t>
      </w:r>
    </w:p>
    <w:p w14:paraId="10B4BAD2" w14:textId="6BE9E8B5" w:rsidR="00DF5022" w:rsidRDefault="00DF5022" w:rsidP="009234A5">
      <w:pPr>
        <w:rPr>
          <w:szCs w:val="22"/>
          <w:lang w:val="en-CA"/>
        </w:rPr>
      </w:pPr>
      <w:r>
        <w:rPr>
          <w:szCs w:val="22"/>
          <w:lang w:val="en-CA"/>
        </w:rPr>
        <w:t>The CE3-related documents were categorized as follows:</w:t>
      </w:r>
    </w:p>
    <w:p w14:paraId="0791627D" w14:textId="218EF62F" w:rsidR="00DF5022" w:rsidRPr="00262D6F" w:rsidRDefault="00DF5022"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Cross-component prediction</w:t>
      </w:r>
      <w:r w:rsidR="002A6228">
        <w:rPr>
          <w:rFonts w:ascii="Times New Roman" w:hAnsi="Times New Roman" w:cs="Times New Roman"/>
          <w:lang w:val="en-CA"/>
        </w:rPr>
        <w:t xml:space="preserve"> (14)</w:t>
      </w:r>
    </w:p>
    <w:p w14:paraId="626D5647" w14:textId="2F7D120B" w:rsidR="00DF5022" w:rsidRPr="00262D6F" w:rsidRDefault="00DB6CDE" w:rsidP="00DF5022">
      <w:pPr>
        <w:pStyle w:val="ListParagraph"/>
        <w:numPr>
          <w:ilvl w:val="0"/>
          <w:numId w:val="18"/>
        </w:numPr>
        <w:rPr>
          <w:rFonts w:ascii="Times New Roman" w:hAnsi="Times New Roman" w:cs="Times New Roman"/>
          <w:lang w:val="en-CA"/>
        </w:rPr>
      </w:pPr>
      <w:proofErr w:type="spellStart"/>
      <w:r w:rsidRPr="00262D6F">
        <w:rPr>
          <w:rFonts w:ascii="Times New Roman" w:hAnsi="Times New Roman" w:cs="Times New Roman"/>
          <w:lang w:val="en-CA"/>
        </w:rPr>
        <w:t>Luma</w:t>
      </w:r>
      <w:proofErr w:type="spellEnd"/>
      <w:r w:rsidR="00DF5022" w:rsidRPr="00262D6F">
        <w:rPr>
          <w:rFonts w:ascii="Times New Roman" w:hAnsi="Times New Roman" w:cs="Times New Roman"/>
          <w:lang w:val="en-CA"/>
        </w:rPr>
        <w:t xml:space="preserve"> intra mode coding</w:t>
      </w:r>
      <w:r w:rsidR="002A6228">
        <w:rPr>
          <w:rFonts w:ascii="Times New Roman" w:hAnsi="Times New Roman" w:cs="Times New Roman"/>
          <w:lang w:val="en-CA"/>
        </w:rPr>
        <w:t xml:space="preserve"> (8)</w:t>
      </w:r>
    </w:p>
    <w:p w14:paraId="7F24F9AA" w14:textId="04B1CEF5"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Chroma intra mode coding</w:t>
      </w:r>
      <w:r w:rsidR="002A6228">
        <w:rPr>
          <w:rFonts w:ascii="Times New Roman" w:hAnsi="Times New Roman" w:cs="Times New Roman"/>
          <w:lang w:val="en-CA"/>
        </w:rPr>
        <w:t xml:space="preserve"> (6)</w:t>
      </w:r>
    </w:p>
    <w:p w14:paraId="05C0192B" w14:textId="262DFDD2"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Interpolation of intra reference samples</w:t>
      </w:r>
      <w:r w:rsidR="002A6228">
        <w:rPr>
          <w:rFonts w:ascii="Times New Roman" w:hAnsi="Times New Roman" w:cs="Times New Roman"/>
          <w:lang w:val="en-CA"/>
        </w:rPr>
        <w:t xml:space="preserve"> (4)</w:t>
      </w:r>
    </w:p>
    <w:p w14:paraId="7D763A94" w14:textId="5B9DA8CB"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PDPC-related</w:t>
      </w:r>
      <w:r w:rsidR="002A6228">
        <w:rPr>
          <w:rFonts w:ascii="Times New Roman" w:hAnsi="Times New Roman" w:cs="Times New Roman"/>
          <w:lang w:val="en-CA"/>
        </w:rPr>
        <w:t xml:space="preserve"> (7)</w:t>
      </w:r>
    </w:p>
    <w:p w14:paraId="1AB33490" w14:textId="323CBE1D" w:rsidR="00DB6CDE" w:rsidRPr="00262D6F" w:rsidRDefault="00262D6F" w:rsidP="00DF5022">
      <w:pPr>
        <w:pStyle w:val="ListParagraph"/>
        <w:numPr>
          <w:ilvl w:val="0"/>
          <w:numId w:val="18"/>
        </w:numPr>
        <w:rPr>
          <w:lang w:val="en-CA"/>
        </w:rPr>
      </w:pPr>
      <w:r w:rsidRPr="00262D6F">
        <w:rPr>
          <w:rFonts w:ascii="Times New Roman" w:hAnsi="Times New Roman" w:cs="Times New Roman"/>
          <w:lang w:val="en-CA"/>
        </w:rPr>
        <w:t>Various</w:t>
      </w:r>
      <w:r w:rsidR="002A6228">
        <w:rPr>
          <w:rFonts w:ascii="Times New Roman" w:hAnsi="Times New Roman" w:cs="Times New Roman"/>
          <w:lang w:val="en-CA"/>
        </w:rPr>
        <w:t xml:space="preserve"> (7)</w:t>
      </w:r>
    </w:p>
    <w:p w14:paraId="57865164" w14:textId="60D852C2" w:rsidR="00262D6F" w:rsidRDefault="00262D6F" w:rsidP="00262D6F">
      <w:pPr>
        <w:rPr>
          <w:ins w:id="2" w:author="Geert Van Der Auwera" w:date="2019-01-13T16:45:00Z"/>
          <w:lang w:val="en-CA"/>
        </w:rPr>
      </w:pPr>
      <w:r>
        <w:rPr>
          <w:lang w:val="en-CA"/>
        </w:rPr>
        <w:t xml:space="preserve">The </w:t>
      </w:r>
      <w:proofErr w:type="spellStart"/>
      <w:r>
        <w:rPr>
          <w:lang w:val="en-CA"/>
        </w:rPr>
        <w:t>BoG</w:t>
      </w:r>
      <w:proofErr w:type="spellEnd"/>
      <w:r>
        <w:rPr>
          <w:lang w:val="en-CA"/>
        </w:rPr>
        <w:t xml:space="preserve"> </w:t>
      </w:r>
      <w:r w:rsidR="00BF7B43">
        <w:rPr>
          <w:lang w:val="en-CA"/>
        </w:rPr>
        <w:t>met</w:t>
      </w:r>
      <w:r w:rsidR="00075325">
        <w:rPr>
          <w:lang w:val="en-CA"/>
        </w:rPr>
        <w:t xml:space="preserve"> on </w:t>
      </w:r>
      <w:r w:rsidR="00F831F8">
        <w:rPr>
          <w:lang w:val="en-CA"/>
        </w:rPr>
        <w:t>11</w:t>
      </w:r>
      <w:r w:rsidR="00075325">
        <w:rPr>
          <w:lang w:val="en-CA"/>
        </w:rPr>
        <w:t xml:space="preserve"> Jan</w:t>
      </w:r>
      <w:r w:rsidR="00F831F8">
        <w:rPr>
          <w:lang w:val="en-CA"/>
        </w:rPr>
        <w:t>.</w:t>
      </w:r>
      <w:r w:rsidR="00075325">
        <w:rPr>
          <w:lang w:val="en-CA"/>
        </w:rPr>
        <w:t xml:space="preserve"> </w:t>
      </w:r>
      <w:r w:rsidR="00011D4C">
        <w:rPr>
          <w:lang w:val="en-CA"/>
        </w:rPr>
        <w:t xml:space="preserve">2019 </w:t>
      </w:r>
      <w:r w:rsidR="00075325">
        <w:rPr>
          <w:lang w:val="en-CA"/>
        </w:rPr>
        <w:t>from 9:00am</w:t>
      </w:r>
      <w:r w:rsidR="003D634B" w:rsidRPr="00B57A23">
        <w:rPr>
          <w:lang w:val="en-CA"/>
        </w:rPr>
        <w:t>–</w:t>
      </w:r>
      <w:r w:rsidR="00075325">
        <w:rPr>
          <w:lang w:val="en-CA"/>
        </w:rPr>
        <w:t>1</w:t>
      </w:r>
      <w:r w:rsidR="00C630A4">
        <w:rPr>
          <w:lang w:val="en-CA"/>
        </w:rPr>
        <w:t>:00pm, from 3pm</w:t>
      </w:r>
      <w:r w:rsidR="003D634B" w:rsidRPr="00B57A23">
        <w:rPr>
          <w:lang w:val="en-CA"/>
        </w:rPr>
        <w:t>–</w:t>
      </w:r>
      <w:r w:rsidR="00C630A4">
        <w:rPr>
          <w:lang w:val="en-CA"/>
        </w:rPr>
        <w:t>7pm, and on 1</w:t>
      </w:r>
      <w:r w:rsidR="00F831F8">
        <w:rPr>
          <w:lang w:val="en-CA"/>
        </w:rPr>
        <w:t>2 Jan. 2019,</w:t>
      </w:r>
      <w:r w:rsidR="00C630A4">
        <w:rPr>
          <w:lang w:val="en-CA"/>
        </w:rPr>
        <w:t xml:space="preserve"> from 9am</w:t>
      </w:r>
      <w:r w:rsidR="003D634B" w:rsidRPr="00B57A23">
        <w:rPr>
          <w:lang w:val="en-CA"/>
        </w:rPr>
        <w:t>–</w:t>
      </w:r>
      <w:r w:rsidR="00C630A4">
        <w:rPr>
          <w:lang w:val="en-CA"/>
        </w:rPr>
        <w:t xml:space="preserve">1:00pm, </w:t>
      </w:r>
      <w:r w:rsidR="00BF7B43">
        <w:rPr>
          <w:lang w:val="en-CA"/>
        </w:rPr>
        <w:t>3pm</w:t>
      </w:r>
      <w:r w:rsidR="003D634B" w:rsidRPr="00B57A23">
        <w:rPr>
          <w:lang w:val="en-CA"/>
        </w:rPr>
        <w:t>–</w:t>
      </w:r>
      <w:r w:rsidR="00BF7B43">
        <w:rPr>
          <w:lang w:val="en-CA"/>
        </w:rPr>
        <w:t>6pm.</w:t>
      </w:r>
    </w:p>
    <w:p w14:paraId="65EBCAFE" w14:textId="77777777" w:rsidR="0023097F" w:rsidRDefault="0023097F" w:rsidP="00262D6F">
      <w:pPr>
        <w:rPr>
          <w:ins w:id="3" w:author="Geert Van Der Auwera" w:date="2019-01-13T16:29:00Z"/>
          <w:lang w:val="en-CA"/>
        </w:rPr>
      </w:pPr>
    </w:p>
    <w:p w14:paraId="2CDF76C5" w14:textId="17705505" w:rsidR="003A0EC3" w:rsidRDefault="003A0EC3" w:rsidP="00262D6F">
      <w:pPr>
        <w:rPr>
          <w:ins w:id="4" w:author="Geert Van Der Auwera" w:date="2019-01-13T16:42:00Z"/>
          <w:lang w:val="en-CA"/>
        </w:rPr>
      </w:pPr>
      <w:ins w:id="5" w:author="Geert Van Der Auwera" w:date="2019-01-13T16:29:00Z">
        <w:r>
          <w:rPr>
            <w:lang w:val="en-CA"/>
          </w:rPr>
          <w:t xml:space="preserve">The </w:t>
        </w:r>
        <w:proofErr w:type="spellStart"/>
        <w:r>
          <w:rPr>
            <w:lang w:val="en-CA"/>
          </w:rPr>
          <w:t>BoG</w:t>
        </w:r>
        <w:proofErr w:type="spellEnd"/>
        <w:r>
          <w:rPr>
            <w:lang w:val="en-CA"/>
          </w:rPr>
          <w:t xml:space="preserve"> makes the </w:t>
        </w:r>
      </w:ins>
      <w:ins w:id="6" w:author="Geert Van Der Auwera" w:date="2019-01-13T16:30:00Z">
        <w:r>
          <w:rPr>
            <w:lang w:val="en-CA"/>
          </w:rPr>
          <w:t>following recommendations:</w:t>
        </w:r>
      </w:ins>
    </w:p>
    <w:p w14:paraId="4B7A5B69" w14:textId="77777777" w:rsidR="0094468F" w:rsidRDefault="0094468F" w:rsidP="00262D6F">
      <w:pPr>
        <w:rPr>
          <w:ins w:id="7" w:author="Geert Van Der Auwera" w:date="2019-01-13T16:30:00Z"/>
          <w:lang w:val="en-CA"/>
        </w:rPr>
      </w:pPr>
    </w:p>
    <w:p w14:paraId="1807E945" w14:textId="410DE940" w:rsidR="003A0EC3" w:rsidRPr="0094468F" w:rsidRDefault="00DC2E1F" w:rsidP="00AE08EB">
      <w:pPr>
        <w:pStyle w:val="ListParagraph"/>
        <w:numPr>
          <w:ilvl w:val="0"/>
          <w:numId w:val="18"/>
        </w:numPr>
        <w:rPr>
          <w:ins w:id="8" w:author="Geert Van Der Auwera" w:date="2019-01-13T16:30:00Z"/>
          <w:rFonts w:ascii="Times New Roman" w:hAnsi="Times New Roman" w:cs="Times New Roman"/>
          <w:lang w:val="en-CA"/>
          <w:rPrChange w:id="9" w:author="Geert Van Der Auwera" w:date="2019-01-13T16:42:00Z">
            <w:rPr>
              <w:ins w:id="10" w:author="Geert Van Der Auwera" w:date="2019-01-13T16:30:00Z"/>
              <w:lang w:val="en-CA"/>
            </w:rPr>
          </w:rPrChange>
        </w:rPr>
        <w:pPrChange w:id="11" w:author="Geert Van Der Auwera" w:date="2019-01-13T16:45:00Z">
          <w:pPr>
            <w:pStyle w:val="ListParagraph"/>
            <w:numPr>
              <w:numId w:val="19"/>
            </w:numPr>
            <w:ind w:hanging="360"/>
          </w:pPr>
        </w:pPrChange>
      </w:pPr>
      <w:ins w:id="12" w:author="Geert Van Der Auwera" w:date="2019-01-13T16:30:00Z">
        <w:r w:rsidRPr="0094468F">
          <w:rPr>
            <w:rFonts w:ascii="Times New Roman" w:hAnsi="Times New Roman" w:cs="Times New Roman"/>
            <w:lang w:val="en-CA"/>
            <w:rPrChange w:id="13" w:author="Geert Van Der Auwera" w:date="2019-01-13T16:42:00Z">
              <w:rPr>
                <w:lang w:val="en-CA"/>
              </w:rPr>
            </w:rPrChange>
          </w:rPr>
          <w:t>Adoptions:</w:t>
        </w:r>
      </w:ins>
    </w:p>
    <w:p w14:paraId="3447DBA3" w14:textId="2466DB7E" w:rsidR="00DC2E1F" w:rsidRPr="00B11A97" w:rsidRDefault="00DC2E1F" w:rsidP="00B11A97">
      <w:pPr>
        <w:pStyle w:val="ListParagraph"/>
        <w:numPr>
          <w:ilvl w:val="1"/>
          <w:numId w:val="22"/>
        </w:numPr>
        <w:rPr>
          <w:ins w:id="14" w:author="Geert Van Der Auwera" w:date="2019-01-13T16:33:00Z"/>
          <w:rFonts w:ascii="Times New Roman" w:hAnsi="Times New Roman" w:cs="Times New Roman"/>
          <w:rPrChange w:id="15" w:author="Geert Van Der Auwera" w:date="2019-01-13T17:40:00Z">
            <w:rPr>
              <w:ins w:id="16" w:author="Geert Van Der Auwera" w:date="2019-01-13T16:33:00Z"/>
              <w:lang w:val="en-CA"/>
            </w:rPr>
          </w:rPrChange>
        </w:rPr>
        <w:pPrChange w:id="17" w:author="Geert Van Der Auwera" w:date="2019-01-13T17:40:00Z">
          <w:pPr/>
        </w:pPrChange>
      </w:pPr>
      <w:ins w:id="18" w:author="Geert Van Der Auwera" w:date="2019-01-13T16:30:00Z">
        <w:r w:rsidRPr="00B11A97">
          <w:rPr>
            <w:rFonts w:ascii="Times New Roman" w:hAnsi="Times New Roman" w:cs="Times New Roman"/>
            <w:rPrChange w:id="19" w:author="Geert Van Der Auwera" w:date="2019-01-13T17:40:00Z">
              <w:rPr>
                <w:lang w:val="en-CA"/>
              </w:rPr>
            </w:rPrChange>
          </w:rPr>
          <w:t xml:space="preserve">JVET-M0064: </w:t>
        </w:r>
      </w:ins>
      <w:ins w:id="20" w:author="Geert Van Der Auwera" w:date="2019-01-13T16:31:00Z">
        <w:r w:rsidRPr="00B11A97">
          <w:rPr>
            <w:rFonts w:ascii="Times New Roman" w:hAnsi="Times New Roman" w:cs="Times New Roman"/>
            <w:rPrChange w:id="21" w:author="Geert Van Der Auwera" w:date="2019-01-13T17:40:00Z">
              <w:rPr>
                <w:lang w:eastAsia="de-DE"/>
              </w:rPr>
            </w:rPrChange>
          </w:rPr>
          <w:t xml:space="preserve">simplification of the current </w:t>
        </w:r>
      </w:ins>
      <w:ins w:id="22" w:author="Geert Van Der Auwera" w:date="2019-01-13T18:15:00Z">
        <w:r w:rsidR="0074483E">
          <w:rPr>
            <w:rFonts w:ascii="Times New Roman" w:hAnsi="Times New Roman" w:cs="Times New Roman"/>
          </w:rPr>
          <w:t>V</w:t>
        </w:r>
        <w:r w:rsidR="0019583A">
          <w:rPr>
            <w:rFonts w:ascii="Times New Roman" w:hAnsi="Times New Roman" w:cs="Times New Roman"/>
          </w:rPr>
          <w:t>TM</w:t>
        </w:r>
      </w:ins>
      <w:ins w:id="23" w:author="Geert Van Der Auwera" w:date="2019-01-13T16:31:00Z">
        <w:r w:rsidRPr="00B11A97">
          <w:rPr>
            <w:rFonts w:ascii="Times New Roman" w:hAnsi="Times New Roman" w:cs="Times New Roman"/>
            <w:rPrChange w:id="24" w:author="Geert Van Der Auwera" w:date="2019-01-13T17:40:00Z">
              <w:rPr>
                <w:lang w:eastAsia="de-DE"/>
              </w:rPr>
            </w:rPrChange>
          </w:rPr>
          <w:t xml:space="preserve">3 division operation </w:t>
        </w:r>
      </w:ins>
      <w:ins w:id="25" w:author="Geert Van Der Auwera" w:date="2019-01-13T16:33:00Z">
        <w:r w:rsidR="000258EB" w:rsidRPr="00B11A97">
          <w:rPr>
            <w:rFonts w:ascii="Times New Roman" w:hAnsi="Times New Roman" w:cs="Times New Roman"/>
            <w:rPrChange w:id="26" w:author="Geert Van Der Auwera" w:date="2019-01-13T17:40:00Z">
              <w:rPr>
                <w:lang w:val="en-CA"/>
              </w:rPr>
            </w:rPrChange>
          </w:rPr>
          <w:t xml:space="preserve">used </w:t>
        </w:r>
      </w:ins>
      <w:ins w:id="27" w:author="Geert Van Der Auwera" w:date="2019-01-13T16:31:00Z">
        <w:r w:rsidRPr="00B11A97">
          <w:rPr>
            <w:rFonts w:ascii="Times New Roman" w:hAnsi="Times New Roman" w:cs="Times New Roman"/>
            <w:rPrChange w:id="28" w:author="Geert Van Der Auwera" w:date="2019-01-13T17:40:00Z">
              <w:rPr>
                <w:lang w:eastAsia="de-DE"/>
              </w:rPr>
            </w:rPrChange>
          </w:rPr>
          <w:t>in CCLM modelling</w:t>
        </w:r>
        <w:r w:rsidRPr="00B11A97">
          <w:rPr>
            <w:rFonts w:ascii="Times New Roman" w:hAnsi="Times New Roman" w:cs="Times New Roman"/>
            <w:rPrChange w:id="29" w:author="Geert Van Der Auwera" w:date="2019-01-13T17:40:00Z">
              <w:rPr>
                <w:lang w:eastAsia="de-DE"/>
              </w:rPr>
            </w:rPrChange>
          </w:rPr>
          <w:t xml:space="preserve">; </w:t>
        </w:r>
        <w:r w:rsidR="00554D3A" w:rsidRPr="00B11A97">
          <w:rPr>
            <w:rFonts w:ascii="Times New Roman" w:hAnsi="Times New Roman" w:cs="Times New Roman"/>
            <w:rPrChange w:id="30" w:author="Geert Van Der Auwera" w:date="2019-01-13T17:40:00Z">
              <w:rPr>
                <w:lang w:eastAsia="de-DE"/>
              </w:rPr>
            </w:rPrChange>
          </w:rPr>
          <w:t>VTM3 includes 2</w:t>
        </w:r>
      </w:ins>
      <w:ins w:id="31" w:author="Geert Van Der Auwera" w:date="2019-01-13T16:33:00Z">
        <w:r w:rsidR="00D33C7B" w:rsidRPr="00B11A97">
          <w:rPr>
            <w:rFonts w:ascii="Times New Roman" w:hAnsi="Times New Roman" w:cs="Times New Roman"/>
            <w:rPrChange w:id="32" w:author="Geert Van Der Auwera" w:date="2019-01-13T17:40:00Z">
              <w:rPr>
                <w:lang w:val="en-CA"/>
              </w:rPr>
            </w:rPrChange>
          </w:rPr>
          <w:t>×</w:t>
        </w:r>
      </w:ins>
      <w:ins w:id="33" w:author="Geert Van Der Auwera" w:date="2019-01-13T16:31:00Z">
        <w:r w:rsidR="00554D3A" w:rsidRPr="00B11A97">
          <w:rPr>
            <w:rFonts w:ascii="Times New Roman" w:hAnsi="Times New Roman" w:cs="Times New Roman"/>
            <w:rPrChange w:id="34" w:author="Geert Van Der Auwera" w:date="2019-01-13T17:40:00Z">
              <w:rPr>
                <w:lang w:eastAsia="de-DE"/>
              </w:rPr>
            </w:rPrChange>
          </w:rPr>
          <w:t>512 tables (</w:t>
        </w:r>
        <w:proofErr w:type="gramStart"/>
        <w:r w:rsidR="00554D3A" w:rsidRPr="00B11A97">
          <w:rPr>
            <w:rFonts w:ascii="Times New Roman" w:hAnsi="Times New Roman" w:cs="Times New Roman"/>
            <w:rPrChange w:id="35" w:author="Geert Van Der Auwera" w:date="2019-01-13T17:40:00Z">
              <w:rPr>
                <w:lang w:eastAsia="de-DE"/>
              </w:rPr>
            </w:rPrChange>
          </w:rPr>
          <w:t>16 bit</w:t>
        </w:r>
        <w:proofErr w:type="gramEnd"/>
        <w:r w:rsidR="00554D3A" w:rsidRPr="00B11A97">
          <w:rPr>
            <w:rFonts w:ascii="Times New Roman" w:hAnsi="Times New Roman" w:cs="Times New Roman"/>
            <w:rPrChange w:id="36" w:author="Geert Van Der Auwera" w:date="2019-01-13T17:40:00Z">
              <w:rPr>
                <w:lang w:eastAsia="de-DE"/>
              </w:rPr>
            </w:rPrChange>
          </w:rPr>
          <w:t xml:space="preserve"> elements), which is reduced to </w:t>
        </w:r>
        <w:r w:rsidR="00A45550" w:rsidRPr="00B11A97">
          <w:rPr>
            <w:rFonts w:ascii="Times New Roman" w:hAnsi="Times New Roman" w:cs="Times New Roman"/>
            <w:rPrChange w:id="37" w:author="Geert Van Der Auwera" w:date="2019-01-13T17:40:00Z">
              <w:rPr>
                <w:lang w:eastAsia="de-DE"/>
              </w:rPr>
            </w:rPrChange>
          </w:rPr>
          <w:t>one</w:t>
        </w:r>
      </w:ins>
      <w:ins w:id="38" w:author="Geert Van Der Auwera" w:date="2019-01-13T16:32:00Z">
        <w:r w:rsidR="00A45550" w:rsidRPr="00B11A97">
          <w:rPr>
            <w:rFonts w:ascii="Times New Roman" w:hAnsi="Times New Roman" w:cs="Times New Roman"/>
            <w:rPrChange w:id="39" w:author="Geert Van Der Auwera" w:date="2019-01-13T17:40:00Z">
              <w:rPr>
                <w:lang w:eastAsia="de-DE"/>
              </w:rPr>
            </w:rPrChange>
          </w:rPr>
          <w:t xml:space="preserve"> table with 16 entries (4 bit elements), and in addition the bit</w:t>
        </w:r>
      </w:ins>
      <w:ins w:id="40" w:author="Geert Van Der Auwera" w:date="2019-01-13T16:34:00Z">
        <w:r w:rsidR="00171EEB" w:rsidRPr="00B11A97">
          <w:rPr>
            <w:rFonts w:ascii="Times New Roman" w:hAnsi="Times New Roman" w:cs="Times New Roman"/>
            <w:rPrChange w:id="41" w:author="Geert Van Der Auwera" w:date="2019-01-13T17:40:00Z">
              <w:rPr>
                <w:lang w:val="en-CA"/>
              </w:rPr>
            </w:rPrChange>
          </w:rPr>
          <w:t xml:space="preserve"> </w:t>
        </w:r>
      </w:ins>
      <w:ins w:id="42" w:author="Geert Van Der Auwera" w:date="2019-01-13T16:32:00Z">
        <w:r w:rsidR="00A45550" w:rsidRPr="00B11A97">
          <w:rPr>
            <w:rFonts w:ascii="Times New Roman" w:hAnsi="Times New Roman" w:cs="Times New Roman"/>
            <w:rPrChange w:id="43" w:author="Geert Van Der Auwera" w:date="2019-01-13T17:40:00Z">
              <w:rPr>
                <w:lang w:eastAsia="de-DE"/>
              </w:rPr>
            </w:rPrChange>
          </w:rPr>
          <w:t xml:space="preserve">depth of the model slope parameter (alpha) is reduced from </w:t>
        </w:r>
        <w:r w:rsidR="000258EB" w:rsidRPr="00B11A97">
          <w:rPr>
            <w:rFonts w:ascii="Times New Roman" w:hAnsi="Times New Roman" w:cs="Times New Roman"/>
            <w:rPrChange w:id="44" w:author="Geert Van Der Auwera" w:date="2019-01-13T17:40:00Z">
              <w:rPr>
                <w:lang w:eastAsia="de-DE"/>
              </w:rPr>
            </w:rPrChange>
          </w:rPr>
          <w:t>15 bits to 5 bits</w:t>
        </w:r>
      </w:ins>
      <w:ins w:id="45" w:author="Geert Van Der Auwera" w:date="2019-01-13T16:35:00Z">
        <w:r w:rsidR="00615025" w:rsidRPr="00B11A97">
          <w:rPr>
            <w:rFonts w:ascii="Times New Roman" w:hAnsi="Times New Roman" w:cs="Times New Roman"/>
            <w:rPrChange w:id="46" w:author="Geert Van Der Auwera" w:date="2019-01-13T17:40:00Z">
              <w:rPr>
                <w:lang w:val="en-CA"/>
              </w:rPr>
            </w:rPrChange>
          </w:rPr>
          <w:t>.</w:t>
        </w:r>
      </w:ins>
    </w:p>
    <w:p w14:paraId="55B9E584" w14:textId="25FE1F7E" w:rsidR="000258EB" w:rsidRPr="00B11A97" w:rsidRDefault="00615025" w:rsidP="00B11A97">
      <w:pPr>
        <w:pStyle w:val="ListParagraph"/>
        <w:numPr>
          <w:ilvl w:val="1"/>
          <w:numId w:val="22"/>
        </w:numPr>
        <w:rPr>
          <w:ins w:id="47" w:author="Geert Van Der Auwera" w:date="2019-01-13T16:39:00Z"/>
          <w:rFonts w:ascii="Times New Roman" w:hAnsi="Times New Roman" w:cs="Times New Roman"/>
          <w:rPrChange w:id="48" w:author="Geert Van Der Auwera" w:date="2019-01-13T17:40:00Z">
            <w:rPr>
              <w:ins w:id="49" w:author="Geert Van Der Auwera" w:date="2019-01-13T16:39:00Z"/>
              <w:szCs w:val="22"/>
              <w:lang w:val="en-CA"/>
            </w:rPr>
          </w:rPrChange>
        </w:rPr>
        <w:pPrChange w:id="50" w:author="Geert Van Der Auwera" w:date="2019-01-13T17:40:00Z">
          <w:pPr/>
        </w:pPrChange>
      </w:pPr>
      <w:ins w:id="51" w:author="Geert Van Der Auwera" w:date="2019-01-13T16:35:00Z">
        <w:r w:rsidRPr="00B11A97">
          <w:rPr>
            <w:rFonts w:ascii="Times New Roman" w:hAnsi="Times New Roman" w:cs="Times New Roman"/>
            <w:rPrChange w:id="52" w:author="Geert Van Der Auwera" w:date="2019-01-13T17:40:00Z">
              <w:rPr>
                <w:lang w:val="en-CA"/>
              </w:rPr>
            </w:rPrChange>
          </w:rPr>
          <w:t xml:space="preserve">JVET-M0095 (editorial): </w:t>
        </w:r>
        <w:r w:rsidR="001E3902" w:rsidRPr="00B11A97">
          <w:rPr>
            <w:rFonts w:ascii="Times New Roman" w:hAnsi="Times New Roman" w:cs="Times New Roman"/>
            <w:rPrChange w:id="53" w:author="Geert Van Der Auwera" w:date="2019-01-13T17:40:00Z">
              <w:rPr>
                <w:lang w:val="en-CA"/>
              </w:rPr>
            </w:rPrChange>
          </w:rPr>
          <w:t xml:space="preserve">third </w:t>
        </w:r>
      </w:ins>
      <w:ins w:id="54" w:author="Geert Van Der Auwera" w:date="2019-01-13T16:36:00Z">
        <w:r w:rsidR="001E3902" w:rsidRPr="00B11A97">
          <w:rPr>
            <w:rFonts w:ascii="Times New Roman" w:hAnsi="Times New Roman" w:cs="Times New Roman"/>
            <w:rPrChange w:id="55" w:author="Geert Van Der Auwera" w:date="2019-01-13T17:40:00Z">
              <w:rPr>
                <w:lang w:val="en-CA"/>
              </w:rPr>
            </w:rPrChange>
          </w:rPr>
          <w:t xml:space="preserve">proposed </w:t>
        </w:r>
      </w:ins>
      <w:ins w:id="56" w:author="Geert Van Der Auwera" w:date="2019-01-13T16:35:00Z">
        <w:r w:rsidR="001E3902" w:rsidRPr="00B11A97">
          <w:rPr>
            <w:rFonts w:ascii="Times New Roman" w:hAnsi="Times New Roman" w:cs="Times New Roman"/>
            <w:rPrChange w:id="57" w:author="Geert Van Der Auwera" w:date="2019-01-13T17:40:00Z">
              <w:rPr>
                <w:lang w:val="en-CA"/>
              </w:rPr>
            </w:rPrChange>
          </w:rPr>
          <w:t>aspect</w:t>
        </w:r>
      </w:ins>
      <w:ins w:id="58" w:author="Geert Van Der Auwera" w:date="2019-01-13T16:38:00Z">
        <w:r w:rsidR="00CD4271" w:rsidRPr="00B11A97">
          <w:rPr>
            <w:rFonts w:ascii="Times New Roman" w:hAnsi="Times New Roman" w:cs="Times New Roman"/>
            <w:rPrChange w:id="59" w:author="Geert Van Der Auwera" w:date="2019-01-13T17:40:00Z">
              <w:rPr>
                <w:lang w:val="en-CA"/>
              </w:rPr>
            </w:rPrChange>
          </w:rPr>
          <w:t xml:space="preserve"> </w:t>
        </w:r>
        <w:r w:rsidR="00CD4271" w:rsidRPr="00B11A97">
          <w:rPr>
            <w:rFonts w:ascii="Times New Roman" w:hAnsi="Times New Roman" w:cs="Times New Roman"/>
            <w:rPrChange w:id="60" w:author="Geert Van Der Auwera" w:date="2019-01-13T17:40:00Z">
              <w:rPr>
                <w:szCs w:val="22"/>
                <w:lang w:val="en-CA"/>
              </w:rPr>
            </w:rPrChange>
          </w:rPr>
          <w:t>harmonizes the filtering decision for the reference samples for all directional intra modes</w:t>
        </w:r>
        <w:r w:rsidR="00E9478B" w:rsidRPr="00B11A97">
          <w:rPr>
            <w:rFonts w:ascii="Times New Roman" w:hAnsi="Times New Roman" w:cs="Times New Roman"/>
            <w:rPrChange w:id="61" w:author="Geert Van Der Auwera" w:date="2019-01-13T17:40:00Z">
              <w:rPr>
                <w:szCs w:val="22"/>
                <w:lang w:val="en-CA"/>
              </w:rPr>
            </w:rPrChange>
          </w:rPr>
          <w:t xml:space="preserve"> (VVC draft Table</w:t>
        </w:r>
      </w:ins>
      <w:ins w:id="62" w:author="Geert Van Der Auwera" w:date="2019-01-13T16:39:00Z">
        <w:r w:rsidR="00E34FD5" w:rsidRPr="00B11A97">
          <w:rPr>
            <w:rFonts w:ascii="Times New Roman" w:hAnsi="Times New Roman" w:cs="Times New Roman"/>
            <w:rPrChange w:id="63" w:author="Geert Van Der Auwera" w:date="2019-01-13T17:40:00Z">
              <w:rPr>
                <w:szCs w:val="22"/>
                <w:lang w:val="en-CA"/>
              </w:rPr>
            </w:rPrChange>
          </w:rPr>
          <w:t xml:space="preserve"> 8-4 value for </w:t>
        </w:r>
        <w:proofErr w:type="spellStart"/>
        <w:r w:rsidR="00E34FD5" w:rsidRPr="00B11A97">
          <w:rPr>
            <w:rFonts w:ascii="Times New Roman" w:hAnsi="Times New Roman" w:cs="Times New Roman"/>
            <w:rPrChange w:id="64" w:author="Geert Van Der Auwera" w:date="2019-01-13T17:40:00Z">
              <w:rPr>
                <w:szCs w:val="22"/>
                <w:lang w:val="en-CA"/>
              </w:rPr>
            </w:rPrChange>
          </w:rPr>
          <w:t>nTbS</w:t>
        </w:r>
        <w:proofErr w:type="spellEnd"/>
        <w:r w:rsidR="008E39E7" w:rsidRPr="00B11A97">
          <w:rPr>
            <w:rFonts w:ascii="Times New Roman" w:hAnsi="Times New Roman" w:cs="Times New Roman"/>
            <w:rPrChange w:id="65" w:author="Geert Van Der Auwera" w:date="2019-01-13T17:40:00Z">
              <w:rPr>
                <w:szCs w:val="22"/>
                <w:lang w:val="en-CA"/>
              </w:rPr>
            </w:rPrChange>
          </w:rPr>
          <w:t>=2 entry modified from 20 to 16).</w:t>
        </w:r>
      </w:ins>
    </w:p>
    <w:p w14:paraId="2569162F" w14:textId="7FE49829" w:rsidR="0094468F" w:rsidRPr="00B11A97" w:rsidRDefault="008E39E7" w:rsidP="00B11A97">
      <w:pPr>
        <w:pStyle w:val="ListParagraph"/>
        <w:numPr>
          <w:ilvl w:val="1"/>
          <w:numId w:val="22"/>
        </w:numPr>
        <w:rPr>
          <w:ins w:id="66" w:author="Geert Van Der Auwera" w:date="2019-01-13T16:41:00Z"/>
          <w:rFonts w:ascii="Times New Roman" w:hAnsi="Times New Roman" w:cs="Times New Roman"/>
          <w:rPrChange w:id="67" w:author="Geert Van Der Auwera" w:date="2019-01-13T17:40:00Z">
            <w:rPr>
              <w:ins w:id="68" w:author="Geert Van Der Auwera" w:date="2019-01-13T16:41:00Z"/>
              <w:lang w:eastAsia="de-DE"/>
            </w:rPr>
          </w:rPrChange>
        </w:rPr>
        <w:pPrChange w:id="69" w:author="Geert Van Der Auwera" w:date="2019-01-13T17:40:00Z">
          <w:pPr/>
        </w:pPrChange>
      </w:pPr>
      <w:ins w:id="70" w:author="Geert Van Der Auwera" w:date="2019-01-13T16:40:00Z">
        <w:r w:rsidRPr="00B11A97">
          <w:rPr>
            <w:rFonts w:ascii="Times New Roman" w:hAnsi="Times New Roman" w:cs="Times New Roman"/>
            <w:rPrChange w:id="71" w:author="Geert Van Der Auwera" w:date="2019-01-13T17:40:00Z">
              <w:rPr>
                <w:lang w:eastAsia="de-DE"/>
              </w:rPr>
            </w:rPrChange>
          </w:rPr>
          <w:t>JVET-M0</w:t>
        </w:r>
        <w:r w:rsidR="00BC2395" w:rsidRPr="00B11A97">
          <w:rPr>
            <w:rFonts w:ascii="Times New Roman" w:hAnsi="Times New Roman" w:cs="Times New Roman"/>
            <w:rPrChange w:id="72" w:author="Geert Van Der Auwera" w:date="2019-01-13T17:40:00Z">
              <w:rPr>
                <w:lang w:eastAsia="de-DE"/>
              </w:rPr>
            </w:rPrChange>
          </w:rPr>
          <w:t xml:space="preserve">238: </w:t>
        </w:r>
        <w:r w:rsidRPr="00B11A97">
          <w:rPr>
            <w:rFonts w:ascii="Times New Roman" w:hAnsi="Times New Roman" w:cs="Times New Roman"/>
            <w:rPrChange w:id="73" w:author="Geert Van Der Auwera" w:date="2019-01-13T17:40:00Z">
              <w:rPr>
                <w:lang w:eastAsia="de-DE"/>
              </w:rPr>
            </w:rPrChange>
          </w:rPr>
          <w:t xml:space="preserve">linear interpolation that PDPC uses on the secondary boundary for adjacent angular modes is simplified to nearest </w:t>
        </w:r>
      </w:ins>
      <w:proofErr w:type="spellStart"/>
      <w:ins w:id="74" w:author="Geert Van Der Auwera" w:date="2019-01-13T16:41:00Z">
        <w:r w:rsidR="00BC2395" w:rsidRPr="00B11A97">
          <w:rPr>
            <w:rFonts w:ascii="Times New Roman" w:hAnsi="Times New Roman" w:cs="Times New Roman"/>
            <w:rPrChange w:id="75" w:author="Geert Van Der Auwera" w:date="2019-01-13T17:40:00Z">
              <w:rPr>
                <w:lang w:eastAsia="de-DE"/>
              </w:rPr>
            </w:rPrChange>
          </w:rPr>
          <w:t>neighbo</w:t>
        </w:r>
      </w:ins>
      <w:ins w:id="76" w:author="Geert Van Der Auwera" w:date="2019-01-13T18:18:00Z">
        <w:r w:rsidR="00474A4F">
          <w:rPr>
            <w:rFonts w:ascii="Times New Roman" w:hAnsi="Times New Roman" w:cs="Times New Roman"/>
          </w:rPr>
          <w:t>u</w:t>
        </w:r>
      </w:ins>
      <w:ins w:id="77" w:author="Geert Van Der Auwera" w:date="2019-01-13T16:41:00Z">
        <w:r w:rsidR="00BC2395" w:rsidRPr="00B11A97">
          <w:rPr>
            <w:rFonts w:ascii="Times New Roman" w:hAnsi="Times New Roman" w:cs="Times New Roman"/>
            <w:rPrChange w:id="78" w:author="Geert Van Der Auwera" w:date="2019-01-13T17:40:00Z">
              <w:rPr>
                <w:lang w:eastAsia="de-DE"/>
              </w:rPr>
            </w:rPrChange>
          </w:rPr>
          <w:t>r</w:t>
        </w:r>
        <w:proofErr w:type="spellEnd"/>
        <w:r w:rsidR="00BC2395" w:rsidRPr="00B11A97">
          <w:rPr>
            <w:rFonts w:ascii="Times New Roman" w:hAnsi="Times New Roman" w:cs="Times New Roman"/>
            <w:rPrChange w:id="79" w:author="Geert Van Der Auwera" w:date="2019-01-13T17:40:00Z">
              <w:rPr>
                <w:lang w:eastAsia="de-DE"/>
              </w:rPr>
            </w:rPrChange>
          </w:rPr>
          <w:t>.</w:t>
        </w:r>
      </w:ins>
    </w:p>
    <w:p w14:paraId="792F330D" w14:textId="7CF033D2" w:rsidR="00BC2395" w:rsidRDefault="00BC2395" w:rsidP="00AE08EB">
      <w:pPr>
        <w:pStyle w:val="ListParagraph"/>
        <w:numPr>
          <w:ilvl w:val="0"/>
          <w:numId w:val="18"/>
        </w:numPr>
        <w:rPr>
          <w:ins w:id="80" w:author="Geert Van Der Auwera" w:date="2019-01-13T16:43:00Z"/>
          <w:rFonts w:ascii="Times New Roman" w:hAnsi="Times New Roman" w:cs="Times New Roman"/>
          <w:lang w:val="en-CA"/>
        </w:rPr>
        <w:pPrChange w:id="81" w:author="Geert Van Der Auwera" w:date="2019-01-13T16:45:00Z">
          <w:pPr>
            <w:pStyle w:val="ListParagraph"/>
            <w:numPr>
              <w:numId w:val="22"/>
            </w:numPr>
            <w:ind w:hanging="360"/>
          </w:pPr>
        </w:pPrChange>
      </w:pPr>
      <w:ins w:id="82" w:author="Geert Van Der Auwera" w:date="2019-01-13T16:41:00Z">
        <w:r w:rsidRPr="0094468F">
          <w:rPr>
            <w:rFonts w:ascii="Times New Roman" w:hAnsi="Times New Roman" w:cs="Times New Roman"/>
            <w:lang w:val="en-CA"/>
            <w:rPrChange w:id="83" w:author="Geert Van Der Auwera" w:date="2019-01-13T16:43:00Z">
              <w:rPr>
                <w:lang w:val="en-CA"/>
              </w:rPr>
            </w:rPrChange>
          </w:rPr>
          <w:t>CE test</w:t>
        </w:r>
      </w:ins>
      <w:ins w:id="84" w:author="Geert Van Der Auwera" w:date="2019-01-13T17:40:00Z">
        <w:r w:rsidR="00B11A97">
          <w:rPr>
            <w:rFonts w:ascii="Times New Roman" w:hAnsi="Times New Roman" w:cs="Times New Roman"/>
            <w:lang w:val="en-CA"/>
          </w:rPr>
          <w:t>s</w:t>
        </w:r>
      </w:ins>
      <w:ins w:id="85" w:author="Geert Van Der Auwera" w:date="2019-01-13T16:41:00Z">
        <w:r w:rsidRPr="0094468F">
          <w:rPr>
            <w:rFonts w:ascii="Times New Roman" w:hAnsi="Times New Roman" w:cs="Times New Roman"/>
            <w:lang w:val="en-CA"/>
            <w:rPrChange w:id="86" w:author="Geert Van Der Auwera" w:date="2019-01-13T16:43:00Z">
              <w:rPr>
                <w:lang w:val="en-CA"/>
              </w:rPr>
            </w:rPrChange>
          </w:rPr>
          <w:t>:</w:t>
        </w:r>
      </w:ins>
    </w:p>
    <w:p w14:paraId="2D330F27" w14:textId="2C90F52F" w:rsidR="00393DA5" w:rsidRDefault="00AE08EB" w:rsidP="00393DA5">
      <w:pPr>
        <w:pStyle w:val="ListParagraph"/>
        <w:numPr>
          <w:ilvl w:val="1"/>
          <w:numId w:val="22"/>
        </w:numPr>
        <w:rPr>
          <w:ins w:id="87" w:author="Geert Van Der Auwera" w:date="2019-01-13T17:29:00Z"/>
          <w:rFonts w:ascii="Times New Roman" w:hAnsi="Times New Roman" w:cs="Times New Roman"/>
        </w:rPr>
      </w:pPr>
      <w:ins w:id="88" w:author="Geert Van Der Auwera" w:date="2019-01-13T16:45:00Z">
        <w:r>
          <w:rPr>
            <w:rFonts w:ascii="Times New Roman" w:hAnsi="Times New Roman" w:cs="Times New Roman"/>
          </w:rPr>
          <w:t>R</w:t>
        </w:r>
      </w:ins>
      <w:ins w:id="89" w:author="Geert Van Der Auwera" w:date="2019-01-13T16:44:00Z">
        <w:r w:rsidRPr="00AE08EB">
          <w:rPr>
            <w:rFonts w:ascii="Times New Roman" w:hAnsi="Times New Roman" w:cs="Times New Roman"/>
            <w:rPrChange w:id="90" w:author="Geert Van Der Auwera" w:date="2019-01-13T16:45:00Z">
              <w:rPr/>
            </w:rPrChange>
          </w:rPr>
          <w:t>educing the number of reference samples used to compute the cross-component linear model parameters</w:t>
        </w:r>
      </w:ins>
      <w:ins w:id="91" w:author="Geert Van Der Auwera" w:date="2019-01-13T16:45:00Z">
        <w:r w:rsidR="0023097F">
          <w:rPr>
            <w:rFonts w:ascii="Times New Roman" w:hAnsi="Times New Roman" w:cs="Times New Roman"/>
          </w:rPr>
          <w:t xml:space="preserve">: </w:t>
        </w:r>
      </w:ins>
      <w:ins w:id="92" w:author="Geert Van Der Auwera" w:date="2019-01-13T16:46:00Z">
        <w:r w:rsidR="0023097F" w:rsidRPr="0023097F">
          <w:rPr>
            <w:rFonts w:ascii="Times New Roman" w:hAnsi="Times New Roman" w:cs="Times New Roman"/>
            <w:rPrChange w:id="93" w:author="Geert Van Der Auwera" w:date="2019-01-13T16:46:00Z">
              <w:rPr/>
            </w:rPrChange>
          </w:rPr>
          <w:t xml:space="preserve">JVET-M0108, JVET-M0211, JVET-M0212, JVET-M0219, </w:t>
        </w:r>
      </w:ins>
      <w:ins w:id="94" w:author="Geert Van Der Auwera" w:date="2019-01-13T17:57:00Z">
        <w:r w:rsidR="00641DC1">
          <w:rPr>
            <w:rFonts w:ascii="Times New Roman" w:hAnsi="Times New Roman" w:cs="Times New Roman"/>
          </w:rPr>
          <w:t xml:space="preserve">JVET-M0229, </w:t>
        </w:r>
      </w:ins>
      <w:ins w:id="95" w:author="Geert Van Der Auwera" w:date="2019-01-13T16:46:00Z">
        <w:r w:rsidR="0023097F" w:rsidRPr="0023097F">
          <w:rPr>
            <w:rFonts w:ascii="Times New Roman" w:hAnsi="Times New Roman" w:cs="Times New Roman"/>
            <w:rPrChange w:id="96" w:author="Geert Van Der Auwera" w:date="2019-01-13T16:46:00Z">
              <w:rPr/>
            </w:rPrChange>
          </w:rPr>
          <w:t>JVET-M0274</w:t>
        </w:r>
      </w:ins>
    </w:p>
    <w:p w14:paraId="540FD72B" w14:textId="6257C823" w:rsidR="001B6829" w:rsidRDefault="0066539D" w:rsidP="00393DA5">
      <w:pPr>
        <w:pStyle w:val="ListParagraph"/>
        <w:numPr>
          <w:ilvl w:val="1"/>
          <w:numId w:val="22"/>
        </w:numPr>
        <w:rPr>
          <w:ins w:id="97" w:author="Geert Van Der Auwera" w:date="2019-01-13T16:46:00Z"/>
          <w:rFonts w:ascii="Times New Roman" w:hAnsi="Times New Roman" w:cs="Times New Roman"/>
        </w:rPr>
      </w:pPr>
      <w:ins w:id="98" w:author="Geert Van Der Auwera" w:date="2019-01-13T17:31:00Z">
        <w:r>
          <w:rPr>
            <w:rFonts w:ascii="Times New Roman" w:hAnsi="Times New Roman" w:cs="Times New Roman"/>
          </w:rPr>
          <w:lastRenderedPageBreak/>
          <w:t>Multi-model LM (</w:t>
        </w:r>
      </w:ins>
      <w:ins w:id="99" w:author="Geert Van Der Auwera" w:date="2019-01-13T17:29:00Z">
        <w:r w:rsidR="001B6829">
          <w:rPr>
            <w:rFonts w:ascii="Times New Roman" w:hAnsi="Times New Roman" w:cs="Times New Roman"/>
          </w:rPr>
          <w:t>MMLM</w:t>
        </w:r>
      </w:ins>
      <w:ins w:id="100" w:author="Geert Van Der Auwera" w:date="2019-01-13T17:31:00Z">
        <w:r>
          <w:rPr>
            <w:rFonts w:ascii="Times New Roman" w:hAnsi="Times New Roman" w:cs="Times New Roman"/>
          </w:rPr>
          <w:t>)</w:t>
        </w:r>
      </w:ins>
      <w:ins w:id="101" w:author="Geert Van Der Auwera" w:date="2019-01-13T17:29:00Z">
        <w:r w:rsidR="001B6829">
          <w:rPr>
            <w:rFonts w:ascii="Times New Roman" w:hAnsi="Times New Roman" w:cs="Times New Roman"/>
          </w:rPr>
          <w:t xml:space="preserve">: </w:t>
        </w:r>
      </w:ins>
      <w:ins w:id="102" w:author="Geert Van Der Auwera" w:date="2019-01-13T17:30:00Z">
        <w:r w:rsidR="00B8105A">
          <w:rPr>
            <w:rFonts w:ascii="Times New Roman" w:hAnsi="Times New Roman" w:cs="Times New Roman"/>
          </w:rPr>
          <w:t>JVET-M0384 (</w:t>
        </w:r>
      </w:ins>
      <w:ins w:id="103" w:author="Geert Van Der Auwera" w:date="2019-01-13T17:29:00Z">
        <w:r w:rsidR="001B6829" w:rsidRPr="001B6829">
          <w:rPr>
            <w:rFonts w:ascii="Times New Roman" w:hAnsi="Times New Roman" w:cs="Times New Roman"/>
            <w:rPrChange w:id="104" w:author="Geert Van Der Auwera" w:date="2019-01-13T17:30:00Z">
              <w:rPr/>
            </w:rPrChange>
          </w:rPr>
          <w:t>determine the block size restriction that is required to improve the worst case of MMLM and evaluate different formulas to determine the knee-point for deriving the two models</w:t>
        </w:r>
      </w:ins>
      <w:ins w:id="105" w:author="Geert Van Der Auwera" w:date="2019-01-13T17:30:00Z">
        <w:r w:rsidR="00B8105A">
          <w:rPr>
            <w:rFonts w:ascii="Times New Roman" w:hAnsi="Times New Roman" w:cs="Times New Roman"/>
          </w:rPr>
          <w:t>)</w:t>
        </w:r>
      </w:ins>
    </w:p>
    <w:p w14:paraId="01EF8FD5" w14:textId="4D840D4D" w:rsidR="0023097F" w:rsidRDefault="001B6224" w:rsidP="00393DA5">
      <w:pPr>
        <w:pStyle w:val="ListParagraph"/>
        <w:numPr>
          <w:ilvl w:val="1"/>
          <w:numId w:val="22"/>
        </w:numPr>
        <w:rPr>
          <w:ins w:id="106" w:author="Geert Van Der Auwera" w:date="2019-01-13T17:19:00Z"/>
          <w:rFonts w:ascii="Times New Roman" w:hAnsi="Times New Roman" w:cs="Times New Roman"/>
        </w:rPr>
      </w:pPr>
      <w:ins w:id="107" w:author="Geert Van Der Auwera" w:date="2019-01-13T17:11:00Z">
        <w:r w:rsidRPr="001B6224">
          <w:rPr>
            <w:rFonts w:ascii="Times New Roman" w:hAnsi="Times New Roman" w:cs="Times New Roman"/>
            <w:rPrChange w:id="108" w:author="Geert Van Der Auwera" w:date="2019-01-13T17:11:00Z">
              <w:rPr>
                <w:szCs w:val="24"/>
                <w:lang w:val="en-CA" w:eastAsia="de-DE"/>
              </w:rPr>
            </w:rPrChange>
          </w:rPr>
          <w:t xml:space="preserve">Harmonization </w:t>
        </w:r>
      </w:ins>
      <w:ins w:id="109" w:author="Geert Van Der Auwera" w:date="2019-01-13T17:18:00Z">
        <w:r w:rsidR="0079454F">
          <w:rPr>
            <w:rFonts w:ascii="Times New Roman" w:hAnsi="Times New Roman" w:cs="Times New Roman"/>
          </w:rPr>
          <w:t xml:space="preserve">and simplification </w:t>
        </w:r>
      </w:ins>
      <w:ins w:id="110" w:author="Geert Van Der Auwera" w:date="2019-01-13T17:11:00Z">
        <w:r w:rsidRPr="001B6224">
          <w:rPr>
            <w:rFonts w:ascii="Times New Roman" w:hAnsi="Times New Roman" w:cs="Times New Roman"/>
            <w:rPrChange w:id="111" w:author="Geert Van Der Auwera" w:date="2019-01-13T17:11:00Z">
              <w:rPr>
                <w:szCs w:val="24"/>
                <w:lang w:val="en-CA" w:eastAsia="de-DE"/>
              </w:rPr>
            </w:rPrChange>
          </w:rPr>
          <w:t>of MPM list construction</w:t>
        </w:r>
        <w:r>
          <w:rPr>
            <w:rFonts w:ascii="Times New Roman" w:hAnsi="Times New Roman" w:cs="Times New Roman"/>
          </w:rPr>
          <w:t xml:space="preserve">: </w:t>
        </w:r>
      </w:ins>
      <w:ins w:id="112" w:author="Geert Van Der Auwera" w:date="2019-01-13T17:18:00Z">
        <w:r w:rsidR="0079454F">
          <w:rPr>
            <w:rFonts w:ascii="Times New Roman" w:hAnsi="Times New Roman" w:cs="Times New Roman"/>
          </w:rPr>
          <w:t>JVET-M0210, JVET-M0239</w:t>
        </w:r>
        <w:r w:rsidR="00BD3F68">
          <w:rPr>
            <w:rFonts w:ascii="Times New Roman" w:hAnsi="Times New Roman" w:cs="Times New Roman"/>
          </w:rPr>
          <w:t>, JVET-M0295 (method 1 + JVET-M0783 = JVET-M0815), JVET-M0494 (methods 2</w:t>
        </w:r>
      </w:ins>
      <w:ins w:id="113" w:author="Geert Van Der Auwera" w:date="2019-01-13T17:19:00Z">
        <w:r w:rsidR="00BD3F68">
          <w:rPr>
            <w:rFonts w:ascii="Times New Roman" w:hAnsi="Times New Roman" w:cs="Times New Roman"/>
          </w:rPr>
          <w:t>, 4, 5), JVET-M0528</w:t>
        </w:r>
      </w:ins>
    </w:p>
    <w:p w14:paraId="5DFF2A4C" w14:textId="22F9271F" w:rsidR="00B0628F" w:rsidRDefault="00B0628F" w:rsidP="00FD3AFB">
      <w:pPr>
        <w:pStyle w:val="ListParagraph"/>
        <w:numPr>
          <w:ilvl w:val="2"/>
          <w:numId w:val="22"/>
        </w:numPr>
        <w:rPr>
          <w:ins w:id="114" w:author="Geert Van Der Auwera" w:date="2019-01-13T17:20:00Z"/>
          <w:rFonts w:ascii="Times New Roman" w:hAnsi="Times New Roman" w:cs="Times New Roman"/>
        </w:rPr>
        <w:pPrChange w:id="115" w:author="Geert Van Der Auwera" w:date="2019-01-13T17:22:00Z">
          <w:pPr>
            <w:pStyle w:val="ListParagraph"/>
            <w:numPr>
              <w:ilvl w:val="2"/>
              <w:numId w:val="22"/>
            </w:numPr>
            <w:ind w:left="2160" w:hanging="360"/>
          </w:pPr>
        </w:pPrChange>
      </w:pPr>
      <w:ins w:id="116" w:author="Geert Van Der Auwera" w:date="2019-01-13T17:19:00Z">
        <w:r>
          <w:rPr>
            <w:rFonts w:ascii="Times New Roman" w:hAnsi="Times New Roman" w:cs="Times New Roman"/>
          </w:rPr>
          <w:t xml:space="preserve">Question: </w:t>
        </w:r>
      </w:ins>
      <w:ins w:id="117" w:author="Geert Van Der Auwera" w:date="2019-01-13T17:22:00Z">
        <w:r w:rsidR="00FD3AFB">
          <w:rPr>
            <w:rFonts w:ascii="Times New Roman" w:hAnsi="Times New Roman" w:cs="Times New Roman"/>
          </w:rPr>
          <w:t>D</w:t>
        </w:r>
      </w:ins>
      <w:ins w:id="118" w:author="Geert Van Der Auwera" w:date="2019-01-13T17:19:00Z">
        <w:r>
          <w:rPr>
            <w:rFonts w:ascii="Times New Roman" w:hAnsi="Times New Roman" w:cs="Times New Roman"/>
          </w:rPr>
          <w:t xml:space="preserve">oes </w:t>
        </w:r>
      </w:ins>
      <w:ins w:id="119" w:author="Geert Van Der Auwera" w:date="2019-01-13T17:23:00Z">
        <w:r w:rsidR="00FD3AFB">
          <w:rPr>
            <w:rFonts w:ascii="Times New Roman" w:hAnsi="Times New Roman" w:cs="Times New Roman"/>
          </w:rPr>
          <w:t xml:space="preserve">the </w:t>
        </w:r>
      </w:ins>
      <w:ins w:id="120" w:author="Geert Van Der Auwera" w:date="2019-01-13T17:19:00Z">
        <w:r>
          <w:rPr>
            <w:rFonts w:ascii="Times New Roman" w:hAnsi="Times New Roman" w:cs="Times New Roman"/>
          </w:rPr>
          <w:t>scope of this test include MPM lis</w:t>
        </w:r>
      </w:ins>
      <w:ins w:id="121" w:author="Geert Van Der Auwera" w:date="2019-01-13T17:20:00Z">
        <w:r>
          <w:rPr>
            <w:rFonts w:ascii="Times New Roman" w:hAnsi="Times New Roman" w:cs="Times New Roman"/>
          </w:rPr>
          <w:t xml:space="preserve">t construction </w:t>
        </w:r>
        <w:r w:rsidR="00624070">
          <w:rPr>
            <w:rFonts w:ascii="Times New Roman" w:hAnsi="Times New Roman" w:cs="Times New Roman"/>
          </w:rPr>
          <w:t>of ISP, CIIP?</w:t>
        </w:r>
      </w:ins>
    </w:p>
    <w:p w14:paraId="59A57DE7" w14:textId="23FD3925" w:rsidR="00624070" w:rsidRDefault="00FD3AFB" w:rsidP="00FD3AFB">
      <w:pPr>
        <w:pStyle w:val="ListParagraph"/>
        <w:numPr>
          <w:ilvl w:val="2"/>
          <w:numId w:val="22"/>
        </w:numPr>
        <w:rPr>
          <w:ins w:id="122" w:author="Geert Van Der Auwera" w:date="2019-01-13T17:50:00Z"/>
          <w:rFonts w:ascii="Times New Roman" w:hAnsi="Times New Roman" w:cs="Times New Roman"/>
        </w:rPr>
      </w:pPr>
      <w:ins w:id="123" w:author="Geert Van Der Auwera" w:date="2019-01-13T17:22:00Z">
        <w:r>
          <w:rPr>
            <w:rFonts w:ascii="Times New Roman" w:hAnsi="Times New Roman" w:cs="Times New Roman"/>
          </w:rPr>
          <w:t xml:space="preserve">Remark: </w:t>
        </w:r>
        <w:r w:rsidRPr="00FD3AFB">
          <w:rPr>
            <w:rFonts w:ascii="Times New Roman" w:hAnsi="Times New Roman" w:cs="Times New Roman"/>
            <w:rPrChange w:id="124" w:author="Geert Van Der Auwera" w:date="2019-01-13T17:22:00Z">
              <w:rPr/>
            </w:rPrChange>
          </w:rPr>
          <w:t>It is proposed to have one software for testing the unification proposals and separate the unification tests from intra search RD effects</w:t>
        </w:r>
      </w:ins>
      <w:ins w:id="125" w:author="Geert Van Der Auwera" w:date="2019-01-13T17:25:00Z">
        <w:r w:rsidR="001A38F3">
          <w:rPr>
            <w:rFonts w:ascii="Times New Roman" w:hAnsi="Times New Roman" w:cs="Times New Roman"/>
          </w:rPr>
          <w:t>. T</w:t>
        </w:r>
      </w:ins>
      <w:ins w:id="126" w:author="Geert Van Der Auwera" w:date="2019-01-13T17:22:00Z">
        <w:r w:rsidRPr="00FD3AFB">
          <w:rPr>
            <w:rFonts w:ascii="Times New Roman" w:hAnsi="Times New Roman" w:cs="Times New Roman"/>
            <w:rPrChange w:id="127" w:author="Geert Van Der Auwera" w:date="2019-01-13T17:22:00Z">
              <w:rPr/>
            </w:rPrChange>
          </w:rPr>
          <w:t xml:space="preserve">he planar prioritization </w:t>
        </w:r>
      </w:ins>
      <w:ins w:id="128" w:author="Geert Van Der Auwera" w:date="2019-01-13T17:25:00Z">
        <w:r w:rsidR="001A38F3">
          <w:rPr>
            <w:rFonts w:ascii="Times New Roman" w:hAnsi="Times New Roman" w:cs="Times New Roman"/>
          </w:rPr>
          <w:t>aspects</w:t>
        </w:r>
        <w:r w:rsidR="008C7075">
          <w:rPr>
            <w:rFonts w:ascii="Times New Roman" w:hAnsi="Times New Roman" w:cs="Times New Roman"/>
          </w:rPr>
          <w:t>, cont</w:t>
        </w:r>
      </w:ins>
      <w:ins w:id="129" w:author="Geert Van Der Auwera" w:date="2019-01-13T17:26:00Z">
        <w:r w:rsidR="008C7075">
          <w:rPr>
            <w:rFonts w:ascii="Times New Roman" w:hAnsi="Times New Roman" w:cs="Times New Roman"/>
          </w:rPr>
          <w:t>ext changes,</w:t>
        </w:r>
      </w:ins>
      <w:ins w:id="130" w:author="Geert Van Der Auwera" w:date="2019-01-13T17:25:00Z">
        <w:r w:rsidR="001A38F3">
          <w:rPr>
            <w:rFonts w:ascii="Times New Roman" w:hAnsi="Times New Roman" w:cs="Times New Roman"/>
          </w:rPr>
          <w:t xml:space="preserve"> can be tested on top of the unification </w:t>
        </w:r>
        <w:r w:rsidR="008C7075">
          <w:rPr>
            <w:rFonts w:ascii="Times New Roman" w:hAnsi="Times New Roman" w:cs="Times New Roman"/>
          </w:rPr>
          <w:t xml:space="preserve">tests </w:t>
        </w:r>
      </w:ins>
      <w:ins w:id="131" w:author="Geert Van Der Auwera" w:date="2019-01-13T17:22:00Z">
        <w:r w:rsidRPr="00FD3AFB">
          <w:rPr>
            <w:rFonts w:ascii="Times New Roman" w:hAnsi="Times New Roman" w:cs="Times New Roman"/>
            <w:rPrChange w:id="132" w:author="Geert Van Der Auwera" w:date="2019-01-13T17:22:00Z">
              <w:rPr/>
            </w:rPrChange>
          </w:rPr>
          <w:t xml:space="preserve">in </w:t>
        </w:r>
      </w:ins>
      <w:ins w:id="133" w:author="Geert Van Der Auwera" w:date="2019-01-13T17:23:00Z">
        <w:r w:rsidR="00C66C80">
          <w:rPr>
            <w:rFonts w:ascii="Times New Roman" w:hAnsi="Times New Roman" w:cs="Times New Roman"/>
          </w:rPr>
          <w:t>additional test</w:t>
        </w:r>
      </w:ins>
      <w:ins w:id="134" w:author="Geert Van Der Auwera" w:date="2019-01-13T17:25:00Z">
        <w:r w:rsidR="008C7075">
          <w:rPr>
            <w:rFonts w:ascii="Times New Roman" w:hAnsi="Times New Roman" w:cs="Times New Roman"/>
          </w:rPr>
          <w:t>s</w:t>
        </w:r>
      </w:ins>
      <w:ins w:id="135" w:author="Geert Van Der Auwera" w:date="2019-01-13T17:22:00Z">
        <w:r w:rsidRPr="00FD3AFB">
          <w:rPr>
            <w:rFonts w:ascii="Times New Roman" w:hAnsi="Times New Roman" w:cs="Times New Roman"/>
            <w:rPrChange w:id="136" w:author="Geert Van Der Auwera" w:date="2019-01-13T17:22:00Z">
              <w:rPr/>
            </w:rPrChange>
          </w:rPr>
          <w:t>.</w:t>
        </w:r>
      </w:ins>
    </w:p>
    <w:p w14:paraId="44860C45" w14:textId="3ECC3411" w:rsidR="00FA013D" w:rsidRDefault="00FA013D" w:rsidP="002E7359">
      <w:pPr>
        <w:pStyle w:val="ListParagraph"/>
        <w:numPr>
          <w:ilvl w:val="1"/>
          <w:numId w:val="22"/>
        </w:numPr>
        <w:rPr>
          <w:ins w:id="137" w:author="Geert Van Der Auwera" w:date="2019-01-13T17:19:00Z"/>
          <w:rFonts w:ascii="Times New Roman" w:hAnsi="Times New Roman" w:cs="Times New Roman"/>
        </w:rPr>
        <w:pPrChange w:id="138" w:author="Geert Van Der Auwera" w:date="2019-01-13T17:51:00Z">
          <w:pPr>
            <w:pStyle w:val="ListParagraph"/>
            <w:numPr>
              <w:ilvl w:val="1"/>
              <w:numId w:val="22"/>
            </w:numPr>
            <w:ind w:left="1440" w:hanging="360"/>
          </w:pPr>
        </w:pPrChange>
      </w:pPr>
      <w:ins w:id="139" w:author="Geert Van Der Auwera" w:date="2019-01-13T17:50:00Z">
        <w:r w:rsidRPr="00FA013D">
          <w:rPr>
            <w:rFonts w:ascii="Times New Roman" w:hAnsi="Times New Roman" w:cs="Times New Roman"/>
            <w:rPrChange w:id="140" w:author="Geert Van Der Auwera" w:date="2019-01-13T17:50:00Z">
              <w:rPr>
                <w:szCs w:val="24"/>
                <w:lang w:val="en-CA" w:eastAsia="de-DE"/>
              </w:rPr>
            </w:rPrChange>
          </w:rPr>
          <w:t>Intra reference sample deblocking</w:t>
        </w:r>
        <w:r>
          <w:rPr>
            <w:rFonts w:ascii="Times New Roman" w:hAnsi="Times New Roman" w:cs="Times New Roman"/>
          </w:rPr>
          <w:t>: JVET-M0138 (</w:t>
        </w:r>
      </w:ins>
      <w:ins w:id="141" w:author="Geert Van Der Auwera" w:date="2019-01-13T17:51:00Z">
        <w:r w:rsidR="002E7359" w:rsidRPr="002E7359">
          <w:rPr>
            <w:rFonts w:ascii="Times New Roman" w:hAnsi="Times New Roman" w:cs="Times New Roman"/>
            <w:rPrChange w:id="142" w:author="Geert Van Der Auwera" w:date="2019-01-13T17:51:00Z">
              <w:rPr>
                <w:lang w:eastAsia="de-DE"/>
              </w:rPr>
            </w:rPrChange>
          </w:rPr>
          <w:t>comparing the proposed method with strong intra smoothing method from HEVC</w:t>
        </w:r>
        <w:r w:rsidR="002E7359">
          <w:rPr>
            <w:rFonts w:ascii="Times New Roman" w:hAnsi="Times New Roman" w:cs="Times New Roman"/>
          </w:rPr>
          <w:t xml:space="preserve"> in terms of complexity</w:t>
        </w:r>
      </w:ins>
      <w:ins w:id="143" w:author="Geert Van Der Auwera" w:date="2019-01-13T17:52:00Z">
        <w:r w:rsidR="000A1F06">
          <w:rPr>
            <w:rFonts w:ascii="Times New Roman" w:hAnsi="Times New Roman" w:cs="Times New Roman"/>
          </w:rPr>
          <w:t>, artifact reduction</w:t>
        </w:r>
      </w:ins>
      <w:ins w:id="144" w:author="Geert Van Der Auwera" w:date="2019-01-13T17:50:00Z">
        <w:r>
          <w:rPr>
            <w:rFonts w:ascii="Times New Roman" w:hAnsi="Times New Roman" w:cs="Times New Roman"/>
          </w:rPr>
          <w:t>)</w:t>
        </w:r>
      </w:ins>
    </w:p>
    <w:p w14:paraId="3C184EC3" w14:textId="6ACFAC94" w:rsidR="005522D7" w:rsidRDefault="00B11A97" w:rsidP="005522D7">
      <w:pPr>
        <w:pStyle w:val="ListParagraph"/>
        <w:numPr>
          <w:ilvl w:val="0"/>
          <w:numId w:val="18"/>
        </w:numPr>
        <w:rPr>
          <w:ins w:id="145" w:author="Geert Van Der Auwera" w:date="2019-01-13T17:38:00Z"/>
          <w:rFonts w:ascii="Times New Roman" w:hAnsi="Times New Roman" w:cs="Times New Roman"/>
          <w:lang w:val="en-CA"/>
        </w:rPr>
      </w:pPr>
      <w:ins w:id="146" w:author="Geert Van Der Auwera" w:date="2019-01-13T17:39:00Z">
        <w:r>
          <w:rPr>
            <w:rFonts w:ascii="Times New Roman" w:hAnsi="Times New Roman" w:cs="Times New Roman"/>
            <w:lang w:val="en-CA"/>
          </w:rPr>
          <w:t>Open issues</w:t>
        </w:r>
      </w:ins>
      <w:ins w:id="147" w:author="Geert Van Der Auwera" w:date="2019-01-13T17:38:00Z">
        <w:r w:rsidR="005522D7" w:rsidRPr="005522D7">
          <w:rPr>
            <w:rFonts w:ascii="Times New Roman" w:hAnsi="Times New Roman" w:cs="Times New Roman"/>
            <w:lang w:val="en-CA"/>
            <w:rPrChange w:id="148" w:author="Geert Van Der Auwera" w:date="2019-01-13T17:38:00Z">
              <w:rPr>
                <w:rFonts w:ascii="Times New Roman" w:hAnsi="Times New Roman" w:cs="Times New Roman"/>
              </w:rPr>
            </w:rPrChange>
          </w:rPr>
          <w:t>:</w:t>
        </w:r>
      </w:ins>
    </w:p>
    <w:p w14:paraId="4FAC0E9F" w14:textId="2A5DB4C7" w:rsidR="00C50AB2" w:rsidRDefault="00C50AB2" w:rsidP="005522D7">
      <w:pPr>
        <w:pStyle w:val="ListParagraph"/>
        <w:numPr>
          <w:ilvl w:val="1"/>
          <w:numId w:val="22"/>
        </w:numPr>
        <w:rPr>
          <w:ins w:id="149" w:author="Geert Van Der Auwera" w:date="2019-01-13T17:48:00Z"/>
          <w:rFonts w:ascii="Times New Roman" w:hAnsi="Times New Roman" w:cs="Times New Roman"/>
        </w:rPr>
      </w:pPr>
      <w:proofErr w:type="spellStart"/>
      <w:ins w:id="150" w:author="Geert Van Der Auwera" w:date="2019-01-13T17:48:00Z">
        <w:r w:rsidRPr="00514E7E">
          <w:rPr>
            <w:rFonts w:ascii="Times New Roman" w:hAnsi="Times New Roman" w:cs="Times New Roman"/>
            <w:rPrChange w:id="151" w:author="Geert Van Der Auwera" w:date="2019-01-13T17:49:00Z">
              <w:rPr>
                <w:lang w:eastAsia="de-DE"/>
              </w:rPr>
            </w:rPrChange>
          </w:rPr>
          <w:t>BoG</w:t>
        </w:r>
        <w:proofErr w:type="spellEnd"/>
        <w:r w:rsidRPr="00514E7E">
          <w:rPr>
            <w:rFonts w:ascii="Times New Roman" w:hAnsi="Times New Roman" w:cs="Times New Roman"/>
            <w:rPrChange w:id="152" w:author="Geert Van Der Auwera" w:date="2019-01-13T17:49:00Z">
              <w:rPr>
                <w:lang w:eastAsia="de-DE"/>
              </w:rPr>
            </w:rPrChange>
          </w:rPr>
          <w:t xml:space="preserve"> recommends</w:t>
        </w:r>
        <w:r w:rsidRPr="00514E7E">
          <w:rPr>
            <w:rFonts w:ascii="Times New Roman" w:hAnsi="Times New Roman" w:cs="Times New Roman"/>
            <w:rPrChange w:id="153" w:author="Geert Van Der Auwera" w:date="2019-01-13T17:49:00Z">
              <w:rPr>
                <w:lang w:eastAsia="de-DE"/>
              </w:rPr>
            </w:rPrChange>
          </w:rPr>
          <w:t xml:space="preserve"> </w:t>
        </w:r>
        <w:proofErr w:type="gramStart"/>
        <w:r w:rsidRPr="00514E7E">
          <w:rPr>
            <w:rFonts w:ascii="Times New Roman" w:hAnsi="Times New Roman" w:cs="Times New Roman"/>
            <w:rPrChange w:id="154" w:author="Geert Van Der Auwera" w:date="2019-01-13T17:49:00Z">
              <w:rPr>
                <w:lang w:eastAsia="de-DE"/>
              </w:rPr>
            </w:rPrChange>
          </w:rPr>
          <w:t>to present</w:t>
        </w:r>
        <w:proofErr w:type="gramEnd"/>
        <w:r w:rsidRPr="00514E7E">
          <w:rPr>
            <w:rFonts w:ascii="Times New Roman" w:hAnsi="Times New Roman" w:cs="Times New Roman"/>
            <w:rPrChange w:id="155" w:author="Geert Van Der Auwera" w:date="2019-01-13T17:49:00Z">
              <w:rPr>
                <w:lang w:eastAsia="de-DE"/>
              </w:rPr>
            </w:rPrChange>
          </w:rPr>
          <w:t xml:space="preserve"> </w:t>
        </w:r>
        <w:r w:rsidRPr="00514E7E">
          <w:rPr>
            <w:rFonts w:ascii="Times New Roman" w:hAnsi="Times New Roman" w:cs="Times New Roman"/>
            <w:rPrChange w:id="156" w:author="Geert Van Der Auwera" w:date="2019-01-13T17:49:00Z">
              <w:rPr>
                <w:lang w:eastAsia="de-DE"/>
              </w:rPr>
            </w:rPrChange>
          </w:rPr>
          <w:t xml:space="preserve">and discuss </w:t>
        </w:r>
        <w:r w:rsidR="00514E7E" w:rsidRPr="00514E7E">
          <w:rPr>
            <w:rFonts w:ascii="Times New Roman" w:hAnsi="Times New Roman" w:cs="Times New Roman"/>
            <w:rPrChange w:id="157" w:author="Geert Van Der Auwera" w:date="2019-01-13T17:49:00Z">
              <w:rPr>
                <w:lang w:eastAsia="de-DE"/>
              </w:rPr>
            </w:rPrChange>
          </w:rPr>
          <w:t xml:space="preserve">following documents </w:t>
        </w:r>
      </w:ins>
      <w:ins w:id="158" w:author="Geert Van Der Auwera" w:date="2019-01-13T17:49:00Z">
        <w:r w:rsidR="00514E7E">
          <w:rPr>
            <w:rFonts w:ascii="Times New Roman" w:hAnsi="Times New Roman" w:cs="Times New Roman"/>
          </w:rPr>
          <w:t xml:space="preserve">related to small block size restrictions </w:t>
        </w:r>
      </w:ins>
      <w:ins w:id="159" w:author="Geert Van Der Auwera" w:date="2019-01-13T17:48:00Z">
        <w:r w:rsidR="00514E7E" w:rsidRPr="00514E7E">
          <w:rPr>
            <w:rFonts w:ascii="Times New Roman" w:hAnsi="Times New Roman" w:cs="Times New Roman"/>
            <w:rPrChange w:id="160" w:author="Geert Van Der Auwera" w:date="2019-01-13T17:49:00Z">
              <w:rPr>
                <w:lang w:eastAsia="de-DE"/>
              </w:rPr>
            </w:rPrChange>
          </w:rPr>
          <w:t>in</w:t>
        </w:r>
        <w:r w:rsidRPr="00514E7E">
          <w:rPr>
            <w:rFonts w:ascii="Times New Roman" w:hAnsi="Times New Roman" w:cs="Times New Roman"/>
            <w:rPrChange w:id="161" w:author="Geert Van Der Auwera" w:date="2019-01-13T17:49:00Z">
              <w:rPr>
                <w:lang w:eastAsia="de-DE"/>
              </w:rPr>
            </w:rPrChange>
          </w:rPr>
          <w:t xml:space="preserve"> AHG16</w:t>
        </w:r>
      </w:ins>
      <w:ins w:id="162" w:author="Geert Van Der Auwera" w:date="2019-01-13T17:49:00Z">
        <w:r w:rsidR="00514E7E" w:rsidRPr="00514E7E">
          <w:rPr>
            <w:rFonts w:ascii="Times New Roman" w:hAnsi="Times New Roman" w:cs="Times New Roman"/>
            <w:rPrChange w:id="163" w:author="Geert Van Der Auwera" w:date="2019-01-13T17:49:00Z">
              <w:rPr>
                <w:lang w:eastAsia="de-DE"/>
              </w:rPr>
            </w:rPrChange>
          </w:rPr>
          <w:t xml:space="preserve"> category: JVET-M0065, JVET-M0169</w:t>
        </w:r>
      </w:ins>
    </w:p>
    <w:p w14:paraId="5BB6F84F" w14:textId="1560E490" w:rsidR="007F1B0C" w:rsidRDefault="007F1B0C" w:rsidP="005522D7">
      <w:pPr>
        <w:pStyle w:val="ListParagraph"/>
        <w:numPr>
          <w:ilvl w:val="1"/>
          <w:numId w:val="22"/>
        </w:numPr>
        <w:rPr>
          <w:ins w:id="164" w:author="Geert Van Der Auwera" w:date="2019-01-13T18:23:00Z"/>
          <w:rFonts w:ascii="Times New Roman" w:hAnsi="Times New Roman" w:cs="Times New Roman"/>
        </w:rPr>
      </w:pPr>
      <w:ins w:id="165" w:author="Geert Van Der Auwera" w:date="2019-01-13T18:23:00Z">
        <w:r>
          <w:rPr>
            <w:rFonts w:ascii="Times New Roman" w:hAnsi="Times New Roman" w:cs="Times New Roman"/>
          </w:rPr>
          <w:t xml:space="preserve">JVET-M0099: </w:t>
        </w:r>
        <w:proofErr w:type="spellStart"/>
        <w:r w:rsidRPr="00786CE6">
          <w:rPr>
            <w:rFonts w:ascii="Times New Roman" w:hAnsi="Times New Roman" w:cs="Times New Roman"/>
          </w:rPr>
          <w:t>BoG</w:t>
        </w:r>
        <w:proofErr w:type="spellEnd"/>
        <w:r w:rsidRPr="00786CE6">
          <w:rPr>
            <w:rFonts w:ascii="Times New Roman" w:hAnsi="Times New Roman" w:cs="Times New Roman"/>
          </w:rPr>
          <w:t xml:space="preserve"> recommends revisit after other proposals are presented in </w:t>
        </w:r>
        <w:r>
          <w:rPr>
            <w:rFonts w:ascii="Times New Roman" w:hAnsi="Times New Roman" w:cs="Times New Roman"/>
          </w:rPr>
          <w:t xml:space="preserve">the </w:t>
        </w:r>
        <w:proofErr w:type="spellStart"/>
        <w:r>
          <w:rPr>
            <w:rFonts w:ascii="Times New Roman" w:hAnsi="Times New Roman" w:cs="Times New Roman"/>
          </w:rPr>
          <w:t>luma</w:t>
        </w:r>
        <w:proofErr w:type="spellEnd"/>
        <w:r>
          <w:rPr>
            <w:rFonts w:ascii="Times New Roman" w:hAnsi="Times New Roman" w:cs="Times New Roman"/>
          </w:rPr>
          <w:t xml:space="preserve"> mode coding </w:t>
        </w:r>
        <w:r w:rsidRPr="00786CE6">
          <w:rPr>
            <w:rFonts w:ascii="Times New Roman" w:hAnsi="Times New Roman" w:cs="Times New Roman"/>
          </w:rPr>
          <w:t>category</w:t>
        </w:r>
      </w:ins>
    </w:p>
    <w:p w14:paraId="6A4445A2" w14:textId="46B653BB" w:rsidR="005522D7" w:rsidRDefault="005522D7" w:rsidP="005522D7">
      <w:pPr>
        <w:pStyle w:val="ListParagraph"/>
        <w:numPr>
          <w:ilvl w:val="1"/>
          <w:numId w:val="22"/>
        </w:numPr>
        <w:rPr>
          <w:ins w:id="166" w:author="Geert Van Der Auwera" w:date="2019-01-13T17:39:00Z"/>
          <w:rFonts w:ascii="Times New Roman" w:hAnsi="Times New Roman" w:cs="Times New Roman"/>
        </w:rPr>
      </w:pPr>
      <w:proofErr w:type="spellStart"/>
      <w:ins w:id="167" w:author="Geert Van Der Auwera" w:date="2019-01-13T17:38:00Z">
        <w:r w:rsidRPr="005522D7">
          <w:rPr>
            <w:rFonts w:ascii="Times New Roman" w:hAnsi="Times New Roman" w:cs="Times New Roman"/>
            <w:rPrChange w:id="168" w:author="Geert Van Der Auwera" w:date="2019-01-13T17:39:00Z">
              <w:rPr/>
            </w:rPrChange>
          </w:rPr>
          <w:t>BoG</w:t>
        </w:r>
        <w:proofErr w:type="spellEnd"/>
        <w:r w:rsidRPr="005522D7">
          <w:rPr>
            <w:rFonts w:ascii="Times New Roman" w:hAnsi="Times New Roman" w:cs="Times New Roman"/>
            <w:rPrChange w:id="169" w:author="Geert Van Der Auwera" w:date="2019-01-13T17:39:00Z">
              <w:rPr/>
            </w:rPrChange>
          </w:rPr>
          <w:t xml:space="preserve"> recommends </w:t>
        </w:r>
        <w:r w:rsidRPr="005522D7">
          <w:rPr>
            <w:rFonts w:ascii="Times New Roman" w:hAnsi="Times New Roman" w:cs="Times New Roman"/>
            <w:rPrChange w:id="170" w:author="Geert Van Der Auwera" w:date="2019-01-13T17:39:00Z">
              <w:rPr>
                <w:highlight w:val="cyan"/>
              </w:rPr>
            </w:rPrChange>
          </w:rPr>
          <w:t>revisiting</w:t>
        </w:r>
        <w:r w:rsidRPr="005522D7">
          <w:rPr>
            <w:rFonts w:ascii="Times New Roman" w:hAnsi="Times New Roman" w:cs="Times New Roman"/>
            <w:rPrChange w:id="171" w:author="Geert Van Der Auwera" w:date="2019-01-13T17:39:00Z">
              <w:rPr/>
            </w:rPrChange>
          </w:rPr>
          <w:t xml:space="preserve"> the block size restriction for PDPC preferably when additional hardware/software expert</w:t>
        </w:r>
      </w:ins>
      <w:ins w:id="172" w:author="Geert Van Der Auwera" w:date="2019-01-13T18:22:00Z">
        <w:r w:rsidR="007B22CB">
          <w:rPr>
            <w:rFonts w:ascii="Times New Roman" w:hAnsi="Times New Roman" w:cs="Times New Roman"/>
          </w:rPr>
          <w:t>s</w:t>
        </w:r>
      </w:ins>
      <w:ins w:id="173" w:author="Geert Van Der Auwera" w:date="2019-01-13T17:38:00Z">
        <w:r w:rsidRPr="005522D7">
          <w:rPr>
            <w:rFonts w:ascii="Times New Roman" w:hAnsi="Times New Roman" w:cs="Times New Roman"/>
            <w:rPrChange w:id="174" w:author="Geert Van Der Auwera" w:date="2019-01-13T17:39:00Z">
              <w:rPr/>
            </w:rPrChange>
          </w:rPr>
          <w:t xml:space="preserve"> </w:t>
        </w:r>
      </w:ins>
      <w:ins w:id="175" w:author="Geert Van Der Auwera" w:date="2019-01-13T18:22:00Z">
        <w:r w:rsidR="007B22CB">
          <w:rPr>
            <w:rFonts w:ascii="Times New Roman" w:hAnsi="Times New Roman" w:cs="Times New Roman"/>
          </w:rPr>
          <w:t>are</w:t>
        </w:r>
      </w:ins>
      <w:ins w:id="176" w:author="Geert Van Der Auwera" w:date="2019-01-13T17:38:00Z">
        <w:r w:rsidRPr="005522D7">
          <w:rPr>
            <w:rFonts w:ascii="Times New Roman" w:hAnsi="Times New Roman" w:cs="Times New Roman"/>
            <w:rPrChange w:id="177" w:author="Geert Van Der Auwera" w:date="2019-01-13T17:39:00Z">
              <w:rPr/>
            </w:rPrChange>
          </w:rPr>
          <w:t xml:space="preserve"> pre</w:t>
        </w:r>
        <w:bookmarkStart w:id="178" w:name="_GoBack"/>
        <w:bookmarkEnd w:id="178"/>
        <w:r w:rsidRPr="005522D7">
          <w:rPr>
            <w:rFonts w:ascii="Times New Roman" w:hAnsi="Times New Roman" w:cs="Times New Roman"/>
            <w:rPrChange w:id="179" w:author="Geert Van Der Auwera" w:date="2019-01-13T17:39:00Z">
              <w:rPr/>
            </w:rPrChange>
          </w:rPr>
          <w:t>sent (Track A or AHG16)</w:t>
        </w:r>
      </w:ins>
      <w:ins w:id="180" w:author="Geert Van Der Auwera" w:date="2019-01-13T17:39:00Z">
        <w:r w:rsidR="00B11A97">
          <w:rPr>
            <w:rFonts w:ascii="Times New Roman" w:hAnsi="Times New Roman" w:cs="Times New Roman"/>
          </w:rPr>
          <w:t>: JVET-M0045, JVET-M0122, JVET-M0238</w:t>
        </w:r>
      </w:ins>
    </w:p>
    <w:p w14:paraId="5125173A" w14:textId="140C3A20" w:rsidR="00AC213E" w:rsidRPr="007F1B0C" w:rsidRDefault="00161A5B" w:rsidP="007F1B0C">
      <w:pPr>
        <w:pStyle w:val="ListParagraph"/>
        <w:numPr>
          <w:ilvl w:val="1"/>
          <w:numId w:val="22"/>
        </w:numPr>
        <w:rPr>
          <w:rFonts w:ascii="Times New Roman" w:hAnsi="Times New Roman" w:cs="Times New Roman"/>
          <w:rPrChange w:id="181" w:author="Geert Van Der Auwera" w:date="2019-01-13T18:23:00Z">
            <w:rPr>
              <w:lang w:val="en-CA"/>
            </w:rPr>
          </w:rPrChange>
        </w:rPr>
        <w:pPrChange w:id="182" w:author="Geert Van Der Auwera" w:date="2019-01-13T18:23:00Z">
          <w:pPr/>
        </w:pPrChange>
      </w:pPr>
      <w:ins w:id="183" w:author="Geert Van Der Auwera" w:date="2019-01-13T17:43:00Z">
        <w:r>
          <w:rPr>
            <w:rFonts w:ascii="Times New Roman" w:hAnsi="Times New Roman" w:cs="Times New Roman"/>
          </w:rPr>
          <w:t>JVET-M</w:t>
        </w:r>
      </w:ins>
      <w:ins w:id="184" w:author="Geert Van Der Auwera" w:date="2019-01-13T17:44:00Z">
        <w:r>
          <w:rPr>
            <w:rFonts w:ascii="Times New Roman" w:hAnsi="Times New Roman" w:cs="Times New Roman"/>
          </w:rPr>
          <w:t xml:space="preserve">0358: </w:t>
        </w:r>
        <w:proofErr w:type="spellStart"/>
        <w:r w:rsidRPr="00161A5B">
          <w:rPr>
            <w:rFonts w:ascii="Times New Roman" w:hAnsi="Times New Roman" w:cs="Times New Roman"/>
            <w:rPrChange w:id="185" w:author="Geert Van Der Auwera" w:date="2019-01-13T17:44:00Z">
              <w:rPr>
                <w:highlight w:val="cyan"/>
              </w:rPr>
            </w:rPrChange>
          </w:rPr>
          <w:t>BoG</w:t>
        </w:r>
        <w:proofErr w:type="spellEnd"/>
        <w:r w:rsidRPr="00161A5B">
          <w:rPr>
            <w:rFonts w:ascii="Times New Roman" w:hAnsi="Times New Roman" w:cs="Times New Roman"/>
            <w:rPrChange w:id="186" w:author="Geert Van Der Auwera" w:date="2019-01-13T17:44:00Z">
              <w:rPr>
                <w:highlight w:val="cyan"/>
              </w:rPr>
            </w:rPrChange>
          </w:rPr>
          <w:t xml:space="preserve"> recommends testing as additional result</w:t>
        </w:r>
        <w:r w:rsidRPr="00161A5B">
          <w:rPr>
            <w:rFonts w:ascii="Times New Roman" w:hAnsi="Times New Roman" w:cs="Times New Roman"/>
            <w:rPrChange w:id="187" w:author="Geert Van Der Auwera" w:date="2019-01-13T17:44:00Z">
              <w:rPr/>
            </w:rPrChange>
          </w:rPr>
          <w:t xml:space="preserve"> (AI and RA conditions; 1 tile/CTU configuration) the ‘AND condition’ version of the reference sample availability conditions and report back during the current meeting.</w:t>
        </w:r>
      </w:ins>
    </w:p>
    <w:p w14:paraId="7D2AC1F0" w14:textId="7531E773" w:rsidR="00745F6B" w:rsidRDefault="00CB1D55" w:rsidP="00E11923">
      <w:pPr>
        <w:pStyle w:val="Heading1"/>
        <w:rPr>
          <w:lang w:val="en-CA"/>
        </w:rPr>
      </w:pPr>
      <w:r>
        <w:rPr>
          <w:lang w:val="en-CA"/>
        </w:rPr>
        <w:t>CE3-related proposals</w:t>
      </w:r>
    </w:p>
    <w:p w14:paraId="659DBE1D" w14:textId="23AB8497" w:rsidR="00464657" w:rsidRDefault="001F5295" w:rsidP="001F5295">
      <w:pPr>
        <w:pStyle w:val="Heading2"/>
        <w:rPr>
          <w:lang w:val="en-CA"/>
        </w:rPr>
      </w:pPr>
      <w:r>
        <w:rPr>
          <w:lang w:val="en-CA"/>
        </w:rPr>
        <w:t>Cross-component prediction</w:t>
      </w:r>
    </w:p>
    <w:p w14:paraId="735ECA1A" w14:textId="77777777" w:rsidR="00CE2E38" w:rsidRPr="007A28E0" w:rsidRDefault="00D26647" w:rsidP="00CE2E38">
      <w:pPr>
        <w:pStyle w:val="Heading9"/>
        <w:rPr>
          <w:szCs w:val="24"/>
          <w:lang w:val="en-CA" w:eastAsia="de-DE"/>
        </w:rPr>
      </w:pPr>
      <w:hyperlink r:id="rId9" w:history="1">
        <w:r w:rsidR="00CE2E38" w:rsidRPr="007A28E0">
          <w:rPr>
            <w:color w:val="0000FF"/>
            <w:szCs w:val="24"/>
            <w:u w:val="single"/>
            <w:lang w:val="en-CA" w:eastAsia="de-DE"/>
          </w:rPr>
          <w:t>JVET-M0044</w:t>
        </w:r>
      </w:hyperlink>
      <w:r w:rsidR="00CE2E38" w:rsidRPr="007A28E0">
        <w:rPr>
          <w:szCs w:val="24"/>
          <w:lang w:val="en-CA" w:eastAsia="de-DE"/>
        </w:rPr>
        <w:t xml:space="preserve"> Non-CE3: Alternative LM Chroma Implementation [S. Keating, K. Sharman (Sony)]</w:t>
      </w:r>
    </w:p>
    <w:p w14:paraId="167C40E8" w14:textId="2E4E3E58" w:rsidR="00CE2E38" w:rsidRDefault="00C5420C" w:rsidP="00CE2E38">
      <w:pPr>
        <w:rPr>
          <w:lang w:val="en-CA"/>
        </w:rPr>
      </w:pPr>
      <w:r>
        <w:rPr>
          <w:lang w:val="en-CA"/>
        </w:rPr>
        <w:t>This document describes an alternative LM Chroma architecture where the alpha value (gradient) derivation is moved from the decoder to the encoder to reduce complexity and inter-dependencies in the encoder. The alpha value is then signalled in the bit-stream, with the beta value (intercept) derived by the decoder.  The implementation tested gives a BD-rate loss of 0.29%(Y), 0.33%(U), 0.83%(V) over VTM3.0 in AI.</w:t>
      </w:r>
    </w:p>
    <w:p w14:paraId="0ABA8120" w14:textId="2FF86338" w:rsidR="00C5420C" w:rsidRDefault="00C5420C" w:rsidP="00CE2E38">
      <w:pPr>
        <w:rPr>
          <w:lang w:eastAsia="de-DE"/>
        </w:rPr>
      </w:pPr>
    </w:p>
    <w:p w14:paraId="226BD276" w14:textId="3DA994A2" w:rsidR="001F5295" w:rsidRDefault="002E6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t xml:space="preserve">It was commented that there are benefits, but the loss may not be acceptable and recommend to further </w:t>
      </w:r>
      <w:r w:rsidR="002259DA">
        <w:rPr>
          <w:lang w:eastAsia="de-DE"/>
        </w:rPr>
        <w:t>study and reduce loss (outside CE).</w:t>
      </w:r>
      <w:r w:rsidR="00205D7B">
        <w:rPr>
          <w:lang w:eastAsia="de-DE"/>
        </w:rPr>
        <w:t xml:space="preserve"> Linear regression was used in the encoder</w:t>
      </w:r>
      <w:r w:rsidR="00DC2DA4">
        <w:rPr>
          <w:lang w:eastAsia="de-DE"/>
        </w:rPr>
        <w:t xml:space="preserve"> for estimating the alpha parameter</w:t>
      </w:r>
      <w:r w:rsidR="00205D7B">
        <w:rPr>
          <w:lang w:eastAsia="de-DE"/>
        </w:rPr>
        <w:t>.</w:t>
      </w:r>
      <w:r w:rsidR="00563E6C">
        <w:rPr>
          <w:lang w:eastAsia="de-DE"/>
        </w:rPr>
        <w:t xml:space="preserve"> The proponent asserted that sending beta would not have further benefit.</w:t>
      </w:r>
    </w:p>
    <w:p w14:paraId="4A5B0FDC" w14:textId="77777777" w:rsidR="001F5295" w:rsidRDefault="001F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227C4344" w14:textId="77777777" w:rsidR="001F5295" w:rsidRPr="007A28E0" w:rsidRDefault="00D26647" w:rsidP="001F5295">
      <w:pPr>
        <w:pStyle w:val="Heading9"/>
        <w:rPr>
          <w:szCs w:val="24"/>
          <w:lang w:val="en-CA" w:eastAsia="de-DE"/>
        </w:rPr>
      </w:pPr>
      <w:hyperlink r:id="rId10" w:history="1">
        <w:r w:rsidR="001F5295" w:rsidRPr="007A28E0">
          <w:rPr>
            <w:color w:val="0000FF"/>
            <w:szCs w:val="24"/>
            <w:u w:val="single"/>
            <w:lang w:val="en-CA" w:eastAsia="de-DE"/>
          </w:rPr>
          <w:t>JVET-M0064</w:t>
        </w:r>
      </w:hyperlink>
      <w:r w:rsidR="001F5295" w:rsidRPr="007A28E0">
        <w:rPr>
          <w:szCs w:val="24"/>
          <w:lang w:val="en-CA" w:eastAsia="de-DE"/>
        </w:rPr>
        <w:t xml:space="preserve"> Non-CE3: CCLM table reduction and bit range control [Y. </w:t>
      </w:r>
      <w:proofErr w:type="spellStart"/>
      <w:r w:rsidR="001F5295" w:rsidRPr="007A28E0">
        <w:rPr>
          <w:szCs w:val="24"/>
          <w:lang w:val="en-CA" w:eastAsia="de-DE"/>
        </w:rPr>
        <w:t>Yasugi</w:t>
      </w:r>
      <w:proofErr w:type="spellEnd"/>
      <w:r w:rsidR="001F5295" w:rsidRPr="007A28E0">
        <w:rPr>
          <w:szCs w:val="24"/>
          <w:lang w:val="en-CA" w:eastAsia="de-DE"/>
        </w:rPr>
        <w:t>, F. Bossen, E. Sasaki (Sharp)]</w:t>
      </w:r>
    </w:p>
    <w:p w14:paraId="142D411A" w14:textId="0EE8B5EE" w:rsidR="001F5295" w:rsidRDefault="001F5295" w:rsidP="001F5295">
      <w:pPr>
        <w:rPr>
          <w:lang w:val="en-CA" w:eastAsia="ja-JP"/>
        </w:rPr>
      </w:pPr>
      <w:r>
        <w:rPr>
          <w:lang w:val="en-CA" w:eastAsia="ja-JP"/>
        </w:rPr>
        <w:t>This contribution proposes a method to reduce the CCLM bit range and table size.  It is asserted that the VTM3.0 CCLM has two problems: (</w:t>
      </w:r>
      <w:proofErr w:type="spellStart"/>
      <w:r>
        <w:rPr>
          <w:lang w:val="en-CA" w:eastAsia="ja-JP"/>
        </w:rPr>
        <w:t>i</w:t>
      </w:r>
      <w:proofErr w:type="spellEnd"/>
      <w:r>
        <w:rPr>
          <w:lang w:val="en-CA" w:eastAsia="ja-JP"/>
        </w:rPr>
        <w:t xml:space="preserve">) that the current design requires the use of two, large tables and (ii) that the precision of the entries in these tables necessitates high bit-depth multiplication.  Specifically, it is observed that the VTM-3.0 CCLM employs two tables, each with 512 elements and where each element is 17 bits.  This table is designed to avoid a division operation during the derivation process.  However, when the internal bit depth of the decoded sample values is 10 bits, it is asserted that this design results in a </w:t>
      </w:r>
      <w:proofErr w:type="gramStart"/>
      <w:r>
        <w:rPr>
          <w:lang w:val="en-CA" w:eastAsia="ja-JP"/>
        </w:rPr>
        <w:t xml:space="preserve">28 </w:t>
      </w:r>
      <w:r>
        <w:rPr>
          <w:lang w:val="en-CA" w:eastAsia="ja-JP"/>
        </w:rPr>
        <w:lastRenderedPageBreak/>
        <w:t>bit</w:t>
      </w:r>
      <w:proofErr w:type="gramEnd"/>
      <w:r>
        <w:rPr>
          <w:lang w:val="en-CA" w:eastAsia="ja-JP"/>
        </w:rPr>
        <w:t xml:space="preserve"> multiplication and 37 bit accumulation for the gradient </w:t>
      </w:r>
      <w:r>
        <w:rPr>
          <w:i/>
          <w:lang w:val="en-CA" w:eastAsia="ja-JP"/>
        </w:rPr>
        <w:t>a</w:t>
      </w:r>
      <w:r>
        <w:rPr>
          <w:lang w:val="en-CA" w:eastAsia="ja-JP"/>
        </w:rPr>
        <w:t xml:space="preserve"> and intercept </w:t>
      </w:r>
      <w:r>
        <w:rPr>
          <w:i/>
          <w:lang w:val="en-CA" w:eastAsia="ja-JP"/>
        </w:rPr>
        <w:t>b</w:t>
      </w:r>
      <w:r>
        <w:rPr>
          <w:lang w:val="en-CA" w:eastAsia="ja-JP"/>
        </w:rPr>
        <w:t xml:space="preserve">, respectively, in the CCLM algorithm.  It is argued that it would be desirable to reduce the calculation bit-depth to fit within 16 bits, which would have a benefit of both reducing the complexity of the calculation as well as </w:t>
      </w:r>
      <w:del w:id="188" w:author="Geert Van Der Auwera" w:date="2019-01-13T13:25:00Z">
        <w:r w:rsidDel="00812117">
          <w:rPr>
            <w:lang w:val="en-CA" w:eastAsia="ja-JP"/>
          </w:rPr>
          <w:delText xml:space="preserve">the </w:delText>
        </w:r>
      </w:del>
      <w:r>
        <w:rPr>
          <w:lang w:val="en-CA" w:eastAsia="ja-JP"/>
        </w:rPr>
        <w:t>reducing the memory required for storing any needed tables.</w:t>
      </w:r>
    </w:p>
    <w:p w14:paraId="10981234" w14:textId="77777777" w:rsidR="00DB5EBF" w:rsidRDefault="00DB5EBF" w:rsidP="001F5295">
      <w:pPr>
        <w:rPr>
          <w:lang w:val="en-CA" w:eastAsia="ja-JP"/>
        </w:rPr>
      </w:pPr>
    </w:p>
    <w:p w14:paraId="27273B2B" w14:textId="3E9C0CC0" w:rsidR="001F5295" w:rsidRDefault="004D0CA7" w:rsidP="001F5295">
      <w:pPr>
        <w:rPr>
          <w:lang w:val="en-CA" w:eastAsia="ja-JP"/>
        </w:rPr>
      </w:pPr>
      <w:r>
        <w:rPr>
          <w:lang w:val="en-CA" w:eastAsia="ja-JP"/>
        </w:rPr>
        <w:t xml:space="preserve">In JVET-M0064 </w:t>
      </w:r>
      <w:r w:rsidR="008F2444">
        <w:rPr>
          <w:lang w:val="en-CA" w:eastAsia="ja-JP"/>
        </w:rPr>
        <w:t>i</w:t>
      </w:r>
      <w:r w:rsidR="001F5295">
        <w:rPr>
          <w:lang w:val="en-CA" w:eastAsia="ja-JP"/>
        </w:rPr>
        <w:t xml:space="preserve">t is proposed to use a single table with 16 elements and with </w:t>
      </w:r>
      <w:ins w:id="189" w:author="Geert Van Der Auwera" w:date="2019-01-13T13:25:00Z">
        <w:r w:rsidR="002643C2">
          <w:rPr>
            <w:lang w:val="en-CA" w:eastAsia="ja-JP"/>
          </w:rPr>
          <w:t>4</w:t>
        </w:r>
      </w:ins>
      <w:del w:id="190" w:author="Geert Van Der Auwera" w:date="2019-01-13T13:25:00Z">
        <w:r w:rsidR="001F5295" w:rsidDel="002643C2">
          <w:rPr>
            <w:lang w:val="en-CA" w:eastAsia="ja-JP"/>
          </w:rPr>
          <w:delText>3</w:delText>
        </w:r>
      </w:del>
      <w:r w:rsidR="001F5295">
        <w:rPr>
          <w:lang w:val="en-CA" w:eastAsia="ja-JP"/>
        </w:rPr>
        <w:t xml:space="preserve"> bits per element.  Furthermore, experimental results show that the proposed change preserved almost same compression efficiency as the current VTM-3.0.</w:t>
      </w:r>
    </w:p>
    <w:p w14:paraId="1FB546C9" w14:textId="77777777" w:rsidR="003D1567" w:rsidRDefault="003D1567" w:rsidP="001F5295">
      <w:pPr>
        <w:rPr>
          <w:lang w:val="en-CA" w:eastAsia="ja-JP"/>
        </w:rPr>
      </w:pPr>
    </w:p>
    <w:p w14:paraId="51723263" w14:textId="2B102E73" w:rsidR="00CE1AAB" w:rsidRDefault="00CE1AAB" w:rsidP="001F5295">
      <w:pPr>
        <w:rPr>
          <w:lang w:val="en-CA" w:eastAsia="ja-JP"/>
        </w:rPr>
      </w:pPr>
      <w:r>
        <w:rPr>
          <w:lang w:val="en-CA" w:eastAsia="ja-JP"/>
        </w:rPr>
        <w:t>The following table summarizes the aspects of proposals related to the same topic:</w:t>
      </w:r>
    </w:p>
    <w:p w14:paraId="23036044" w14:textId="77777777" w:rsidR="00CE1AAB" w:rsidRDefault="00CE1AAB" w:rsidP="001F5295">
      <w:pPr>
        <w:rPr>
          <w:lang w:val="en-CA" w:eastAsia="ja-JP"/>
        </w:rPr>
      </w:pPr>
    </w:p>
    <w:tbl>
      <w:tblPr>
        <w:tblStyle w:val="TableGrid"/>
        <w:tblW w:w="0" w:type="auto"/>
        <w:tblLayout w:type="fixed"/>
        <w:tblLook w:val="04A0" w:firstRow="1" w:lastRow="0" w:firstColumn="1" w:lastColumn="0" w:noHBand="0" w:noVBand="1"/>
      </w:tblPr>
      <w:tblGrid>
        <w:gridCol w:w="1433"/>
        <w:gridCol w:w="1172"/>
        <w:gridCol w:w="1350"/>
        <w:gridCol w:w="1260"/>
        <w:gridCol w:w="1980"/>
        <w:gridCol w:w="2155"/>
      </w:tblGrid>
      <w:tr w:rsidR="005A3514" w14:paraId="11FDAB7B" w14:textId="77777777" w:rsidTr="003D1567">
        <w:tc>
          <w:tcPr>
            <w:tcW w:w="1433" w:type="dxa"/>
          </w:tcPr>
          <w:p w14:paraId="254BEF21" w14:textId="77777777" w:rsidR="005A3514" w:rsidRDefault="005A3514" w:rsidP="001F5295">
            <w:pPr>
              <w:rPr>
                <w:lang w:eastAsia="de-DE"/>
              </w:rPr>
            </w:pPr>
          </w:p>
        </w:tc>
        <w:tc>
          <w:tcPr>
            <w:tcW w:w="1172" w:type="dxa"/>
          </w:tcPr>
          <w:p w14:paraId="6D219469" w14:textId="7F618380" w:rsidR="005A3514" w:rsidRDefault="00CE1AAB" w:rsidP="001F5295">
            <w:pPr>
              <w:rPr>
                <w:lang w:eastAsia="de-DE"/>
              </w:rPr>
            </w:pPr>
            <w:r>
              <w:rPr>
                <w:lang w:eastAsia="de-DE"/>
              </w:rPr>
              <w:t>T</w:t>
            </w:r>
            <w:r w:rsidR="00DA5145">
              <w:rPr>
                <w:lang w:eastAsia="de-DE"/>
              </w:rPr>
              <w:t>able size</w:t>
            </w:r>
          </w:p>
        </w:tc>
        <w:tc>
          <w:tcPr>
            <w:tcW w:w="1350" w:type="dxa"/>
          </w:tcPr>
          <w:p w14:paraId="3C476EAA" w14:textId="09FD509D" w:rsidR="005A3514" w:rsidRDefault="00DA5145" w:rsidP="001F5295">
            <w:pPr>
              <w:rPr>
                <w:lang w:eastAsia="de-DE"/>
              </w:rPr>
            </w:pPr>
            <w:r>
              <w:rPr>
                <w:lang w:eastAsia="de-DE"/>
              </w:rPr>
              <w:t xml:space="preserve">Table entry </w:t>
            </w:r>
            <w:proofErr w:type="spellStart"/>
            <w:r>
              <w:rPr>
                <w:lang w:eastAsia="de-DE"/>
              </w:rPr>
              <w:t>bitdepth</w:t>
            </w:r>
            <w:proofErr w:type="spellEnd"/>
          </w:p>
        </w:tc>
        <w:tc>
          <w:tcPr>
            <w:tcW w:w="1260" w:type="dxa"/>
          </w:tcPr>
          <w:p w14:paraId="1B6D469A" w14:textId="514430EA" w:rsidR="005A3514" w:rsidRDefault="00DA5145" w:rsidP="001F5295">
            <w:pPr>
              <w:rPr>
                <w:lang w:eastAsia="de-DE"/>
              </w:rPr>
            </w:pPr>
            <w:r>
              <w:rPr>
                <w:lang w:eastAsia="de-DE"/>
              </w:rPr>
              <w:t>Alpha</w:t>
            </w:r>
            <w:r w:rsidR="00EA66B2">
              <w:rPr>
                <w:lang w:eastAsia="de-DE"/>
              </w:rPr>
              <w:t xml:space="preserve"> </w:t>
            </w:r>
            <w:proofErr w:type="spellStart"/>
            <w:r w:rsidR="00EA66B2">
              <w:rPr>
                <w:lang w:eastAsia="de-DE"/>
              </w:rPr>
              <w:t>bitdepth</w:t>
            </w:r>
            <w:proofErr w:type="spellEnd"/>
          </w:p>
        </w:tc>
        <w:tc>
          <w:tcPr>
            <w:tcW w:w="1980" w:type="dxa"/>
          </w:tcPr>
          <w:p w14:paraId="4A3A496D" w14:textId="6471FBC2" w:rsidR="005A3514" w:rsidRDefault="00EA66B2" w:rsidP="001F5295">
            <w:pPr>
              <w:rPr>
                <w:lang w:eastAsia="de-DE"/>
              </w:rPr>
            </w:pPr>
            <w:r>
              <w:rPr>
                <w:lang w:eastAsia="de-DE"/>
              </w:rPr>
              <w:t>AI average BD-rate</w:t>
            </w:r>
            <w:r w:rsidR="007D3680">
              <w:rPr>
                <w:lang w:eastAsia="de-DE"/>
              </w:rPr>
              <w:t xml:space="preserve"> (Y</w:t>
            </w:r>
            <w:r w:rsidR="005A1CFA">
              <w:rPr>
                <w:lang w:eastAsia="de-DE"/>
              </w:rPr>
              <w:t>/U/V</w:t>
            </w:r>
            <w:r w:rsidR="007D3680">
              <w:rPr>
                <w:lang w:eastAsia="de-DE"/>
              </w:rPr>
              <w:t>)</w:t>
            </w:r>
          </w:p>
        </w:tc>
        <w:tc>
          <w:tcPr>
            <w:tcW w:w="2155" w:type="dxa"/>
          </w:tcPr>
          <w:p w14:paraId="391FBF61" w14:textId="26F25EF3" w:rsidR="005A3514" w:rsidRDefault="00EA66B2" w:rsidP="001F5295">
            <w:pPr>
              <w:rPr>
                <w:lang w:eastAsia="de-DE"/>
              </w:rPr>
            </w:pPr>
            <w:r>
              <w:rPr>
                <w:lang w:eastAsia="de-DE"/>
              </w:rPr>
              <w:t>RA average BD-rate</w:t>
            </w:r>
            <w:r w:rsidR="007D3680">
              <w:rPr>
                <w:lang w:eastAsia="de-DE"/>
              </w:rPr>
              <w:t xml:space="preserve"> (Y</w:t>
            </w:r>
            <w:r w:rsidR="005A1CFA">
              <w:rPr>
                <w:lang w:eastAsia="de-DE"/>
              </w:rPr>
              <w:t>/U/V</w:t>
            </w:r>
            <w:r w:rsidR="007D3680">
              <w:rPr>
                <w:lang w:eastAsia="de-DE"/>
              </w:rPr>
              <w:t>)</w:t>
            </w:r>
          </w:p>
        </w:tc>
      </w:tr>
      <w:tr w:rsidR="00883FAB" w14:paraId="60FA0A0D" w14:textId="77777777" w:rsidTr="003D1567">
        <w:tc>
          <w:tcPr>
            <w:tcW w:w="1433" w:type="dxa"/>
          </w:tcPr>
          <w:p w14:paraId="396707A9" w14:textId="03CC03CC" w:rsidR="00883FAB" w:rsidRDefault="00883FAB" w:rsidP="001F5295">
            <w:pPr>
              <w:rPr>
                <w:lang w:eastAsia="de-DE"/>
              </w:rPr>
            </w:pPr>
            <w:r>
              <w:rPr>
                <w:lang w:eastAsia="de-DE"/>
              </w:rPr>
              <w:t>VTM3</w:t>
            </w:r>
          </w:p>
        </w:tc>
        <w:tc>
          <w:tcPr>
            <w:tcW w:w="1172" w:type="dxa"/>
          </w:tcPr>
          <w:p w14:paraId="409DB157" w14:textId="059340BB" w:rsidR="00883FAB" w:rsidRDefault="00883FAB" w:rsidP="001F5295">
            <w:pPr>
              <w:rPr>
                <w:lang w:eastAsia="de-DE"/>
              </w:rPr>
            </w:pPr>
            <w:r>
              <w:rPr>
                <w:lang w:eastAsia="de-DE"/>
              </w:rPr>
              <w:t>2x512</w:t>
            </w:r>
          </w:p>
        </w:tc>
        <w:tc>
          <w:tcPr>
            <w:tcW w:w="1350" w:type="dxa"/>
          </w:tcPr>
          <w:p w14:paraId="7CA9335D" w14:textId="7FD8B84A" w:rsidR="00883FAB" w:rsidRDefault="002071B6" w:rsidP="001F5295">
            <w:pPr>
              <w:rPr>
                <w:lang w:eastAsia="de-DE"/>
              </w:rPr>
            </w:pPr>
            <w:r>
              <w:rPr>
                <w:lang w:eastAsia="de-DE"/>
              </w:rPr>
              <w:t xml:space="preserve">16 </w:t>
            </w:r>
            <w:proofErr w:type="gramStart"/>
            <w:r>
              <w:rPr>
                <w:lang w:eastAsia="de-DE"/>
              </w:rPr>
              <w:t>bit</w:t>
            </w:r>
            <w:proofErr w:type="gramEnd"/>
          </w:p>
        </w:tc>
        <w:tc>
          <w:tcPr>
            <w:tcW w:w="1260" w:type="dxa"/>
          </w:tcPr>
          <w:p w14:paraId="0224720C" w14:textId="398BB222" w:rsidR="00883FAB" w:rsidRDefault="006F1357" w:rsidP="001F5295">
            <w:pPr>
              <w:rPr>
                <w:lang w:eastAsia="de-DE"/>
              </w:rPr>
            </w:pPr>
            <w:r>
              <w:rPr>
                <w:lang w:eastAsia="de-DE"/>
              </w:rPr>
              <w:t>1</w:t>
            </w:r>
            <w:r w:rsidR="007356D2">
              <w:rPr>
                <w:lang w:eastAsia="de-DE"/>
              </w:rPr>
              <w:t>5</w:t>
            </w:r>
            <w:r w:rsidR="002071B6">
              <w:rPr>
                <w:lang w:eastAsia="de-DE"/>
              </w:rPr>
              <w:t xml:space="preserve"> bits</w:t>
            </w:r>
          </w:p>
        </w:tc>
        <w:tc>
          <w:tcPr>
            <w:tcW w:w="1980" w:type="dxa"/>
          </w:tcPr>
          <w:p w14:paraId="4B37E231" w14:textId="4A591CDB" w:rsidR="00883FAB" w:rsidRDefault="00883FAB" w:rsidP="001F5295">
            <w:pPr>
              <w:rPr>
                <w:lang w:eastAsia="de-DE"/>
              </w:rPr>
            </w:pPr>
          </w:p>
        </w:tc>
        <w:tc>
          <w:tcPr>
            <w:tcW w:w="2155" w:type="dxa"/>
          </w:tcPr>
          <w:p w14:paraId="39ED559C" w14:textId="77777777" w:rsidR="00883FAB" w:rsidRDefault="00883FAB" w:rsidP="001F5295">
            <w:pPr>
              <w:rPr>
                <w:lang w:eastAsia="de-DE"/>
              </w:rPr>
            </w:pPr>
          </w:p>
        </w:tc>
      </w:tr>
      <w:tr w:rsidR="005A3514" w14:paraId="4B24CD58" w14:textId="77777777" w:rsidTr="003D1567">
        <w:tc>
          <w:tcPr>
            <w:tcW w:w="1433" w:type="dxa"/>
          </w:tcPr>
          <w:p w14:paraId="4BA84CD9" w14:textId="7CC4E4A0" w:rsidR="005A3514" w:rsidRDefault="00BB37A0" w:rsidP="001F5295">
            <w:pPr>
              <w:rPr>
                <w:lang w:eastAsia="de-DE"/>
              </w:rPr>
            </w:pPr>
            <w:r>
              <w:rPr>
                <w:lang w:eastAsia="de-DE"/>
              </w:rPr>
              <w:t>JVET-M0064</w:t>
            </w:r>
          </w:p>
        </w:tc>
        <w:tc>
          <w:tcPr>
            <w:tcW w:w="1172" w:type="dxa"/>
          </w:tcPr>
          <w:p w14:paraId="1298FF65" w14:textId="7B01B86C" w:rsidR="005A3514" w:rsidRDefault="002071B6" w:rsidP="001F5295">
            <w:pPr>
              <w:rPr>
                <w:lang w:eastAsia="de-DE"/>
              </w:rPr>
            </w:pPr>
            <w:r>
              <w:rPr>
                <w:lang w:eastAsia="de-DE"/>
              </w:rPr>
              <w:t>16</w:t>
            </w:r>
          </w:p>
        </w:tc>
        <w:tc>
          <w:tcPr>
            <w:tcW w:w="1350" w:type="dxa"/>
          </w:tcPr>
          <w:p w14:paraId="128A8203" w14:textId="2BEF524B" w:rsidR="005A3514" w:rsidRDefault="00157BBB" w:rsidP="001F5295">
            <w:pPr>
              <w:rPr>
                <w:lang w:eastAsia="de-DE"/>
              </w:rPr>
            </w:pPr>
            <w:r>
              <w:rPr>
                <w:lang w:eastAsia="de-DE"/>
              </w:rPr>
              <w:t>4</w:t>
            </w:r>
          </w:p>
        </w:tc>
        <w:tc>
          <w:tcPr>
            <w:tcW w:w="1260" w:type="dxa"/>
          </w:tcPr>
          <w:p w14:paraId="66AA6908" w14:textId="3F3D8AE2" w:rsidR="005A3514" w:rsidRDefault="007356D2" w:rsidP="001F5295">
            <w:pPr>
              <w:rPr>
                <w:lang w:eastAsia="de-DE"/>
              </w:rPr>
            </w:pPr>
            <w:r>
              <w:rPr>
                <w:lang w:eastAsia="de-DE"/>
              </w:rPr>
              <w:t>5</w:t>
            </w:r>
          </w:p>
        </w:tc>
        <w:tc>
          <w:tcPr>
            <w:tcW w:w="1980" w:type="dxa"/>
          </w:tcPr>
          <w:p w14:paraId="328C3DBC" w14:textId="63B8E484" w:rsidR="005A3514" w:rsidRPr="002238B7" w:rsidRDefault="00A0792B" w:rsidP="001F5295">
            <w:pPr>
              <w:rPr>
                <w:sz w:val="20"/>
                <w:lang w:eastAsia="de-DE"/>
              </w:rPr>
            </w:pPr>
            <w:r w:rsidRPr="002238B7">
              <w:rPr>
                <w:sz w:val="20"/>
                <w:lang w:eastAsia="de-DE"/>
              </w:rPr>
              <w:t>0.01%</w:t>
            </w:r>
            <w:r w:rsidR="005A1CFA" w:rsidRPr="002238B7">
              <w:rPr>
                <w:sz w:val="20"/>
                <w:lang w:eastAsia="de-DE"/>
              </w:rPr>
              <w:t>/</w:t>
            </w:r>
            <w:r w:rsidR="00A767AF" w:rsidRPr="002238B7">
              <w:rPr>
                <w:sz w:val="20"/>
                <w:lang w:eastAsia="de-DE"/>
              </w:rPr>
              <w:t>0.02%/-0.05%</w:t>
            </w:r>
            <w:r w:rsidRPr="002238B7">
              <w:rPr>
                <w:sz w:val="20"/>
                <w:lang w:eastAsia="de-DE"/>
              </w:rPr>
              <w:t xml:space="preserve"> (A1: </w:t>
            </w:r>
            <w:r w:rsidR="007D3680" w:rsidRPr="002238B7">
              <w:rPr>
                <w:sz w:val="20"/>
                <w:lang w:eastAsia="de-DE"/>
              </w:rPr>
              <w:t>0.02%</w:t>
            </w:r>
            <w:r w:rsidR="0031235A" w:rsidRPr="002238B7">
              <w:rPr>
                <w:sz w:val="20"/>
                <w:lang w:eastAsia="de-DE"/>
              </w:rPr>
              <w:t>/0.03%/-0.22%</w:t>
            </w:r>
            <w:r w:rsidR="007D3680" w:rsidRPr="002238B7">
              <w:rPr>
                <w:sz w:val="20"/>
                <w:lang w:eastAsia="de-DE"/>
              </w:rPr>
              <w:t>)</w:t>
            </w:r>
          </w:p>
        </w:tc>
        <w:tc>
          <w:tcPr>
            <w:tcW w:w="2155" w:type="dxa"/>
          </w:tcPr>
          <w:p w14:paraId="4929295E" w14:textId="51D787B1" w:rsidR="005A3514" w:rsidRPr="002238B7" w:rsidRDefault="007D3680" w:rsidP="001F5295">
            <w:pPr>
              <w:rPr>
                <w:sz w:val="20"/>
                <w:lang w:eastAsia="de-DE"/>
              </w:rPr>
            </w:pPr>
            <w:r w:rsidRPr="002238B7">
              <w:rPr>
                <w:sz w:val="20"/>
                <w:lang w:eastAsia="de-DE"/>
              </w:rPr>
              <w:t>0.00%</w:t>
            </w:r>
            <w:r w:rsidR="00A767AF" w:rsidRPr="002238B7">
              <w:rPr>
                <w:sz w:val="20"/>
                <w:lang w:eastAsia="de-DE"/>
              </w:rPr>
              <w:t>/0.10%/</w:t>
            </w:r>
            <w:r w:rsidR="009E3E70" w:rsidRPr="002238B7">
              <w:rPr>
                <w:sz w:val="20"/>
                <w:lang w:eastAsia="de-DE"/>
              </w:rPr>
              <w:t>-0.0</w:t>
            </w:r>
            <w:r w:rsidR="00690FAB" w:rsidRPr="002238B7">
              <w:rPr>
                <w:sz w:val="20"/>
                <w:lang w:eastAsia="de-DE"/>
              </w:rPr>
              <w:t>5</w:t>
            </w:r>
            <w:r w:rsidR="009E3E70" w:rsidRPr="002238B7">
              <w:rPr>
                <w:sz w:val="20"/>
                <w:lang w:eastAsia="de-DE"/>
              </w:rPr>
              <w:t>%</w:t>
            </w:r>
            <w:r w:rsidRPr="002238B7">
              <w:rPr>
                <w:sz w:val="20"/>
                <w:lang w:eastAsia="de-DE"/>
              </w:rPr>
              <w:t xml:space="preserve"> (A1: </w:t>
            </w:r>
            <w:r w:rsidR="004358C1" w:rsidRPr="002238B7">
              <w:rPr>
                <w:sz w:val="20"/>
                <w:lang w:eastAsia="de-DE"/>
              </w:rPr>
              <w:t>0.02%</w:t>
            </w:r>
            <w:r w:rsidR="0031235A" w:rsidRPr="002238B7">
              <w:rPr>
                <w:sz w:val="20"/>
                <w:lang w:eastAsia="de-DE"/>
              </w:rPr>
              <w:t>/0.21%/-0.20%</w:t>
            </w:r>
            <w:r w:rsidR="004358C1" w:rsidRPr="002238B7">
              <w:rPr>
                <w:sz w:val="20"/>
                <w:lang w:eastAsia="de-DE"/>
              </w:rPr>
              <w:t>)</w:t>
            </w:r>
          </w:p>
        </w:tc>
      </w:tr>
      <w:tr w:rsidR="005A3514" w14:paraId="038F3327" w14:textId="77777777" w:rsidTr="003D1567">
        <w:tc>
          <w:tcPr>
            <w:tcW w:w="1433" w:type="dxa"/>
          </w:tcPr>
          <w:p w14:paraId="5DE68CC6" w14:textId="1F4FD133" w:rsidR="005A3514" w:rsidRDefault="00DA5145" w:rsidP="001F5295">
            <w:pPr>
              <w:rPr>
                <w:lang w:eastAsia="de-DE"/>
              </w:rPr>
            </w:pPr>
            <w:r>
              <w:rPr>
                <w:lang w:eastAsia="de-DE"/>
              </w:rPr>
              <w:t>JVET-M0108</w:t>
            </w:r>
          </w:p>
        </w:tc>
        <w:tc>
          <w:tcPr>
            <w:tcW w:w="1172" w:type="dxa"/>
          </w:tcPr>
          <w:p w14:paraId="70B35FAB" w14:textId="3FF26672" w:rsidR="005A3514" w:rsidRDefault="007356D2" w:rsidP="001F5295">
            <w:pPr>
              <w:rPr>
                <w:lang w:eastAsia="de-DE"/>
              </w:rPr>
            </w:pPr>
            <w:r>
              <w:rPr>
                <w:lang w:eastAsia="de-DE"/>
              </w:rPr>
              <w:t>8</w:t>
            </w:r>
          </w:p>
        </w:tc>
        <w:tc>
          <w:tcPr>
            <w:tcW w:w="1350" w:type="dxa"/>
          </w:tcPr>
          <w:p w14:paraId="2C6A17DC" w14:textId="2B7AD380" w:rsidR="005A3514" w:rsidRDefault="007356D2" w:rsidP="001F5295">
            <w:pPr>
              <w:rPr>
                <w:lang w:eastAsia="de-DE"/>
              </w:rPr>
            </w:pPr>
            <w:r>
              <w:rPr>
                <w:lang w:eastAsia="de-DE"/>
              </w:rPr>
              <w:t>16</w:t>
            </w:r>
          </w:p>
        </w:tc>
        <w:tc>
          <w:tcPr>
            <w:tcW w:w="1260" w:type="dxa"/>
          </w:tcPr>
          <w:p w14:paraId="7D222CC2" w14:textId="510F7518" w:rsidR="005A3514" w:rsidRDefault="006F1357" w:rsidP="001F5295">
            <w:pPr>
              <w:rPr>
                <w:lang w:eastAsia="de-DE"/>
              </w:rPr>
            </w:pPr>
            <w:r>
              <w:rPr>
                <w:lang w:eastAsia="de-DE"/>
              </w:rPr>
              <w:t>15</w:t>
            </w:r>
          </w:p>
        </w:tc>
        <w:tc>
          <w:tcPr>
            <w:tcW w:w="1980" w:type="dxa"/>
          </w:tcPr>
          <w:p w14:paraId="231C0684" w14:textId="3F162FB3" w:rsidR="005A3514" w:rsidRPr="002238B7" w:rsidRDefault="004358C1" w:rsidP="001F5295">
            <w:pPr>
              <w:rPr>
                <w:sz w:val="20"/>
                <w:lang w:eastAsia="de-DE"/>
              </w:rPr>
            </w:pPr>
            <w:r w:rsidRPr="002238B7">
              <w:rPr>
                <w:sz w:val="20"/>
                <w:lang w:eastAsia="de-DE"/>
              </w:rPr>
              <w:t>0.02%</w:t>
            </w:r>
            <w:r w:rsidR="009E3E70" w:rsidRPr="002238B7">
              <w:rPr>
                <w:sz w:val="20"/>
                <w:lang w:eastAsia="de-DE"/>
              </w:rPr>
              <w:t>/-0.04%/-0.02%</w:t>
            </w:r>
            <w:r w:rsidRPr="002238B7">
              <w:rPr>
                <w:sz w:val="20"/>
                <w:lang w:eastAsia="de-DE"/>
              </w:rPr>
              <w:t xml:space="preserve"> (A1: 0.05%</w:t>
            </w:r>
            <w:r w:rsidR="009E3E70" w:rsidRPr="002238B7">
              <w:rPr>
                <w:sz w:val="20"/>
                <w:lang w:eastAsia="de-DE"/>
              </w:rPr>
              <w:t>/-0.11%/0.1</w:t>
            </w:r>
            <w:r w:rsidR="008B413F" w:rsidRPr="002238B7">
              <w:rPr>
                <w:sz w:val="20"/>
                <w:lang w:eastAsia="de-DE"/>
              </w:rPr>
              <w:t>1%</w:t>
            </w:r>
            <w:r w:rsidRPr="002238B7">
              <w:rPr>
                <w:sz w:val="20"/>
                <w:lang w:eastAsia="de-DE"/>
              </w:rPr>
              <w:t>)</w:t>
            </w:r>
          </w:p>
        </w:tc>
        <w:tc>
          <w:tcPr>
            <w:tcW w:w="2155" w:type="dxa"/>
          </w:tcPr>
          <w:p w14:paraId="0532A922" w14:textId="4E0DBEC3" w:rsidR="005A3514" w:rsidRPr="002238B7" w:rsidRDefault="004358C1" w:rsidP="001F5295">
            <w:pPr>
              <w:rPr>
                <w:sz w:val="20"/>
                <w:lang w:eastAsia="de-DE"/>
              </w:rPr>
            </w:pPr>
            <w:r w:rsidRPr="002238B7">
              <w:rPr>
                <w:sz w:val="20"/>
                <w:lang w:eastAsia="de-DE"/>
              </w:rPr>
              <w:t>0.01%</w:t>
            </w:r>
            <w:r w:rsidR="008B413F" w:rsidRPr="002238B7">
              <w:rPr>
                <w:sz w:val="20"/>
                <w:lang w:eastAsia="de-DE"/>
              </w:rPr>
              <w:t>/0.00%/0.09%</w:t>
            </w:r>
            <w:r w:rsidRPr="002238B7">
              <w:rPr>
                <w:sz w:val="20"/>
                <w:lang w:eastAsia="de-DE"/>
              </w:rPr>
              <w:t xml:space="preserve"> (A1: 0.05%</w:t>
            </w:r>
            <w:r w:rsidR="008B413F" w:rsidRPr="002238B7">
              <w:rPr>
                <w:sz w:val="20"/>
                <w:lang w:eastAsia="de-DE"/>
              </w:rPr>
              <w:t>/-0.05%/0.24%</w:t>
            </w:r>
            <w:r w:rsidRPr="002238B7">
              <w:rPr>
                <w:sz w:val="20"/>
                <w:lang w:eastAsia="de-DE"/>
              </w:rPr>
              <w:t>)</w:t>
            </w:r>
          </w:p>
        </w:tc>
      </w:tr>
      <w:tr w:rsidR="00773C50" w14:paraId="090B8BFC" w14:textId="77777777" w:rsidTr="003D1567">
        <w:tc>
          <w:tcPr>
            <w:tcW w:w="1433" w:type="dxa"/>
          </w:tcPr>
          <w:p w14:paraId="58F9B3F9" w14:textId="025C5EF8" w:rsidR="00773C50" w:rsidRDefault="00773C50" w:rsidP="001F5295">
            <w:pPr>
              <w:rPr>
                <w:lang w:eastAsia="de-DE"/>
              </w:rPr>
            </w:pPr>
            <w:r>
              <w:rPr>
                <w:lang w:eastAsia="de-DE"/>
              </w:rPr>
              <w:t>JVET-M0274</w:t>
            </w:r>
          </w:p>
        </w:tc>
        <w:tc>
          <w:tcPr>
            <w:tcW w:w="1172" w:type="dxa"/>
          </w:tcPr>
          <w:p w14:paraId="7E7A4C31" w14:textId="0FBAB812" w:rsidR="00773C50" w:rsidRDefault="00773C50" w:rsidP="001F5295">
            <w:pPr>
              <w:rPr>
                <w:lang w:eastAsia="de-DE"/>
              </w:rPr>
            </w:pPr>
            <w:r>
              <w:rPr>
                <w:lang w:eastAsia="de-DE"/>
              </w:rPr>
              <w:t>64</w:t>
            </w:r>
          </w:p>
        </w:tc>
        <w:tc>
          <w:tcPr>
            <w:tcW w:w="1350" w:type="dxa"/>
          </w:tcPr>
          <w:p w14:paraId="34C9F3DB" w14:textId="372D0F3E" w:rsidR="00773C50" w:rsidRDefault="00773C50" w:rsidP="001F5295">
            <w:pPr>
              <w:rPr>
                <w:lang w:eastAsia="de-DE"/>
              </w:rPr>
            </w:pPr>
            <w:r>
              <w:rPr>
                <w:lang w:eastAsia="de-DE"/>
              </w:rPr>
              <w:t>16</w:t>
            </w:r>
          </w:p>
        </w:tc>
        <w:tc>
          <w:tcPr>
            <w:tcW w:w="1260" w:type="dxa"/>
          </w:tcPr>
          <w:p w14:paraId="429CDC5E" w14:textId="2A9926BA" w:rsidR="00773C50" w:rsidRDefault="001A7710" w:rsidP="001F5295">
            <w:pPr>
              <w:rPr>
                <w:lang w:eastAsia="de-DE"/>
              </w:rPr>
            </w:pPr>
            <w:r>
              <w:rPr>
                <w:lang w:eastAsia="de-DE"/>
              </w:rPr>
              <w:t>15</w:t>
            </w:r>
          </w:p>
        </w:tc>
        <w:tc>
          <w:tcPr>
            <w:tcW w:w="1980" w:type="dxa"/>
          </w:tcPr>
          <w:p w14:paraId="16BEEAC0" w14:textId="7A81CE3F" w:rsidR="00773C50" w:rsidRPr="002238B7" w:rsidRDefault="001A7710" w:rsidP="001F5295">
            <w:pPr>
              <w:rPr>
                <w:sz w:val="20"/>
                <w:lang w:eastAsia="de-DE"/>
              </w:rPr>
            </w:pPr>
            <w:r w:rsidRPr="002238B7">
              <w:rPr>
                <w:sz w:val="20"/>
                <w:lang w:eastAsia="de-DE"/>
              </w:rPr>
              <w:t>0.00%/-0.02%/-0.03% (A1: 0.01%/-0.21%/</w:t>
            </w:r>
            <w:r w:rsidR="00C97B7E" w:rsidRPr="002238B7">
              <w:rPr>
                <w:sz w:val="20"/>
                <w:lang w:eastAsia="de-DE"/>
              </w:rPr>
              <w:t>-0.05%)</w:t>
            </w:r>
          </w:p>
        </w:tc>
        <w:tc>
          <w:tcPr>
            <w:tcW w:w="2155" w:type="dxa"/>
          </w:tcPr>
          <w:p w14:paraId="3540911B" w14:textId="60D25254" w:rsidR="00773C50" w:rsidRPr="002238B7" w:rsidRDefault="00C97B7E" w:rsidP="001F5295">
            <w:pPr>
              <w:rPr>
                <w:sz w:val="20"/>
                <w:lang w:eastAsia="de-DE"/>
              </w:rPr>
            </w:pPr>
            <w:r w:rsidRPr="002238B7">
              <w:rPr>
                <w:sz w:val="20"/>
                <w:lang w:eastAsia="de-DE"/>
              </w:rPr>
              <w:t>/</w:t>
            </w:r>
          </w:p>
        </w:tc>
      </w:tr>
      <w:tr w:rsidR="005A3514" w14:paraId="49A68B6A" w14:textId="77777777" w:rsidTr="003D1567">
        <w:tc>
          <w:tcPr>
            <w:tcW w:w="1433" w:type="dxa"/>
          </w:tcPr>
          <w:p w14:paraId="27AA22AE" w14:textId="6E589D12" w:rsidR="005A3514" w:rsidRDefault="002238B7" w:rsidP="001F5295">
            <w:pPr>
              <w:rPr>
                <w:lang w:eastAsia="de-DE"/>
              </w:rPr>
            </w:pPr>
            <w:r>
              <w:rPr>
                <w:lang w:eastAsia="de-DE"/>
              </w:rPr>
              <w:t>JVET-</w:t>
            </w:r>
            <w:r w:rsidR="00DA5145">
              <w:rPr>
                <w:lang w:eastAsia="de-DE"/>
              </w:rPr>
              <w:t>M0356</w:t>
            </w:r>
          </w:p>
        </w:tc>
        <w:tc>
          <w:tcPr>
            <w:tcW w:w="1172" w:type="dxa"/>
          </w:tcPr>
          <w:p w14:paraId="450139F0" w14:textId="7589CF9A" w:rsidR="005A3514" w:rsidRDefault="006F1357" w:rsidP="001F5295">
            <w:pPr>
              <w:rPr>
                <w:lang w:eastAsia="de-DE"/>
              </w:rPr>
            </w:pPr>
            <w:r>
              <w:rPr>
                <w:lang w:eastAsia="de-DE"/>
              </w:rPr>
              <w:t>48</w:t>
            </w:r>
          </w:p>
        </w:tc>
        <w:tc>
          <w:tcPr>
            <w:tcW w:w="1350" w:type="dxa"/>
          </w:tcPr>
          <w:p w14:paraId="5B188606" w14:textId="42EE31B8" w:rsidR="005A3514" w:rsidRDefault="006F1357" w:rsidP="001F5295">
            <w:pPr>
              <w:rPr>
                <w:lang w:eastAsia="de-DE"/>
              </w:rPr>
            </w:pPr>
            <w:r>
              <w:rPr>
                <w:lang w:eastAsia="de-DE"/>
              </w:rPr>
              <w:t>8</w:t>
            </w:r>
          </w:p>
        </w:tc>
        <w:tc>
          <w:tcPr>
            <w:tcW w:w="1260" w:type="dxa"/>
          </w:tcPr>
          <w:p w14:paraId="56DA8C37" w14:textId="25D8032F" w:rsidR="005A3514" w:rsidRDefault="006F1357" w:rsidP="001F5295">
            <w:pPr>
              <w:rPr>
                <w:lang w:eastAsia="de-DE"/>
              </w:rPr>
            </w:pPr>
            <w:r>
              <w:rPr>
                <w:lang w:eastAsia="de-DE"/>
              </w:rPr>
              <w:t>6</w:t>
            </w:r>
          </w:p>
        </w:tc>
        <w:tc>
          <w:tcPr>
            <w:tcW w:w="1980" w:type="dxa"/>
          </w:tcPr>
          <w:p w14:paraId="1941F35F" w14:textId="41991773" w:rsidR="005A3514" w:rsidRPr="002238B7" w:rsidRDefault="008B413F" w:rsidP="001F5295">
            <w:pPr>
              <w:rPr>
                <w:sz w:val="20"/>
                <w:lang w:eastAsia="de-DE"/>
              </w:rPr>
            </w:pPr>
            <w:r w:rsidRPr="002238B7">
              <w:rPr>
                <w:sz w:val="20"/>
                <w:lang w:eastAsia="de-DE"/>
              </w:rPr>
              <w:t>0.01%</w:t>
            </w:r>
            <w:r w:rsidR="002469FA" w:rsidRPr="002238B7">
              <w:rPr>
                <w:sz w:val="20"/>
                <w:lang w:eastAsia="de-DE"/>
              </w:rPr>
              <w:t>/-0.08%/-0.04% (A1: 0.05%/-0.25%/0.1%)</w:t>
            </w:r>
          </w:p>
        </w:tc>
        <w:tc>
          <w:tcPr>
            <w:tcW w:w="2155" w:type="dxa"/>
          </w:tcPr>
          <w:p w14:paraId="122251BD" w14:textId="0E77A7DC" w:rsidR="005A3514" w:rsidRPr="002238B7" w:rsidRDefault="00460388" w:rsidP="001F5295">
            <w:pPr>
              <w:rPr>
                <w:sz w:val="20"/>
                <w:lang w:eastAsia="de-DE"/>
              </w:rPr>
            </w:pPr>
            <w:r w:rsidRPr="002238B7">
              <w:rPr>
                <w:sz w:val="20"/>
                <w:lang w:eastAsia="de-DE"/>
              </w:rPr>
              <w:t>0.01%/-0.1%/-0.09% (A1: 0.07%/</w:t>
            </w:r>
            <w:r w:rsidR="00934648" w:rsidRPr="002238B7">
              <w:rPr>
                <w:sz w:val="20"/>
                <w:lang w:eastAsia="de-DE"/>
              </w:rPr>
              <w:t>-0.28%/0.01%)</w:t>
            </w:r>
          </w:p>
        </w:tc>
      </w:tr>
      <w:tr w:rsidR="005A3514" w14:paraId="6E76475C" w14:textId="77777777" w:rsidTr="003D1567">
        <w:tc>
          <w:tcPr>
            <w:tcW w:w="1433" w:type="dxa"/>
          </w:tcPr>
          <w:p w14:paraId="153F2D7D" w14:textId="588EA9C2" w:rsidR="005A3514" w:rsidRDefault="002238B7" w:rsidP="001F5295">
            <w:pPr>
              <w:rPr>
                <w:lang w:eastAsia="de-DE"/>
              </w:rPr>
            </w:pPr>
            <w:r>
              <w:rPr>
                <w:lang w:eastAsia="de-DE"/>
              </w:rPr>
              <w:t>JVET-</w:t>
            </w:r>
            <w:r w:rsidR="00DA5145">
              <w:rPr>
                <w:lang w:eastAsia="de-DE"/>
              </w:rPr>
              <w:t>M0383</w:t>
            </w:r>
          </w:p>
        </w:tc>
        <w:tc>
          <w:tcPr>
            <w:tcW w:w="1172" w:type="dxa"/>
          </w:tcPr>
          <w:p w14:paraId="33C0CEEE" w14:textId="766CB341" w:rsidR="005A3514" w:rsidRDefault="006F1357" w:rsidP="001F5295">
            <w:pPr>
              <w:rPr>
                <w:lang w:eastAsia="de-DE"/>
              </w:rPr>
            </w:pPr>
            <w:r>
              <w:rPr>
                <w:lang w:eastAsia="de-DE"/>
              </w:rPr>
              <w:t>128</w:t>
            </w:r>
          </w:p>
        </w:tc>
        <w:tc>
          <w:tcPr>
            <w:tcW w:w="1350" w:type="dxa"/>
          </w:tcPr>
          <w:p w14:paraId="06CF54FC" w14:textId="4481AC32" w:rsidR="005A3514" w:rsidRDefault="00BE3253" w:rsidP="001F5295">
            <w:pPr>
              <w:rPr>
                <w:lang w:eastAsia="de-DE"/>
              </w:rPr>
            </w:pPr>
            <w:r>
              <w:rPr>
                <w:lang w:eastAsia="de-DE"/>
              </w:rPr>
              <w:t>8</w:t>
            </w:r>
          </w:p>
        </w:tc>
        <w:tc>
          <w:tcPr>
            <w:tcW w:w="1260" w:type="dxa"/>
          </w:tcPr>
          <w:p w14:paraId="5AFBF6D3" w14:textId="3DB7DA73" w:rsidR="005A3514" w:rsidRDefault="00BE3253" w:rsidP="001F5295">
            <w:pPr>
              <w:rPr>
                <w:lang w:eastAsia="de-DE"/>
              </w:rPr>
            </w:pPr>
            <w:r>
              <w:rPr>
                <w:lang w:eastAsia="de-DE"/>
              </w:rPr>
              <w:t>6</w:t>
            </w:r>
          </w:p>
        </w:tc>
        <w:tc>
          <w:tcPr>
            <w:tcW w:w="1980" w:type="dxa"/>
          </w:tcPr>
          <w:p w14:paraId="0F38EE19" w14:textId="01B29D85" w:rsidR="005A3514" w:rsidRPr="002238B7" w:rsidRDefault="00934648" w:rsidP="001F5295">
            <w:pPr>
              <w:rPr>
                <w:sz w:val="20"/>
                <w:lang w:eastAsia="de-DE"/>
              </w:rPr>
            </w:pPr>
            <w:r w:rsidRPr="002238B7">
              <w:rPr>
                <w:sz w:val="20"/>
                <w:lang w:eastAsia="de-DE"/>
              </w:rPr>
              <w:t>0.02%/-0.01%/-0.04% (A1:</w:t>
            </w:r>
            <w:r w:rsidR="002F0C7A" w:rsidRPr="002238B7">
              <w:rPr>
                <w:sz w:val="20"/>
                <w:lang w:eastAsia="de-DE"/>
              </w:rPr>
              <w:t>0.07%/-0.11%/-0.03%)</w:t>
            </w:r>
          </w:p>
        </w:tc>
        <w:tc>
          <w:tcPr>
            <w:tcW w:w="2155" w:type="dxa"/>
          </w:tcPr>
          <w:p w14:paraId="1612E8B6" w14:textId="57E73E29" w:rsidR="005A3514" w:rsidRPr="002238B7" w:rsidRDefault="002F0C7A" w:rsidP="001F5295">
            <w:pPr>
              <w:rPr>
                <w:sz w:val="20"/>
                <w:lang w:eastAsia="de-DE"/>
              </w:rPr>
            </w:pPr>
            <w:r w:rsidRPr="002238B7">
              <w:rPr>
                <w:sz w:val="20"/>
                <w:lang w:eastAsia="de-DE"/>
              </w:rPr>
              <w:t>0.01%/0.05%/0.10% (A1: 0.05%/-0.03%/0.28%)</w:t>
            </w:r>
          </w:p>
        </w:tc>
      </w:tr>
      <w:tr w:rsidR="00DA5145" w14:paraId="19738E4E" w14:textId="77777777" w:rsidTr="003D1567">
        <w:tc>
          <w:tcPr>
            <w:tcW w:w="1433" w:type="dxa"/>
          </w:tcPr>
          <w:p w14:paraId="45400907" w14:textId="741358CE" w:rsidR="00DA5145" w:rsidRDefault="002238B7" w:rsidP="001F5295">
            <w:pPr>
              <w:rPr>
                <w:lang w:eastAsia="de-DE"/>
              </w:rPr>
            </w:pPr>
            <w:r>
              <w:rPr>
                <w:lang w:eastAsia="de-DE"/>
              </w:rPr>
              <w:t>JVET-</w:t>
            </w:r>
            <w:r w:rsidR="00DA5145">
              <w:rPr>
                <w:lang w:eastAsia="de-DE"/>
              </w:rPr>
              <w:t>M0493</w:t>
            </w:r>
          </w:p>
        </w:tc>
        <w:tc>
          <w:tcPr>
            <w:tcW w:w="1172" w:type="dxa"/>
          </w:tcPr>
          <w:p w14:paraId="44A722EA" w14:textId="4E110B5C" w:rsidR="00DA5145" w:rsidRDefault="008F4B40" w:rsidP="001F5295">
            <w:pPr>
              <w:rPr>
                <w:lang w:eastAsia="de-DE"/>
              </w:rPr>
            </w:pPr>
            <w:r>
              <w:rPr>
                <w:lang w:eastAsia="de-DE"/>
              </w:rPr>
              <w:t>64</w:t>
            </w:r>
          </w:p>
        </w:tc>
        <w:tc>
          <w:tcPr>
            <w:tcW w:w="1350" w:type="dxa"/>
          </w:tcPr>
          <w:p w14:paraId="5AF34EE3" w14:textId="7CE13CBC" w:rsidR="00DA5145" w:rsidRDefault="008F4B40" w:rsidP="001F5295">
            <w:pPr>
              <w:rPr>
                <w:lang w:eastAsia="de-DE"/>
              </w:rPr>
            </w:pPr>
            <w:r>
              <w:rPr>
                <w:lang w:eastAsia="de-DE"/>
              </w:rPr>
              <w:t>16</w:t>
            </w:r>
          </w:p>
        </w:tc>
        <w:tc>
          <w:tcPr>
            <w:tcW w:w="1260" w:type="dxa"/>
          </w:tcPr>
          <w:p w14:paraId="4326392D" w14:textId="2D54342F" w:rsidR="00DA5145" w:rsidRDefault="008F4B40" w:rsidP="001F5295">
            <w:pPr>
              <w:rPr>
                <w:lang w:eastAsia="de-DE"/>
              </w:rPr>
            </w:pPr>
            <w:r>
              <w:rPr>
                <w:lang w:eastAsia="de-DE"/>
              </w:rPr>
              <w:t>15</w:t>
            </w:r>
          </w:p>
        </w:tc>
        <w:tc>
          <w:tcPr>
            <w:tcW w:w="1980" w:type="dxa"/>
          </w:tcPr>
          <w:p w14:paraId="2C6C3D9A" w14:textId="039688D4" w:rsidR="00DA5145" w:rsidRPr="002238B7" w:rsidRDefault="002F0C7A" w:rsidP="001F5295">
            <w:pPr>
              <w:rPr>
                <w:sz w:val="20"/>
                <w:lang w:eastAsia="de-DE"/>
              </w:rPr>
            </w:pPr>
            <w:r w:rsidRPr="002238B7">
              <w:rPr>
                <w:sz w:val="20"/>
                <w:lang w:eastAsia="de-DE"/>
              </w:rPr>
              <w:t>0.01%/-0.08%/-0.06% (A1:</w:t>
            </w:r>
            <w:r w:rsidR="00067286" w:rsidRPr="002238B7">
              <w:rPr>
                <w:sz w:val="20"/>
                <w:lang w:eastAsia="de-DE"/>
              </w:rPr>
              <w:t>0.03%/-0.20%/-0.01%)</w:t>
            </w:r>
          </w:p>
        </w:tc>
        <w:tc>
          <w:tcPr>
            <w:tcW w:w="2155" w:type="dxa"/>
          </w:tcPr>
          <w:p w14:paraId="4F841702" w14:textId="69760B9D" w:rsidR="00DA5145" w:rsidRPr="002238B7" w:rsidRDefault="00067286" w:rsidP="001F5295">
            <w:pPr>
              <w:rPr>
                <w:sz w:val="20"/>
                <w:lang w:eastAsia="de-DE"/>
              </w:rPr>
            </w:pPr>
            <w:r w:rsidRPr="002238B7">
              <w:rPr>
                <w:sz w:val="20"/>
                <w:lang w:eastAsia="de-DE"/>
              </w:rPr>
              <w:t>0.00%/0.00%/0.03% (A1:</w:t>
            </w:r>
            <w:r w:rsidR="00325389" w:rsidRPr="002238B7">
              <w:rPr>
                <w:sz w:val="20"/>
                <w:lang w:eastAsia="de-DE"/>
              </w:rPr>
              <w:t>0.06%/-0.20%/0.03%)</w:t>
            </w:r>
          </w:p>
        </w:tc>
      </w:tr>
    </w:tbl>
    <w:p w14:paraId="2715A75B" w14:textId="77777777" w:rsidR="001F5295" w:rsidRDefault="001F5295" w:rsidP="001F5295">
      <w:pPr>
        <w:rPr>
          <w:lang w:eastAsia="de-DE"/>
        </w:rPr>
      </w:pPr>
    </w:p>
    <w:p w14:paraId="04C21385" w14:textId="5A4F2BA6" w:rsidR="001F5295" w:rsidRDefault="00552B4C" w:rsidP="001F5295">
      <w:pPr>
        <w:rPr>
          <w:lang w:eastAsia="de-DE"/>
        </w:rPr>
      </w:pPr>
      <w:r>
        <w:rPr>
          <w:lang w:eastAsia="de-DE"/>
        </w:rPr>
        <w:t xml:space="preserve">The </w:t>
      </w:r>
      <w:proofErr w:type="spellStart"/>
      <w:r>
        <w:rPr>
          <w:lang w:eastAsia="de-DE"/>
        </w:rPr>
        <w:t>BoG</w:t>
      </w:r>
      <w:proofErr w:type="spellEnd"/>
      <w:r>
        <w:rPr>
          <w:lang w:eastAsia="de-DE"/>
        </w:rPr>
        <w:t xml:space="preserve"> </w:t>
      </w:r>
      <w:r w:rsidR="0066501D">
        <w:rPr>
          <w:lang w:eastAsia="de-DE"/>
        </w:rPr>
        <w:t>agrees that a simplification of the current VTM3 division operation in CCLM modelling is importan</w:t>
      </w:r>
      <w:r w:rsidR="00BA0CA8">
        <w:rPr>
          <w:lang w:eastAsia="de-DE"/>
        </w:rPr>
        <w:t>t</w:t>
      </w:r>
      <w:del w:id="191" w:author="Geert Van Der Auwera" w:date="2019-01-13T13:18:00Z">
        <w:r w:rsidR="00BA0CA8" w:rsidDel="00C439F0">
          <w:rPr>
            <w:lang w:eastAsia="de-DE"/>
          </w:rPr>
          <w:delText>,</w:delText>
        </w:r>
      </w:del>
      <w:r w:rsidR="00BA0CA8">
        <w:rPr>
          <w:lang w:eastAsia="de-DE"/>
        </w:rPr>
        <w:t xml:space="preserve"> and </w:t>
      </w:r>
      <w:r w:rsidR="00BA0CA8" w:rsidRPr="00A75D8F">
        <w:rPr>
          <w:highlight w:val="cyan"/>
          <w:lang w:eastAsia="de-DE"/>
        </w:rPr>
        <w:t>recommends adoption</w:t>
      </w:r>
      <w:r w:rsidR="00BA0CA8">
        <w:rPr>
          <w:lang w:eastAsia="de-DE"/>
        </w:rPr>
        <w:t xml:space="preserve"> of JVET-M0064 since it significantly</w:t>
      </w:r>
      <w:r w:rsidR="00CB0785">
        <w:rPr>
          <w:lang w:eastAsia="de-DE"/>
        </w:rPr>
        <w:t xml:space="preserve"> simplifies this aspect.</w:t>
      </w:r>
    </w:p>
    <w:p w14:paraId="2A4A6D4D" w14:textId="77777777" w:rsidR="00CB0785" w:rsidRPr="007A28E0" w:rsidRDefault="00CB0785" w:rsidP="001F5295">
      <w:pPr>
        <w:rPr>
          <w:lang w:eastAsia="de-DE"/>
        </w:rPr>
      </w:pPr>
    </w:p>
    <w:p w14:paraId="24739768" w14:textId="77777777" w:rsidR="001F5295" w:rsidRPr="007A28E0" w:rsidRDefault="00D26647" w:rsidP="001F5295">
      <w:pPr>
        <w:pStyle w:val="Heading9"/>
        <w:rPr>
          <w:szCs w:val="24"/>
          <w:lang w:val="en-CA" w:eastAsia="de-DE"/>
        </w:rPr>
      </w:pPr>
      <w:hyperlink r:id="rId11" w:history="1">
        <w:r w:rsidR="001F5295" w:rsidRPr="007A28E0">
          <w:rPr>
            <w:color w:val="0000FF"/>
            <w:szCs w:val="24"/>
            <w:u w:val="single"/>
            <w:lang w:val="en-CA" w:eastAsia="de-DE"/>
          </w:rPr>
          <w:t>JVET-M0548</w:t>
        </w:r>
      </w:hyperlink>
      <w:r w:rsidR="001F5295" w:rsidRPr="007A28E0">
        <w:rPr>
          <w:szCs w:val="24"/>
          <w:lang w:val="en-CA" w:eastAsia="de-DE"/>
        </w:rPr>
        <w:t xml:space="preserve"> Crosscheck of JVET-M0064 (Non-CE3: CCLM table reduction and bit range control) [C.-M. Tsai (MediaTek)] [late] </w:t>
      </w:r>
      <w:r w:rsidR="001F5295" w:rsidRPr="00D21C12">
        <w:rPr>
          <w:szCs w:val="24"/>
          <w:lang w:val="en-CA" w:eastAsia="de-DE"/>
        </w:rPr>
        <w:t>[miss]</w:t>
      </w:r>
    </w:p>
    <w:p w14:paraId="670336D4" w14:textId="47687239" w:rsidR="001F5295" w:rsidRDefault="001F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0CF2D6A4" w14:textId="77777777"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AA3D661" w14:textId="77777777" w:rsidR="008367B8" w:rsidRPr="007A28E0" w:rsidRDefault="00D26647" w:rsidP="008367B8">
      <w:pPr>
        <w:pStyle w:val="Heading9"/>
        <w:rPr>
          <w:szCs w:val="24"/>
          <w:lang w:val="en-CA" w:eastAsia="de-DE"/>
        </w:rPr>
      </w:pPr>
      <w:hyperlink r:id="rId12" w:history="1">
        <w:r w:rsidR="008367B8" w:rsidRPr="007A28E0">
          <w:rPr>
            <w:color w:val="0000FF"/>
            <w:szCs w:val="24"/>
            <w:u w:val="single"/>
            <w:lang w:val="en-CA" w:eastAsia="de-DE"/>
          </w:rPr>
          <w:t>JVET-M0093</w:t>
        </w:r>
      </w:hyperlink>
      <w:r w:rsidR="008367B8" w:rsidRPr="007A28E0">
        <w:rPr>
          <w:szCs w:val="24"/>
          <w:lang w:val="en-CA" w:eastAsia="de-DE"/>
        </w:rPr>
        <w:t xml:space="preserve"> Non-CE3: Improved robustness for calculation of cross-component linear model parameters [C. Helmrich (HHI)]</w:t>
      </w:r>
    </w:p>
    <w:p w14:paraId="2A64353C" w14:textId="77777777" w:rsidR="008367B8" w:rsidRDefault="008367B8" w:rsidP="008367B8">
      <w:pPr>
        <w:spacing w:before="120"/>
        <w:rPr>
          <w:kern w:val="22"/>
          <w:szCs w:val="22"/>
        </w:rPr>
      </w:pPr>
      <w:r>
        <w:rPr>
          <w:kern w:val="22"/>
          <w:szCs w:val="22"/>
        </w:rPr>
        <w:t>In JVET-L0191, a simplified parameter calculation for the cross-component linear model (CCLM) predictor in the Versatile Video Coding (VVC) standard was presented and, at the 12</w:t>
      </w:r>
      <w:r>
        <w:rPr>
          <w:kern w:val="22"/>
          <w:szCs w:val="22"/>
          <w:vertAlign w:val="superscript"/>
        </w:rPr>
        <w:t>th</w:t>
      </w:r>
      <w:r>
        <w:rPr>
          <w:kern w:val="22"/>
          <w:szCs w:val="22"/>
        </w:rPr>
        <w:t xml:space="preserve"> JVET meeting in 2018, adopted into the draft specification.</w:t>
      </w:r>
      <w:r>
        <w:rPr>
          <w:kern w:val="22"/>
          <w:szCs w:val="22"/>
          <w:vertAlign w:val="superscript"/>
        </w:rPr>
        <w:t xml:space="preserve">  </w:t>
      </w:r>
      <w:r>
        <w:rPr>
          <w:kern w:val="22"/>
          <w:szCs w:val="22"/>
        </w:rPr>
        <w:t xml:space="preserve">According to this simplification, the CCLM parameters </w:t>
      </w:r>
      <m:oMath>
        <m:r>
          <w:rPr>
            <w:rFonts w:ascii="Cambria Math" w:hAnsi="Cambria Math"/>
            <w:kern w:val="22"/>
            <w:szCs w:val="22"/>
          </w:rPr>
          <m:t>α</m:t>
        </m:r>
      </m:oMath>
      <w:r>
        <w:rPr>
          <w:kern w:val="22"/>
          <w:szCs w:val="22"/>
        </w:rPr>
        <w:t xml:space="preserve"> and </w:t>
      </w:r>
      <m:oMath>
        <m:r>
          <w:rPr>
            <w:rFonts w:ascii="Cambria Math" w:hAnsi="Cambria Math"/>
            <w:kern w:val="22"/>
            <w:szCs w:val="22"/>
          </w:rPr>
          <m:t>β</m:t>
        </m:r>
      </m:oMath>
      <w:r>
        <w:rPr>
          <w:kern w:val="22"/>
          <w:szCs w:val="22"/>
        </w:rPr>
        <w:t xml:space="preserve"> can be derived </w:t>
      </w:r>
      <w:r>
        <w:rPr>
          <w:kern w:val="22"/>
          <w:szCs w:val="22"/>
        </w:rPr>
        <w:lastRenderedPageBreak/>
        <w:t xml:space="preserve">by means of a straight-line fitting between a maximum and a minimum luma-chroma pair of sample values, as opposed to the previously used more complex linear regression from multiple </w:t>
      </w:r>
      <w:proofErr w:type="spellStart"/>
      <w:r>
        <w:rPr>
          <w:kern w:val="22"/>
          <w:szCs w:val="22"/>
        </w:rPr>
        <w:t>luma</w:t>
      </w:r>
      <w:proofErr w:type="spellEnd"/>
      <w:r>
        <w:rPr>
          <w:kern w:val="22"/>
          <w:szCs w:val="22"/>
        </w:rPr>
        <w:t xml:space="preserve"> and chroma samples. As a result, the algorithmic complexity of the CCLM tool is reduced without losing much coding efficiency.</w:t>
      </w:r>
    </w:p>
    <w:p w14:paraId="615B0B26" w14:textId="77777777" w:rsidR="008367B8" w:rsidRDefault="008367B8" w:rsidP="008367B8">
      <w:pPr>
        <w:spacing w:before="120" w:after="120"/>
        <w:rPr>
          <w:kern w:val="22"/>
          <w:szCs w:val="22"/>
        </w:rPr>
      </w:pPr>
      <w:r>
        <w:rPr>
          <w:kern w:val="22"/>
          <w:szCs w:val="22"/>
        </w:rPr>
        <w:t>This contribution presents evidence that the simplified line fitting between two extreme sample values is quite susceptible to statistical outliers and suggests two straightforward modifications to the CCLM method:</w:t>
      </w:r>
    </w:p>
    <w:p w14:paraId="7CC78E29" w14:textId="77777777" w:rsidR="008367B8" w:rsidRDefault="008367B8" w:rsidP="008367B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Pr>
          <w:kern w:val="22"/>
          <w:szCs w:val="22"/>
        </w:rPr>
        <w:t xml:space="preserve">fitting of the straight line between the average of the largest two </w:t>
      </w:r>
      <w:proofErr w:type="spellStart"/>
      <w:r>
        <w:rPr>
          <w:kern w:val="22"/>
          <w:szCs w:val="22"/>
        </w:rPr>
        <w:t>luma</w:t>
      </w:r>
      <w:proofErr w:type="spellEnd"/>
      <w:r>
        <w:rPr>
          <w:kern w:val="22"/>
          <w:szCs w:val="22"/>
        </w:rPr>
        <w:t xml:space="preserve"> and the average of the smallest two </w:t>
      </w:r>
      <w:proofErr w:type="spellStart"/>
      <w:r>
        <w:rPr>
          <w:kern w:val="22"/>
          <w:szCs w:val="22"/>
        </w:rPr>
        <w:t>luma</w:t>
      </w:r>
      <w:proofErr w:type="spellEnd"/>
      <w:r>
        <w:rPr>
          <w:kern w:val="22"/>
          <w:szCs w:val="22"/>
        </w:rPr>
        <w:t xml:space="preserve"> samples (instead of only the largest and only the smallest value), with </w:t>
      </w:r>
      <w:r>
        <w:rPr>
          <w:i/>
          <w:kern w:val="22"/>
          <w:szCs w:val="22"/>
        </w:rPr>
        <w:t>accurate</w:t>
      </w:r>
      <w:r>
        <w:rPr>
          <w:kern w:val="22"/>
          <w:szCs w:val="22"/>
        </w:rPr>
        <w:t xml:space="preserve"> averaging,</w:t>
      </w:r>
    </w:p>
    <w:p w14:paraId="0EA5C78A" w14:textId="77777777" w:rsidR="008367B8" w:rsidRDefault="008367B8" w:rsidP="008367B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textAlignment w:val="auto"/>
        <w:rPr>
          <w:kern w:val="22"/>
          <w:szCs w:val="22"/>
        </w:rPr>
      </w:pPr>
      <w:r>
        <w:rPr>
          <w:kern w:val="22"/>
          <w:szCs w:val="22"/>
        </w:rPr>
        <w:t xml:space="preserve">fitting of the straight line between the average of the largest two </w:t>
      </w:r>
      <w:proofErr w:type="spellStart"/>
      <w:r>
        <w:rPr>
          <w:kern w:val="22"/>
          <w:szCs w:val="22"/>
        </w:rPr>
        <w:t>luma</w:t>
      </w:r>
      <w:proofErr w:type="spellEnd"/>
      <w:r>
        <w:rPr>
          <w:kern w:val="22"/>
          <w:szCs w:val="22"/>
        </w:rPr>
        <w:t xml:space="preserve"> and the average of the smallest two </w:t>
      </w:r>
      <w:proofErr w:type="spellStart"/>
      <w:r>
        <w:rPr>
          <w:kern w:val="22"/>
          <w:szCs w:val="22"/>
        </w:rPr>
        <w:t>luma</w:t>
      </w:r>
      <w:proofErr w:type="spellEnd"/>
      <w:r>
        <w:rPr>
          <w:kern w:val="22"/>
          <w:szCs w:val="22"/>
        </w:rPr>
        <w:t xml:space="preserve"> samples, with </w:t>
      </w:r>
      <w:r>
        <w:rPr>
          <w:i/>
          <w:kern w:val="22"/>
          <w:szCs w:val="22"/>
        </w:rPr>
        <w:t>inaccurate</w:t>
      </w:r>
      <w:r>
        <w:rPr>
          <w:kern w:val="22"/>
          <w:szCs w:val="22"/>
        </w:rPr>
        <w:t xml:space="preserve"> averaging (no offset of 1 before division) saving some additions.</w:t>
      </w:r>
    </w:p>
    <w:p w14:paraId="08E4AA5D" w14:textId="7051A3AE" w:rsidR="008367B8" w:rsidRDefault="005221C4" w:rsidP="008367B8">
      <w:pPr>
        <w:pStyle w:val="BodyText"/>
        <w:rPr>
          <w:kern w:val="22"/>
          <w:szCs w:val="22"/>
          <w:lang w:val="en-US"/>
        </w:rPr>
      </w:pPr>
      <w:ins w:id="192" w:author="Geert Van Der Auwera" w:date="2019-01-13T13:28:00Z">
        <w:r>
          <w:rPr>
            <w:kern w:val="22"/>
            <w:szCs w:val="22"/>
            <w:lang w:val="en-US"/>
          </w:rPr>
          <w:t xml:space="preserve">It is claimed that </w:t>
        </w:r>
      </w:ins>
      <w:del w:id="193" w:author="Geert Van Der Auwera" w:date="2019-01-13T13:28:00Z">
        <w:r w:rsidR="008367B8" w:rsidDel="005221C4">
          <w:rPr>
            <w:kern w:val="22"/>
            <w:szCs w:val="22"/>
            <w:lang w:val="en-US"/>
          </w:rPr>
          <w:delText>B</w:delText>
        </w:r>
      </w:del>
      <w:ins w:id="194" w:author="Geert Van Der Auwera" w:date="2019-01-13T13:28:00Z">
        <w:r>
          <w:rPr>
            <w:kern w:val="22"/>
            <w:szCs w:val="22"/>
            <w:lang w:val="en-US"/>
          </w:rPr>
          <w:t>b</w:t>
        </w:r>
      </w:ins>
      <w:r w:rsidR="008367B8">
        <w:rPr>
          <w:kern w:val="22"/>
          <w:szCs w:val="22"/>
          <w:lang w:val="en-US"/>
        </w:rPr>
        <w:t>oth modifications have negligible impact on the VTM encoder and decoder complexity (encoder runtime 100%, decoder runtime 100–102%) and reportedly provide 0.3–0.4% coding efficiency gain in each of the chromatic channels (</w:t>
      </w:r>
      <w:proofErr w:type="spellStart"/>
      <w:r w:rsidR="008367B8">
        <w:rPr>
          <w:kern w:val="22"/>
          <w:szCs w:val="22"/>
          <w:lang w:val="en-US"/>
        </w:rPr>
        <w:t>Cb</w:t>
      </w:r>
      <w:proofErr w:type="spellEnd"/>
      <w:r w:rsidR="008367B8">
        <w:rPr>
          <w:kern w:val="22"/>
          <w:szCs w:val="22"/>
          <w:lang w:val="en-US"/>
        </w:rPr>
        <w:t xml:space="preserve"> and Cr BD-rate gains for both All-Intra and Random Access).</w:t>
      </w:r>
      <w:r w:rsidR="008367B8">
        <w:rPr>
          <w:kern w:val="22"/>
          <w:szCs w:val="22"/>
          <w:vertAlign w:val="superscript"/>
          <w:lang w:val="en-US"/>
        </w:rPr>
        <w:t xml:space="preserve">  </w:t>
      </w:r>
      <w:del w:id="195" w:author="Geert Van Der Auwera" w:date="2019-01-13T13:30:00Z">
        <w:r w:rsidR="008367B8" w:rsidDel="00391A9E">
          <w:rPr>
            <w:kern w:val="22"/>
            <w:szCs w:val="22"/>
            <w:lang w:val="en-US"/>
          </w:rPr>
          <w:delText>Given this consistent objective benefit, i</w:delText>
        </w:r>
      </w:del>
      <w:ins w:id="196" w:author="Geert Van Der Auwera" w:date="2019-01-13T13:30:00Z">
        <w:r w:rsidR="00391A9E">
          <w:rPr>
            <w:kern w:val="22"/>
            <w:szCs w:val="22"/>
            <w:lang w:val="en-US"/>
          </w:rPr>
          <w:t>I</w:t>
        </w:r>
      </w:ins>
      <w:r w:rsidR="008367B8">
        <w:rPr>
          <w:kern w:val="22"/>
          <w:szCs w:val="22"/>
          <w:lang w:val="en-US"/>
        </w:rPr>
        <w:t>t is requested to study one of the proposed modifications</w:t>
      </w:r>
      <w:r w:rsidR="008367B8">
        <w:rPr>
          <w:kern w:val="22"/>
          <w:szCs w:val="22"/>
          <w:vertAlign w:val="superscript"/>
          <w:lang w:val="en-US"/>
        </w:rPr>
        <w:t xml:space="preserve"> </w:t>
      </w:r>
      <w:r w:rsidR="008367B8">
        <w:rPr>
          <w:kern w:val="22"/>
          <w:szCs w:val="22"/>
          <w:lang w:val="en-US"/>
        </w:rPr>
        <w:t>–</w:t>
      </w:r>
      <w:r w:rsidR="008367B8">
        <w:rPr>
          <w:kern w:val="22"/>
          <w:szCs w:val="22"/>
          <w:vertAlign w:val="superscript"/>
          <w:lang w:val="en-US"/>
        </w:rPr>
        <w:t xml:space="preserve"> </w:t>
      </w:r>
      <w:r w:rsidR="008367B8">
        <w:rPr>
          <w:kern w:val="22"/>
          <w:szCs w:val="22"/>
          <w:lang w:val="en-US"/>
        </w:rPr>
        <w:t>preferably, variant 2</w:t>
      </w:r>
      <w:r w:rsidR="008367B8">
        <w:rPr>
          <w:kern w:val="22"/>
          <w:szCs w:val="22"/>
          <w:vertAlign w:val="superscript"/>
          <w:lang w:val="en-US"/>
        </w:rPr>
        <w:t xml:space="preserve"> </w:t>
      </w:r>
      <w:r w:rsidR="008367B8">
        <w:rPr>
          <w:kern w:val="22"/>
          <w:szCs w:val="22"/>
          <w:lang w:val="en-US"/>
        </w:rPr>
        <w:t>–</w:t>
      </w:r>
      <w:r w:rsidR="008367B8">
        <w:rPr>
          <w:kern w:val="22"/>
          <w:szCs w:val="22"/>
          <w:vertAlign w:val="superscript"/>
          <w:lang w:val="en-US"/>
        </w:rPr>
        <w:t xml:space="preserve"> </w:t>
      </w:r>
      <w:r w:rsidR="008367B8">
        <w:rPr>
          <w:kern w:val="22"/>
          <w:szCs w:val="22"/>
          <w:lang w:val="en-US"/>
        </w:rPr>
        <w:t>in a CE test after the upcoming JVET meeting, possibly as an alternative to the current CE</w:t>
      </w:r>
      <w:r w:rsidR="008367B8">
        <w:rPr>
          <w:kern w:val="22"/>
          <w:szCs w:val="22"/>
          <w:vertAlign w:val="superscript"/>
          <w:lang w:val="en-US"/>
        </w:rPr>
        <w:t xml:space="preserve"> </w:t>
      </w:r>
      <w:r w:rsidR="008367B8">
        <w:rPr>
          <w:kern w:val="22"/>
          <w:szCs w:val="22"/>
          <w:lang w:val="en-US"/>
        </w:rPr>
        <w:t>3 test 2.5 of JVET-L0342.</w:t>
      </w:r>
    </w:p>
    <w:p w14:paraId="22BA92F0" w14:textId="54080584"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2C87F4E" w14:textId="77777777" w:rsidR="006B4059" w:rsidRDefault="006B40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D423605" w14:textId="08996A27" w:rsidR="008367B8" w:rsidRDefault="00CA2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t xml:space="preserve">The </w:t>
      </w:r>
      <w:proofErr w:type="spellStart"/>
      <w:r>
        <w:rPr>
          <w:lang w:eastAsia="de-DE"/>
        </w:rPr>
        <w:t>BoG</w:t>
      </w:r>
      <w:proofErr w:type="spellEnd"/>
      <w:r>
        <w:rPr>
          <w:lang w:eastAsia="de-DE"/>
        </w:rPr>
        <w:t xml:space="preserve"> recommends no action</w:t>
      </w:r>
      <w:r w:rsidR="006C3BAD">
        <w:rPr>
          <w:lang w:eastAsia="de-DE"/>
        </w:rPr>
        <w:t>, given that it is a model change and there are minimal gains reported.</w:t>
      </w:r>
    </w:p>
    <w:p w14:paraId="008A148B" w14:textId="77777777" w:rsidR="006C3BAD" w:rsidRDefault="006C3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DC67A6" w14:textId="77777777" w:rsidR="00757500" w:rsidRPr="007A28E0" w:rsidRDefault="00D26647" w:rsidP="00757500">
      <w:pPr>
        <w:pStyle w:val="Heading9"/>
        <w:rPr>
          <w:szCs w:val="24"/>
          <w:lang w:val="en-CA" w:eastAsia="de-DE"/>
        </w:rPr>
      </w:pPr>
      <w:hyperlink r:id="rId13" w:history="1">
        <w:r w:rsidR="00757500" w:rsidRPr="007A28E0">
          <w:rPr>
            <w:color w:val="0000FF"/>
            <w:szCs w:val="24"/>
            <w:u w:val="single"/>
            <w:lang w:val="en-CA" w:eastAsia="de-DE"/>
          </w:rPr>
          <w:t>JVET-M0108</w:t>
        </w:r>
      </w:hyperlink>
      <w:r w:rsidR="00757500" w:rsidRPr="007A28E0">
        <w:rPr>
          <w:szCs w:val="24"/>
          <w:lang w:val="en-CA" w:eastAsia="de-DE"/>
        </w:rPr>
        <w:t xml:space="preserve"> CE3-related: Reducing the number of reference samples and table size in LM Chroma process [E. François, T. Poirier, F. Le </w:t>
      </w:r>
      <w:proofErr w:type="spellStart"/>
      <w:r w:rsidR="00757500" w:rsidRPr="007A28E0">
        <w:rPr>
          <w:szCs w:val="24"/>
          <w:lang w:val="en-CA" w:eastAsia="de-DE"/>
        </w:rPr>
        <w:t>Léannec</w:t>
      </w:r>
      <w:proofErr w:type="spellEnd"/>
      <w:r w:rsidR="00757500" w:rsidRPr="007A28E0">
        <w:rPr>
          <w:szCs w:val="24"/>
          <w:lang w:val="en-CA" w:eastAsia="de-DE"/>
        </w:rPr>
        <w:t xml:space="preserve"> (Technicolor)]</w:t>
      </w:r>
    </w:p>
    <w:p w14:paraId="0D8137F4" w14:textId="77777777" w:rsidR="00757500" w:rsidRDefault="00757500" w:rsidP="00757500">
      <w:pPr>
        <w:pStyle w:val="BodyText"/>
      </w:pPr>
      <w:r>
        <w:t>In this contribution two modifications of the LM chroma process are proposed. The first modification consists in reducing the number of reference samples used to compute the cross-component linear model parameters to up to 6. The second modification consists in reducing the size of the table required to perform the division for computing the linear model parameters from 2×512 to 64. The first modification is reported to result in PSNR-Y, U, V BD-rate variations of 0.0%, 0.1%, 0.1% in AI configuration, 0.0%, 0.1%, 0.1% in RA configuration, while reducing the number of checks to derive the cross-component linear model parameters. The second modification is reported to in PSNR-Y, U, V BD-rate variations of 0.0%, 0.0%, 0.0% in AI configuration, 0.0%, 0.0%, 0.1% in RA configuration, while reducing the memory size from 2048 bytes to 128 bytes. The combination of both modifications results in PSNR-Y, U, V BD-rate variations of 0.0%, 0.1%, 0.1% in AI configuration, 0.0%, 0.0%, 0.0% in RA configuration.</w:t>
      </w:r>
    </w:p>
    <w:p w14:paraId="0157F29B" w14:textId="77777777" w:rsidR="00104B28" w:rsidRDefault="00104B28" w:rsidP="00757500">
      <w:pPr>
        <w:pStyle w:val="BodyText"/>
      </w:pPr>
    </w:p>
    <w:p w14:paraId="314C4DA7" w14:textId="024A8EE1" w:rsidR="00757500" w:rsidRDefault="006961A7" w:rsidP="00757500">
      <w:pPr>
        <w:pStyle w:val="BodyText"/>
      </w:pPr>
      <w:r>
        <w:t>See discussion under JVET-M0064 for division table aspect.</w:t>
      </w:r>
    </w:p>
    <w:p w14:paraId="0E33CBAD" w14:textId="327E60ED" w:rsidR="0007372E" w:rsidRDefault="002576A3" w:rsidP="00757500">
      <w:pPr>
        <w:pStyle w:val="BodyText"/>
      </w:pPr>
      <w:r>
        <w:t>The proponent clarified that there may be some slight loss in class A when the number of samples for model estimation is reduced. It was remarked that in proposal JVET-M0211 up to 8 samples are chosen depending on the block size.</w:t>
      </w:r>
    </w:p>
    <w:p w14:paraId="0B2033B3" w14:textId="2F819524" w:rsidR="0007372E" w:rsidRDefault="0007372E" w:rsidP="00757500">
      <w:pPr>
        <w:pStyle w:val="BodyText"/>
      </w:pPr>
      <w:r>
        <w:t>The following proposals are similarly addressing the aspect of reducing the number of samples used for CCLM model derivation:</w:t>
      </w:r>
    </w:p>
    <w:p w14:paraId="19435907" w14:textId="044F8B3D" w:rsidR="0007372E" w:rsidRDefault="0007372E" w:rsidP="00757500">
      <w:pPr>
        <w:pStyle w:val="BodyText"/>
      </w:pPr>
      <w:r>
        <w:t xml:space="preserve">JVET-M0108, </w:t>
      </w:r>
      <w:r w:rsidR="00EC0E03">
        <w:t>JVET-M0211, JVET-M0212, JVET-M0219, JVET-M0274</w:t>
      </w:r>
    </w:p>
    <w:p w14:paraId="7A9D4C98" w14:textId="765853FE" w:rsidR="00EC0E03" w:rsidRPr="007A28E0" w:rsidRDefault="00EC0E03" w:rsidP="00757500">
      <w:pPr>
        <w:pStyle w:val="BodyText"/>
      </w:pPr>
      <w:r>
        <w:t xml:space="preserve">The </w:t>
      </w:r>
      <w:proofErr w:type="spellStart"/>
      <w:r w:rsidRPr="00EC0E03">
        <w:rPr>
          <w:highlight w:val="cyan"/>
        </w:rPr>
        <w:t>BoG</w:t>
      </w:r>
      <w:proofErr w:type="spellEnd"/>
      <w:r w:rsidRPr="00EC0E03">
        <w:rPr>
          <w:highlight w:val="cyan"/>
        </w:rPr>
        <w:t xml:space="preserve"> recommends </w:t>
      </w:r>
      <w:del w:id="197" w:author="Geert Van Der Auwera" w:date="2019-01-13T13:18:00Z">
        <w:r w:rsidRPr="00EC0E03" w:rsidDel="00C439F0">
          <w:rPr>
            <w:highlight w:val="cyan"/>
          </w:rPr>
          <w:delText>to define</w:delText>
        </w:r>
      </w:del>
      <w:ins w:id="198" w:author="Geert Van Der Auwera" w:date="2019-01-13T13:18:00Z">
        <w:r w:rsidR="00C439F0" w:rsidRPr="00EC0E03">
          <w:rPr>
            <w:highlight w:val="cyan"/>
          </w:rPr>
          <w:t>defining</w:t>
        </w:r>
      </w:ins>
      <w:r w:rsidRPr="00EC0E03">
        <w:rPr>
          <w:highlight w:val="cyan"/>
        </w:rPr>
        <w:t xml:space="preserve"> a CE</w:t>
      </w:r>
      <w:del w:id="199" w:author="Geert Van Der Auwera" w:date="2019-01-13T15:33:00Z">
        <w:r w:rsidRPr="00EC0E03" w:rsidDel="003D122F">
          <w:rPr>
            <w:highlight w:val="cyan"/>
          </w:rPr>
          <w:delText>3</w:delText>
        </w:r>
      </w:del>
      <w:r w:rsidRPr="00EC0E03">
        <w:rPr>
          <w:highlight w:val="cyan"/>
        </w:rPr>
        <w:t xml:space="preserve"> experiment</w:t>
      </w:r>
      <w:r>
        <w:t xml:space="preserve"> comparing the various aspects of these proposals and potentially define combinations that are promising for VVC simplification.</w:t>
      </w:r>
    </w:p>
    <w:p w14:paraId="14098038" w14:textId="77777777" w:rsidR="00757500" w:rsidRPr="007A28E0" w:rsidRDefault="00D26647" w:rsidP="00757500">
      <w:pPr>
        <w:pStyle w:val="Heading9"/>
        <w:rPr>
          <w:szCs w:val="24"/>
          <w:lang w:val="en-CA" w:eastAsia="de-DE"/>
        </w:rPr>
      </w:pPr>
      <w:hyperlink r:id="rId14" w:history="1">
        <w:r w:rsidR="00757500" w:rsidRPr="007A28E0">
          <w:rPr>
            <w:color w:val="0000FF"/>
            <w:szCs w:val="24"/>
            <w:u w:val="single"/>
            <w:lang w:val="en-CA" w:eastAsia="de-DE"/>
          </w:rPr>
          <w:t>JVET-M0571</w:t>
        </w:r>
      </w:hyperlink>
      <w:r w:rsidR="00757500" w:rsidRPr="007A28E0">
        <w:rPr>
          <w:szCs w:val="24"/>
          <w:lang w:val="en-CA" w:eastAsia="de-DE"/>
        </w:rPr>
        <w:t xml:space="preserve"> Crosscheck of JVET-M0108 (CE3-related: Reducing the number of reference samples and table size in LM Chroma process) [L. Zhang (</w:t>
      </w:r>
      <w:proofErr w:type="spellStart"/>
      <w:r w:rsidR="00757500" w:rsidRPr="007A28E0">
        <w:rPr>
          <w:szCs w:val="24"/>
          <w:lang w:val="en-CA" w:eastAsia="de-DE"/>
        </w:rPr>
        <w:t>Bytedance</w:t>
      </w:r>
      <w:proofErr w:type="spellEnd"/>
      <w:r w:rsidR="00757500" w:rsidRPr="007A28E0">
        <w:rPr>
          <w:szCs w:val="24"/>
          <w:lang w:val="en-CA" w:eastAsia="de-DE"/>
        </w:rPr>
        <w:t xml:space="preserve">)] [late] </w:t>
      </w:r>
      <w:r w:rsidR="00757500" w:rsidRPr="00D21C12">
        <w:rPr>
          <w:szCs w:val="24"/>
          <w:lang w:val="en-CA" w:eastAsia="de-DE"/>
        </w:rPr>
        <w:t>[miss]</w:t>
      </w:r>
    </w:p>
    <w:p w14:paraId="4B88AE86" w14:textId="77777777" w:rsidR="00757500" w:rsidRDefault="00757500" w:rsidP="00757500">
      <w:pPr>
        <w:pStyle w:val="BodyText"/>
      </w:pPr>
    </w:p>
    <w:p w14:paraId="559C1DC6" w14:textId="77777777" w:rsidR="00757500" w:rsidRDefault="00D26647" w:rsidP="00757500">
      <w:pPr>
        <w:pStyle w:val="Heading9"/>
        <w:rPr>
          <w:szCs w:val="24"/>
          <w:lang w:val="en-CA" w:eastAsia="de-DE"/>
        </w:rPr>
      </w:pPr>
      <w:hyperlink r:id="rId15" w:history="1">
        <w:r w:rsidR="00757500" w:rsidRPr="0001209C">
          <w:rPr>
            <w:color w:val="0000FF"/>
            <w:szCs w:val="24"/>
            <w:u w:val="single"/>
            <w:lang w:val="en-CA" w:eastAsia="de-DE"/>
          </w:rPr>
          <w:t>JVET-M0643</w:t>
        </w:r>
      </w:hyperlink>
      <w:r w:rsidR="00757500">
        <w:rPr>
          <w:szCs w:val="24"/>
          <w:lang w:val="en-CA" w:eastAsia="de-DE"/>
        </w:rPr>
        <w:t xml:space="preserve"> </w:t>
      </w:r>
      <w:r w:rsidR="00757500" w:rsidRPr="0001209C">
        <w:rPr>
          <w:szCs w:val="24"/>
          <w:lang w:val="en-CA" w:eastAsia="de-DE"/>
        </w:rPr>
        <w:t>Crosscheck of JVET-M0108 (CE3-related: Reducing the number of reference samples and table size in LM Chroma process)</w:t>
      </w:r>
      <w:r w:rsidR="00757500">
        <w:rPr>
          <w:szCs w:val="24"/>
          <w:lang w:val="en-CA" w:eastAsia="de-DE"/>
        </w:rPr>
        <w:t xml:space="preserve"> [</w:t>
      </w:r>
      <w:r w:rsidR="00757500" w:rsidRPr="0001209C">
        <w:rPr>
          <w:szCs w:val="24"/>
          <w:lang w:val="en-CA" w:eastAsia="de-DE"/>
        </w:rPr>
        <w:t>P. Hanhart (</w:t>
      </w:r>
      <w:proofErr w:type="spellStart"/>
      <w:r w:rsidR="00757500" w:rsidRPr="0001209C">
        <w:rPr>
          <w:szCs w:val="24"/>
          <w:lang w:val="en-CA" w:eastAsia="de-DE"/>
        </w:rPr>
        <w:t>InterDigital</w:t>
      </w:r>
      <w:proofErr w:type="spellEnd"/>
      <w:r w:rsidR="00757500" w:rsidRPr="0001209C">
        <w:rPr>
          <w:szCs w:val="24"/>
          <w:lang w:val="en-CA" w:eastAsia="de-DE"/>
        </w:rPr>
        <w:t>)</w:t>
      </w:r>
      <w:r w:rsidR="00757500">
        <w:rPr>
          <w:szCs w:val="24"/>
          <w:lang w:val="en-CA" w:eastAsia="de-DE"/>
        </w:rPr>
        <w:t>] [late] [miss]</w:t>
      </w:r>
    </w:p>
    <w:p w14:paraId="1628D66B" w14:textId="612F1FA0"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DD3023" w14:textId="2B8CA7F3" w:rsidR="00757500" w:rsidRDefault="00757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5FD444F" w14:textId="77777777" w:rsidR="00757500" w:rsidRPr="007A28E0" w:rsidRDefault="00D26647" w:rsidP="00757500">
      <w:pPr>
        <w:pStyle w:val="Heading9"/>
        <w:rPr>
          <w:szCs w:val="24"/>
          <w:lang w:val="en-CA" w:eastAsia="de-DE"/>
        </w:rPr>
      </w:pPr>
      <w:hyperlink r:id="rId16" w:history="1">
        <w:r w:rsidR="00757500" w:rsidRPr="007A28E0">
          <w:rPr>
            <w:color w:val="0000FF"/>
            <w:szCs w:val="24"/>
            <w:u w:val="single"/>
            <w:lang w:val="en-CA" w:eastAsia="de-DE"/>
          </w:rPr>
          <w:t>JVET-M0146</w:t>
        </w:r>
      </w:hyperlink>
      <w:r w:rsidR="00757500" w:rsidRPr="007A28E0">
        <w:rPr>
          <w:szCs w:val="24"/>
          <w:lang w:val="en-CA" w:eastAsia="de-DE"/>
        </w:rPr>
        <w:t xml:space="preserve"> Non-CE3: MDLM template </w:t>
      </w:r>
      <w:proofErr w:type="spellStart"/>
      <w:r w:rsidR="00757500" w:rsidRPr="007A28E0">
        <w:rPr>
          <w:szCs w:val="24"/>
          <w:lang w:val="en-CA" w:eastAsia="de-DE"/>
        </w:rPr>
        <w:t>downsampling</w:t>
      </w:r>
      <w:proofErr w:type="spellEnd"/>
      <w:r w:rsidR="00757500" w:rsidRPr="007A28E0">
        <w:rPr>
          <w:szCs w:val="24"/>
          <w:lang w:val="en-CA" w:eastAsia="de-DE"/>
        </w:rPr>
        <w:t xml:space="preserve"> [P. Hanhart, Y. He (</w:t>
      </w:r>
      <w:proofErr w:type="spellStart"/>
      <w:r w:rsidR="00757500" w:rsidRPr="007A28E0">
        <w:rPr>
          <w:szCs w:val="24"/>
          <w:lang w:val="en-CA" w:eastAsia="de-DE"/>
        </w:rPr>
        <w:t>InterDigital</w:t>
      </w:r>
      <w:proofErr w:type="spellEnd"/>
      <w:r w:rsidR="00757500" w:rsidRPr="007A28E0">
        <w:rPr>
          <w:szCs w:val="24"/>
          <w:lang w:val="en-CA" w:eastAsia="de-DE"/>
        </w:rPr>
        <w:t>)]</w:t>
      </w:r>
    </w:p>
    <w:p w14:paraId="703266C9" w14:textId="77777777" w:rsidR="00757500" w:rsidRDefault="00757500" w:rsidP="00757500">
      <w:pPr>
        <w:pStyle w:val="BodyText"/>
        <w:rPr>
          <w:szCs w:val="22"/>
        </w:rPr>
      </w:pPr>
      <w:r>
        <w:rPr>
          <w:szCs w:val="22"/>
        </w:rPr>
        <w:t xml:space="preserve">Multi-direction linear model (MDLM) prediction was adopted in VTM-3.0 to further improve the coding efficiency of cross-component linear model prediction. MDLM is an alternative to cross-component linear model (CCLM), where either the left template or the above template is used to calculate the linear model parameters. MDLM uses extended templates, which includes non-adjacent reconstructed samples. However, if the chroma CU is not square, the number of samples used in linear model parameters estimation may be increased in MDLM compared to CCLM. This may impact the throughput on hardware implementations. In this contribution, it is proposed to </w:t>
      </w:r>
      <w:proofErr w:type="spellStart"/>
      <w:r>
        <w:rPr>
          <w:szCs w:val="22"/>
        </w:rPr>
        <w:t>downsample</w:t>
      </w:r>
      <w:proofErr w:type="spellEnd"/>
      <w:r>
        <w:rPr>
          <w:szCs w:val="22"/>
        </w:rPr>
        <w:t xml:space="preserve"> the MDLM templates to use the same number of samples to calculate the linear model parameters in MDLM as in CCLM when the chroma CU is not square. In this way, the number of operations to calculate the linear model parameters can be identical for CCLM and MDLM, independently of the CU aspect ratio. Overall results for all intra configuration show a slight gain of -0.04% and -0.06% for the U and V components, respectively. For RA and LB configurations, it has similar results as anchors.</w:t>
      </w:r>
    </w:p>
    <w:p w14:paraId="211885C2" w14:textId="77777777" w:rsidR="00BF0E99" w:rsidRDefault="00BF0E99" w:rsidP="00757500">
      <w:pPr>
        <w:pStyle w:val="BodyText"/>
      </w:pPr>
    </w:p>
    <w:p w14:paraId="4E62C1B4" w14:textId="731FAB75" w:rsidR="000D4921" w:rsidRDefault="00B742EE" w:rsidP="00757500">
      <w:pPr>
        <w:pStyle w:val="BodyText"/>
      </w:pPr>
      <w:r>
        <w:t xml:space="preserve">Goal is to harmonize </w:t>
      </w:r>
      <w:r w:rsidR="000D4921">
        <w:t xml:space="preserve">the number of samples for CCLM model </w:t>
      </w:r>
      <w:r w:rsidR="00F548AC">
        <w:t xml:space="preserve">(minmax) </w:t>
      </w:r>
      <w:r w:rsidR="000D4921">
        <w:t>computation between CCLM, CCLM-A, CCLM-T.</w:t>
      </w:r>
      <w:r w:rsidR="00596270">
        <w:t xml:space="preserve"> It was commented that is not as much a simplification as a harmonization and that there are proposals that further reduce </w:t>
      </w:r>
      <w:r w:rsidR="00BF0E99">
        <w:t>model computation.</w:t>
      </w:r>
      <w:r w:rsidR="002800ED">
        <w:t xml:space="preserve"> </w:t>
      </w:r>
      <w:proofErr w:type="spellStart"/>
      <w:r w:rsidR="002800ED">
        <w:t>BoG</w:t>
      </w:r>
      <w:proofErr w:type="spellEnd"/>
      <w:r w:rsidR="002800ED">
        <w:t xml:space="preserve"> recommends no action.</w:t>
      </w:r>
    </w:p>
    <w:p w14:paraId="1E646861" w14:textId="77777777" w:rsidR="00757500" w:rsidRPr="00F3740E" w:rsidRDefault="00D26647" w:rsidP="00757500">
      <w:pPr>
        <w:pStyle w:val="Heading9"/>
        <w:rPr>
          <w:szCs w:val="24"/>
          <w:lang w:eastAsia="de-DE"/>
        </w:rPr>
      </w:pPr>
      <w:hyperlink r:id="rId17" w:history="1">
        <w:r w:rsidR="00757500" w:rsidRPr="00F3740E">
          <w:rPr>
            <w:color w:val="0000FF"/>
            <w:szCs w:val="24"/>
            <w:u w:val="single"/>
            <w:lang w:val="en-CA" w:eastAsia="de-DE"/>
          </w:rPr>
          <w:t>JVET-M0733</w:t>
        </w:r>
      </w:hyperlink>
      <w:r w:rsidR="00757500" w:rsidRPr="00F3740E">
        <w:rPr>
          <w:szCs w:val="24"/>
          <w:lang w:val="en-CA" w:eastAsia="de-DE"/>
        </w:rPr>
        <w:t xml:space="preserve"> Crosscheck of JVET-M0146 (Non-CE3: MDLM template </w:t>
      </w:r>
      <w:proofErr w:type="spellStart"/>
      <w:r w:rsidR="00757500" w:rsidRPr="00F3740E">
        <w:rPr>
          <w:szCs w:val="24"/>
          <w:lang w:val="en-CA" w:eastAsia="de-DE"/>
        </w:rPr>
        <w:t>downsampling</w:t>
      </w:r>
      <w:proofErr w:type="spellEnd"/>
      <w:r w:rsidR="00757500" w:rsidRPr="00F3740E">
        <w:rPr>
          <w:szCs w:val="24"/>
          <w:lang w:val="en-CA" w:eastAsia="de-DE"/>
        </w:rPr>
        <w:t xml:space="preserve">) [C. </w:t>
      </w:r>
      <w:proofErr w:type="spellStart"/>
      <w:r w:rsidR="00757500" w:rsidRPr="00F3740E">
        <w:rPr>
          <w:szCs w:val="24"/>
          <w:lang w:val="en-CA" w:eastAsia="de-DE"/>
        </w:rPr>
        <w:t>Chevance</w:t>
      </w:r>
      <w:proofErr w:type="spellEnd"/>
      <w:r w:rsidR="00757500" w:rsidRPr="00F3740E">
        <w:rPr>
          <w:szCs w:val="24"/>
          <w:lang w:val="en-CA" w:eastAsia="de-DE"/>
        </w:rPr>
        <w:t xml:space="preserve"> (Technicolor)] [late]</w:t>
      </w:r>
    </w:p>
    <w:p w14:paraId="4E13EB12" w14:textId="77777777" w:rsidR="00757500" w:rsidRDefault="00757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232ECD7" w14:textId="77777777" w:rsidR="000A1C15" w:rsidRDefault="000A1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6B4D330" w14:textId="77777777" w:rsidR="000A1C15" w:rsidRPr="007A28E0" w:rsidRDefault="00D26647" w:rsidP="000A1C15">
      <w:pPr>
        <w:pStyle w:val="Heading9"/>
        <w:rPr>
          <w:szCs w:val="24"/>
          <w:lang w:val="en-CA" w:eastAsia="de-DE"/>
        </w:rPr>
      </w:pPr>
      <w:hyperlink r:id="rId18" w:history="1">
        <w:r w:rsidR="000A1C15" w:rsidRPr="007A28E0">
          <w:rPr>
            <w:color w:val="0000FF"/>
            <w:szCs w:val="24"/>
            <w:u w:val="single"/>
            <w:lang w:val="en-CA" w:eastAsia="de-DE"/>
          </w:rPr>
          <w:t>JVET-M0211</w:t>
        </w:r>
      </w:hyperlink>
      <w:r w:rsidR="000A1C15" w:rsidRPr="007A28E0">
        <w:rPr>
          <w:color w:val="0000FF"/>
          <w:szCs w:val="24"/>
          <w:u w:val="single"/>
          <w:lang w:val="en-CA" w:eastAsia="de-DE"/>
        </w:rPr>
        <w:t xml:space="preserve"> </w:t>
      </w:r>
      <w:r w:rsidR="000A1C15" w:rsidRPr="007A28E0">
        <w:rPr>
          <w:szCs w:val="24"/>
          <w:lang w:val="en-CA" w:eastAsia="de-DE"/>
        </w:rPr>
        <w:t>CE3-related:</w:t>
      </w:r>
      <w:r w:rsidR="000A1C15">
        <w:rPr>
          <w:szCs w:val="24"/>
          <w:lang w:val="en-CA" w:eastAsia="de-DE"/>
        </w:rPr>
        <w:t xml:space="preserve"> </w:t>
      </w:r>
      <w:r w:rsidR="000A1C15" w:rsidRPr="007A28E0">
        <w:rPr>
          <w:szCs w:val="24"/>
          <w:lang w:val="en-CA" w:eastAsia="de-DE"/>
        </w:rPr>
        <w:t xml:space="preserve">Fixed Reference Samples Design for CCLM [J.-Y. </w:t>
      </w:r>
      <w:proofErr w:type="spellStart"/>
      <w:r w:rsidR="000A1C15" w:rsidRPr="007A28E0">
        <w:rPr>
          <w:szCs w:val="24"/>
          <w:lang w:val="en-CA" w:eastAsia="de-DE"/>
        </w:rPr>
        <w:t>Huo</w:t>
      </w:r>
      <w:proofErr w:type="spellEnd"/>
      <w:r w:rsidR="000A1C15" w:rsidRPr="007A28E0">
        <w:rPr>
          <w:szCs w:val="24"/>
          <w:lang w:val="en-CA" w:eastAsia="de-DE"/>
        </w:rPr>
        <w:t>, X.-W. Li, J.-L. Wang, Y.-Z. Ma, F.-Z. Yang (</w:t>
      </w:r>
      <w:proofErr w:type="spellStart"/>
      <w:r w:rsidR="000A1C15" w:rsidRPr="007A28E0">
        <w:rPr>
          <w:szCs w:val="24"/>
          <w:lang w:val="en-CA" w:eastAsia="de-DE"/>
        </w:rPr>
        <w:t>Xidian</w:t>
      </w:r>
      <w:proofErr w:type="spellEnd"/>
      <w:r w:rsidR="000A1C15" w:rsidRPr="007A28E0">
        <w:rPr>
          <w:szCs w:val="24"/>
          <w:lang w:val="en-CA" w:eastAsia="de-DE"/>
        </w:rPr>
        <w:t xml:space="preserve"> Univ.), S. Wan (NPU), Y.-F. Yu, Y. Liu (OPPO)]</w:t>
      </w:r>
    </w:p>
    <w:p w14:paraId="7216C588" w14:textId="231A9769" w:rsidR="000A1C15" w:rsidRDefault="000A1C15" w:rsidP="000A1C15">
      <w:pPr>
        <w:rPr>
          <w:rFonts w:eastAsia="SimSun"/>
          <w:lang w:val="en-CA"/>
        </w:rPr>
      </w:pPr>
      <w:r>
        <w:rPr>
          <w:rFonts w:eastAsia="SimSun"/>
          <w:lang w:val="en-CA"/>
        </w:rPr>
        <w:t xml:space="preserve">The current VVC includes a </w:t>
      </w:r>
      <w:r>
        <w:rPr>
          <w:rFonts w:eastAsia="SimSun"/>
          <w:kern w:val="22"/>
        </w:rPr>
        <w:t xml:space="preserve">simplified CCLM </w:t>
      </w:r>
      <w:r>
        <w:rPr>
          <w:rFonts w:eastAsia="SimSun"/>
          <w:lang w:val="en-CA"/>
        </w:rPr>
        <w:t xml:space="preserve">method, named as the </w:t>
      </w:r>
      <w:proofErr w:type="spellStart"/>
      <w:r>
        <w:rPr>
          <w:rFonts w:eastAsia="SimSun"/>
        </w:rPr>
        <w:t>MaxMin</w:t>
      </w:r>
      <w:proofErr w:type="spellEnd"/>
      <w:r>
        <w:rPr>
          <w:rFonts w:eastAsia="SimSun"/>
        </w:rPr>
        <w:t xml:space="preserve"> method</w:t>
      </w:r>
      <w:r>
        <w:rPr>
          <w:rFonts w:eastAsia="SimSun"/>
          <w:kern w:val="22"/>
        </w:rPr>
        <w:t>. This contribution further reduces the number of the reference samples for t</w:t>
      </w:r>
      <w:r>
        <w:rPr>
          <w:rFonts w:eastAsia="SimSun"/>
          <w:lang w:val="en-CA"/>
        </w:rPr>
        <w:t xml:space="preserve">he </w:t>
      </w:r>
      <w:proofErr w:type="spellStart"/>
      <w:r>
        <w:rPr>
          <w:rFonts w:eastAsia="SimSun"/>
          <w:lang w:val="en-CA"/>
        </w:rPr>
        <w:t>MaxMin</w:t>
      </w:r>
      <w:proofErr w:type="spellEnd"/>
      <w:r>
        <w:rPr>
          <w:rFonts w:eastAsia="SimSun"/>
          <w:lang w:val="en-CA"/>
        </w:rPr>
        <w:t xml:space="preserve"> method</w:t>
      </w:r>
      <w:r>
        <w:rPr>
          <w:rFonts w:eastAsia="SimSun"/>
          <w:kern w:val="22"/>
        </w:rPr>
        <w:t xml:space="preserve">. </w:t>
      </w:r>
      <w:r>
        <w:rPr>
          <w:rFonts w:eastAsia="SimSun"/>
          <w:lang w:val="en-CA"/>
        </w:rPr>
        <w:t xml:space="preserve">Given the block size, reference samples at fixed positions are used. The proposed method is used for CCLM mode. The results can get -0.05%, -0.35%, and -0.40% BD-rates on Y, </w:t>
      </w:r>
      <w:proofErr w:type="spellStart"/>
      <w:r>
        <w:rPr>
          <w:rFonts w:eastAsia="SimSun"/>
          <w:lang w:val="en-CA"/>
        </w:rPr>
        <w:t>Cb</w:t>
      </w:r>
      <w:proofErr w:type="spellEnd"/>
      <w:r>
        <w:rPr>
          <w:rFonts w:eastAsia="SimSun"/>
          <w:lang w:val="en-CA"/>
        </w:rPr>
        <w:t xml:space="preserve">, and Cr components in All Intra configuration and -0.01%, -0.32%, and -0.30% BD-rates on Y, </w:t>
      </w:r>
      <w:proofErr w:type="spellStart"/>
      <w:r>
        <w:rPr>
          <w:rFonts w:eastAsia="SimSun"/>
          <w:lang w:val="en-CA"/>
        </w:rPr>
        <w:t>Cb</w:t>
      </w:r>
      <w:proofErr w:type="spellEnd"/>
      <w:r>
        <w:rPr>
          <w:rFonts w:eastAsia="SimSun"/>
          <w:lang w:val="en-CA"/>
        </w:rPr>
        <w:t>, and Cr components in Random</w:t>
      </w:r>
      <w:ins w:id="200" w:author="Geert Van Der Auwera" w:date="2019-01-13T17:56:00Z">
        <w:r w:rsidR="00BB0F3F">
          <w:rPr>
            <w:rFonts w:eastAsia="SimSun"/>
            <w:lang w:val="en-CA"/>
          </w:rPr>
          <w:t xml:space="preserve"> </w:t>
        </w:r>
      </w:ins>
      <w:r>
        <w:rPr>
          <w:rFonts w:eastAsia="SimSun"/>
          <w:lang w:val="en-CA"/>
        </w:rPr>
        <w:t>Access configuration compared to VTM3.0.</w:t>
      </w:r>
    </w:p>
    <w:p w14:paraId="6EA4DE3A" w14:textId="77777777" w:rsidR="000A1C15" w:rsidRDefault="000A1C15" w:rsidP="000A1C15">
      <w:pPr>
        <w:rPr>
          <w:lang w:eastAsia="de-DE"/>
        </w:rPr>
      </w:pPr>
    </w:p>
    <w:p w14:paraId="45EE3F98" w14:textId="1A53E580" w:rsidR="000A1C15" w:rsidRDefault="001F23AE" w:rsidP="000A1C15">
      <w:pPr>
        <w:rPr>
          <w:lang w:eastAsia="de-DE"/>
        </w:rPr>
      </w:pPr>
      <w:r>
        <w:rPr>
          <w:lang w:eastAsia="de-DE"/>
        </w:rPr>
        <w:t>The proponent clarified that there is a</w:t>
      </w:r>
      <w:r w:rsidR="00685103">
        <w:rPr>
          <w:lang w:eastAsia="de-DE"/>
        </w:rPr>
        <w:t>n</w:t>
      </w:r>
      <w:r>
        <w:rPr>
          <w:lang w:eastAsia="de-DE"/>
        </w:rPr>
        <w:t xml:space="preserve"> offset needed </w:t>
      </w:r>
      <w:r w:rsidR="00685103">
        <w:rPr>
          <w:lang w:eastAsia="de-DE"/>
        </w:rPr>
        <w:t>for shifting the sampling grid, because th</w:t>
      </w:r>
      <w:r w:rsidR="006C7B90">
        <w:rPr>
          <w:lang w:eastAsia="de-DE"/>
        </w:rPr>
        <w:t xml:space="preserve">en the samples are more related to the block. </w:t>
      </w:r>
      <w:r w:rsidR="00537E06">
        <w:rPr>
          <w:lang w:eastAsia="de-DE"/>
        </w:rPr>
        <w:t xml:space="preserve">It was commented that for software implementations, there is no significant simplification expected. </w:t>
      </w:r>
      <w:r w:rsidR="002B5E3B">
        <w:rPr>
          <w:lang w:eastAsia="de-DE"/>
        </w:rPr>
        <w:t>There may be a benefit for hardware implementations, though.</w:t>
      </w:r>
    </w:p>
    <w:p w14:paraId="6AFB9382" w14:textId="594B3CEE" w:rsidR="006C7B90" w:rsidRDefault="007D3F70" w:rsidP="000A1C15">
      <w:pPr>
        <w:rPr>
          <w:lang w:eastAsia="de-DE"/>
        </w:rPr>
      </w:pPr>
      <w:r>
        <w:rPr>
          <w:lang w:eastAsia="de-DE"/>
        </w:rPr>
        <w:t>Also see comments under JVET-M</w:t>
      </w:r>
      <w:ins w:id="201" w:author="Geert Van Der Auwera" w:date="2019-01-13T15:33:00Z">
        <w:r w:rsidR="003D122F">
          <w:rPr>
            <w:lang w:eastAsia="de-DE"/>
          </w:rPr>
          <w:t>0</w:t>
        </w:r>
      </w:ins>
      <w:r>
        <w:rPr>
          <w:lang w:eastAsia="de-DE"/>
        </w:rPr>
        <w:t>108.</w:t>
      </w:r>
    </w:p>
    <w:p w14:paraId="600A930B" w14:textId="77777777" w:rsidR="000A1C15" w:rsidRPr="00144451" w:rsidRDefault="00D26647" w:rsidP="000A1C15">
      <w:pPr>
        <w:pStyle w:val="Heading9"/>
        <w:rPr>
          <w:szCs w:val="24"/>
          <w:lang w:val="en-CA" w:eastAsia="de-DE"/>
        </w:rPr>
      </w:pPr>
      <w:hyperlink r:id="rId19" w:history="1">
        <w:r w:rsidR="000A1C15" w:rsidRPr="00144451">
          <w:rPr>
            <w:color w:val="0000FF"/>
            <w:szCs w:val="24"/>
            <w:u w:val="single"/>
            <w:lang w:val="en-CA" w:eastAsia="de-DE"/>
          </w:rPr>
          <w:t>JVET-M0716</w:t>
        </w:r>
      </w:hyperlink>
      <w:r w:rsidR="000A1C15" w:rsidRPr="00144451">
        <w:rPr>
          <w:szCs w:val="24"/>
          <w:lang w:val="en-CA" w:eastAsia="de-DE"/>
        </w:rPr>
        <w:t xml:space="preserve"> Crosscheck of JVET-M0211 (CE3-</w:t>
      </w:r>
      <w:proofErr w:type="gramStart"/>
      <w:r w:rsidR="000A1C15" w:rsidRPr="00144451">
        <w:rPr>
          <w:szCs w:val="24"/>
          <w:lang w:val="en-CA" w:eastAsia="de-DE"/>
        </w:rPr>
        <w:t>related:Fixed</w:t>
      </w:r>
      <w:proofErr w:type="gramEnd"/>
      <w:r w:rsidR="000A1C15" w:rsidRPr="00144451">
        <w:rPr>
          <w:szCs w:val="24"/>
          <w:lang w:val="en-CA" w:eastAsia="de-DE"/>
        </w:rPr>
        <w:t xml:space="preserve"> Reference Samples Design for CCLM) [X. Ma (Huawei)] [late] [miss]</w:t>
      </w:r>
    </w:p>
    <w:p w14:paraId="10B7EB42" w14:textId="77777777" w:rsidR="000A1C15" w:rsidRPr="007A28E0" w:rsidRDefault="000A1C15" w:rsidP="000A1C15">
      <w:pPr>
        <w:rPr>
          <w:lang w:eastAsia="de-DE"/>
        </w:rPr>
      </w:pPr>
    </w:p>
    <w:p w14:paraId="7AC909C8" w14:textId="77777777" w:rsidR="000A1C15" w:rsidRPr="007A28E0" w:rsidRDefault="00D26647" w:rsidP="000A1C15">
      <w:pPr>
        <w:pStyle w:val="Heading9"/>
        <w:rPr>
          <w:szCs w:val="24"/>
          <w:lang w:val="en-CA" w:eastAsia="de-DE"/>
        </w:rPr>
      </w:pPr>
      <w:hyperlink r:id="rId20" w:history="1">
        <w:r w:rsidR="000A1C15" w:rsidRPr="007A28E0">
          <w:rPr>
            <w:color w:val="0000FF"/>
            <w:szCs w:val="24"/>
            <w:u w:val="single"/>
            <w:lang w:val="en-CA" w:eastAsia="de-DE"/>
          </w:rPr>
          <w:t>JVET-M0212</w:t>
        </w:r>
      </w:hyperlink>
      <w:r w:rsidR="000A1C15" w:rsidRPr="007A28E0">
        <w:rPr>
          <w:szCs w:val="24"/>
          <w:lang w:val="en-CA" w:eastAsia="de-DE"/>
        </w:rPr>
        <w:t xml:space="preserve"> CE3-related:</w:t>
      </w:r>
      <w:r w:rsidR="000A1C15">
        <w:rPr>
          <w:szCs w:val="24"/>
          <w:lang w:val="en-CA" w:eastAsia="de-DE"/>
        </w:rPr>
        <w:t xml:space="preserve"> </w:t>
      </w:r>
      <w:r w:rsidR="000A1C15" w:rsidRPr="007A28E0">
        <w:rPr>
          <w:szCs w:val="24"/>
          <w:lang w:val="en-CA" w:eastAsia="de-DE"/>
        </w:rPr>
        <w:t>Improved reference samples range for MDLM [S. Wan (NPU), Q.-</w:t>
      </w:r>
      <w:proofErr w:type="spellStart"/>
      <w:proofErr w:type="gramStart"/>
      <w:r w:rsidR="000A1C15" w:rsidRPr="007A28E0">
        <w:rPr>
          <w:szCs w:val="24"/>
          <w:lang w:val="en-CA" w:eastAsia="de-DE"/>
        </w:rPr>
        <w:t>H.Ran</w:t>
      </w:r>
      <w:proofErr w:type="spellEnd"/>
      <w:proofErr w:type="gramEnd"/>
      <w:r w:rsidR="000A1C15" w:rsidRPr="007A28E0">
        <w:rPr>
          <w:szCs w:val="24"/>
          <w:lang w:val="en-CA" w:eastAsia="de-DE"/>
        </w:rPr>
        <w:t xml:space="preserve">, X.-W. Li, Y.-Z. Ma, J.-Y. </w:t>
      </w:r>
      <w:proofErr w:type="spellStart"/>
      <w:r w:rsidR="000A1C15" w:rsidRPr="007A28E0">
        <w:rPr>
          <w:szCs w:val="24"/>
          <w:lang w:val="en-CA" w:eastAsia="de-DE"/>
        </w:rPr>
        <w:t>Huo</w:t>
      </w:r>
      <w:proofErr w:type="spellEnd"/>
      <w:r w:rsidR="000A1C15" w:rsidRPr="007A28E0">
        <w:rPr>
          <w:szCs w:val="24"/>
          <w:lang w:val="en-CA" w:eastAsia="de-DE"/>
        </w:rPr>
        <w:t>, F.-Z. Yang (</w:t>
      </w:r>
      <w:proofErr w:type="spellStart"/>
      <w:r w:rsidR="000A1C15" w:rsidRPr="007A28E0">
        <w:rPr>
          <w:szCs w:val="24"/>
          <w:lang w:val="en-CA" w:eastAsia="de-DE"/>
        </w:rPr>
        <w:t>Xidian</w:t>
      </w:r>
      <w:proofErr w:type="spellEnd"/>
      <w:r w:rsidR="000A1C15" w:rsidRPr="007A28E0">
        <w:rPr>
          <w:szCs w:val="24"/>
          <w:lang w:val="en-CA" w:eastAsia="de-DE"/>
        </w:rPr>
        <w:t xml:space="preserve"> Univ.), Y.-F. Yu, Y. Liu (OPPO)]</w:t>
      </w:r>
    </w:p>
    <w:p w14:paraId="0D893073" w14:textId="77777777" w:rsidR="000A1C15" w:rsidRDefault="000A1C15" w:rsidP="000A1C15">
      <w:pPr>
        <w:rPr>
          <w:rFonts w:eastAsia="SimSun"/>
          <w:lang w:val="en-CA"/>
        </w:rPr>
      </w:pPr>
      <w:r>
        <w:rPr>
          <w:rFonts w:eastAsia="SimSun"/>
          <w:lang w:val="en-CA"/>
        </w:rPr>
        <w:t xml:space="preserve">Multi-directional LM (MDLM) has been adopted into VVC at the previous JVET meeting. This contribution designs a method to reduce the reference samples range for MDLM parameter derivation. Specifically, we limit the reference samples range to the last three quarter of the top line or the left column. This method can get -0.02%, -0.11%, and -0.18% BD-rates on Y, </w:t>
      </w:r>
      <w:proofErr w:type="spellStart"/>
      <w:r>
        <w:rPr>
          <w:rFonts w:eastAsia="SimSun"/>
          <w:lang w:val="en-CA"/>
        </w:rPr>
        <w:t>Cb</w:t>
      </w:r>
      <w:proofErr w:type="spellEnd"/>
      <w:r>
        <w:rPr>
          <w:rFonts w:eastAsia="SimSun"/>
          <w:lang w:val="en-CA"/>
        </w:rPr>
        <w:t>, and Cr components in All Intra configuration.</w:t>
      </w:r>
    </w:p>
    <w:p w14:paraId="631469BE" w14:textId="77777777" w:rsidR="000A1C15" w:rsidRDefault="000A1C15" w:rsidP="000A1C15">
      <w:pPr>
        <w:rPr>
          <w:lang w:eastAsia="de-DE"/>
        </w:rPr>
      </w:pPr>
    </w:p>
    <w:p w14:paraId="2129802F" w14:textId="066A7F1C" w:rsidR="000A1C15" w:rsidRDefault="00BC7875" w:rsidP="000A1C15">
      <w:pPr>
        <w:rPr>
          <w:lang w:eastAsia="de-DE"/>
        </w:rPr>
      </w:pPr>
      <w:r>
        <w:rPr>
          <w:lang w:eastAsia="de-DE"/>
        </w:rPr>
        <w:t>T</w:t>
      </w:r>
      <w:r w:rsidR="00672891">
        <w:rPr>
          <w:lang w:eastAsia="de-DE"/>
        </w:rPr>
        <w:t xml:space="preserve">his proposal </w:t>
      </w:r>
      <w:r>
        <w:rPr>
          <w:lang w:eastAsia="de-DE"/>
        </w:rPr>
        <w:t xml:space="preserve">reduces samples for CCLM-A, CCLM-T by skipping first </w:t>
      </w:r>
      <w:r w:rsidR="00B15CAE">
        <w:rPr>
          <w:lang w:eastAsia="de-DE"/>
        </w:rPr>
        <w:t>quarter</w:t>
      </w:r>
      <w:r>
        <w:rPr>
          <w:lang w:eastAsia="de-DE"/>
        </w:rPr>
        <w:t xml:space="preserve"> samples. There are some </w:t>
      </w:r>
      <w:r w:rsidR="00537E06">
        <w:rPr>
          <w:lang w:eastAsia="de-DE"/>
        </w:rPr>
        <w:t>gains reported, but they are rather minor.</w:t>
      </w:r>
      <w:r w:rsidR="00AD39C3">
        <w:rPr>
          <w:lang w:eastAsia="de-DE"/>
        </w:rPr>
        <w:t xml:space="preserve"> The proponent asserts that it is better not to use those samples and refers to the coding gain.</w:t>
      </w:r>
    </w:p>
    <w:p w14:paraId="018A1625" w14:textId="422324E5" w:rsidR="00AD39C3" w:rsidRDefault="007D3F70" w:rsidP="000A1C15">
      <w:pPr>
        <w:rPr>
          <w:lang w:eastAsia="de-DE"/>
        </w:rPr>
      </w:pPr>
      <w:r>
        <w:rPr>
          <w:lang w:eastAsia="de-DE"/>
        </w:rPr>
        <w:t>Also see comments under JVET-M</w:t>
      </w:r>
      <w:ins w:id="202" w:author="Geert Van Der Auwera" w:date="2019-01-13T15:33:00Z">
        <w:r w:rsidR="003D122F">
          <w:rPr>
            <w:lang w:eastAsia="de-DE"/>
          </w:rPr>
          <w:t>0</w:t>
        </w:r>
      </w:ins>
      <w:r>
        <w:rPr>
          <w:lang w:eastAsia="de-DE"/>
        </w:rPr>
        <w:t>108.</w:t>
      </w:r>
    </w:p>
    <w:p w14:paraId="50273C9A" w14:textId="77777777" w:rsidR="000A1C15" w:rsidRPr="00144451" w:rsidRDefault="00D26647" w:rsidP="000A1C15">
      <w:pPr>
        <w:pStyle w:val="Heading9"/>
        <w:rPr>
          <w:szCs w:val="24"/>
          <w:lang w:val="en-CA" w:eastAsia="de-DE"/>
        </w:rPr>
      </w:pPr>
      <w:hyperlink r:id="rId21" w:history="1">
        <w:r w:rsidR="000A1C15" w:rsidRPr="00144451">
          <w:rPr>
            <w:color w:val="0000FF"/>
            <w:szCs w:val="24"/>
            <w:u w:val="single"/>
            <w:lang w:val="en-CA" w:eastAsia="de-DE"/>
          </w:rPr>
          <w:t>JVET-M0717</w:t>
        </w:r>
      </w:hyperlink>
      <w:r w:rsidR="000A1C15" w:rsidRPr="00144451">
        <w:rPr>
          <w:szCs w:val="24"/>
          <w:lang w:val="en-CA" w:eastAsia="de-DE"/>
        </w:rPr>
        <w:t xml:space="preserve"> Crosscheck of JVET-M0212 (CE3-</w:t>
      </w:r>
      <w:proofErr w:type="gramStart"/>
      <w:r w:rsidR="000A1C15" w:rsidRPr="00144451">
        <w:rPr>
          <w:szCs w:val="24"/>
          <w:lang w:val="en-CA" w:eastAsia="de-DE"/>
        </w:rPr>
        <w:t>related:Improved</w:t>
      </w:r>
      <w:proofErr w:type="gramEnd"/>
      <w:r w:rsidR="000A1C15" w:rsidRPr="00144451">
        <w:rPr>
          <w:szCs w:val="24"/>
          <w:lang w:val="en-CA" w:eastAsia="de-DE"/>
        </w:rPr>
        <w:t xml:space="preserve"> reference samples range for MDLM) [X. Ma (Huawei)] [late] [miss]</w:t>
      </w:r>
    </w:p>
    <w:p w14:paraId="76DF016C" w14:textId="77777777" w:rsidR="000A1C15" w:rsidRDefault="000A1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8F6F372" w14:textId="21F4033D" w:rsidR="0069160E" w:rsidRPr="007A28E0" w:rsidRDefault="00D26647" w:rsidP="00B62B8B">
      <w:pPr>
        <w:pStyle w:val="Heading9"/>
        <w:ind w:left="0" w:firstLine="0"/>
        <w:rPr>
          <w:szCs w:val="24"/>
          <w:lang w:val="en-CA" w:eastAsia="de-DE"/>
        </w:rPr>
      </w:pPr>
      <w:hyperlink r:id="rId22" w:history="1">
        <w:r w:rsidR="0069160E" w:rsidRPr="007A28E0">
          <w:rPr>
            <w:color w:val="0000FF"/>
            <w:szCs w:val="24"/>
            <w:u w:val="single"/>
            <w:lang w:val="en-CA" w:eastAsia="de-DE"/>
          </w:rPr>
          <w:t>JVET-M0219</w:t>
        </w:r>
      </w:hyperlink>
      <w:r w:rsidR="0069160E" w:rsidRPr="007A28E0">
        <w:rPr>
          <w:szCs w:val="24"/>
          <w:lang w:val="en-CA" w:eastAsia="de-DE"/>
        </w:rPr>
        <w:t xml:space="preserve"> CE3-related: Reduced number of reference samples for CCLM parameter calculation [J. Choi, J. </w:t>
      </w:r>
      <w:proofErr w:type="spellStart"/>
      <w:r w:rsidR="0069160E" w:rsidRPr="007A28E0">
        <w:rPr>
          <w:szCs w:val="24"/>
          <w:lang w:val="en-CA" w:eastAsia="de-DE"/>
        </w:rPr>
        <w:t>Heo</w:t>
      </w:r>
      <w:proofErr w:type="spellEnd"/>
      <w:r w:rsidR="0069160E" w:rsidRPr="007A28E0">
        <w:rPr>
          <w:szCs w:val="24"/>
          <w:lang w:val="en-CA" w:eastAsia="de-DE"/>
        </w:rPr>
        <w:t>, S. Yoo, L. Li, J. Choi, J. Lim, S. Kim (LGE)]</w:t>
      </w:r>
    </w:p>
    <w:p w14:paraId="64E64FBA" w14:textId="42FF2626" w:rsidR="0069160E" w:rsidRDefault="0069160E" w:rsidP="0069160E">
      <w:r>
        <w:rPr>
          <w:rFonts w:eastAsia="Malgun Gothic"/>
          <w:kern w:val="2"/>
          <w:szCs w:val="22"/>
          <w:lang w:eastAsia="ko-KR"/>
        </w:rPr>
        <w:t xml:space="preserve">The CCLM (cross-component linear model) method in the current VTM3 requires complex process to derive the linear model parameter </w:t>
      </w:r>
      <m:oMath>
        <m:r>
          <w:rPr>
            <w:rFonts w:ascii="Cambria Math" w:eastAsia="Cambria Math" w:hAnsi="Cambria Math" w:cs="Cambria Math"/>
          </w:rPr>
          <m:t>α</m:t>
        </m:r>
      </m:oMath>
      <w:r>
        <w:rPr>
          <w:rFonts w:eastAsia="Malgun Gothic"/>
          <w:lang w:eastAsia="ko-KR"/>
        </w:rPr>
        <w:t xml:space="preserve"> and </w:t>
      </w:r>
      <m:oMath>
        <m:r>
          <w:rPr>
            <w:rFonts w:ascii="Cambria Math" w:eastAsia="Cambria Math" w:hAnsi="Cambria Math" w:cs="Cambria Math"/>
          </w:rPr>
          <m:t>β</m:t>
        </m:r>
      </m:oMath>
      <w:r>
        <w:rPr>
          <w:rFonts w:eastAsia="Malgun Gothic"/>
          <w:lang w:eastAsia="ko-KR"/>
        </w:rPr>
        <w:t xml:space="preserve"> based on the straight</w:t>
      </w:r>
      <w:ins w:id="203" w:author="Geert Van Der Auwera" w:date="2019-01-13T15:32:00Z">
        <w:r w:rsidR="00F218C2">
          <w:rPr>
            <w:rFonts w:eastAsia="Malgun Gothic"/>
            <w:lang w:eastAsia="ko-KR"/>
          </w:rPr>
          <w:t>-</w:t>
        </w:r>
      </w:ins>
      <w:del w:id="204" w:author="Geert Van Der Auwera" w:date="2019-01-13T15:32:00Z">
        <w:r w:rsidDel="00F218C2">
          <w:rPr>
            <w:rFonts w:eastAsia="Malgun Gothic"/>
            <w:lang w:eastAsia="ko-KR"/>
          </w:rPr>
          <w:delText xml:space="preserve"> </w:delText>
        </w:r>
      </w:del>
      <w:r>
        <w:rPr>
          <w:rFonts w:eastAsia="Malgun Gothic"/>
          <w:lang w:eastAsia="ko-KR"/>
        </w:rPr>
        <w:t xml:space="preserve">line equation with reference pixel comparison step. Considering that the derivation process of the linear model parameters is also required in decoder side, it is necessary to reduce the required complexity. </w:t>
      </w:r>
      <w:r>
        <w:t xml:space="preserve">In this proposal, the number of reference sample pairs, which are used in the CCLM parameter determination is reduced to half </w:t>
      </w:r>
      <w:r>
        <w:rPr>
          <w:rFonts w:eastAsia="Malgun Gothic"/>
          <w:lang w:eastAsia="ko-KR"/>
        </w:rPr>
        <w:t>based on</w:t>
      </w:r>
      <w:r>
        <w:t xml:space="preserve"> pre-defined upper limit so that the </w:t>
      </w:r>
      <w:r>
        <w:rPr>
          <w:rFonts w:eastAsia="Malgun Gothic"/>
          <w:lang w:eastAsia="ko-KR"/>
        </w:rPr>
        <w:t xml:space="preserve">worst </w:t>
      </w:r>
      <w:r>
        <w:t xml:space="preserve">pixel comparison complexity </w:t>
      </w:r>
      <w:r>
        <w:rPr>
          <w:rFonts w:eastAsia="Malgun Gothic"/>
          <w:lang w:eastAsia="ko-KR"/>
        </w:rPr>
        <w:t>is reduced by half (i.e., from 4 samples to 2 samples)</w:t>
      </w:r>
      <w:r>
        <w:t>.</w:t>
      </w:r>
    </w:p>
    <w:p w14:paraId="728D8150" w14:textId="77777777" w:rsidR="0069160E" w:rsidRDefault="0069160E" w:rsidP="0069160E">
      <w:pPr>
        <w:pStyle w:val="BodyText"/>
        <w:rPr>
          <w:rFonts w:eastAsia="Malgun Gothic"/>
          <w:kern w:val="2"/>
          <w:szCs w:val="22"/>
          <w:lang w:eastAsia="ko-KR"/>
        </w:rPr>
      </w:pPr>
      <w:r>
        <w:rPr>
          <w:rFonts w:eastAsia="Malgun Gothic"/>
          <w:kern w:val="2"/>
          <w:szCs w:val="22"/>
          <w:lang w:eastAsia="ko-KR"/>
        </w:rPr>
        <w:t xml:space="preserve">Experimental results </w:t>
      </w:r>
      <w:r>
        <w:t xml:space="preserve">with 8 upper limit reference sample pairs </w:t>
      </w:r>
      <w:r>
        <w:rPr>
          <w:rFonts w:eastAsia="Malgun Gothic"/>
          <w:kern w:val="2"/>
          <w:szCs w:val="22"/>
          <w:lang w:eastAsia="ko-KR"/>
        </w:rPr>
        <w:t xml:space="preserve">show -0.01%, -0.13%, and -0.17%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in All Intra configuration, and 0.00%, -0.08%, and -0.07% in Random Access configuration.</w:t>
      </w:r>
    </w:p>
    <w:p w14:paraId="39A6C5BC" w14:textId="1F982E07" w:rsidR="0069160E" w:rsidRDefault="0069160E" w:rsidP="0069160E">
      <w:pPr>
        <w:pStyle w:val="BodyText"/>
      </w:pPr>
    </w:p>
    <w:p w14:paraId="2C2A83CF" w14:textId="30FA3956" w:rsidR="002B5E3B" w:rsidRDefault="00436BC2" w:rsidP="0069160E">
      <w:pPr>
        <w:pStyle w:val="BodyText"/>
      </w:pPr>
      <w:r>
        <w:t>Maximum number of reference samples is limited to 8.</w:t>
      </w:r>
      <w:r w:rsidR="00F713B2">
        <w:t xml:space="preserve"> </w:t>
      </w:r>
      <w:r w:rsidR="003C3F47">
        <w:t>CCLM, CCLM-A, CCLM-T sampling is changed in this proposal. The position change (sampling offset) is not applied.</w:t>
      </w:r>
      <w:r w:rsidR="009435B6">
        <w:t xml:space="preserve"> The worst case of 4x4 </w:t>
      </w:r>
      <w:proofErr w:type="spellStart"/>
      <w:r w:rsidR="009435B6">
        <w:t>luma</w:t>
      </w:r>
      <w:proofErr w:type="spellEnd"/>
      <w:r w:rsidR="009435B6">
        <w:t xml:space="preserve"> complexity, </w:t>
      </w:r>
      <w:r w:rsidR="00E1051A">
        <w:t>which is number of comparisons is halved.</w:t>
      </w:r>
    </w:p>
    <w:p w14:paraId="4DFC97E2" w14:textId="48B42603" w:rsidR="0069160E" w:rsidRDefault="007D3F70" w:rsidP="0069160E">
      <w:pPr>
        <w:pStyle w:val="BodyText"/>
      </w:pPr>
      <w:r>
        <w:rPr>
          <w:lang w:eastAsia="de-DE"/>
        </w:rPr>
        <w:t>Also see comments under JVET-M</w:t>
      </w:r>
      <w:ins w:id="205" w:author="Geert Van Der Auwera" w:date="2019-01-13T15:33:00Z">
        <w:r w:rsidR="003D122F">
          <w:rPr>
            <w:lang w:eastAsia="de-DE"/>
          </w:rPr>
          <w:t>0</w:t>
        </w:r>
      </w:ins>
      <w:r>
        <w:rPr>
          <w:lang w:eastAsia="de-DE"/>
        </w:rPr>
        <w:t>108.</w:t>
      </w:r>
    </w:p>
    <w:p w14:paraId="6E5BAA17" w14:textId="77777777" w:rsidR="0069160E" w:rsidRPr="002F48F0" w:rsidRDefault="00D26647" w:rsidP="0069160E">
      <w:pPr>
        <w:pStyle w:val="Heading9"/>
        <w:rPr>
          <w:szCs w:val="24"/>
          <w:lang w:val="en-CA" w:eastAsia="de-DE"/>
        </w:rPr>
      </w:pPr>
      <w:hyperlink r:id="rId23" w:history="1">
        <w:r w:rsidR="0069160E" w:rsidRPr="002F48F0">
          <w:rPr>
            <w:color w:val="0000FF"/>
            <w:szCs w:val="24"/>
            <w:u w:val="single"/>
            <w:lang w:val="en-CA" w:eastAsia="de-DE"/>
          </w:rPr>
          <w:t>JVET-M0586</w:t>
        </w:r>
      </w:hyperlink>
      <w:r w:rsidR="0069160E" w:rsidRPr="002F48F0">
        <w:rPr>
          <w:szCs w:val="24"/>
          <w:lang w:val="en-CA" w:eastAsia="de-DE"/>
        </w:rPr>
        <w:t xml:space="preserve"> Crosscheck of JVET-M0219 (CE3-related: Reduced number of reference samples for CCLM parameter calculation) [K. Zhang (</w:t>
      </w:r>
      <w:proofErr w:type="spellStart"/>
      <w:r w:rsidR="0069160E" w:rsidRPr="002F48F0">
        <w:rPr>
          <w:szCs w:val="24"/>
          <w:lang w:val="en-CA" w:eastAsia="de-DE"/>
        </w:rPr>
        <w:t>Bytedance</w:t>
      </w:r>
      <w:proofErr w:type="spellEnd"/>
      <w:r w:rsidR="0069160E" w:rsidRPr="002F48F0">
        <w:rPr>
          <w:szCs w:val="24"/>
          <w:lang w:val="en-CA" w:eastAsia="de-DE"/>
        </w:rPr>
        <w:t xml:space="preserve">)] [late] </w:t>
      </w:r>
      <w:r w:rsidR="0069160E" w:rsidRPr="00D21C12">
        <w:rPr>
          <w:szCs w:val="24"/>
          <w:lang w:val="en-CA" w:eastAsia="de-DE"/>
        </w:rPr>
        <w:t>[miss]</w:t>
      </w:r>
    </w:p>
    <w:p w14:paraId="4D993143" w14:textId="77777777" w:rsidR="0069160E" w:rsidRPr="007A28E0" w:rsidRDefault="0069160E" w:rsidP="0069160E">
      <w:pPr>
        <w:pStyle w:val="BodyText"/>
      </w:pPr>
    </w:p>
    <w:p w14:paraId="0903A964" w14:textId="77777777" w:rsidR="0069160E" w:rsidRPr="007A28E0" w:rsidRDefault="00D26647" w:rsidP="0069160E">
      <w:pPr>
        <w:pStyle w:val="Heading9"/>
        <w:rPr>
          <w:szCs w:val="24"/>
          <w:lang w:val="en-CA" w:eastAsia="de-DE"/>
        </w:rPr>
      </w:pPr>
      <w:hyperlink r:id="rId24" w:history="1">
        <w:r w:rsidR="0069160E" w:rsidRPr="007A28E0">
          <w:rPr>
            <w:color w:val="0000FF"/>
            <w:szCs w:val="24"/>
            <w:u w:val="single"/>
            <w:lang w:val="en-CA" w:eastAsia="de-DE"/>
          </w:rPr>
          <w:t>JVET-M0229</w:t>
        </w:r>
      </w:hyperlink>
      <w:r w:rsidR="0069160E" w:rsidRPr="007A28E0">
        <w:rPr>
          <w:szCs w:val="24"/>
          <w:lang w:val="en-CA" w:eastAsia="de-DE"/>
        </w:rPr>
        <w:t xml:space="preserve"> CE3-related: Simplification of LM Mode [</w:t>
      </w:r>
      <w:hyperlink r:id="rId25" w:history="1">
        <w:r w:rsidR="0069160E" w:rsidRPr="007A28E0">
          <w:rPr>
            <w:szCs w:val="24"/>
            <w:lang w:val="en-CA" w:eastAsia="de-DE"/>
          </w:rPr>
          <w:t>Y.-W. Chen</w:t>
        </w:r>
      </w:hyperlink>
      <w:r w:rsidR="0069160E" w:rsidRPr="007A28E0">
        <w:rPr>
          <w:szCs w:val="24"/>
          <w:lang w:val="en-CA" w:eastAsia="de-DE"/>
        </w:rPr>
        <w:t xml:space="preserve">, </w:t>
      </w:r>
      <w:hyperlink r:id="rId26" w:history="1">
        <w:r w:rsidR="0069160E" w:rsidRPr="007A28E0">
          <w:rPr>
            <w:szCs w:val="24"/>
            <w:lang w:val="en-CA" w:eastAsia="de-DE"/>
          </w:rPr>
          <w:t>X. Wang (</w:t>
        </w:r>
        <w:proofErr w:type="spellStart"/>
        <w:r w:rsidR="0069160E" w:rsidRPr="007A28E0">
          <w:rPr>
            <w:szCs w:val="24"/>
            <w:lang w:val="en-CA" w:eastAsia="de-DE"/>
          </w:rPr>
          <w:t>Kwai</w:t>
        </w:r>
        <w:proofErr w:type="spellEnd"/>
        <w:r w:rsidR="0069160E" w:rsidRPr="007A28E0">
          <w:rPr>
            <w:szCs w:val="24"/>
            <w:lang w:val="en-CA" w:eastAsia="de-DE"/>
          </w:rPr>
          <w:t xml:space="preserve"> Inc.)</w:t>
        </w:r>
      </w:hyperlink>
      <w:r w:rsidR="0069160E" w:rsidRPr="007A28E0">
        <w:rPr>
          <w:szCs w:val="24"/>
          <w:lang w:val="en-CA" w:eastAsia="de-DE"/>
        </w:rPr>
        <w:t>]</w:t>
      </w:r>
    </w:p>
    <w:p w14:paraId="6C8610D5" w14:textId="77777777" w:rsidR="0069160E" w:rsidRDefault="0069160E" w:rsidP="0069160E">
      <w:pPr>
        <w:pStyle w:val="BodyText"/>
      </w:pPr>
      <w:r>
        <w:t xml:space="preserve">In this contribution, a modification to the cross-component linear model (CCLM) deriving method is presented. To determine the α and β for the CCLM model, currently in VVC the minimum and maximum </w:t>
      </w:r>
      <w:proofErr w:type="spellStart"/>
      <w:r>
        <w:t>luma</w:t>
      </w:r>
      <w:proofErr w:type="spellEnd"/>
      <w:r>
        <w:t xml:space="preserve"> samples are searched among the down-sampled top and left neighbouring reconstructed </w:t>
      </w:r>
      <w:proofErr w:type="spellStart"/>
      <w:r>
        <w:t>luma</w:t>
      </w:r>
      <w:proofErr w:type="spellEnd"/>
      <w:r>
        <w:t xml:space="preserve"> samples. α and β are then determined by the linear model formed from the minimum/maximum down-sampled </w:t>
      </w:r>
      <w:proofErr w:type="spellStart"/>
      <w:r>
        <w:t>luma</w:t>
      </w:r>
      <w:proofErr w:type="spellEnd"/>
      <w:r>
        <w:t xml:space="preserve"> samples and the corresponding chroma samples. In this proposal, it is proposed to search the minimum and maximum </w:t>
      </w:r>
      <w:proofErr w:type="spellStart"/>
      <w:r>
        <w:t>luma</w:t>
      </w:r>
      <w:proofErr w:type="spellEnd"/>
      <w:r>
        <w:t xml:space="preserve"> samples among the top and left neighbouring reconstructed </w:t>
      </w:r>
      <w:proofErr w:type="spellStart"/>
      <w:r>
        <w:t>luma</w:t>
      </w:r>
      <w:proofErr w:type="spellEnd"/>
      <w:r>
        <w:t xml:space="preserve"> samples without the down-sampling process. After the minimum and maximum </w:t>
      </w:r>
      <w:proofErr w:type="spellStart"/>
      <w:r>
        <w:t>luma</w:t>
      </w:r>
      <w:proofErr w:type="spellEnd"/>
      <w:r>
        <w:t xml:space="preserve"> samples</w:t>
      </w:r>
      <w:r>
        <w:rPr>
          <w:lang w:eastAsia="zh-TW"/>
        </w:rPr>
        <w:t xml:space="preserve"> are identified, their corresponding down-sampled </w:t>
      </w:r>
      <w:proofErr w:type="spellStart"/>
      <w:r>
        <w:rPr>
          <w:lang w:eastAsia="zh-TW"/>
        </w:rPr>
        <w:t>luma</w:t>
      </w:r>
      <w:proofErr w:type="spellEnd"/>
      <w:r>
        <w:rPr>
          <w:lang w:eastAsia="zh-TW"/>
        </w:rPr>
        <w:t xml:space="preserve"> samples are then generated to derive </w:t>
      </w:r>
      <w:r>
        <w:t>the α and β.</w:t>
      </w:r>
      <w:r>
        <w:rPr>
          <w:lang w:eastAsia="zh-TW"/>
        </w:rPr>
        <w:t xml:space="preserve"> With the proposed modification, the number of the operations involved during the derivation of </w:t>
      </w:r>
      <w:r>
        <w:t xml:space="preserve">α and β are reduced by around 97% for a 32x32 chroma block. Simulation results reportedly show BD-rates on Y, </w:t>
      </w:r>
      <w:proofErr w:type="spellStart"/>
      <w:r>
        <w:t>Cb</w:t>
      </w:r>
      <w:proofErr w:type="spellEnd"/>
      <w:r>
        <w:t xml:space="preserve"> and Cr components are 0.03%, 0.14%, and 0.19% for AI configuration over VTM-3.0, with 100% encoding time and 98% decoding time.</w:t>
      </w:r>
    </w:p>
    <w:p w14:paraId="6E409B5C" w14:textId="17723920" w:rsidR="0069160E" w:rsidRDefault="0069160E" w:rsidP="0069160E">
      <w:pPr>
        <w:pStyle w:val="BodyText"/>
      </w:pPr>
    </w:p>
    <w:p w14:paraId="3F950C7C" w14:textId="1DD00BCB" w:rsidR="0069160E" w:rsidRDefault="00AB5A03" w:rsidP="0069160E">
      <w:pPr>
        <w:pStyle w:val="BodyText"/>
      </w:pPr>
      <w:r>
        <w:t xml:space="preserve">Simplification of the number of filtering operations as opposed to </w:t>
      </w:r>
      <w:r w:rsidR="00A25EE9">
        <w:t>reduction of the number of samples. This way the number of operations is significantly reduced.</w:t>
      </w:r>
      <w:r w:rsidR="00542123">
        <w:t xml:space="preserve"> Applied to CCLM, CCLM-A, CCLM-T.</w:t>
      </w:r>
      <w:r w:rsidR="006C5359">
        <w:t xml:space="preserve"> The</w:t>
      </w:r>
      <w:r w:rsidR="00E80150">
        <w:t>re</w:t>
      </w:r>
      <w:r w:rsidR="006C5359">
        <w:t xml:space="preserve"> was a question about whether different chroma sampling </w:t>
      </w:r>
      <w:r w:rsidR="00961188">
        <w:t xml:space="preserve">types were tested. This is not the case. </w:t>
      </w:r>
      <w:r w:rsidR="00C55C66">
        <w:t xml:space="preserve">The </w:t>
      </w:r>
      <w:proofErr w:type="spellStart"/>
      <w:r w:rsidR="00C55C66" w:rsidRPr="00F21E9D">
        <w:rPr>
          <w:highlight w:val="cyan"/>
        </w:rPr>
        <w:t>BoG</w:t>
      </w:r>
      <w:proofErr w:type="spellEnd"/>
      <w:r w:rsidR="00C55C66" w:rsidRPr="00F21E9D">
        <w:rPr>
          <w:highlight w:val="cyan"/>
        </w:rPr>
        <w:t xml:space="preserve"> recommends </w:t>
      </w:r>
      <w:proofErr w:type="gramStart"/>
      <w:r w:rsidR="00C55C66" w:rsidRPr="00F21E9D">
        <w:rPr>
          <w:highlight w:val="cyan"/>
        </w:rPr>
        <w:t xml:space="preserve">to </w:t>
      </w:r>
      <w:r w:rsidR="00D84858" w:rsidRPr="00F21E9D">
        <w:rPr>
          <w:highlight w:val="cyan"/>
        </w:rPr>
        <w:t>test</w:t>
      </w:r>
      <w:proofErr w:type="gramEnd"/>
      <w:r w:rsidR="00D84858" w:rsidRPr="00F21E9D">
        <w:rPr>
          <w:highlight w:val="cyan"/>
        </w:rPr>
        <w:t xml:space="preserve"> the method </w:t>
      </w:r>
      <w:r w:rsidR="006B663B" w:rsidRPr="00F21E9D">
        <w:rPr>
          <w:highlight w:val="cyan"/>
        </w:rPr>
        <w:t>in CE</w:t>
      </w:r>
      <w:del w:id="206" w:author="Geert Van Der Auwera" w:date="2019-01-13T15:34:00Z">
        <w:r w:rsidR="006B663B" w:rsidRPr="00F21E9D" w:rsidDel="0061371C">
          <w:rPr>
            <w:highlight w:val="cyan"/>
          </w:rPr>
          <w:delText>3</w:delText>
        </w:r>
      </w:del>
      <w:r w:rsidR="006B663B">
        <w:t xml:space="preserve">, particularly, whether this method can be combined with other </w:t>
      </w:r>
      <w:proofErr w:type="spellStart"/>
      <w:r w:rsidR="006B663B">
        <w:t>downsampling</w:t>
      </w:r>
      <w:proofErr w:type="spellEnd"/>
      <w:r w:rsidR="006B663B">
        <w:t xml:space="preserve"> methods that reduce the number </w:t>
      </w:r>
      <w:r w:rsidR="001A6DDA">
        <w:t>of comparisons</w:t>
      </w:r>
      <w:r w:rsidR="006B663B">
        <w:t>.</w:t>
      </w:r>
    </w:p>
    <w:p w14:paraId="540CD8D2" w14:textId="77777777" w:rsidR="0069160E" w:rsidRDefault="00D26647" w:rsidP="0069160E">
      <w:pPr>
        <w:pStyle w:val="Heading9"/>
        <w:rPr>
          <w:szCs w:val="24"/>
          <w:lang w:val="en-CA" w:eastAsia="de-DE"/>
        </w:rPr>
      </w:pPr>
      <w:hyperlink r:id="rId27" w:history="1">
        <w:r w:rsidR="0069160E" w:rsidRPr="003E0160">
          <w:rPr>
            <w:color w:val="0000FF"/>
            <w:szCs w:val="24"/>
            <w:u w:val="single"/>
            <w:lang w:val="en-CA" w:eastAsia="de-DE"/>
          </w:rPr>
          <w:t>JVET-M0632</w:t>
        </w:r>
      </w:hyperlink>
      <w:r w:rsidR="0069160E">
        <w:rPr>
          <w:szCs w:val="24"/>
          <w:lang w:val="en-CA" w:eastAsia="de-DE"/>
        </w:rPr>
        <w:t xml:space="preserve"> </w:t>
      </w:r>
      <w:r w:rsidR="0069160E" w:rsidRPr="003E0160">
        <w:rPr>
          <w:szCs w:val="24"/>
          <w:lang w:val="en-CA" w:eastAsia="de-DE"/>
        </w:rPr>
        <w:t>Crosscheck of JVET-M0229 (CE3-related: Simplification of LM Mode)</w:t>
      </w:r>
      <w:r w:rsidR="0069160E">
        <w:rPr>
          <w:szCs w:val="24"/>
          <w:lang w:val="en-CA" w:eastAsia="de-DE"/>
        </w:rPr>
        <w:t xml:space="preserve"> [</w:t>
      </w:r>
      <w:r w:rsidR="0069160E" w:rsidRPr="004F03E3">
        <w:rPr>
          <w:szCs w:val="24"/>
          <w:lang w:val="en-CA" w:eastAsia="de-DE"/>
        </w:rPr>
        <w:t>K. Abe (Panasonic)</w:t>
      </w:r>
      <w:r w:rsidR="0069160E">
        <w:rPr>
          <w:szCs w:val="24"/>
          <w:lang w:val="en-CA" w:eastAsia="de-DE"/>
        </w:rPr>
        <w:t>] [late] [miss]</w:t>
      </w:r>
    </w:p>
    <w:p w14:paraId="0E08DE50" w14:textId="0BE6E016"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4B23C1A8" w14:textId="35C919C2"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79C6D83D" w14:textId="77777777" w:rsidR="004D4904" w:rsidRPr="007A28E0" w:rsidRDefault="00D26647" w:rsidP="004D4904">
      <w:pPr>
        <w:pStyle w:val="Heading9"/>
        <w:rPr>
          <w:szCs w:val="24"/>
          <w:lang w:val="en-CA" w:eastAsia="de-DE"/>
        </w:rPr>
      </w:pPr>
      <w:hyperlink r:id="rId28" w:history="1">
        <w:r w:rsidR="004D4904" w:rsidRPr="007A28E0">
          <w:rPr>
            <w:color w:val="0000FF"/>
            <w:szCs w:val="24"/>
            <w:u w:val="single"/>
            <w:lang w:val="en-CA" w:eastAsia="de-DE"/>
          </w:rPr>
          <w:t>JVET-M0274</w:t>
        </w:r>
      </w:hyperlink>
      <w:r w:rsidR="004D4904" w:rsidRPr="007A28E0">
        <w:rPr>
          <w:szCs w:val="24"/>
          <w:lang w:val="en-CA" w:eastAsia="de-DE"/>
        </w:rPr>
        <w:t xml:space="preserve"> CE3-related: Modified linear model derivation for CCLM modes [M. Wang, K. Zhang, L. Zhang, H. Liu, J. Xu, S. Wang (</w:t>
      </w:r>
      <w:proofErr w:type="spellStart"/>
      <w:r w:rsidR="004D4904" w:rsidRPr="007A28E0">
        <w:rPr>
          <w:szCs w:val="24"/>
          <w:lang w:val="en-CA" w:eastAsia="de-DE"/>
        </w:rPr>
        <w:t>Bytedance</w:t>
      </w:r>
      <w:proofErr w:type="spellEnd"/>
      <w:r w:rsidR="004D4904" w:rsidRPr="007A28E0">
        <w:rPr>
          <w:szCs w:val="24"/>
          <w:lang w:val="en-CA" w:eastAsia="de-DE"/>
        </w:rPr>
        <w:t>), J. Li, S. Wang, W. Gao (Peking University)]</w:t>
      </w:r>
    </w:p>
    <w:p w14:paraId="5C629E89" w14:textId="77777777" w:rsidR="004D4904" w:rsidRDefault="004D4904" w:rsidP="004D4904">
      <w:pPr>
        <w:pStyle w:val="BodyText"/>
      </w:pPr>
      <w:r>
        <w:t xml:space="preserve">In VTM-3.0, </w:t>
      </w:r>
      <w:r>
        <w:rPr>
          <w:rFonts w:eastAsia="Malgun Gothic"/>
          <w:lang w:eastAsia="ko-KR"/>
        </w:rPr>
        <w:t xml:space="preserve">the linear model for CCLM modes are derived </w:t>
      </w:r>
      <w:r>
        <w:rPr>
          <w:rFonts w:eastAsiaTheme="minorEastAsia"/>
          <w:lang w:eastAsia="zh-CN"/>
        </w:rPr>
        <w:t>by a max-min method</w:t>
      </w:r>
      <w:r>
        <w:t xml:space="preserve">. 128 neighbouring </w:t>
      </w:r>
      <w:proofErr w:type="spellStart"/>
      <w:r>
        <w:t>luma</w:t>
      </w:r>
      <w:proofErr w:type="spellEnd"/>
      <w:r>
        <w:t xml:space="preserve"> samples are down-sampled and 127 comparisons are performed on them to find the minimum and maximum values for a 64×64 chroma block. Besides, a lookup table with 2K bytes are stored on ROM to mimic the division operation. In this contribution, it is proposed that four neighbouring </w:t>
      </w:r>
      <w:proofErr w:type="spellStart"/>
      <w:r>
        <w:t>luma</w:t>
      </w:r>
      <w:proofErr w:type="spellEnd"/>
      <w:r>
        <w:t xml:space="preserve"> samples are down-sampled and three comparisons are performed on them for a 64×64 chroma block. And the lookup table size is reduced to be 128 bytes. Simulation results reportedly show 0.03% and 0.01% BD-rate loss under All Intra (AI) and Random Access (RA) configurations, respectively.</w:t>
      </w:r>
    </w:p>
    <w:p w14:paraId="35B7E4B7" w14:textId="77777777" w:rsidR="005F3F89" w:rsidRDefault="005F3F89" w:rsidP="004D4904">
      <w:pPr>
        <w:pStyle w:val="BodyText"/>
      </w:pPr>
    </w:p>
    <w:p w14:paraId="54F8FC7B" w14:textId="14B43358" w:rsidR="007504E9" w:rsidRDefault="00F97ACA" w:rsidP="004D4904">
      <w:pPr>
        <w:pStyle w:val="BodyText"/>
      </w:pPr>
      <w:proofErr w:type="gramStart"/>
      <w:r>
        <w:t>Similarly</w:t>
      </w:r>
      <w:proofErr w:type="gramEnd"/>
      <w:r>
        <w:t xml:space="preserve"> as in JVET-M0064 the table size for </w:t>
      </w:r>
      <w:r w:rsidR="00096ABD">
        <w:t>the division operator in the CCLM model is reduced</w:t>
      </w:r>
      <w:r w:rsidR="000E7CCB">
        <w:t xml:space="preserve">. In this proposal there are 8 table values, however the </w:t>
      </w:r>
      <w:proofErr w:type="spellStart"/>
      <w:r w:rsidR="000E7CCB">
        <w:t>bitdepth</w:t>
      </w:r>
      <w:proofErr w:type="spellEnd"/>
      <w:r w:rsidR="000E7CCB">
        <w:t xml:space="preserve"> is not modified</w:t>
      </w:r>
      <w:r w:rsidR="007504E9">
        <w:t>, which is further reduced in JVET-M0064.</w:t>
      </w:r>
    </w:p>
    <w:p w14:paraId="11024414" w14:textId="60228651" w:rsidR="002576A3" w:rsidRDefault="002576A3" w:rsidP="004D4904">
      <w:pPr>
        <w:pStyle w:val="BodyText"/>
      </w:pPr>
      <w:r>
        <w:t xml:space="preserve">This proposal also </w:t>
      </w:r>
      <w:r w:rsidR="005F3F89">
        <w:t>h</w:t>
      </w:r>
      <w:r>
        <w:t xml:space="preserve">as an aspect that reduces the </w:t>
      </w:r>
      <w:r w:rsidR="00C97B7E">
        <w:t>division table.</w:t>
      </w:r>
    </w:p>
    <w:p w14:paraId="250EF9B9" w14:textId="0ED24ECB" w:rsidR="004D4904" w:rsidRDefault="00053ABD" w:rsidP="004D4904">
      <w:pPr>
        <w:pStyle w:val="BodyText"/>
      </w:pPr>
      <w:r>
        <w:rPr>
          <w:lang w:eastAsia="de-DE"/>
        </w:rPr>
        <w:t>Also see comments under JVET-M0064 and JVET-M</w:t>
      </w:r>
      <w:ins w:id="207" w:author="Geert Van Der Auwera" w:date="2019-01-13T15:37:00Z">
        <w:r w:rsidR="00863DFF">
          <w:rPr>
            <w:lang w:eastAsia="de-DE"/>
          </w:rPr>
          <w:t>0</w:t>
        </w:r>
      </w:ins>
      <w:r>
        <w:rPr>
          <w:lang w:eastAsia="de-DE"/>
        </w:rPr>
        <w:t>108.</w:t>
      </w:r>
    </w:p>
    <w:p w14:paraId="15F4D95F" w14:textId="77777777" w:rsidR="00206F06" w:rsidRDefault="00206F06" w:rsidP="004D4904">
      <w:pPr>
        <w:pStyle w:val="BodyText"/>
      </w:pPr>
    </w:p>
    <w:p w14:paraId="4A8F074C" w14:textId="77777777" w:rsidR="004D4904" w:rsidRDefault="00D26647" w:rsidP="004D4904">
      <w:pPr>
        <w:pStyle w:val="Heading9"/>
        <w:rPr>
          <w:szCs w:val="24"/>
          <w:lang w:val="en-CA" w:eastAsia="de-DE"/>
        </w:rPr>
      </w:pPr>
      <w:hyperlink r:id="rId29" w:history="1">
        <w:r w:rsidR="004D4904" w:rsidRPr="0001209C">
          <w:rPr>
            <w:color w:val="0000FF"/>
            <w:szCs w:val="24"/>
            <w:u w:val="single"/>
            <w:lang w:val="en-CA" w:eastAsia="de-DE"/>
          </w:rPr>
          <w:t>JVET-M0641</w:t>
        </w:r>
      </w:hyperlink>
      <w:r w:rsidR="004D4904">
        <w:rPr>
          <w:szCs w:val="24"/>
          <w:lang w:val="en-CA" w:eastAsia="de-DE"/>
        </w:rPr>
        <w:t xml:space="preserve"> </w:t>
      </w:r>
      <w:r w:rsidR="004D4904" w:rsidRPr="0001209C">
        <w:rPr>
          <w:szCs w:val="24"/>
          <w:lang w:val="en-CA" w:eastAsia="de-DE"/>
        </w:rPr>
        <w:t>Crosscheck of JVET-M0274 (CE3-related: Modified linear model derivation for CCLM modes)</w:t>
      </w:r>
      <w:r w:rsidR="004D4904">
        <w:rPr>
          <w:szCs w:val="24"/>
          <w:lang w:val="en-CA" w:eastAsia="de-DE"/>
        </w:rPr>
        <w:t xml:space="preserve"> [</w:t>
      </w:r>
      <w:r w:rsidR="004D4904" w:rsidRPr="0001209C">
        <w:rPr>
          <w:szCs w:val="24"/>
          <w:lang w:val="en-CA" w:eastAsia="de-DE"/>
        </w:rPr>
        <w:t>E. François (Technicolor)</w:t>
      </w:r>
      <w:r w:rsidR="004D4904">
        <w:rPr>
          <w:szCs w:val="24"/>
          <w:lang w:val="en-CA" w:eastAsia="de-DE"/>
        </w:rPr>
        <w:t>] [late] [miss]</w:t>
      </w:r>
    </w:p>
    <w:p w14:paraId="7EEDE524" w14:textId="6C17C752"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469763" w14:textId="1A2AA1E2" w:rsidR="004D4904" w:rsidRDefault="004D4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70912AAC" w14:textId="6451C2E7" w:rsidR="004D4904" w:rsidRDefault="004D4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36D18971" w14:textId="77777777" w:rsidR="00EA73B5" w:rsidRPr="007A28E0" w:rsidRDefault="00D26647" w:rsidP="00EA73B5">
      <w:pPr>
        <w:pStyle w:val="Heading9"/>
        <w:rPr>
          <w:szCs w:val="24"/>
          <w:lang w:val="en-CA" w:eastAsia="de-DE"/>
        </w:rPr>
      </w:pPr>
      <w:hyperlink r:id="rId30" w:history="1">
        <w:r w:rsidR="00EA73B5" w:rsidRPr="007A28E0">
          <w:rPr>
            <w:color w:val="0000FF"/>
            <w:szCs w:val="24"/>
            <w:u w:val="single"/>
            <w:lang w:val="en-CA" w:eastAsia="de-DE"/>
          </w:rPr>
          <w:t>JVET-M0356</w:t>
        </w:r>
      </w:hyperlink>
      <w:r w:rsidR="00EA73B5" w:rsidRPr="007A28E0">
        <w:rPr>
          <w:szCs w:val="24"/>
          <w:lang w:val="en-CA" w:eastAsia="de-DE"/>
        </w:rPr>
        <w:t xml:space="preserve"> CE3-related: simplified calculation for CCLM parameters derivation [A. Filippov, X. Ma, V. Rufitskiy, H. Yang, J. Chen (Huawei)]</w:t>
      </w:r>
    </w:p>
    <w:p w14:paraId="1F9291B7" w14:textId="77777777" w:rsidR="00EA73B5" w:rsidRDefault="00EA73B5" w:rsidP="00EA73B5">
      <w:pPr>
        <w:pStyle w:val="BodyText"/>
      </w:pPr>
      <w:r>
        <w:t xml:space="preserve">This document proposes a further simplification of Cross-Component Linear Model (CCLM) originally proposed in [1]. This contribution consists of two parts: reduction of bit-depth of parameter α and size reduction of LUT that is used for integer division implementation. Low-bit LUT is removed completely, high-bit LUT precision is lowered up to 8 bits as well as several methods to reduce the number of its entries are considered. This proposal reportedly shows that a non-linear sampling of LUT (Test 1) provides the overall results of 0.01% (Y), -0.08% (U), -0.04% (V) for AI configuration and 0.01% (Y), -0.10% (U), -0.09% (V) for RA configuration. Regular LUT sampling for 32 entries is reported to provide the following </w:t>
      </w:r>
      <w:proofErr w:type="gramStart"/>
      <w:r>
        <w:t>results  (</w:t>
      </w:r>
      <w:proofErr w:type="gramEnd"/>
      <w:r>
        <w:t>Test 3):  0.08% (Y), 0.34% (U), 0.41% (V) for AI configuration and 0.06% (Y), 0.46% (U), 0.57% (V) for RA configuration. Regular LUT sampling for 64 entries is reported to provide the following results (Test 2):  0.03% (Y), 0.09% (U), 0.11% (V) for AI configuration and 0.03% (Y), 0.16% (U), 0.24% (V) for RA configuration.</w:t>
      </w:r>
    </w:p>
    <w:p w14:paraId="1CD029B6" w14:textId="77777777" w:rsidR="005F3F89" w:rsidRDefault="005F3F89" w:rsidP="00EA73B5">
      <w:pPr>
        <w:pStyle w:val="BodyText"/>
      </w:pPr>
    </w:p>
    <w:p w14:paraId="54ECCEE7" w14:textId="2787B8FA" w:rsidR="00EA73B5" w:rsidRDefault="00D94419" w:rsidP="00EA73B5">
      <w:pPr>
        <w:pStyle w:val="BodyText"/>
      </w:pPr>
      <w:r>
        <w:t>Proponent prefers table with 48 entrie</w:t>
      </w:r>
      <w:r w:rsidR="004E785A">
        <w:t>s</w:t>
      </w:r>
      <w:r w:rsidR="00A36EE8">
        <w:t xml:space="preserve"> (test 1), however t</w:t>
      </w:r>
      <w:r w:rsidR="004E785A">
        <w:t>here is slight loss of 0.0</w:t>
      </w:r>
      <w:r w:rsidR="00A36EE8">
        <w:t>5% in class A1 for AI, 0.07% in class A1 for RA.</w:t>
      </w:r>
    </w:p>
    <w:p w14:paraId="48969D07" w14:textId="5512ED6F" w:rsidR="006961A7" w:rsidRDefault="006961A7" w:rsidP="00EA73B5">
      <w:pPr>
        <w:pStyle w:val="BodyText"/>
      </w:pPr>
      <w:r>
        <w:t>See discussion under JVET-M0064 for division table aspect.</w:t>
      </w:r>
    </w:p>
    <w:p w14:paraId="3E041B65" w14:textId="77777777" w:rsidR="00EA73B5" w:rsidRPr="00E8660C" w:rsidRDefault="00D26647" w:rsidP="00EA73B5">
      <w:pPr>
        <w:pStyle w:val="Heading9"/>
        <w:rPr>
          <w:szCs w:val="24"/>
          <w:lang w:val="en-CA" w:eastAsia="de-DE"/>
        </w:rPr>
      </w:pPr>
      <w:hyperlink r:id="rId31" w:history="1">
        <w:r w:rsidR="00EA73B5" w:rsidRPr="00E8660C">
          <w:rPr>
            <w:color w:val="0000FF"/>
            <w:szCs w:val="24"/>
            <w:u w:val="single"/>
            <w:lang w:val="en-CA" w:eastAsia="de-DE"/>
          </w:rPr>
          <w:t>JVET-M0679</w:t>
        </w:r>
      </w:hyperlink>
      <w:r w:rsidR="00EA73B5" w:rsidRPr="00E8660C">
        <w:rPr>
          <w:szCs w:val="24"/>
          <w:lang w:val="en-CA" w:eastAsia="de-DE"/>
        </w:rPr>
        <w:t xml:space="preserve"> Crosscheck of JVET-M0356 (CE3-related: On CCLM simplification) [F. </w:t>
      </w:r>
      <w:proofErr w:type="spellStart"/>
      <w:r w:rsidR="00EA73B5" w:rsidRPr="00E8660C">
        <w:rPr>
          <w:szCs w:val="24"/>
          <w:lang w:val="en-CA" w:eastAsia="de-DE"/>
        </w:rPr>
        <w:t>Racapé</w:t>
      </w:r>
      <w:proofErr w:type="spellEnd"/>
      <w:r w:rsidR="00EA73B5" w:rsidRPr="00E8660C">
        <w:rPr>
          <w:szCs w:val="24"/>
          <w:lang w:val="en-CA" w:eastAsia="de-DE"/>
        </w:rPr>
        <w:t xml:space="preserve"> (Technicolor)] [late] [miss]</w:t>
      </w:r>
    </w:p>
    <w:p w14:paraId="3E9BC9A8" w14:textId="77777777" w:rsidR="00EA73B5" w:rsidRDefault="00EA73B5" w:rsidP="00EA73B5">
      <w:pPr>
        <w:pStyle w:val="BodyText"/>
      </w:pPr>
    </w:p>
    <w:p w14:paraId="7994154F" w14:textId="77777777" w:rsidR="00EA73B5" w:rsidRPr="00B75628" w:rsidRDefault="00D26647" w:rsidP="00EA73B5">
      <w:pPr>
        <w:pStyle w:val="Heading9"/>
        <w:rPr>
          <w:szCs w:val="24"/>
          <w:lang w:val="en-CA" w:eastAsia="de-DE"/>
        </w:rPr>
      </w:pPr>
      <w:hyperlink r:id="rId32" w:history="1">
        <w:r w:rsidR="00EA73B5" w:rsidRPr="00B75628">
          <w:rPr>
            <w:color w:val="0000FF"/>
            <w:szCs w:val="24"/>
            <w:u w:val="single"/>
            <w:lang w:val="en-CA" w:eastAsia="de-DE"/>
          </w:rPr>
          <w:t>JVET-M0723</w:t>
        </w:r>
      </w:hyperlink>
      <w:r w:rsidR="00EA73B5" w:rsidRPr="00B75628">
        <w:rPr>
          <w:szCs w:val="24"/>
          <w:lang w:val="en-CA" w:eastAsia="de-DE"/>
        </w:rPr>
        <w:t xml:space="preserve"> Crosscheck of JVET-M0356 (CE3-related: simplified calculation for CCLM parameters derivation) [G. Laroche, P. Onno (Canon)] [late] [miss]</w:t>
      </w:r>
    </w:p>
    <w:p w14:paraId="2FAF1713" w14:textId="41026B64"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4DEA031" w14:textId="3BB42881"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10D6AAA" w14:textId="77777777" w:rsidR="00EA73B5" w:rsidRPr="007A28E0" w:rsidRDefault="00D26647" w:rsidP="00EA73B5">
      <w:pPr>
        <w:pStyle w:val="Heading9"/>
        <w:rPr>
          <w:szCs w:val="24"/>
          <w:lang w:val="en-CA" w:eastAsia="de-DE"/>
        </w:rPr>
      </w:pPr>
      <w:hyperlink r:id="rId33" w:history="1">
        <w:r w:rsidR="00EA73B5" w:rsidRPr="007A28E0">
          <w:rPr>
            <w:color w:val="0000FF"/>
            <w:szCs w:val="24"/>
            <w:u w:val="single"/>
            <w:lang w:val="en-CA" w:eastAsia="de-DE"/>
          </w:rPr>
          <w:t>JVET-M0383</w:t>
        </w:r>
      </w:hyperlink>
      <w:r w:rsidR="00EA73B5" w:rsidRPr="007A28E0">
        <w:rPr>
          <w:szCs w:val="24"/>
          <w:lang w:val="en-CA" w:eastAsia="de-DE"/>
        </w:rPr>
        <w:t xml:space="preserve"> Non-CE3: Table size reduction and bit width limitation for CCLM implementation [P. Onno, C. </w:t>
      </w:r>
      <w:proofErr w:type="spellStart"/>
      <w:r w:rsidR="00EA73B5" w:rsidRPr="007A28E0">
        <w:rPr>
          <w:szCs w:val="24"/>
          <w:lang w:val="en-CA" w:eastAsia="de-DE"/>
        </w:rPr>
        <w:t>Gisquet</w:t>
      </w:r>
      <w:proofErr w:type="spellEnd"/>
      <w:r w:rsidR="00EA73B5" w:rsidRPr="007A28E0">
        <w:rPr>
          <w:szCs w:val="24"/>
          <w:lang w:val="en-CA" w:eastAsia="de-DE"/>
        </w:rPr>
        <w:t xml:space="preserve">, G. Laroche, J. </w:t>
      </w:r>
      <w:proofErr w:type="spellStart"/>
      <w:r w:rsidR="00EA73B5" w:rsidRPr="007A28E0">
        <w:rPr>
          <w:szCs w:val="24"/>
          <w:lang w:val="en-CA" w:eastAsia="de-DE"/>
        </w:rPr>
        <w:t>Taquet</w:t>
      </w:r>
      <w:proofErr w:type="spellEnd"/>
      <w:r w:rsidR="00EA73B5" w:rsidRPr="007A28E0">
        <w:rPr>
          <w:szCs w:val="24"/>
          <w:lang w:val="en-CA" w:eastAsia="de-DE"/>
        </w:rPr>
        <w:t xml:space="preserve"> (Canon)]</w:t>
      </w:r>
    </w:p>
    <w:p w14:paraId="4AC1A92A" w14:textId="77777777" w:rsidR="00EA73B5" w:rsidRDefault="00EA73B5" w:rsidP="00EA73B5">
      <w:pPr>
        <w:rPr>
          <w:lang w:val="en-CA"/>
        </w:rPr>
      </w:pPr>
      <w:r>
        <w:rPr>
          <w:lang w:val="en-CA"/>
        </w:rPr>
        <w:t xml:space="preserve">This contribution proposes to modify the derivation of the linear model parameters for the CCLM mode. </w:t>
      </w:r>
    </w:p>
    <w:p w14:paraId="02838CF3" w14:textId="77777777" w:rsidR="00EA73B5" w:rsidRDefault="00EA73B5" w:rsidP="00EA73B5">
      <w:pPr>
        <w:rPr>
          <w:lang w:val="en-CA"/>
        </w:rPr>
      </w:pPr>
      <w:r>
        <w:rPr>
          <w:lang w:val="en-CA"/>
        </w:rPr>
        <w:t xml:space="preserve">In one aspect of the proposal, the two tables of 512 integers coded on 16 bits used for deriving the </w:t>
      </w:r>
      <w:r>
        <w:rPr>
          <w:rFonts w:ascii="Symbol" w:hAnsi="Symbol"/>
          <w:lang w:val="en-CA"/>
        </w:rPr>
        <w:t></w:t>
      </w:r>
      <w:r>
        <w:rPr>
          <w:lang w:val="en-CA"/>
        </w:rPr>
        <w:t xml:space="preserve"> and </w:t>
      </w:r>
      <w:r>
        <w:rPr>
          <w:rFonts w:ascii="Symbol" w:hAnsi="Symbol"/>
          <w:lang w:val="en-CA"/>
        </w:rPr>
        <w:t></w:t>
      </w:r>
      <w:r>
        <w:rPr>
          <w:lang w:val="en-CA"/>
        </w:rPr>
        <w:t xml:space="preserve"> parameters of the CCLM mode in the VTM 3.0 are reduced to two tables of 128 (or 256) entries where each integer value is coded on 8 bits. It is asserted that the results provided by the modifications are respectively 0.01%/0.00% (or 0.01/-0.01%) for the AI/RA configurations while reducing the storage of the table by 8 (or by 4).</w:t>
      </w:r>
    </w:p>
    <w:p w14:paraId="0BC2EDD8" w14:textId="77777777" w:rsidR="00EA73B5" w:rsidRDefault="00EA73B5" w:rsidP="00EA73B5">
      <w:pPr>
        <w:tabs>
          <w:tab w:val="left" w:pos="867"/>
          <w:tab w:val="left" w:pos="3902"/>
          <w:tab w:val="left" w:pos="7471"/>
        </w:tabs>
        <w:rPr>
          <w:lang w:val="en-CA"/>
        </w:rPr>
      </w:pPr>
      <w:r>
        <w:rPr>
          <w:lang w:val="en-CA"/>
        </w:rPr>
        <w:t xml:space="preserve">In a second aspect of the proposal, the </w:t>
      </w:r>
      <w:r>
        <w:rPr>
          <w:rFonts w:ascii="Symbol" w:hAnsi="Symbol"/>
          <w:lang w:val="en-CA"/>
        </w:rPr>
        <w:t></w:t>
      </w:r>
      <w:r>
        <w:rPr>
          <w:lang w:val="en-CA"/>
        </w:rPr>
        <w:t xml:space="preserve"> parameter is coded on a maximum number of 6 bits </w:t>
      </w:r>
      <w:r>
        <w:t>in order to limit the bit width of the multiplication in the CCLM prediction loop.</w:t>
      </w:r>
      <w:r>
        <w:rPr>
          <w:lang w:val="en-CA"/>
        </w:rPr>
        <w:t xml:space="preserve"> It is asserted that the results provided by this modification above the first aspect are respectively 0.02%/0.01% for the AI/RA configurations.</w:t>
      </w:r>
    </w:p>
    <w:p w14:paraId="502B275A" w14:textId="77777777" w:rsidR="00EA73B5" w:rsidRDefault="00EA73B5" w:rsidP="00EA73B5">
      <w:pPr>
        <w:tabs>
          <w:tab w:val="left" w:pos="867"/>
          <w:tab w:val="left" w:pos="3902"/>
          <w:tab w:val="left" w:pos="7471"/>
        </w:tabs>
      </w:pPr>
    </w:p>
    <w:p w14:paraId="229174CA" w14:textId="522B97A3" w:rsidR="00EA73B5" w:rsidRDefault="00955AE8" w:rsidP="00EA73B5">
      <w:pPr>
        <w:tabs>
          <w:tab w:val="left" w:pos="867"/>
          <w:tab w:val="left" w:pos="3902"/>
          <w:tab w:val="left" w:pos="7471"/>
        </w:tabs>
      </w:pPr>
      <w:r>
        <w:lastRenderedPageBreak/>
        <w:t>Table size 128</w:t>
      </w:r>
      <w:r w:rsidR="00D40125">
        <w:t xml:space="preserve">, entries coded on 8 bits + representation of alpha on 6 bits is preferred by proponent. </w:t>
      </w:r>
      <w:r w:rsidR="003D60AF">
        <w:t xml:space="preserve">There is 0.07% </w:t>
      </w:r>
      <w:proofErr w:type="spellStart"/>
      <w:r w:rsidR="003D60AF">
        <w:t>luma</w:t>
      </w:r>
      <w:proofErr w:type="spellEnd"/>
      <w:r w:rsidR="003D60AF">
        <w:t xml:space="preserve"> BD-rate loss for class A1 (AI), 0.05% </w:t>
      </w:r>
      <w:proofErr w:type="spellStart"/>
      <w:r w:rsidR="003D60AF">
        <w:t>luma</w:t>
      </w:r>
      <w:proofErr w:type="spellEnd"/>
      <w:r w:rsidR="003D60AF">
        <w:t xml:space="preserve"> BD-rate loss for class A1 (RA)</w:t>
      </w:r>
      <w:r w:rsidR="00BD0DB4">
        <w:t>.</w:t>
      </w:r>
      <w:r w:rsidR="003D60AF">
        <w:t xml:space="preserve"> </w:t>
      </w:r>
    </w:p>
    <w:p w14:paraId="6D6519A9" w14:textId="5A96533E" w:rsidR="006961A7" w:rsidRDefault="006961A7" w:rsidP="00EA73B5">
      <w:pPr>
        <w:tabs>
          <w:tab w:val="left" w:pos="867"/>
          <w:tab w:val="left" w:pos="3902"/>
          <w:tab w:val="left" w:pos="7471"/>
        </w:tabs>
      </w:pPr>
    </w:p>
    <w:p w14:paraId="54044C43" w14:textId="43EE7EE8" w:rsidR="006961A7" w:rsidRDefault="006961A7" w:rsidP="00EA73B5">
      <w:pPr>
        <w:tabs>
          <w:tab w:val="left" w:pos="867"/>
          <w:tab w:val="left" w:pos="3902"/>
          <w:tab w:val="left" w:pos="7471"/>
        </w:tabs>
      </w:pPr>
      <w:r>
        <w:t>See discussion under JVET-M0064 for division table aspect.</w:t>
      </w:r>
    </w:p>
    <w:p w14:paraId="413A306A" w14:textId="77777777" w:rsidR="00EA73B5" w:rsidRPr="00F3740E" w:rsidRDefault="00D26647" w:rsidP="00EA73B5">
      <w:pPr>
        <w:pStyle w:val="Heading9"/>
        <w:rPr>
          <w:szCs w:val="24"/>
          <w:lang w:eastAsia="de-DE"/>
        </w:rPr>
      </w:pPr>
      <w:hyperlink r:id="rId34" w:history="1">
        <w:r w:rsidR="00EA73B5" w:rsidRPr="00F3740E">
          <w:rPr>
            <w:color w:val="0000FF"/>
            <w:szCs w:val="24"/>
            <w:u w:val="single"/>
            <w:lang w:val="en-CA" w:eastAsia="de-DE"/>
          </w:rPr>
          <w:t>JVET-M0741</w:t>
        </w:r>
      </w:hyperlink>
      <w:r w:rsidR="00EA73B5" w:rsidRPr="00F3740E">
        <w:rPr>
          <w:szCs w:val="24"/>
          <w:lang w:val="en-CA" w:eastAsia="de-DE"/>
        </w:rPr>
        <w:t xml:space="preserve"> Crosscheck of JVET-M0383 (Non-CE3: Table size reduction and bit width limitation for CCLM implementation) [A. Filippov, V. Rufitskiy (Huawei)] [late] [miss]</w:t>
      </w:r>
    </w:p>
    <w:p w14:paraId="706033D6" w14:textId="77777777" w:rsidR="00EA73B5" w:rsidRPr="007A28E0" w:rsidRDefault="00EA73B5" w:rsidP="00EA73B5">
      <w:pPr>
        <w:rPr>
          <w:lang w:eastAsia="de-DE"/>
        </w:rPr>
      </w:pPr>
    </w:p>
    <w:p w14:paraId="35B19712" w14:textId="77777777" w:rsidR="00EA73B5" w:rsidRPr="007A28E0" w:rsidRDefault="00D26647" w:rsidP="00EA73B5">
      <w:pPr>
        <w:pStyle w:val="Heading9"/>
        <w:rPr>
          <w:szCs w:val="24"/>
          <w:lang w:val="en-CA" w:eastAsia="de-DE"/>
        </w:rPr>
      </w:pPr>
      <w:hyperlink r:id="rId35" w:history="1">
        <w:r w:rsidR="00EA73B5" w:rsidRPr="007A28E0">
          <w:rPr>
            <w:color w:val="0000FF"/>
            <w:szCs w:val="24"/>
            <w:u w:val="single"/>
            <w:lang w:val="en-CA" w:eastAsia="de-DE"/>
          </w:rPr>
          <w:t>JVET-M0384</w:t>
        </w:r>
      </w:hyperlink>
      <w:r w:rsidR="00EA73B5" w:rsidRPr="007A28E0">
        <w:rPr>
          <w:szCs w:val="24"/>
          <w:lang w:val="en-CA" w:eastAsia="de-DE"/>
        </w:rPr>
        <w:t xml:space="preserve"> Non-CE3: LM in the middle [C. </w:t>
      </w:r>
      <w:proofErr w:type="spellStart"/>
      <w:r w:rsidR="00EA73B5" w:rsidRPr="007A28E0">
        <w:rPr>
          <w:szCs w:val="24"/>
          <w:lang w:val="en-CA" w:eastAsia="de-DE"/>
        </w:rPr>
        <w:t>Gisquet</w:t>
      </w:r>
      <w:proofErr w:type="spellEnd"/>
      <w:r w:rsidR="00EA73B5" w:rsidRPr="007A28E0">
        <w:rPr>
          <w:szCs w:val="24"/>
          <w:lang w:val="en-CA" w:eastAsia="de-DE"/>
        </w:rPr>
        <w:t xml:space="preserve">, G. Laroche, P. Onno, J. </w:t>
      </w:r>
      <w:proofErr w:type="spellStart"/>
      <w:r w:rsidR="00EA73B5" w:rsidRPr="007A28E0">
        <w:rPr>
          <w:szCs w:val="24"/>
          <w:lang w:val="en-CA" w:eastAsia="de-DE"/>
        </w:rPr>
        <w:t>Taquet</w:t>
      </w:r>
      <w:proofErr w:type="spellEnd"/>
      <w:r w:rsidR="00EA73B5" w:rsidRPr="007A28E0">
        <w:rPr>
          <w:szCs w:val="24"/>
          <w:lang w:val="en-CA" w:eastAsia="de-DE"/>
        </w:rPr>
        <w:t xml:space="preserve"> (Canon)]</w:t>
      </w:r>
    </w:p>
    <w:p w14:paraId="43931FE3" w14:textId="0DB395B2" w:rsidR="00010558" w:rsidRDefault="00EA73B5" w:rsidP="00EA73B5">
      <w:pPr>
        <w:pStyle w:val="BodyText"/>
        <w:rPr>
          <w:ins w:id="208" w:author="Geert Van Der Auwera" w:date="2019-01-13T15:45:00Z"/>
        </w:rPr>
      </w:pPr>
      <w:r>
        <w:t xml:space="preserve">This proposal presents a </w:t>
      </w:r>
      <w:del w:id="209" w:author="Geert Van Der Auwera" w:date="2019-01-13T15:45:00Z">
        <w:r w:rsidDel="00B377F4">
          <w:delText xml:space="preserve">new </w:delText>
        </w:r>
      </w:del>
      <w:r>
        <w:t xml:space="preserve">method to perform the multiple-model linear mode using straight lines. This goes through the definition of a knee point between the two lines, derived from the </w:t>
      </w:r>
      <w:proofErr w:type="spellStart"/>
      <w:r>
        <w:t>luma</w:t>
      </w:r>
      <w:proofErr w:type="spellEnd"/>
      <w:r>
        <w:t xml:space="preserve"> and chroma sample averages and extremum points. The method only operates on larger blocks to not affect the linear model worst case.</w:t>
      </w:r>
    </w:p>
    <w:p w14:paraId="3D828F74" w14:textId="77777777" w:rsidR="0052277D" w:rsidRDefault="0052277D" w:rsidP="00EA73B5">
      <w:pPr>
        <w:pStyle w:val="BodyText"/>
      </w:pPr>
    </w:p>
    <w:p w14:paraId="13B14731" w14:textId="0230E5AD" w:rsidR="00EA73B5" w:rsidRDefault="00E66C52" w:rsidP="00EA73B5">
      <w:pPr>
        <w:pStyle w:val="BodyText"/>
      </w:pPr>
      <w:r>
        <w:t xml:space="preserve">There was a question </w:t>
      </w:r>
      <w:ins w:id="210" w:author="Geert Van Der Auwera" w:date="2019-01-13T15:45:00Z">
        <w:r w:rsidR="0052277D">
          <w:t xml:space="preserve">raised </w:t>
        </w:r>
      </w:ins>
      <w:r>
        <w:t xml:space="preserve">about how the knee-point chroma value is determined for clarification. </w:t>
      </w:r>
      <w:r w:rsidR="00EF71AE">
        <w:t xml:space="preserve">It was also discussed how the block size restriction is determined to decide whether to apply CCLM or MMLM. The </w:t>
      </w:r>
      <w:proofErr w:type="spellStart"/>
      <w:r w:rsidR="00EF71AE" w:rsidRPr="000D4C30">
        <w:rPr>
          <w:highlight w:val="cyan"/>
        </w:rPr>
        <w:t>BoG</w:t>
      </w:r>
      <w:proofErr w:type="spellEnd"/>
      <w:r w:rsidR="00EF71AE" w:rsidRPr="000D4C30">
        <w:rPr>
          <w:highlight w:val="cyan"/>
        </w:rPr>
        <w:t xml:space="preserve"> recommends </w:t>
      </w:r>
      <w:proofErr w:type="gramStart"/>
      <w:r w:rsidR="00EF71AE" w:rsidRPr="000D4C30">
        <w:rPr>
          <w:highlight w:val="cyan"/>
        </w:rPr>
        <w:t>to define</w:t>
      </w:r>
      <w:proofErr w:type="gramEnd"/>
      <w:r w:rsidR="00EF71AE" w:rsidRPr="000D4C30">
        <w:rPr>
          <w:highlight w:val="cyan"/>
        </w:rPr>
        <w:t xml:space="preserve"> </w:t>
      </w:r>
      <w:r w:rsidR="00282E5A" w:rsidRPr="000D4C30">
        <w:rPr>
          <w:highlight w:val="cyan"/>
        </w:rPr>
        <w:t xml:space="preserve">a </w:t>
      </w:r>
      <w:r w:rsidR="00282E5A" w:rsidRPr="00CA694F">
        <w:rPr>
          <w:highlight w:val="cyan"/>
        </w:rPr>
        <w:t>CE</w:t>
      </w:r>
      <w:r w:rsidR="00282E5A" w:rsidRPr="00CA694F">
        <w:rPr>
          <w:highlight w:val="cyan"/>
          <w:rPrChange w:id="211" w:author="Geert Van Der Auwera" w:date="2019-01-13T15:46:00Z">
            <w:rPr/>
          </w:rPrChange>
        </w:rPr>
        <w:t xml:space="preserve"> test</w:t>
      </w:r>
      <w:r w:rsidR="00282E5A">
        <w:t xml:space="preserve"> </w:t>
      </w:r>
      <w:r w:rsidR="0074119C">
        <w:t>to determine the block size restriction that is required to improve the worst case</w:t>
      </w:r>
      <w:r w:rsidR="00E71F45">
        <w:t xml:space="preserve"> of MMLM and evaluate </w:t>
      </w:r>
      <w:r w:rsidR="000D4C30">
        <w:t xml:space="preserve">different formulas to determine </w:t>
      </w:r>
      <w:r w:rsidR="00E71F45">
        <w:t>the knee-point for deriving the two models</w:t>
      </w:r>
      <w:r w:rsidR="000D4C30">
        <w:t>.</w:t>
      </w:r>
    </w:p>
    <w:p w14:paraId="1304E231" w14:textId="77777777" w:rsidR="00EA73B5" w:rsidRPr="00E8660C" w:rsidRDefault="00D26647" w:rsidP="00EA73B5">
      <w:pPr>
        <w:pStyle w:val="Heading9"/>
        <w:rPr>
          <w:szCs w:val="24"/>
          <w:lang w:val="en-CA" w:eastAsia="de-DE"/>
        </w:rPr>
      </w:pPr>
      <w:hyperlink r:id="rId36" w:history="1">
        <w:r w:rsidR="00EA73B5" w:rsidRPr="00E8660C">
          <w:rPr>
            <w:color w:val="0000FF"/>
            <w:szCs w:val="24"/>
            <w:u w:val="single"/>
            <w:lang w:val="en-CA" w:eastAsia="de-DE"/>
          </w:rPr>
          <w:t>JVET-M0689</w:t>
        </w:r>
      </w:hyperlink>
      <w:r w:rsidR="00EA73B5" w:rsidRPr="00E8660C">
        <w:rPr>
          <w:szCs w:val="24"/>
          <w:lang w:val="en-CA" w:eastAsia="de-DE"/>
        </w:rPr>
        <w:t xml:space="preserve"> Crosscheck of JVET-M0384 (Non-CE3: LM in the middle) [J</w:t>
      </w:r>
      <w:r w:rsidR="00EA73B5">
        <w:rPr>
          <w:szCs w:val="24"/>
          <w:lang w:val="en-CA" w:eastAsia="de-DE"/>
        </w:rPr>
        <w:t>.</w:t>
      </w:r>
      <w:r w:rsidR="00EA73B5" w:rsidRPr="00E8660C">
        <w:rPr>
          <w:szCs w:val="24"/>
          <w:lang w:val="en-CA" w:eastAsia="de-DE"/>
        </w:rPr>
        <w:t xml:space="preserve"> Lainema (Nokia)] [late] [miss]</w:t>
      </w:r>
    </w:p>
    <w:p w14:paraId="0982B941" w14:textId="77777777"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927A2E6" w14:textId="30A135BC" w:rsidR="00690D97" w:rsidRDefault="00690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4CB94516" w14:textId="77777777" w:rsidR="00690D97" w:rsidRPr="007A28E0" w:rsidRDefault="00D26647" w:rsidP="00690D97">
      <w:pPr>
        <w:pStyle w:val="Heading9"/>
        <w:rPr>
          <w:szCs w:val="24"/>
          <w:lang w:val="en-CA" w:eastAsia="de-DE"/>
        </w:rPr>
      </w:pPr>
      <w:hyperlink r:id="rId37" w:history="1">
        <w:r w:rsidR="00690D97" w:rsidRPr="007A28E0">
          <w:rPr>
            <w:color w:val="0000FF"/>
            <w:szCs w:val="24"/>
            <w:u w:val="single"/>
            <w:lang w:val="en-CA" w:eastAsia="de-DE"/>
          </w:rPr>
          <w:t>JVET-M0493</w:t>
        </w:r>
      </w:hyperlink>
      <w:r w:rsidR="00690D97" w:rsidRPr="007A28E0">
        <w:rPr>
          <w:szCs w:val="24"/>
          <w:lang w:val="en-CA" w:eastAsia="de-DE"/>
        </w:rPr>
        <w:t xml:space="preserve"> CE3-related: Simplified look-up table for CCLM mode [L. Zhao, X. Zhao, X. Li, S. Liu (Tencent)]</w:t>
      </w:r>
    </w:p>
    <w:p w14:paraId="7A9C388D" w14:textId="77777777" w:rsidR="00690D97" w:rsidRDefault="00690D97" w:rsidP="00690D97">
      <w:pPr>
        <w:rPr>
          <w:lang w:val="en-CA"/>
        </w:rPr>
      </w:pPr>
      <w:r>
        <w:rPr>
          <w:lang w:val="en-CA"/>
        </w:rPr>
        <w:t xml:space="preserve">In VTM3.0, two look-up tables (LUT) are employed in CCLM mode to avoid division operations, and size of each LUT is 512. In this contribution, one LUT is removed and the size of the remaining LUT is reduced by 87.5% (from 512 to 64). It is reportedly shown that, the proposed method achieved 0.01% and 0.00% </w:t>
      </w:r>
      <w:proofErr w:type="spellStart"/>
      <w:r>
        <w:rPr>
          <w:lang w:val="en-CA"/>
        </w:rPr>
        <w:t>luma</w:t>
      </w:r>
      <w:proofErr w:type="spellEnd"/>
      <w:r>
        <w:rPr>
          <w:lang w:val="en-CA"/>
        </w:rPr>
        <w:t xml:space="preserve"> BD-rates with around 100% encoding and decoding time for All Intra (AI) and Random Access (RA) configurations, respectively.</w:t>
      </w:r>
    </w:p>
    <w:p w14:paraId="56327813" w14:textId="77777777" w:rsidR="00690D97" w:rsidRDefault="00690D97" w:rsidP="00690D97">
      <w:pPr>
        <w:rPr>
          <w:lang w:eastAsia="de-DE"/>
        </w:rPr>
      </w:pPr>
    </w:p>
    <w:p w14:paraId="69355EAC" w14:textId="34A4F785" w:rsidR="00690D97" w:rsidRDefault="00AC6968" w:rsidP="00690D97">
      <w:pPr>
        <w:rPr>
          <w:lang w:eastAsia="de-DE"/>
        </w:rPr>
      </w:pPr>
      <w:r>
        <w:rPr>
          <w:lang w:eastAsia="de-DE"/>
        </w:rPr>
        <w:t>Table size is reduced, but not bit</w:t>
      </w:r>
      <w:ins w:id="212" w:author="Geert Van Der Auwera" w:date="2019-01-13T15:46:00Z">
        <w:r w:rsidR="00F71AB4">
          <w:rPr>
            <w:lang w:eastAsia="de-DE"/>
          </w:rPr>
          <w:t xml:space="preserve"> </w:t>
        </w:r>
      </w:ins>
      <w:r>
        <w:rPr>
          <w:lang w:eastAsia="de-DE"/>
        </w:rPr>
        <w:t xml:space="preserve">depth. </w:t>
      </w:r>
      <w:r w:rsidR="002C7213">
        <w:rPr>
          <w:lang w:eastAsia="de-DE"/>
        </w:rPr>
        <w:t>Proponent prefers table size 64</w:t>
      </w:r>
      <w:r w:rsidR="00F374D3">
        <w:rPr>
          <w:lang w:eastAsia="de-DE"/>
        </w:rPr>
        <w:t>. There is a slight loss of 0.03% for class A1 (AI), and slight loss of 0.06% for class A1 (RA).</w:t>
      </w:r>
    </w:p>
    <w:p w14:paraId="765E1ED9" w14:textId="13D2590E" w:rsidR="006961A7" w:rsidRDefault="006961A7" w:rsidP="00690D97">
      <w:pPr>
        <w:rPr>
          <w:lang w:eastAsia="de-DE"/>
        </w:rPr>
      </w:pPr>
    </w:p>
    <w:p w14:paraId="07AF290F" w14:textId="180E9401" w:rsidR="006961A7" w:rsidRDefault="006961A7" w:rsidP="00690D97">
      <w:r>
        <w:t>See discussion under JVET-M0064 for division table aspect.</w:t>
      </w:r>
    </w:p>
    <w:p w14:paraId="3F7DCA4C" w14:textId="77777777" w:rsidR="00690D97" w:rsidRDefault="00D26647" w:rsidP="00690D97">
      <w:pPr>
        <w:pStyle w:val="Heading9"/>
        <w:rPr>
          <w:szCs w:val="24"/>
          <w:lang w:eastAsia="de-DE"/>
        </w:rPr>
      </w:pPr>
      <w:hyperlink r:id="rId38" w:history="1">
        <w:r w:rsidR="00690D97" w:rsidRPr="00754BB8">
          <w:rPr>
            <w:color w:val="0000FF"/>
            <w:szCs w:val="24"/>
            <w:u w:val="single"/>
            <w:lang w:val="en-CA" w:eastAsia="de-DE"/>
          </w:rPr>
          <w:t>JVET-M0624</w:t>
        </w:r>
      </w:hyperlink>
      <w:r w:rsidR="00690D97">
        <w:rPr>
          <w:szCs w:val="24"/>
          <w:lang w:val="en-CA" w:eastAsia="de-DE"/>
        </w:rPr>
        <w:t xml:space="preserve"> </w:t>
      </w:r>
      <w:r w:rsidR="00690D97" w:rsidRPr="00754BB8">
        <w:rPr>
          <w:szCs w:val="24"/>
          <w:lang w:val="en-CA" w:eastAsia="de-DE"/>
        </w:rPr>
        <w:t>Crosscheck of JVET-M0493 (CE3-related: Simplified look-up table for CCLM mode)</w:t>
      </w:r>
      <w:r w:rsidR="00690D97">
        <w:rPr>
          <w:szCs w:val="24"/>
          <w:lang w:val="en-CA" w:eastAsia="de-DE"/>
        </w:rPr>
        <w:t xml:space="preserve"> [</w:t>
      </w:r>
      <w:r w:rsidR="00690D97" w:rsidRPr="00754BB8">
        <w:rPr>
          <w:szCs w:val="24"/>
          <w:lang w:val="en-CA" w:eastAsia="de-DE"/>
        </w:rPr>
        <w:t>Y.-W. Chen (</w:t>
      </w:r>
      <w:proofErr w:type="spellStart"/>
      <w:r w:rsidR="00690D97" w:rsidRPr="00754BB8">
        <w:rPr>
          <w:szCs w:val="24"/>
          <w:lang w:val="en-CA" w:eastAsia="de-DE"/>
        </w:rPr>
        <w:t>Kwai</w:t>
      </w:r>
      <w:proofErr w:type="spellEnd"/>
      <w:r w:rsidR="00690D97" w:rsidRPr="00754BB8">
        <w:rPr>
          <w:szCs w:val="24"/>
          <w:lang w:val="en-CA" w:eastAsia="de-DE"/>
        </w:rPr>
        <w:t xml:space="preserve"> Inc.)</w:t>
      </w:r>
      <w:r w:rsidR="00690D97">
        <w:rPr>
          <w:szCs w:val="24"/>
          <w:lang w:val="en-CA" w:eastAsia="de-DE"/>
        </w:rPr>
        <w:t xml:space="preserve">] </w:t>
      </w:r>
      <w:r w:rsidR="00690D97" w:rsidRPr="00754BB8">
        <w:rPr>
          <w:szCs w:val="24"/>
          <w:lang w:val="en-CA" w:eastAsia="de-DE"/>
        </w:rPr>
        <w:t>[late</w:t>
      </w:r>
      <w:r w:rsidR="00690D97">
        <w:rPr>
          <w:szCs w:val="24"/>
          <w:lang w:eastAsia="de-DE"/>
        </w:rPr>
        <w:t>] [miss]</w:t>
      </w:r>
    </w:p>
    <w:p w14:paraId="2BFB3418" w14:textId="08A7D980" w:rsidR="00690D97" w:rsidRDefault="00690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2A4FA9CA" w14:textId="29438D0B" w:rsidR="0062317C" w:rsidRDefault="00623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F86A8E1" w14:textId="5C52D391" w:rsidR="006E66B6" w:rsidRPr="00F0234A" w:rsidRDefault="00D26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eastAsia="de-DE"/>
        </w:rPr>
      </w:pPr>
      <w:hyperlink r:id="rId39" w:history="1">
        <w:r w:rsidR="00F0234A" w:rsidRPr="00F0234A">
          <w:rPr>
            <w:b/>
            <w:color w:val="0000FF"/>
            <w:szCs w:val="24"/>
            <w:u w:val="single"/>
            <w:lang w:val="en-CA" w:eastAsia="de-DE"/>
          </w:rPr>
          <w:t>JVET-M0799</w:t>
        </w:r>
      </w:hyperlink>
      <w:r w:rsidR="00F0234A" w:rsidRPr="00F0234A">
        <w:rPr>
          <w:b/>
          <w:szCs w:val="24"/>
          <w:lang w:val="en-CA" w:eastAsia="de-DE"/>
        </w:rPr>
        <w:t xml:space="preserve"> Bit-width reduction of multiplier in CCLM derivation and prediction [K. Kawamura, S. Naito (KDDI)] [late]</w:t>
      </w:r>
    </w:p>
    <w:p w14:paraId="7E9EFC67" w14:textId="18A2A9F9" w:rsidR="0062317C" w:rsidRDefault="00623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335F6FC1" w14:textId="5DED1342" w:rsidR="0062317C" w:rsidRDefault="00F55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lastRenderedPageBreak/>
        <w:t xml:space="preserve">No need to present, because it </w:t>
      </w:r>
      <w:r w:rsidR="00F0234A">
        <w:rPr>
          <w:lang w:eastAsia="de-DE"/>
        </w:rPr>
        <w:t xml:space="preserve">is </w:t>
      </w:r>
      <w:r>
        <w:rPr>
          <w:lang w:eastAsia="de-DE"/>
        </w:rPr>
        <w:t>covered in the division simplification discussion of proposals JVET-M0064, etc.</w:t>
      </w:r>
    </w:p>
    <w:p w14:paraId="174063DC" w14:textId="77777777" w:rsidR="00A82639" w:rsidRDefault="00A82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7F4C99F" w14:textId="703697B3" w:rsidR="0008437A" w:rsidRDefault="0008437A" w:rsidP="0008437A">
      <w:pPr>
        <w:pStyle w:val="Heading2"/>
        <w:rPr>
          <w:lang w:eastAsia="de-DE"/>
        </w:rPr>
      </w:pPr>
      <w:r>
        <w:rPr>
          <w:lang w:eastAsia="de-DE"/>
        </w:rPr>
        <w:t>Chroma intra mode coding</w:t>
      </w:r>
    </w:p>
    <w:p w14:paraId="6EFE02A8" w14:textId="77777777" w:rsidR="00AB437B" w:rsidRPr="007A28E0" w:rsidRDefault="00D26647" w:rsidP="00AB437B">
      <w:pPr>
        <w:pStyle w:val="Heading9"/>
        <w:rPr>
          <w:szCs w:val="24"/>
          <w:lang w:val="en-CA" w:eastAsia="de-DE"/>
        </w:rPr>
      </w:pPr>
      <w:hyperlink r:id="rId40" w:history="1">
        <w:r w:rsidR="00AB437B" w:rsidRPr="007A28E0">
          <w:rPr>
            <w:color w:val="0000FF"/>
            <w:szCs w:val="24"/>
            <w:u w:val="single"/>
            <w:lang w:val="en-CA" w:eastAsia="de-DE"/>
          </w:rPr>
          <w:t>JVET-M0048</w:t>
        </w:r>
      </w:hyperlink>
      <w:r w:rsidR="00AB437B" w:rsidRPr="007A28E0">
        <w:rPr>
          <w:szCs w:val="24"/>
          <w:lang w:val="en-CA" w:eastAsia="de-DE"/>
        </w:rPr>
        <w:t xml:space="preserve"> Non-CE3: Modified Chroma Derived Mode [F. Zeng, J. Lin, D. Jiang, C. Fang (</w:t>
      </w:r>
      <w:proofErr w:type="spellStart"/>
      <w:r w:rsidR="00AB437B" w:rsidRPr="007A28E0">
        <w:rPr>
          <w:szCs w:val="24"/>
          <w:lang w:val="en-CA" w:eastAsia="de-DE"/>
        </w:rPr>
        <w:t>Dahua</w:t>
      </w:r>
      <w:proofErr w:type="spellEnd"/>
      <w:r w:rsidR="00AB437B" w:rsidRPr="007A28E0">
        <w:rPr>
          <w:szCs w:val="24"/>
          <w:lang w:val="en-CA" w:eastAsia="de-DE"/>
        </w:rPr>
        <w:t>)]</w:t>
      </w:r>
    </w:p>
    <w:p w14:paraId="21B8D601" w14:textId="77777777" w:rsidR="00AB437B" w:rsidRDefault="00AB437B" w:rsidP="00AB437B">
      <w:pPr>
        <w:pStyle w:val="BodyText"/>
        <w:rPr>
          <w:color w:val="000000"/>
          <w:lang w:eastAsia="zh-TW"/>
        </w:rPr>
      </w:pPr>
      <w:r>
        <w:rPr>
          <w:color w:val="000000"/>
          <w:lang w:eastAsia="zh-TW"/>
        </w:rPr>
        <w:t xml:space="preserve">This contribution proposes a method </w:t>
      </w:r>
      <w:r>
        <w:rPr>
          <w:color w:val="000000"/>
          <w:lang w:eastAsia="zh-CN"/>
        </w:rPr>
        <w:t>to get the</w:t>
      </w:r>
      <w:r>
        <w:rPr>
          <w:color w:val="000000"/>
          <w:lang w:eastAsia="zh-TW"/>
        </w:rPr>
        <w:t xml:space="preserve"> </w:t>
      </w:r>
      <w:r>
        <w:rPr>
          <w:lang w:val="x-none" w:eastAsia="zh-CN"/>
        </w:rPr>
        <w:t>d</w:t>
      </w:r>
      <w:r>
        <w:rPr>
          <w:lang w:val="x-none" w:eastAsia="zh-TW"/>
        </w:rPr>
        <w:t xml:space="preserve">erived </w:t>
      </w:r>
      <w:r>
        <w:t xml:space="preserve">Mode </w:t>
      </w:r>
      <w:r>
        <w:rPr>
          <w:color w:val="000000"/>
          <w:lang w:eastAsia="zh-TW"/>
        </w:rPr>
        <w:t>(DM)</w:t>
      </w:r>
      <w:r>
        <w:rPr>
          <w:lang w:eastAsia="ja-JP"/>
        </w:rPr>
        <w:t xml:space="preserve"> </w:t>
      </w:r>
      <w:r>
        <w:rPr>
          <w:lang w:eastAsia="zh-CN"/>
        </w:rPr>
        <w:t xml:space="preserve">by counting the intra prediction modes of the </w:t>
      </w:r>
      <w:r>
        <w:t xml:space="preserve">corresponding </w:t>
      </w:r>
      <w:proofErr w:type="spellStart"/>
      <w:r>
        <w:t>luma</w:t>
      </w:r>
      <w:proofErr w:type="spellEnd"/>
      <w:r>
        <w:t xml:space="preserve"> block</w:t>
      </w:r>
      <w:r>
        <w:rPr>
          <w:lang w:eastAsia="zh-CN"/>
        </w:rPr>
        <w:t>s</w:t>
      </w:r>
      <w:r>
        <w:rPr>
          <w:lang w:eastAsia="ja-JP"/>
        </w:rPr>
        <w:t>.</w:t>
      </w:r>
      <w:r>
        <w:rPr>
          <w:color w:val="000000"/>
          <w:lang w:eastAsia="zh-TW"/>
        </w:rPr>
        <w:t xml:space="preserve"> The simulation results show </w:t>
      </w:r>
      <w:r>
        <w:rPr>
          <w:lang w:eastAsia="zh-TW"/>
        </w:rPr>
        <w:t>0.</w:t>
      </w:r>
      <w:r>
        <w:rPr>
          <w:lang w:eastAsia="zh-CN"/>
        </w:rPr>
        <w:t>03</w:t>
      </w:r>
      <w:r>
        <w:rPr>
          <w:lang w:eastAsia="zh-TW"/>
        </w:rPr>
        <w:t>% coding gain in terms of average BD-rate of</w:t>
      </w:r>
      <w:r>
        <w:rPr>
          <w:lang w:eastAsia="zh-CN"/>
        </w:rPr>
        <w:t xml:space="preserve"> </w:t>
      </w:r>
      <w:proofErr w:type="spellStart"/>
      <w:r>
        <w:rPr>
          <w:lang w:eastAsia="zh-TW"/>
        </w:rPr>
        <w:t>Cb</w:t>
      </w:r>
      <w:proofErr w:type="spellEnd"/>
      <w:r>
        <w:rPr>
          <w:lang w:eastAsia="zh-CN"/>
        </w:rPr>
        <w:t xml:space="preserve"> </w:t>
      </w:r>
      <w:r>
        <w:t xml:space="preserve">in all intra configuration </w:t>
      </w:r>
      <w:r>
        <w:rPr>
          <w:color w:val="000000"/>
          <w:lang w:eastAsia="zh-TW"/>
        </w:rPr>
        <w:t>with the same encoder complexity.</w:t>
      </w:r>
    </w:p>
    <w:p w14:paraId="2D11B899" w14:textId="18BC0CEA" w:rsidR="0008437A" w:rsidRDefault="00CF7CC1" w:rsidP="0008437A">
      <w:pPr>
        <w:rPr>
          <w:lang w:eastAsia="de-DE"/>
        </w:rPr>
      </w:pPr>
      <w:r w:rsidRPr="00EB7FAD">
        <w:rPr>
          <w:highlight w:val="cyan"/>
          <w:lang w:eastAsia="de-DE"/>
        </w:rPr>
        <w:t>Was not prese</w:t>
      </w:r>
      <w:r w:rsidR="00EB7FAD" w:rsidRPr="00EB7FAD">
        <w:rPr>
          <w:highlight w:val="cyan"/>
          <w:lang w:eastAsia="de-DE"/>
        </w:rPr>
        <w:t>nted</w:t>
      </w:r>
      <w:ins w:id="213" w:author="Geert Van Der Auwera" w:date="2019-01-13T11:29:00Z">
        <w:r w:rsidR="00EC4568">
          <w:rPr>
            <w:highlight w:val="cyan"/>
            <w:lang w:eastAsia="de-DE"/>
          </w:rPr>
          <w:t xml:space="preserve"> (</w:t>
        </w:r>
        <w:r w:rsidR="007E5628">
          <w:rPr>
            <w:highlight w:val="cyan"/>
            <w:lang w:eastAsia="de-DE"/>
          </w:rPr>
          <w:t>presenter unavailable)</w:t>
        </w:r>
      </w:ins>
      <w:r w:rsidR="00EB7FAD" w:rsidRPr="00EB7FAD">
        <w:rPr>
          <w:highlight w:val="cyan"/>
          <w:lang w:eastAsia="de-DE"/>
        </w:rPr>
        <w:t>.</w:t>
      </w:r>
    </w:p>
    <w:p w14:paraId="041D5E4B" w14:textId="75B712F9" w:rsidR="0008437A" w:rsidRDefault="0008437A" w:rsidP="0008437A">
      <w:pPr>
        <w:rPr>
          <w:lang w:eastAsia="de-DE"/>
        </w:rPr>
      </w:pPr>
    </w:p>
    <w:p w14:paraId="5A0D7061" w14:textId="77777777" w:rsidR="00AB437B" w:rsidRPr="007A28E0" w:rsidRDefault="00D26647" w:rsidP="00AB437B">
      <w:pPr>
        <w:pStyle w:val="Heading9"/>
        <w:rPr>
          <w:szCs w:val="24"/>
          <w:lang w:val="en-CA" w:eastAsia="de-DE"/>
        </w:rPr>
      </w:pPr>
      <w:hyperlink r:id="rId41" w:history="1">
        <w:r w:rsidR="00AB437B" w:rsidRPr="007A28E0">
          <w:rPr>
            <w:color w:val="0000FF"/>
            <w:szCs w:val="24"/>
            <w:u w:val="single"/>
            <w:lang w:val="en-CA" w:eastAsia="de-DE"/>
          </w:rPr>
          <w:t>JVET-M0100</w:t>
        </w:r>
      </w:hyperlink>
      <w:r w:rsidR="00AB437B" w:rsidRPr="007A28E0">
        <w:rPr>
          <w:szCs w:val="24"/>
          <w:lang w:val="en-CA" w:eastAsia="de-DE"/>
        </w:rPr>
        <w:t xml:space="preserve"> CE3-related: DM-dependent chroma intra prediction modes [G. </w:t>
      </w:r>
      <w:proofErr w:type="spellStart"/>
      <w:r w:rsidR="00AB437B" w:rsidRPr="007A28E0">
        <w:rPr>
          <w:szCs w:val="24"/>
          <w:lang w:val="en-CA" w:eastAsia="de-DE"/>
        </w:rPr>
        <w:t>Rath</w:t>
      </w:r>
      <w:proofErr w:type="spellEnd"/>
      <w:r w:rsidR="00AB437B" w:rsidRPr="007A28E0">
        <w:rPr>
          <w:szCs w:val="24"/>
          <w:lang w:val="en-CA" w:eastAsia="de-DE"/>
        </w:rPr>
        <w:t xml:space="preserve">, F. Urban, F. </w:t>
      </w:r>
      <w:proofErr w:type="spellStart"/>
      <w:r w:rsidR="00AB437B" w:rsidRPr="007A28E0">
        <w:rPr>
          <w:szCs w:val="24"/>
          <w:lang w:val="en-CA" w:eastAsia="de-DE"/>
        </w:rPr>
        <w:t>Racapé</w:t>
      </w:r>
      <w:proofErr w:type="spellEnd"/>
      <w:r w:rsidR="00AB437B" w:rsidRPr="007A28E0">
        <w:rPr>
          <w:szCs w:val="24"/>
          <w:lang w:val="en-CA" w:eastAsia="de-DE"/>
        </w:rPr>
        <w:t xml:space="preserve"> (Technicolor)]</w:t>
      </w:r>
    </w:p>
    <w:p w14:paraId="509D2F8D" w14:textId="77777777" w:rsidR="00AB437B" w:rsidRDefault="00AB437B" w:rsidP="00AB437B">
      <w:pPr>
        <w:pStyle w:val="BodyText"/>
        <w:rPr>
          <w:szCs w:val="22"/>
        </w:rPr>
      </w:pPr>
      <w:r>
        <w:t xml:space="preserve">This contribution presents new default prediction modes in chroma intra prediction. The default modes are adaptive to the value of the direct mode (DM). If the DM is directional, two adjacent modes of the DM at offset </w:t>
      </w:r>
      <m:oMath>
        <m:r>
          <w:rPr>
            <w:rFonts w:ascii="Cambria Math" w:hAnsi="Cambria Math"/>
          </w:rPr>
          <m:t>±</m:t>
        </m:r>
      </m:oMath>
      <w:r>
        <w:t xml:space="preserve"> 2 are chosen, instead of the vertical and horizontal modes. Otherwise, if the dual-tree mode is supported, it is proposed to check the intra prediction mode of the </w:t>
      </w:r>
      <w:proofErr w:type="spellStart"/>
      <w:r>
        <w:t>luma</w:t>
      </w:r>
      <w:proofErr w:type="spellEnd"/>
      <w:r>
        <w:t xml:space="preserve"> block at the top left for a directional mode. If the mode is directional, then it is included in the set of four prediction modes along with its two adjacent modes. Otherwise the original default modes are chosen. </w:t>
      </w:r>
      <w:r>
        <w:rPr>
          <w:szCs w:val="22"/>
        </w:rPr>
        <w:t>Simulation results reportedly show an average chroma BD-rate variation of -0.74%, resp. -0.49%, in All Intra (AI), resp. Random Access (RA) configuration, compared with VTM-3.0 in same configurations.</w:t>
      </w:r>
    </w:p>
    <w:p w14:paraId="024DA7F2" w14:textId="77777777" w:rsidR="005B7732" w:rsidRDefault="005B7732" w:rsidP="00AB437B">
      <w:pPr>
        <w:pStyle w:val="BodyText"/>
      </w:pPr>
    </w:p>
    <w:p w14:paraId="393606CB" w14:textId="7ADB684A" w:rsidR="00AB437B" w:rsidRDefault="00BC417B" w:rsidP="00AB437B">
      <w:pPr>
        <w:pStyle w:val="BodyText"/>
      </w:pPr>
      <w:r>
        <w:t xml:space="preserve">This proposal is </w:t>
      </w:r>
      <w:proofErr w:type="gramStart"/>
      <w:r>
        <w:t>similar to</w:t>
      </w:r>
      <w:proofErr w:type="gramEnd"/>
      <w:r>
        <w:t xml:space="preserve"> CE3.3 tests that were discussed and there is no need for presentation.</w:t>
      </w:r>
      <w:r w:rsidR="005B7732">
        <w:t xml:space="preserve"> No action.</w:t>
      </w:r>
    </w:p>
    <w:p w14:paraId="2EE9480B" w14:textId="77777777" w:rsidR="00AB437B" w:rsidRPr="007A28E0" w:rsidRDefault="00D26647" w:rsidP="00AB437B">
      <w:pPr>
        <w:pStyle w:val="Heading9"/>
        <w:rPr>
          <w:szCs w:val="24"/>
          <w:lang w:val="en-CA" w:eastAsia="de-DE"/>
        </w:rPr>
      </w:pPr>
      <w:hyperlink r:id="rId42" w:history="1">
        <w:r w:rsidR="00AB437B" w:rsidRPr="007A28E0">
          <w:rPr>
            <w:color w:val="0000FF"/>
            <w:szCs w:val="24"/>
            <w:u w:val="single"/>
            <w:lang w:val="en-CA" w:eastAsia="de-DE"/>
          </w:rPr>
          <w:t>JVET-M0439</w:t>
        </w:r>
      </w:hyperlink>
      <w:r w:rsidR="00AB437B" w:rsidRPr="007A28E0">
        <w:rPr>
          <w:szCs w:val="24"/>
          <w:lang w:val="en-CA" w:eastAsia="de-DE"/>
        </w:rPr>
        <w:t xml:space="preserve"> Crosscheck of JVET-M0100 (CE3-related: DM-dependent chroma intra prediction modes) [H. Liu (</w:t>
      </w:r>
      <w:proofErr w:type="spellStart"/>
      <w:r w:rsidR="00AB437B" w:rsidRPr="007A28E0">
        <w:rPr>
          <w:szCs w:val="24"/>
          <w:lang w:val="en-CA" w:eastAsia="de-DE"/>
        </w:rPr>
        <w:t>Bytedance</w:t>
      </w:r>
      <w:proofErr w:type="spellEnd"/>
      <w:r w:rsidR="00AB437B" w:rsidRPr="007A28E0">
        <w:rPr>
          <w:szCs w:val="24"/>
          <w:lang w:val="en-CA" w:eastAsia="de-DE"/>
        </w:rPr>
        <w:t xml:space="preserve">)] [late] </w:t>
      </w:r>
      <w:r w:rsidR="00AB437B" w:rsidRPr="00D21C12">
        <w:rPr>
          <w:szCs w:val="24"/>
          <w:lang w:val="en-CA" w:eastAsia="de-DE"/>
        </w:rPr>
        <w:t>[miss]</w:t>
      </w:r>
    </w:p>
    <w:p w14:paraId="0B5FCF59" w14:textId="75A24A97" w:rsidR="0008437A" w:rsidRDefault="0008437A" w:rsidP="0008437A">
      <w:pPr>
        <w:rPr>
          <w:lang w:eastAsia="de-DE"/>
        </w:rPr>
      </w:pPr>
    </w:p>
    <w:p w14:paraId="6E148B13" w14:textId="467D9E3F" w:rsidR="0008437A" w:rsidRDefault="0008437A" w:rsidP="0008437A">
      <w:pPr>
        <w:rPr>
          <w:lang w:eastAsia="de-DE"/>
        </w:rPr>
      </w:pPr>
    </w:p>
    <w:p w14:paraId="2C05E818" w14:textId="77777777" w:rsidR="00F7556F" w:rsidRPr="007A28E0" w:rsidRDefault="00D26647" w:rsidP="00F7556F">
      <w:pPr>
        <w:pStyle w:val="Heading9"/>
        <w:rPr>
          <w:szCs w:val="24"/>
          <w:lang w:val="en-CA" w:eastAsia="de-DE"/>
        </w:rPr>
      </w:pPr>
      <w:hyperlink r:id="rId43" w:history="1">
        <w:r w:rsidR="00F7556F" w:rsidRPr="007A28E0">
          <w:rPr>
            <w:color w:val="0000FF"/>
            <w:szCs w:val="24"/>
            <w:u w:val="single"/>
            <w:lang w:val="en-CA" w:eastAsia="de-DE"/>
          </w:rPr>
          <w:t>JVET-M0213</w:t>
        </w:r>
      </w:hyperlink>
      <w:r w:rsidR="00F7556F" w:rsidRPr="007A28E0">
        <w:rPr>
          <w:szCs w:val="24"/>
          <w:lang w:val="en-CA" w:eastAsia="de-DE"/>
        </w:rPr>
        <w:t xml:space="preserve"> CE3-related:</w:t>
      </w:r>
      <w:r w:rsidR="00F7556F">
        <w:rPr>
          <w:szCs w:val="24"/>
          <w:lang w:val="en-CA" w:eastAsia="de-DE"/>
        </w:rPr>
        <w:t xml:space="preserve"> </w:t>
      </w:r>
      <w:r w:rsidR="00F7556F" w:rsidRPr="007A28E0">
        <w:rPr>
          <w:szCs w:val="24"/>
          <w:lang w:val="en-CA" w:eastAsia="de-DE"/>
        </w:rPr>
        <w:t xml:space="preserve">Chroma intra candidates modification based on directional DM [Y.-Z. Ma, J.-L. Wang, X.-W. Li, J.-Y. </w:t>
      </w:r>
      <w:proofErr w:type="spellStart"/>
      <w:r w:rsidR="00F7556F" w:rsidRPr="007A28E0">
        <w:rPr>
          <w:szCs w:val="24"/>
          <w:lang w:val="en-CA" w:eastAsia="de-DE"/>
        </w:rPr>
        <w:t>Huo</w:t>
      </w:r>
      <w:proofErr w:type="spellEnd"/>
      <w:r w:rsidR="00F7556F" w:rsidRPr="007A28E0">
        <w:rPr>
          <w:szCs w:val="24"/>
          <w:lang w:val="en-CA" w:eastAsia="de-DE"/>
        </w:rPr>
        <w:t>, F.-Z. Yang (</w:t>
      </w:r>
      <w:proofErr w:type="spellStart"/>
      <w:r w:rsidR="00F7556F" w:rsidRPr="007A28E0">
        <w:rPr>
          <w:szCs w:val="24"/>
          <w:lang w:val="en-CA" w:eastAsia="de-DE"/>
        </w:rPr>
        <w:t>Xidian</w:t>
      </w:r>
      <w:proofErr w:type="spellEnd"/>
      <w:r w:rsidR="00F7556F" w:rsidRPr="007A28E0">
        <w:rPr>
          <w:szCs w:val="24"/>
          <w:lang w:val="en-CA" w:eastAsia="de-DE"/>
        </w:rPr>
        <w:t xml:space="preserve"> Univ.), S. Wan (NPU), Y.-F. Yu, Y. Liu (OPPO)]</w:t>
      </w:r>
    </w:p>
    <w:p w14:paraId="79A5A739" w14:textId="77777777" w:rsidR="00F7556F" w:rsidRDefault="00F7556F" w:rsidP="00F7556F">
      <w:pPr>
        <w:rPr>
          <w:lang w:eastAsia="zh-CN"/>
        </w:rPr>
      </w:pPr>
      <w:r>
        <w:rPr>
          <w:szCs w:val="22"/>
          <w:lang w:val="en-CA" w:eastAsia="zh-CN"/>
        </w:rPr>
        <w:t>In current VVC, c</w:t>
      </w:r>
      <w:r>
        <w:rPr>
          <w:szCs w:val="22"/>
          <w:lang w:val="en-CA"/>
        </w:rPr>
        <w:t>hroma</w:t>
      </w:r>
      <w:r>
        <w:rPr>
          <w:szCs w:val="22"/>
          <w:lang w:val="en-CA" w:eastAsia="zh-CN"/>
        </w:rPr>
        <w:t xml:space="preserve"> intra prediction modes are assigned as DM, CCLM, DC, Planar, Vertical and Horizontal. </w:t>
      </w:r>
      <w:r>
        <w:rPr>
          <w:szCs w:val="22"/>
          <w:lang w:val="en-CA"/>
        </w:rPr>
        <w:t>This contribution</w:t>
      </w:r>
      <w:r>
        <w:rPr>
          <w:szCs w:val="22"/>
          <w:lang w:val="en-CA" w:eastAsia="zh-CN"/>
        </w:rPr>
        <w:t xml:space="preserve"> modifies the chroma intra mode candidates according to the DM information. </w:t>
      </w:r>
      <w:r>
        <w:rPr>
          <w:szCs w:val="22"/>
          <w:lang w:eastAsia="zh-CN"/>
        </w:rPr>
        <w:t xml:space="preserve">Specifically, if DM is a directional mode, </w:t>
      </w:r>
      <w:r>
        <w:rPr>
          <w:szCs w:val="22"/>
          <w:lang w:val="en-CA" w:eastAsia="zh-CN"/>
        </w:rPr>
        <w:t xml:space="preserve">Vertical </w:t>
      </w:r>
      <w:r>
        <w:rPr>
          <w:lang w:eastAsia="zh-CN"/>
        </w:rPr>
        <w:t>and</w:t>
      </w:r>
      <w:r>
        <w:rPr>
          <w:szCs w:val="22"/>
          <w:lang w:val="en-CA" w:eastAsia="zh-CN"/>
        </w:rPr>
        <w:t xml:space="preserve"> Horizontal candidates are replaced by two mode</w:t>
      </w:r>
      <w:r>
        <w:rPr>
          <w:szCs w:val="22"/>
          <w:lang w:eastAsia="zh-CN"/>
        </w:rPr>
        <w:t xml:space="preserve">s which are </w:t>
      </w:r>
      <w:r>
        <w:t>obtained by adding -</w:t>
      </w:r>
      <w:r>
        <w:rPr>
          <w:lang w:eastAsia="zh-CN"/>
        </w:rPr>
        <w:t>4</w:t>
      </w:r>
      <w:r>
        <w:t xml:space="preserve"> or +</w:t>
      </w:r>
      <w:r>
        <w:rPr>
          <w:lang w:eastAsia="zh-CN"/>
        </w:rPr>
        <w:t>4</w:t>
      </w:r>
      <w:r>
        <w:t xml:space="preserve"> to</w:t>
      </w:r>
      <w:r>
        <w:rPr>
          <w:lang w:eastAsia="zh-CN"/>
        </w:rPr>
        <w:t xml:space="preserve"> the DM value.</w:t>
      </w:r>
    </w:p>
    <w:p w14:paraId="630D32FC" w14:textId="77777777" w:rsidR="00F7556F" w:rsidRDefault="00F7556F" w:rsidP="00F7556F">
      <w:pPr>
        <w:rPr>
          <w:kern w:val="2"/>
          <w:szCs w:val="22"/>
          <w:lang w:eastAsia="zh-CN"/>
        </w:rPr>
      </w:pPr>
      <w:r>
        <w:rPr>
          <w:lang w:val="en-CA" w:eastAsia="ko-KR"/>
        </w:rPr>
        <w:t>The simulation results show</w:t>
      </w:r>
      <w:r>
        <w:rPr>
          <w:rFonts w:eastAsia="Malgun Gothic"/>
          <w:kern w:val="2"/>
          <w:szCs w:val="22"/>
          <w:lang w:eastAsia="ko-KR"/>
        </w:rPr>
        <w:t xml:space="preserve"> -0.03%, -0.31%, and -0.39%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 xml:space="preserve">. </w:t>
      </w:r>
      <w:r>
        <w:rPr>
          <w:rFonts w:eastAsia="Malgun Gothic"/>
          <w:kern w:val="2"/>
          <w:szCs w:val="22"/>
          <w:lang w:eastAsia="zh-CN"/>
        </w:rPr>
        <w:t>T</w:t>
      </w:r>
      <w:r>
        <w:rPr>
          <w:rFonts w:eastAsia="Malgun Gothic"/>
          <w:kern w:val="2"/>
          <w:szCs w:val="22"/>
          <w:lang w:val="en-CA" w:eastAsia="ko-KR"/>
        </w:rPr>
        <w:t>he proposed method</w:t>
      </w:r>
      <w:r>
        <w:rPr>
          <w:rFonts w:eastAsia="Malgun Gothic"/>
          <w:kern w:val="2"/>
          <w:szCs w:val="22"/>
          <w:lang w:eastAsia="zh-CN"/>
        </w:rPr>
        <w:t xml:space="preserve"> </w:t>
      </w:r>
      <w:r>
        <w:rPr>
          <w:rFonts w:eastAsia="Malgun Gothic"/>
          <w:kern w:val="2"/>
          <w:szCs w:val="22"/>
          <w:lang w:eastAsia="ko-KR"/>
        </w:rPr>
        <w:t>ha</w:t>
      </w:r>
      <w:r>
        <w:rPr>
          <w:rFonts w:eastAsia="Malgun Gothic"/>
          <w:kern w:val="2"/>
          <w:szCs w:val="22"/>
          <w:lang w:eastAsia="zh-CN"/>
        </w:rPr>
        <w:t>s</w:t>
      </w:r>
      <w:r>
        <w:rPr>
          <w:rFonts w:eastAsia="Malgun Gothic"/>
          <w:kern w:val="2"/>
          <w:szCs w:val="22"/>
          <w:lang w:eastAsia="ko-KR"/>
        </w:rPr>
        <w:t xml:space="preserve"> negligible impact on the VTM encoder and decoder complexity</w:t>
      </w:r>
      <w:r>
        <w:rPr>
          <w:kern w:val="2"/>
          <w:szCs w:val="22"/>
          <w:lang w:eastAsia="zh-CN"/>
        </w:rPr>
        <w:t>.</w:t>
      </w:r>
    </w:p>
    <w:p w14:paraId="0C69E25D" w14:textId="77777777" w:rsidR="00F7556F" w:rsidRDefault="00F7556F" w:rsidP="00F7556F">
      <w:pPr>
        <w:rPr>
          <w:lang w:eastAsia="de-DE"/>
        </w:rPr>
      </w:pPr>
    </w:p>
    <w:p w14:paraId="551DC414" w14:textId="7B7E7B54" w:rsidR="00F7556F" w:rsidRDefault="00EA5C40" w:rsidP="00F7556F">
      <w:pPr>
        <w:rPr>
          <w:lang w:eastAsia="de-DE"/>
        </w:rPr>
      </w:pPr>
      <w:r>
        <w:rPr>
          <w:lang w:eastAsia="de-DE"/>
        </w:rPr>
        <w:t xml:space="preserve">During the CE3.3 </w:t>
      </w:r>
      <w:r w:rsidR="00435F4C">
        <w:rPr>
          <w:lang w:eastAsia="de-DE"/>
        </w:rPr>
        <w:t>review in t</w:t>
      </w:r>
      <w:r w:rsidR="002E7FC4">
        <w:rPr>
          <w:lang w:eastAsia="de-DE"/>
        </w:rPr>
        <w:t>rack A on Jan. 11</w:t>
      </w:r>
      <w:r w:rsidR="002E7FC4" w:rsidRPr="002E7FC4">
        <w:rPr>
          <w:vertAlign w:val="superscript"/>
          <w:lang w:eastAsia="de-DE"/>
        </w:rPr>
        <w:t>th</w:t>
      </w:r>
      <w:r w:rsidR="002E7FC4">
        <w:rPr>
          <w:lang w:eastAsia="de-DE"/>
        </w:rPr>
        <w:t xml:space="preserve">, it was decided to </w:t>
      </w:r>
      <w:r w:rsidR="005075AE">
        <w:rPr>
          <w:lang w:eastAsia="de-DE"/>
        </w:rPr>
        <w:t xml:space="preserve">not allow changes to the chroma mode coding if the ‘primary’ modes (planar, DC, horizontal, vertical) </w:t>
      </w:r>
      <w:r w:rsidR="00487640">
        <w:rPr>
          <w:lang w:eastAsia="de-DE"/>
        </w:rPr>
        <w:t xml:space="preserve">are not available to the encoder to choose </w:t>
      </w:r>
      <w:r w:rsidR="00487640">
        <w:rPr>
          <w:lang w:eastAsia="de-DE"/>
        </w:rPr>
        <w:lastRenderedPageBreak/>
        <w:t xml:space="preserve">from. The present proposal </w:t>
      </w:r>
      <w:r w:rsidR="00767B81">
        <w:rPr>
          <w:lang w:eastAsia="de-DE"/>
        </w:rPr>
        <w:t xml:space="preserve">similarly as in the related CE3.3 tests disallows this under certain conditions and, therefore, the </w:t>
      </w:r>
      <w:proofErr w:type="spellStart"/>
      <w:r w:rsidR="00767B81">
        <w:rPr>
          <w:lang w:eastAsia="de-DE"/>
        </w:rPr>
        <w:t>BoG</w:t>
      </w:r>
      <w:proofErr w:type="spellEnd"/>
      <w:r w:rsidR="00767B81">
        <w:rPr>
          <w:lang w:eastAsia="de-DE"/>
        </w:rPr>
        <w:t xml:space="preserve"> recommends to not </w:t>
      </w:r>
      <w:proofErr w:type="gramStart"/>
      <w:r w:rsidR="00767B81">
        <w:rPr>
          <w:lang w:eastAsia="de-DE"/>
        </w:rPr>
        <w:t>take action</w:t>
      </w:r>
      <w:proofErr w:type="gramEnd"/>
      <w:r w:rsidR="00767B81">
        <w:rPr>
          <w:lang w:eastAsia="de-DE"/>
        </w:rPr>
        <w:t>.</w:t>
      </w:r>
    </w:p>
    <w:p w14:paraId="71F8193E" w14:textId="77777777" w:rsidR="00F7556F" w:rsidRPr="00144451" w:rsidRDefault="00D26647" w:rsidP="00F7556F">
      <w:pPr>
        <w:pStyle w:val="Heading9"/>
        <w:rPr>
          <w:szCs w:val="24"/>
          <w:lang w:val="en-CA" w:eastAsia="de-DE"/>
        </w:rPr>
      </w:pPr>
      <w:hyperlink r:id="rId44" w:history="1">
        <w:r w:rsidR="00F7556F" w:rsidRPr="00144451">
          <w:rPr>
            <w:color w:val="0000FF"/>
            <w:szCs w:val="24"/>
            <w:u w:val="single"/>
            <w:lang w:val="en-CA" w:eastAsia="de-DE"/>
          </w:rPr>
          <w:t>JVET-M0718</w:t>
        </w:r>
      </w:hyperlink>
      <w:r w:rsidR="00F7556F" w:rsidRPr="00144451">
        <w:rPr>
          <w:szCs w:val="24"/>
          <w:lang w:val="en-CA" w:eastAsia="de-DE"/>
        </w:rPr>
        <w:t xml:space="preserve"> Crosscheck of JVET-M0213 (CE3-related: Chroma intra candidates modification based on directional DM) [X. Ma (Huawei)] [late] [miss]</w:t>
      </w:r>
    </w:p>
    <w:p w14:paraId="55ED4187" w14:textId="77777777" w:rsidR="00F7556F" w:rsidRPr="007A28E0" w:rsidRDefault="00F7556F" w:rsidP="00F7556F">
      <w:pPr>
        <w:rPr>
          <w:lang w:eastAsia="de-DE"/>
        </w:rPr>
      </w:pPr>
    </w:p>
    <w:p w14:paraId="09F7C85D" w14:textId="77777777" w:rsidR="00F7556F" w:rsidRPr="007A28E0" w:rsidRDefault="00D26647" w:rsidP="00F7556F">
      <w:pPr>
        <w:pStyle w:val="Heading9"/>
        <w:rPr>
          <w:szCs w:val="24"/>
          <w:lang w:val="en-CA" w:eastAsia="de-DE"/>
        </w:rPr>
      </w:pPr>
      <w:hyperlink r:id="rId45" w:history="1">
        <w:r w:rsidR="00F7556F" w:rsidRPr="007A28E0">
          <w:rPr>
            <w:color w:val="0000FF"/>
            <w:szCs w:val="24"/>
            <w:u w:val="single"/>
            <w:lang w:val="en-CA" w:eastAsia="de-DE"/>
          </w:rPr>
          <w:t>JVET-M0214</w:t>
        </w:r>
      </w:hyperlink>
      <w:r w:rsidR="00F7556F" w:rsidRPr="007A28E0">
        <w:rPr>
          <w:szCs w:val="24"/>
          <w:lang w:val="en-CA" w:eastAsia="de-DE"/>
        </w:rPr>
        <w:t xml:space="preserve"> CE3-related:</w:t>
      </w:r>
      <w:r w:rsidR="00F7556F">
        <w:rPr>
          <w:szCs w:val="24"/>
          <w:lang w:eastAsia="de-DE"/>
        </w:rPr>
        <w:t xml:space="preserve"> </w:t>
      </w:r>
      <w:r w:rsidR="00F7556F" w:rsidRPr="007A28E0">
        <w:rPr>
          <w:szCs w:val="24"/>
          <w:lang w:val="en-CA" w:eastAsia="de-DE"/>
        </w:rPr>
        <w:t xml:space="preserve">Uniform Chroma intra candidates modification based on DM [Y.-Z. Ma, X.-W. Li, J.-L. Wang, J.-Y. </w:t>
      </w:r>
      <w:proofErr w:type="spellStart"/>
      <w:r w:rsidR="00F7556F" w:rsidRPr="007A28E0">
        <w:rPr>
          <w:szCs w:val="24"/>
          <w:lang w:val="en-CA" w:eastAsia="de-DE"/>
        </w:rPr>
        <w:t>Huo</w:t>
      </w:r>
      <w:proofErr w:type="spellEnd"/>
      <w:r w:rsidR="00F7556F" w:rsidRPr="007A28E0">
        <w:rPr>
          <w:szCs w:val="24"/>
          <w:lang w:val="en-CA" w:eastAsia="de-DE"/>
        </w:rPr>
        <w:t>, F.-Z. Yang (</w:t>
      </w:r>
      <w:proofErr w:type="spellStart"/>
      <w:r w:rsidR="00F7556F" w:rsidRPr="007A28E0">
        <w:rPr>
          <w:szCs w:val="24"/>
          <w:lang w:val="en-CA" w:eastAsia="de-DE"/>
        </w:rPr>
        <w:t>Xidian</w:t>
      </w:r>
      <w:proofErr w:type="spellEnd"/>
      <w:r w:rsidR="00F7556F" w:rsidRPr="007A28E0">
        <w:rPr>
          <w:szCs w:val="24"/>
          <w:lang w:val="en-CA" w:eastAsia="de-DE"/>
        </w:rPr>
        <w:t xml:space="preserve"> Univ.), S. Wan (NPU), Y.-F. Yu, Y. Liu (OPPO)]</w:t>
      </w:r>
    </w:p>
    <w:p w14:paraId="01CE55FB" w14:textId="77777777" w:rsidR="00F7556F" w:rsidRDefault="00F7556F" w:rsidP="00F7556F">
      <w:pPr>
        <w:rPr>
          <w:lang w:eastAsia="zh-CN"/>
        </w:rPr>
      </w:pPr>
      <w:r>
        <w:rPr>
          <w:szCs w:val="22"/>
          <w:lang w:val="en-CA"/>
        </w:rPr>
        <w:t>This contribution presents a</w:t>
      </w:r>
      <w:del w:id="214" w:author="Geert Van Der Auwera" w:date="2019-01-13T15:52:00Z">
        <w:r w:rsidDel="00871666">
          <w:rPr>
            <w:szCs w:val="22"/>
            <w:lang w:val="en-CA"/>
          </w:rPr>
          <w:delText>n</w:delText>
        </w:r>
      </w:del>
      <w:r>
        <w:rPr>
          <w:szCs w:val="22"/>
          <w:lang w:val="en-CA"/>
        </w:rPr>
        <w:t xml:space="preserve"> uniform chroma intra candidates modification based on DM.</w:t>
      </w:r>
      <w:r>
        <w:rPr>
          <w:szCs w:val="22"/>
          <w:lang w:val="en-CA" w:eastAsia="zh-CN"/>
        </w:rPr>
        <w:t xml:space="preserve"> </w:t>
      </w:r>
      <w:r>
        <w:rPr>
          <w:szCs w:val="22"/>
          <w:lang w:eastAsia="zh-CN"/>
        </w:rPr>
        <w:t xml:space="preserve">Specifically, </w:t>
      </w:r>
      <w:r>
        <w:t>Vertical</w:t>
      </w:r>
      <w:r>
        <w:rPr>
          <w:lang w:eastAsia="zh-CN"/>
        </w:rPr>
        <w:t xml:space="preserve"> and</w:t>
      </w:r>
      <w:r>
        <w:rPr>
          <w:szCs w:val="22"/>
          <w:lang w:val="en-CA" w:eastAsia="zh-CN"/>
        </w:rPr>
        <w:t xml:space="preserve"> </w:t>
      </w:r>
      <w:r>
        <w:t xml:space="preserve">Horizontal </w:t>
      </w:r>
      <w:r>
        <w:rPr>
          <w:szCs w:val="22"/>
          <w:lang w:val="en-CA" w:eastAsia="zh-CN"/>
        </w:rPr>
        <w:t xml:space="preserve">are replaced by two </w:t>
      </w:r>
      <w:r>
        <w:rPr>
          <w:szCs w:val="22"/>
          <w:lang w:eastAsia="zh-CN"/>
        </w:rPr>
        <w:t>derived</w:t>
      </w:r>
      <w:r>
        <w:rPr>
          <w:szCs w:val="22"/>
          <w:lang w:val="en-CA" w:eastAsia="zh-CN"/>
        </w:rPr>
        <w:t xml:space="preserve"> mode</w:t>
      </w:r>
      <w:r>
        <w:rPr>
          <w:szCs w:val="22"/>
          <w:lang w:eastAsia="zh-CN"/>
        </w:rPr>
        <w:t xml:space="preserve">s of DM, no matter DM is </w:t>
      </w:r>
      <w:r>
        <w:rPr>
          <w:rFonts w:eastAsia="Malgun Gothic"/>
          <w:kern w:val="2"/>
          <w:szCs w:val="22"/>
          <w:lang w:eastAsia="ko-KR"/>
        </w:rPr>
        <w:t xml:space="preserve">directional </w:t>
      </w:r>
      <w:r>
        <w:rPr>
          <w:szCs w:val="22"/>
          <w:lang w:eastAsia="zh-CN"/>
        </w:rPr>
        <w:t>mode or not. The derived</w:t>
      </w:r>
      <w:r>
        <w:rPr>
          <w:szCs w:val="22"/>
          <w:lang w:val="en-CA" w:eastAsia="zh-CN"/>
        </w:rPr>
        <w:t xml:space="preserve"> mode</w:t>
      </w:r>
      <w:r>
        <w:rPr>
          <w:szCs w:val="22"/>
          <w:lang w:eastAsia="zh-CN"/>
        </w:rPr>
        <w:t xml:space="preserve">s are </w:t>
      </w:r>
      <w:r>
        <w:t>obtained by adding -</w:t>
      </w:r>
      <w:r>
        <w:rPr>
          <w:lang w:eastAsia="zh-CN"/>
        </w:rPr>
        <w:t>5</w:t>
      </w:r>
      <w:r>
        <w:t xml:space="preserve"> or +</w:t>
      </w:r>
      <w:r>
        <w:rPr>
          <w:lang w:eastAsia="zh-CN"/>
        </w:rPr>
        <w:t>5</w:t>
      </w:r>
      <w:r>
        <w:t xml:space="preserve"> to</w:t>
      </w:r>
      <w:r>
        <w:rPr>
          <w:lang w:eastAsia="zh-CN"/>
        </w:rPr>
        <w:t xml:space="preserve"> DM mode. </w:t>
      </w:r>
    </w:p>
    <w:p w14:paraId="63C52884" w14:textId="77777777" w:rsidR="00F7556F" w:rsidRDefault="00F7556F" w:rsidP="00F7556F">
      <w:pPr>
        <w:pStyle w:val="BodyText"/>
        <w:rPr>
          <w:rFonts w:eastAsia="Malgun Gothic"/>
          <w:kern w:val="2"/>
          <w:szCs w:val="22"/>
          <w:lang w:eastAsia="ko-KR"/>
        </w:rPr>
      </w:pPr>
      <w:r>
        <w:rPr>
          <w:lang w:eastAsia="ko-KR"/>
        </w:rPr>
        <w:t>The simulation results show</w:t>
      </w:r>
      <w:r>
        <w:rPr>
          <w:rFonts w:eastAsia="Malgun Gothic"/>
          <w:kern w:val="2"/>
          <w:szCs w:val="22"/>
          <w:lang w:eastAsia="ko-KR"/>
        </w:rPr>
        <w:t xml:space="preserve"> -0.04%, -0.17%, and -0.26%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 xml:space="preserve">. </w:t>
      </w:r>
      <w:r>
        <w:rPr>
          <w:rFonts w:eastAsia="Malgun Gothic"/>
          <w:kern w:val="2"/>
          <w:szCs w:val="22"/>
          <w:lang w:eastAsia="zh-CN"/>
        </w:rPr>
        <w:t>T</w:t>
      </w:r>
      <w:r>
        <w:rPr>
          <w:rFonts w:eastAsia="Malgun Gothic"/>
          <w:kern w:val="2"/>
          <w:szCs w:val="22"/>
          <w:lang w:eastAsia="ko-KR"/>
        </w:rPr>
        <w:t>he proposed method</w:t>
      </w:r>
      <w:r>
        <w:rPr>
          <w:rFonts w:eastAsia="Malgun Gothic"/>
          <w:kern w:val="2"/>
          <w:szCs w:val="22"/>
          <w:lang w:eastAsia="zh-CN"/>
        </w:rPr>
        <w:t xml:space="preserve"> </w:t>
      </w:r>
      <w:r>
        <w:rPr>
          <w:rFonts w:eastAsia="Malgun Gothic"/>
          <w:kern w:val="2"/>
          <w:szCs w:val="22"/>
          <w:lang w:eastAsia="ko-KR"/>
        </w:rPr>
        <w:t>ha</w:t>
      </w:r>
      <w:r>
        <w:rPr>
          <w:rFonts w:eastAsia="Malgun Gothic"/>
          <w:kern w:val="2"/>
          <w:szCs w:val="22"/>
          <w:lang w:eastAsia="zh-CN"/>
        </w:rPr>
        <w:t>s</w:t>
      </w:r>
      <w:r>
        <w:rPr>
          <w:rFonts w:eastAsia="Malgun Gothic"/>
          <w:kern w:val="2"/>
          <w:szCs w:val="22"/>
          <w:lang w:eastAsia="ko-KR"/>
        </w:rPr>
        <w:t xml:space="preserve"> negligible impact on the VTM encoder and decoder complexity</w:t>
      </w:r>
      <w:r>
        <w:rPr>
          <w:kern w:val="2"/>
          <w:szCs w:val="22"/>
          <w:lang w:eastAsia="zh-CN"/>
        </w:rPr>
        <w:t>. It has -0</w:t>
      </w:r>
      <w:r>
        <w:rPr>
          <w:rFonts w:eastAsia="Malgun Gothic"/>
          <w:kern w:val="2"/>
          <w:szCs w:val="22"/>
          <w:lang w:eastAsia="ko-KR"/>
        </w:rPr>
        <w:t xml:space="preserve">.02%, 0.03%, 0.03%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the method based on directional DM proposed in JVET-M0213.</w:t>
      </w:r>
    </w:p>
    <w:p w14:paraId="1DB041D9" w14:textId="0718B3B5" w:rsidR="00F7556F" w:rsidRDefault="00F7556F" w:rsidP="00F7556F">
      <w:pPr>
        <w:pStyle w:val="BodyText"/>
      </w:pPr>
    </w:p>
    <w:p w14:paraId="59B2D967" w14:textId="3D4B3C87" w:rsidR="00C11289" w:rsidRDefault="00C11289" w:rsidP="00F7556F">
      <w:pPr>
        <w:pStyle w:val="BodyText"/>
      </w:pPr>
      <w:r>
        <w:rPr>
          <w:lang w:eastAsia="de-DE"/>
        </w:rPr>
        <w:t>During the CE3.3 review in track A on Jan. 11</w:t>
      </w:r>
      <w:r w:rsidRPr="002E7FC4">
        <w:rPr>
          <w:vertAlign w:val="superscript"/>
          <w:lang w:eastAsia="de-DE"/>
        </w:rPr>
        <w:t>th</w:t>
      </w:r>
      <w:r>
        <w:rPr>
          <w:lang w:eastAsia="de-DE"/>
        </w:rPr>
        <w:t xml:space="preserve">, it was decided to not allow changes to the chroma mode coding if the ‘primary’ modes (planar, DC, horizontal, vertical) are not available to the encoder to choose from. The present proposal similarly as in the related CE3.3 tests disallows this under certain conditions and, therefore, the </w:t>
      </w:r>
      <w:proofErr w:type="spellStart"/>
      <w:r>
        <w:rPr>
          <w:lang w:eastAsia="de-DE"/>
        </w:rPr>
        <w:t>BoG</w:t>
      </w:r>
      <w:proofErr w:type="spellEnd"/>
      <w:r>
        <w:rPr>
          <w:lang w:eastAsia="de-DE"/>
        </w:rPr>
        <w:t xml:space="preserve"> recommends to not </w:t>
      </w:r>
      <w:proofErr w:type="gramStart"/>
      <w:r>
        <w:rPr>
          <w:lang w:eastAsia="de-DE"/>
        </w:rPr>
        <w:t>take action</w:t>
      </w:r>
      <w:proofErr w:type="gramEnd"/>
      <w:r>
        <w:rPr>
          <w:lang w:eastAsia="de-DE"/>
        </w:rPr>
        <w:t>.</w:t>
      </w:r>
    </w:p>
    <w:p w14:paraId="11D851EA" w14:textId="77777777" w:rsidR="00286BC3" w:rsidRPr="007A28E0" w:rsidRDefault="00D26647" w:rsidP="00286BC3">
      <w:pPr>
        <w:pStyle w:val="Heading9"/>
        <w:rPr>
          <w:szCs w:val="24"/>
          <w:lang w:val="en-CA" w:eastAsia="de-DE"/>
        </w:rPr>
      </w:pPr>
      <w:hyperlink r:id="rId46" w:history="1">
        <w:r w:rsidR="00286BC3" w:rsidRPr="007A28E0">
          <w:rPr>
            <w:color w:val="0000FF"/>
            <w:szCs w:val="24"/>
            <w:u w:val="single"/>
            <w:lang w:val="en-CA" w:eastAsia="de-DE"/>
          </w:rPr>
          <w:t>JVET-M0258</w:t>
        </w:r>
      </w:hyperlink>
      <w:r w:rsidR="00286BC3" w:rsidRPr="007A28E0">
        <w:rPr>
          <w:szCs w:val="24"/>
          <w:lang w:val="en-CA" w:eastAsia="de-DE"/>
        </w:rPr>
        <w:t xml:space="preserve"> CE3-related: Chroma intra candidates modification based on non-directional DM [J.-Y. </w:t>
      </w:r>
      <w:proofErr w:type="spellStart"/>
      <w:r w:rsidR="00286BC3" w:rsidRPr="007A28E0">
        <w:rPr>
          <w:szCs w:val="24"/>
          <w:lang w:val="en-CA" w:eastAsia="de-DE"/>
        </w:rPr>
        <w:t>Huo</w:t>
      </w:r>
      <w:proofErr w:type="spellEnd"/>
      <w:r w:rsidR="00286BC3" w:rsidRPr="007A28E0">
        <w:rPr>
          <w:szCs w:val="24"/>
          <w:lang w:val="en-CA" w:eastAsia="de-DE"/>
        </w:rPr>
        <w:t>, J.-L. Wang, X.-W. Li, Y.-Z. Ma, F.-Z. Yang</w:t>
      </w:r>
      <w:r w:rsidR="00286BC3">
        <w:rPr>
          <w:szCs w:val="24"/>
          <w:lang w:val="en-CA" w:eastAsia="de-DE"/>
        </w:rPr>
        <w:t xml:space="preserve"> </w:t>
      </w:r>
      <w:r w:rsidR="00286BC3" w:rsidRPr="007A28E0">
        <w:rPr>
          <w:szCs w:val="24"/>
          <w:lang w:val="en-CA" w:eastAsia="de-DE"/>
        </w:rPr>
        <w:t>(</w:t>
      </w:r>
      <w:proofErr w:type="spellStart"/>
      <w:r w:rsidR="00286BC3" w:rsidRPr="007A28E0">
        <w:rPr>
          <w:szCs w:val="24"/>
          <w:lang w:val="en-CA" w:eastAsia="de-DE"/>
        </w:rPr>
        <w:t>Xidian</w:t>
      </w:r>
      <w:proofErr w:type="spellEnd"/>
      <w:r w:rsidR="00286BC3" w:rsidRPr="007A28E0">
        <w:rPr>
          <w:szCs w:val="24"/>
          <w:lang w:val="en-CA" w:eastAsia="de-DE"/>
        </w:rPr>
        <w:t xml:space="preserve"> Univ.), S. Wan</w:t>
      </w:r>
      <w:r w:rsidR="00286BC3">
        <w:rPr>
          <w:szCs w:val="24"/>
          <w:lang w:val="en-CA" w:eastAsia="de-DE"/>
        </w:rPr>
        <w:t xml:space="preserve"> </w:t>
      </w:r>
      <w:r w:rsidR="00286BC3" w:rsidRPr="007A28E0">
        <w:rPr>
          <w:szCs w:val="24"/>
          <w:lang w:val="en-CA" w:eastAsia="de-DE"/>
        </w:rPr>
        <w:t>(NPU), Y.-F. Yu, Y. Liu (OPPO)]</w:t>
      </w:r>
    </w:p>
    <w:p w14:paraId="32CB3AC7" w14:textId="77777777" w:rsidR="00286BC3" w:rsidRDefault="00286BC3" w:rsidP="00286BC3">
      <w:pPr>
        <w:rPr>
          <w:lang w:val="en-CA" w:eastAsia="ko-KR"/>
        </w:rPr>
      </w:pPr>
      <w:r>
        <w:rPr>
          <w:szCs w:val="22"/>
          <w:lang w:val="en-CA"/>
        </w:rPr>
        <w:t>This contribution</w:t>
      </w:r>
      <w:r>
        <w:rPr>
          <w:szCs w:val="22"/>
          <w:lang w:val="en-CA" w:eastAsia="zh-CN"/>
        </w:rPr>
        <w:t xml:space="preserve"> modifies chroma intra mode candidates when DM is </w:t>
      </w:r>
      <w:r>
        <w:rPr>
          <w:szCs w:val="22"/>
          <w:lang w:eastAsia="zh-CN"/>
        </w:rPr>
        <w:t>non-directional</w:t>
      </w:r>
      <w:r>
        <w:rPr>
          <w:szCs w:val="22"/>
          <w:lang w:val="en-CA" w:eastAsia="zh-CN"/>
        </w:rPr>
        <w:t xml:space="preserve">. </w:t>
      </w:r>
      <w:r>
        <w:rPr>
          <w:szCs w:val="22"/>
          <w:lang w:eastAsia="zh-CN"/>
        </w:rPr>
        <w:t xml:space="preserve">Specifically, if DM is Planar or DC, </w:t>
      </w:r>
      <w:r>
        <w:rPr>
          <w:lang w:val="en-CA" w:eastAsia="zh-CN"/>
        </w:rPr>
        <w:t>directiona</w:t>
      </w:r>
      <w:del w:id="215" w:author="Geert Van Der Auwera" w:date="2019-01-13T15:53:00Z">
        <w:r w:rsidDel="00483F1E">
          <w:rPr>
            <w:lang w:val="en-CA" w:eastAsia="zh-CN"/>
          </w:rPr>
          <w:delText>n</w:delText>
        </w:r>
      </w:del>
      <w:r>
        <w:rPr>
          <w:lang w:val="en-CA" w:eastAsia="zh-CN"/>
        </w:rPr>
        <w:t>l</w:t>
      </w:r>
      <w:r>
        <w:rPr>
          <w:szCs w:val="22"/>
          <w:lang w:val="en-CA" w:eastAsia="zh-CN"/>
        </w:rPr>
        <w:t xml:space="preserve"> modes (mode 6,40,61) are used as the chroma intra mode.</w:t>
      </w:r>
      <w:r>
        <w:rPr>
          <w:lang w:val="en-CA" w:eastAsia="ko-KR"/>
        </w:rPr>
        <w:t xml:space="preserve"> </w:t>
      </w:r>
    </w:p>
    <w:p w14:paraId="399AA3AF" w14:textId="718437CA" w:rsidR="00286BC3" w:rsidDel="00483F1E" w:rsidRDefault="00286BC3" w:rsidP="00286BC3">
      <w:pPr>
        <w:pStyle w:val="BodyText"/>
        <w:rPr>
          <w:del w:id="216" w:author="Geert Van Der Auwera" w:date="2019-01-13T15:53:00Z"/>
          <w:kern w:val="2"/>
          <w:szCs w:val="22"/>
          <w:lang w:eastAsia="zh-CN"/>
        </w:rPr>
      </w:pPr>
      <w:del w:id="217" w:author="Geert Van Der Auwera" w:date="2019-01-13T15:53:00Z">
        <w:r w:rsidDel="00483F1E">
          <w:rPr>
            <w:lang w:eastAsia="ko-KR"/>
          </w:rPr>
          <w:delText>The simulation results show</w:delText>
        </w:r>
        <w:r w:rsidDel="00483F1E">
          <w:rPr>
            <w:rFonts w:eastAsia="Malgun Gothic"/>
            <w:kern w:val="2"/>
            <w:szCs w:val="22"/>
            <w:lang w:eastAsia="ko-KR"/>
          </w:rPr>
          <w:delText xml:space="preserve"> -xxx%, -xxx%, and -xxx% BD-rates on Y, Cb, and Cr components, respectively, compared to VTM3.0 in All Intra configuration</w:delText>
        </w:r>
        <w:r w:rsidDel="00483F1E">
          <w:rPr>
            <w:kern w:val="2"/>
            <w:szCs w:val="22"/>
            <w:lang w:eastAsia="zh-CN"/>
          </w:rPr>
          <w:delText xml:space="preserve">. </w:delText>
        </w:r>
        <w:r w:rsidDel="00483F1E">
          <w:rPr>
            <w:rFonts w:eastAsia="Malgun Gothic"/>
            <w:kern w:val="2"/>
            <w:szCs w:val="22"/>
            <w:lang w:eastAsia="zh-CN"/>
          </w:rPr>
          <w:delText>T</w:delText>
        </w:r>
        <w:r w:rsidDel="00483F1E">
          <w:rPr>
            <w:rFonts w:eastAsia="Malgun Gothic"/>
            <w:kern w:val="2"/>
            <w:szCs w:val="22"/>
            <w:lang w:eastAsia="ko-KR"/>
          </w:rPr>
          <w:delText>he proposed method</w:delText>
        </w:r>
        <w:r w:rsidDel="00483F1E">
          <w:rPr>
            <w:rFonts w:eastAsia="Malgun Gothic"/>
            <w:kern w:val="2"/>
            <w:szCs w:val="22"/>
            <w:lang w:eastAsia="zh-CN"/>
          </w:rPr>
          <w:delText xml:space="preserve"> </w:delText>
        </w:r>
        <w:r w:rsidDel="00483F1E">
          <w:rPr>
            <w:rFonts w:eastAsia="Malgun Gothic"/>
            <w:kern w:val="2"/>
            <w:szCs w:val="22"/>
            <w:lang w:eastAsia="ko-KR"/>
          </w:rPr>
          <w:delText>ha</w:delText>
        </w:r>
        <w:r w:rsidDel="00483F1E">
          <w:rPr>
            <w:rFonts w:eastAsia="Malgun Gothic"/>
            <w:kern w:val="2"/>
            <w:szCs w:val="22"/>
            <w:lang w:eastAsia="zh-CN"/>
          </w:rPr>
          <w:delText>s</w:delText>
        </w:r>
        <w:r w:rsidDel="00483F1E">
          <w:rPr>
            <w:rFonts w:eastAsia="Malgun Gothic"/>
            <w:kern w:val="2"/>
            <w:szCs w:val="22"/>
            <w:lang w:eastAsia="ko-KR"/>
          </w:rPr>
          <w:delText xml:space="preserve"> negligible impact on the VTM encoder and decoder complexity</w:delText>
        </w:r>
        <w:r w:rsidDel="00483F1E">
          <w:rPr>
            <w:kern w:val="2"/>
            <w:szCs w:val="22"/>
            <w:lang w:eastAsia="zh-CN"/>
          </w:rPr>
          <w:delText>. And t</w:delText>
        </w:r>
        <w:r w:rsidDel="00483F1E">
          <w:rPr>
            <w:lang w:eastAsia="ko-KR"/>
          </w:rPr>
          <w:delText xml:space="preserve">he simulation results the proposed method with </w:delText>
        </w:r>
        <w:r w:rsidDel="00483F1E">
          <w:rPr>
            <w:rFonts w:eastAsia="Malgun Gothic"/>
            <w:kern w:val="2"/>
            <w:szCs w:val="22"/>
            <w:lang w:eastAsia="ko-KR"/>
          </w:rPr>
          <w:delText>the method based on directional DM proposed in JVET- M0213 show -xxx%, -xxx%, and -xxx% BD-rates on Y, Cb, and Cr components, respectively, compared to VTM3.0 in All Intra configuration</w:delText>
        </w:r>
        <w:r w:rsidDel="00483F1E">
          <w:rPr>
            <w:kern w:val="2"/>
            <w:szCs w:val="22"/>
            <w:lang w:eastAsia="zh-CN"/>
          </w:rPr>
          <w:delText>.</w:delText>
        </w:r>
      </w:del>
    </w:p>
    <w:p w14:paraId="5C2C9EF7" w14:textId="0DDAEFE9" w:rsidR="00AB437B" w:rsidRDefault="00AB437B" w:rsidP="0008437A">
      <w:pPr>
        <w:rPr>
          <w:lang w:eastAsia="de-DE"/>
        </w:rPr>
      </w:pPr>
    </w:p>
    <w:p w14:paraId="23327B76" w14:textId="0A5DE768" w:rsidR="00F7556F" w:rsidRDefault="00C11289" w:rsidP="0008437A">
      <w:pPr>
        <w:rPr>
          <w:lang w:eastAsia="de-DE"/>
        </w:rPr>
      </w:pPr>
      <w:r>
        <w:rPr>
          <w:lang w:eastAsia="de-DE"/>
        </w:rPr>
        <w:t>During the CE3.3 review in track A on Jan. 11</w:t>
      </w:r>
      <w:r w:rsidRPr="002E7FC4">
        <w:rPr>
          <w:vertAlign w:val="superscript"/>
          <w:lang w:eastAsia="de-DE"/>
        </w:rPr>
        <w:t>th</w:t>
      </w:r>
      <w:r>
        <w:rPr>
          <w:lang w:eastAsia="de-DE"/>
        </w:rPr>
        <w:t xml:space="preserve">, it was decided to not allow changes to the chroma mode coding if the ‘primary’ modes (planar, DC, horizontal, vertical) are not available to the encoder to choose from. The present proposal similarly as in the related CE3.3 tests disallows this under certain conditions and, therefore, the </w:t>
      </w:r>
      <w:proofErr w:type="spellStart"/>
      <w:r>
        <w:rPr>
          <w:lang w:eastAsia="de-DE"/>
        </w:rPr>
        <w:t>BoG</w:t>
      </w:r>
      <w:proofErr w:type="spellEnd"/>
      <w:r>
        <w:rPr>
          <w:lang w:eastAsia="de-DE"/>
        </w:rPr>
        <w:t xml:space="preserve"> recommends to not </w:t>
      </w:r>
      <w:proofErr w:type="gramStart"/>
      <w:r>
        <w:rPr>
          <w:lang w:eastAsia="de-DE"/>
        </w:rPr>
        <w:t>take action</w:t>
      </w:r>
      <w:proofErr w:type="gramEnd"/>
      <w:r>
        <w:rPr>
          <w:lang w:eastAsia="de-DE"/>
        </w:rPr>
        <w:t>.</w:t>
      </w:r>
    </w:p>
    <w:p w14:paraId="56B0D257" w14:textId="77777777" w:rsidR="00286BC3" w:rsidRDefault="00D26647" w:rsidP="00286BC3">
      <w:pPr>
        <w:pStyle w:val="Heading9"/>
        <w:rPr>
          <w:szCs w:val="24"/>
          <w:lang w:val="en-CA" w:eastAsia="de-DE"/>
        </w:rPr>
      </w:pPr>
      <w:hyperlink r:id="rId47" w:history="1">
        <w:r w:rsidR="00286BC3" w:rsidRPr="007A28E0">
          <w:rPr>
            <w:color w:val="0000FF"/>
            <w:szCs w:val="24"/>
            <w:u w:val="single"/>
            <w:lang w:val="en-CA" w:eastAsia="de-DE"/>
          </w:rPr>
          <w:t>JVET-M0324</w:t>
        </w:r>
      </w:hyperlink>
      <w:r w:rsidR="00286BC3" w:rsidRPr="007A28E0">
        <w:rPr>
          <w:szCs w:val="24"/>
          <w:lang w:val="en-CA" w:eastAsia="de-DE"/>
        </w:rPr>
        <w:t xml:space="preserve"> CE3-related: Modified Chroma Intra Mode Coding [J. Park, B. Jeon (SKKU)]</w:t>
      </w:r>
    </w:p>
    <w:p w14:paraId="5882292C" w14:textId="2A3155DA" w:rsidR="00286BC3" w:rsidRDefault="00286BC3" w:rsidP="00286BC3">
      <w:pPr>
        <w:pStyle w:val="BodyText"/>
        <w:rPr>
          <w:szCs w:val="22"/>
        </w:rPr>
      </w:pPr>
      <w:r>
        <w:rPr>
          <w:szCs w:val="22"/>
        </w:rPr>
        <w:t xml:space="preserve">This contribution proposes a modified coding method for chroma intra prediction modes. While the current version of VVC differentiates the four chroma intra modes of planar, DC, horizontal, vertical prediction modes using </w:t>
      </w:r>
      <w:proofErr w:type="gramStart"/>
      <w:r>
        <w:rPr>
          <w:szCs w:val="22"/>
        </w:rPr>
        <w:t>2 bit</w:t>
      </w:r>
      <w:proofErr w:type="gramEnd"/>
      <w:r>
        <w:rPr>
          <w:szCs w:val="22"/>
        </w:rPr>
        <w:t xml:space="preserve"> fixed length codes, this contribution proposes to differentiate them using the unary max coding by modifying the binarization and association</w:t>
      </w:r>
      <w:del w:id="218" w:author="Geert Van Der Auwera" w:date="2019-01-13T15:54:00Z">
        <w:r w:rsidDel="00217FE8">
          <w:rPr>
            <w:szCs w:val="22"/>
          </w:rPr>
          <w:delText xml:space="preserve"> in Table 9-7 and Table 9-8</w:delText>
        </w:r>
      </w:del>
      <w:r>
        <w:rPr>
          <w:szCs w:val="22"/>
        </w:rPr>
        <w:t>. With respect to VTM-3.0 as the anchor, the proposed method shows that an average BDBR of 0.01% (Y), -0.07% (</w:t>
      </w:r>
      <w:proofErr w:type="spellStart"/>
      <w:r>
        <w:rPr>
          <w:szCs w:val="22"/>
        </w:rPr>
        <w:t>Cb</w:t>
      </w:r>
      <w:proofErr w:type="spellEnd"/>
      <w:r>
        <w:rPr>
          <w:szCs w:val="22"/>
        </w:rPr>
        <w:t>), and -0.08% (Cr) for AI; and 0.06% (Y), -0.20% (</w:t>
      </w:r>
      <w:proofErr w:type="spellStart"/>
      <w:r>
        <w:rPr>
          <w:szCs w:val="22"/>
        </w:rPr>
        <w:t>Cb</w:t>
      </w:r>
      <w:proofErr w:type="spellEnd"/>
      <w:r>
        <w:rPr>
          <w:szCs w:val="22"/>
        </w:rPr>
        <w:t>), and -0.22%(Cr) for RA, respectively, with no run-time change.</w:t>
      </w:r>
    </w:p>
    <w:p w14:paraId="30C7AEF9" w14:textId="77777777" w:rsidR="00B5491F" w:rsidRDefault="00B5491F" w:rsidP="0008437A">
      <w:pPr>
        <w:rPr>
          <w:lang w:eastAsia="de-DE"/>
        </w:rPr>
      </w:pPr>
    </w:p>
    <w:p w14:paraId="768F0F04" w14:textId="239E4987" w:rsidR="00B5491F" w:rsidRDefault="00B5491F" w:rsidP="0008437A">
      <w:pPr>
        <w:rPr>
          <w:ins w:id="219" w:author="Geert Van Der Auwera" w:date="2019-01-13T15:54:00Z"/>
          <w:lang w:eastAsia="de-DE"/>
        </w:rPr>
      </w:pPr>
    </w:p>
    <w:p w14:paraId="0A77911E" w14:textId="77777777" w:rsidR="000060FA" w:rsidRDefault="000060FA" w:rsidP="0008437A">
      <w:pPr>
        <w:rPr>
          <w:lang w:eastAsia="de-DE"/>
        </w:rPr>
      </w:pPr>
    </w:p>
    <w:p w14:paraId="2CE7B5C6" w14:textId="1E4EC40D" w:rsidR="00BC417B" w:rsidRDefault="00DB0917" w:rsidP="0008437A">
      <w:pPr>
        <w:rPr>
          <w:lang w:eastAsia="de-DE"/>
        </w:rPr>
      </w:pPr>
      <w:r>
        <w:rPr>
          <w:lang w:eastAsia="de-DE"/>
        </w:rPr>
        <w:lastRenderedPageBreak/>
        <w:t xml:space="preserve">It was commented that ‘proposal 1’ </w:t>
      </w:r>
      <w:r w:rsidR="007B05CB">
        <w:rPr>
          <w:lang w:eastAsia="de-DE"/>
        </w:rPr>
        <w:t xml:space="preserve">is interesting. In this aspect </w:t>
      </w:r>
      <w:r>
        <w:rPr>
          <w:lang w:eastAsia="de-DE"/>
        </w:rPr>
        <w:t xml:space="preserve">the DM index in the specification text table for chroma mode coding is </w:t>
      </w:r>
      <w:r w:rsidR="007B05CB">
        <w:rPr>
          <w:lang w:eastAsia="de-DE"/>
        </w:rPr>
        <w:t xml:space="preserve">redefined to have the same value when CCLM is enabled or disabled. However, there is no result for this modification. </w:t>
      </w:r>
      <w:r w:rsidR="00081C16">
        <w:rPr>
          <w:lang w:eastAsia="de-DE"/>
        </w:rPr>
        <w:t xml:space="preserve">The </w:t>
      </w:r>
      <w:proofErr w:type="spellStart"/>
      <w:r w:rsidR="00081C16">
        <w:rPr>
          <w:lang w:eastAsia="de-DE"/>
        </w:rPr>
        <w:t>BoG</w:t>
      </w:r>
      <w:proofErr w:type="spellEnd"/>
      <w:r w:rsidR="00081C16">
        <w:rPr>
          <w:lang w:eastAsia="de-DE"/>
        </w:rPr>
        <w:t xml:space="preserve"> </w:t>
      </w:r>
      <w:r w:rsidR="00CF7CC1">
        <w:rPr>
          <w:lang w:eastAsia="de-DE"/>
        </w:rPr>
        <w:t>recommends to further study ‘proposal 1’</w:t>
      </w:r>
      <w:r w:rsidR="00750C70">
        <w:rPr>
          <w:lang w:eastAsia="de-DE"/>
        </w:rPr>
        <w:t xml:space="preserve"> (outside CE)</w:t>
      </w:r>
      <w:r w:rsidR="00CF7CC1">
        <w:rPr>
          <w:lang w:eastAsia="de-DE"/>
        </w:rPr>
        <w:t>.</w:t>
      </w:r>
    </w:p>
    <w:p w14:paraId="1C684F2A" w14:textId="68B1B7CD" w:rsidR="00CF0922" w:rsidRDefault="00CF0922" w:rsidP="0008437A">
      <w:pPr>
        <w:rPr>
          <w:lang w:eastAsia="de-DE"/>
        </w:rPr>
      </w:pPr>
    </w:p>
    <w:p w14:paraId="04E5207F" w14:textId="23312A37" w:rsidR="00CF0922" w:rsidRDefault="00CF0922" w:rsidP="00CF0922">
      <w:pPr>
        <w:pStyle w:val="Heading2"/>
        <w:rPr>
          <w:lang w:eastAsia="de-DE"/>
        </w:rPr>
      </w:pPr>
      <w:r>
        <w:rPr>
          <w:lang w:eastAsia="de-DE"/>
        </w:rPr>
        <w:t>Interpolation of intra reference samples</w:t>
      </w:r>
    </w:p>
    <w:p w14:paraId="2DE01048" w14:textId="77777777" w:rsidR="002D00D1" w:rsidRPr="007A28E0" w:rsidRDefault="00D26647" w:rsidP="002D00D1">
      <w:pPr>
        <w:pStyle w:val="Heading9"/>
        <w:rPr>
          <w:szCs w:val="24"/>
          <w:lang w:val="en-CA" w:eastAsia="de-DE"/>
        </w:rPr>
      </w:pPr>
      <w:hyperlink r:id="rId48" w:history="1">
        <w:r w:rsidR="002D00D1" w:rsidRPr="007A28E0">
          <w:rPr>
            <w:color w:val="0000FF"/>
            <w:szCs w:val="24"/>
            <w:u w:val="single"/>
            <w:lang w:val="en-CA" w:eastAsia="de-DE"/>
          </w:rPr>
          <w:t>JVET-M0095</w:t>
        </w:r>
      </w:hyperlink>
      <w:r w:rsidR="002D00D1" w:rsidRPr="007A28E0">
        <w:rPr>
          <w:szCs w:val="24"/>
          <w:lang w:val="en-CA" w:eastAsia="de-DE"/>
        </w:rPr>
        <w:t xml:space="preserve"> Non-CE3: Intra simplifications [G. Van der Auwera, A. K. Ramasubramonian, V. Seregin, M. Karczewicz (Qualcomm)]</w:t>
      </w:r>
    </w:p>
    <w:p w14:paraId="07DD6F81" w14:textId="77777777" w:rsidR="002D00D1" w:rsidRDefault="002D00D1" w:rsidP="002D00D1">
      <w:pPr>
        <w:pStyle w:val="BodyText"/>
        <w:rPr>
          <w:szCs w:val="22"/>
        </w:rPr>
      </w:pPr>
      <w:r>
        <w:rPr>
          <w:szCs w:val="22"/>
        </w:rPr>
        <w:t xml:space="preserve">Firstly, it is proposed to reduce the number of interpolation filter phases from 32 to 16 for interpolation of the neighbouring reference samples used in intra prediction. It is asserted that this change halves the number of coefficients to be stored for the 4-tap filters. The reported BD-rate increase is 0.02% and 0.00% for the AI and RA configurations, respectively, while runtimes are unaffected. Secondly, two VVC draft text </w:t>
      </w:r>
      <w:proofErr w:type="spellStart"/>
      <w:r>
        <w:rPr>
          <w:szCs w:val="22"/>
        </w:rPr>
        <w:t>harmonizations</w:t>
      </w:r>
      <w:proofErr w:type="spellEnd"/>
      <w:r>
        <w:rPr>
          <w:szCs w:val="22"/>
        </w:rPr>
        <w:t xml:space="preserve"> are proposed with reported BD-rate changes of 0.00% and −0.01% for the AI and RA configurations, respectively, while runtimes are unaffected.</w:t>
      </w:r>
    </w:p>
    <w:p w14:paraId="550B5711" w14:textId="3D6732D0" w:rsidR="002D00D1" w:rsidRDefault="002D00D1" w:rsidP="002D00D1">
      <w:pPr>
        <w:pStyle w:val="BodyText"/>
      </w:pPr>
    </w:p>
    <w:p w14:paraId="385F9239" w14:textId="080D3114" w:rsidR="0047311B" w:rsidRDefault="00EF3FC4" w:rsidP="002D00D1">
      <w:pPr>
        <w:pStyle w:val="BodyText"/>
      </w:pPr>
      <w:r>
        <w:t>1</w:t>
      </w:r>
      <w:r w:rsidRPr="00EF3FC4">
        <w:rPr>
          <w:vertAlign w:val="superscript"/>
        </w:rPr>
        <w:t>st</w:t>
      </w:r>
      <w:r>
        <w:t xml:space="preserve"> aspect: reduce</w:t>
      </w:r>
      <w:r w:rsidR="00405D1B">
        <w:t>s</w:t>
      </w:r>
      <w:r>
        <w:t xml:space="preserve"> number of phases from 32 to 16</w:t>
      </w:r>
      <w:r w:rsidR="00717E9B">
        <w:t>. No action.</w:t>
      </w:r>
    </w:p>
    <w:p w14:paraId="0470B7A7" w14:textId="032DD26A" w:rsidR="00FA3084" w:rsidRDefault="00FA3084" w:rsidP="002D00D1">
      <w:pPr>
        <w:pStyle w:val="BodyText"/>
      </w:pPr>
      <w:r>
        <w:t>2</w:t>
      </w:r>
      <w:r w:rsidRPr="00FA3084">
        <w:rPr>
          <w:vertAlign w:val="superscript"/>
        </w:rPr>
        <w:t>nd</w:t>
      </w:r>
      <w:r>
        <w:t xml:space="preserve"> aspect:</w:t>
      </w:r>
      <w:r w:rsidR="00B54DAE">
        <w:t xml:space="preserve"> </w:t>
      </w:r>
      <w:r w:rsidR="001976E0">
        <w:t xml:space="preserve">change “ref sample </w:t>
      </w:r>
      <w:r w:rsidR="007B5AA2">
        <w:t>smooth</w:t>
      </w:r>
      <w:r w:rsidR="001976E0">
        <w:t>ing</w:t>
      </w:r>
      <w:r w:rsidR="007B5AA2">
        <w:t xml:space="preserve"> + copy</w:t>
      </w:r>
      <w:r w:rsidR="001976E0">
        <w:t>”</w:t>
      </w:r>
      <w:r w:rsidR="007B5AA2">
        <w:t xml:space="preserve"> vs </w:t>
      </w:r>
      <w:r w:rsidR="00E22393">
        <w:t>“</w:t>
      </w:r>
      <w:r w:rsidR="00517E38">
        <w:t>no smooth + filter</w:t>
      </w:r>
      <w:r w:rsidR="00FC7011">
        <w:t>”</w:t>
      </w:r>
      <w:r w:rsidR="00517E38">
        <w:t xml:space="preserve"> for modes</w:t>
      </w:r>
      <w:r w:rsidR="0037452B">
        <w:t xml:space="preserve"> 2, 32 and 66</w:t>
      </w:r>
      <w:r w:rsidR="00E80E2A">
        <w:t xml:space="preserve"> in spec</w:t>
      </w:r>
      <w:r w:rsidR="00AB60EB">
        <w:t>ification</w:t>
      </w:r>
      <w:r w:rsidR="00E80E2A">
        <w:t>. Some conc</w:t>
      </w:r>
      <w:r w:rsidR="00A44883">
        <w:t>ern expressed about needing multiple</w:t>
      </w:r>
      <w:r>
        <w:t xml:space="preserve"> </w:t>
      </w:r>
      <w:r w:rsidR="00A44883">
        <w:t xml:space="preserve">reference sample buffers, </w:t>
      </w:r>
      <w:proofErr w:type="gramStart"/>
      <w:r w:rsidR="00A44883">
        <w:t>in particular for</w:t>
      </w:r>
      <w:proofErr w:type="gramEnd"/>
      <w:r w:rsidR="00A44883">
        <w:t xml:space="preserve"> combination with PDPC.</w:t>
      </w:r>
    </w:p>
    <w:p w14:paraId="0FEDD08D" w14:textId="7F73134C" w:rsidR="006552D1" w:rsidRDefault="006552D1" w:rsidP="002D00D1">
      <w:pPr>
        <w:pStyle w:val="BodyText"/>
      </w:pPr>
      <w:r>
        <w:t>It simplif</w:t>
      </w:r>
      <w:r w:rsidR="00822514">
        <w:t>ies</w:t>
      </w:r>
      <w:r w:rsidR="005528B1">
        <w:t xml:space="preserve"> the text</w:t>
      </w:r>
      <w:r>
        <w:t>.</w:t>
      </w:r>
      <w:r w:rsidR="005528B1">
        <w:t xml:space="preserve"> Agreed.</w:t>
      </w:r>
    </w:p>
    <w:p w14:paraId="7CB84A95" w14:textId="34CC9522" w:rsidR="00072783" w:rsidRDefault="00072783" w:rsidP="002D00D1">
      <w:pPr>
        <w:pStyle w:val="BodyText"/>
      </w:pPr>
      <w:r>
        <w:t>No action.</w:t>
      </w:r>
    </w:p>
    <w:p w14:paraId="3B1539E5" w14:textId="36A55303" w:rsidR="00450246" w:rsidRDefault="0047311B" w:rsidP="002D00D1">
      <w:pPr>
        <w:pStyle w:val="BodyText"/>
      </w:pPr>
      <w:r>
        <w:t>3</w:t>
      </w:r>
      <w:r w:rsidRPr="0047311B">
        <w:rPr>
          <w:vertAlign w:val="superscript"/>
        </w:rPr>
        <w:t>rd</w:t>
      </w:r>
      <w:r>
        <w:t xml:space="preserve"> aspect</w:t>
      </w:r>
      <w:r w:rsidR="0015777F">
        <w:t>:</w:t>
      </w:r>
      <w:r w:rsidR="007A4158">
        <w:t xml:space="preserve"> </w:t>
      </w:r>
      <w:r w:rsidR="00CD01B5">
        <w:t>editorial change (</w:t>
      </w:r>
      <w:r w:rsidR="00B77F53">
        <w:t>bit exact). Changes one value in text</w:t>
      </w:r>
      <w:r w:rsidR="00F7740C">
        <w:t>, removes a couple lines and shortens a few more.</w:t>
      </w:r>
    </w:p>
    <w:p w14:paraId="7F6E5D72" w14:textId="499373FB" w:rsidR="00F7740C" w:rsidRDefault="00F7740C" w:rsidP="002D00D1">
      <w:pPr>
        <w:pStyle w:val="BodyText"/>
      </w:pPr>
      <w:r w:rsidRPr="004A42CB">
        <w:rPr>
          <w:highlight w:val="cyan"/>
        </w:rPr>
        <w:t>Recommendation</w:t>
      </w:r>
      <w:r w:rsidR="00405D1B" w:rsidRPr="004A42CB">
        <w:rPr>
          <w:highlight w:val="cyan"/>
        </w:rPr>
        <w:t xml:space="preserve"> (Ed)</w:t>
      </w:r>
      <w:r w:rsidRPr="004A42CB">
        <w:rPr>
          <w:highlight w:val="cyan"/>
        </w:rPr>
        <w:t xml:space="preserve">: </w:t>
      </w:r>
      <w:r w:rsidR="00405D1B" w:rsidRPr="004A42CB">
        <w:rPr>
          <w:highlight w:val="cyan"/>
        </w:rPr>
        <w:t>accept</w:t>
      </w:r>
      <w:r w:rsidR="004A42CB" w:rsidRPr="004A42CB">
        <w:rPr>
          <w:highlight w:val="cyan"/>
        </w:rPr>
        <w:t xml:space="preserve"> 3</w:t>
      </w:r>
      <w:r w:rsidR="004A42CB" w:rsidRPr="004A42CB">
        <w:rPr>
          <w:highlight w:val="cyan"/>
          <w:vertAlign w:val="superscript"/>
        </w:rPr>
        <w:t>rd</w:t>
      </w:r>
      <w:r w:rsidR="004A42CB" w:rsidRPr="004A42CB">
        <w:rPr>
          <w:highlight w:val="cyan"/>
        </w:rPr>
        <w:t xml:space="preserve"> aspect</w:t>
      </w:r>
    </w:p>
    <w:p w14:paraId="4969EB6A" w14:textId="77777777" w:rsidR="002D00D1" w:rsidRPr="00E8660C" w:rsidRDefault="00D26647" w:rsidP="002D00D1">
      <w:pPr>
        <w:pStyle w:val="Heading9"/>
        <w:rPr>
          <w:szCs w:val="24"/>
          <w:lang w:val="en-CA" w:eastAsia="de-DE"/>
        </w:rPr>
      </w:pPr>
      <w:hyperlink r:id="rId49" w:history="1">
        <w:r w:rsidR="002D00D1" w:rsidRPr="00E8660C">
          <w:rPr>
            <w:color w:val="0000FF"/>
            <w:szCs w:val="24"/>
            <w:u w:val="single"/>
            <w:lang w:val="en-CA" w:eastAsia="de-DE"/>
          </w:rPr>
          <w:t>JVET-M0676</w:t>
        </w:r>
      </w:hyperlink>
      <w:r w:rsidR="002D00D1" w:rsidRPr="00E8660C">
        <w:rPr>
          <w:szCs w:val="24"/>
          <w:lang w:val="en-CA" w:eastAsia="de-DE"/>
        </w:rPr>
        <w:t xml:space="preserve"> Crosscheck of JVET-M0095 (Non-CE3: Intra simplifications) [P. Merkle (HHI)] [late]</w:t>
      </w:r>
    </w:p>
    <w:p w14:paraId="58A5A8CB" w14:textId="6D991F7C" w:rsidR="00D62CA1" w:rsidRDefault="00D62CA1" w:rsidP="0008437A">
      <w:pPr>
        <w:rPr>
          <w:lang w:eastAsia="de-DE"/>
        </w:rPr>
      </w:pPr>
    </w:p>
    <w:p w14:paraId="37C5F45A" w14:textId="77777777" w:rsidR="00AC1133" w:rsidRPr="007A28E0" w:rsidRDefault="00D26647" w:rsidP="00AC1133">
      <w:pPr>
        <w:pStyle w:val="Heading9"/>
        <w:rPr>
          <w:szCs w:val="24"/>
          <w:lang w:val="en-CA" w:eastAsia="de-DE"/>
        </w:rPr>
      </w:pPr>
      <w:hyperlink r:id="rId50" w:history="1">
        <w:r w:rsidR="00AC1133" w:rsidRPr="007A28E0">
          <w:rPr>
            <w:color w:val="0000FF"/>
            <w:szCs w:val="24"/>
            <w:u w:val="single"/>
            <w:lang w:val="en-CA" w:eastAsia="de-DE"/>
          </w:rPr>
          <w:t>JVET-M0158</w:t>
        </w:r>
      </w:hyperlink>
      <w:r w:rsidR="00AC1133" w:rsidRPr="007A28E0">
        <w:rPr>
          <w:szCs w:val="24"/>
          <w:lang w:val="en-CA" w:eastAsia="de-DE"/>
        </w:rPr>
        <w:t xml:space="preserve"> Non-CE3: LUT-free interpolation filters for intra prediction [A. Filippov, V. Rufitskiy, J. Chen (Huawei)]</w:t>
      </w:r>
    </w:p>
    <w:p w14:paraId="403BF4B1" w14:textId="75AF97C1" w:rsidR="00AC1133" w:rsidRDefault="00AC1133" w:rsidP="00AC1133">
      <w:pPr>
        <w:pStyle w:val="BodyText"/>
      </w:pPr>
      <w:r>
        <w:t xml:space="preserve">This document proposes LUT-free interpolation filters for intra prediction. Replacing the Gaussian interpolation filter by </w:t>
      </w:r>
      <w:ins w:id="220" w:author="Geert Van Der Auwera" w:date="2019-01-13T15:57:00Z">
        <w:r w:rsidR="008264C4">
          <w:t xml:space="preserve">an </w:t>
        </w:r>
      </w:ins>
      <w:del w:id="221" w:author="Geert Van Der Auwera" w:date="2019-01-13T15:57:00Z">
        <w:r w:rsidDel="008264C4">
          <w:delText xml:space="preserve">its </w:delText>
        </w:r>
      </w:del>
      <w:r>
        <w:t xml:space="preserve">analytic representation reportedly shows the following overall results (Test 1): -0.00% (Y), -0.02% (U), -0.01% (V) and -0.01% (Y), 0.03% (U), 0.09% (V) for AI and RA configurations, respectively. Replacing both the Gaussian and DCT-IF interpolation filters by </w:t>
      </w:r>
      <w:del w:id="222" w:author="Geert Van Der Auwera" w:date="2019-01-13T15:57:00Z">
        <w:r w:rsidDel="00870C24">
          <w:delText xml:space="preserve">their </w:delText>
        </w:r>
      </w:del>
      <w:r>
        <w:t xml:space="preserve">analytic representations reportedly shows the following overall results (Test 2): -0.01% (Y), -0.02% (U), -0.05% (V) and -0.01% (Y), 0.03% (U), 0.02% (V) for AI and RA configurations, respectively. Additional constraint on the number of phases for modified DCT-IF interpolation filtering reportedly results in the following coding performance (Test 3): 0.01% (Y), -0.03% (U), 0.01% (V) and -0.01% (Y), 0.05% (U), 0.01% (V) for AI and RA configurations, respectively. Results for modified Gaussian interpolation filter, unmodified DCT-IF restricted to 16 phases and 16-phases chroma linear interpolation filter are reported as follows (Test 4): 0.02% (Y), 0.03% (U), -0.01% (V) and 0.00% (Y), 0.00% (U), 0.01% (V) for AI and RA configurations, respectively. Results for modified Gaussian interpolation filter, modified DCT-IF restricted to 16 phases and 16-phases chroma linear interpolation filter are reported as follows (Test 5): 0.00% (Y), -0.02% (U), 0.03% (V) and -0.01% (Y), 0.00% (U), 0.03% (V) for AI and RA configurations, </w:t>
      </w:r>
      <w:r>
        <w:lastRenderedPageBreak/>
        <w:t>respectively. The running time is unchanged at both encoder and decoder sides for AI and RA configurations as compared with VTM-3.0.</w:t>
      </w:r>
    </w:p>
    <w:p w14:paraId="02FF7DFD" w14:textId="77777777" w:rsidR="00250BE9" w:rsidRDefault="00250BE9" w:rsidP="00AC1133">
      <w:pPr>
        <w:pStyle w:val="BodyText"/>
      </w:pPr>
    </w:p>
    <w:p w14:paraId="5726F587" w14:textId="36BDC917" w:rsidR="00AC1133" w:rsidRDefault="00EC2D5B" w:rsidP="00AC1133">
      <w:pPr>
        <w:pStyle w:val="BodyText"/>
      </w:pPr>
      <w:del w:id="223" w:author="Geert Van Der Auwera" w:date="2019-01-13T11:15:00Z">
        <w:r w:rsidDel="009D2339">
          <w:delText>It was commented</w:delText>
        </w:r>
        <w:r w:rsidR="00EC6114" w:rsidDel="009D2339">
          <w:delText xml:space="preserve"> that the Gaussian function is replaced with a triangular function. </w:delText>
        </w:r>
      </w:del>
      <w:r w:rsidR="00C031E2">
        <w:t>It was commented that the current tables are not</w:t>
      </w:r>
      <w:r w:rsidR="00663808">
        <w:t xml:space="preserve"> </w:t>
      </w:r>
      <w:proofErr w:type="gramStart"/>
      <w:r w:rsidR="002D4767">
        <w:t>large</w:t>
      </w:r>
      <w:proofErr w:type="gramEnd"/>
      <w:r w:rsidR="00663808">
        <w:t xml:space="preserve"> and the </w:t>
      </w:r>
      <w:proofErr w:type="spellStart"/>
      <w:r w:rsidR="00663808">
        <w:t>BoG</w:t>
      </w:r>
      <w:proofErr w:type="spellEnd"/>
      <w:r w:rsidR="00663808">
        <w:t xml:space="preserve"> recommends no action at this time.</w:t>
      </w:r>
    </w:p>
    <w:p w14:paraId="0CA623F9" w14:textId="77777777" w:rsidR="00AC1133" w:rsidRDefault="00AC1133" w:rsidP="00AC1133">
      <w:pPr>
        <w:pStyle w:val="BodyText"/>
      </w:pPr>
    </w:p>
    <w:p w14:paraId="5CBEB875" w14:textId="77777777" w:rsidR="00AC1133" w:rsidRPr="00E8660C" w:rsidRDefault="00D26647" w:rsidP="00AC1133">
      <w:pPr>
        <w:pStyle w:val="Heading9"/>
        <w:rPr>
          <w:szCs w:val="24"/>
          <w:lang w:val="en-CA" w:eastAsia="de-DE"/>
        </w:rPr>
      </w:pPr>
      <w:hyperlink r:id="rId51" w:history="1">
        <w:r w:rsidR="00AC1133" w:rsidRPr="00E8660C">
          <w:rPr>
            <w:color w:val="0000FF"/>
            <w:szCs w:val="24"/>
            <w:u w:val="single"/>
            <w:lang w:val="en-CA" w:eastAsia="de-DE"/>
          </w:rPr>
          <w:t>JVET-M0680</w:t>
        </w:r>
      </w:hyperlink>
      <w:r w:rsidR="00AC1133" w:rsidRPr="00E8660C">
        <w:rPr>
          <w:szCs w:val="24"/>
          <w:lang w:val="en-CA" w:eastAsia="de-DE"/>
        </w:rPr>
        <w:t xml:space="preserve"> Crosscheck of JVET-M0158 (Non-CE3: LUT-free interpolation filters for intra prediction) [F. </w:t>
      </w:r>
      <w:proofErr w:type="spellStart"/>
      <w:r w:rsidR="00AC1133" w:rsidRPr="00E8660C">
        <w:rPr>
          <w:szCs w:val="24"/>
          <w:lang w:val="en-CA" w:eastAsia="de-DE"/>
        </w:rPr>
        <w:t>Racapé</w:t>
      </w:r>
      <w:proofErr w:type="spellEnd"/>
      <w:r w:rsidR="00AC1133" w:rsidRPr="00E8660C">
        <w:rPr>
          <w:szCs w:val="24"/>
          <w:lang w:val="en-CA" w:eastAsia="de-DE"/>
        </w:rPr>
        <w:t xml:space="preserve"> (Technicolor)] [late] [miss]</w:t>
      </w:r>
    </w:p>
    <w:p w14:paraId="2659D7A7" w14:textId="5FB2ED92" w:rsidR="002D00D1" w:rsidRDefault="002D00D1" w:rsidP="0008437A">
      <w:pPr>
        <w:rPr>
          <w:lang w:eastAsia="de-DE"/>
        </w:rPr>
      </w:pPr>
    </w:p>
    <w:p w14:paraId="30221EC8" w14:textId="77777777" w:rsidR="00507924" w:rsidRPr="007A28E0" w:rsidRDefault="00D26647" w:rsidP="00507924">
      <w:pPr>
        <w:pStyle w:val="Heading9"/>
        <w:rPr>
          <w:szCs w:val="24"/>
          <w:lang w:val="en-CA" w:eastAsia="de-DE"/>
        </w:rPr>
      </w:pPr>
      <w:hyperlink r:id="rId52" w:history="1">
        <w:r w:rsidR="00507924" w:rsidRPr="007A28E0">
          <w:rPr>
            <w:color w:val="0000FF"/>
            <w:szCs w:val="24"/>
            <w:u w:val="single"/>
            <w:lang w:val="en-CA" w:eastAsia="de-DE"/>
          </w:rPr>
          <w:t>JVET-M0392</w:t>
        </w:r>
      </w:hyperlink>
      <w:r w:rsidR="00507924" w:rsidRPr="007A28E0">
        <w:rPr>
          <w:szCs w:val="24"/>
          <w:lang w:val="en-CA" w:eastAsia="de-DE"/>
        </w:rPr>
        <w:t xml:space="preserve"> Non-CE3: Extended Mode-Dependent Intra Smoothing [A. Filippov, V. Rufitskiy, J. Chen (Huawei)]</w:t>
      </w:r>
    </w:p>
    <w:p w14:paraId="2803BA4C" w14:textId="77777777" w:rsidR="00507924" w:rsidRDefault="00507924" w:rsidP="00507924">
      <w:pPr>
        <w:pStyle w:val="BodyText"/>
      </w:pPr>
      <w:r>
        <w:t>This document proposes to introduce reference sample filtering for angular modes that currently use 4-tap interpolation filter to obtain predicted samples. It is proposed to introduce block size dependent sampling into reference sampling filter, and to replace Gaussian filter with a 2-tap filter that is currently used in chroma interpolation filtering. The following overall results are reported for Test 1 (the one with 4-tap Gaussian filter): -0.09% (Y), -0.07% (U), -0.03% for AI and -0.07% (Y), -0.10% (U), -0.04% for RA; and for Test 2 (the one with 2-tap linear filter):</w:t>
      </w:r>
      <w:del w:id="224" w:author="Geert Van Der Auwera" w:date="2019-01-13T15:59:00Z">
        <w:r w:rsidDel="00365915">
          <w:delText xml:space="preserve"> ):</w:delText>
        </w:r>
      </w:del>
      <w:r>
        <w:t xml:space="preserve"> -0.04% (Y), -0.02% (U), -0.02% for AI and -0.04% (Y), -0.02% (U), 0.06% for RA. Noticeable coding performance is observed for Class A1 in both tests. The running time is negligibly changed at both encoder and decoder sides for AI and RA configurations as compared with VTM-3.0.</w:t>
      </w:r>
    </w:p>
    <w:p w14:paraId="6E50D3F3" w14:textId="3891BA7D" w:rsidR="002D00D1" w:rsidRDefault="002D00D1" w:rsidP="0008437A">
      <w:pPr>
        <w:rPr>
          <w:lang w:eastAsia="de-DE"/>
        </w:rPr>
      </w:pPr>
    </w:p>
    <w:p w14:paraId="49AC0E39" w14:textId="6BAB0F62" w:rsidR="00CC5222" w:rsidRDefault="00CC5222" w:rsidP="0008437A">
      <w:pPr>
        <w:rPr>
          <w:lang w:eastAsia="de-DE"/>
        </w:rPr>
      </w:pPr>
      <w:r>
        <w:rPr>
          <w:lang w:eastAsia="de-DE"/>
        </w:rPr>
        <w:t xml:space="preserve">It was commented that in Macau meeting </w:t>
      </w:r>
      <w:r w:rsidR="00494D1E">
        <w:rPr>
          <w:lang w:eastAsia="de-DE"/>
        </w:rPr>
        <w:t xml:space="preserve">the current two 4-tap interpolation filters were adopted and that intra smoothing filter was integrated with the interpolation filter by deciding between them. In this proposal we are </w:t>
      </w:r>
      <w:proofErr w:type="gramStart"/>
      <w:r w:rsidR="00494D1E">
        <w:rPr>
          <w:lang w:eastAsia="de-DE"/>
        </w:rPr>
        <w:t>reverting back</w:t>
      </w:r>
      <w:proofErr w:type="gramEnd"/>
      <w:r w:rsidR="00494D1E">
        <w:rPr>
          <w:lang w:eastAsia="de-DE"/>
        </w:rPr>
        <w:t xml:space="preserve">. The proponent argues that we are </w:t>
      </w:r>
      <w:r w:rsidR="001A32CA">
        <w:rPr>
          <w:lang w:eastAsia="de-DE"/>
        </w:rPr>
        <w:t xml:space="preserve">having larger gain for class A1. </w:t>
      </w:r>
    </w:p>
    <w:p w14:paraId="1C7A1BEA" w14:textId="4347BD28" w:rsidR="00810578" w:rsidRDefault="00810578" w:rsidP="0008437A">
      <w:pPr>
        <w:rPr>
          <w:lang w:eastAsia="de-DE"/>
        </w:rPr>
      </w:pPr>
      <w:r>
        <w:rPr>
          <w:lang w:eastAsia="de-DE"/>
        </w:rPr>
        <w:t xml:space="preserve">The </w:t>
      </w:r>
      <w:proofErr w:type="spellStart"/>
      <w:r>
        <w:rPr>
          <w:lang w:eastAsia="de-DE"/>
        </w:rPr>
        <w:t>BoG</w:t>
      </w:r>
      <w:proofErr w:type="spellEnd"/>
      <w:r>
        <w:rPr>
          <w:lang w:eastAsia="de-DE"/>
        </w:rPr>
        <w:t xml:space="preserve"> recommends more study </w:t>
      </w:r>
      <w:proofErr w:type="gramStart"/>
      <w:r>
        <w:rPr>
          <w:lang w:eastAsia="de-DE"/>
        </w:rPr>
        <w:t>at this time</w:t>
      </w:r>
      <w:proofErr w:type="gramEnd"/>
      <w:r w:rsidR="006D4CB0">
        <w:rPr>
          <w:lang w:eastAsia="de-DE"/>
        </w:rPr>
        <w:t xml:space="preserve"> (outside CE)</w:t>
      </w:r>
      <w:r>
        <w:rPr>
          <w:lang w:eastAsia="de-DE"/>
        </w:rPr>
        <w:t>.</w:t>
      </w:r>
    </w:p>
    <w:p w14:paraId="38165CA4" w14:textId="77777777" w:rsidR="00F25DDF" w:rsidRDefault="00F25DDF" w:rsidP="0008437A">
      <w:pPr>
        <w:rPr>
          <w:lang w:eastAsia="de-DE"/>
        </w:rPr>
      </w:pPr>
    </w:p>
    <w:p w14:paraId="5DCAFE19" w14:textId="77777777" w:rsidR="00507924" w:rsidRPr="0001209C" w:rsidRDefault="00D26647" w:rsidP="00507924">
      <w:pPr>
        <w:pStyle w:val="Heading9"/>
        <w:rPr>
          <w:szCs w:val="24"/>
          <w:lang w:val="en-CA" w:eastAsia="de-DE"/>
        </w:rPr>
      </w:pPr>
      <w:hyperlink r:id="rId53" w:history="1">
        <w:r w:rsidR="00507924" w:rsidRPr="0001209C">
          <w:rPr>
            <w:color w:val="0000FF"/>
            <w:szCs w:val="24"/>
            <w:u w:val="single"/>
            <w:lang w:val="en-CA" w:eastAsia="de-DE"/>
          </w:rPr>
          <w:t>JVET-M0653</w:t>
        </w:r>
      </w:hyperlink>
      <w:r w:rsidR="00507924">
        <w:rPr>
          <w:szCs w:val="24"/>
          <w:lang w:val="en-CA" w:eastAsia="de-DE"/>
        </w:rPr>
        <w:t xml:space="preserve"> </w:t>
      </w:r>
      <w:r w:rsidR="00507924" w:rsidRPr="0001209C">
        <w:rPr>
          <w:szCs w:val="24"/>
          <w:lang w:val="en-CA" w:eastAsia="de-DE"/>
        </w:rPr>
        <w:t>Non-CE3: Harmonization of integer-slope directional modes without interpolation filtering process</w:t>
      </w:r>
      <w:r w:rsidR="00507924">
        <w:rPr>
          <w:szCs w:val="24"/>
          <w:lang w:val="en-CA" w:eastAsia="de-DE"/>
        </w:rPr>
        <w:t xml:space="preserve"> [</w:t>
      </w:r>
      <w:r w:rsidR="00507924" w:rsidRPr="0001209C">
        <w:rPr>
          <w:szCs w:val="24"/>
          <w:lang w:val="en-CA" w:eastAsia="de-DE"/>
        </w:rPr>
        <w:t>A. Filippov, V. Rufitskiy, J. Chen (Huawei)</w:t>
      </w:r>
      <w:r w:rsidR="00507924">
        <w:rPr>
          <w:szCs w:val="24"/>
          <w:lang w:val="en-CA" w:eastAsia="de-DE"/>
        </w:rPr>
        <w:t>] [late] [miss]</w:t>
      </w:r>
    </w:p>
    <w:p w14:paraId="4F82DC13" w14:textId="22EC196F" w:rsidR="00507924" w:rsidRDefault="00507924" w:rsidP="00507924">
      <w:pPr>
        <w:rPr>
          <w:lang w:val="en-CA"/>
        </w:rPr>
      </w:pPr>
      <w:r>
        <w:rPr>
          <w:lang w:val="en-CA"/>
        </w:rPr>
        <w:t xml:space="preserve">This document proposes </w:t>
      </w:r>
      <w:ins w:id="225" w:author="Geert Van Der Auwera" w:date="2019-01-13T16:00:00Z">
        <w:r w:rsidR="00D7654A">
          <w:rPr>
            <w:lang w:val="en-CA"/>
          </w:rPr>
          <w:t>h</w:t>
        </w:r>
      </w:ins>
      <w:del w:id="226" w:author="Geert Van Der Auwera" w:date="2019-01-13T16:00:00Z">
        <w:r w:rsidDel="00D7654A">
          <w:rPr>
            <w:lang w:val="en-CA"/>
          </w:rPr>
          <w:delText>H</w:delText>
        </w:r>
      </w:del>
      <w:r>
        <w:rPr>
          <w:lang w:val="en-CA"/>
        </w:rPr>
        <w:t xml:space="preserve">armonization of integer-slope directional modes that do not require interpolation filtering process. The experimental results reportedly </w:t>
      </w:r>
      <w:proofErr w:type="gramStart"/>
      <w:r>
        <w:rPr>
          <w:lang w:val="en-CA"/>
        </w:rPr>
        <w:t>shows</w:t>
      </w:r>
      <w:proofErr w:type="gramEnd"/>
      <w:r>
        <w:rPr>
          <w:lang w:val="en-CA"/>
        </w:rPr>
        <w:t xml:space="preserve"> the following overall results: 0.00% (Y), 0.02% (U), -0.01% (V) and 0.00% (Y), -0.03% (U), 0.06% (V) for AI and RA configurations, respectively. The running time is negligibly changed at both encoder and decoder sides for AI and RA configurations as compared with VTM-3.0.</w:t>
      </w:r>
    </w:p>
    <w:p w14:paraId="3399675D" w14:textId="1F1F23B1" w:rsidR="00717E9B" w:rsidRDefault="00717E9B" w:rsidP="00507924">
      <w:pPr>
        <w:rPr>
          <w:lang w:val="en-CA"/>
        </w:rPr>
      </w:pPr>
    </w:p>
    <w:p w14:paraId="08A90D07" w14:textId="32307635" w:rsidR="00717E9B" w:rsidRDefault="00717E9B" w:rsidP="00507924">
      <w:pPr>
        <w:rPr>
          <w:lang w:val="en-CA"/>
        </w:rPr>
      </w:pPr>
      <w:r>
        <w:rPr>
          <w:lang w:val="en-CA"/>
        </w:rPr>
        <w:t xml:space="preserve">The proponent </w:t>
      </w:r>
      <w:r w:rsidR="00E32E40">
        <w:rPr>
          <w:lang w:val="en-CA"/>
        </w:rPr>
        <w:t>suggested that there is no need to present the proposal.</w:t>
      </w:r>
    </w:p>
    <w:p w14:paraId="0574DE9C" w14:textId="5A621134" w:rsidR="00183DE2" w:rsidRDefault="00183DE2" w:rsidP="0008437A">
      <w:pPr>
        <w:rPr>
          <w:lang w:eastAsia="de-DE"/>
        </w:rPr>
      </w:pPr>
    </w:p>
    <w:p w14:paraId="143A21E4" w14:textId="77777777" w:rsidR="00C31C2E" w:rsidRDefault="00C31C2E" w:rsidP="0008437A">
      <w:pPr>
        <w:rPr>
          <w:lang w:eastAsia="de-DE"/>
        </w:rPr>
      </w:pPr>
    </w:p>
    <w:p w14:paraId="49EDC744" w14:textId="4202571E" w:rsidR="00EB7FAD" w:rsidRDefault="00EB7FAD" w:rsidP="006E7021">
      <w:pPr>
        <w:rPr>
          <w:lang w:val="en-CA"/>
        </w:rPr>
      </w:pPr>
    </w:p>
    <w:p w14:paraId="6ED4E473" w14:textId="784D05B6" w:rsidR="00EB7FAD" w:rsidRDefault="00EB7FAD" w:rsidP="006E7021">
      <w:pPr>
        <w:rPr>
          <w:lang w:val="en-CA"/>
        </w:rPr>
      </w:pPr>
    </w:p>
    <w:p w14:paraId="7EBE7CBD" w14:textId="77777777" w:rsidR="00EB7FAD" w:rsidRDefault="00EB7FAD" w:rsidP="00EB7FAD">
      <w:pPr>
        <w:pStyle w:val="Heading2"/>
        <w:rPr>
          <w:lang w:eastAsia="de-DE"/>
        </w:rPr>
      </w:pPr>
      <w:proofErr w:type="spellStart"/>
      <w:r>
        <w:rPr>
          <w:lang w:eastAsia="de-DE"/>
        </w:rPr>
        <w:lastRenderedPageBreak/>
        <w:t>Luma</w:t>
      </w:r>
      <w:proofErr w:type="spellEnd"/>
      <w:r>
        <w:rPr>
          <w:lang w:eastAsia="de-DE"/>
        </w:rPr>
        <w:t xml:space="preserve"> intra mode coding</w:t>
      </w:r>
    </w:p>
    <w:p w14:paraId="6CC46B60" w14:textId="77777777" w:rsidR="00EB7FAD" w:rsidRPr="007A28E0" w:rsidRDefault="00D26647" w:rsidP="00EB7FAD">
      <w:pPr>
        <w:pStyle w:val="Heading9"/>
        <w:rPr>
          <w:szCs w:val="24"/>
          <w:lang w:val="en-CA" w:eastAsia="de-DE"/>
        </w:rPr>
      </w:pPr>
      <w:hyperlink r:id="rId54" w:history="1">
        <w:r w:rsidR="00EB7FAD" w:rsidRPr="007A28E0">
          <w:rPr>
            <w:color w:val="0000FF"/>
            <w:szCs w:val="24"/>
            <w:u w:val="single"/>
            <w:lang w:val="en-CA" w:eastAsia="de-DE"/>
          </w:rPr>
          <w:t>JVET-M0099</w:t>
        </w:r>
      </w:hyperlink>
      <w:r w:rsidR="00EB7FAD" w:rsidRPr="007A28E0">
        <w:rPr>
          <w:szCs w:val="24"/>
          <w:lang w:val="en-CA" w:eastAsia="de-DE"/>
        </w:rPr>
        <w:t xml:space="preserve"> Non-CE3: Partial sorting for non-MPM modes [A. K. Ramasubramonian, G. Van der Auwera, T. Hsieh, V. Seregin, M. Karczewicz (Qualcomm)]</w:t>
      </w:r>
    </w:p>
    <w:p w14:paraId="46582082" w14:textId="77777777" w:rsidR="00EB7FAD" w:rsidRDefault="00EB7FAD" w:rsidP="00EB7FAD">
      <w:pPr>
        <w:rPr>
          <w:lang w:val="en-CA"/>
        </w:rPr>
      </w:pPr>
      <w:r>
        <w:rPr>
          <w:lang w:val="en-CA"/>
        </w:rPr>
        <w:t xml:space="preserve">Two modifications to the non-MPM mode derivation and signalling are proposed. Firstly, it is proposed to change the signalling of non-MPM modes from truncated binary to 6-bit fixed length. The second modification involves replacing the 6 MPM sorting algorithm currently used with a partial sorting algorithm. It is asserted that the proposed partial sorting method simplifies the non-MPM mode derivation by reducing the number of operations (conditions, comparisons, swaps, and increments/additions) as follows: from (11, 11, 6, 4) to (1, 1, 0, 1) in the worst case. The BD-rate for the proposed method is (0.04%, 0.01%, 0.02%) for (Y, </w:t>
      </w:r>
      <w:proofErr w:type="spellStart"/>
      <w:r>
        <w:rPr>
          <w:lang w:val="en-CA"/>
        </w:rPr>
        <w:t>Cb</w:t>
      </w:r>
      <w:proofErr w:type="spellEnd"/>
      <w:r>
        <w:rPr>
          <w:lang w:val="en-CA"/>
        </w:rPr>
        <w:t xml:space="preserve">, Cr) with runtimes of 98% </w:t>
      </w:r>
      <w:proofErr w:type="spellStart"/>
      <w:r>
        <w:rPr>
          <w:lang w:val="en-CA"/>
        </w:rPr>
        <w:t>EncT</w:t>
      </w:r>
      <w:proofErr w:type="spellEnd"/>
      <w:r>
        <w:rPr>
          <w:lang w:val="en-CA"/>
        </w:rPr>
        <w:t xml:space="preserve"> and 97% </w:t>
      </w:r>
      <w:proofErr w:type="spellStart"/>
      <w:r>
        <w:rPr>
          <w:lang w:val="en-CA"/>
        </w:rPr>
        <w:t>DecT</w:t>
      </w:r>
      <w:proofErr w:type="spellEnd"/>
      <w:r>
        <w:rPr>
          <w:lang w:val="en-CA"/>
        </w:rPr>
        <w:t xml:space="preserve"> for the AI configuration and (0.00%, 0.09%, 0.02%) for (Y, </w:t>
      </w:r>
      <w:proofErr w:type="spellStart"/>
      <w:r>
        <w:rPr>
          <w:lang w:val="en-CA"/>
        </w:rPr>
        <w:t>Cb</w:t>
      </w:r>
      <w:proofErr w:type="spellEnd"/>
      <w:r>
        <w:rPr>
          <w:lang w:val="en-CA"/>
        </w:rPr>
        <w:t xml:space="preserve">, Cr) with runtimes of 99% </w:t>
      </w:r>
      <w:proofErr w:type="spellStart"/>
      <w:r>
        <w:rPr>
          <w:lang w:val="en-CA"/>
        </w:rPr>
        <w:t>EncT</w:t>
      </w:r>
      <w:proofErr w:type="spellEnd"/>
      <w:r>
        <w:rPr>
          <w:lang w:val="en-CA"/>
        </w:rPr>
        <w:t xml:space="preserve"> and 98% </w:t>
      </w:r>
      <w:proofErr w:type="spellStart"/>
      <w:r>
        <w:rPr>
          <w:lang w:val="en-CA"/>
        </w:rPr>
        <w:t>DecT</w:t>
      </w:r>
      <w:proofErr w:type="spellEnd"/>
      <w:r>
        <w:rPr>
          <w:lang w:val="en-CA"/>
        </w:rPr>
        <w:t xml:space="preserve"> for the RA configuration. It is asserted that the loss observed is only attributable to the change of truncated binary to fixed length coding.</w:t>
      </w:r>
    </w:p>
    <w:p w14:paraId="3DE404F3" w14:textId="77777777" w:rsidR="00EB7FAD" w:rsidRDefault="00EB7FAD" w:rsidP="00EB7FAD">
      <w:pPr>
        <w:rPr>
          <w:lang w:eastAsia="de-DE"/>
        </w:rPr>
      </w:pPr>
    </w:p>
    <w:p w14:paraId="6F9EC36E" w14:textId="2FF9C13F" w:rsidR="00EB7FAD" w:rsidRDefault="00E020D0" w:rsidP="00EB7FAD">
      <w:pPr>
        <w:rPr>
          <w:lang w:eastAsia="de-DE"/>
        </w:rPr>
      </w:pPr>
      <w:r>
        <w:rPr>
          <w:lang w:eastAsia="de-DE"/>
        </w:rPr>
        <w:t xml:space="preserve">It was commented that there are </w:t>
      </w:r>
      <w:r w:rsidR="000834C0">
        <w:rPr>
          <w:lang w:eastAsia="de-DE"/>
        </w:rPr>
        <w:t xml:space="preserve">sorting algorithms with lower complexity than described in this proposal and asserted that sorting can be done without comparisons. </w:t>
      </w:r>
      <w:r w:rsidR="00D142A1">
        <w:rPr>
          <w:lang w:eastAsia="de-DE"/>
        </w:rPr>
        <w:t>It was also asserted that no swapping is required.</w:t>
      </w:r>
    </w:p>
    <w:p w14:paraId="484A0EE5" w14:textId="77445B4A" w:rsidR="00D142A1" w:rsidRDefault="00D142A1" w:rsidP="00EB7FAD">
      <w:pPr>
        <w:rPr>
          <w:lang w:eastAsia="de-DE"/>
        </w:rPr>
      </w:pPr>
      <w:r>
        <w:rPr>
          <w:lang w:eastAsia="de-DE"/>
        </w:rPr>
        <w:t>One non-proponent commented that the proposed algorithm is a useful simplification.</w:t>
      </w:r>
    </w:p>
    <w:p w14:paraId="5C3909F4" w14:textId="4A8A0E61" w:rsidR="000834C0" w:rsidRDefault="00581F77" w:rsidP="00EB7FAD">
      <w:pPr>
        <w:rPr>
          <w:lang w:eastAsia="de-DE"/>
        </w:rPr>
      </w:pPr>
      <w:r>
        <w:rPr>
          <w:lang w:eastAsia="de-DE"/>
        </w:rPr>
        <w:t xml:space="preserve">The </w:t>
      </w:r>
      <w:proofErr w:type="spellStart"/>
      <w:r>
        <w:rPr>
          <w:lang w:eastAsia="de-DE"/>
        </w:rPr>
        <w:t>BoG</w:t>
      </w:r>
      <w:proofErr w:type="spellEnd"/>
      <w:r>
        <w:rPr>
          <w:lang w:eastAsia="de-DE"/>
        </w:rPr>
        <w:t xml:space="preserve"> </w:t>
      </w:r>
      <w:r w:rsidRPr="002063D2">
        <w:rPr>
          <w:highlight w:val="cyan"/>
          <w:lang w:eastAsia="de-DE"/>
        </w:rPr>
        <w:t>recommends</w:t>
      </w:r>
      <w:r w:rsidR="00E47DED" w:rsidRPr="002063D2">
        <w:rPr>
          <w:highlight w:val="cyan"/>
          <w:lang w:eastAsia="de-DE"/>
        </w:rPr>
        <w:t xml:space="preserve"> </w:t>
      </w:r>
      <w:r w:rsidR="002063D2" w:rsidRPr="002063D2">
        <w:rPr>
          <w:highlight w:val="cyan"/>
          <w:lang w:eastAsia="de-DE"/>
        </w:rPr>
        <w:t>revisit</w:t>
      </w:r>
      <w:r w:rsidR="002063D2">
        <w:rPr>
          <w:lang w:eastAsia="de-DE"/>
        </w:rPr>
        <w:t xml:space="preserve"> after other proposals are presented in this category</w:t>
      </w:r>
      <w:r>
        <w:rPr>
          <w:lang w:eastAsia="de-DE"/>
        </w:rPr>
        <w:t>.</w:t>
      </w:r>
    </w:p>
    <w:p w14:paraId="38BC350B" w14:textId="77777777" w:rsidR="00EB7FAD" w:rsidRPr="00E8660C" w:rsidRDefault="00D26647" w:rsidP="00EB7FAD">
      <w:pPr>
        <w:pStyle w:val="Heading9"/>
        <w:rPr>
          <w:szCs w:val="24"/>
          <w:lang w:val="en-CA" w:eastAsia="de-DE"/>
        </w:rPr>
      </w:pPr>
      <w:hyperlink r:id="rId55" w:history="1">
        <w:r w:rsidR="00EB7FAD" w:rsidRPr="00E8660C">
          <w:rPr>
            <w:color w:val="0000FF"/>
            <w:szCs w:val="24"/>
            <w:u w:val="single"/>
            <w:lang w:val="en-CA" w:eastAsia="de-DE"/>
          </w:rPr>
          <w:t>JVET-M0658</w:t>
        </w:r>
      </w:hyperlink>
      <w:r w:rsidR="00EB7FAD" w:rsidRPr="00E8660C">
        <w:rPr>
          <w:szCs w:val="24"/>
          <w:lang w:val="en-CA" w:eastAsia="de-DE"/>
        </w:rPr>
        <w:t xml:space="preserve"> Crosscheck of JVET-M0099 (Non-CE3: Partial sorting for non-MPM modes) [K. Choi (Samsung)] [late] [miss]</w:t>
      </w:r>
    </w:p>
    <w:p w14:paraId="56E223CC" w14:textId="77777777" w:rsidR="00EB7FAD" w:rsidRDefault="00EB7FAD" w:rsidP="00EB7FAD">
      <w:pPr>
        <w:rPr>
          <w:lang w:eastAsia="de-DE"/>
        </w:rPr>
      </w:pPr>
    </w:p>
    <w:p w14:paraId="70F6BC36" w14:textId="77777777" w:rsidR="007B190B" w:rsidRPr="007A28E0" w:rsidRDefault="00D26647" w:rsidP="007B190B">
      <w:pPr>
        <w:pStyle w:val="Heading9"/>
        <w:rPr>
          <w:szCs w:val="24"/>
          <w:lang w:val="en-CA" w:eastAsia="de-DE"/>
        </w:rPr>
      </w:pPr>
      <w:hyperlink r:id="rId56" w:history="1">
        <w:r w:rsidR="007B190B" w:rsidRPr="007A28E0">
          <w:rPr>
            <w:color w:val="0000FF"/>
            <w:szCs w:val="24"/>
            <w:u w:val="single"/>
            <w:lang w:val="en-CA" w:eastAsia="de-DE"/>
          </w:rPr>
          <w:t>JVET-M0139</w:t>
        </w:r>
      </w:hyperlink>
      <w:r w:rsidR="007B190B" w:rsidRPr="007A28E0">
        <w:rPr>
          <w:szCs w:val="24"/>
          <w:lang w:val="en-CA" w:eastAsia="de-DE"/>
        </w:rPr>
        <w:t xml:space="preserve"> Non-CE3: History-based intra most probable modes derivation [Z. Zhang, P. </w:t>
      </w:r>
      <w:proofErr w:type="spellStart"/>
      <w:r w:rsidR="007B190B" w:rsidRPr="007A28E0">
        <w:rPr>
          <w:szCs w:val="24"/>
          <w:lang w:val="en-CA" w:eastAsia="de-DE"/>
        </w:rPr>
        <w:t>Wennersten</w:t>
      </w:r>
      <w:proofErr w:type="spellEnd"/>
      <w:r w:rsidR="007B190B" w:rsidRPr="007A28E0">
        <w:rPr>
          <w:szCs w:val="24"/>
          <w:lang w:val="en-CA" w:eastAsia="de-DE"/>
        </w:rPr>
        <w:t xml:space="preserve">, R. Yu, J. </w:t>
      </w:r>
      <w:proofErr w:type="spellStart"/>
      <w:r w:rsidR="007B190B" w:rsidRPr="007A28E0">
        <w:rPr>
          <w:szCs w:val="24"/>
          <w:lang w:val="en-CA" w:eastAsia="de-DE"/>
        </w:rPr>
        <w:t>Ström</w:t>
      </w:r>
      <w:proofErr w:type="spellEnd"/>
      <w:r w:rsidR="007B190B" w:rsidRPr="007A28E0">
        <w:rPr>
          <w:szCs w:val="24"/>
          <w:lang w:val="en-CA" w:eastAsia="de-DE"/>
        </w:rPr>
        <w:t xml:space="preserve">, R. </w:t>
      </w:r>
      <w:proofErr w:type="spellStart"/>
      <w:r w:rsidR="007B190B" w:rsidRPr="007A28E0">
        <w:rPr>
          <w:szCs w:val="24"/>
          <w:lang w:val="en-CA" w:eastAsia="de-DE"/>
        </w:rPr>
        <w:t>Sjöberg</w:t>
      </w:r>
      <w:proofErr w:type="spellEnd"/>
      <w:r w:rsidR="007B190B" w:rsidRPr="007A28E0">
        <w:rPr>
          <w:szCs w:val="24"/>
          <w:lang w:val="en-CA" w:eastAsia="de-DE"/>
        </w:rPr>
        <w:t xml:space="preserve"> (Ericsson)]</w:t>
      </w:r>
    </w:p>
    <w:p w14:paraId="449F641F" w14:textId="77777777" w:rsidR="007B190B" w:rsidRDefault="007B190B" w:rsidP="007B190B">
      <w:pPr>
        <w:rPr>
          <w:szCs w:val="22"/>
          <w:lang w:val="en-CA"/>
        </w:rPr>
      </w:pPr>
      <w:r>
        <w:rPr>
          <w:lang w:val="en-CA"/>
        </w:rPr>
        <w:t xml:space="preserve">This contribution presents a History-based Intra Most Probable Modes (MPM) derivation method for intra coding. A table is applied to store the intra prediction mode for decoded blocks. The table is applied for deriving the 6 MPMs. The table size is 6. When one block is decoded as intra predicted block, the table is updated following FIFO rule. Only angular intra prediction mode is stored in the table. Only unique mode is stored in the table. The table is initialized with 6 pre-defined angular intra prediction modes. The table is updated through entire slice. </w:t>
      </w:r>
      <w:r>
        <w:rPr>
          <w:szCs w:val="22"/>
          <w:lang w:val="en-CA"/>
        </w:rPr>
        <w:t xml:space="preserve">The </w:t>
      </w:r>
      <w:proofErr w:type="spellStart"/>
      <w:r>
        <w:rPr>
          <w:szCs w:val="22"/>
          <w:lang w:val="en-CA"/>
        </w:rPr>
        <w:t>luma</w:t>
      </w:r>
      <w:proofErr w:type="spellEnd"/>
      <w:r>
        <w:rPr>
          <w:szCs w:val="22"/>
          <w:lang w:val="en-CA"/>
        </w:rPr>
        <w:t xml:space="preserve"> BDR impact for AI/RA/LDB is -0.10%/-0.08%/-0.01% compared to VTM-3.0. Encoding time impact for AI/RA/LDB is 102%/101%/100% and decoding time impact for AI/RA/LDB is 100%/100%/100%, compared to VTM-3.0.</w:t>
      </w:r>
    </w:p>
    <w:p w14:paraId="31D0C085" w14:textId="77777777" w:rsidR="007B190B" w:rsidRDefault="007B190B" w:rsidP="007B190B">
      <w:pPr>
        <w:rPr>
          <w:lang w:eastAsia="de-DE"/>
        </w:rPr>
      </w:pPr>
    </w:p>
    <w:p w14:paraId="30767E31" w14:textId="30F07258" w:rsidR="007B190B" w:rsidRDefault="00602B3D" w:rsidP="007B190B">
      <w:pPr>
        <w:rPr>
          <w:lang w:eastAsia="de-DE"/>
        </w:rPr>
      </w:pPr>
      <w:r>
        <w:rPr>
          <w:lang w:eastAsia="de-DE"/>
        </w:rPr>
        <w:t xml:space="preserve">It was requested to compare the complexity of the proposed method with the anchor method. The proponent </w:t>
      </w:r>
      <w:r w:rsidR="00D3042B">
        <w:rPr>
          <w:lang w:eastAsia="de-DE"/>
        </w:rPr>
        <w:t>asserted that the number of comparisons is increased from 6 to 32</w:t>
      </w:r>
      <w:r w:rsidR="00DA215F">
        <w:rPr>
          <w:lang w:eastAsia="de-DE"/>
        </w:rPr>
        <w:t>. In addition</w:t>
      </w:r>
      <w:r w:rsidR="008531E4">
        <w:rPr>
          <w:lang w:eastAsia="de-DE"/>
        </w:rPr>
        <w:t>,</w:t>
      </w:r>
      <w:r w:rsidR="00DA215F">
        <w:rPr>
          <w:lang w:eastAsia="de-DE"/>
        </w:rPr>
        <w:t xml:space="preserve"> a </w:t>
      </w:r>
      <w:r w:rsidR="007848D3">
        <w:rPr>
          <w:lang w:eastAsia="de-DE"/>
        </w:rPr>
        <w:t>buffer</w:t>
      </w:r>
      <w:r w:rsidR="00DA215F">
        <w:rPr>
          <w:lang w:eastAsia="de-DE"/>
        </w:rPr>
        <w:t xml:space="preserve"> is </w:t>
      </w:r>
      <w:r w:rsidR="00EB64EB">
        <w:rPr>
          <w:lang w:eastAsia="de-DE"/>
        </w:rPr>
        <w:t>required with size 6</w:t>
      </w:r>
      <w:r w:rsidR="00FA75A0">
        <w:rPr>
          <w:lang w:eastAsia="de-DE"/>
        </w:rPr>
        <w:t xml:space="preserve"> (history) </w:t>
      </w:r>
      <w:r w:rsidR="00EB64EB">
        <w:rPr>
          <w:lang w:eastAsia="de-DE"/>
        </w:rPr>
        <w:t>+</w:t>
      </w:r>
      <w:r w:rsidR="00FA75A0">
        <w:rPr>
          <w:lang w:eastAsia="de-DE"/>
        </w:rPr>
        <w:t xml:space="preserve"> </w:t>
      </w:r>
      <w:r w:rsidR="00EB64EB">
        <w:rPr>
          <w:lang w:eastAsia="de-DE"/>
        </w:rPr>
        <w:t>67</w:t>
      </w:r>
      <w:r w:rsidR="00FA75A0">
        <w:rPr>
          <w:lang w:eastAsia="de-DE"/>
        </w:rPr>
        <w:t xml:space="preserve"> (to control that unique mode is allowed in list)</w:t>
      </w:r>
      <w:r w:rsidR="00EB64EB">
        <w:rPr>
          <w:lang w:eastAsia="de-DE"/>
        </w:rPr>
        <w:t>.</w:t>
      </w:r>
      <w:r w:rsidR="007848D3">
        <w:rPr>
          <w:lang w:eastAsia="de-DE"/>
        </w:rPr>
        <w:t xml:space="preserve"> </w:t>
      </w:r>
      <w:r w:rsidR="00F33A60">
        <w:rPr>
          <w:lang w:eastAsia="de-DE"/>
        </w:rPr>
        <w:t>The question was raised whether a default table was used to start each CTU to eliminate the CTU dependency</w:t>
      </w:r>
      <w:r w:rsidR="004F6C83">
        <w:rPr>
          <w:lang w:eastAsia="de-DE"/>
        </w:rPr>
        <w:t>. The proponent asserts that there is somewhat less gain in this case.</w:t>
      </w:r>
      <w:r w:rsidR="00BD1529">
        <w:rPr>
          <w:lang w:eastAsia="de-DE"/>
        </w:rPr>
        <w:t xml:space="preserve"> </w:t>
      </w:r>
    </w:p>
    <w:p w14:paraId="3123E2CD" w14:textId="43BF9149" w:rsidR="009715B9" w:rsidRDefault="009715B9" w:rsidP="007B190B">
      <w:pPr>
        <w:rPr>
          <w:lang w:eastAsia="de-DE"/>
        </w:rPr>
      </w:pPr>
      <w:r>
        <w:rPr>
          <w:lang w:eastAsia="de-DE"/>
        </w:rPr>
        <w:t xml:space="preserve">It was commented that it </w:t>
      </w:r>
      <w:r w:rsidR="006F1013">
        <w:rPr>
          <w:lang w:eastAsia="de-DE"/>
        </w:rPr>
        <w:t xml:space="preserve">is </w:t>
      </w:r>
      <w:r>
        <w:rPr>
          <w:lang w:eastAsia="de-DE"/>
        </w:rPr>
        <w:t>hard t</w:t>
      </w:r>
      <w:r w:rsidR="004C45C3">
        <w:rPr>
          <w:lang w:eastAsia="de-DE"/>
        </w:rPr>
        <w:t xml:space="preserve">o justify the complexity increase for the reported gain. The </w:t>
      </w:r>
      <w:proofErr w:type="spellStart"/>
      <w:r w:rsidR="004C45C3">
        <w:rPr>
          <w:lang w:eastAsia="de-DE"/>
        </w:rPr>
        <w:t>BoG</w:t>
      </w:r>
      <w:proofErr w:type="spellEnd"/>
      <w:r w:rsidR="004C45C3">
        <w:rPr>
          <w:lang w:eastAsia="de-DE"/>
        </w:rPr>
        <w:t xml:space="preserve"> recommends </w:t>
      </w:r>
      <w:r w:rsidR="008531E4">
        <w:rPr>
          <w:lang w:eastAsia="de-DE"/>
        </w:rPr>
        <w:t>further study to improve performance/complexity trade-off (outside CE).</w:t>
      </w:r>
    </w:p>
    <w:p w14:paraId="4CD3E967" w14:textId="77777777" w:rsidR="007B190B" w:rsidRDefault="00D26647" w:rsidP="007B190B">
      <w:pPr>
        <w:pStyle w:val="Heading9"/>
        <w:rPr>
          <w:szCs w:val="24"/>
          <w:lang w:val="en-CA" w:eastAsia="de-DE"/>
        </w:rPr>
      </w:pPr>
      <w:hyperlink r:id="rId57" w:history="1">
        <w:r w:rsidR="007B190B" w:rsidRPr="003E0160">
          <w:rPr>
            <w:color w:val="0000FF"/>
            <w:szCs w:val="24"/>
            <w:u w:val="single"/>
            <w:lang w:val="en-CA" w:eastAsia="de-DE"/>
          </w:rPr>
          <w:t>JVET-M0639</w:t>
        </w:r>
      </w:hyperlink>
      <w:r w:rsidR="007B190B">
        <w:rPr>
          <w:szCs w:val="24"/>
          <w:lang w:val="en-CA" w:eastAsia="de-DE"/>
        </w:rPr>
        <w:t xml:space="preserve"> </w:t>
      </w:r>
      <w:r w:rsidR="007B190B" w:rsidRPr="003E0160">
        <w:rPr>
          <w:szCs w:val="24"/>
          <w:lang w:val="en-CA" w:eastAsia="de-DE"/>
        </w:rPr>
        <w:t>Crosscheck of JVET-M0139 (Non-CE3: History-based intra most probable modes derivation)</w:t>
      </w:r>
      <w:r w:rsidR="007B190B">
        <w:rPr>
          <w:szCs w:val="24"/>
          <w:lang w:val="en-CA" w:eastAsia="de-DE"/>
        </w:rPr>
        <w:t xml:space="preserve"> [</w:t>
      </w:r>
      <w:r w:rsidR="007B190B" w:rsidRPr="004F03E3">
        <w:rPr>
          <w:szCs w:val="24"/>
          <w:lang w:val="en-CA" w:eastAsia="de-DE"/>
        </w:rPr>
        <w:t>B. Wang (Huawei)</w:t>
      </w:r>
      <w:r w:rsidR="007B190B">
        <w:rPr>
          <w:szCs w:val="24"/>
          <w:lang w:val="en-CA" w:eastAsia="de-DE"/>
        </w:rPr>
        <w:t>] [late] [miss]</w:t>
      </w:r>
    </w:p>
    <w:p w14:paraId="78ADF8D2" w14:textId="77777777" w:rsidR="007B190B" w:rsidRPr="007A28E0" w:rsidRDefault="007B190B" w:rsidP="007B190B">
      <w:pPr>
        <w:pStyle w:val="BodyText"/>
      </w:pPr>
    </w:p>
    <w:p w14:paraId="452F796A" w14:textId="77777777" w:rsidR="007B190B" w:rsidRPr="007A28E0" w:rsidRDefault="00D26647" w:rsidP="007B190B">
      <w:pPr>
        <w:pStyle w:val="Heading9"/>
        <w:rPr>
          <w:szCs w:val="24"/>
          <w:lang w:val="en-CA" w:eastAsia="de-DE"/>
        </w:rPr>
      </w:pPr>
      <w:hyperlink r:id="rId58" w:history="1">
        <w:r w:rsidR="007B190B" w:rsidRPr="007A28E0">
          <w:rPr>
            <w:color w:val="0000FF"/>
            <w:szCs w:val="24"/>
            <w:u w:val="single"/>
            <w:lang w:val="en-CA" w:eastAsia="de-DE"/>
          </w:rPr>
          <w:t>JVET-M0443</w:t>
        </w:r>
      </w:hyperlink>
      <w:r w:rsidR="007B190B" w:rsidRPr="007A28E0">
        <w:rPr>
          <w:szCs w:val="24"/>
          <w:lang w:val="en-CA" w:eastAsia="de-DE"/>
        </w:rPr>
        <w:t xml:space="preserve"> Crosscheck of JVET-M0139 (Non-CE3: History-based intra most probable modes derivation) [J. Li, L. Zhang (</w:t>
      </w:r>
      <w:proofErr w:type="spellStart"/>
      <w:r w:rsidR="007B190B" w:rsidRPr="007A28E0">
        <w:rPr>
          <w:szCs w:val="24"/>
          <w:lang w:val="en-CA" w:eastAsia="de-DE"/>
        </w:rPr>
        <w:t>Bytedance</w:t>
      </w:r>
      <w:proofErr w:type="spellEnd"/>
      <w:r w:rsidR="007B190B" w:rsidRPr="007A28E0">
        <w:rPr>
          <w:szCs w:val="24"/>
          <w:lang w:val="en-CA" w:eastAsia="de-DE"/>
        </w:rPr>
        <w:t xml:space="preserve">)] [late] </w:t>
      </w:r>
      <w:r w:rsidR="007B190B" w:rsidRPr="00D21C12">
        <w:rPr>
          <w:szCs w:val="24"/>
          <w:lang w:val="en-CA" w:eastAsia="de-DE"/>
        </w:rPr>
        <w:t>[miss]</w:t>
      </w:r>
    </w:p>
    <w:p w14:paraId="3DE113B9" w14:textId="441CAF53" w:rsidR="00EB7FAD" w:rsidRDefault="00EB7FAD" w:rsidP="006E7021">
      <w:pPr>
        <w:rPr>
          <w:lang w:val="en-CA"/>
        </w:rPr>
      </w:pPr>
    </w:p>
    <w:p w14:paraId="6D106C85" w14:textId="77777777" w:rsidR="004348D2" w:rsidRPr="007A28E0" w:rsidRDefault="00D26647" w:rsidP="004348D2">
      <w:pPr>
        <w:pStyle w:val="Heading9"/>
        <w:rPr>
          <w:szCs w:val="24"/>
          <w:lang w:val="en-CA" w:eastAsia="de-DE"/>
        </w:rPr>
      </w:pPr>
      <w:hyperlink r:id="rId59" w:history="1">
        <w:r w:rsidR="004348D2" w:rsidRPr="007A28E0">
          <w:rPr>
            <w:color w:val="0000FF"/>
            <w:szCs w:val="24"/>
            <w:u w:val="single"/>
            <w:lang w:val="en-CA" w:eastAsia="de-DE"/>
          </w:rPr>
          <w:t>JVET-M0191</w:t>
        </w:r>
      </w:hyperlink>
      <w:r w:rsidR="004348D2" w:rsidRPr="007A28E0">
        <w:rPr>
          <w:szCs w:val="24"/>
          <w:lang w:val="en-CA" w:eastAsia="de-DE"/>
        </w:rPr>
        <w:t xml:space="preserve"> CE3-related: Construction of non-MPM mode list in intra prediction [S. Cha, G. Lee, G. Kim, J. Han (Sejong University)]</w:t>
      </w:r>
    </w:p>
    <w:p w14:paraId="2A20231A" w14:textId="77777777" w:rsidR="004348D2" w:rsidRDefault="004348D2" w:rsidP="004348D2">
      <w:pPr>
        <w:rPr>
          <w:lang w:val="en-CA" w:eastAsia="ko-KR"/>
        </w:rPr>
      </w:pPr>
      <w:r>
        <w:rPr>
          <w:lang w:val="en-CA" w:eastAsia="ko-KR"/>
        </w:rPr>
        <w:t xml:space="preserve">In this contribution, it is proposed to construct the non-MPM mode list for each coding block, where the order of modes in the non-MPM list is derived based on the angular modes which are the neighboring blocks of the current coding block. The number of modes in the non-MPM list depends on the angular modes of the neighboring blocks. </w:t>
      </w:r>
    </w:p>
    <w:p w14:paraId="2DEF6ECB" w14:textId="5DFA53FA" w:rsidR="004348D2" w:rsidRDefault="004348D2" w:rsidP="004348D2">
      <w:pPr>
        <w:rPr>
          <w:lang w:val="en-CA" w:eastAsia="ko-KR"/>
        </w:rPr>
      </w:pPr>
      <w:r>
        <w:rPr>
          <w:lang w:val="en-CA" w:eastAsia="ko-KR"/>
        </w:rPr>
        <w:t>If MPM flag is false, the truncated binary code is used to signal the index of mode in the non-MPM list, where the shorter and longer codes are used to signal the modes in the top and bottom parts of the non-MPM list, respectively, when the number of modes i</w:t>
      </w:r>
      <w:del w:id="227" w:author="Geert Van Der Auwera" w:date="2019-01-13T16:04:00Z">
        <w:r w:rsidDel="00C13B14">
          <w:rPr>
            <w:lang w:val="en-CA" w:eastAsia="ko-KR"/>
          </w:rPr>
          <w:delText>a</w:delText>
        </w:r>
      </w:del>
      <w:r>
        <w:rPr>
          <w:lang w:val="en-CA" w:eastAsia="ko-KR"/>
        </w:rPr>
        <w:t>n non-MPM list is less than 2</w:t>
      </w:r>
      <w:r>
        <w:rPr>
          <w:vertAlign w:val="superscript"/>
          <w:lang w:val="en-CA" w:eastAsia="ko-KR"/>
        </w:rPr>
        <w:t>n</w:t>
      </w:r>
      <w:r>
        <w:rPr>
          <w:lang w:val="en-CA" w:eastAsia="ko-KR"/>
        </w:rPr>
        <w:t xml:space="preserve">. In this contribution, the modes which are </w:t>
      </w:r>
      <w:proofErr w:type="gramStart"/>
      <w:r>
        <w:rPr>
          <w:lang w:val="en-CA" w:eastAsia="ko-KR"/>
        </w:rPr>
        <w:t>similar to</w:t>
      </w:r>
      <w:proofErr w:type="gramEnd"/>
      <w:r>
        <w:rPr>
          <w:lang w:val="en-CA" w:eastAsia="ko-KR"/>
        </w:rPr>
        <w:t xml:space="preserve"> those of the neighbo</w:t>
      </w:r>
      <w:ins w:id="228" w:author="Geert Van Der Auwera" w:date="2019-01-13T16:04:00Z">
        <w:r w:rsidR="006C13E8">
          <w:rPr>
            <w:lang w:val="en-CA" w:eastAsia="ko-KR"/>
          </w:rPr>
          <w:t>u</w:t>
        </w:r>
      </w:ins>
      <w:r>
        <w:rPr>
          <w:lang w:val="en-CA" w:eastAsia="ko-KR"/>
        </w:rPr>
        <w:t>ring blocks are placed in the top part of the non-MPM list.</w:t>
      </w:r>
    </w:p>
    <w:p w14:paraId="557A2D1F" w14:textId="77777777" w:rsidR="004348D2" w:rsidRDefault="004348D2" w:rsidP="004348D2">
      <w:pPr>
        <w:rPr>
          <w:lang w:val="en-CA"/>
        </w:rPr>
      </w:pPr>
      <w:r>
        <w:rPr>
          <w:lang w:val="en-CA"/>
        </w:rPr>
        <w:t>When the proposed method1 is applied, simulation results reportedly show that the average -0.14% and -</w:t>
      </w:r>
      <w:proofErr w:type="gramStart"/>
      <w:r>
        <w:rPr>
          <w:lang w:val="en-CA"/>
        </w:rPr>
        <w:t>0.xx</w:t>
      </w:r>
      <w:proofErr w:type="gramEnd"/>
      <w:r>
        <w:rPr>
          <w:lang w:val="en-CA"/>
        </w:rPr>
        <w:t xml:space="preserve">% BD-rate </w:t>
      </w:r>
      <w:r>
        <w:rPr>
          <w:lang w:val="en-CA" w:eastAsia="zh-CN"/>
        </w:rPr>
        <w:t>change</w:t>
      </w:r>
      <w:r>
        <w:rPr>
          <w:lang w:val="en-CA"/>
        </w:rPr>
        <w:t xml:space="preserve"> is achieved on top of VTM3.0 for all intra (AI) and random access (RA) configuration under the common test condition. The increments of encoding and decoding complexity are 5% and 2% for AI configuration, </w:t>
      </w:r>
      <w:proofErr w:type="spellStart"/>
      <w:r>
        <w:rPr>
          <w:lang w:val="en-CA"/>
        </w:rPr>
        <w:t>x.x</w:t>
      </w:r>
      <w:proofErr w:type="spellEnd"/>
      <w:r>
        <w:rPr>
          <w:lang w:val="en-CA"/>
        </w:rPr>
        <w:t xml:space="preserve">% and </w:t>
      </w:r>
      <w:proofErr w:type="spellStart"/>
      <w:r>
        <w:rPr>
          <w:lang w:val="en-CA"/>
        </w:rPr>
        <w:t>x.x</w:t>
      </w:r>
      <w:proofErr w:type="spellEnd"/>
      <w:r>
        <w:rPr>
          <w:lang w:val="en-CA"/>
        </w:rPr>
        <w:t>% for RA configuration.</w:t>
      </w:r>
    </w:p>
    <w:p w14:paraId="4B21F420" w14:textId="77777777" w:rsidR="004348D2" w:rsidRDefault="004348D2" w:rsidP="004348D2">
      <w:pPr>
        <w:pStyle w:val="BodyText"/>
      </w:pPr>
      <w:r>
        <w:t>When the proposed method2 is applied, the average -0.10% and -</w:t>
      </w:r>
      <w:proofErr w:type="gramStart"/>
      <w:r>
        <w:t>0.xx</w:t>
      </w:r>
      <w:proofErr w:type="gramEnd"/>
      <w:r>
        <w:t xml:space="preserve">% BD-rate </w:t>
      </w:r>
      <w:r>
        <w:rPr>
          <w:lang w:eastAsia="zh-CN"/>
        </w:rPr>
        <w:t>change</w:t>
      </w:r>
      <w:r>
        <w:t xml:space="preserve"> is achieved on top of VTM3.0 for all intra (AI) and random access (RA) configuration. The increments of encoding and decoding complexity are 4% and 2% for AI configuration, </w:t>
      </w:r>
      <w:proofErr w:type="spellStart"/>
      <w:r>
        <w:t>x.x</w:t>
      </w:r>
      <w:proofErr w:type="spellEnd"/>
      <w:r>
        <w:t xml:space="preserve">% and </w:t>
      </w:r>
      <w:proofErr w:type="spellStart"/>
      <w:r>
        <w:t>x.x</w:t>
      </w:r>
      <w:proofErr w:type="spellEnd"/>
      <w:r>
        <w:t>% for RA configuration.</w:t>
      </w:r>
    </w:p>
    <w:p w14:paraId="709F3EBF" w14:textId="38D66803" w:rsidR="004348D2" w:rsidRDefault="004348D2" w:rsidP="004348D2">
      <w:pPr>
        <w:pStyle w:val="BodyText"/>
      </w:pPr>
    </w:p>
    <w:p w14:paraId="28371E66" w14:textId="641920ED" w:rsidR="004348D2" w:rsidRPr="007A28E0" w:rsidRDefault="0074585D" w:rsidP="004348D2">
      <w:pPr>
        <w:pStyle w:val="BodyText"/>
      </w:pPr>
      <w:r>
        <w:t xml:space="preserve">It was commented that class F results are missing, but the proponent </w:t>
      </w:r>
      <w:r w:rsidR="003E7BF6">
        <w:t xml:space="preserve">has them available. </w:t>
      </w:r>
      <w:r w:rsidR="000B7F84">
        <w:t xml:space="preserve">The </w:t>
      </w:r>
      <w:proofErr w:type="spellStart"/>
      <w:r w:rsidR="000B7F84">
        <w:t>BoG</w:t>
      </w:r>
      <w:proofErr w:type="spellEnd"/>
      <w:r w:rsidR="000B7F84">
        <w:t xml:space="preserve"> recommends </w:t>
      </w:r>
      <w:r w:rsidR="007A26DA">
        <w:t>no action, given that the number of non-MPM candidates is reduced and restricts the encoder</w:t>
      </w:r>
      <w:ins w:id="229" w:author="Geert Van Der Auwera" w:date="2019-01-13T16:05:00Z">
        <w:r w:rsidR="00B0593C">
          <w:t>’s</w:t>
        </w:r>
      </w:ins>
      <w:r w:rsidR="007A26DA">
        <w:t xml:space="preserve"> option</w:t>
      </w:r>
      <w:ins w:id="230" w:author="Geert Van Der Auwera" w:date="2019-01-13T16:05:00Z">
        <w:r w:rsidR="00B0593C">
          <w:t>s</w:t>
        </w:r>
      </w:ins>
      <w:r w:rsidR="007A26DA">
        <w:t xml:space="preserve"> (</w:t>
      </w:r>
      <w:proofErr w:type="gramStart"/>
      <w:r w:rsidR="007A26DA">
        <w:t>similar to</w:t>
      </w:r>
      <w:proofErr w:type="gramEnd"/>
      <w:r w:rsidR="007A26DA">
        <w:t xml:space="preserve"> CE3 test </w:t>
      </w:r>
      <w:r w:rsidR="000E6063">
        <w:t>3</w:t>
      </w:r>
      <w:ins w:id="231" w:author="Geert Van Der Auwera" w:date="2019-01-13T16:05:00Z">
        <w:r w:rsidR="00B0593C">
          <w:t>-</w:t>
        </w:r>
      </w:ins>
      <w:del w:id="232" w:author="Geert Van Der Auwera" w:date="2019-01-13T16:05:00Z">
        <w:r w:rsidR="000E6063" w:rsidDel="00B0593C">
          <w:delText>.</w:delText>
        </w:r>
      </w:del>
      <w:r w:rsidR="000E6063">
        <w:t>3.2</w:t>
      </w:r>
      <w:r w:rsidR="00E24685">
        <w:t>).</w:t>
      </w:r>
    </w:p>
    <w:p w14:paraId="6595F004" w14:textId="77777777" w:rsidR="004348D2" w:rsidRPr="007A28E0" w:rsidRDefault="00D26647" w:rsidP="004348D2">
      <w:pPr>
        <w:pStyle w:val="Heading9"/>
        <w:rPr>
          <w:szCs w:val="24"/>
          <w:lang w:val="en-CA" w:eastAsia="de-DE"/>
        </w:rPr>
      </w:pPr>
      <w:hyperlink r:id="rId60" w:history="1">
        <w:r w:rsidR="004348D2" w:rsidRPr="007A28E0">
          <w:rPr>
            <w:color w:val="0000FF"/>
            <w:szCs w:val="24"/>
            <w:u w:val="single"/>
            <w:lang w:val="en-CA" w:eastAsia="de-DE"/>
          </w:rPr>
          <w:t>JVET-M0242</w:t>
        </w:r>
      </w:hyperlink>
      <w:r w:rsidR="004348D2" w:rsidRPr="007A28E0">
        <w:rPr>
          <w:szCs w:val="24"/>
          <w:lang w:val="en-CA" w:eastAsia="de-DE"/>
        </w:rPr>
        <w:t xml:space="preserve"> Crosscheck of JVET-M0191 (CE3-related: Construction of non-MPM mode list in intra prediction) [J. Lee, H. Lee, S.</w:t>
      </w:r>
      <w:r w:rsidR="004348D2">
        <w:rPr>
          <w:szCs w:val="24"/>
          <w:lang w:val="en-CA" w:eastAsia="de-DE"/>
        </w:rPr>
        <w:t>-C. Lim, J. Kang (ETRI)] [late]</w:t>
      </w:r>
    </w:p>
    <w:p w14:paraId="4425B5CD" w14:textId="77777777" w:rsidR="004348D2" w:rsidRPr="007A28E0" w:rsidRDefault="004348D2" w:rsidP="004348D2">
      <w:pPr>
        <w:pStyle w:val="BodyText"/>
      </w:pPr>
    </w:p>
    <w:p w14:paraId="75BC45F9" w14:textId="77777777" w:rsidR="004348D2" w:rsidRPr="007A28E0" w:rsidRDefault="00D26647" w:rsidP="004348D2">
      <w:pPr>
        <w:pStyle w:val="Heading9"/>
        <w:rPr>
          <w:szCs w:val="24"/>
          <w:lang w:val="en-CA" w:eastAsia="de-DE"/>
        </w:rPr>
      </w:pPr>
      <w:hyperlink r:id="rId61" w:history="1">
        <w:r w:rsidR="004348D2" w:rsidRPr="007A28E0">
          <w:rPr>
            <w:color w:val="0000FF"/>
            <w:szCs w:val="24"/>
            <w:u w:val="single"/>
            <w:lang w:val="en-CA" w:eastAsia="de-DE"/>
          </w:rPr>
          <w:t>JVET-M0210</w:t>
        </w:r>
      </w:hyperlink>
      <w:r w:rsidR="004348D2" w:rsidRPr="007A28E0">
        <w:rPr>
          <w:szCs w:val="24"/>
          <w:lang w:val="en-CA" w:eastAsia="de-DE"/>
        </w:rPr>
        <w:t xml:space="preserve"> Non-CE3: Intra prediction information coding [J. Yao, J. Zhu, W. Cai, K. </w:t>
      </w:r>
      <w:proofErr w:type="spellStart"/>
      <w:r w:rsidR="004348D2" w:rsidRPr="007A28E0">
        <w:rPr>
          <w:szCs w:val="24"/>
          <w:lang w:val="en-CA" w:eastAsia="de-DE"/>
        </w:rPr>
        <w:t>Kazui</w:t>
      </w:r>
      <w:proofErr w:type="spellEnd"/>
      <w:r w:rsidR="004348D2" w:rsidRPr="007A28E0">
        <w:rPr>
          <w:szCs w:val="24"/>
          <w:lang w:val="en-CA" w:eastAsia="de-DE"/>
        </w:rPr>
        <w:t xml:space="preserve"> (Fujitsu)]</w:t>
      </w:r>
    </w:p>
    <w:p w14:paraId="52D54CC1" w14:textId="77777777" w:rsidR="004348D2" w:rsidRDefault="004348D2" w:rsidP="004348D2">
      <w:pPr>
        <w:tabs>
          <w:tab w:val="left" w:pos="867"/>
          <w:tab w:val="left" w:pos="3902"/>
          <w:tab w:val="left" w:pos="7471"/>
        </w:tabs>
        <w:rPr>
          <w:lang w:val="en-CA" w:eastAsia="ko-KR"/>
        </w:rPr>
      </w:pPr>
      <w:r>
        <w:rPr>
          <w:szCs w:val="22"/>
          <w:lang w:val="en-CA"/>
        </w:rPr>
        <w:t>This contribution propose</w:t>
      </w:r>
      <w:r>
        <w:rPr>
          <w:szCs w:val="22"/>
          <w:lang w:val="en-CA" w:eastAsia="zh-CN"/>
        </w:rPr>
        <w:t>s</w:t>
      </w:r>
      <w:r>
        <w:rPr>
          <w:szCs w:val="22"/>
          <w:lang w:val="en-CA"/>
        </w:rPr>
        <w:t xml:space="preserve"> a new Intra prediction information coding method in which a syntax </w:t>
      </w:r>
      <w:proofErr w:type="gramStart"/>
      <w:r>
        <w:rPr>
          <w:szCs w:val="22"/>
          <w:lang w:val="en-CA"/>
        </w:rPr>
        <w:t xml:space="preserve">element,  </w:t>
      </w:r>
      <w:proofErr w:type="spellStart"/>
      <w:r>
        <w:rPr>
          <w:szCs w:val="22"/>
          <w:lang w:val="en-CA"/>
        </w:rPr>
        <w:t>intra</w:t>
      </w:r>
      <w:proofErr w:type="gramEnd"/>
      <w:r>
        <w:rPr>
          <w:szCs w:val="22"/>
          <w:lang w:val="en-CA"/>
        </w:rPr>
        <w:t>_luma_non_ang_flag</w:t>
      </w:r>
      <w:proofErr w:type="spellEnd"/>
      <w:r>
        <w:rPr>
          <w:szCs w:val="22"/>
          <w:lang w:val="en-CA"/>
        </w:rPr>
        <w:t xml:space="preserve">, is signaled at first </w:t>
      </w:r>
      <w:r>
        <w:rPr>
          <w:rFonts w:eastAsia="SimSun"/>
          <w:lang w:eastAsia="zh-CN"/>
        </w:rPr>
        <w:t>for intra block to</w:t>
      </w:r>
      <w:r>
        <w:rPr>
          <w:szCs w:val="22"/>
          <w:lang w:val="en-CA"/>
        </w:rPr>
        <w:t xml:space="preserve"> determine whether </w:t>
      </w:r>
      <w:proofErr w:type="spellStart"/>
      <w:r>
        <w:rPr>
          <w:szCs w:val="22"/>
          <w:lang w:val="en-CA"/>
        </w:rPr>
        <w:t>IntraMode</w:t>
      </w:r>
      <w:proofErr w:type="spellEnd"/>
      <w:r>
        <w:rPr>
          <w:szCs w:val="22"/>
          <w:lang w:val="en-CA"/>
        </w:rPr>
        <w:t xml:space="preserve"> is angular or non angular. For </w:t>
      </w:r>
      <w:proofErr w:type="spellStart"/>
      <w:r>
        <w:rPr>
          <w:szCs w:val="22"/>
          <w:lang w:val="en-CA"/>
        </w:rPr>
        <w:t>non_angular</w:t>
      </w:r>
      <w:proofErr w:type="spellEnd"/>
      <w:r>
        <w:rPr>
          <w:szCs w:val="22"/>
          <w:lang w:val="en-CA"/>
        </w:rPr>
        <w:t xml:space="preserve"> mode, </w:t>
      </w:r>
      <w:proofErr w:type="spellStart"/>
      <w:r>
        <w:rPr>
          <w:szCs w:val="22"/>
          <w:lang w:val="en-CA"/>
        </w:rPr>
        <w:t>intra_luma_planar_flag</w:t>
      </w:r>
      <w:proofErr w:type="spellEnd"/>
      <w:r>
        <w:rPr>
          <w:szCs w:val="22"/>
          <w:lang w:val="en-CA"/>
        </w:rPr>
        <w:t xml:space="preserve"> is signaled to indicate whether </w:t>
      </w:r>
      <w:proofErr w:type="spellStart"/>
      <w:r>
        <w:rPr>
          <w:szCs w:val="22"/>
          <w:lang w:val="en-CA"/>
        </w:rPr>
        <w:t>IntraMode</w:t>
      </w:r>
      <w:proofErr w:type="spellEnd"/>
      <w:r>
        <w:rPr>
          <w:szCs w:val="22"/>
          <w:lang w:val="en-CA"/>
        </w:rPr>
        <w:t xml:space="preserve"> is planar or DC. For angular mode, syntax elements </w:t>
      </w:r>
      <w:proofErr w:type="spellStart"/>
      <w:r>
        <w:rPr>
          <w:lang w:val="en-CA"/>
        </w:rPr>
        <w:t>intra_luma_ref_idx</w:t>
      </w:r>
      <w:proofErr w:type="spellEnd"/>
      <w:r>
        <w:rPr>
          <w:szCs w:val="22"/>
          <w:lang w:val="en-CA"/>
        </w:rPr>
        <w:t xml:space="preserve">, </w:t>
      </w:r>
      <w:r>
        <w:rPr>
          <w:noProof/>
          <w:lang w:val="en-CA"/>
        </w:rPr>
        <w:t>intra_luma_mpm_flag</w:t>
      </w:r>
      <w:r>
        <w:rPr>
          <w:szCs w:val="22"/>
          <w:lang w:val="en-CA"/>
        </w:rPr>
        <w:t xml:space="preserve">, </w:t>
      </w:r>
      <w:proofErr w:type="spellStart"/>
      <w:r>
        <w:rPr>
          <w:lang w:val="en-CA"/>
        </w:rPr>
        <w:t>intra_luma_mpm_idx</w:t>
      </w:r>
      <w:proofErr w:type="spellEnd"/>
      <w:r>
        <w:rPr>
          <w:szCs w:val="22"/>
          <w:lang w:val="en-CA"/>
        </w:rPr>
        <w:t xml:space="preserve"> and </w:t>
      </w:r>
      <w:proofErr w:type="spellStart"/>
      <w:r>
        <w:rPr>
          <w:lang w:val="en-CA"/>
        </w:rPr>
        <w:t>intra_luma_mpm_remainder</w:t>
      </w:r>
      <w:proofErr w:type="spellEnd"/>
      <w:r>
        <w:rPr>
          <w:szCs w:val="22"/>
          <w:lang w:val="en-CA"/>
        </w:rPr>
        <w:t xml:space="preserve"> are signaled as in VTM-3.0. The </w:t>
      </w:r>
      <w:proofErr w:type="spellStart"/>
      <w:r>
        <w:rPr>
          <w:szCs w:val="22"/>
          <w:lang w:val="en-CA"/>
        </w:rPr>
        <w:t>mpm</w:t>
      </w:r>
      <w:proofErr w:type="spellEnd"/>
      <w:r>
        <w:rPr>
          <w:szCs w:val="22"/>
          <w:lang w:val="en-CA"/>
        </w:rPr>
        <w:t xml:space="preserve"> list is only applied for angular mode </w:t>
      </w:r>
      <w:r>
        <w:rPr>
          <w:lang w:val="en-CA" w:eastAsia="ko-KR"/>
        </w:rPr>
        <w:t xml:space="preserve">thus </w:t>
      </w:r>
      <w:r>
        <w:rPr>
          <w:szCs w:val="22"/>
          <w:lang w:val="en-CA"/>
        </w:rPr>
        <w:t xml:space="preserve">simplify MPM list derivation process. </w:t>
      </w:r>
      <w:r>
        <w:rPr>
          <w:lang w:val="en-CA" w:eastAsia="ko-KR"/>
        </w:rPr>
        <w:t>The experimental results reportedly show AI 0.3%, RA 0.12% bitrate savings with AI 109%/100%, RA 106%/</w:t>
      </w:r>
      <w:r>
        <w:rPr>
          <w:lang w:val="en-CA"/>
        </w:rPr>
        <w:t xml:space="preserve">100% encoding/decoding time </w:t>
      </w:r>
      <w:r>
        <w:rPr>
          <w:lang w:val="en-CA" w:eastAsia="ko-KR"/>
        </w:rPr>
        <w:t>over VTM-3.0.</w:t>
      </w:r>
    </w:p>
    <w:p w14:paraId="5BEE6626" w14:textId="77777777" w:rsidR="004348D2" w:rsidRDefault="004348D2" w:rsidP="004348D2">
      <w:pPr>
        <w:tabs>
          <w:tab w:val="left" w:pos="867"/>
          <w:tab w:val="left" w:pos="3902"/>
          <w:tab w:val="left" w:pos="7471"/>
        </w:tabs>
      </w:pPr>
    </w:p>
    <w:p w14:paraId="63D19811" w14:textId="757FFC41" w:rsidR="004348D2" w:rsidRDefault="00585C8D" w:rsidP="004348D2">
      <w:pPr>
        <w:tabs>
          <w:tab w:val="left" w:pos="867"/>
          <w:tab w:val="left" w:pos="3902"/>
          <w:tab w:val="left" w:pos="7471"/>
        </w:tabs>
      </w:pPr>
      <w:r>
        <w:t xml:space="preserve">The </w:t>
      </w:r>
      <w:proofErr w:type="spellStart"/>
      <w:r w:rsidRPr="00BD00FC">
        <w:rPr>
          <w:highlight w:val="cyan"/>
        </w:rPr>
        <w:t>BoG</w:t>
      </w:r>
      <w:proofErr w:type="spellEnd"/>
      <w:r w:rsidRPr="00BD00FC">
        <w:rPr>
          <w:highlight w:val="cyan"/>
        </w:rPr>
        <w:t xml:space="preserve"> recommends </w:t>
      </w:r>
      <w:r w:rsidR="009A0B8C" w:rsidRPr="00BD00FC">
        <w:rPr>
          <w:highlight w:val="cyan"/>
        </w:rPr>
        <w:t>a CE test</w:t>
      </w:r>
      <w:r w:rsidR="009A0B8C">
        <w:t xml:space="preserve"> together with the other unification proposals.</w:t>
      </w:r>
    </w:p>
    <w:p w14:paraId="7AC3C353" w14:textId="77777777" w:rsidR="004348D2" w:rsidRPr="00F3740E" w:rsidRDefault="00D26647" w:rsidP="004348D2">
      <w:pPr>
        <w:pStyle w:val="Heading9"/>
        <w:rPr>
          <w:szCs w:val="24"/>
          <w:lang w:eastAsia="de-DE"/>
        </w:rPr>
      </w:pPr>
      <w:hyperlink r:id="rId62" w:history="1">
        <w:r w:rsidR="004348D2" w:rsidRPr="00F3740E">
          <w:rPr>
            <w:color w:val="0000FF"/>
            <w:szCs w:val="24"/>
            <w:u w:val="single"/>
            <w:lang w:val="en-CA" w:eastAsia="de-DE"/>
          </w:rPr>
          <w:t>JVET-M0758</w:t>
        </w:r>
      </w:hyperlink>
      <w:r w:rsidR="004348D2" w:rsidRPr="00F3740E">
        <w:rPr>
          <w:szCs w:val="24"/>
          <w:lang w:val="en-CA" w:eastAsia="de-DE"/>
        </w:rPr>
        <w:t xml:space="preserve"> Crosscheck of JVET-M0210 (Non-CE3: Intra prediction information coding) [C.-C. </w:t>
      </w:r>
      <w:proofErr w:type="spellStart"/>
      <w:r w:rsidR="004348D2" w:rsidRPr="00F3740E">
        <w:rPr>
          <w:szCs w:val="24"/>
          <w:lang w:val="en-CA" w:eastAsia="de-DE"/>
        </w:rPr>
        <w:t>Kuo</w:t>
      </w:r>
      <w:proofErr w:type="spellEnd"/>
      <w:r w:rsidR="004348D2" w:rsidRPr="00F3740E">
        <w:rPr>
          <w:szCs w:val="24"/>
          <w:lang w:val="en-CA" w:eastAsia="de-DE"/>
        </w:rPr>
        <w:t xml:space="preserve">, C.-H. </w:t>
      </w:r>
      <w:proofErr w:type="spellStart"/>
      <w:r w:rsidR="004348D2" w:rsidRPr="00F3740E">
        <w:rPr>
          <w:szCs w:val="24"/>
          <w:lang w:val="en-CA" w:eastAsia="de-DE"/>
        </w:rPr>
        <w:t>Yau</w:t>
      </w:r>
      <w:proofErr w:type="spellEnd"/>
      <w:r w:rsidR="004348D2" w:rsidRPr="00F3740E">
        <w:rPr>
          <w:szCs w:val="24"/>
          <w:lang w:val="en-CA" w:eastAsia="de-DE"/>
        </w:rPr>
        <w:t>, C.-C. Lin (ITRI)] [late] [miss]</w:t>
      </w:r>
    </w:p>
    <w:p w14:paraId="1B7EDDD1" w14:textId="432950B9" w:rsidR="004348D2" w:rsidRDefault="004348D2" w:rsidP="006E7021">
      <w:pPr>
        <w:rPr>
          <w:lang w:val="en-CA"/>
        </w:rPr>
      </w:pPr>
    </w:p>
    <w:p w14:paraId="230A8F91" w14:textId="673276A7" w:rsidR="004348D2" w:rsidRDefault="004348D2" w:rsidP="006E7021">
      <w:pPr>
        <w:rPr>
          <w:lang w:val="en-CA"/>
        </w:rPr>
      </w:pPr>
    </w:p>
    <w:p w14:paraId="23CBBFD5" w14:textId="77777777" w:rsidR="004348D2" w:rsidRPr="007A28E0" w:rsidRDefault="00D26647" w:rsidP="004348D2">
      <w:pPr>
        <w:pStyle w:val="Heading9"/>
        <w:rPr>
          <w:szCs w:val="24"/>
          <w:lang w:val="en-CA" w:eastAsia="de-DE"/>
        </w:rPr>
      </w:pPr>
      <w:hyperlink r:id="rId63" w:history="1">
        <w:r w:rsidR="004348D2" w:rsidRPr="007A28E0">
          <w:rPr>
            <w:color w:val="0000FF"/>
            <w:szCs w:val="24"/>
            <w:u w:val="single"/>
            <w:lang w:val="en-CA" w:eastAsia="de-DE"/>
          </w:rPr>
          <w:t>JVET-M0239</w:t>
        </w:r>
      </w:hyperlink>
      <w:r w:rsidR="004348D2" w:rsidRPr="007A28E0">
        <w:rPr>
          <w:szCs w:val="24"/>
          <w:lang w:val="en-CA" w:eastAsia="de-DE"/>
        </w:rPr>
        <w:t xml:space="preserve"> Non-CE3: Modification of MPM derivation [J. Lee, H. Lee, S.-C. Lim, J. Kang, H. Y. Kim (ETRI)]</w:t>
      </w:r>
    </w:p>
    <w:p w14:paraId="5A8B14A9" w14:textId="4C2CF101" w:rsidR="004348D2" w:rsidRDefault="004348D2" w:rsidP="004348D2">
      <w:pPr>
        <w:pStyle w:val="BodyText"/>
        <w:rPr>
          <w:lang w:eastAsia="ko-KR"/>
        </w:rPr>
      </w:pPr>
      <w:r>
        <w:rPr>
          <w:lang w:eastAsia="ko-KR"/>
        </w:rPr>
        <w:t xml:space="preserve">This contribution presents a modification method of most probable mode (MPM) derivation when </w:t>
      </w:r>
      <w:proofErr w:type="spellStart"/>
      <w:r>
        <w:rPr>
          <w:lang w:eastAsia="ko-KR"/>
        </w:rPr>
        <w:t>luma</w:t>
      </w:r>
      <w:proofErr w:type="spellEnd"/>
      <w:r>
        <w:rPr>
          <w:lang w:eastAsia="ko-KR"/>
        </w:rPr>
        <w:t xml:space="preserve"> reference line index is not equal to zero. It reduces number of condition checks to derive 6 MPM candidates. It is reported that the average </w:t>
      </w:r>
      <w:proofErr w:type="spellStart"/>
      <w:r>
        <w:rPr>
          <w:lang w:eastAsia="ko-KR"/>
        </w:rPr>
        <w:t>luma</w:t>
      </w:r>
      <w:proofErr w:type="spellEnd"/>
      <w:r>
        <w:rPr>
          <w:lang w:eastAsia="ko-KR"/>
        </w:rPr>
        <w:t xml:space="preserve"> BD-rate for AI and RA case is 0.05% and 0.02% compared to VTM 3.0, respectively.</w:t>
      </w:r>
    </w:p>
    <w:p w14:paraId="732689E7" w14:textId="77777777" w:rsidR="000E6063" w:rsidRDefault="000E6063" w:rsidP="004348D2">
      <w:pPr>
        <w:pStyle w:val="BodyText"/>
        <w:rPr>
          <w:lang w:eastAsia="ko-KR"/>
        </w:rPr>
      </w:pPr>
    </w:p>
    <w:p w14:paraId="6B6B9060" w14:textId="77777777" w:rsidR="00D111C4" w:rsidRDefault="00866549" w:rsidP="004348D2">
      <w:pPr>
        <w:pStyle w:val="BodyText"/>
      </w:pPr>
      <w:r>
        <w:t xml:space="preserve">It was commented that small changes to one of the branches of the MPM list construction for </w:t>
      </w:r>
      <w:proofErr w:type="spellStart"/>
      <w:r>
        <w:t>MRLidx</w:t>
      </w:r>
      <w:proofErr w:type="spellEnd"/>
      <w:r w:rsidR="00BD17FA">
        <w:t>&gt;=0 is what we want to test in CE.</w:t>
      </w:r>
      <w:r w:rsidR="00082BAB">
        <w:t xml:space="preserve"> </w:t>
      </w:r>
    </w:p>
    <w:p w14:paraId="30D88D4C" w14:textId="130A783C" w:rsidR="00D111C4" w:rsidRDefault="00D111C4" w:rsidP="004348D2">
      <w:pPr>
        <w:pStyle w:val="BodyText"/>
      </w:pPr>
      <w:r>
        <w:t xml:space="preserve">It was also commented that the current MPM </w:t>
      </w:r>
      <w:r w:rsidR="008E5202">
        <w:t xml:space="preserve">list construction in VTM3 for </w:t>
      </w:r>
      <w:proofErr w:type="spellStart"/>
      <w:r w:rsidR="008E5202">
        <w:t>MRLidx</w:t>
      </w:r>
      <w:proofErr w:type="spellEnd"/>
      <w:r w:rsidR="008E5202">
        <w:t>&gt;0 has 6MPM and that this was not proposed at the last meeting</w:t>
      </w:r>
      <w:r w:rsidR="008F7209">
        <w:t xml:space="preserve"> (3MPM was proposed</w:t>
      </w:r>
      <w:r w:rsidR="00D86153">
        <w:t xml:space="preserve">, because </w:t>
      </w:r>
      <w:r w:rsidR="00745CE8">
        <w:t>VTM2 had 3MPM and DC, PL were removed to be consistent</w:t>
      </w:r>
      <w:r w:rsidR="005A4A4C">
        <w:t>)</w:t>
      </w:r>
      <w:r w:rsidR="008E5202">
        <w:t>.</w:t>
      </w:r>
      <w:r w:rsidR="00AF5EE5">
        <w:t xml:space="preserve"> It is requested to </w:t>
      </w:r>
      <w:r w:rsidR="008F7209">
        <w:t>ask the opinion of the Track A chair whether this change is acceptable.</w:t>
      </w:r>
      <w:r w:rsidR="005B0904">
        <w:t xml:space="preserve"> </w:t>
      </w:r>
      <w:r w:rsidR="006B6140">
        <w:t xml:space="preserve">It was commented that we need to focus on further </w:t>
      </w:r>
      <w:r w:rsidR="00745CE8">
        <w:t>unification, not only intra, but all locations where MPM list are used, including inter.</w:t>
      </w:r>
    </w:p>
    <w:p w14:paraId="24A47FC6" w14:textId="020D65E9" w:rsidR="004348D2" w:rsidRDefault="00082BAB" w:rsidP="004348D2">
      <w:pPr>
        <w:pStyle w:val="BodyText"/>
      </w:pPr>
      <w:proofErr w:type="spellStart"/>
      <w:r w:rsidRPr="00532D00">
        <w:rPr>
          <w:highlight w:val="cyan"/>
        </w:rPr>
        <w:t>BoG</w:t>
      </w:r>
      <w:proofErr w:type="spellEnd"/>
      <w:r w:rsidRPr="00532D00">
        <w:rPr>
          <w:highlight w:val="cyan"/>
        </w:rPr>
        <w:t xml:space="preserve"> recommends </w:t>
      </w:r>
      <w:r w:rsidR="00EE2600" w:rsidRPr="00532D00">
        <w:rPr>
          <w:highlight w:val="cyan"/>
        </w:rPr>
        <w:t>defining a CE test</w:t>
      </w:r>
      <w:r w:rsidR="00E23450">
        <w:t xml:space="preserve"> for this proposed implication in case of </w:t>
      </w:r>
      <w:proofErr w:type="spellStart"/>
      <w:r w:rsidR="00E23450">
        <w:t>MRLidx</w:t>
      </w:r>
      <w:proofErr w:type="spellEnd"/>
      <w:r w:rsidR="00E23450">
        <w:t xml:space="preserve">&gt;0 and potentially study combinations with other </w:t>
      </w:r>
      <w:r w:rsidR="00532D00">
        <w:t>tests on this subject</w:t>
      </w:r>
      <w:r w:rsidR="00AD631E">
        <w:t>, because unification and simpli</w:t>
      </w:r>
      <w:ins w:id="233" w:author="Geert Van Der Auwera" w:date="2019-01-13T17:11:00Z">
        <w:r w:rsidR="001B6224">
          <w:t>fi</w:t>
        </w:r>
      </w:ins>
      <w:r w:rsidR="00AD631E">
        <w:t>cation</w:t>
      </w:r>
      <w:r w:rsidR="00E23450">
        <w:t xml:space="preserve"> are two aspects of the CE test</w:t>
      </w:r>
      <w:r>
        <w:t>.</w:t>
      </w:r>
    </w:p>
    <w:p w14:paraId="55C68361" w14:textId="77777777" w:rsidR="004348D2" w:rsidRDefault="004348D2" w:rsidP="004348D2">
      <w:pPr>
        <w:pStyle w:val="BodyText"/>
      </w:pPr>
    </w:p>
    <w:p w14:paraId="3BAAFFC6" w14:textId="77777777" w:rsidR="004348D2" w:rsidRDefault="00D26647" w:rsidP="004348D2">
      <w:pPr>
        <w:pStyle w:val="Heading9"/>
        <w:rPr>
          <w:szCs w:val="24"/>
          <w:lang w:val="en-CA" w:eastAsia="de-DE"/>
        </w:rPr>
      </w:pPr>
      <w:hyperlink r:id="rId64" w:history="1">
        <w:r w:rsidR="004348D2" w:rsidRPr="000154C7">
          <w:rPr>
            <w:color w:val="0000FF"/>
            <w:szCs w:val="24"/>
            <w:u w:val="single"/>
            <w:lang w:val="en-CA" w:eastAsia="de-DE"/>
          </w:rPr>
          <w:t>JVET-M0609</w:t>
        </w:r>
      </w:hyperlink>
      <w:r w:rsidR="004348D2">
        <w:rPr>
          <w:szCs w:val="24"/>
          <w:lang w:val="en-CA" w:eastAsia="de-DE"/>
        </w:rPr>
        <w:t xml:space="preserve"> </w:t>
      </w:r>
      <w:r w:rsidR="004348D2" w:rsidRPr="000154C7">
        <w:rPr>
          <w:szCs w:val="24"/>
          <w:lang w:val="en-CA" w:eastAsia="de-DE"/>
        </w:rPr>
        <w:t>Crosscheck of JVET-M0239 (Non-CE3: Modification of MPM derivation)</w:t>
      </w:r>
      <w:r w:rsidR="004348D2">
        <w:rPr>
          <w:szCs w:val="24"/>
          <w:lang w:val="en-CA" w:eastAsia="de-DE"/>
        </w:rPr>
        <w:t xml:space="preserve"> [</w:t>
      </w:r>
      <w:r w:rsidR="004348D2" w:rsidRPr="000154C7">
        <w:rPr>
          <w:szCs w:val="24"/>
          <w:lang w:val="en-CA" w:eastAsia="de-DE"/>
        </w:rPr>
        <w:t>B. Wang (Huawei)</w:t>
      </w:r>
      <w:r w:rsidR="004348D2">
        <w:rPr>
          <w:szCs w:val="24"/>
          <w:lang w:val="en-CA" w:eastAsia="de-DE"/>
        </w:rPr>
        <w:t xml:space="preserve">] </w:t>
      </w:r>
      <w:r w:rsidR="004348D2" w:rsidRPr="000154C7">
        <w:rPr>
          <w:szCs w:val="24"/>
          <w:lang w:val="en-CA" w:eastAsia="de-DE"/>
        </w:rPr>
        <w:t>[late] [miss]</w:t>
      </w:r>
    </w:p>
    <w:p w14:paraId="45C87512" w14:textId="77777777" w:rsidR="004348D2" w:rsidRPr="007A28E0" w:rsidRDefault="004348D2" w:rsidP="004348D2">
      <w:pPr>
        <w:pStyle w:val="BodyText"/>
      </w:pPr>
    </w:p>
    <w:p w14:paraId="36400669" w14:textId="77777777" w:rsidR="004348D2" w:rsidRPr="007A28E0" w:rsidRDefault="00D26647" w:rsidP="004348D2">
      <w:pPr>
        <w:pStyle w:val="Heading9"/>
        <w:rPr>
          <w:szCs w:val="24"/>
          <w:lang w:val="en-CA" w:eastAsia="de-DE"/>
        </w:rPr>
      </w:pPr>
      <w:hyperlink r:id="rId65" w:history="1">
        <w:r w:rsidR="004348D2" w:rsidRPr="007A28E0">
          <w:rPr>
            <w:color w:val="0000FF"/>
            <w:szCs w:val="24"/>
            <w:u w:val="single"/>
            <w:lang w:val="en-CA" w:eastAsia="de-DE"/>
          </w:rPr>
          <w:t>JVET-M0295</w:t>
        </w:r>
      </w:hyperlink>
      <w:r w:rsidR="004348D2" w:rsidRPr="007A28E0">
        <w:rPr>
          <w:szCs w:val="24"/>
          <w:lang w:val="en-CA" w:eastAsia="de-DE"/>
        </w:rPr>
        <w:t xml:space="preserve"> CE3-related: Harmonization of MPM list construction [B. Wang, S. </w:t>
      </w:r>
      <w:proofErr w:type="spellStart"/>
      <w:r w:rsidR="004348D2" w:rsidRPr="007A28E0">
        <w:rPr>
          <w:szCs w:val="24"/>
          <w:lang w:val="en-CA" w:eastAsia="de-DE"/>
        </w:rPr>
        <w:t>Esenlik</w:t>
      </w:r>
      <w:proofErr w:type="spellEnd"/>
      <w:r w:rsidR="004348D2" w:rsidRPr="007A28E0">
        <w:rPr>
          <w:szCs w:val="24"/>
          <w:lang w:val="en-CA" w:eastAsia="de-DE"/>
        </w:rPr>
        <w:t>, A.M. Kotra, H. Gao, J. Chen (Huawei)]</w:t>
      </w:r>
    </w:p>
    <w:p w14:paraId="5142BFF0" w14:textId="0E92C818" w:rsidR="004348D2" w:rsidRDefault="004348D2" w:rsidP="004348D2">
      <w:pPr>
        <w:rPr>
          <w:lang w:eastAsia="zh-CN"/>
        </w:rPr>
      </w:pPr>
      <w:r>
        <w:rPr>
          <w:lang w:eastAsia="zh-CN"/>
        </w:rPr>
        <w:t>This contribution proposes three methods to harmonize the two divergent MPM list construction in VTM3.0 when reference line index is not equal to zero. The first method use</w:t>
      </w:r>
      <w:ins w:id="234" w:author="Geert Van Der Auwera" w:date="2019-01-13T16:08:00Z">
        <w:r w:rsidR="001503A5">
          <w:rPr>
            <w:lang w:eastAsia="zh-CN"/>
          </w:rPr>
          <w:t>s</w:t>
        </w:r>
      </w:ins>
      <w:r>
        <w:rPr>
          <w:lang w:eastAsia="zh-CN"/>
        </w:rPr>
        <w:t xml:space="preserve"> four modes excluding Planar and DC. The second method uses two more extra modes: horizontal and vertical. The third method use a 6-MPM list by removing Planar and DC modes and add two more modes based on the intra modes of the left and above blocks. </w:t>
      </w:r>
    </w:p>
    <w:p w14:paraId="08CA3335" w14:textId="77777777" w:rsidR="004348D2" w:rsidRDefault="004348D2" w:rsidP="004348D2">
      <w:pPr>
        <w:rPr>
          <w:lang w:eastAsia="zh-CN"/>
        </w:rPr>
      </w:pPr>
      <w:r>
        <w:rPr>
          <w:lang w:eastAsia="zh-CN"/>
        </w:rPr>
        <w:t>Experimental results show</w:t>
      </w:r>
      <w:del w:id="235" w:author="Geert Van Der Auwera" w:date="2019-01-13T16:09:00Z">
        <w:r w:rsidDel="00862C9E">
          <w:rPr>
            <w:lang w:eastAsia="zh-CN"/>
          </w:rPr>
          <w:delText>s</w:delText>
        </w:r>
      </w:del>
      <w:r>
        <w:rPr>
          <w:lang w:eastAsia="zh-CN"/>
        </w:rPr>
        <w:t xml:space="preserve"> that the three harmonization methods bring BD-rate difference of:</w:t>
      </w:r>
    </w:p>
    <w:p w14:paraId="501B23A3" w14:textId="77777777" w:rsidR="004348D2" w:rsidRDefault="004348D2" w:rsidP="004348D2">
      <w:pPr>
        <w:numPr>
          <w:ilvl w:val="0"/>
          <w:numId w:val="15"/>
        </w:numPr>
        <w:textAlignment w:val="auto"/>
      </w:pPr>
      <w:r>
        <w:t>0.05% for All Intra and 0.03% for Random Access with the first method</w:t>
      </w:r>
    </w:p>
    <w:p w14:paraId="3C330493" w14:textId="77777777" w:rsidR="004348D2" w:rsidRDefault="004348D2" w:rsidP="004348D2">
      <w:pPr>
        <w:numPr>
          <w:ilvl w:val="0"/>
          <w:numId w:val="15"/>
        </w:numPr>
        <w:textAlignment w:val="auto"/>
      </w:pPr>
      <w:r>
        <w:t>0.05% for All Intra and 0.02% for Random Access with the second method</w:t>
      </w:r>
    </w:p>
    <w:p w14:paraId="0C434583" w14:textId="77777777" w:rsidR="004348D2" w:rsidRDefault="004348D2" w:rsidP="004348D2">
      <w:pPr>
        <w:numPr>
          <w:ilvl w:val="0"/>
          <w:numId w:val="15"/>
        </w:numPr>
        <w:textAlignment w:val="auto"/>
      </w:pPr>
      <w:r>
        <w:t>0.03% for All Intra and 0.00% for Random Access with the third method</w:t>
      </w:r>
    </w:p>
    <w:p w14:paraId="0BCE585B" w14:textId="77777777" w:rsidR="004348D2" w:rsidRDefault="004348D2" w:rsidP="004348D2">
      <w:pPr>
        <w:pStyle w:val="BodyText"/>
        <w:rPr>
          <w:lang w:eastAsia="zh-CN"/>
        </w:rPr>
      </w:pPr>
      <w:r>
        <w:rPr>
          <w:lang w:eastAsia="zh-CN"/>
        </w:rPr>
        <w:t>For all proposed methods, no encoding and decoding time change is observed.</w:t>
      </w:r>
    </w:p>
    <w:p w14:paraId="06206385" w14:textId="1A88EF3F" w:rsidR="004348D2" w:rsidRDefault="004348D2" w:rsidP="004348D2">
      <w:pPr>
        <w:pStyle w:val="BodyText"/>
      </w:pPr>
    </w:p>
    <w:p w14:paraId="124EFF4F" w14:textId="5055B5CA" w:rsidR="00FB5CFA" w:rsidRDefault="000A35EB" w:rsidP="004348D2">
      <w:pPr>
        <w:pStyle w:val="BodyText"/>
      </w:pPr>
      <w:r>
        <w:t xml:space="preserve">It was commented that changing the </w:t>
      </w:r>
      <w:r w:rsidR="00DA07E7">
        <w:t>planar position in ‘</w:t>
      </w:r>
      <w:ins w:id="236" w:author="Geert Van Der Auwera" w:date="2019-01-13T16:09:00Z">
        <w:r w:rsidR="00862C9E">
          <w:t>method</w:t>
        </w:r>
      </w:ins>
      <w:del w:id="237" w:author="Geert Van Der Auwera" w:date="2019-01-13T16:09:00Z">
        <w:r w:rsidR="00DA07E7" w:rsidDel="00862C9E">
          <w:delText>test</w:delText>
        </w:r>
      </w:del>
      <w:r w:rsidR="00DA07E7">
        <w:t xml:space="preserve">2’ has impact on </w:t>
      </w:r>
      <w:r w:rsidR="00C9603D">
        <w:t xml:space="preserve">intra search RD and that the gain can come from this. </w:t>
      </w:r>
      <w:r w:rsidR="00F01EC3">
        <w:t>It was commented that there is a need for unification of the MPM lists (</w:t>
      </w:r>
      <w:proofErr w:type="spellStart"/>
      <w:r w:rsidR="00F01EC3">
        <w:t>MRLidx</w:t>
      </w:r>
      <w:proofErr w:type="spellEnd"/>
      <w:r w:rsidR="00F01EC3">
        <w:t xml:space="preserve">) and </w:t>
      </w:r>
      <w:r w:rsidR="002A4A2D">
        <w:t>support was given for studying in CE test.</w:t>
      </w:r>
    </w:p>
    <w:p w14:paraId="6C886C31" w14:textId="0824C8E6" w:rsidR="0026538D" w:rsidRDefault="000067AA" w:rsidP="004348D2">
      <w:pPr>
        <w:pStyle w:val="BodyText"/>
      </w:pPr>
      <w:r>
        <w:lastRenderedPageBreak/>
        <w:t xml:space="preserve">It was remarked that </w:t>
      </w:r>
      <w:ins w:id="238" w:author="Geert Van Der Auwera" w:date="2019-01-13T16:10:00Z">
        <w:r w:rsidR="00781012">
          <w:t>JVET-</w:t>
        </w:r>
      </w:ins>
      <w:r>
        <w:t>M0494</w:t>
      </w:r>
      <w:r w:rsidR="00251154">
        <w:t xml:space="preserve"> (planar pr</w:t>
      </w:r>
      <w:r w:rsidR="003A4410">
        <w:t>iori</w:t>
      </w:r>
      <w:ins w:id="239" w:author="Geert Van Der Auwera" w:date="2019-01-13T16:10:00Z">
        <w:r w:rsidR="00D61F70">
          <w:t>ti</w:t>
        </w:r>
      </w:ins>
      <w:r w:rsidR="003A4410">
        <w:t>zation)</w:t>
      </w:r>
      <w:r>
        <w:t xml:space="preserve"> is included in </w:t>
      </w:r>
      <w:ins w:id="240" w:author="Geert Van Der Auwera" w:date="2019-01-13T16:10:00Z">
        <w:r w:rsidR="00781012">
          <w:t>JVET-</w:t>
        </w:r>
      </w:ins>
      <w:r>
        <w:t>M0783.</w:t>
      </w:r>
    </w:p>
    <w:p w14:paraId="111A333F" w14:textId="46D6B1EC" w:rsidR="00C750C6" w:rsidRDefault="00D34E72" w:rsidP="004348D2">
      <w:pPr>
        <w:pStyle w:val="BodyText"/>
      </w:pPr>
      <w:r>
        <w:t xml:space="preserve">The </w:t>
      </w:r>
      <w:proofErr w:type="spellStart"/>
      <w:r w:rsidRPr="00D34E72">
        <w:rPr>
          <w:highlight w:val="cyan"/>
        </w:rPr>
        <w:t>BoG</w:t>
      </w:r>
      <w:proofErr w:type="spellEnd"/>
      <w:r w:rsidRPr="00D34E72">
        <w:rPr>
          <w:highlight w:val="cyan"/>
        </w:rPr>
        <w:t xml:space="preserve"> recommends</w:t>
      </w:r>
      <w:r w:rsidR="00C750C6" w:rsidRPr="00D34E72">
        <w:rPr>
          <w:highlight w:val="cyan"/>
        </w:rPr>
        <w:t xml:space="preserve"> to test </w:t>
      </w:r>
      <w:r w:rsidR="00327F93" w:rsidRPr="00D34E72">
        <w:rPr>
          <w:highlight w:val="cyan"/>
        </w:rPr>
        <w:t>‘</w:t>
      </w:r>
      <w:r w:rsidR="00C750C6" w:rsidRPr="00D34E72">
        <w:rPr>
          <w:highlight w:val="cyan"/>
        </w:rPr>
        <w:t>method</w:t>
      </w:r>
      <w:r w:rsidR="00327F93" w:rsidRPr="00D34E72">
        <w:rPr>
          <w:highlight w:val="cyan"/>
        </w:rPr>
        <w:t xml:space="preserve"> 1’ + </w:t>
      </w:r>
      <w:ins w:id="241" w:author="Geert Van Der Auwera" w:date="2019-01-13T16:11:00Z">
        <w:r w:rsidR="00781012">
          <w:rPr>
            <w:highlight w:val="cyan"/>
          </w:rPr>
          <w:t>JVET-</w:t>
        </w:r>
      </w:ins>
      <w:r w:rsidR="00327F93" w:rsidRPr="00D34E72">
        <w:rPr>
          <w:highlight w:val="cyan"/>
        </w:rPr>
        <w:t>M0783 in CE</w:t>
      </w:r>
      <w:r w:rsidR="00327F93">
        <w:t xml:space="preserve">, which is equivalent to proposal </w:t>
      </w:r>
      <w:ins w:id="242" w:author="Geert Van Der Auwera" w:date="2019-01-13T16:11:00Z">
        <w:r w:rsidR="00781012">
          <w:t>JVET-</w:t>
        </w:r>
      </w:ins>
      <w:r w:rsidR="00327F93">
        <w:t>M0815.</w:t>
      </w:r>
    </w:p>
    <w:p w14:paraId="06909526" w14:textId="77777777" w:rsidR="004348D2" w:rsidRPr="007A28E0" w:rsidRDefault="00D26647" w:rsidP="004348D2">
      <w:pPr>
        <w:pStyle w:val="Heading9"/>
        <w:rPr>
          <w:szCs w:val="24"/>
          <w:lang w:val="en-CA" w:eastAsia="de-DE"/>
        </w:rPr>
      </w:pPr>
      <w:hyperlink r:id="rId66" w:history="1">
        <w:r w:rsidR="004348D2" w:rsidRPr="007A28E0">
          <w:rPr>
            <w:color w:val="0000FF"/>
            <w:szCs w:val="24"/>
            <w:u w:val="single"/>
            <w:lang w:val="en-CA" w:eastAsia="de-DE"/>
          </w:rPr>
          <w:t>JVET-M0494</w:t>
        </w:r>
      </w:hyperlink>
      <w:r w:rsidR="004348D2" w:rsidRPr="007A28E0">
        <w:rPr>
          <w:szCs w:val="24"/>
          <w:lang w:val="en-CA" w:eastAsia="de-DE"/>
        </w:rPr>
        <w:t xml:space="preserve"> CE3-related: Modifications on MPM list generation [L. Zhao, X. Zhao, X. Li, S. Liu (Tencent)]</w:t>
      </w:r>
    </w:p>
    <w:p w14:paraId="73B67F3C" w14:textId="77777777" w:rsidR="004348D2" w:rsidRDefault="004348D2" w:rsidP="004348D2">
      <w:pPr>
        <w:pStyle w:val="BodyText"/>
      </w:pPr>
      <w:r>
        <w:t xml:space="preserve">In this contribution, modifications on MPM list generation are proposed. Firstly, for non-zero reference lines, three branches for MPM derivation are removed from working draft when the left and above neighboring modes are different angular modes. Secondly, for zero reference line, if one neighboring mode is Planar or DC mode, and the other neighboring mode is angular mode, it is proposed to firstly insert Planar mode into the MPM list. Thirdly, </w:t>
      </w:r>
      <w:r>
        <w:rPr>
          <w:lang w:eastAsia="zh-CN"/>
        </w:rPr>
        <w:t>on top of the second test,</w:t>
      </w:r>
      <w:r>
        <w:t xml:space="preserve"> it is proposed that, Planar and DC modes are always put as the first two MPM candidates, and zero line and non-zero lines share the same MPM list generation process which is used for zero-line in VTM-3.0. Planar and DC modes in zero reference line MPM list are excluded for the non-zero reference lines MPM list, and all other angular modes in zero reference line MPM list are used for MPM list of non-zero reference lines with the same order. It is reportedly that, the proposed method achieved -0.05% and -0.01% </w:t>
      </w:r>
      <w:proofErr w:type="spellStart"/>
      <w:r>
        <w:t>luma</w:t>
      </w:r>
      <w:proofErr w:type="spellEnd"/>
      <w:r>
        <w:t xml:space="preserve"> BD-rates with around 100% encoding and decoding time for All Intra (AI) and Random Access (RA) configurations, respectively.</w:t>
      </w:r>
    </w:p>
    <w:p w14:paraId="3B3C15FC" w14:textId="1D5D044D" w:rsidR="004348D2" w:rsidRDefault="004348D2" w:rsidP="004348D2">
      <w:pPr>
        <w:pStyle w:val="BodyText"/>
      </w:pPr>
    </w:p>
    <w:p w14:paraId="147AB426" w14:textId="55F03AFD" w:rsidR="00D515F5" w:rsidRDefault="00143EAF" w:rsidP="004348D2">
      <w:pPr>
        <w:pStyle w:val="BodyText"/>
      </w:pPr>
      <w:r>
        <w:t xml:space="preserve">The proponent asserts that the focus is on unification among all the proposed aspects. </w:t>
      </w:r>
      <w:r w:rsidR="00293037">
        <w:t xml:space="preserve">The </w:t>
      </w:r>
      <w:proofErr w:type="spellStart"/>
      <w:r w:rsidR="00293037" w:rsidRPr="00165FCF">
        <w:rPr>
          <w:highlight w:val="cyan"/>
        </w:rPr>
        <w:t>BoG</w:t>
      </w:r>
      <w:proofErr w:type="spellEnd"/>
      <w:r w:rsidR="00293037" w:rsidRPr="00165FCF">
        <w:rPr>
          <w:highlight w:val="cyan"/>
        </w:rPr>
        <w:t xml:space="preserve"> recommends to study ‘method 4’</w:t>
      </w:r>
      <w:r w:rsidR="00293037">
        <w:t xml:space="preserve"> in the CE test </w:t>
      </w:r>
      <w:r w:rsidR="00595FA3">
        <w:t>on MPM list unification (</w:t>
      </w:r>
      <w:proofErr w:type="spellStart"/>
      <w:r w:rsidR="00595FA3">
        <w:t>MRLidx</w:t>
      </w:r>
      <w:proofErr w:type="spellEnd"/>
      <w:r w:rsidR="00595FA3">
        <w:t>).</w:t>
      </w:r>
      <w:r w:rsidR="00F922AB">
        <w:t xml:space="preserve"> </w:t>
      </w:r>
      <w:r w:rsidR="000C116D">
        <w:t xml:space="preserve">Regarding the prioritization change of planar mode in the MPM list, there is disagreement whether the coding gain </w:t>
      </w:r>
      <w:r w:rsidR="006B0888">
        <w:t>comes from MPM list change or intra search RD</w:t>
      </w:r>
      <w:r w:rsidR="00CD2EF6">
        <w:t xml:space="preserve">. </w:t>
      </w:r>
      <w:r w:rsidR="00165F5A">
        <w:t xml:space="preserve">It is proposed to </w:t>
      </w:r>
      <w:r w:rsidR="008651E4">
        <w:t xml:space="preserve">have one software for testing the unification proposals and separate the unification </w:t>
      </w:r>
      <w:r w:rsidR="003E14B0">
        <w:t>tests from</w:t>
      </w:r>
      <w:r w:rsidR="008651E4">
        <w:t xml:space="preserve"> </w:t>
      </w:r>
      <w:r w:rsidR="003E14B0">
        <w:t>intra search RD effects</w:t>
      </w:r>
      <w:r w:rsidR="004C54E2">
        <w:t xml:space="preserve"> </w:t>
      </w:r>
      <w:r w:rsidR="00B70A84">
        <w:t xml:space="preserve">(there </w:t>
      </w:r>
      <w:proofErr w:type="gramStart"/>
      <w:r w:rsidR="00B70A84">
        <w:t>has to</w:t>
      </w:r>
      <w:proofErr w:type="gramEnd"/>
      <w:r w:rsidR="00B70A84">
        <w:t xml:space="preserve"> be discussion on what option to use here, for example, full search?)</w:t>
      </w:r>
      <w:r w:rsidR="00EB54B5">
        <w:t xml:space="preserve">, while testing the </w:t>
      </w:r>
      <w:r w:rsidR="00F23192">
        <w:t xml:space="preserve">planar prioritization in second </w:t>
      </w:r>
      <w:r w:rsidR="002E2A3E">
        <w:t>phase</w:t>
      </w:r>
      <w:r w:rsidR="005C0DCC">
        <w:t xml:space="preserve"> (</w:t>
      </w:r>
      <w:r w:rsidR="00A95FD8">
        <w:t>‘</w:t>
      </w:r>
      <w:r w:rsidR="005C0DCC" w:rsidRPr="00A95FD8">
        <w:rPr>
          <w:highlight w:val="cyan"/>
        </w:rPr>
        <w:t>method 2</w:t>
      </w:r>
      <w:r w:rsidR="00A95FD8">
        <w:t>’</w:t>
      </w:r>
      <w:r w:rsidR="005C0DCC">
        <w:t xml:space="preserve"> in this proposal</w:t>
      </w:r>
      <w:r w:rsidR="003A4410">
        <w:t>, also see JVET-M0783</w:t>
      </w:r>
      <w:r w:rsidR="005C0DCC">
        <w:t>)</w:t>
      </w:r>
      <w:r w:rsidR="002E2A3E">
        <w:t>.</w:t>
      </w:r>
      <w:r w:rsidR="00125F45">
        <w:t xml:space="preserve"> </w:t>
      </w:r>
      <w:r w:rsidR="00463BA3">
        <w:t>In addition, ‘</w:t>
      </w:r>
      <w:r w:rsidR="00463BA3" w:rsidRPr="00A95FD8">
        <w:rPr>
          <w:highlight w:val="cyan"/>
        </w:rPr>
        <w:t>method 5’</w:t>
      </w:r>
      <w:r w:rsidR="00463BA3">
        <w:t xml:space="preserve"> can be studied in CE</w:t>
      </w:r>
      <w:r w:rsidR="0002261F">
        <w:t>, however, there is disagreement on whether the context change is to be studied.</w:t>
      </w:r>
      <w:r w:rsidR="006D1F04">
        <w:t xml:space="preserve"> </w:t>
      </w:r>
      <w:r w:rsidR="00CB6336">
        <w:t xml:space="preserve">It is suggested to define </w:t>
      </w:r>
      <w:r w:rsidR="00EE3B08">
        <w:t>an additional test in case of context changes.</w:t>
      </w:r>
    </w:p>
    <w:p w14:paraId="0B2441B0" w14:textId="77777777" w:rsidR="004348D2" w:rsidRDefault="004348D2" w:rsidP="004348D2">
      <w:pPr>
        <w:pStyle w:val="BodyText"/>
      </w:pPr>
    </w:p>
    <w:p w14:paraId="08F8A7F3" w14:textId="77777777" w:rsidR="004348D2" w:rsidRPr="00F3740E" w:rsidRDefault="00D26647" w:rsidP="004348D2">
      <w:pPr>
        <w:pStyle w:val="Heading9"/>
        <w:rPr>
          <w:szCs w:val="24"/>
          <w:lang w:eastAsia="de-DE"/>
        </w:rPr>
      </w:pPr>
      <w:hyperlink r:id="rId67" w:history="1">
        <w:r w:rsidR="004348D2" w:rsidRPr="00F3740E">
          <w:rPr>
            <w:color w:val="0000FF"/>
            <w:szCs w:val="24"/>
            <w:u w:val="single"/>
            <w:lang w:val="en-CA" w:eastAsia="de-DE"/>
          </w:rPr>
          <w:t>JVET-M0745</w:t>
        </w:r>
      </w:hyperlink>
      <w:r w:rsidR="004348D2" w:rsidRPr="00F3740E">
        <w:rPr>
          <w:szCs w:val="24"/>
          <w:lang w:val="en-CA" w:eastAsia="de-DE"/>
        </w:rPr>
        <w:t xml:space="preserve"> Crosscheck of JVET-M0494 (CE3-related: Modifications on MPM list generation) [J. Luo (</w:t>
      </w:r>
      <w:proofErr w:type="spellStart"/>
      <w:r w:rsidR="004348D2" w:rsidRPr="00F3740E">
        <w:rPr>
          <w:szCs w:val="24"/>
          <w:lang w:val="en-CA" w:eastAsia="de-DE"/>
        </w:rPr>
        <w:t>InterDigital</w:t>
      </w:r>
      <w:proofErr w:type="spellEnd"/>
      <w:r w:rsidR="004348D2" w:rsidRPr="00F3740E">
        <w:rPr>
          <w:szCs w:val="24"/>
          <w:lang w:val="en-CA" w:eastAsia="de-DE"/>
        </w:rPr>
        <w:t>)] [late] [miss]</w:t>
      </w:r>
    </w:p>
    <w:p w14:paraId="7F569474" w14:textId="77777777" w:rsidR="004348D2" w:rsidRPr="007A28E0" w:rsidRDefault="004348D2" w:rsidP="004348D2">
      <w:pPr>
        <w:pStyle w:val="BodyText"/>
      </w:pPr>
    </w:p>
    <w:p w14:paraId="378A16C2" w14:textId="77777777" w:rsidR="004348D2" w:rsidRPr="007A28E0" w:rsidRDefault="00D26647" w:rsidP="004348D2">
      <w:pPr>
        <w:pStyle w:val="Heading9"/>
        <w:rPr>
          <w:szCs w:val="24"/>
          <w:lang w:val="en-CA" w:eastAsia="de-DE"/>
        </w:rPr>
      </w:pPr>
      <w:hyperlink r:id="rId68" w:history="1">
        <w:r w:rsidR="004348D2" w:rsidRPr="007A28E0">
          <w:rPr>
            <w:color w:val="0000FF"/>
            <w:szCs w:val="24"/>
            <w:u w:val="single"/>
            <w:lang w:val="en-CA" w:eastAsia="de-DE"/>
          </w:rPr>
          <w:t>JVET-M0528</w:t>
        </w:r>
      </w:hyperlink>
      <w:r w:rsidR="004348D2" w:rsidRPr="007A28E0">
        <w:rPr>
          <w:szCs w:val="24"/>
          <w:lang w:val="en-CA" w:eastAsia="de-DE"/>
        </w:rPr>
        <w:t xml:space="preserve"> Non-CE3: A unified </w:t>
      </w:r>
      <w:proofErr w:type="spellStart"/>
      <w:r w:rsidR="004348D2" w:rsidRPr="007A28E0">
        <w:rPr>
          <w:szCs w:val="24"/>
          <w:lang w:val="en-CA" w:eastAsia="de-DE"/>
        </w:rPr>
        <w:t>luma</w:t>
      </w:r>
      <w:proofErr w:type="spellEnd"/>
      <w:r w:rsidR="004348D2" w:rsidRPr="007A28E0">
        <w:rPr>
          <w:szCs w:val="24"/>
          <w:lang w:val="en-CA" w:eastAsia="de-DE"/>
        </w:rPr>
        <w:t xml:space="preserve"> intra mode list construction process [F. Bossen, K. </w:t>
      </w:r>
      <w:proofErr w:type="spellStart"/>
      <w:r w:rsidR="004348D2" w:rsidRPr="007A28E0">
        <w:rPr>
          <w:szCs w:val="24"/>
          <w:lang w:val="en-CA" w:eastAsia="de-DE"/>
        </w:rPr>
        <w:t>Misra</w:t>
      </w:r>
      <w:proofErr w:type="spellEnd"/>
      <w:r w:rsidR="004348D2" w:rsidRPr="007A28E0">
        <w:rPr>
          <w:szCs w:val="24"/>
          <w:lang w:val="en-CA" w:eastAsia="de-DE"/>
        </w:rPr>
        <w:t xml:space="preserve"> (Sharp Labs of America)]</w:t>
      </w:r>
    </w:p>
    <w:p w14:paraId="4797EA9D" w14:textId="5FB181E4" w:rsidR="004348D2" w:rsidRDefault="004348D2" w:rsidP="004348D2">
      <w:pPr>
        <w:pStyle w:val="BodyText"/>
      </w:pPr>
      <w:r>
        <w:t xml:space="preserve">In the current VVC WD there exists three different </w:t>
      </w:r>
      <w:proofErr w:type="spellStart"/>
      <w:r>
        <w:t>luma</w:t>
      </w:r>
      <w:proofErr w:type="spellEnd"/>
      <w:r>
        <w:t xml:space="preserve"> intra mode list construction process: one for zero reference line index, a second for non-zero reference line index and a third for multi-hypothesis intra. This contribution proposes the use of a single list construction process. The contribution achieves this by first signa</w:t>
      </w:r>
      <w:ins w:id="243" w:author="Geert Van Der Auwera" w:date="2019-01-13T16:14:00Z">
        <w:r w:rsidR="00E77414">
          <w:t>l</w:t>
        </w:r>
      </w:ins>
      <w:r>
        <w:t xml:space="preserve">ling if a </w:t>
      </w:r>
      <w:proofErr w:type="spellStart"/>
      <w:r>
        <w:t>luma</w:t>
      </w:r>
      <w:proofErr w:type="spellEnd"/>
      <w:r>
        <w:t xml:space="preserve"> intra mode is angular, and for angular mode constructing lists comprising only of angular modes (which is the same as currently being used for non-zero reference line index). For non-angular </w:t>
      </w:r>
      <w:proofErr w:type="spellStart"/>
      <w:r>
        <w:t>luma</w:t>
      </w:r>
      <w:proofErr w:type="spellEnd"/>
      <w:r>
        <w:t xml:space="preserve"> intra mode (i.e. PLANAR, DC) an additional flag is signa</w:t>
      </w:r>
      <w:ins w:id="244" w:author="Geert Van Der Auwera" w:date="2019-01-13T16:14:00Z">
        <w:r w:rsidR="00B613E1">
          <w:t>l</w:t>
        </w:r>
      </w:ins>
      <w:r>
        <w:t xml:space="preserve">led that indicates the selected mode. It is asserted that the proposed modification simplifies the </w:t>
      </w:r>
      <w:proofErr w:type="spellStart"/>
      <w:r>
        <w:t>luma</w:t>
      </w:r>
      <w:proofErr w:type="spellEnd"/>
      <w:r>
        <w:t xml:space="preserve"> intra mode list construction process and on average has no significant coding efficiency impact. The proposed change is implemented in VTM-3.0 and evaluated under common test conditions. Note, that the unified list construction is used only for entropy coding and the encoder mode search is the same as in VTM-3.0. The proposed modification reportedly provides an average </w:t>
      </w:r>
      <w:proofErr w:type="spellStart"/>
      <w:r>
        <w:t>luma</w:t>
      </w:r>
      <w:proofErr w:type="spellEnd"/>
      <w:r>
        <w:t xml:space="preserve"> BD rate performance of -0.07% (all-intra), -0.03% </w:t>
      </w:r>
      <w:r>
        <w:lastRenderedPageBreak/>
        <w:t>(random-access), 0.05% (low delay B). It is also reported that for class A1 sequences in all-intra configuration the proposed scheme provides an average BD rate of -0.29%.</w:t>
      </w:r>
    </w:p>
    <w:p w14:paraId="2A107695" w14:textId="1E8BCDA2" w:rsidR="004348D2" w:rsidRDefault="004348D2" w:rsidP="004348D2">
      <w:pPr>
        <w:pStyle w:val="BodyText"/>
      </w:pPr>
    </w:p>
    <w:p w14:paraId="745C701A" w14:textId="785A0776" w:rsidR="004C444E" w:rsidRDefault="004C444E" w:rsidP="004348D2">
      <w:pPr>
        <w:pStyle w:val="BodyText"/>
      </w:pPr>
      <w:r>
        <w:t xml:space="preserve">This proposal is related to </w:t>
      </w:r>
      <w:r w:rsidR="00905FC5">
        <w:t>JVET-</w:t>
      </w:r>
      <w:r>
        <w:t>M0210.</w:t>
      </w:r>
    </w:p>
    <w:p w14:paraId="6C0DA024" w14:textId="627FD117" w:rsidR="00CC54B2" w:rsidRDefault="00CC54B2" w:rsidP="004348D2">
      <w:pPr>
        <w:pStyle w:val="BodyText"/>
      </w:pPr>
      <w:r>
        <w:t>The</w:t>
      </w:r>
      <w:r w:rsidR="001B2566">
        <w:t xml:space="preserve"> question was raised about what elements </w:t>
      </w:r>
      <w:proofErr w:type="gramStart"/>
      <w:r w:rsidR="001B2566">
        <w:t>are context</w:t>
      </w:r>
      <w:proofErr w:type="gramEnd"/>
      <w:r w:rsidR="001B2566">
        <w:t xml:space="preserve"> coded. The proponent asserted there are approx. 7 contexts.</w:t>
      </w:r>
      <w:r w:rsidR="00975195">
        <w:t xml:space="preserve"> There is some c</w:t>
      </w:r>
      <w:r w:rsidR="00D500EB">
        <w:t xml:space="preserve">ontext </w:t>
      </w:r>
      <w:r w:rsidR="00975195">
        <w:t>dependency introduced</w:t>
      </w:r>
      <w:r w:rsidR="00D500EB">
        <w:t xml:space="preserve">, for example, 4 neighbouring blocks for </w:t>
      </w:r>
      <w:proofErr w:type="spellStart"/>
      <w:r w:rsidR="00D500EB">
        <w:t>intra_luma_</w:t>
      </w:r>
      <w:r w:rsidR="00270F41">
        <w:t>nonangular</w:t>
      </w:r>
      <w:r w:rsidR="00D500EB">
        <w:t>_flag</w:t>
      </w:r>
      <w:proofErr w:type="spellEnd"/>
      <w:r w:rsidR="00D500EB">
        <w:t>.</w:t>
      </w:r>
    </w:p>
    <w:p w14:paraId="5789D59E" w14:textId="376A37F6" w:rsidR="00A9536D" w:rsidRDefault="00F03382" w:rsidP="004348D2">
      <w:pPr>
        <w:pStyle w:val="BodyText"/>
      </w:pPr>
      <w:r>
        <w:t xml:space="preserve">The aspect in the proposal on multi-hypothesis </w:t>
      </w:r>
      <w:r w:rsidR="00A23BE6">
        <w:t>may need coordination with the CE on multi-hypothesis (intra-inter).</w:t>
      </w:r>
    </w:p>
    <w:p w14:paraId="00F1A732" w14:textId="3E123D57" w:rsidR="00074DCF" w:rsidRDefault="00074DCF" w:rsidP="004348D2">
      <w:pPr>
        <w:pStyle w:val="BodyText"/>
      </w:pPr>
      <w:r>
        <w:t xml:space="preserve">The </w:t>
      </w:r>
      <w:proofErr w:type="spellStart"/>
      <w:r w:rsidRPr="00905FC5">
        <w:rPr>
          <w:highlight w:val="cyan"/>
        </w:rPr>
        <w:t>BoG</w:t>
      </w:r>
      <w:proofErr w:type="spellEnd"/>
      <w:r w:rsidRPr="00905FC5">
        <w:rPr>
          <w:highlight w:val="cyan"/>
        </w:rPr>
        <w:t xml:space="preserve"> recommends</w:t>
      </w:r>
      <w:r>
        <w:t xml:space="preserve"> including the proposed method in the </w:t>
      </w:r>
      <w:r w:rsidRPr="005E53E4">
        <w:rPr>
          <w:highlight w:val="cyan"/>
        </w:rPr>
        <w:t>CE test</w:t>
      </w:r>
      <w:r>
        <w:t xml:space="preserve"> on </w:t>
      </w:r>
      <w:r w:rsidR="00244651">
        <w:t>unification of MPM lists.</w:t>
      </w:r>
    </w:p>
    <w:p w14:paraId="5CC80819" w14:textId="495B6335" w:rsidR="00A41FE8" w:rsidRDefault="00A41FE8" w:rsidP="004348D2">
      <w:pPr>
        <w:pStyle w:val="BodyText"/>
      </w:pPr>
      <w:r>
        <w:t xml:space="preserve">Suggested to discuss the </w:t>
      </w:r>
      <w:r w:rsidRPr="006D1272">
        <w:rPr>
          <w:highlight w:val="cyan"/>
        </w:rPr>
        <w:t>scope of the CE test</w:t>
      </w:r>
      <w:r>
        <w:t xml:space="preserve"> on unification with the Track A chair, since adoption of ISP </w:t>
      </w:r>
      <w:r w:rsidR="00270F41">
        <w:t>also includes MPM aspect that may require unification.</w:t>
      </w:r>
    </w:p>
    <w:p w14:paraId="54A1FB08" w14:textId="77777777" w:rsidR="004348D2" w:rsidRDefault="004348D2" w:rsidP="004348D2">
      <w:pPr>
        <w:pStyle w:val="BodyText"/>
      </w:pPr>
    </w:p>
    <w:p w14:paraId="652857FE" w14:textId="77777777" w:rsidR="004348D2" w:rsidRDefault="00D26647" w:rsidP="004348D2">
      <w:pPr>
        <w:pStyle w:val="Heading9"/>
        <w:rPr>
          <w:szCs w:val="24"/>
          <w:lang w:eastAsia="de-DE"/>
        </w:rPr>
      </w:pPr>
      <w:hyperlink r:id="rId69" w:history="1">
        <w:r w:rsidR="004348D2" w:rsidRPr="00754BB8">
          <w:rPr>
            <w:color w:val="0000FF"/>
            <w:szCs w:val="24"/>
            <w:u w:val="single"/>
            <w:lang w:val="en-CA" w:eastAsia="de-DE"/>
          </w:rPr>
          <w:t>JVET-M0626</w:t>
        </w:r>
      </w:hyperlink>
      <w:r w:rsidR="004348D2">
        <w:rPr>
          <w:szCs w:val="24"/>
          <w:lang w:val="en-CA" w:eastAsia="de-DE"/>
        </w:rPr>
        <w:t xml:space="preserve"> </w:t>
      </w:r>
      <w:r w:rsidR="004348D2" w:rsidRPr="00754BB8">
        <w:rPr>
          <w:szCs w:val="24"/>
          <w:lang w:val="en-CA" w:eastAsia="de-DE"/>
        </w:rPr>
        <w:t xml:space="preserve">Crosscheck of JVET-M0528 (Non-CE3: A unified </w:t>
      </w:r>
      <w:proofErr w:type="spellStart"/>
      <w:r w:rsidR="004348D2" w:rsidRPr="00754BB8">
        <w:rPr>
          <w:szCs w:val="24"/>
          <w:lang w:val="en-CA" w:eastAsia="de-DE"/>
        </w:rPr>
        <w:t>luma</w:t>
      </w:r>
      <w:proofErr w:type="spellEnd"/>
      <w:r w:rsidR="004348D2" w:rsidRPr="00754BB8">
        <w:rPr>
          <w:szCs w:val="24"/>
          <w:lang w:val="en-CA" w:eastAsia="de-DE"/>
        </w:rPr>
        <w:t xml:space="preserve"> intra mode list construction process)</w:t>
      </w:r>
      <w:r w:rsidR="004348D2">
        <w:rPr>
          <w:szCs w:val="24"/>
          <w:lang w:val="en-CA" w:eastAsia="de-DE"/>
        </w:rPr>
        <w:t xml:space="preserve"> [</w:t>
      </w:r>
      <w:r w:rsidR="004348D2" w:rsidRPr="00754BB8">
        <w:rPr>
          <w:szCs w:val="24"/>
          <w:lang w:val="en-CA" w:eastAsia="de-DE"/>
        </w:rPr>
        <w:t>J. Yao (Fujitsu)</w:t>
      </w:r>
      <w:r w:rsidR="004348D2">
        <w:rPr>
          <w:szCs w:val="24"/>
          <w:lang w:val="en-CA" w:eastAsia="de-DE"/>
        </w:rPr>
        <w:t xml:space="preserve">] </w:t>
      </w:r>
      <w:r w:rsidR="004348D2" w:rsidRPr="00754BB8">
        <w:rPr>
          <w:szCs w:val="24"/>
          <w:lang w:val="en-CA" w:eastAsia="de-DE"/>
        </w:rPr>
        <w:t>[late</w:t>
      </w:r>
      <w:r w:rsidR="004348D2">
        <w:rPr>
          <w:szCs w:val="24"/>
          <w:lang w:eastAsia="de-DE"/>
        </w:rPr>
        <w:t>] [miss]</w:t>
      </w:r>
    </w:p>
    <w:p w14:paraId="15FEE1BA" w14:textId="51D19DB5" w:rsidR="004348D2" w:rsidRDefault="004348D2" w:rsidP="006E7021">
      <w:pPr>
        <w:rPr>
          <w:lang w:val="en-CA"/>
        </w:rPr>
      </w:pPr>
    </w:p>
    <w:p w14:paraId="1136D944" w14:textId="0039CA0B" w:rsidR="006B3EB3" w:rsidRPr="006B3EB3" w:rsidRDefault="00D26647" w:rsidP="006E7021">
      <w:pPr>
        <w:rPr>
          <w:b/>
          <w:lang w:val="en-CA"/>
        </w:rPr>
      </w:pPr>
      <w:hyperlink r:id="rId70" w:history="1">
        <w:r w:rsidR="006B3EB3" w:rsidRPr="006B3EB3">
          <w:rPr>
            <w:b/>
            <w:color w:val="0000FF"/>
            <w:szCs w:val="24"/>
            <w:u w:val="single"/>
            <w:lang w:val="en-CA" w:eastAsia="de-DE"/>
          </w:rPr>
          <w:t>JVET-M0783</w:t>
        </w:r>
      </w:hyperlink>
      <w:r w:rsidR="006B3EB3" w:rsidRPr="006B3EB3">
        <w:rPr>
          <w:b/>
          <w:szCs w:val="24"/>
          <w:lang w:val="en-CA" w:eastAsia="de-DE"/>
        </w:rPr>
        <w:t xml:space="preserve"> CE3-related: Modification of MPM list order [J. </w:t>
      </w:r>
      <w:proofErr w:type="spellStart"/>
      <w:r w:rsidR="006B3EB3" w:rsidRPr="006B3EB3">
        <w:rPr>
          <w:b/>
          <w:szCs w:val="24"/>
          <w:lang w:val="en-CA" w:eastAsia="de-DE"/>
        </w:rPr>
        <w:t>Heo</w:t>
      </w:r>
      <w:proofErr w:type="spellEnd"/>
      <w:r w:rsidR="006B3EB3" w:rsidRPr="006B3EB3">
        <w:rPr>
          <w:b/>
          <w:szCs w:val="24"/>
          <w:lang w:val="en-CA" w:eastAsia="de-DE"/>
        </w:rPr>
        <w:t>, J. Choi, J. Choi, S. Yoo, L. Li, J. Lim, S. Kim (LGE)] [late]</w:t>
      </w:r>
    </w:p>
    <w:p w14:paraId="4EA012AD" w14:textId="4D32B6F8" w:rsidR="00206DA4" w:rsidRDefault="00206DA4" w:rsidP="006E7021">
      <w:pPr>
        <w:rPr>
          <w:lang w:val="en-CA"/>
        </w:rPr>
      </w:pPr>
      <w:r>
        <w:rPr>
          <w:lang w:val="en-CA"/>
        </w:rPr>
        <w:t xml:space="preserve">It was commented that there is some loss </w:t>
      </w:r>
      <w:r w:rsidR="00075E62">
        <w:rPr>
          <w:lang w:val="en-CA"/>
        </w:rPr>
        <w:t xml:space="preserve">(0.30% AI, 0.25% RA) </w:t>
      </w:r>
      <w:r>
        <w:rPr>
          <w:lang w:val="en-CA"/>
        </w:rPr>
        <w:t xml:space="preserve">on class F and </w:t>
      </w:r>
      <w:r w:rsidR="00D967CC">
        <w:rPr>
          <w:lang w:val="en-CA"/>
        </w:rPr>
        <w:t>questioned whether we would like to have this.</w:t>
      </w:r>
    </w:p>
    <w:p w14:paraId="18C6849C" w14:textId="7E2813DC" w:rsidR="00427AC9" w:rsidRDefault="002345C7" w:rsidP="006E7021">
      <w:pPr>
        <w:rPr>
          <w:lang w:val="en-CA"/>
        </w:rPr>
      </w:pPr>
      <w:r>
        <w:rPr>
          <w:lang w:val="en-CA"/>
        </w:rPr>
        <w:t xml:space="preserve">Also see comments under JVET-M0494, where ‘method 2’ </w:t>
      </w:r>
      <w:r w:rsidR="00224164">
        <w:rPr>
          <w:lang w:val="en-CA"/>
        </w:rPr>
        <w:t xml:space="preserve">is </w:t>
      </w:r>
      <w:r w:rsidR="00175DC6">
        <w:rPr>
          <w:lang w:val="en-CA"/>
        </w:rPr>
        <w:t>also included in</w:t>
      </w:r>
      <w:r w:rsidR="00224164">
        <w:rPr>
          <w:lang w:val="en-CA"/>
        </w:rPr>
        <w:t xml:space="preserve"> </w:t>
      </w:r>
      <w:r w:rsidR="00175DC6">
        <w:rPr>
          <w:lang w:val="en-CA"/>
        </w:rPr>
        <w:t xml:space="preserve">the </w:t>
      </w:r>
      <w:r w:rsidR="00224164">
        <w:rPr>
          <w:lang w:val="en-CA"/>
        </w:rPr>
        <w:t>current proposal.</w:t>
      </w:r>
    </w:p>
    <w:p w14:paraId="522103D8" w14:textId="531CC559" w:rsidR="00427AC9" w:rsidRDefault="00427AC9" w:rsidP="006E7021">
      <w:pPr>
        <w:rPr>
          <w:lang w:val="en-CA"/>
        </w:rPr>
      </w:pPr>
    </w:p>
    <w:p w14:paraId="11CBC3DF" w14:textId="51260200" w:rsidR="00C2738E" w:rsidRPr="00C2738E" w:rsidRDefault="00D26647" w:rsidP="006E7021">
      <w:pPr>
        <w:rPr>
          <w:b/>
          <w:lang w:val="en-CA"/>
        </w:rPr>
      </w:pPr>
      <w:hyperlink r:id="rId71" w:history="1">
        <w:r w:rsidR="00C2738E" w:rsidRPr="00C2738E">
          <w:rPr>
            <w:b/>
            <w:color w:val="0000FF"/>
            <w:szCs w:val="24"/>
            <w:u w:val="single"/>
            <w:lang w:val="en-CA" w:eastAsia="de-DE"/>
          </w:rPr>
          <w:t>JVET-M0815</w:t>
        </w:r>
      </w:hyperlink>
      <w:r w:rsidR="00C2738E" w:rsidRPr="00C2738E">
        <w:rPr>
          <w:b/>
          <w:szCs w:val="24"/>
          <w:lang w:val="en-CA" w:eastAsia="de-DE"/>
        </w:rPr>
        <w:t xml:space="preserve"> CE3-related: Harmonization on MPM list [L Li, J </w:t>
      </w:r>
      <w:proofErr w:type="spellStart"/>
      <w:r w:rsidR="00C2738E" w:rsidRPr="00C2738E">
        <w:rPr>
          <w:b/>
          <w:szCs w:val="24"/>
          <w:lang w:val="en-CA" w:eastAsia="de-DE"/>
        </w:rPr>
        <w:t>Heo</w:t>
      </w:r>
      <w:proofErr w:type="spellEnd"/>
      <w:r w:rsidR="00C2738E" w:rsidRPr="00C2738E">
        <w:rPr>
          <w:b/>
          <w:szCs w:val="24"/>
          <w:lang w:val="en-CA" w:eastAsia="de-DE"/>
        </w:rPr>
        <w:t xml:space="preserve">, J Choi, S Yoo, J Choi, J Lim, </w:t>
      </w:r>
      <w:proofErr w:type="spellStart"/>
      <w:proofErr w:type="gramStart"/>
      <w:r w:rsidR="00C2738E" w:rsidRPr="00C2738E">
        <w:rPr>
          <w:b/>
          <w:szCs w:val="24"/>
          <w:lang w:val="en-CA" w:eastAsia="de-DE"/>
        </w:rPr>
        <w:t>S.Kim</w:t>
      </w:r>
      <w:proofErr w:type="spellEnd"/>
      <w:proofErr w:type="gramEnd"/>
      <w:r w:rsidR="00C2738E" w:rsidRPr="00C2738E">
        <w:rPr>
          <w:b/>
          <w:szCs w:val="24"/>
          <w:lang w:val="en-CA" w:eastAsia="de-DE"/>
        </w:rPr>
        <w:t xml:space="preserve"> (LGE)] [late] [miss]</w:t>
      </w:r>
    </w:p>
    <w:p w14:paraId="42B6A3E0" w14:textId="1114DA4E" w:rsidR="00E67566" w:rsidRDefault="00E67566" w:rsidP="006E7021">
      <w:pPr>
        <w:rPr>
          <w:lang w:val="en-CA"/>
        </w:rPr>
      </w:pPr>
      <w:r>
        <w:rPr>
          <w:lang w:val="en-CA"/>
        </w:rPr>
        <w:t xml:space="preserve">= </w:t>
      </w:r>
      <w:r w:rsidR="00E00C8A">
        <w:rPr>
          <w:lang w:val="en-CA"/>
        </w:rPr>
        <w:t>‘</w:t>
      </w:r>
      <w:r>
        <w:rPr>
          <w:lang w:val="en-CA"/>
        </w:rPr>
        <w:t>method</w:t>
      </w:r>
      <w:r w:rsidR="00E00C8A">
        <w:rPr>
          <w:lang w:val="en-CA"/>
        </w:rPr>
        <w:t xml:space="preserve"> </w:t>
      </w:r>
      <w:r>
        <w:rPr>
          <w:lang w:val="en-CA"/>
        </w:rPr>
        <w:t>1</w:t>
      </w:r>
      <w:r w:rsidR="00E00C8A">
        <w:rPr>
          <w:lang w:val="en-CA"/>
        </w:rPr>
        <w:t>’</w:t>
      </w:r>
      <w:r>
        <w:rPr>
          <w:lang w:val="en-CA"/>
        </w:rPr>
        <w:t xml:space="preserve"> </w:t>
      </w:r>
      <w:r w:rsidR="00132099">
        <w:rPr>
          <w:lang w:val="en-CA"/>
        </w:rPr>
        <w:t>(extraction of 4MPM from 6MPM</w:t>
      </w:r>
      <w:r w:rsidR="00CE181D">
        <w:rPr>
          <w:lang w:val="en-CA"/>
        </w:rPr>
        <w:t xml:space="preserve"> for </w:t>
      </w:r>
      <w:proofErr w:type="spellStart"/>
      <w:r w:rsidR="00CE181D">
        <w:rPr>
          <w:lang w:val="en-CA"/>
        </w:rPr>
        <w:t>MRLidx</w:t>
      </w:r>
      <w:proofErr w:type="spellEnd"/>
      <w:r w:rsidR="00CE181D">
        <w:rPr>
          <w:lang w:val="en-CA"/>
        </w:rPr>
        <w:t>&gt;0</w:t>
      </w:r>
      <w:r w:rsidR="00132099">
        <w:rPr>
          <w:lang w:val="en-CA"/>
        </w:rPr>
        <w:t xml:space="preserve">) </w:t>
      </w:r>
      <w:r>
        <w:rPr>
          <w:lang w:val="en-CA"/>
        </w:rPr>
        <w:t xml:space="preserve">from </w:t>
      </w:r>
      <w:r w:rsidR="00E00C8A">
        <w:rPr>
          <w:lang w:val="en-CA"/>
        </w:rPr>
        <w:t>JVET-</w:t>
      </w:r>
      <w:r w:rsidR="00C87383">
        <w:rPr>
          <w:lang w:val="en-CA"/>
        </w:rPr>
        <w:t xml:space="preserve">M0295 </w:t>
      </w:r>
      <w:r>
        <w:rPr>
          <w:lang w:val="en-CA"/>
        </w:rPr>
        <w:t xml:space="preserve">+ </w:t>
      </w:r>
      <w:r w:rsidR="00E00C8A">
        <w:rPr>
          <w:lang w:val="en-CA"/>
        </w:rPr>
        <w:t>JVET-</w:t>
      </w:r>
      <w:r w:rsidR="00014D2B">
        <w:rPr>
          <w:lang w:val="en-CA"/>
        </w:rPr>
        <w:t>M0783</w:t>
      </w:r>
    </w:p>
    <w:p w14:paraId="4F875411" w14:textId="03E7E8CD" w:rsidR="004348D2" w:rsidRDefault="006A204A" w:rsidP="006E7021">
      <w:pPr>
        <w:rPr>
          <w:lang w:val="en-CA"/>
        </w:rPr>
      </w:pPr>
      <w:r>
        <w:rPr>
          <w:lang w:val="en-CA"/>
        </w:rPr>
        <w:t xml:space="preserve">It was commented that </w:t>
      </w:r>
      <w:r w:rsidR="00E00C8A">
        <w:rPr>
          <w:lang w:val="en-CA"/>
        </w:rPr>
        <w:t>JVET-</w:t>
      </w:r>
      <w:r>
        <w:rPr>
          <w:lang w:val="en-CA"/>
        </w:rPr>
        <w:t xml:space="preserve">M0815 </w:t>
      </w:r>
      <w:r w:rsidR="00454F4A">
        <w:rPr>
          <w:lang w:val="en-CA"/>
        </w:rPr>
        <w:t>is missing results.</w:t>
      </w:r>
      <w:r w:rsidR="00AF4DE1">
        <w:rPr>
          <w:lang w:val="en-CA"/>
        </w:rPr>
        <w:t xml:space="preserve"> Please also see comments under JVET-M0295.</w:t>
      </w:r>
    </w:p>
    <w:p w14:paraId="2D3B08A4" w14:textId="77777777" w:rsidR="000355B7" w:rsidRDefault="000355B7" w:rsidP="006E7021">
      <w:pPr>
        <w:rPr>
          <w:lang w:val="en-CA"/>
        </w:rPr>
      </w:pPr>
    </w:p>
    <w:p w14:paraId="4D34A59E" w14:textId="3073AB41" w:rsidR="004348D2" w:rsidRDefault="004348D2" w:rsidP="004348D2">
      <w:pPr>
        <w:pStyle w:val="Heading2"/>
        <w:rPr>
          <w:lang w:eastAsia="de-DE"/>
        </w:rPr>
      </w:pPr>
      <w:r>
        <w:rPr>
          <w:lang w:eastAsia="de-DE"/>
        </w:rPr>
        <w:t>PDPC</w:t>
      </w:r>
      <w:r w:rsidR="00C2738E">
        <w:rPr>
          <w:lang w:eastAsia="de-DE"/>
        </w:rPr>
        <w:t>-</w:t>
      </w:r>
      <w:r>
        <w:rPr>
          <w:lang w:eastAsia="de-DE"/>
        </w:rPr>
        <w:t>related</w:t>
      </w:r>
    </w:p>
    <w:p w14:paraId="3E6439FA" w14:textId="77777777" w:rsidR="001B2AEA" w:rsidRPr="007A28E0" w:rsidRDefault="00D26647" w:rsidP="001B2AEA">
      <w:pPr>
        <w:pStyle w:val="Heading9"/>
        <w:rPr>
          <w:szCs w:val="24"/>
          <w:lang w:val="en-CA" w:eastAsia="de-DE"/>
        </w:rPr>
      </w:pPr>
      <w:hyperlink r:id="rId72" w:history="1">
        <w:r w:rsidR="001B2AEA" w:rsidRPr="007A28E0">
          <w:rPr>
            <w:color w:val="0000FF"/>
            <w:szCs w:val="24"/>
            <w:u w:val="single"/>
            <w:lang w:val="en-CA" w:eastAsia="de-DE"/>
          </w:rPr>
          <w:t>JVET-M0045</w:t>
        </w:r>
      </w:hyperlink>
      <w:r w:rsidR="001B2AEA" w:rsidRPr="007A28E0">
        <w:rPr>
          <w:szCs w:val="24"/>
          <w:lang w:val="en-CA" w:eastAsia="de-DE"/>
        </w:rPr>
        <w:t xml:space="preserve"> Non-CE3: PDPC Restriction [S. Keating, K. Sharman (Sony)]</w:t>
      </w:r>
    </w:p>
    <w:p w14:paraId="6E5AD5B9" w14:textId="3419C433" w:rsidR="00EF096F" w:rsidRDefault="00DB78E1" w:rsidP="004348D2">
      <w:pPr>
        <w:rPr>
          <w:lang w:eastAsia="de-DE"/>
        </w:rPr>
      </w:pPr>
      <w:r>
        <w:rPr>
          <w:lang w:eastAsia="de-DE"/>
        </w:rPr>
        <w:t>Switch off PDPC for 4x4 blocks or smaller</w:t>
      </w:r>
      <w:r w:rsidR="00A63928">
        <w:rPr>
          <w:lang w:eastAsia="de-DE"/>
        </w:rPr>
        <w:t xml:space="preserve"> (0.05%</w:t>
      </w:r>
      <w:r w:rsidR="00E44DA2">
        <w:rPr>
          <w:lang w:eastAsia="de-DE"/>
        </w:rPr>
        <w:t xml:space="preserve"> AI</w:t>
      </w:r>
      <w:ins w:id="245" w:author="Geert Van Der Auwera" w:date="2019-01-13T11:21:00Z">
        <w:r w:rsidR="00AE3E8F">
          <w:rPr>
            <w:lang w:eastAsia="de-DE"/>
          </w:rPr>
          <w:t xml:space="preserve"> (class E: 0.09%)</w:t>
        </w:r>
      </w:ins>
      <w:r w:rsidR="00A63928">
        <w:rPr>
          <w:lang w:eastAsia="de-DE"/>
        </w:rPr>
        <w:t xml:space="preserve">; </w:t>
      </w:r>
      <w:r w:rsidR="00C75C8E">
        <w:rPr>
          <w:lang w:eastAsia="de-DE"/>
        </w:rPr>
        <w:t xml:space="preserve">0.03% RA; </w:t>
      </w:r>
      <w:r w:rsidR="00A63928">
        <w:rPr>
          <w:lang w:eastAsia="de-DE"/>
        </w:rPr>
        <w:t>slight gain on class F</w:t>
      </w:r>
      <w:r w:rsidR="00880BEE">
        <w:rPr>
          <w:lang w:eastAsia="de-DE"/>
        </w:rPr>
        <w:t xml:space="preserve"> -0.17% AI). </w:t>
      </w:r>
      <w:r w:rsidR="00661901">
        <w:rPr>
          <w:lang w:eastAsia="de-DE"/>
        </w:rPr>
        <w:t>The proponent commented that reported runtimes are not very accurate.</w:t>
      </w:r>
      <w:r w:rsidR="00C05EDF">
        <w:rPr>
          <w:lang w:eastAsia="de-DE"/>
        </w:rPr>
        <w:t xml:space="preserve"> </w:t>
      </w:r>
    </w:p>
    <w:p w14:paraId="075E8EC5" w14:textId="77777777" w:rsidR="004348D2" w:rsidRPr="007A28E0" w:rsidRDefault="004348D2" w:rsidP="004348D2">
      <w:pPr>
        <w:rPr>
          <w:lang w:eastAsia="de-DE"/>
        </w:rPr>
      </w:pPr>
    </w:p>
    <w:p w14:paraId="2583516B" w14:textId="243C5AD3" w:rsidR="004348D2" w:rsidRDefault="001E0524" w:rsidP="004348D2">
      <w:pPr>
        <w:pStyle w:val="BodyText"/>
      </w:pPr>
      <w:proofErr w:type="spellStart"/>
      <w:r>
        <w:t>BoG</w:t>
      </w:r>
      <w:proofErr w:type="spellEnd"/>
      <w:r>
        <w:t xml:space="preserve"> </w:t>
      </w:r>
      <w:r w:rsidR="00B77736">
        <w:t xml:space="preserve">recommends </w:t>
      </w:r>
      <w:r w:rsidR="00CD1331" w:rsidRPr="00E00C8A">
        <w:rPr>
          <w:highlight w:val="cyan"/>
        </w:rPr>
        <w:t>revisit</w:t>
      </w:r>
      <w:r w:rsidR="0021469D" w:rsidRPr="00E00C8A">
        <w:rPr>
          <w:highlight w:val="cyan"/>
        </w:rPr>
        <w:t>ing</w:t>
      </w:r>
      <w:r w:rsidR="0021469D">
        <w:t xml:space="preserve"> the</w:t>
      </w:r>
      <w:r w:rsidR="00CD1331">
        <w:t xml:space="preserve"> </w:t>
      </w:r>
      <w:r w:rsidR="0021469D">
        <w:t xml:space="preserve">block size restriction for PDPC </w:t>
      </w:r>
      <w:r w:rsidR="002E135D">
        <w:t xml:space="preserve">preferably when </w:t>
      </w:r>
      <w:r w:rsidR="00FD5196">
        <w:t>additional hardware/software expertise is present</w:t>
      </w:r>
      <w:r w:rsidR="00FE75A8">
        <w:t xml:space="preserve"> (Track A or AHG16)</w:t>
      </w:r>
      <w:r w:rsidR="00FD5196">
        <w:t>.</w:t>
      </w:r>
    </w:p>
    <w:p w14:paraId="3A752240" w14:textId="77777777" w:rsidR="001B2AEA" w:rsidRDefault="001B2AEA" w:rsidP="004348D2">
      <w:pPr>
        <w:pStyle w:val="BodyText"/>
      </w:pPr>
    </w:p>
    <w:p w14:paraId="6CAC2CB7" w14:textId="5EFB7E29" w:rsidR="001B2AEA" w:rsidRDefault="00D26647" w:rsidP="001B2AEA">
      <w:pPr>
        <w:pStyle w:val="Heading9"/>
        <w:rPr>
          <w:ins w:id="246" w:author="Geert Van Der Auwera" w:date="2019-01-13T11:28:00Z"/>
          <w:szCs w:val="24"/>
          <w:lang w:val="en-CA" w:eastAsia="de-DE"/>
        </w:rPr>
      </w:pPr>
      <w:hyperlink r:id="rId73" w:history="1">
        <w:r w:rsidR="001B2AEA" w:rsidRPr="007A28E0">
          <w:rPr>
            <w:color w:val="0000FF"/>
            <w:szCs w:val="24"/>
            <w:u w:val="single"/>
            <w:lang w:val="en-CA" w:eastAsia="de-DE"/>
          </w:rPr>
          <w:t>JVET-M0561</w:t>
        </w:r>
      </w:hyperlink>
      <w:r w:rsidR="001B2AEA" w:rsidRPr="007A28E0">
        <w:rPr>
          <w:szCs w:val="24"/>
          <w:lang w:val="en-CA" w:eastAsia="de-DE"/>
        </w:rPr>
        <w:t xml:space="preserve"> Crosscheck of JVET-M0045 (Non-CE3: PDPC Restriction) [J. Lee, H. Lee, S.-C. Lim, J.</w:t>
      </w:r>
      <w:r w:rsidR="001B2AEA">
        <w:rPr>
          <w:szCs w:val="24"/>
          <w:lang w:val="en-CA" w:eastAsia="de-DE"/>
        </w:rPr>
        <w:t xml:space="preserve"> Kang (ETRI)] [late]</w:t>
      </w:r>
    </w:p>
    <w:p w14:paraId="7123D6DD" w14:textId="77777777" w:rsidR="00A33FD0" w:rsidRPr="00E05526" w:rsidRDefault="00A33FD0">
      <w:pPr>
        <w:rPr>
          <w:lang w:val="en-CA" w:eastAsia="de-DE"/>
        </w:rPr>
        <w:pPrChange w:id="247" w:author="Geert Van Der Auwera" w:date="2019-01-13T11:28:00Z">
          <w:pPr>
            <w:pStyle w:val="Heading9"/>
          </w:pPr>
        </w:pPrChange>
      </w:pPr>
    </w:p>
    <w:p w14:paraId="02540764" w14:textId="50CC8904" w:rsidR="001B2AEA" w:rsidRDefault="006F33B4" w:rsidP="006E3099">
      <w:pPr>
        <w:pStyle w:val="Heading9"/>
        <w:rPr>
          <w:ins w:id="248" w:author="Geert Van Der Auwera" w:date="2019-01-13T13:17:00Z"/>
          <w:lang w:eastAsia="de-DE"/>
        </w:rPr>
      </w:pPr>
      <w:ins w:id="249" w:author="Geert Van Der Auwera" w:date="2019-01-13T11:27:00Z">
        <w:r w:rsidRPr="00A33FD0">
          <w:rPr>
            <w:color w:val="0000FF"/>
            <w:u w:val="single"/>
            <w:lang w:eastAsia="de-DE"/>
            <w:rPrChange w:id="250" w:author="Geert Van Der Auwera" w:date="2019-01-13T11:28:00Z">
              <w:rPr>
                <w:color w:val="0000FF"/>
                <w:szCs w:val="24"/>
                <w:u w:val="single"/>
                <w:lang w:val="en-CA" w:eastAsia="de-DE"/>
              </w:rPr>
            </w:rPrChange>
          </w:rPr>
          <w:fldChar w:fldCharType="begin"/>
        </w:r>
        <w:r w:rsidRPr="00A33FD0">
          <w:rPr>
            <w:color w:val="0000FF"/>
            <w:u w:val="single"/>
            <w:lang w:eastAsia="de-DE"/>
            <w:rPrChange w:id="251" w:author="Geert Van Der Auwera" w:date="2019-01-13T11:28:00Z">
              <w:rPr>
                <w:color w:val="0000FF"/>
                <w:szCs w:val="24"/>
                <w:u w:val="single"/>
                <w:lang w:val="en-CA" w:eastAsia="de-DE"/>
              </w:rPr>
            </w:rPrChange>
          </w:rPr>
          <w:instrText xml:space="preserve"> HYPERLINK "http://phenix.it-sudparis.eu/jvet/doc_end_user/current_document.php?id=4849" </w:instrText>
        </w:r>
        <w:r w:rsidRPr="00A33FD0">
          <w:rPr>
            <w:color w:val="0000FF"/>
            <w:u w:val="single"/>
            <w:lang w:eastAsia="de-DE"/>
            <w:rPrChange w:id="252" w:author="Geert Van Der Auwera" w:date="2019-01-13T11:28:00Z">
              <w:rPr>
                <w:color w:val="0000FF"/>
                <w:szCs w:val="24"/>
                <w:u w:val="single"/>
                <w:lang w:val="en-CA" w:eastAsia="de-DE"/>
              </w:rPr>
            </w:rPrChange>
          </w:rPr>
          <w:fldChar w:fldCharType="separate"/>
        </w:r>
        <w:r w:rsidRPr="00A33FD0">
          <w:rPr>
            <w:color w:val="0000FF"/>
            <w:u w:val="single"/>
            <w:lang w:eastAsia="de-DE"/>
            <w:rPrChange w:id="253" w:author="Geert Van Der Auwera" w:date="2019-01-13T11:28:00Z">
              <w:rPr>
                <w:color w:val="0000FF"/>
                <w:szCs w:val="24"/>
                <w:u w:val="single"/>
                <w:lang w:val="en-CA" w:eastAsia="de-DE"/>
              </w:rPr>
            </w:rPrChange>
          </w:rPr>
          <w:t>JVET-M0047</w:t>
        </w:r>
        <w:r w:rsidRPr="00A33FD0">
          <w:rPr>
            <w:color w:val="0000FF"/>
            <w:u w:val="single"/>
            <w:lang w:eastAsia="de-DE"/>
            <w:rPrChange w:id="254" w:author="Geert Van Der Auwera" w:date="2019-01-13T11:28:00Z">
              <w:rPr>
                <w:color w:val="0000FF"/>
                <w:szCs w:val="24"/>
                <w:u w:val="single"/>
                <w:lang w:val="en-CA" w:eastAsia="de-DE"/>
              </w:rPr>
            </w:rPrChange>
          </w:rPr>
          <w:fldChar w:fldCharType="end"/>
        </w:r>
        <w:r w:rsidRPr="00A33FD0">
          <w:rPr>
            <w:lang w:eastAsia="de-DE"/>
            <w:rPrChange w:id="255" w:author="Geert Van Der Auwera" w:date="2019-01-13T11:28:00Z">
              <w:rPr>
                <w:szCs w:val="24"/>
                <w:lang w:val="en-CA" w:eastAsia="de-DE"/>
              </w:rPr>
            </w:rPrChange>
          </w:rPr>
          <w:t xml:space="preserve"> Non-CE3: Intra Angular Prediction and Modified PDPC Based on Two Reference Lines [D. Jiang, J. Lin, F. Zeng, C. Fang (</w:t>
        </w:r>
        <w:proofErr w:type="spellStart"/>
        <w:r w:rsidRPr="00A33FD0">
          <w:rPr>
            <w:lang w:eastAsia="de-DE"/>
            <w:rPrChange w:id="256" w:author="Geert Van Der Auwera" w:date="2019-01-13T11:28:00Z">
              <w:rPr>
                <w:szCs w:val="24"/>
                <w:lang w:val="en-CA" w:eastAsia="de-DE"/>
              </w:rPr>
            </w:rPrChange>
          </w:rPr>
          <w:t>Dahua</w:t>
        </w:r>
        <w:proofErr w:type="spellEnd"/>
        <w:r w:rsidRPr="00A33FD0">
          <w:rPr>
            <w:lang w:eastAsia="de-DE"/>
            <w:rPrChange w:id="257" w:author="Geert Van Der Auwera" w:date="2019-01-13T11:28:00Z">
              <w:rPr>
                <w:szCs w:val="24"/>
                <w:lang w:val="en-CA" w:eastAsia="de-DE"/>
              </w:rPr>
            </w:rPrChange>
          </w:rPr>
          <w:t>)]</w:t>
        </w:r>
      </w:ins>
    </w:p>
    <w:p w14:paraId="51B14674" w14:textId="7620D3B9" w:rsidR="00EA670B" w:rsidRDefault="00E70843" w:rsidP="00EA670B">
      <w:pPr>
        <w:rPr>
          <w:ins w:id="258" w:author="Geert Van Der Auwera" w:date="2019-01-13T13:17:00Z"/>
          <w:lang w:eastAsia="de-DE"/>
        </w:rPr>
      </w:pPr>
      <w:ins w:id="259" w:author="Geert Van Der Auwera" w:date="2019-01-13T16:17:00Z">
        <w:r w:rsidRPr="00E70843">
          <w:rPr>
            <w:highlight w:val="cyan"/>
            <w:lang w:eastAsia="de-DE"/>
            <w:rPrChange w:id="260" w:author="Geert Van Der Auwera" w:date="2019-01-13T16:18:00Z">
              <w:rPr>
                <w:lang w:eastAsia="de-DE"/>
              </w:rPr>
            </w:rPrChange>
          </w:rPr>
          <w:t>Was not presented (presenter unavailable).</w:t>
        </w:r>
      </w:ins>
    </w:p>
    <w:p w14:paraId="317A4C19" w14:textId="77777777" w:rsidR="00EA670B" w:rsidRPr="00EA670B" w:rsidRDefault="00EA670B">
      <w:pPr>
        <w:rPr>
          <w:lang w:eastAsia="de-DE"/>
          <w:rPrChange w:id="261" w:author="Geert Van Der Auwera" w:date="2019-01-13T13:17:00Z">
            <w:rPr/>
          </w:rPrChange>
        </w:rPr>
        <w:pPrChange w:id="262" w:author="Geert Van Der Auwera" w:date="2019-01-13T13:17:00Z">
          <w:pPr>
            <w:pStyle w:val="BodyText"/>
          </w:pPr>
        </w:pPrChange>
      </w:pPr>
    </w:p>
    <w:p w14:paraId="39D73A95" w14:textId="06F6D2AD" w:rsidR="004348D2" w:rsidRPr="007A28E0" w:rsidRDefault="00D26647" w:rsidP="004348D2">
      <w:pPr>
        <w:pStyle w:val="Heading9"/>
        <w:rPr>
          <w:szCs w:val="24"/>
          <w:lang w:val="en-CA" w:eastAsia="de-DE"/>
        </w:rPr>
      </w:pPr>
      <w:hyperlink r:id="rId74" w:history="1">
        <w:r w:rsidR="004348D2" w:rsidRPr="007A28E0">
          <w:rPr>
            <w:color w:val="0000FF"/>
            <w:szCs w:val="24"/>
            <w:u w:val="single"/>
            <w:lang w:val="en-CA" w:eastAsia="de-DE"/>
          </w:rPr>
          <w:t>JVET-M0122</w:t>
        </w:r>
      </w:hyperlink>
      <w:r w:rsidR="004348D2" w:rsidRPr="007A28E0">
        <w:rPr>
          <w:szCs w:val="24"/>
          <w:lang w:val="en-CA" w:eastAsia="de-DE"/>
        </w:rPr>
        <w:t xml:space="preserve"> Non-CE3: On block size restrictions for PDPC [A. Filippov, V. Rufitskiy, J. Chen (Huawei)]</w:t>
      </w:r>
    </w:p>
    <w:p w14:paraId="10EF2F43" w14:textId="77777777" w:rsidR="004348D2" w:rsidRDefault="004348D2" w:rsidP="004348D2">
      <w:pPr>
        <w:pStyle w:val="BodyText"/>
      </w:pPr>
      <w:r>
        <w:t>This document proposes block size restrictions for PDPC. In Tests 1-3, PDPC is disabled for small and large blocks that reportedly shows the following overall results (Test 3): 0.01% (Y), -0.03% (U), 0.00% (V) and 0.02% (Y), 0.07% (U), 0.04% (V) for AI and RA configurations, respectively. In Tests 4, a mode-dependent mechanism for calculating PDPC scales is introduced to compensate for coding efficiency loss caused by disabling PDPC that reportedly demonstrates the following overall results: -0.05% (Y), -0.05% (U), -0.08% (V) and -0.03% (Y), -0.01% (U), 0.11% (V) for AI and RA configurations, respectively. A combination of Test 3 and Test 4 reportedly shows the following overall results: -0.05% (Y), -0.06% (U), -0.12% (V) and -0.02% (Y), -0.03% (U), -0.06% (V) for AI and RA configurations, respectively. For all the proposed tests, the running time is changed negligibly at both encoder and decoder sides for AI and RA configurations as compared with VTM-3.0.</w:t>
      </w:r>
    </w:p>
    <w:p w14:paraId="42F4DB9B" w14:textId="77777777" w:rsidR="004348D2" w:rsidRDefault="004348D2" w:rsidP="004348D2">
      <w:pPr>
        <w:pStyle w:val="BodyText"/>
      </w:pPr>
    </w:p>
    <w:p w14:paraId="4699A0FA" w14:textId="5C57588A" w:rsidR="004348D2" w:rsidRPr="007A28E0" w:rsidRDefault="00FE75A8" w:rsidP="004348D2">
      <w:pPr>
        <w:pStyle w:val="BodyText"/>
      </w:pPr>
      <w:proofErr w:type="spellStart"/>
      <w:r>
        <w:t>BoG</w:t>
      </w:r>
      <w:proofErr w:type="spellEnd"/>
      <w:r>
        <w:t xml:space="preserve"> recommends </w:t>
      </w:r>
      <w:r w:rsidRPr="00E00C8A">
        <w:rPr>
          <w:highlight w:val="cyan"/>
        </w:rPr>
        <w:t>revisiting</w:t>
      </w:r>
      <w:r>
        <w:t xml:space="preserve"> the block size restriction for PDPC preferably when additional hardware/software expertise is present (Track A or AHG16).</w:t>
      </w:r>
    </w:p>
    <w:p w14:paraId="2B48B4E2" w14:textId="35D48B38" w:rsidR="004348D2" w:rsidRPr="007A28E0" w:rsidRDefault="00A0479B" w:rsidP="00EB4194">
      <w:proofErr w:type="spellStart"/>
      <w:r>
        <w:rPr>
          <w:lang w:eastAsia="de-DE"/>
        </w:rPr>
        <w:t>BoG</w:t>
      </w:r>
      <w:proofErr w:type="spellEnd"/>
      <w:r>
        <w:rPr>
          <w:lang w:eastAsia="de-DE"/>
        </w:rPr>
        <w:t xml:space="preserve"> recommends further studying the proposed </w:t>
      </w:r>
      <w:r w:rsidR="00B76CD3">
        <w:rPr>
          <w:lang w:eastAsia="de-DE"/>
        </w:rPr>
        <w:t>mode-dependent PDPC scales (MDS) outside of CE</w:t>
      </w:r>
      <w:r w:rsidR="00EB4194">
        <w:rPr>
          <w:lang w:eastAsia="de-DE"/>
        </w:rPr>
        <w:t>.</w:t>
      </w:r>
    </w:p>
    <w:p w14:paraId="1F500577" w14:textId="72B13582" w:rsidR="004348D2" w:rsidRPr="007A28E0" w:rsidRDefault="004348D2" w:rsidP="004348D2">
      <w:pPr>
        <w:pStyle w:val="BodyText"/>
      </w:pPr>
    </w:p>
    <w:p w14:paraId="5BEE6505" w14:textId="77777777" w:rsidR="004348D2" w:rsidRPr="007A28E0" w:rsidRDefault="00D26647" w:rsidP="004348D2">
      <w:pPr>
        <w:pStyle w:val="Heading9"/>
        <w:rPr>
          <w:szCs w:val="24"/>
          <w:lang w:val="en-CA" w:eastAsia="de-DE"/>
        </w:rPr>
      </w:pPr>
      <w:hyperlink r:id="rId75" w:history="1">
        <w:r w:rsidR="004348D2" w:rsidRPr="007A28E0">
          <w:rPr>
            <w:color w:val="0000FF"/>
            <w:szCs w:val="24"/>
            <w:u w:val="single"/>
            <w:lang w:val="en-CA" w:eastAsia="de-DE"/>
          </w:rPr>
          <w:t>JVET-M0149</w:t>
        </w:r>
      </w:hyperlink>
      <w:r w:rsidR="004348D2" w:rsidRPr="007A28E0">
        <w:rPr>
          <w:szCs w:val="24"/>
          <w:lang w:val="en-CA" w:eastAsia="de-DE"/>
        </w:rPr>
        <w:t xml:space="preserve"> Non-CE3: On simplification of PDPC basic equation [A. Filippov, V. Rufitskiy, J. Chen (Huawei)]</w:t>
      </w:r>
    </w:p>
    <w:p w14:paraId="63A652E5" w14:textId="195271C6" w:rsidR="004348D2" w:rsidRDefault="004348D2" w:rsidP="004348D2">
      <w:pPr>
        <w:pStyle w:val="BodyText"/>
      </w:pPr>
      <w:r>
        <w:t>This document proposes a simplification of PDPC basic equation. In Test 1, a top-left reference sample is excluded from PDPC basic equation that reportedly shows the following overall results: 0.01% (Y), -0.01% (U), 0.02% (V) and 0.01% (Y), 0.05% (U), 0.06% (V) for AI and RA configurations, respectively. In Test 2, a clipping operation is removed from PDPC basic equation due to minor modification of PDPC for horizontal and vertical modes that reportedly shows the following overall results: 0.01% (Y), -0.02% (U), -0.01% (V) and 0.00% (Y), 0.09% (U), 0.07% (V) for AI and RA configurations, respectively. The running time is changed negligibly at both encoder and decoder sides for AI and RA configurations as compared with VTM-3.0.</w:t>
      </w:r>
    </w:p>
    <w:p w14:paraId="0AE3824A" w14:textId="77777777" w:rsidR="009933A2" w:rsidRDefault="009933A2" w:rsidP="004348D2">
      <w:pPr>
        <w:pStyle w:val="BodyText"/>
      </w:pPr>
    </w:p>
    <w:p w14:paraId="7EC71279" w14:textId="147D6642" w:rsidR="004348D2" w:rsidRDefault="001A5E24" w:rsidP="004348D2">
      <w:pPr>
        <w:pStyle w:val="BodyText"/>
      </w:pPr>
      <w:r>
        <w:t xml:space="preserve">The proponent reports that there is </w:t>
      </w:r>
      <w:r w:rsidR="00FA1879">
        <w:t xml:space="preserve">no significant loss </w:t>
      </w:r>
      <w:r w:rsidR="00E01700">
        <w:t xml:space="preserve">(0.01% RA) </w:t>
      </w:r>
      <w:r w:rsidR="00FA1879">
        <w:t>when top-left sample is removed from DC</w:t>
      </w:r>
      <w:r w:rsidR="00212D73">
        <w:t xml:space="preserve">-mode PDPC. In addition, the clipping operation can be removed for DC-mode PDPC. </w:t>
      </w:r>
      <w:r w:rsidR="00761A40">
        <w:t xml:space="preserve">A potential mismatch has been determined in the present version of the VVC spec text, where the top-left weight </w:t>
      </w:r>
      <w:r w:rsidR="00B91CCC">
        <w:t xml:space="preserve">for DC, horizontal, vertical mode does not correspond with the software. </w:t>
      </w:r>
      <w:proofErr w:type="spellStart"/>
      <w:r w:rsidR="004802EA" w:rsidRPr="00893D22">
        <w:rPr>
          <w:highlight w:val="cyan"/>
        </w:rPr>
        <w:t>BoG</w:t>
      </w:r>
      <w:proofErr w:type="spellEnd"/>
      <w:r w:rsidR="004802EA" w:rsidRPr="00893D22">
        <w:rPr>
          <w:highlight w:val="cyan"/>
        </w:rPr>
        <w:t xml:space="preserve"> recommends that this </w:t>
      </w:r>
      <w:r w:rsidR="003E28B3" w:rsidRPr="00893D22">
        <w:rPr>
          <w:highlight w:val="cyan"/>
        </w:rPr>
        <w:t>mismatch is fixed</w:t>
      </w:r>
      <w:r w:rsidR="003E28B3">
        <w:t xml:space="preserve">. </w:t>
      </w:r>
      <w:proofErr w:type="spellStart"/>
      <w:r w:rsidR="003175A7">
        <w:t>BoG</w:t>
      </w:r>
      <w:proofErr w:type="spellEnd"/>
      <w:r w:rsidR="003175A7">
        <w:t xml:space="preserve"> also recommends </w:t>
      </w:r>
      <w:r w:rsidR="00C00B41">
        <w:t>no action</w:t>
      </w:r>
      <w:r w:rsidR="00366DC4">
        <w:t xml:space="preserve"> on this proposal</w:t>
      </w:r>
      <w:r w:rsidR="00C00B41">
        <w:t>.</w:t>
      </w:r>
    </w:p>
    <w:p w14:paraId="361CB2C1" w14:textId="77777777" w:rsidR="004348D2" w:rsidRDefault="004348D2" w:rsidP="004348D2">
      <w:pPr>
        <w:pStyle w:val="BodyText"/>
      </w:pPr>
    </w:p>
    <w:p w14:paraId="06026744" w14:textId="77777777" w:rsidR="004348D2" w:rsidRPr="00E8660C" w:rsidRDefault="00D26647" w:rsidP="004348D2">
      <w:pPr>
        <w:pStyle w:val="Heading9"/>
        <w:rPr>
          <w:szCs w:val="24"/>
          <w:lang w:val="en-CA" w:eastAsia="de-DE"/>
        </w:rPr>
      </w:pPr>
      <w:hyperlink r:id="rId76" w:history="1">
        <w:r w:rsidR="004348D2" w:rsidRPr="00E8660C">
          <w:rPr>
            <w:color w:val="0000FF"/>
            <w:szCs w:val="24"/>
            <w:u w:val="single"/>
            <w:lang w:val="en-CA" w:eastAsia="de-DE"/>
          </w:rPr>
          <w:t>JVET-M0677</w:t>
        </w:r>
      </w:hyperlink>
      <w:r w:rsidR="004348D2" w:rsidRPr="00E8660C">
        <w:rPr>
          <w:szCs w:val="24"/>
          <w:lang w:val="en-CA" w:eastAsia="de-DE"/>
        </w:rPr>
        <w:t xml:space="preserve"> Crosscheck of JVET-M0149 (Non-CE3: simplification of PDPC basic equation) [F. </w:t>
      </w:r>
      <w:proofErr w:type="spellStart"/>
      <w:r w:rsidR="004348D2" w:rsidRPr="00E8660C">
        <w:rPr>
          <w:szCs w:val="24"/>
          <w:lang w:val="en-CA" w:eastAsia="de-DE"/>
        </w:rPr>
        <w:t>Racapé</w:t>
      </w:r>
      <w:proofErr w:type="spellEnd"/>
      <w:r w:rsidR="004348D2" w:rsidRPr="00E8660C">
        <w:rPr>
          <w:szCs w:val="24"/>
          <w:lang w:val="en-CA" w:eastAsia="de-DE"/>
        </w:rPr>
        <w:t xml:space="preserve"> (Technicolor)] [late] [miss]</w:t>
      </w:r>
    </w:p>
    <w:p w14:paraId="2D899C23" w14:textId="77777777" w:rsidR="004348D2" w:rsidRPr="007A28E0" w:rsidRDefault="004348D2" w:rsidP="004348D2">
      <w:pPr>
        <w:pStyle w:val="BodyText"/>
      </w:pPr>
    </w:p>
    <w:p w14:paraId="3396C2E7" w14:textId="77777777" w:rsidR="004348D2" w:rsidRPr="007A28E0" w:rsidRDefault="00D26647" w:rsidP="004348D2">
      <w:pPr>
        <w:pStyle w:val="Heading9"/>
        <w:rPr>
          <w:szCs w:val="24"/>
          <w:lang w:val="en-CA" w:eastAsia="de-DE"/>
        </w:rPr>
      </w:pPr>
      <w:hyperlink r:id="rId77" w:history="1">
        <w:r w:rsidR="004348D2" w:rsidRPr="007A28E0">
          <w:rPr>
            <w:color w:val="0000FF"/>
            <w:szCs w:val="24"/>
            <w:u w:val="single"/>
            <w:lang w:val="en-CA" w:eastAsia="de-DE"/>
          </w:rPr>
          <w:t>JVET-M0238</w:t>
        </w:r>
      </w:hyperlink>
      <w:r w:rsidR="004348D2" w:rsidRPr="007A28E0">
        <w:rPr>
          <w:szCs w:val="24"/>
          <w:lang w:val="en-CA" w:eastAsia="de-DE"/>
        </w:rPr>
        <w:t xml:space="preserve"> Non-CE3: Modification of PDPC [J. Lee, H. Lee, S.-C. Lim, J. Kang, H. Y. Kim (ETRI)]</w:t>
      </w:r>
    </w:p>
    <w:p w14:paraId="39BFEADD" w14:textId="77777777" w:rsidR="004348D2" w:rsidRDefault="004348D2" w:rsidP="004348D2">
      <w:pPr>
        <w:rPr>
          <w:lang w:val="en-CA" w:eastAsia="ko-KR"/>
        </w:rPr>
      </w:pPr>
      <w:r>
        <w:rPr>
          <w:lang w:val="en-CA" w:eastAsia="ko-KR"/>
        </w:rPr>
        <w:t xml:space="preserve">This contribution presents modification of position dependent intra prediction combination (PDPC). It includes two modifications which are large block size restriction and removal of interpolation. It is reported that the average </w:t>
      </w:r>
      <w:proofErr w:type="spellStart"/>
      <w:r>
        <w:rPr>
          <w:lang w:val="en-CA" w:eastAsia="ko-KR"/>
        </w:rPr>
        <w:t>luma</w:t>
      </w:r>
      <w:proofErr w:type="spellEnd"/>
      <w:r>
        <w:rPr>
          <w:lang w:val="en-CA" w:eastAsia="ko-KR"/>
        </w:rPr>
        <w:t xml:space="preserve"> BD-rate of the block size restriction and the removal of interpolation for AI case is -0.01% and 0.01% compared to VTM 3.0, respectively.</w:t>
      </w:r>
    </w:p>
    <w:p w14:paraId="12A1FD0D" w14:textId="75B6E99C" w:rsidR="004348D2" w:rsidRDefault="004348D2" w:rsidP="004348D2">
      <w:pPr>
        <w:rPr>
          <w:lang w:eastAsia="de-DE"/>
        </w:rPr>
      </w:pPr>
    </w:p>
    <w:p w14:paraId="052D03EE" w14:textId="170F5042" w:rsidR="00D709FE" w:rsidRDefault="00D709FE" w:rsidP="004348D2">
      <w:pPr>
        <w:rPr>
          <w:lang w:eastAsia="de-DE"/>
        </w:rPr>
      </w:pPr>
      <w:r>
        <w:rPr>
          <w:lang w:eastAsia="de-DE"/>
        </w:rPr>
        <w:t>The proposal asserts that PDPC does not give much benefit for large blocks</w:t>
      </w:r>
      <w:r w:rsidR="00236F08">
        <w:rPr>
          <w:lang w:eastAsia="de-DE"/>
        </w:rPr>
        <w:t xml:space="preserve"> (64xN, Nx64)</w:t>
      </w:r>
      <w:r>
        <w:rPr>
          <w:lang w:eastAsia="de-DE"/>
        </w:rPr>
        <w:t xml:space="preserve">. </w:t>
      </w:r>
    </w:p>
    <w:p w14:paraId="0FFB3991" w14:textId="4A797184" w:rsidR="00DB0C75" w:rsidRDefault="002829FB" w:rsidP="004348D2">
      <w:pPr>
        <w:rPr>
          <w:lang w:eastAsia="de-DE"/>
        </w:rPr>
      </w:pPr>
      <w:proofErr w:type="spellStart"/>
      <w:r>
        <w:t>BoG</w:t>
      </w:r>
      <w:proofErr w:type="spellEnd"/>
      <w:r>
        <w:t xml:space="preserve"> recommends </w:t>
      </w:r>
      <w:r w:rsidRPr="00C34BE1">
        <w:rPr>
          <w:highlight w:val="cyan"/>
        </w:rPr>
        <w:t>revisiting</w:t>
      </w:r>
      <w:r>
        <w:t xml:space="preserve"> the block size restriction for PDPC preferably when additional hardware/software expertise is present (Track A or AHG16).</w:t>
      </w:r>
    </w:p>
    <w:p w14:paraId="6B758A40" w14:textId="741EAD69" w:rsidR="004348D2" w:rsidRDefault="00767A82" w:rsidP="004348D2">
      <w:pPr>
        <w:rPr>
          <w:lang w:eastAsia="de-DE"/>
        </w:rPr>
      </w:pPr>
      <w:r>
        <w:rPr>
          <w:lang w:eastAsia="de-DE"/>
        </w:rPr>
        <w:t xml:space="preserve">In a second aspect the linear interpolation that PDPC uses on the secondary boundary for </w:t>
      </w:r>
      <w:r w:rsidR="004C6DAC">
        <w:rPr>
          <w:lang w:eastAsia="de-DE"/>
        </w:rPr>
        <w:t xml:space="preserve">adjacent </w:t>
      </w:r>
      <w:r>
        <w:rPr>
          <w:lang w:eastAsia="de-DE"/>
        </w:rPr>
        <w:t xml:space="preserve">angular </w:t>
      </w:r>
      <w:r w:rsidR="004C6DAC">
        <w:rPr>
          <w:lang w:eastAsia="de-DE"/>
        </w:rPr>
        <w:t xml:space="preserve">modes </w:t>
      </w:r>
      <w:r>
        <w:rPr>
          <w:lang w:eastAsia="de-DE"/>
        </w:rPr>
        <w:t>is proposed</w:t>
      </w:r>
      <w:r w:rsidR="004C6DAC">
        <w:rPr>
          <w:lang w:eastAsia="de-DE"/>
        </w:rPr>
        <w:t xml:space="preserve"> to be simpl</w:t>
      </w:r>
      <w:r w:rsidR="000E1407">
        <w:rPr>
          <w:lang w:eastAsia="de-DE"/>
        </w:rPr>
        <w:t xml:space="preserve">ified to nearest </w:t>
      </w:r>
      <w:proofErr w:type="spellStart"/>
      <w:r w:rsidR="000E1407">
        <w:rPr>
          <w:lang w:eastAsia="de-DE"/>
        </w:rPr>
        <w:t>neighbo</w:t>
      </w:r>
      <w:r w:rsidR="00C34BE1">
        <w:rPr>
          <w:lang w:eastAsia="de-DE"/>
        </w:rPr>
        <w:t>u</w:t>
      </w:r>
      <w:r w:rsidR="000E1407">
        <w:rPr>
          <w:lang w:eastAsia="de-DE"/>
        </w:rPr>
        <w:t>r</w:t>
      </w:r>
      <w:proofErr w:type="spellEnd"/>
      <w:r w:rsidR="000E1407">
        <w:rPr>
          <w:lang w:eastAsia="de-DE"/>
        </w:rPr>
        <w:t xml:space="preserve">. </w:t>
      </w:r>
      <w:r w:rsidR="00EC2007">
        <w:rPr>
          <w:lang w:eastAsia="de-DE"/>
        </w:rPr>
        <w:t>There is BD-rate differen</w:t>
      </w:r>
      <w:r w:rsidR="00EC2829">
        <w:rPr>
          <w:lang w:eastAsia="de-DE"/>
        </w:rPr>
        <w:t>ce of 0.01% for RA</w:t>
      </w:r>
      <w:r w:rsidR="00D94153">
        <w:rPr>
          <w:lang w:eastAsia="de-DE"/>
        </w:rPr>
        <w:t xml:space="preserve"> (class A1: 0.03%)</w:t>
      </w:r>
      <w:r w:rsidR="00EC2829">
        <w:rPr>
          <w:lang w:eastAsia="de-DE"/>
        </w:rPr>
        <w:t>.</w:t>
      </w:r>
      <w:r w:rsidR="00D94153">
        <w:rPr>
          <w:lang w:eastAsia="de-DE"/>
        </w:rPr>
        <w:t xml:space="preserve"> </w:t>
      </w:r>
      <w:proofErr w:type="spellStart"/>
      <w:r w:rsidR="002A34B4" w:rsidRPr="00F31E5A">
        <w:rPr>
          <w:highlight w:val="cyan"/>
          <w:lang w:eastAsia="de-DE"/>
        </w:rPr>
        <w:t>BoG</w:t>
      </w:r>
      <w:proofErr w:type="spellEnd"/>
      <w:r w:rsidR="002A34B4" w:rsidRPr="00F31E5A">
        <w:rPr>
          <w:highlight w:val="cyan"/>
          <w:lang w:eastAsia="de-DE"/>
        </w:rPr>
        <w:t xml:space="preserve"> recommends </w:t>
      </w:r>
      <w:r w:rsidR="004E7792" w:rsidRPr="00F31E5A">
        <w:rPr>
          <w:highlight w:val="cyan"/>
          <w:lang w:eastAsia="de-DE"/>
        </w:rPr>
        <w:t>adopting</w:t>
      </w:r>
      <w:r w:rsidR="004E7792">
        <w:rPr>
          <w:lang w:eastAsia="de-DE"/>
        </w:rPr>
        <w:t xml:space="preserve"> the nearest</w:t>
      </w:r>
      <w:r w:rsidR="00F31E5A">
        <w:rPr>
          <w:lang w:eastAsia="de-DE"/>
        </w:rPr>
        <w:t xml:space="preserve"> </w:t>
      </w:r>
      <w:proofErr w:type="spellStart"/>
      <w:r w:rsidR="00F31E5A">
        <w:rPr>
          <w:lang w:eastAsia="de-DE"/>
        </w:rPr>
        <w:t>neighbo</w:t>
      </w:r>
      <w:r w:rsidR="00C34BE1">
        <w:rPr>
          <w:lang w:eastAsia="de-DE"/>
        </w:rPr>
        <w:t>u</w:t>
      </w:r>
      <w:r w:rsidR="00F31E5A">
        <w:rPr>
          <w:lang w:eastAsia="de-DE"/>
        </w:rPr>
        <w:t>r</w:t>
      </w:r>
      <w:proofErr w:type="spellEnd"/>
      <w:r w:rsidR="00F31E5A">
        <w:rPr>
          <w:lang w:eastAsia="de-DE"/>
        </w:rPr>
        <w:t xml:space="preserve"> simplification.</w:t>
      </w:r>
      <w:r w:rsidR="00EC2829">
        <w:rPr>
          <w:lang w:eastAsia="de-DE"/>
        </w:rPr>
        <w:t xml:space="preserve"> </w:t>
      </w:r>
    </w:p>
    <w:p w14:paraId="1745B1BD" w14:textId="77777777" w:rsidR="004348D2" w:rsidRPr="00E8660C" w:rsidRDefault="00D26647" w:rsidP="004348D2">
      <w:pPr>
        <w:pStyle w:val="Heading9"/>
        <w:rPr>
          <w:szCs w:val="24"/>
          <w:lang w:val="en-CA" w:eastAsia="de-DE"/>
        </w:rPr>
      </w:pPr>
      <w:hyperlink r:id="rId78" w:history="1">
        <w:r w:rsidR="004348D2" w:rsidRPr="00E8660C">
          <w:rPr>
            <w:color w:val="0000FF"/>
            <w:szCs w:val="24"/>
            <w:u w:val="single"/>
            <w:lang w:val="en-CA" w:eastAsia="de-DE"/>
          </w:rPr>
          <w:t>JVET-M0678</w:t>
        </w:r>
      </w:hyperlink>
      <w:r w:rsidR="004348D2" w:rsidRPr="00E8660C">
        <w:rPr>
          <w:szCs w:val="24"/>
          <w:lang w:val="en-CA" w:eastAsia="de-DE"/>
        </w:rPr>
        <w:t xml:space="preserve"> Crosscheck of JVET-M0238 (Non-CE3: Modification of PDPC) [S. Keating (Sony)] [late]</w:t>
      </w:r>
    </w:p>
    <w:p w14:paraId="7CCCEA07" w14:textId="77777777" w:rsidR="004348D2" w:rsidRPr="007A28E0" w:rsidRDefault="00D26647" w:rsidP="004348D2">
      <w:pPr>
        <w:pStyle w:val="Heading9"/>
        <w:rPr>
          <w:szCs w:val="24"/>
          <w:lang w:val="en-CA" w:eastAsia="de-DE"/>
        </w:rPr>
      </w:pPr>
      <w:hyperlink r:id="rId79" w:history="1">
        <w:r w:rsidR="004348D2" w:rsidRPr="007A28E0">
          <w:rPr>
            <w:color w:val="0000FF"/>
            <w:szCs w:val="24"/>
            <w:u w:val="single"/>
            <w:lang w:val="en-CA" w:eastAsia="de-DE"/>
          </w:rPr>
          <w:t>JVET-M0358</w:t>
        </w:r>
      </w:hyperlink>
      <w:r w:rsidR="004348D2" w:rsidRPr="007A28E0">
        <w:rPr>
          <w:szCs w:val="24"/>
          <w:lang w:val="en-CA" w:eastAsia="de-DE"/>
        </w:rPr>
        <w:t xml:space="preserve"> CE3-related: disabling PDPC based on availability of reference samples [V. Drugeon (Panasonic)]</w:t>
      </w:r>
    </w:p>
    <w:p w14:paraId="5C3B14AA" w14:textId="77777777" w:rsidR="004348D2" w:rsidRPr="00451A2C" w:rsidRDefault="004348D2" w:rsidP="004348D2">
      <w:pPr>
        <w:pStyle w:val="BodyText"/>
      </w:pPr>
      <w:r w:rsidRPr="00451A2C">
        <w:t>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is more beneficial for low resolution sequences and test conditions that differ from the CTC.</w:t>
      </w:r>
    </w:p>
    <w:p w14:paraId="61949CFD" w14:textId="6A9C8069" w:rsidR="004348D2" w:rsidRDefault="004348D2" w:rsidP="004348D2">
      <w:pPr>
        <w:pStyle w:val="BodyText"/>
      </w:pPr>
    </w:p>
    <w:p w14:paraId="10F73096" w14:textId="5FA29FAD" w:rsidR="00411F9C" w:rsidRDefault="00411F9C" w:rsidP="004348D2">
      <w:pPr>
        <w:pStyle w:val="BodyText"/>
      </w:pPr>
      <w:r>
        <w:t xml:space="preserve">It is commented that the </w:t>
      </w:r>
      <w:r w:rsidR="00C664B6">
        <w:t xml:space="preserve">subjective </w:t>
      </w:r>
      <w:r>
        <w:t>impact is on the tile boundary</w:t>
      </w:r>
      <w:r w:rsidR="00C664B6">
        <w:t xml:space="preserve">, not so much on the picture boundary. </w:t>
      </w:r>
      <w:r w:rsidR="00DB5DA0">
        <w:t xml:space="preserve">It is remarked that it is not really a complexity reduction. </w:t>
      </w:r>
      <w:r w:rsidR="0098097A">
        <w:t xml:space="preserve">It is commented that for subjective verification, the same intra prediction mode is chosen. </w:t>
      </w:r>
      <w:r w:rsidR="00A93009">
        <w:t xml:space="preserve">The </w:t>
      </w:r>
      <w:proofErr w:type="spellStart"/>
      <w:r w:rsidR="00A93009" w:rsidRPr="007374BF">
        <w:rPr>
          <w:highlight w:val="cyan"/>
        </w:rPr>
        <w:t>BoG</w:t>
      </w:r>
      <w:proofErr w:type="spellEnd"/>
      <w:r w:rsidR="00A93009" w:rsidRPr="007374BF">
        <w:rPr>
          <w:highlight w:val="cyan"/>
        </w:rPr>
        <w:t xml:space="preserve"> </w:t>
      </w:r>
      <w:r w:rsidR="00835AF0" w:rsidRPr="007374BF">
        <w:rPr>
          <w:highlight w:val="cyan"/>
        </w:rPr>
        <w:t>recommends testing as additional result</w:t>
      </w:r>
      <w:r w:rsidR="00835AF0">
        <w:t xml:space="preserve"> </w:t>
      </w:r>
      <w:r w:rsidR="009A4F6B">
        <w:t xml:space="preserve">(AI and RA conditions; 1 tile/CTU </w:t>
      </w:r>
      <w:r w:rsidR="00992BFA">
        <w:t>configuration</w:t>
      </w:r>
      <w:r w:rsidR="009A4F6B">
        <w:t xml:space="preserve">) </w:t>
      </w:r>
      <w:r w:rsidR="00835AF0">
        <w:t>the ‘AND condition’ version of the reference sample availability conditions</w:t>
      </w:r>
      <w:r w:rsidR="007374BF">
        <w:t xml:space="preserve"> and report back during the current meeting.</w:t>
      </w:r>
    </w:p>
    <w:p w14:paraId="4BE2C6FB" w14:textId="77777777" w:rsidR="00F31E5A" w:rsidRDefault="00F31E5A" w:rsidP="004348D2">
      <w:pPr>
        <w:pStyle w:val="BodyText"/>
      </w:pPr>
    </w:p>
    <w:p w14:paraId="1D5790F2" w14:textId="77777777" w:rsidR="004348D2" w:rsidRDefault="00D26647" w:rsidP="004348D2">
      <w:pPr>
        <w:pStyle w:val="Heading9"/>
        <w:rPr>
          <w:szCs w:val="24"/>
          <w:lang w:eastAsia="de-DE"/>
        </w:rPr>
      </w:pPr>
      <w:hyperlink r:id="rId80" w:history="1">
        <w:r w:rsidR="004348D2" w:rsidRPr="00754BB8">
          <w:rPr>
            <w:color w:val="0000FF"/>
            <w:szCs w:val="24"/>
            <w:u w:val="single"/>
            <w:lang w:val="en-CA" w:eastAsia="de-DE"/>
          </w:rPr>
          <w:t>JVET-M0629</w:t>
        </w:r>
      </w:hyperlink>
      <w:r w:rsidR="004348D2">
        <w:rPr>
          <w:szCs w:val="24"/>
          <w:lang w:val="en-CA" w:eastAsia="de-DE"/>
        </w:rPr>
        <w:t xml:space="preserve"> </w:t>
      </w:r>
      <w:r w:rsidR="004348D2" w:rsidRPr="00754BB8">
        <w:rPr>
          <w:szCs w:val="24"/>
          <w:lang w:val="en-CA" w:eastAsia="de-DE"/>
        </w:rPr>
        <w:t>Crosscheck of JVET-M0358 (CE3-related: disabling PDPC based on availability of reference samples)</w:t>
      </w:r>
      <w:r w:rsidR="004348D2">
        <w:rPr>
          <w:szCs w:val="24"/>
          <w:lang w:val="en-CA" w:eastAsia="de-DE"/>
        </w:rPr>
        <w:t xml:space="preserve"> [</w:t>
      </w:r>
      <w:r w:rsidR="004348D2" w:rsidRPr="00754BB8">
        <w:rPr>
          <w:szCs w:val="24"/>
          <w:lang w:val="en-CA" w:eastAsia="de-DE"/>
        </w:rPr>
        <w:t>C. Rosewarne (Canon)</w:t>
      </w:r>
      <w:r w:rsidR="004348D2">
        <w:rPr>
          <w:szCs w:val="24"/>
          <w:lang w:val="en-CA" w:eastAsia="de-DE"/>
        </w:rPr>
        <w:t xml:space="preserve">] </w:t>
      </w:r>
      <w:r w:rsidR="004348D2">
        <w:rPr>
          <w:szCs w:val="24"/>
          <w:lang w:eastAsia="de-DE"/>
        </w:rPr>
        <w:t>[late] [miss]</w:t>
      </w:r>
    </w:p>
    <w:p w14:paraId="43605121" w14:textId="77777777" w:rsidR="004348D2" w:rsidRPr="007A28E0" w:rsidRDefault="004348D2" w:rsidP="004348D2">
      <w:pPr>
        <w:pStyle w:val="BodyText"/>
      </w:pPr>
    </w:p>
    <w:p w14:paraId="61154830" w14:textId="77777777" w:rsidR="004348D2" w:rsidRPr="007A28E0" w:rsidRDefault="00D26647" w:rsidP="004348D2">
      <w:pPr>
        <w:pStyle w:val="Heading9"/>
        <w:rPr>
          <w:szCs w:val="24"/>
          <w:lang w:val="en-CA" w:eastAsia="de-DE"/>
        </w:rPr>
      </w:pPr>
      <w:hyperlink r:id="rId81" w:history="1">
        <w:r w:rsidR="004348D2" w:rsidRPr="007A28E0">
          <w:rPr>
            <w:color w:val="0000FF"/>
            <w:szCs w:val="24"/>
            <w:u w:val="single"/>
            <w:lang w:val="en-CA" w:eastAsia="de-DE"/>
          </w:rPr>
          <w:t>JVET-M0365</w:t>
        </w:r>
      </w:hyperlink>
      <w:r w:rsidR="004348D2" w:rsidRPr="007A28E0">
        <w:rPr>
          <w:szCs w:val="24"/>
          <w:lang w:val="en-CA" w:eastAsia="de-DE"/>
        </w:rPr>
        <w:t xml:space="preserve"> Non-CE3: modified PDPC for horizontal and vertical modes [A. Filippov, V. Rufitskiy, J. Chen (Huawei)]</w:t>
      </w:r>
    </w:p>
    <w:p w14:paraId="087F342E" w14:textId="77777777" w:rsidR="004348D2" w:rsidRDefault="004348D2" w:rsidP="004348D2">
      <w:pPr>
        <w:pStyle w:val="BodyText"/>
      </w:pPr>
      <w:r>
        <w:t>This document proposes a modification of PDPC mechanism for screen content coding. Simulation results for test 1 are reported to be as follows for CTC Overall case: 0.03% (Y), -0.01% (U), -0.02% (V) and 0.02% (Y), 0.05% (U), 0.07% (V) for AI and RA configurations, respectively. For TGM class under CTC conditions results a reported as follows: -2.85% (Y), -2.82% (U), -2.87% (V) and -1.20% (Y), -</w:t>
      </w:r>
      <w:r>
        <w:lastRenderedPageBreak/>
        <w:t>1.15% (U), -1.12% (V) for AI and RA configurations, respectively. Simulation results for test 2 are reported to be as follows for CTC Overall case: 0.03% (Y), -0.02% (U), -0.02% (V) and 0.01% (Y), 0.13% (U), 0.02% (V) for AI and RA configurations, respectively. For TGM class under CTC conditions results a reported as follows: -3.15% (Y), -2.98% (U), -3.01% (V) and -1.33% (Y), -1.28% (U), -1.26% (V) for AI and RA configurations, respectively. The running time is changed negligibly at both encoder and decoder sides for AI and RA configurations as compared with VTM-3.0.</w:t>
      </w:r>
    </w:p>
    <w:p w14:paraId="3B5F3C8C" w14:textId="77777777" w:rsidR="001F7722" w:rsidRDefault="001F7722" w:rsidP="004348D2">
      <w:pPr>
        <w:pStyle w:val="BodyText"/>
        <w:rPr>
          <w:ins w:id="263" w:author="Geert Van Der Auwera" w:date="2019-01-13T16:21:00Z"/>
        </w:rPr>
      </w:pPr>
    </w:p>
    <w:p w14:paraId="1A8C3A2F" w14:textId="1BCA4FAC" w:rsidR="00E8511B" w:rsidRDefault="00E8511B" w:rsidP="004348D2">
      <w:pPr>
        <w:pStyle w:val="BodyText"/>
      </w:pPr>
      <w:r>
        <w:t xml:space="preserve">It is commented that if BD-rate reduction </w:t>
      </w:r>
      <w:r w:rsidR="00F77F2C">
        <w:t>is targeted for class F, the CPR tool is recommended to test against</w:t>
      </w:r>
      <w:r w:rsidR="00CA0438">
        <w:t xml:space="preserve"> and report the gain</w:t>
      </w:r>
      <w:r w:rsidR="00F77F2C">
        <w:t xml:space="preserve">. </w:t>
      </w:r>
      <w:proofErr w:type="spellStart"/>
      <w:r w:rsidR="00CA0438">
        <w:t>BoG</w:t>
      </w:r>
      <w:proofErr w:type="spellEnd"/>
      <w:r w:rsidR="00CA0438">
        <w:t xml:space="preserve"> recommends </w:t>
      </w:r>
      <w:r w:rsidR="00472973">
        <w:t>no action.</w:t>
      </w:r>
    </w:p>
    <w:p w14:paraId="546E6662" w14:textId="77777777" w:rsidR="004348D2" w:rsidRPr="007A28E0" w:rsidRDefault="004348D2" w:rsidP="004348D2">
      <w:pPr>
        <w:pStyle w:val="BodyText"/>
      </w:pPr>
    </w:p>
    <w:p w14:paraId="2A5A9186" w14:textId="77777777" w:rsidR="004348D2" w:rsidRDefault="00D26647" w:rsidP="004348D2">
      <w:pPr>
        <w:pStyle w:val="Heading9"/>
        <w:rPr>
          <w:szCs w:val="24"/>
          <w:lang w:val="en-CA" w:eastAsia="de-DE"/>
        </w:rPr>
      </w:pPr>
      <w:hyperlink r:id="rId82" w:history="1">
        <w:r w:rsidR="004348D2" w:rsidRPr="007A28E0">
          <w:rPr>
            <w:color w:val="0000FF"/>
            <w:szCs w:val="24"/>
            <w:u w:val="single"/>
            <w:lang w:val="en-CA" w:eastAsia="de-DE"/>
          </w:rPr>
          <w:t>JVET-M0478</w:t>
        </w:r>
      </w:hyperlink>
      <w:r w:rsidR="004348D2" w:rsidRPr="007A28E0">
        <w:rPr>
          <w:szCs w:val="24"/>
          <w:lang w:val="en-CA" w:eastAsia="de-DE"/>
        </w:rPr>
        <w:t xml:space="preserve"> Non-CE3: PDPC extension [G. Van der Auwera, A. K. Ramasubramonian, V. Seregin, M. Karczewicz (Qualcomm)]</w:t>
      </w:r>
    </w:p>
    <w:p w14:paraId="6F8D85F0" w14:textId="77777777" w:rsidR="004348D2" w:rsidRDefault="004348D2" w:rsidP="004348D2">
      <w:pPr>
        <w:pStyle w:val="BodyText"/>
        <w:rPr>
          <w:szCs w:val="22"/>
        </w:rPr>
      </w:pPr>
      <w:r>
        <w:rPr>
          <w:szCs w:val="22"/>
        </w:rPr>
        <w:t>It is proposed to extend PDPC to non-square block diagonal directions that were adopted into VTM3 for intra prediction. The reported BD-rate gain is 0.05% and 0.04% with runtimes (enc/</w:t>
      </w:r>
      <w:proofErr w:type="spellStart"/>
      <w:r>
        <w:rPr>
          <w:szCs w:val="22"/>
        </w:rPr>
        <w:t>dec</w:t>
      </w:r>
      <w:proofErr w:type="spellEnd"/>
      <w:r>
        <w:rPr>
          <w:szCs w:val="22"/>
        </w:rPr>
        <w:t>) 100%/101% and 99%/99% for the AI and RA configurations, respectively.</w:t>
      </w:r>
    </w:p>
    <w:p w14:paraId="2358343C" w14:textId="1F345DE2" w:rsidR="004348D2" w:rsidRDefault="000622DA" w:rsidP="004348D2">
      <w:pPr>
        <w:pStyle w:val="BodyText"/>
      </w:pPr>
      <w:proofErr w:type="spellStart"/>
      <w:r>
        <w:t>BoG</w:t>
      </w:r>
      <w:proofErr w:type="spellEnd"/>
      <w:r>
        <w:t xml:space="preserve"> recommends </w:t>
      </w:r>
      <w:r w:rsidR="00C7759B">
        <w:t>no action.</w:t>
      </w:r>
    </w:p>
    <w:p w14:paraId="09D8B8F1" w14:textId="77777777" w:rsidR="004348D2" w:rsidRPr="00E8660C" w:rsidRDefault="00D26647" w:rsidP="004348D2">
      <w:pPr>
        <w:pStyle w:val="Heading9"/>
        <w:rPr>
          <w:szCs w:val="24"/>
          <w:lang w:val="en-CA" w:eastAsia="de-DE"/>
        </w:rPr>
      </w:pPr>
      <w:hyperlink r:id="rId83" w:history="1">
        <w:r w:rsidR="004348D2" w:rsidRPr="00E8660C">
          <w:rPr>
            <w:color w:val="0000FF"/>
            <w:szCs w:val="24"/>
            <w:u w:val="single"/>
            <w:lang w:val="en-CA" w:eastAsia="de-DE"/>
          </w:rPr>
          <w:t>JVET-M0682</w:t>
        </w:r>
      </w:hyperlink>
      <w:r w:rsidR="004348D2" w:rsidRPr="00E8660C">
        <w:rPr>
          <w:szCs w:val="24"/>
          <w:lang w:val="en-CA" w:eastAsia="de-DE"/>
        </w:rPr>
        <w:t xml:space="preserve"> Crosscheck of JVET-M0478 (Non-CE3: PDPC extension) [F. </w:t>
      </w:r>
      <w:proofErr w:type="spellStart"/>
      <w:r w:rsidR="004348D2" w:rsidRPr="00E8660C">
        <w:rPr>
          <w:szCs w:val="24"/>
          <w:lang w:val="en-CA" w:eastAsia="de-DE"/>
        </w:rPr>
        <w:t>Racapé</w:t>
      </w:r>
      <w:proofErr w:type="spellEnd"/>
      <w:r w:rsidR="004348D2" w:rsidRPr="00E8660C">
        <w:rPr>
          <w:szCs w:val="24"/>
          <w:lang w:val="en-CA" w:eastAsia="de-DE"/>
        </w:rPr>
        <w:t xml:space="preserve"> (Technicolor)] [late] [miss]</w:t>
      </w:r>
    </w:p>
    <w:p w14:paraId="3F3D52CA" w14:textId="77777777" w:rsidR="004348D2" w:rsidRPr="007A28E0" w:rsidRDefault="004348D2" w:rsidP="004348D2">
      <w:pPr>
        <w:rPr>
          <w:lang w:eastAsia="de-DE"/>
        </w:rPr>
      </w:pPr>
    </w:p>
    <w:p w14:paraId="3D3FA1F2" w14:textId="3436C2F6" w:rsidR="004348D2" w:rsidRPr="006A3500" w:rsidRDefault="00D26647" w:rsidP="006E7021">
      <w:pPr>
        <w:rPr>
          <w:b/>
          <w:lang w:val="en-CA"/>
        </w:rPr>
      </w:pPr>
      <w:hyperlink r:id="rId84" w:history="1">
        <w:r w:rsidR="00426C14" w:rsidRPr="006A3500">
          <w:rPr>
            <w:b/>
            <w:color w:val="0000FF"/>
            <w:szCs w:val="24"/>
            <w:u w:val="single"/>
            <w:lang w:val="en-CA" w:eastAsia="de-DE"/>
          </w:rPr>
          <w:t>JVET-M0814</w:t>
        </w:r>
      </w:hyperlink>
      <w:r w:rsidR="00426C14" w:rsidRPr="006A3500">
        <w:rPr>
          <w:b/>
          <w:szCs w:val="24"/>
          <w:lang w:val="en-CA" w:eastAsia="de-DE"/>
        </w:rPr>
        <w:t xml:space="preserve"> Non-CE3: block size restriction on PDPC [L Li, J </w:t>
      </w:r>
      <w:proofErr w:type="spellStart"/>
      <w:r w:rsidR="00426C14" w:rsidRPr="006A3500">
        <w:rPr>
          <w:b/>
          <w:szCs w:val="24"/>
          <w:lang w:val="en-CA" w:eastAsia="de-DE"/>
        </w:rPr>
        <w:t>Heo</w:t>
      </w:r>
      <w:proofErr w:type="spellEnd"/>
      <w:r w:rsidR="00426C14" w:rsidRPr="006A3500">
        <w:rPr>
          <w:b/>
          <w:szCs w:val="24"/>
          <w:lang w:val="en-CA" w:eastAsia="de-DE"/>
        </w:rPr>
        <w:t xml:space="preserve">, J Choi, S Yoo, J Choi, J Lim, </w:t>
      </w:r>
      <w:proofErr w:type="spellStart"/>
      <w:proofErr w:type="gramStart"/>
      <w:r w:rsidR="00426C14" w:rsidRPr="006A3500">
        <w:rPr>
          <w:b/>
          <w:szCs w:val="24"/>
          <w:lang w:val="en-CA" w:eastAsia="de-DE"/>
        </w:rPr>
        <w:t>S.Kim</w:t>
      </w:r>
      <w:proofErr w:type="spellEnd"/>
      <w:proofErr w:type="gramEnd"/>
      <w:r w:rsidR="00426C14" w:rsidRPr="006A3500">
        <w:rPr>
          <w:b/>
          <w:szCs w:val="24"/>
          <w:lang w:val="en-CA" w:eastAsia="de-DE"/>
        </w:rPr>
        <w:t xml:space="preserve"> (LGE)] [late] [miss]</w:t>
      </w:r>
    </w:p>
    <w:p w14:paraId="1E1525A4" w14:textId="2C51D846" w:rsidR="00D068C9" w:rsidRDefault="00D068C9" w:rsidP="006E7021">
      <w:pPr>
        <w:rPr>
          <w:lang w:val="en-CA"/>
        </w:rPr>
      </w:pPr>
    </w:p>
    <w:p w14:paraId="5AE2CB25" w14:textId="2585C4DB" w:rsidR="00D068C9" w:rsidRDefault="0026649F" w:rsidP="006E7021">
      <w:pPr>
        <w:rPr>
          <w:lang w:val="en-CA"/>
        </w:rPr>
      </w:pPr>
      <w:r>
        <w:rPr>
          <w:lang w:val="en-CA"/>
        </w:rPr>
        <w:t xml:space="preserve">It is suggested to disable PDPC for small </w:t>
      </w:r>
      <w:r w:rsidR="003261F9">
        <w:rPr>
          <w:lang w:val="en-CA"/>
        </w:rPr>
        <w:t xml:space="preserve">blocks </w:t>
      </w:r>
      <w:r w:rsidR="00137FDD">
        <w:rPr>
          <w:lang w:val="en-CA"/>
        </w:rPr>
        <w:t>(</w:t>
      </w:r>
      <w:r w:rsidR="003261F9">
        <w:rPr>
          <w:lang w:val="en-CA"/>
        </w:rPr>
        <w:t xml:space="preserve">not apply </w:t>
      </w:r>
      <w:r w:rsidR="00394B25">
        <w:rPr>
          <w:lang w:val="en-CA"/>
        </w:rPr>
        <w:t>w*h&lt;=16</w:t>
      </w:r>
      <w:r w:rsidR="00137FDD">
        <w:rPr>
          <w:lang w:val="en-CA"/>
        </w:rPr>
        <w:t xml:space="preserve">) </w:t>
      </w:r>
      <w:r>
        <w:rPr>
          <w:lang w:val="en-CA"/>
        </w:rPr>
        <w:t>and large blocks</w:t>
      </w:r>
      <w:r w:rsidR="00E5728A">
        <w:rPr>
          <w:lang w:val="en-CA"/>
        </w:rPr>
        <w:t xml:space="preserve"> (up to 32x32 for </w:t>
      </w:r>
      <w:proofErr w:type="spellStart"/>
      <w:r w:rsidR="00E5728A">
        <w:rPr>
          <w:lang w:val="en-CA"/>
        </w:rPr>
        <w:t>luma</w:t>
      </w:r>
      <w:proofErr w:type="spellEnd"/>
      <w:r w:rsidR="00E5728A">
        <w:rPr>
          <w:lang w:val="en-CA"/>
        </w:rPr>
        <w:t>; 16x16 for chroma)</w:t>
      </w:r>
      <w:r>
        <w:rPr>
          <w:lang w:val="en-CA"/>
        </w:rPr>
        <w:t>.</w:t>
      </w:r>
    </w:p>
    <w:p w14:paraId="7284787A" w14:textId="07A83B5C" w:rsidR="00C7759B" w:rsidRDefault="00D068C9" w:rsidP="006E7021">
      <w:pPr>
        <w:rPr>
          <w:lang w:val="en-CA"/>
        </w:rPr>
      </w:pPr>
      <w:proofErr w:type="spellStart"/>
      <w:r>
        <w:t>BoG</w:t>
      </w:r>
      <w:proofErr w:type="spellEnd"/>
      <w:r>
        <w:t xml:space="preserve"> recommends </w:t>
      </w:r>
      <w:r w:rsidRPr="00177571">
        <w:rPr>
          <w:highlight w:val="cyan"/>
        </w:rPr>
        <w:t>revisiting</w:t>
      </w:r>
      <w:r>
        <w:t xml:space="preserve"> the block size restriction for PDPC preferably when additional hardware/software expertise is present (Track A or AHG16).</w:t>
      </w:r>
    </w:p>
    <w:p w14:paraId="1B4BC4BF" w14:textId="683817BF" w:rsidR="00C7759B" w:rsidRDefault="00C7759B" w:rsidP="006E7021">
      <w:pPr>
        <w:rPr>
          <w:lang w:val="en-CA"/>
        </w:rPr>
      </w:pPr>
    </w:p>
    <w:p w14:paraId="4AF3EE9A" w14:textId="0B155939" w:rsidR="00451A2C" w:rsidRPr="00451A2C" w:rsidRDefault="00D26647" w:rsidP="006E7021">
      <w:pPr>
        <w:rPr>
          <w:b/>
          <w:lang w:val="en-CA"/>
        </w:rPr>
      </w:pPr>
      <w:hyperlink r:id="rId85" w:history="1">
        <w:r w:rsidR="00451A2C" w:rsidRPr="00451A2C">
          <w:rPr>
            <w:b/>
            <w:color w:val="0000FF"/>
            <w:szCs w:val="24"/>
            <w:u w:val="single"/>
            <w:lang w:val="en-CA" w:eastAsia="de-DE"/>
          </w:rPr>
          <w:t>JVET-M0832</w:t>
        </w:r>
      </w:hyperlink>
      <w:r w:rsidR="00451A2C" w:rsidRPr="00451A2C">
        <w:rPr>
          <w:b/>
          <w:szCs w:val="24"/>
          <w:lang w:val="en-CA" w:eastAsia="de-DE"/>
        </w:rPr>
        <w:t xml:space="preserve"> Non-CE3: On block size restrictions for PDPC with disabled linear filtering for PDPC in the case of skew non-diagonal modes [A. Filippov, V. Rufitskiy, J. Chen (Huawei), J. Lee, J. Kang (ETRI)] [late]</w:t>
      </w:r>
    </w:p>
    <w:p w14:paraId="27612FE9" w14:textId="7F3AD2DA" w:rsidR="00AB5894" w:rsidRDefault="00AB5894" w:rsidP="006E7021">
      <w:r>
        <w:t>JVET-M0832 is the combination of aspects from JVET-M0122 and JVET-M0238 regarding block size restriction. Test 3, test 5, test 7</w:t>
      </w:r>
      <w:r w:rsidR="00F771EE">
        <w:t xml:space="preserve"> JVET-M0122 and JVET-M</w:t>
      </w:r>
      <w:r w:rsidR="000277EB">
        <w:t>0238.</w:t>
      </w:r>
    </w:p>
    <w:p w14:paraId="18C9FF2B" w14:textId="184ECDCB" w:rsidR="00DF5022" w:rsidRDefault="00DF5022" w:rsidP="006E7021">
      <w:pPr>
        <w:rPr>
          <w:lang w:val="en-CA"/>
        </w:rPr>
      </w:pPr>
    </w:p>
    <w:p w14:paraId="19F88D32" w14:textId="77777777" w:rsidR="00DF5022" w:rsidRDefault="00DF5022" w:rsidP="00DF5022">
      <w:pPr>
        <w:pStyle w:val="Heading2"/>
        <w:rPr>
          <w:lang w:eastAsia="de-DE"/>
        </w:rPr>
      </w:pPr>
      <w:r>
        <w:rPr>
          <w:lang w:eastAsia="de-DE"/>
        </w:rPr>
        <w:t>Various</w:t>
      </w:r>
    </w:p>
    <w:p w14:paraId="6F4D7B7F" w14:textId="77777777" w:rsidR="00DF5022" w:rsidRPr="007A28E0" w:rsidRDefault="00D26647" w:rsidP="00DF5022">
      <w:pPr>
        <w:pStyle w:val="Heading9"/>
        <w:rPr>
          <w:szCs w:val="24"/>
          <w:lang w:val="en-CA" w:eastAsia="de-DE"/>
        </w:rPr>
      </w:pPr>
      <w:hyperlink r:id="rId86" w:history="1">
        <w:r w:rsidR="00DF5022" w:rsidRPr="007A28E0">
          <w:rPr>
            <w:color w:val="0000FF"/>
            <w:szCs w:val="24"/>
            <w:u w:val="single"/>
            <w:lang w:val="en-CA" w:eastAsia="de-DE"/>
          </w:rPr>
          <w:t>JVET-M0065</w:t>
        </w:r>
      </w:hyperlink>
      <w:r w:rsidR="00DF5022" w:rsidRPr="007A28E0">
        <w:rPr>
          <w:szCs w:val="24"/>
          <w:lang w:val="en-CA" w:eastAsia="de-DE"/>
        </w:rPr>
        <w:t xml:space="preserve"> Non-CE3: Intra chroma partitioning and prediction restriction [T. Zhou, T. </w:t>
      </w:r>
      <w:proofErr w:type="spellStart"/>
      <w:r w:rsidR="00DF5022" w:rsidRPr="007A28E0">
        <w:rPr>
          <w:szCs w:val="24"/>
          <w:lang w:val="en-CA" w:eastAsia="de-DE"/>
        </w:rPr>
        <w:t>Ikai</w:t>
      </w:r>
      <w:proofErr w:type="spellEnd"/>
      <w:r w:rsidR="00DF5022" w:rsidRPr="007A28E0">
        <w:rPr>
          <w:szCs w:val="24"/>
          <w:lang w:val="en-CA" w:eastAsia="de-DE"/>
        </w:rPr>
        <w:t xml:space="preserve"> (Sharp)]</w:t>
      </w:r>
    </w:p>
    <w:p w14:paraId="0A87AA28" w14:textId="77777777" w:rsidR="00DF5022" w:rsidRDefault="00DF5022" w:rsidP="00DF5022">
      <w:pPr>
        <w:rPr>
          <w:lang w:val="en-CA"/>
        </w:rPr>
      </w:pPr>
      <w:r>
        <w:rPr>
          <w:lang w:val="en-CA"/>
        </w:rPr>
        <w:t xml:space="preserve">This contribution proposes to restrict intra chroma block partitioning in dual tree and intra chroma prediction modes in small blocks such as 2x2, 2x4, 4x2. Specifically, in this proposal, QT and MTT partitioning for small chroma blocks are disallowed in dual tree as a partition restriction. </w:t>
      </w:r>
      <w:proofErr w:type="gramStart"/>
      <w:r>
        <w:rPr>
          <w:lang w:val="en-CA"/>
        </w:rPr>
        <w:t>Also</w:t>
      </w:r>
      <w:proofErr w:type="gramEnd"/>
      <w:r>
        <w:rPr>
          <w:lang w:val="en-CA"/>
        </w:rPr>
        <w:t xml:space="preserve"> intra chroma </w:t>
      </w:r>
      <w:r>
        <w:rPr>
          <w:lang w:val="en-CA"/>
        </w:rPr>
        <w:lastRenderedPageBreak/>
        <w:t>prediction mode in small blocks is restricted where DC mode is always used without mode (</w:t>
      </w:r>
      <w:proofErr w:type="spellStart"/>
      <w:r>
        <w:rPr>
          <w:lang w:val="en-CA"/>
        </w:rPr>
        <w:t>intra_chroma_pred_mode</w:t>
      </w:r>
      <w:proofErr w:type="spellEnd"/>
      <w:r>
        <w:rPr>
          <w:lang w:val="en-CA"/>
        </w:rPr>
        <w:t>) signalling. Two options with different threshold size are proposed.</w:t>
      </w:r>
    </w:p>
    <w:p w14:paraId="11976D1E" w14:textId="77777777" w:rsidR="00DF5022" w:rsidRDefault="00DF5022" w:rsidP="00DF5022">
      <w:pPr>
        <w:rPr>
          <w:lang w:val="en-CA"/>
        </w:rPr>
      </w:pPr>
      <w:r>
        <w:rPr>
          <w:lang w:val="en-CA"/>
        </w:rPr>
        <w:t>Option1: 2x2 restriction</w:t>
      </w:r>
    </w:p>
    <w:p w14:paraId="7941CE4B" w14:textId="77777777" w:rsidR="00DF5022" w:rsidRDefault="00DF5022" w:rsidP="00DF5022">
      <w:pPr>
        <w:rPr>
          <w:lang w:val="en-CA"/>
        </w:rPr>
      </w:pPr>
      <w:r>
        <w:rPr>
          <w:lang w:val="en-CA"/>
        </w:rPr>
        <w:t>Option2: 2x2/2x4/4x2 restriction.</w:t>
      </w:r>
    </w:p>
    <w:p w14:paraId="6C940E80" w14:textId="77777777" w:rsidR="00DF5022" w:rsidRDefault="00DF5022" w:rsidP="00070D7C">
      <w:pPr>
        <w:ind w:left="420"/>
        <w:textAlignment w:val="auto"/>
        <w:rPr>
          <w:rFonts w:eastAsia="Yu Mincho"/>
          <w:lang w:val="en-CA"/>
        </w:rPr>
        <w:pPrChange w:id="264" w:author="Geert Van Der Auwera" w:date="2019-01-13T16:23:00Z">
          <w:pPr>
            <w:numPr>
              <w:numId w:val="13"/>
            </w:numPr>
            <w:ind w:left="420" w:hanging="420"/>
            <w:textAlignment w:val="auto"/>
          </w:pPr>
        </w:pPrChange>
      </w:pPr>
      <w:r>
        <w:rPr>
          <w:lang w:val="en-CA"/>
        </w:rPr>
        <w:t>Option1 (2x2 restriction):</w:t>
      </w:r>
      <w:r>
        <w:rPr>
          <w:rFonts w:eastAsia="Yu Mincho"/>
          <w:lang w:val="en-CA"/>
        </w:rPr>
        <w:t xml:space="preserve"> the overall BD-rate loss is 0.00%/0.04%/0.03% in IO, 0.01%/0.17%/0.17% in RA, 0.03%/0.27%/ -0.11% in LB.</w:t>
      </w:r>
    </w:p>
    <w:p w14:paraId="06FD3D10" w14:textId="77777777" w:rsidR="00DF5022" w:rsidRDefault="00DF5022" w:rsidP="00DF5022">
      <w:pPr>
        <w:pStyle w:val="BodyText"/>
        <w:rPr>
          <w:rFonts w:eastAsia="Yu Mincho"/>
        </w:rPr>
      </w:pPr>
      <w:r>
        <w:t>Option2 (2x2/4x2/2x4 restriction):</w:t>
      </w:r>
      <w:r>
        <w:rPr>
          <w:rFonts w:eastAsia="Yu Mincho"/>
        </w:rPr>
        <w:t xml:space="preserve"> the overall BD-rate loss is</w:t>
      </w:r>
      <w:r>
        <w:t xml:space="preserve"> </w:t>
      </w:r>
      <w:r>
        <w:rPr>
          <w:rFonts w:eastAsia="Yu Mincho"/>
        </w:rPr>
        <w:t>0.03%/0.26%/0.38% in IO, 0.09%/0.63%/0.84% in RA, 0.00%/0.24%/ -0.43% in LB.</w:t>
      </w:r>
    </w:p>
    <w:p w14:paraId="3C1C4C54" w14:textId="77777777" w:rsidR="00DF5022" w:rsidRDefault="00DF5022" w:rsidP="00DF5022">
      <w:pPr>
        <w:rPr>
          <w:lang w:eastAsia="de-DE"/>
        </w:rPr>
      </w:pPr>
    </w:p>
    <w:p w14:paraId="24A9113A" w14:textId="77777777" w:rsidR="00DF5022" w:rsidRDefault="00DF5022" w:rsidP="00DF5022">
      <w:pPr>
        <w:rPr>
          <w:lang w:eastAsia="de-DE"/>
        </w:rPr>
      </w:pPr>
      <w:r>
        <w:rPr>
          <w:lang w:eastAsia="de-DE"/>
        </w:rPr>
        <w:t xml:space="preserve">It was commented that only using DC mode in case of restriction is not a simplification, in addition PDPC is enabled. Also, AHG16 is looking into block size restrictions and there are proposals that disable certain block sizes. It is suggested to further study the single tree aspects of this proposal </w:t>
      </w:r>
      <w:proofErr w:type="gramStart"/>
      <w:r>
        <w:rPr>
          <w:lang w:eastAsia="de-DE"/>
        </w:rPr>
        <w:t>and also</w:t>
      </w:r>
      <w:proofErr w:type="gramEnd"/>
      <w:r>
        <w:rPr>
          <w:lang w:eastAsia="de-DE"/>
        </w:rPr>
        <w:t xml:space="preserve"> present together with AHG16 documents. </w:t>
      </w:r>
    </w:p>
    <w:p w14:paraId="0506A854" w14:textId="77777777" w:rsidR="00DF5022" w:rsidRDefault="00DF5022" w:rsidP="00DF5022">
      <w:pPr>
        <w:rPr>
          <w:lang w:eastAsia="de-DE"/>
        </w:rPr>
      </w:pPr>
    </w:p>
    <w:p w14:paraId="6B745237" w14:textId="77777777" w:rsidR="00DF5022" w:rsidRPr="007A28E0" w:rsidRDefault="00D26647" w:rsidP="00DF5022">
      <w:pPr>
        <w:pStyle w:val="Heading9"/>
        <w:rPr>
          <w:szCs w:val="24"/>
          <w:lang w:val="en-CA" w:eastAsia="de-DE"/>
        </w:rPr>
      </w:pPr>
      <w:hyperlink r:id="rId87" w:history="1">
        <w:r w:rsidR="00DF5022" w:rsidRPr="007A28E0">
          <w:rPr>
            <w:color w:val="0000FF"/>
            <w:szCs w:val="24"/>
            <w:u w:val="single"/>
            <w:lang w:val="en-CA" w:eastAsia="de-DE"/>
          </w:rPr>
          <w:t>JVET-M0442</w:t>
        </w:r>
      </w:hyperlink>
      <w:r w:rsidR="00DF5022" w:rsidRPr="007A28E0">
        <w:rPr>
          <w:szCs w:val="24"/>
          <w:lang w:val="en-CA" w:eastAsia="de-DE"/>
        </w:rPr>
        <w:t xml:space="preserve"> Crosscheck of JVET-M0065 (Non-CE3: Intra chroma partitioning and prediction restriction) [K. Zhang (</w:t>
      </w:r>
      <w:proofErr w:type="spellStart"/>
      <w:r w:rsidR="00DF5022" w:rsidRPr="007A28E0">
        <w:rPr>
          <w:szCs w:val="24"/>
          <w:lang w:val="en-CA" w:eastAsia="de-DE"/>
        </w:rPr>
        <w:t>Bytedance</w:t>
      </w:r>
      <w:proofErr w:type="spellEnd"/>
      <w:r w:rsidR="00DF5022" w:rsidRPr="007A28E0">
        <w:rPr>
          <w:szCs w:val="24"/>
          <w:lang w:val="en-CA" w:eastAsia="de-DE"/>
        </w:rPr>
        <w:t>)] [late]</w:t>
      </w:r>
    </w:p>
    <w:p w14:paraId="6882EE8E" w14:textId="77777777" w:rsidR="00DF5022" w:rsidRDefault="00DF5022" w:rsidP="00DF5022">
      <w:pPr>
        <w:rPr>
          <w:lang w:eastAsia="de-DE"/>
        </w:rPr>
      </w:pPr>
    </w:p>
    <w:p w14:paraId="0206B10E" w14:textId="77777777" w:rsidR="00DF5022" w:rsidRPr="007A28E0" w:rsidRDefault="00D26647" w:rsidP="00DF5022">
      <w:pPr>
        <w:pStyle w:val="Heading9"/>
        <w:rPr>
          <w:szCs w:val="24"/>
          <w:lang w:val="en-CA" w:eastAsia="de-DE"/>
        </w:rPr>
      </w:pPr>
      <w:hyperlink r:id="rId88" w:history="1">
        <w:r w:rsidR="00DF5022" w:rsidRPr="007A28E0">
          <w:rPr>
            <w:color w:val="0000FF"/>
            <w:szCs w:val="24"/>
            <w:u w:val="single"/>
            <w:lang w:val="en-CA" w:eastAsia="de-DE"/>
          </w:rPr>
          <w:t>JVET-M0138</w:t>
        </w:r>
      </w:hyperlink>
      <w:r w:rsidR="00DF5022" w:rsidRPr="007A28E0">
        <w:rPr>
          <w:szCs w:val="24"/>
          <w:lang w:val="en-CA" w:eastAsia="de-DE"/>
        </w:rPr>
        <w:t xml:space="preserve"> Non-CE3: Intra reference sample deblocking [Z. Zhang, K. Andersson, R. </w:t>
      </w:r>
      <w:proofErr w:type="spellStart"/>
      <w:r w:rsidR="00DF5022" w:rsidRPr="007A28E0">
        <w:rPr>
          <w:szCs w:val="24"/>
          <w:lang w:val="en-CA" w:eastAsia="de-DE"/>
        </w:rPr>
        <w:t>Sjöberg</w:t>
      </w:r>
      <w:proofErr w:type="spellEnd"/>
      <w:r w:rsidR="00DF5022" w:rsidRPr="007A28E0">
        <w:rPr>
          <w:szCs w:val="24"/>
          <w:lang w:val="en-CA" w:eastAsia="de-DE"/>
        </w:rPr>
        <w:t xml:space="preserve"> (Ericsson)]</w:t>
      </w:r>
    </w:p>
    <w:p w14:paraId="55C3160A" w14:textId="77777777" w:rsidR="00DF5022" w:rsidRDefault="00DF5022" w:rsidP="00DF5022">
      <w:pPr>
        <w:rPr>
          <w:szCs w:val="22"/>
          <w:lang w:val="en-CA"/>
        </w:rPr>
      </w:pPr>
      <w:r>
        <w:rPr>
          <w:szCs w:val="22"/>
          <w:lang w:val="en-CA"/>
        </w:rPr>
        <w:t xml:space="preserve">Angular intra prediction modes can create annoying artifacts along the prediction direction for large blocks due to use of reference samples which are populated from a boundary between two large blocks. This contribution presents an Intra Reference Sample Deblocking (IRSDB) method for intra prediction. IRSDB is applied to the </w:t>
      </w:r>
      <w:proofErr w:type="spellStart"/>
      <w:r>
        <w:rPr>
          <w:szCs w:val="22"/>
          <w:lang w:val="en-CA"/>
        </w:rPr>
        <w:t>luma</w:t>
      </w:r>
      <w:proofErr w:type="spellEnd"/>
      <w:r>
        <w:rPr>
          <w:szCs w:val="22"/>
          <w:lang w:val="en-CA"/>
        </w:rPr>
        <w:t xml:space="preserve"> plane of large blocks that have both a block width and a block height larger than or equal to 32 </w:t>
      </w:r>
      <w:proofErr w:type="spellStart"/>
      <w:r>
        <w:rPr>
          <w:szCs w:val="22"/>
          <w:lang w:val="en-CA"/>
        </w:rPr>
        <w:t>luma</w:t>
      </w:r>
      <w:proofErr w:type="spellEnd"/>
      <w:r>
        <w:rPr>
          <w:szCs w:val="22"/>
          <w:lang w:val="en-CA"/>
        </w:rPr>
        <w:t xml:space="preserve"> samples. IRSDB is only applied to unfiltered reference samples for blocks that are predicted by an angular intra prediction mode. IRSDB is designed to symmetrically deblock 7 unfiltered reference samples on respective side of a block boundary to eliminate the discontinuity between reference samples which are populated from two neighboring large blocks. IRSDB is asserted to significantly reduce artifacts from angular intra prediction. The </w:t>
      </w:r>
      <w:proofErr w:type="spellStart"/>
      <w:r>
        <w:rPr>
          <w:szCs w:val="22"/>
          <w:lang w:val="en-CA"/>
        </w:rPr>
        <w:t>luma</w:t>
      </w:r>
      <w:proofErr w:type="spellEnd"/>
      <w:r>
        <w:rPr>
          <w:szCs w:val="22"/>
          <w:lang w:val="en-CA"/>
        </w:rPr>
        <w:t xml:space="preserve"> BDR impact for AI/RA/LDB is -0.02%/-0.02%/0.01% compared to VTM-3.0. Encoding time impact for AI/RA/LDB is 100%/100%/100% and decoding time impact for AI/RA/LDB is 100%/99%/99%, compared to VTM-3.0.</w:t>
      </w:r>
    </w:p>
    <w:p w14:paraId="38316111" w14:textId="77777777" w:rsidR="00DF5022" w:rsidRDefault="00DF5022" w:rsidP="00DF5022">
      <w:pPr>
        <w:rPr>
          <w:lang w:eastAsia="de-DE"/>
        </w:rPr>
      </w:pPr>
    </w:p>
    <w:p w14:paraId="59659514" w14:textId="77777777" w:rsidR="00DF5022" w:rsidRDefault="00DF5022" w:rsidP="00DF5022">
      <w:pPr>
        <w:rPr>
          <w:lang w:eastAsia="de-DE"/>
        </w:rPr>
      </w:pPr>
      <w:r>
        <w:rPr>
          <w:lang w:eastAsia="de-DE"/>
        </w:rPr>
        <w:t xml:space="preserve">It was commented that it would be helpful to show some sequences with artifacts for expert viewing. 7 samples are modified on both sides of the edge, which is located on 32x32 grid. The </w:t>
      </w:r>
      <w:proofErr w:type="spellStart"/>
      <w:r w:rsidRPr="00E214B4">
        <w:rPr>
          <w:highlight w:val="cyan"/>
          <w:lang w:eastAsia="de-DE"/>
        </w:rPr>
        <w:t>BoG</w:t>
      </w:r>
      <w:proofErr w:type="spellEnd"/>
      <w:r w:rsidRPr="00E214B4">
        <w:rPr>
          <w:highlight w:val="cyan"/>
          <w:lang w:eastAsia="de-DE"/>
        </w:rPr>
        <w:t xml:space="preserve"> recommends </w:t>
      </w:r>
      <w:proofErr w:type="gramStart"/>
      <w:r w:rsidRPr="00E214B4">
        <w:rPr>
          <w:highlight w:val="cyan"/>
          <w:lang w:eastAsia="de-DE"/>
        </w:rPr>
        <w:t>to define</w:t>
      </w:r>
      <w:proofErr w:type="gramEnd"/>
      <w:r w:rsidRPr="00E214B4">
        <w:rPr>
          <w:highlight w:val="cyan"/>
          <w:lang w:eastAsia="de-DE"/>
        </w:rPr>
        <w:t xml:space="preserve"> a CE test</w:t>
      </w:r>
      <w:r>
        <w:rPr>
          <w:lang w:eastAsia="de-DE"/>
        </w:rPr>
        <w:t xml:space="preserve"> comparing the proposed method with strong intra smoothing method from HEVC.</w:t>
      </w:r>
    </w:p>
    <w:p w14:paraId="2914FA2E" w14:textId="77777777" w:rsidR="00DF5022" w:rsidRPr="007A28E0" w:rsidRDefault="00DF5022" w:rsidP="00DF5022">
      <w:pPr>
        <w:rPr>
          <w:lang w:eastAsia="de-DE"/>
        </w:rPr>
      </w:pPr>
    </w:p>
    <w:p w14:paraId="24CE8F5A" w14:textId="77777777" w:rsidR="00DF5022" w:rsidRPr="007A28E0" w:rsidRDefault="00D26647" w:rsidP="00DF5022">
      <w:pPr>
        <w:pStyle w:val="Heading9"/>
        <w:rPr>
          <w:szCs w:val="24"/>
          <w:lang w:val="en-CA" w:eastAsia="de-DE"/>
        </w:rPr>
      </w:pPr>
      <w:hyperlink r:id="rId89" w:history="1">
        <w:r w:rsidR="00DF5022" w:rsidRPr="007A28E0">
          <w:rPr>
            <w:color w:val="0000FF"/>
            <w:szCs w:val="24"/>
            <w:u w:val="single"/>
            <w:lang w:val="en-CA" w:eastAsia="de-DE"/>
          </w:rPr>
          <w:t>JVET-M0550</w:t>
        </w:r>
      </w:hyperlink>
      <w:r w:rsidR="00DF5022" w:rsidRPr="007A28E0">
        <w:rPr>
          <w:szCs w:val="24"/>
          <w:lang w:val="en-CA" w:eastAsia="de-DE"/>
        </w:rPr>
        <w:t xml:space="preserve"> Crosscheck of JVET-M0138 (Non-CE3: Intra reference sample deblocking) [C.-M. Tsai (MediaTek)] [late] </w:t>
      </w:r>
      <w:r w:rsidR="00DF5022" w:rsidRPr="00D21C12">
        <w:rPr>
          <w:szCs w:val="24"/>
          <w:lang w:val="en-CA" w:eastAsia="de-DE"/>
        </w:rPr>
        <w:t>[miss]</w:t>
      </w:r>
    </w:p>
    <w:p w14:paraId="235E44F7" w14:textId="77777777" w:rsidR="00DF5022" w:rsidRDefault="00DF5022" w:rsidP="00DF5022">
      <w:pPr>
        <w:rPr>
          <w:lang w:eastAsia="de-DE"/>
        </w:rPr>
      </w:pPr>
    </w:p>
    <w:p w14:paraId="72888654" w14:textId="77777777" w:rsidR="00DF5022" w:rsidRPr="007A28E0" w:rsidRDefault="00D26647" w:rsidP="00DF5022">
      <w:pPr>
        <w:pStyle w:val="Heading9"/>
        <w:rPr>
          <w:szCs w:val="24"/>
          <w:lang w:val="en-CA" w:eastAsia="de-DE"/>
        </w:rPr>
      </w:pPr>
      <w:hyperlink r:id="rId90" w:history="1">
        <w:r w:rsidR="00DF5022" w:rsidRPr="007A28E0">
          <w:rPr>
            <w:color w:val="0000FF"/>
            <w:szCs w:val="24"/>
            <w:u w:val="single"/>
            <w:lang w:val="en-CA" w:eastAsia="de-DE"/>
          </w:rPr>
          <w:t>JVET-M0169</w:t>
        </w:r>
      </w:hyperlink>
      <w:r w:rsidR="00DF5022" w:rsidRPr="007A28E0">
        <w:rPr>
          <w:szCs w:val="24"/>
          <w:lang w:val="en-CA" w:eastAsia="de-DE"/>
        </w:rPr>
        <w:t xml:space="preserve"> CE3-related: Shared reference samples for multiple chroma intra CBs [Z.-Y. Lin, T.-D. Chuang, C.-Y. Chen, Y.-W. Huang, S.-M. Lei (MediaTek)]</w:t>
      </w:r>
    </w:p>
    <w:p w14:paraId="7A96331B" w14:textId="77777777" w:rsidR="00DF5022" w:rsidRDefault="00DF5022" w:rsidP="00DF5022">
      <w:pPr>
        <w:pStyle w:val="BodyText"/>
        <w:rPr>
          <w:lang w:eastAsia="zh-TW"/>
        </w:rPr>
      </w:pPr>
      <w:r>
        <w:rPr>
          <w:lang w:eastAsia="zh-TW"/>
        </w:rPr>
        <w:t xml:space="preserve">This contribution presents a method to enable parallel generation of multiple chroma intra coding blocks (CBs) within a parallel region of size larger than or equal to 16 chroma samples. In the proposed method, parallel regions are first determined, and </w:t>
      </w:r>
      <w:proofErr w:type="gramStart"/>
      <w:r>
        <w:rPr>
          <w:lang w:eastAsia="zh-TW"/>
        </w:rPr>
        <w:t>all of</w:t>
      </w:r>
      <w:proofErr w:type="gramEnd"/>
      <w:r>
        <w:rPr>
          <w:lang w:eastAsia="zh-TW"/>
        </w:rPr>
        <w:t xml:space="preserve"> the chroma blocks within the same parallel region use the </w:t>
      </w:r>
      <w:r>
        <w:rPr>
          <w:lang w:eastAsia="zh-TW"/>
        </w:rPr>
        <w:lastRenderedPageBreak/>
        <w:t>reference samples that belong to neighbouring blocks of the parallel region and are at the top and left boundaries of the parallel region for chroma intra prediction. It is reported that the proposed method results in 0.04%/0.23%/0.31% and 0.07%/0.43%/0.54% Y/</w:t>
      </w:r>
      <w:proofErr w:type="spellStart"/>
      <w:r>
        <w:rPr>
          <w:lang w:eastAsia="zh-TW"/>
        </w:rPr>
        <w:t>Cb</w:t>
      </w:r>
      <w:proofErr w:type="spellEnd"/>
      <w:r>
        <w:rPr>
          <w:lang w:eastAsia="zh-TW"/>
        </w:rPr>
        <w:t>/Cr BD-rates with 100% and 96% of encoding time and 102% and 100% of decoding time for VTM3.0-AI and VTM3.0-RA, respectively. It is asserted that the worst-case processing throughput for chroma intra prediction can be increased to 4X of that in VTM3.0.</w:t>
      </w:r>
    </w:p>
    <w:p w14:paraId="6F3396E8" w14:textId="77777777" w:rsidR="00DF5022" w:rsidRDefault="00DF5022" w:rsidP="00DF5022">
      <w:pPr>
        <w:pStyle w:val="BodyText"/>
      </w:pPr>
    </w:p>
    <w:p w14:paraId="2931251D" w14:textId="7579C295" w:rsidR="00DF5022" w:rsidRDefault="00DF5022" w:rsidP="00DF5022">
      <w:pPr>
        <w:pStyle w:val="BodyText"/>
      </w:pPr>
      <w:r>
        <w:t xml:space="preserve">The question was </w:t>
      </w:r>
      <w:r w:rsidR="005164BD">
        <w:t>raised</w:t>
      </w:r>
      <w:r>
        <w:t xml:space="preserve"> whether there is any issue with class F sequences. There is some loss for class F but not major. It was clarified that the reference samples are used from a distance to predict the units not neighbouring the border of the region. </w:t>
      </w:r>
    </w:p>
    <w:p w14:paraId="5D69937D" w14:textId="616AF076" w:rsidR="00DF5022" w:rsidRDefault="00DF5022" w:rsidP="00DF5022">
      <w:pPr>
        <w:pStyle w:val="BodyText"/>
      </w:pPr>
      <w:r>
        <w:rPr>
          <w:lang w:eastAsia="de-DE"/>
        </w:rPr>
        <w:t xml:space="preserve">Also, AHG16 is looking into block size restrictions and there are proposals that disable certain block sizes. It is suggested to </w:t>
      </w:r>
      <w:del w:id="265" w:author="Geert Van Der Auwera" w:date="2019-01-13T16:26:00Z">
        <w:r w:rsidDel="00D62602">
          <w:rPr>
            <w:lang w:eastAsia="de-DE"/>
          </w:rPr>
          <w:delText xml:space="preserve">further study the single tree aspects of this proposal and </w:delText>
        </w:r>
      </w:del>
      <w:r>
        <w:rPr>
          <w:lang w:eastAsia="de-DE"/>
        </w:rPr>
        <w:t>also present together with AHG16 documents.</w:t>
      </w:r>
    </w:p>
    <w:p w14:paraId="364C06F7" w14:textId="77777777" w:rsidR="00DF5022" w:rsidRPr="00144451" w:rsidRDefault="00D26647" w:rsidP="00DF5022">
      <w:pPr>
        <w:pStyle w:val="Heading9"/>
        <w:rPr>
          <w:szCs w:val="24"/>
          <w:lang w:val="en-CA" w:eastAsia="de-DE"/>
        </w:rPr>
      </w:pPr>
      <w:hyperlink r:id="rId91" w:history="1">
        <w:r w:rsidR="00DF5022" w:rsidRPr="00144451">
          <w:rPr>
            <w:color w:val="0000FF"/>
            <w:szCs w:val="24"/>
            <w:u w:val="single"/>
            <w:lang w:val="en-CA" w:eastAsia="de-DE"/>
          </w:rPr>
          <w:t>JVET-M0715</w:t>
        </w:r>
      </w:hyperlink>
      <w:r w:rsidR="00DF5022" w:rsidRPr="00144451">
        <w:rPr>
          <w:szCs w:val="24"/>
          <w:lang w:val="en-CA" w:eastAsia="de-DE"/>
        </w:rPr>
        <w:t xml:space="preserve"> Crosscheck of JVET-M0169 (CE3-related: Shared reference samples for multiple chroma intra CBs) [X. Ma (Huawei)] [late] [miss]</w:t>
      </w:r>
    </w:p>
    <w:p w14:paraId="1DB4026E" w14:textId="77777777" w:rsidR="00DF5022" w:rsidRDefault="00DF5022" w:rsidP="00DF5022">
      <w:pPr>
        <w:rPr>
          <w:lang w:eastAsia="de-DE"/>
        </w:rPr>
      </w:pPr>
    </w:p>
    <w:p w14:paraId="1DCE017E" w14:textId="77777777" w:rsidR="00DF5022" w:rsidRPr="007A28E0" w:rsidRDefault="00D26647" w:rsidP="00DF5022">
      <w:pPr>
        <w:pStyle w:val="Heading9"/>
        <w:rPr>
          <w:szCs w:val="24"/>
          <w:lang w:val="en-CA" w:eastAsia="de-DE"/>
        </w:rPr>
      </w:pPr>
      <w:hyperlink r:id="rId92" w:history="1">
        <w:r w:rsidR="00DF5022" w:rsidRPr="007A28E0">
          <w:rPr>
            <w:color w:val="0000FF"/>
            <w:szCs w:val="24"/>
            <w:u w:val="single"/>
            <w:lang w:val="en-CA" w:eastAsia="de-DE"/>
          </w:rPr>
          <w:t>JVET-M0391</w:t>
        </w:r>
      </w:hyperlink>
      <w:r w:rsidR="00DF5022" w:rsidRPr="007A28E0">
        <w:rPr>
          <w:szCs w:val="24"/>
          <w:lang w:val="en-CA" w:eastAsia="de-DE"/>
        </w:rPr>
        <w:t xml:space="preserve"> CE3-related: Improvements on the Decoder-side Intra Mode Derivation [M. Abdoli, E. Mora, T. </w:t>
      </w:r>
      <w:proofErr w:type="spellStart"/>
      <w:r w:rsidR="00DF5022" w:rsidRPr="007A28E0">
        <w:rPr>
          <w:szCs w:val="24"/>
          <w:lang w:val="en-CA" w:eastAsia="de-DE"/>
        </w:rPr>
        <w:t>Guionnet</w:t>
      </w:r>
      <w:proofErr w:type="spellEnd"/>
      <w:r w:rsidR="00DF5022" w:rsidRPr="007A28E0">
        <w:rPr>
          <w:szCs w:val="24"/>
          <w:lang w:val="en-CA" w:eastAsia="de-DE"/>
        </w:rPr>
        <w:t xml:space="preserve">, M. </w:t>
      </w:r>
      <w:proofErr w:type="spellStart"/>
      <w:r w:rsidR="00DF5022" w:rsidRPr="007A28E0">
        <w:rPr>
          <w:szCs w:val="24"/>
          <w:lang w:val="en-CA" w:eastAsia="de-DE"/>
        </w:rPr>
        <w:t>Raulet</w:t>
      </w:r>
      <w:proofErr w:type="spellEnd"/>
      <w:r w:rsidR="00DF5022" w:rsidRPr="007A28E0">
        <w:rPr>
          <w:szCs w:val="24"/>
          <w:lang w:val="en-CA" w:eastAsia="de-DE"/>
        </w:rPr>
        <w:t xml:space="preserve"> (ATEME)]</w:t>
      </w:r>
    </w:p>
    <w:p w14:paraId="031BF5DA" w14:textId="08AD4FAD" w:rsidR="00DF5022" w:rsidRDefault="00DF5022" w:rsidP="00DF5022">
      <w:pPr>
        <w:rPr>
          <w:rFonts w:eastAsia="SimSun"/>
          <w:lang w:val="en-CA" w:eastAsia="zh-TW"/>
        </w:rPr>
      </w:pPr>
      <w:r>
        <w:rPr>
          <w:rFonts w:eastAsia="SimSun"/>
          <w:lang w:val="en-CA" w:eastAsia="zh-TW"/>
        </w:rPr>
        <w:t>This contribution proposes two modifications to JVET-M0094 –</w:t>
      </w:r>
      <w:r>
        <w:rPr>
          <w:rFonts w:eastAsia="SimSun"/>
          <w:lang w:eastAsia="zh-TW" w:bidi="fa-IR"/>
        </w:rPr>
        <w:t xml:space="preserve"> </w:t>
      </w:r>
      <w:r>
        <w:rPr>
          <w:rFonts w:eastAsia="SimSun"/>
          <w:lang w:val="en-CA" w:eastAsia="zh-TW"/>
        </w:rPr>
        <w:t>the Decoder-side Intra Mode Derivation (DIMD) algorithms. The first proposal changes the RDO check of the DIMD mode for the second EMT pass, while, the second proposal changes the virtual intra mode of a DIMD block presented to its corresponding Chroma block for mode coding. In VTM3.0, the original DIMD algorithm brings -0.11% BD-R gain in AI configuration. In this document, we introduce three tests based on different combinations of the above two proposals: Test 1) applying only the first proposal brings: -0.15% BD-R gain, Test 2) applying only the second proposal: -0.12% BD-R gain and Test 3) applying both proposals: -0.15% BD-R gain.</w:t>
      </w:r>
    </w:p>
    <w:p w14:paraId="7BD66288" w14:textId="77777777" w:rsidR="00F76A9B" w:rsidRDefault="00F76A9B" w:rsidP="00DF5022">
      <w:pPr>
        <w:rPr>
          <w:rFonts w:eastAsia="SimSun"/>
          <w:lang w:val="en-CA" w:eastAsia="zh-TW"/>
        </w:rPr>
      </w:pPr>
    </w:p>
    <w:p w14:paraId="62B34CB6" w14:textId="77777777" w:rsidR="00DF5022" w:rsidRDefault="00DF5022" w:rsidP="00DF5022">
      <w:pPr>
        <w:rPr>
          <w:lang w:eastAsia="de-DE"/>
        </w:rPr>
      </w:pPr>
      <w:proofErr w:type="spellStart"/>
      <w:r>
        <w:rPr>
          <w:lang w:eastAsia="de-DE"/>
        </w:rPr>
        <w:t>BoG</w:t>
      </w:r>
      <w:proofErr w:type="spellEnd"/>
      <w:r>
        <w:rPr>
          <w:lang w:eastAsia="de-DE"/>
        </w:rPr>
        <w:t xml:space="preserve"> recommends further studying proposed aspects (outside CE).</w:t>
      </w:r>
    </w:p>
    <w:p w14:paraId="1392DBE2" w14:textId="77777777" w:rsidR="00DF5022" w:rsidRDefault="00DF5022" w:rsidP="00DF5022">
      <w:pPr>
        <w:rPr>
          <w:lang w:eastAsia="de-DE"/>
        </w:rPr>
      </w:pPr>
    </w:p>
    <w:p w14:paraId="040A1797" w14:textId="77777777" w:rsidR="00DF5022" w:rsidRDefault="00D26647" w:rsidP="00DF5022">
      <w:pPr>
        <w:pStyle w:val="Heading9"/>
        <w:rPr>
          <w:szCs w:val="24"/>
          <w:lang w:val="en-CA" w:eastAsia="de-DE"/>
        </w:rPr>
      </w:pPr>
      <w:hyperlink r:id="rId93" w:history="1">
        <w:r w:rsidR="00DF5022" w:rsidRPr="0001209C">
          <w:rPr>
            <w:color w:val="0000FF"/>
            <w:szCs w:val="24"/>
            <w:u w:val="single"/>
            <w:lang w:val="en-CA" w:eastAsia="de-DE"/>
          </w:rPr>
          <w:t>JVET-M0651</w:t>
        </w:r>
      </w:hyperlink>
      <w:r w:rsidR="00DF5022">
        <w:rPr>
          <w:szCs w:val="24"/>
          <w:lang w:val="en-CA" w:eastAsia="de-DE"/>
        </w:rPr>
        <w:t xml:space="preserve"> </w:t>
      </w:r>
      <w:r w:rsidR="00DF5022" w:rsidRPr="0001209C">
        <w:rPr>
          <w:szCs w:val="24"/>
          <w:lang w:val="en-CA" w:eastAsia="de-DE"/>
        </w:rPr>
        <w:t>Crosscheck of JVET-M0391 (CE3-related: Improvements on the Decoder-side Intra Mode Derivation)</w:t>
      </w:r>
      <w:r w:rsidR="00DF5022">
        <w:rPr>
          <w:szCs w:val="24"/>
          <w:lang w:val="en-CA" w:eastAsia="de-DE"/>
        </w:rPr>
        <w:t xml:space="preserve"> [</w:t>
      </w:r>
      <w:r w:rsidR="00DF5022" w:rsidRPr="0001209C">
        <w:rPr>
          <w:szCs w:val="24"/>
          <w:lang w:val="en-CA" w:eastAsia="de-DE"/>
        </w:rPr>
        <w:t>F. Henry, G. Clare (Orange)</w:t>
      </w:r>
      <w:r w:rsidR="00DF5022">
        <w:rPr>
          <w:szCs w:val="24"/>
          <w:lang w:val="en-CA" w:eastAsia="de-DE"/>
        </w:rPr>
        <w:t>] [late] [miss]</w:t>
      </w:r>
    </w:p>
    <w:p w14:paraId="1237AEF6" w14:textId="77777777" w:rsidR="00DF5022" w:rsidRPr="007A28E0" w:rsidRDefault="00DF5022" w:rsidP="00DF5022">
      <w:pPr>
        <w:rPr>
          <w:lang w:eastAsia="de-DE"/>
        </w:rPr>
      </w:pPr>
    </w:p>
    <w:p w14:paraId="7D3FC232" w14:textId="77777777" w:rsidR="00DF5022" w:rsidRDefault="00DF5022" w:rsidP="00DF5022">
      <w:pPr>
        <w:rPr>
          <w:lang w:eastAsia="de-DE"/>
        </w:rPr>
      </w:pPr>
    </w:p>
    <w:p w14:paraId="1209E629" w14:textId="77777777" w:rsidR="00DF5022" w:rsidRPr="007A28E0" w:rsidRDefault="00D26647" w:rsidP="00DF5022">
      <w:pPr>
        <w:pStyle w:val="Heading9"/>
        <w:rPr>
          <w:szCs w:val="24"/>
          <w:lang w:val="en-CA" w:eastAsia="de-DE"/>
        </w:rPr>
      </w:pPr>
      <w:hyperlink r:id="rId94" w:history="1">
        <w:r w:rsidR="00DF5022" w:rsidRPr="007A28E0">
          <w:rPr>
            <w:color w:val="0000FF"/>
            <w:szCs w:val="24"/>
            <w:u w:val="single"/>
            <w:lang w:val="en-CA" w:eastAsia="de-DE"/>
          </w:rPr>
          <w:t>JVET-M0426</w:t>
        </w:r>
      </w:hyperlink>
      <w:r w:rsidR="00DF5022" w:rsidRPr="007A28E0">
        <w:rPr>
          <w:szCs w:val="24"/>
          <w:lang w:val="en-CA" w:eastAsia="de-DE"/>
        </w:rPr>
        <w:t xml:space="preserve"> CE3-related: Improvement on the Intra Sub-Partitions Coding Mode [S. De-Luxán-Hernández, V. George, J. Ma, T. Nguyen, H. Schwarz, D. Marpe, T. Wiegand (HHI)]</w:t>
      </w:r>
    </w:p>
    <w:p w14:paraId="20CF7F40" w14:textId="77777777" w:rsidR="00DF5022" w:rsidRDefault="00DF5022" w:rsidP="00DF5022">
      <w:pPr>
        <w:pStyle w:val="BodyText"/>
        <w:rPr>
          <w:szCs w:val="22"/>
        </w:rPr>
      </w:pPr>
      <w:r>
        <w:rPr>
          <w:szCs w:val="22"/>
        </w:rPr>
        <w:t>This contribution presents an improvement of the Intra Sub-Partitions (ISP) coding mode proposed in the CE3 Tests 1.1.1 and 1.1.2 (JVET-M0102). Particularly, an improvement for Test CE3-1.1.2 is proposed. The changes in the design create a more symmetric and harmonic structure of the sub-partitions. Results show a gain of 0,06% for the AI configuration and a gain of 0,01% in the case of RA (with respect to Test CE3-1.1.2). There is no impact on the run-times in both configurations and both encoder and decoder. On the other hand, class F shows higher gains: 0.41% for AI and 0.30% for RA.</w:t>
      </w:r>
    </w:p>
    <w:p w14:paraId="5351713F" w14:textId="2F4220D9" w:rsidR="00DF5022" w:rsidRPr="007A28E0" w:rsidRDefault="00DF5022" w:rsidP="00DF5022">
      <w:pPr>
        <w:pStyle w:val="BodyText"/>
      </w:pPr>
      <w:r>
        <w:t>Since CE3 test 3</w:t>
      </w:r>
      <w:ins w:id="266" w:author="Geert Van Der Auwera" w:date="2019-01-13T16:27:00Z">
        <w:r w:rsidR="00E21155">
          <w:t>-</w:t>
        </w:r>
      </w:ins>
      <w:del w:id="267" w:author="Geert Van Der Auwera" w:date="2019-01-13T16:27:00Z">
        <w:r w:rsidDel="00E21155">
          <w:delText>.</w:delText>
        </w:r>
      </w:del>
      <w:r>
        <w:t>1.1.1 was adopted, this additional result was not presented.</w:t>
      </w:r>
    </w:p>
    <w:p w14:paraId="76726429" w14:textId="77777777" w:rsidR="00DF5022" w:rsidRDefault="00DF5022" w:rsidP="00DF5022">
      <w:pPr>
        <w:rPr>
          <w:lang w:eastAsia="de-DE"/>
        </w:rPr>
      </w:pPr>
    </w:p>
    <w:p w14:paraId="1D7976C7" w14:textId="77777777" w:rsidR="00DF5022" w:rsidRPr="007A28E0" w:rsidRDefault="00D26647" w:rsidP="00DF5022">
      <w:pPr>
        <w:pStyle w:val="Heading9"/>
        <w:rPr>
          <w:szCs w:val="24"/>
          <w:lang w:val="en-CA" w:eastAsia="de-DE"/>
        </w:rPr>
      </w:pPr>
      <w:hyperlink r:id="rId95" w:history="1">
        <w:r w:rsidR="00DF5022" w:rsidRPr="007A28E0">
          <w:rPr>
            <w:color w:val="0000FF"/>
            <w:szCs w:val="24"/>
            <w:u w:val="single"/>
            <w:lang w:val="en-CA" w:eastAsia="de-DE"/>
          </w:rPr>
          <w:t>JVET-M0458</w:t>
        </w:r>
      </w:hyperlink>
      <w:r w:rsidR="00DF5022" w:rsidRPr="007A28E0">
        <w:rPr>
          <w:szCs w:val="24"/>
          <w:lang w:val="en-CA" w:eastAsia="de-DE"/>
        </w:rPr>
        <w:t xml:space="preserve"> Non-CE3: Combined-Hypothesis Intra-Prediction [</w:t>
      </w:r>
      <w:hyperlink r:id="rId96" w:history="1">
        <w:r w:rsidR="00DF5022" w:rsidRPr="007A28E0">
          <w:rPr>
            <w:szCs w:val="24"/>
            <w:lang w:val="en-CA" w:eastAsia="de-DE"/>
          </w:rPr>
          <w:t xml:space="preserve">G. </w:t>
        </w:r>
        <w:proofErr w:type="spellStart"/>
        <w:r w:rsidR="00DF5022" w:rsidRPr="007A28E0">
          <w:rPr>
            <w:szCs w:val="24"/>
            <w:lang w:val="en-CA" w:eastAsia="de-DE"/>
          </w:rPr>
          <w:t>Kulupana</w:t>
        </w:r>
        <w:proofErr w:type="spellEnd"/>
      </w:hyperlink>
      <w:r w:rsidR="00DF5022" w:rsidRPr="007A28E0">
        <w:rPr>
          <w:szCs w:val="24"/>
          <w:lang w:val="en-CA" w:eastAsia="de-DE"/>
        </w:rPr>
        <w:t xml:space="preserve">, </w:t>
      </w:r>
      <w:hyperlink r:id="rId97" w:history="1">
        <w:r w:rsidR="00DF5022" w:rsidRPr="007A28E0">
          <w:rPr>
            <w:szCs w:val="24"/>
            <w:lang w:val="en-CA" w:eastAsia="de-DE"/>
          </w:rPr>
          <w:t xml:space="preserve">A. </w:t>
        </w:r>
        <w:proofErr w:type="spellStart"/>
        <w:r w:rsidR="00DF5022" w:rsidRPr="007A28E0">
          <w:rPr>
            <w:szCs w:val="24"/>
            <w:lang w:val="en-CA" w:eastAsia="de-DE"/>
          </w:rPr>
          <w:t>Seixas</w:t>
        </w:r>
        <w:proofErr w:type="spellEnd"/>
        <w:r w:rsidR="00DF5022" w:rsidRPr="007A28E0">
          <w:rPr>
            <w:szCs w:val="24"/>
            <w:lang w:val="en-CA" w:eastAsia="de-DE"/>
          </w:rPr>
          <w:t xml:space="preserve"> Dias</w:t>
        </w:r>
      </w:hyperlink>
      <w:r w:rsidR="00DF5022" w:rsidRPr="007A28E0">
        <w:rPr>
          <w:szCs w:val="24"/>
          <w:lang w:val="en-CA" w:eastAsia="de-DE"/>
        </w:rPr>
        <w:t xml:space="preserve">, </w:t>
      </w:r>
      <w:hyperlink r:id="rId98" w:history="1">
        <w:r w:rsidR="00DF5022" w:rsidRPr="007A28E0">
          <w:rPr>
            <w:szCs w:val="24"/>
            <w:lang w:val="en-CA" w:eastAsia="de-DE"/>
          </w:rPr>
          <w:t>S. Blasi (BBC)</w:t>
        </w:r>
      </w:hyperlink>
      <w:r w:rsidR="00DF5022" w:rsidRPr="007A28E0">
        <w:rPr>
          <w:szCs w:val="24"/>
          <w:lang w:val="en-CA" w:eastAsia="de-DE"/>
        </w:rPr>
        <w:t>]</w:t>
      </w:r>
    </w:p>
    <w:p w14:paraId="57CE69C3" w14:textId="77777777" w:rsidR="00DF5022" w:rsidRDefault="00DF5022" w:rsidP="00DF5022">
      <w:pPr>
        <w:pStyle w:val="BodyText"/>
      </w:pPr>
      <w:r>
        <w:t xml:space="preserve">This contribution presents a new intra-prediction technique for VTM 3.0. Two intra-prediction hypotheses are computed for a block, one obtained by means of Planar prediction and the other obtained using one of the Angular intra-predictions. The two hypotheses are averaged on a sample-by-sample basis to obtain a combined-hypothesis intra-prediction. Additional syntax elements are signalled to indicate whether a block is predicted using the new technique. </w:t>
      </w:r>
      <w:proofErr w:type="gramStart"/>
      <w:r>
        <w:t>In particular, when</w:t>
      </w:r>
      <w:proofErr w:type="gramEnd"/>
      <w:r>
        <w:t xml:space="preserve"> the intra-prediction mode for a given block is Angular, a flag is signalled in the bitstream to indicate that the block is predicted using combined-hypothesis intra-prediction. Average BD-rates of -0.16% (Y), -0.09% (U) and -0.09% (V) with particularly significant gains in Class A1 (-0.47% (Y), -0.28% (U) and -0.25</w:t>
      </w:r>
      <w:proofErr w:type="gramStart"/>
      <w:r>
        <w:t>% )</w:t>
      </w:r>
      <w:proofErr w:type="gramEnd"/>
      <w:r>
        <w:t xml:space="preserve"> are reported for AI with 105% average encoding time and 100% decoding time with respect to VTM 3.0.</w:t>
      </w:r>
    </w:p>
    <w:p w14:paraId="24BC43E5" w14:textId="77777777" w:rsidR="00DF5022" w:rsidRDefault="00DF5022" w:rsidP="00DF5022">
      <w:pPr>
        <w:pStyle w:val="BodyText"/>
      </w:pPr>
    </w:p>
    <w:p w14:paraId="65856ACD" w14:textId="77777777" w:rsidR="00DF5022" w:rsidRDefault="00DF5022" w:rsidP="00DF5022">
      <w:pPr>
        <w:pStyle w:val="BodyText"/>
      </w:pPr>
      <w:r>
        <w:t xml:space="preserve">The question was raised whether PDPC is used. It was confirmed that PDPC is applied to the combined prediction and angular mode part of PDPC is used. In hardware there is increased complexity, but the proponent asserts that larger blocks are selected which reduce complexity, however, the worst-case is not changed. It was asked how the method works with MRL. This would be studied further. It was commented that there is parsing dependency of the mode flag on the intra mode. </w:t>
      </w:r>
      <w:proofErr w:type="spellStart"/>
      <w:r>
        <w:t>BoG</w:t>
      </w:r>
      <w:proofErr w:type="spellEnd"/>
      <w:r>
        <w:t xml:space="preserve"> recommends further study of these aspects (outside CE).</w:t>
      </w:r>
    </w:p>
    <w:p w14:paraId="4A5F26AB" w14:textId="77777777" w:rsidR="00DF5022" w:rsidRDefault="00DF5022" w:rsidP="00DF5022">
      <w:pPr>
        <w:pStyle w:val="BodyText"/>
      </w:pPr>
    </w:p>
    <w:p w14:paraId="3F5B530D" w14:textId="77777777" w:rsidR="00DF5022" w:rsidRDefault="00D26647" w:rsidP="00DF5022">
      <w:pPr>
        <w:pStyle w:val="Heading9"/>
        <w:rPr>
          <w:szCs w:val="24"/>
          <w:lang w:val="en-CA" w:eastAsia="de-DE"/>
        </w:rPr>
      </w:pPr>
      <w:hyperlink r:id="rId99" w:history="1">
        <w:r w:rsidR="00DF5022" w:rsidRPr="00754BB8">
          <w:rPr>
            <w:color w:val="0000FF"/>
            <w:szCs w:val="24"/>
            <w:u w:val="single"/>
            <w:lang w:val="en-CA" w:eastAsia="de-DE"/>
          </w:rPr>
          <w:t>JVET-M0613</w:t>
        </w:r>
      </w:hyperlink>
      <w:r w:rsidR="00DF5022">
        <w:rPr>
          <w:szCs w:val="24"/>
          <w:lang w:val="en-CA" w:eastAsia="de-DE"/>
        </w:rPr>
        <w:t xml:space="preserve"> </w:t>
      </w:r>
      <w:r w:rsidR="00DF5022" w:rsidRPr="00754BB8">
        <w:rPr>
          <w:szCs w:val="24"/>
          <w:lang w:val="en-CA" w:eastAsia="de-DE"/>
        </w:rPr>
        <w:t>Crosscheck of JVET-M0458 (Non-CE3: Combined-Hypothesis Intra-Prediction)</w:t>
      </w:r>
      <w:r w:rsidR="00DF5022">
        <w:rPr>
          <w:szCs w:val="24"/>
          <w:lang w:val="en-CA" w:eastAsia="de-DE"/>
        </w:rPr>
        <w:t xml:space="preserve"> [</w:t>
      </w:r>
      <w:r w:rsidR="00DF5022" w:rsidRPr="00754BB8">
        <w:rPr>
          <w:szCs w:val="24"/>
          <w:lang w:val="en-CA" w:eastAsia="de-DE"/>
        </w:rPr>
        <w:t>S. De-Luxán-Hernández (HHI)</w:t>
      </w:r>
      <w:r w:rsidR="00DF5022">
        <w:rPr>
          <w:szCs w:val="24"/>
          <w:lang w:val="en-CA" w:eastAsia="de-DE"/>
        </w:rPr>
        <w:t>]</w:t>
      </w:r>
      <w:r w:rsidR="00DF5022" w:rsidRPr="00754BB8">
        <w:rPr>
          <w:szCs w:val="24"/>
          <w:lang w:val="en-CA" w:eastAsia="de-DE"/>
        </w:rPr>
        <w:t xml:space="preserve"> [late] [miss]</w:t>
      </w:r>
    </w:p>
    <w:p w14:paraId="2D8DE6E6" w14:textId="77777777" w:rsidR="00DF5022" w:rsidRDefault="00DF5022" w:rsidP="00DF5022">
      <w:pPr>
        <w:rPr>
          <w:lang w:eastAsia="de-DE"/>
        </w:rPr>
      </w:pPr>
    </w:p>
    <w:p w14:paraId="37DFE2D7" w14:textId="77777777" w:rsidR="00DF5022" w:rsidRPr="007A28E0" w:rsidRDefault="00D26647" w:rsidP="00DF5022">
      <w:pPr>
        <w:pStyle w:val="Heading9"/>
        <w:rPr>
          <w:szCs w:val="24"/>
          <w:lang w:val="en-CA" w:eastAsia="de-DE"/>
        </w:rPr>
      </w:pPr>
      <w:hyperlink r:id="rId100" w:history="1">
        <w:r w:rsidR="00DF5022" w:rsidRPr="007A28E0">
          <w:rPr>
            <w:color w:val="0000FF"/>
            <w:szCs w:val="24"/>
            <w:u w:val="single"/>
            <w:lang w:val="en-CA" w:eastAsia="de-DE"/>
          </w:rPr>
          <w:t>JVET-M0524</w:t>
        </w:r>
      </w:hyperlink>
      <w:r w:rsidR="00DF5022" w:rsidRPr="007A28E0">
        <w:rPr>
          <w:szCs w:val="24"/>
          <w:lang w:val="en-CA" w:eastAsia="de-DE"/>
        </w:rPr>
        <w:t xml:space="preserve"> CE3/6-related: Unification of RQT-like transform partitioning for intra and inter blocks [H. Egilmez, V. Seregin, A. Said, M. Karczewicz (Qualcomm)]</w:t>
      </w:r>
    </w:p>
    <w:p w14:paraId="230E316B" w14:textId="77777777" w:rsidR="00DF5022" w:rsidRDefault="00DF5022" w:rsidP="00DF5022">
      <w:r>
        <w:t xml:space="preserve">This contribution presents two unified extensions of the transform unit (TU) partitioning method, tested in CE6.4.2 for inter blocks. The first unification is a trivial extension of the method in CE6.4.2, which is applied to both intra and inter predicted blocks. The second unified design is a more flexible variation of the same method allowing smaller TU partitions. </w:t>
      </w:r>
    </w:p>
    <w:p w14:paraId="728A8B24" w14:textId="77777777" w:rsidR="00DF5022" w:rsidRDefault="00DF5022" w:rsidP="00DF5022">
      <w:r>
        <w:t>Over VTM-3.0, the first extension provides</w:t>
      </w:r>
    </w:p>
    <w:p w14:paraId="4808E9E6" w14:textId="77777777" w:rsidR="00DF5022" w:rsidRDefault="00DF5022" w:rsidP="00DF5022">
      <w:pPr>
        <w:pStyle w:val="ListParagraph"/>
        <w:numPr>
          <w:ilvl w:val="0"/>
          <w:numId w:val="16"/>
        </w:numPr>
        <w:rPr>
          <w:rFonts w:ascii="Times New Roman" w:hAnsi="Times New Roman" w:cs="Times New Roman"/>
        </w:rPr>
      </w:pPr>
      <w:r>
        <w:rPr>
          <w:rFonts w:ascii="Times New Roman" w:hAnsi="Times New Roman" w:cs="Times New Roman"/>
        </w:rPr>
        <w:t xml:space="preserve">0.19% AI, 0.45% RA and 0.65%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w:t>
      </w:r>
    </w:p>
    <w:p w14:paraId="19020648" w14:textId="77777777" w:rsidR="00DF5022" w:rsidRDefault="00DF5022" w:rsidP="00DF5022">
      <w:pPr>
        <w:pStyle w:val="ListParagraph"/>
        <w:numPr>
          <w:ilvl w:val="0"/>
          <w:numId w:val="16"/>
        </w:numPr>
        <w:rPr>
          <w:rFonts w:ascii="Times New Roman" w:hAnsi="Times New Roman" w:cs="Times New Roman"/>
        </w:rPr>
      </w:pPr>
      <w:r>
        <w:rPr>
          <w:rFonts w:ascii="Times New Roman" w:hAnsi="Times New Roman" w:cs="Times New Roman"/>
        </w:rPr>
        <w:t xml:space="preserve">0.19% AI, 0.74% RA and 1.00%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 when Inter MTS is also enabled. </w:t>
      </w:r>
    </w:p>
    <w:p w14:paraId="7DB7B6F1" w14:textId="77777777" w:rsidR="00DF5022" w:rsidRDefault="00DF5022" w:rsidP="00DF5022">
      <w:r>
        <w:t>The second extension achieves</w:t>
      </w:r>
    </w:p>
    <w:p w14:paraId="0BF24400" w14:textId="77777777" w:rsidR="00DF5022" w:rsidRDefault="00DF5022" w:rsidP="00DF5022">
      <w:pPr>
        <w:pStyle w:val="ListParagraph"/>
        <w:numPr>
          <w:ilvl w:val="0"/>
          <w:numId w:val="17"/>
        </w:numPr>
        <w:rPr>
          <w:rFonts w:ascii="Times New Roman" w:hAnsi="Times New Roman" w:cs="Times New Roman"/>
        </w:rPr>
      </w:pPr>
      <w:r>
        <w:rPr>
          <w:rFonts w:ascii="Times New Roman" w:hAnsi="Times New Roman" w:cs="Times New Roman"/>
        </w:rPr>
        <w:t xml:space="preserve">0.29% AI, 0.56% RA and 0.71%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w:t>
      </w:r>
    </w:p>
    <w:p w14:paraId="68275EA2" w14:textId="77777777" w:rsidR="00DF5022" w:rsidRDefault="00DF5022" w:rsidP="00DF5022">
      <w:pPr>
        <w:pStyle w:val="BodyText"/>
      </w:pPr>
      <w:r>
        <w:t xml:space="preserve">0.29% AI, 0.83% RA and 1.11% LDB average </w:t>
      </w:r>
      <w:proofErr w:type="spellStart"/>
      <w:r>
        <w:t>luma</w:t>
      </w:r>
      <w:proofErr w:type="spellEnd"/>
      <w:r>
        <w:t xml:space="preserve"> coding gains when Inter MTS is also enabled.</w:t>
      </w:r>
    </w:p>
    <w:p w14:paraId="49665441" w14:textId="77777777" w:rsidR="00DF5022" w:rsidRDefault="00DF5022" w:rsidP="00DF5022">
      <w:pPr>
        <w:rPr>
          <w:lang w:eastAsia="de-DE"/>
        </w:rPr>
      </w:pPr>
    </w:p>
    <w:p w14:paraId="2239AEED" w14:textId="44AE46EB" w:rsidR="00DF5022" w:rsidRPr="006E7021" w:rsidRDefault="00DF5022" w:rsidP="00DF5022">
      <w:pPr>
        <w:rPr>
          <w:lang w:val="en-CA"/>
        </w:rPr>
      </w:pPr>
      <w:r>
        <w:rPr>
          <w:lang w:eastAsia="de-DE"/>
        </w:rPr>
        <w:t>Presented in CE6</w:t>
      </w:r>
      <w:ins w:id="268" w:author="Geert Van Der Auwera" w:date="2019-01-13T16:29:00Z">
        <w:r w:rsidR="004A0E08">
          <w:rPr>
            <w:lang w:eastAsia="de-DE"/>
          </w:rPr>
          <w:t>-related</w:t>
        </w:r>
      </w:ins>
      <w:r>
        <w:rPr>
          <w:lang w:eastAsia="de-DE"/>
        </w:rPr>
        <w:t>.</w:t>
      </w:r>
    </w:p>
    <w:sectPr w:rsidR="00DF5022" w:rsidRPr="006E7021" w:rsidSect="00A01439">
      <w:footerReference w:type="default" r:id="rId10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9955" w14:textId="77777777" w:rsidR="00D26647" w:rsidRDefault="00D26647">
      <w:r>
        <w:separator/>
      </w:r>
    </w:p>
  </w:endnote>
  <w:endnote w:type="continuationSeparator" w:id="0">
    <w:p w14:paraId="2D6AEEB6" w14:textId="77777777" w:rsidR="00D26647" w:rsidRDefault="00D2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2CE6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9" w:author="Geert Van Der Auwera" w:date="2019-01-13T15:31:00Z">
      <w:r w:rsidR="00E05526">
        <w:rPr>
          <w:rStyle w:val="PageNumber"/>
          <w:noProof/>
        </w:rPr>
        <w:t>2019-01-13</w:t>
      </w:r>
    </w:ins>
    <w:del w:id="270" w:author="Geert Van Der Auwera" w:date="2019-01-13T15:31:00Z">
      <w:r w:rsidR="007901F3" w:rsidDel="00E05526">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A957B" w14:textId="77777777" w:rsidR="00D26647" w:rsidRDefault="00D26647">
      <w:r>
        <w:separator/>
      </w:r>
    </w:p>
  </w:footnote>
  <w:footnote w:type="continuationSeparator" w:id="0">
    <w:p w14:paraId="23B9D5A1" w14:textId="77777777" w:rsidR="00D26647" w:rsidRDefault="00D26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C6A2D"/>
    <w:multiLevelType w:val="hybridMultilevel"/>
    <w:tmpl w:val="318AE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2128"/>
    <w:multiLevelType w:val="hybridMultilevel"/>
    <w:tmpl w:val="D286EB1A"/>
    <w:lvl w:ilvl="0" w:tplc="FC8C09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832579D"/>
    <w:multiLevelType w:val="hybridMultilevel"/>
    <w:tmpl w:val="D95C5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97586"/>
    <w:multiLevelType w:val="hybridMultilevel"/>
    <w:tmpl w:val="5BF4F71A"/>
    <w:lvl w:ilvl="0" w:tplc="267CB2E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047A1"/>
    <w:multiLevelType w:val="hybridMultilevel"/>
    <w:tmpl w:val="57A6CDB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7B077B"/>
    <w:multiLevelType w:val="hybridMultilevel"/>
    <w:tmpl w:val="57E8C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D80951"/>
    <w:multiLevelType w:val="hybridMultilevel"/>
    <w:tmpl w:val="72B60C7A"/>
    <w:lvl w:ilvl="0" w:tplc="267CB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4"/>
  </w:num>
  <w:num w:numId="12">
    <w:abstractNumId w:val="3"/>
  </w:num>
  <w:num w:numId="13">
    <w:abstractNumId w:val="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20"/>
  </w:num>
  <w:num w:numId="18">
    <w:abstractNumId w:val="18"/>
  </w:num>
  <w:num w:numId="19">
    <w:abstractNumId w:val="1"/>
  </w:num>
  <w:num w:numId="20">
    <w:abstractNumId w:val="19"/>
  </w:num>
  <w:num w:numId="21">
    <w:abstractNumId w:val="1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7C4"/>
    <w:rsid w:val="00005BA5"/>
    <w:rsid w:val="000060FA"/>
    <w:rsid w:val="000067AA"/>
    <w:rsid w:val="00010558"/>
    <w:rsid w:val="00011D4C"/>
    <w:rsid w:val="00012D46"/>
    <w:rsid w:val="000134BA"/>
    <w:rsid w:val="00014D2B"/>
    <w:rsid w:val="0002261F"/>
    <w:rsid w:val="00023A50"/>
    <w:rsid w:val="00023D4C"/>
    <w:rsid w:val="000258EB"/>
    <w:rsid w:val="00026D8B"/>
    <w:rsid w:val="000277EB"/>
    <w:rsid w:val="000308A3"/>
    <w:rsid w:val="000339E0"/>
    <w:rsid w:val="000355B7"/>
    <w:rsid w:val="00040F77"/>
    <w:rsid w:val="000458BC"/>
    <w:rsid w:val="00045C41"/>
    <w:rsid w:val="00046C03"/>
    <w:rsid w:val="00051240"/>
    <w:rsid w:val="00053ABD"/>
    <w:rsid w:val="000622DA"/>
    <w:rsid w:val="00065039"/>
    <w:rsid w:val="00067286"/>
    <w:rsid w:val="00070D7C"/>
    <w:rsid w:val="00072783"/>
    <w:rsid w:val="0007372E"/>
    <w:rsid w:val="00074DCF"/>
    <w:rsid w:val="00075325"/>
    <w:rsid w:val="00075E62"/>
    <w:rsid w:val="0007614F"/>
    <w:rsid w:val="00081C16"/>
    <w:rsid w:val="00082BAB"/>
    <w:rsid w:val="000834C0"/>
    <w:rsid w:val="0008437A"/>
    <w:rsid w:val="00096ABD"/>
    <w:rsid w:val="000976AF"/>
    <w:rsid w:val="000A1C15"/>
    <w:rsid w:val="000A1F06"/>
    <w:rsid w:val="000A35EB"/>
    <w:rsid w:val="000B0C0F"/>
    <w:rsid w:val="000B1C6B"/>
    <w:rsid w:val="000B4FF9"/>
    <w:rsid w:val="000B7F84"/>
    <w:rsid w:val="000C09AC"/>
    <w:rsid w:val="000C116D"/>
    <w:rsid w:val="000C216D"/>
    <w:rsid w:val="000D4921"/>
    <w:rsid w:val="000D4C30"/>
    <w:rsid w:val="000E00F3"/>
    <w:rsid w:val="000E1407"/>
    <w:rsid w:val="000E6063"/>
    <w:rsid w:val="000E7CCB"/>
    <w:rsid w:val="000F12BA"/>
    <w:rsid w:val="000F158C"/>
    <w:rsid w:val="000F56C0"/>
    <w:rsid w:val="00102F3D"/>
    <w:rsid w:val="00104294"/>
    <w:rsid w:val="00104B28"/>
    <w:rsid w:val="00110958"/>
    <w:rsid w:val="001122D2"/>
    <w:rsid w:val="00112E5B"/>
    <w:rsid w:val="00116BC5"/>
    <w:rsid w:val="00124E38"/>
    <w:rsid w:val="0012580B"/>
    <w:rsid w:val="00125F45"/>
    <w:rsid w:val="00127A0F"/>
    <w:rsid w:val="00130F2C"/>
    <w:rsid w:val="00131F90"/>
    <w:rsid w:val="00132099"/>
    <w:rsid w:val="0013458C"/>
    <w:rsid w:val="0013526E"/>
    <w:rsid w:val="00137FDD"/>
    <w:rsid w:val="00140142"/>
    <w:rsid w:val="00143EAF"/>
    <w:rsid w:val="00144411"/>
    <w:rsid w:val="0014549F"/>
    <w:rsid w:val="00146152"/>
    <w:rsid w:val="001503A5"/>
    <w:rsid w:val="00152CE7"/>
    <w:rsid w:val="00155526"/>
    <w:rsid w:val="0015777F"/>
    <w:rsid w:val="00157BBB"/>
    <w:rsid w:val="00161A5B"/>
    <w:rsid w:val="001641DF"/>
    <w:rsid w:val="00165F5A"/>
    <w:rsid w:val="00165FCF"/>
    <w:rsid w:val="00171371"/>
    <w:rsid w:val="00171EEB"/>
    <w:rsid w:val="00175A24"/>
    <w:rsid w:val="00175DC6"/>
    <w:rsid w:val="00177571"/>
    <w:rsid w:val="0018085C"/>
    <w:rsid w:val="00183DE2"/>
    <w:rsid w:val="00184A9A"/>
    <w:rsid w:val="00187E58"/>
    <w:rsid w:val="0019583A"/>
    <w:rsid w:val="001976E0"/>
    <w:rsid w:val="001A297E"/>
    <w:rsid w:val="001A32CA"/>
    <w:rsid w:val="001A368E"/>
    <w:rsid w:val="001A38F3"/>
    <w:rsid w:val="001A5E24"/>
    <w:rsid w:val="001A6DDA"/>
    <w:rsid w:val="001A7329"/>
    <w:rsid w:val="001A7710"/>
    <w:rsid w:val="001A792F"/>
    <w:rsid w:val="001B2566"/>
    <w:rsid w:val="001B2AEA"/>
    <w:rsid w:val="001B4E28"/>
    <w:rsid w:val="001B6224"/>
    <w:rsid w:val="001B6829"/>
    <w:rsid w:val="001C2FA9"/>
    <w:rsid w:val="001C3525"/>
    <w:rsid w:val="001C3AFB"/>
    <w:rsid w:val="001D1551"/>
    <w:rsid w:val="001D1BD2"/>
    <w:rsid w:val="001D1F26"/>
    <w:rsid w:val="001E0248"/>
    <w:rsid w:val="001E02BE"/>
    <w:rsid w:val="001E0524"/>
    <w:rsid w:val="001E0F1F"/>
    <w:rsid w:val="001E1C73"/>
    <w:rsid w:val="001E23E9"/>
    <w:rsid w:val="001E3902"/>
    <w:rsid w:val="001E3B37"/>
    <w:rsid w:val="001E73C3"/>
    <w:rsid w:val="001F23AE"/>
    <w:rsid w:val="001F2594"/>
    <w:rsid w:val="001F5295"/>
    <w:rsid w:val="001F7722"/>
    <w:rsid w:val="002014D1"/>
    <w:rsid w:val="002055A6"/>
    <w:rsid w:val="00205D7B"/>
    <w:rsid w:val="002063D2"/>
    <w:rsid w:val="00206460"/>
    <w:rsid w:val="00206775"/>
    <w:rsid w:val="002069B4"/>
    <w:rsid w:val="00206DA4"/>
    <w:rsid w:val="00206F06"/>
    <w:rsid w:val="002071B6"/>
    <w:rsid w:val="00212D73"/>
    <w:rsid w:val="0021469D"/>
    <w:rsid w:val="00215DFC"/>
    <w:rsid w:val="00217FE8"/>
    <w:rsid w:val="002212DF"/>
    <w:rsid w:val="00222CD4"/>
    <w:rsid w:val="002238B7"/>
    <w:rsid w:val="00223AA6"/>
    <w:rsid w:val="00224164"/>
    <w:rsid w:val="00225016"/>
    <w:rsid w:val="002259DA"/>
    <w:rsid w:val="002264A6"/>
    <w:rsid w:val="00227BA7"/>
    <w:rsid w:val="0023011C"/>
    <w:rsid w:val="0023097F"/>
    <w:rsid w:val="00233FE7"/>
    <w:rsid w:val="002345C7"/>
    <w:rsid w:val="00236278"/>
    <w:rsid w:val="00236F08"/>
    <w:rsid w:val="002375C1"/>
    <w:rsid w:val="002432EC"/>
    <w:rsid w:val="00243AFF"/>
    <w:rsid w:val="00243DD3"/>
    <w:rsid w:val="00244651"/>
    <w:rsid w:val="002469FA"/>
    <w:rsid w:val="00246A8C"/>
    <w:rsid w:val="00250BE9"/>
    <w:rsid w:val="00251154"/>
    <w:rsid w:val="002576A3"/>
    <w:rsid w:val="00262D6F"/>
    <w:rsid w:val="00263398"/>
    <w:rsid w:val="002643C2"/>
    <w:rsid w:val="0026538D"/>
    <w:rsid w:val="0026548E"/>
    <w:rsid w:val="0026649F"/>
    <w:rsid w:val="00266F06"/>
    <w:rsid w:val="00270E45"/>
    <w:rsid w:val="00270F41"/>
    <w:rsid w:val="00275BCF"/>
    <w:rsid w:val="002800ED"/>
    <w:rsid w:val="002829FB"/>
    <w:rsid w:val="00282E5A"/>
    <w:rsid w:val="00285228"/>
    <w:rsid w:val="00286BC3"/>
    <w:rsid w:val="00291E36"/>
    <w:rsid w:val="00292257"/>
    <w:rsid w:val="00293037"/>
    <w:rsid w:val="00294302"/>
    <w:rsid w:val="002A096F"/>
    <w:rsid w:val="002A34B4"/>
    <w:rsid w:val="002A4A2D"/>
    <w:rsid w:val="002A54E0"/>
    <w:rsid w:val="002A6228"/>
    <w:rsid w:val="002B08CD"/>
    <w:rsid w:val="002B1595"/>
    <w:rsid w:val="002B191D"/>
    <w:rsid w:val="002B21CF"/>
    <w:rsid w:val="002B5E3B"/>
    <w:rsid w:val="002C5D30"/>
    <w:rsid w:val="002C7213"/>
    <w:rsid w:val="002D00D1"/>
    <w:rsid w:val="002D0AF6"/>
    <w:rsid w:val="002D4767"/>
    <w:rsid w:val="002E135D"/>
    <w:rsid w:val="002E1BA3"/>
    <w:rsid w:val="002E2A3E"/>
    <w:rsid w:val="002E6E70"/>
    <w:rsid w:val="002E6EE4"/>
    <w:rsid w:val="002E7359"/>
    <w:rsid w:val="002E7FC4"/>
    <w:rsid w:val="002F0C7A"/>
    <w:rsid w:val="002F164D"/>
    <w:rsid w:val="002F17D6"/>
    <w:rsid w:val="003021BC"/>
    <w:rsid w:val="003024C0"/>
    <w:rsid w:val="00302D00"/>
    <w:rsid w:val="00306206"/>
    <w:rsid w:val="0031235A"/>
    <w:rsid w:val="00312BFE"/>
    <w:rsid w:val="003175A7"/>
    <w:rsid w:val="00317D85"/>
    <w:rsid w:val="00325389"/>
    <w:rsid w:val="003261F9"/>
    <w:rsid w:val="00326731"/>
    <w:rsid w:val="00327C56"/>
    <w:rsid w:val="00327F93"/>
    <w:rsid w:val="003315A1"/>
    <w:rsid w:val="003373EC"/>
    <w:rsid w:val="00342FF4"/>
    <w:rsid w:val="00346148"/>
    <w:rsid w:val="003509BE"/>
    <w:rsid w:val="00351764"/>
    <w:rsid w:val="00360848"/>
    <w:rsid w:val="00365915"/>
    <w:rsid w:val="003669EA"/>
    <w:rsid w:val="00366DC4"/>
    <w:rsid w:val="003706CC"/>
    <w:rsid w:val="0037452B"/>
    <w:rsid w:val="0037603F"/>
    <w:rsid w:val="00377710"/>
    <w:rsid w:val="00377FE1"/>
    <w:rsid w:val="0038044E"/>
    <w:rsid w:val="00383A51"/>
    <w:rsid w:val="00383CD4"/>
    <w:rsid w:val="00386A6F"/>
    <w:rsid w:val="00391A9E"/>
    <w:rsid w:val="00393DA5"/>
    <w:rsid w:val="00394B25"/>
    <w:rsid w:val="003A0EC3"/>
    <w:rsid w:val="003A22C3"/>
    <w:rsid w:val="003A2D8E"/>
    <w:rsid w:val="003A4410"/>
    <w:rsid w:val="003A4787"/>
    <w:rsid w:val="003A7CE6"/>
    <w:rsid w:val="003B5C33"/>
    <w:rsid w:val="003C20E4"/>
    <w:rsid w:val="003C3F47"/>
    <w:rsid w:val="003C5EA2"/>
    <w:rsid w:val="003D122F"/>
    <w:rsid w:val="003D1567"/>
    <w:rsid w:val="003D355E"/>
    <w:rsid w:val="003D60AF"/>
    <w:rsid w:val="003D6342"/>
    <w:rsid w:val="003D634B"/>
    <w:rsid w:val="003E14B0"/>
    <w:rsid w:val="003E28B3"/>
    <w:rsid w:val="003E6F90"/>
    <w:rsid w:val="003E73ED"/>
    <w:rsid w:val="003E7BF6"/>
    <w:rsid w:val="003F5D0F"/>
    <w:rsid w:val="00405D1B"/>
    <w:rsid w:val="00411F9C"/>
    <w:rsid w:val="00414101"/>
    <w:rsid w:val="004219CF"/>
    <w:rsid w:val="004234F0"/>
    <w:rsid w:val="00426C14"/>
    <w:rsid w:val="00427AC9"/>
    <w:rsid w:val="00427BDA"/>
    <w:rsid w:val="00433DDB"/>
    <w:rsid w:val="004348D2"/>
    <w:rsid w:val="004358C1"/>
    <w:rsid w:val="00435A29"/>
    <w:rsid w:val="00435F4C"/>
    <w:rsid w:val="00436BC2"/>
    <w:rsid w:val="00437619"/>
    <w:rsid w:val="004408E1"/>
    <w:rsid w:val="00450246"/>
    <w:rsid w:val="00451A2C"/>
    <w:rsid w:val="00454F4A"/>
    <w:rsid w:val="00460388"/>
    <w:rsid w:val="00463BA3"/>
    <w:rsid w:val="0046432B"/>
    <w:rsid w:val="00464657"/>
    <w:rsid w:val="00465A1E"/>
    <w:rsid w:val="00472973"/>
    <w:rsid w:val="0047311B"/>
    <w:rsid w:val="00474A4F"/>
    <w:rsid w:val="00476AE3"/>
    <w:rsid w:val="00477368"/>
    <w:rsid w:val="004802EA"/>
    <w:rsid w:val="0048332F"/>
    <w:rsid w:val="00483F1E"/>
    <w:rsid w:val="004847C7"/>
    <w:rsid w:val="00487640"/>
    <w:rsid w:val="00487B12"/>
    <w:rsid w:val="00494D1E"/>
    <w:rsid w:val="004A02C1"/>
    <w:rsid w:val="004A068F"/>
    <w:rsid w:val="004A0E08"/>
    <w:rsid w:val="004A2A63"/>
    <w:rsid w:val="004A42CB"/>
    <w:rsid w:val="004B210C"/>
    <w:rsid w:val="004B2C12"/>
    <w:rsid w:val="004C444E"/>
    <w:rsid w:val="004C45C3"/>
    <w:rsid w:val="004C54E2"/>
    <w:rsid w:val="004C6DAC"/>
    <w:rsid w:val="004D0CA7"/>
    <w:rsid w:val="004D405F"/>
    <w:rsid w:val="004D4904"/>
    <w:rsid w:val="004E2768"/>
    <w:rsid w:val="004E4F4F"/>
    <w:rsid w:val="004E4F71"/>
    <w:rsid w:val="004E6789"/>
    <w:rsid w:val="004E7792"/>
    <w:rsid w:val="004E785A"/>
    <w:rsid w:val="004F1527"/>
    <w:rsid w:val="004F61E3"/>
    <w:rsid w:val="004F6C83"/>
    <w:rsid w:val="00502E10"/>
    <w:rsid w:val="00503A64"/>
    <w:rsid w:val="005075AE"/>
    <w:rsid w:val="00507924"/>
    <w:rsid w:val="0051015C"/>
    <w:rsid w:val="00510C63"/>
    <w:rsid w:val="00514E7E"/>
    <w:rsid w:val="00515730"/>
    <w:rsid w:val="005164BD"/>
    <w:rsid w:val="00516CF1"/>
    <w:rsid w:val="00517E38"/>
    <w:rsid w:val="005221C4"/>
    <w:rsid w:val="0052277D"/>
    <w:rsid w:val="00525964"/>
    <w:rsid w:val="00531AE9"/>
    <w:rsid w:val="00532640"/>
    <w:rsid w:val="00532D00"/>
    <w:rsid w:val="00537E06"/>
    <w:rsid w:val="00542123"/>
    <w:rsid w:val="00550A66"/>
    <w:rsid w:val="00551850"/>
    <w:rsid w:val="005522D7"/>
    <w:rsid w:val="005528B1"/>
    <w:rsid w:val="00552B4C"/>
    <w:rsid w:val="005536F1"/>
    <w:rsid w:val="00554D3A"/>
    <w:rsid w:val="005570DD"/>
    <w:rsid w:val="0055737A"/>
    <w:rsid w:val="00563E6C"/>
    <w:rsid w:val="00567EC7"/>
    <w:rsid w:val="00570013"/>
    <w:rsid w:val="005716BB"/>
    <w:rsid w:val="00576DCE"/>
    <w:rsid w:val="005801A2"/>
    <w:rsid w:val="00581A74"/>
    <w:rsid w:val="00581F77"/>
    <w:rsid w:val="00585C8D"/>
    <w:rsid w:val="00585CBB"/>
    <w:rsid w:val="00590779"/>
    <w:rsid w:val="00593BDD"/>
    <w:rsid w:val="00594BE9"/>
    <w:rsid w:val="005952A5"/>
    <w:rsid w:val="00595FA3"/>
    <w:rsid w:val="00596270"/>
    <w:rsid w:val="005A1CFA"/>
    <w:rsid w:val="005A33A1"/>
    <w:rsid w:val="005A3514"/>
    <w:rsid w:val="005A3F51"/>
    <w:rsid w:val="005A4A4C"/>
    <w:rsid w:val="005A7630"/>
    <w:rsid w:val="005B0904"/>
    <w:rsid w:val="005B217D"/>
    <w:rsid w:val="005B6751"/>
    <w:rsid w:val="005B7732"/>
    <w:rsid w:val="005C0DCC"/>
    <w:rsid w:val="005C385F"/>
    <w:rsid w:val="005D2BE6"/>
    <w:rsid w:val="005D5BF8"/>
    <w:rsid w:val="005E0D31"/>
    <w:rsid w:val="005E1AC6"/>
    <w:rsid w:val="005E3C17"/>
    <w:rsid w:val="005E53E4"/>
    <w:rsid w:val="005F2FFF"/>
    <w:rsid w:val="005F3F89"/>
    <w:rsid w:val="005F6F1B"/>
    <w:rsid w:val="0060019B"/>
    <w:rsid w:val="006001C0"/>
    <w:rsid w:val="00602B3D"/>
    <w:rsid w:val="0061371C"/>
    <w:rsid w:val="0061444D"/>
    <w:rsid w:val="006144D7"/>
    <w:rsid w:val="00615025"/>
    <w:rsid w:val="00615995"/>
    <w:rsid w:val="00616155"/>
    <w:rsid w:val="0062317C"/>
    <w:rsid w:val="00624070"/>
    <w:rsid w:val="00624B33"/>
    <w:rsid w:val="0063041A"/>
    <w:rsid w:val="00630AA2"/>
    <w:rsid w:val="006319FD"/>
    <w:rsid w:val="006359A4"/>
    <w:rsid w:val="00641DC1"/>
    <w:rsid w:val="006462B7"/>
    <w:rsid w:val="00646707"/>
    <w:rsid w:val="006552D1"/>
    <w:rsid w:val="00655A36"/>
    <w:rsid w:val="00657F7E"/>
    <w:rsid w:val="006611D4"/>
    <w:rsid w:val="0066146B"/>
    <w:rsid w:val="00661901"/>
    <w:rsid w:val="00662E58"/>
    <w:rsid w:val="006637F2"/>
    <w:rsid w:val="00663808"/>
    <w:rsid w:val="006642A5"/>
    <w:rsid w:val="00664DCF"/>
    <w:rsid w:val="00664F5D"/>
    <w:rsid w:val="0066501D"/>
    <w:rsid w:val="0066539D"/>
    <w:rsid w:val="00671011"/>
    <w:rsid w:val="00672891"/>
    <w:rsid w:val="0067354D"/>
    <w:rsid w:val="006768A0"/>
    <w:rsid w:val="0067724E"/>
    <w:rsid w:val="00677B6A"/>
    <w:rsid w:val="006842FB"/>
    <w:rsid w:val="006848F9"/>
    <w:rsid w:val="00685103"/>
    <w:rsid w:val="00685CC4"/>
    <w:rsid w:val="00690D97"/>
    <w:rsid w:val="00690FAB"/>
    <w:rsid w:val="006911F0"/>
    <w:rsid w:val="0069160E"/>
    <w:rsid w:val="00696107"/>
    <w:rsid w:val="006961A7"/>
    <w:rsid w:val="006A204A"/>
    <w:rsid w:val="006A3500"/>
    <w:rsid w:val="006B0888"/>
    <w:rsid w:val="006B3EB3"/>
    <w:rsid w:val="006B4059"/>
    <w:rsid w:val="006B6140"/>
    <w:rsid w:val="006B663B"/>
    <w:rsid w:val="006B6E2E"/>
    <w:rsid w:val="006C13E8"/>
    <w:rsid w:val="006C3BAD"/>
    <w:rsid w:val="006C5359"/>
    <w:rsid w:val="006C5D39"/>
    <w:rsid w:val="006C7B90"/>
    <w:rsid w:val="006D1272"/>
    <w:rsid w:val="006D1F04"/>
    <w:rsid w:val="006D4CB0"/>
    <w:rsid w:val="006D5E03"/>
    <w:rsid w:val="006D6D9B"/>
    <w:rsid w:val="006E2810"/>
    <w:rsid w:val="006E3099"/>
    <w:rsid w:val="006E5417"/>
    <w:rsid w:val="006E66B6"/>
    <w:rsid w:val="006E7021"/>
    <w:rsid w:val="006F0311"/>
    <w:rsid w:val="006F0794"/>
    <w:rsid w:val="006F1013"/>
    <w:rsid w:val="006F1357"/>
    <w:rsid w:val="006F33B4"/>
    <w:rsid w:val="007023DE"/>
    <w:rsid w:val="00704B9F"/>
    <w:rsid w:val="0070529D"/>
    <w:rsid w:val="00712F60"/>
    <w:rsid w:val="00717E9B"/>
    <w:rsid w:val="00720E3B"/>
    <w:rsid w:val="0072645F"/>
    <w:rsid w:val="00732FCD"/>
    <w:rsid w:val="007356D2"/>
    <w:rsid w:val="00735DEF"/>
    <w:rsid w:val="00735E7E"/>
    <w:rsid w:val="007374BF"/>
    <w:rsid w:val="0074119C"/>
    <w:rsid w:val="0074393F"/>
    <w:rsid w:val="0074483E"/>
    <w:rsid w:val="0074585D"/>
    <w:rsid w:val="00745CE8"/>
    <w:rsid w:val="00745F6B"/>
    <w:rsid w:val="007504E9"/>
    <w:rsid w:val="00750C70"/>
    <w:rsid w:val="0075585E"/>
    <w:rsid w:val="00757500"/>
    <w:rsid w:val="00761A40"/>
    <w:rsid w:val="00767A82"/>
    <w:rsid w:val="00767B81"/>
    <w:rsid w:val="00770571"/>
    <w:rsid w:val="00772E1E"/>
    <w:rsid w:val="00773C50"/>
    <w:rsid w:val="007768FF"/>
    <w:rsid w:val="00781012"/>
    <w:rsid w:val="007824D3"/>
    <w:rsid w:val="007848D3"/>
    <w:rsid w:val="007901F3"/>
    <w:rsid w:val="0079454F"/>
    <w:rsid w:val="00796EE3"/>
    <w:rsid w:val="00796F9A"/>
    <w:rsid w:val="007A08F9"/>
    <w:rsid w:val="007A226D"/>
    <w:rsid w:val="007A26DA"/>
    <w:rsid w:val="007A4158"/>
    <w:rsid w:val="007A7D29"/>
    <w:rsid w:val="007B05CB"/>
    <w:rsid w:val="007B0774"/>
    <w:rsid w:val="007B13C7"/>
    <w:rsid w:val="007B190B"/>
    <w:rsid w:val="007B22CB"/>
    <w:rsid w:val="007B4AB8"/>
    <w:rsid w:val="007B5AA2"/>
    <w:rsid w:val="007B72AB"/>
    <w:rsid w:val="007C7579"/>
    <w:rsid w:val="007D04D9"/>
    <w:rsid w:val="007D1181"/>
    <w:rsid w:val="007D3680"/>
    <w:rsid w:val="007D3F70"/>
    <w:rsid w:val="007E01A3"/>
    <w:rsid w:val="007E4338"/>
    <w:rsid w:val="007E5628"/>
    <w:rsid w:val="007F1B0C"/>
    <w:rsid w:val="007F1F8B"/>
    <w:rsid w:val="007F2FD8"/>
    <w:rsid w:val="007F5361"/>
    <w:rsid w:val="007F67A1"/>
    <w:rsid w:val="00800DED"/>
    <w:rsid w:val="008035C2"/>
    <w:rsid w:val="00810578"/>
    <w:rsid w:val="00811C05"/>
    <w:rsid w:val="00812117"/>
    <w:rsid w:val="00813221"/>
    <w:rsid w:val="008206C8"/>
    <w:rsid w:val="00822514"/>
    <w:rsid w:val="008252F5"/>
    <w:rsid w:val="008264C4"/>
    <w:rsid w:val="00835AF0"/>
    <w:rsid w:val="008367B8"/>
    <w:rsid w:val="00836D50"/>
    <w:rsid w:val="00847522"/>
    <w:rsid w:val="008531E4"/>
    <w:rsid w:val="00854854"/>
    <w:rsid w:val="0086125B"/>
    <w:rsid w:val="00862C9E"/>
    <w:rsid w:val="0086387C"/>
    <w:rsid w:val="00863DFF"/>
    <w:rsid w:val="008651E4"/>
    <w:rsid w:val="00865F43"/>
    <w:rsid w:val="00866549"/>
    <w:rsid w:val="00870C24"/>
    <w:rsid w:val="0087164E"/>
    <w:rsid w:val="00871666"/>
    <w:rsid w:val="00871917"/>
    <w:rsid w:val="00871FF8"/>
    <w:rsid w:val="00873FD0"/>
    <w:rsid w:val="00874A6C"/>
    <w:rsid w:val="0087680E"/>
    <w:rsid w:val="00876C65"/>
    <w:rsid w:val="00880BEE"/>
    <w:rsid w:val="00881310"/>
    <w:rsid w:val="008831FE"/>
    <w:rsid w:val="00883FAB"/>
    <w:rsid w:val="00893D22"/>
    <w:rsid w:val="00895457"/>
    <w:rsid w:val="008A4B4C"/>
    <w:rsid w:val="008A5094"/>
    <w:rsid w:val="008B413F"/>
    <w:rsid w:val="008B47E3"/>
    <w:rsid w:val="008B5768"/>
    <w:rsid w:val="008C239F"/>
    <w:rsid w:val="008C2C33"/>
    <w:rsid w:val="008C52FE"/>
    <w:rsid w:val="008C639F"/>
    <w:rsid w:val="008C7075"/>
    <w:rsid w:val="008E0B3B"/>
    <w:rsid w:val="008E2A35"/>
    <w:rsid w:val="008E39E7"/>
    <w:rsid w:val="008E480C"/>
    <w:rsid w:val="008E5202"/>
    <w:rsid w:val="008F0B5B"/>
    <w:rsid w:val="008F2444"/>
    <w:rsid w:val="008F4B40"/>
    <w:rsid w:val="008F5122"/>
    <w:rsid w:val="008F5A2A"/>
    <w:rsid w:val="008F7209"/>
    <w:rsid w:val="009033B3"/>
    <w:rsid w:val="00905FC5"/>
    <w:rsid w:val="00906AF6"/>
    <w:rsid w:val="00907757"/>
    <w:rsid w:val="00915774"/>
    <w:rsid w:val="009212B0"/>
    <w:rsid w:val="00921FA1"/>
    <w:rsid w:val="009234A5"/>
    <w:rsid w:val="009309BC"/>
    <w:rsid w:val="00933453"/>
    <w:rsid w:val="009336F7"/>
    <w:rsid w:val="00934648"/>
    <w:rsid w:val="0093636C"/>
    <w:rsid w:val="009374A7"/>
    <w:rsid w:val="009435B6"/>
    <w:rsid w:val="0094468F"/>
    <w:rsid w:val="00951AA8"/>
    <w:rsid w:val="00955AE8"/>
    <w:rsid w:val="00955F6D"/>
    <w:rsid w:val="00961188"/>
    <w:rsid w:val="009708A9"/>
    <w:rsid w:val="009715B9"/>
    <w:rsid w:val="009716A8"/>
    <w:rsid w:val="00974083"/>
    <w:rsid w:val="00975195"/>
    <w:rsid w:val="00977C16"/>
    <w:rsid w:val="0098092C"/>
    <w:rsid w:val="0098097A"/>
    <w:rsid w:val="0098551D"/>
    <w:rsid w:val="00985816"/>
    <w:rsid w:val="009923A0"/>
    <w:rsid w:val="00992BFA"/>
    <w:rsid w:val="009933A2"/>
    <w:rsid w:val="0099518F"/>
    <w:rsid w:val="009A0B8C"/>
    <w:rsid w:val="009A1FFB"/>
    <w:rsid w:val="009A4700"/>
    <w:rsid w:val="009A4F6B"/>
    <w:rsid w:val="009A523D"/>
    <w:rsid w:val="009B0192"/>
    <w:rsid w:val="009B02A1"/>
    <w:rsid w:val="009B4915"/>
    <w:rsid w:val="009D2339"/>
    <w:rsid w:val="009D4312"/>
    <w:rsid w:val="009D7CE6"/>
    <w:rsid w:val="009E3E70"/>
    <w:rsid w:val="009F4959"/>
    <w:rsid w:val="009F496B"/>
    <w:rsid w:val="009F5163"/>
    <w:rsid w:val="009F670A"/>
    <w:rsid w:val="00A00A0C"/>
    <w:rsid w:val="00A01439"/>
    <w:rsid w:val="00A02E61"/>
    <w:rsid w:val="00A0479B"/>
    <w:rsid w:val="00A05CFF"/>
    <w:rsid w:val="00A0792B"/>
    <w:rsid w:val="00A12BCA"/>
    <w:rsid w:val="00A13048"/>
    <w:rsid w:val="00A1441D"/>
    <w:rsid w:val="00A17740"/>
    <w:rsid w:val="00A17842"/>
    <w:rsid w:val="00A23BE6"/>
    <w:rsid w:val="00A25EE9"/>
    <w:rsid w:val="00A279BF"/>
    <w:rsid w:val="00A3167B"/>
    <w:rsid w:val="00A33FD0"/>
    <w:rsid w:val="00A36EE8"/>
    <w:rsid w:val="00A41FE8"/>
    <w:rsid w:val="00A44883"/>
    <w:rsid w:val="00A45550"/>
    <w:rsid w:val="00A46843"/>
    <w:rsid w:val="00A56B97"/>
    <w:rsid w:val="00A6093D"/>
    <w:rsid w:val="00A60E2E"/>
    <w:rsid w:val="00A63928"/>
    <w:rsid w:val="00A64B7A"/>
    <w:rsid w:val="00A67FBB"/>
    <w:rsid w:val="00A716E5"/>
    <w:rsid w:val="00A71D57"/>
    <w:rsid w:val="00A72D25"/>
    <w:rsid w:val="00A75D8F"/>
    <w:rsid w:val="00A767AF"/>
    <w:rsid w:val="00A767DC"/>
    <w:rsid w:val="00A76A6D"/>
    <w:rsid w:val="00A82639"/>
    <w:rsid w:val="00A83253"/>
    <w:rsid w:val="00A93009"/>
    <w:rsid w:val="00A9536D"/>
    <w:rsid w:val="00A95FD8"/>
    <w:rsid w:val="00AA6E84"/>
    <w:rsid w:val="00AB1A1C"/>
    <w:rsid w:val="00AB437B"/>
    <w:rsid w:val="00AB5894"/>
    <w:rsid w:val="00AB5A03"/>
    <w:rsid w:val="00AB60EB"/>
    <w:rsid w:val="00AC1133"/>
    <w:rsid w:val="00AC213E"/>
    <w:rsid w:val="00AC6968"/>
    <w:rsid w:val="00AD05A8"/>
    <w:rsid w:val="00AD39C3"/>
    <w:rsid w:val="00AD631E"/>
    <w:rsid w:val="00AE08EB"/>
    <w:rsid w:val="00AE341B"/>
    <w:rsid w:val="00AE3E8F"/>
    <w:rsid w:val="00AF4DE1"/>
    <w:rsid w:val="00AF5EE5"/>
    <w:rsid w:val="00B003F0"/>
    <w:rsid w:val="00B01905"/>
    <w:rsid w:val="00B01EA1"/>
    <w:rsid w:val="00B0593C"/>
    <w:rsid w:val="00B0628F"/>
    <w:rsid w:val="00B07CA7"/>
    <w:rsid w:val="00B11A97"/>
    <w:rsid w:val="00B1279A"/>
    <w:rsid w:val="00B15CAE"/>
    <w:rsid w:val="00B22771"/>
    <w:rsid w:val="00B25E55"/>
    <w:rsid w:val="00B35F12"/>
    <w:rsid w:val="00B377F4"/>
    <w:rsid w:val="00B41265"/>
    <w:rsid w:val="00B4194A"/>
    <w:rsid w:val="00B437E8"/>
    <w:rsid w:val="00B47568"/>
    <w:rsid w:val="00B5222E"/>
    <w:rsid w:val="00B53179"/>
    <w:rsid w:val="00B5491F"/>
    <w:rsid w:val="00B54DAE"/>
    <w:rsid w:val="00B577AE"/>
    <w:rsid w:val="00B57A23"/>
    <w:rsid w:val="00B600CD"/>
    <w:rsid w:val="00B613E1"/>
    <w:rsid w:val="00B61C96"/>
    <w:rsid w:val="00B62B8B"/>
    <w:rsid w:val="00B70A84"/>
    <w:rsid w:val="00B73A2A"/>
    <w:rsid w:val="00B742EE"/>
    <w:rsid w:val="00B75154"/>
    <w:rsid w:val="00B75A51"/>
    <w:rsid w:val="00B76CD3"/>
    <w:rsid w:val="00B77736"/>
    <w:rsid w:val="00B77F53"/>
    <w:rsid w:val="00B8105A"/>
    <w:rsid w:val="00B827C6"/>
    <w:rsid w:val="00B86F09"/>
    <w:rsid w:val="00B91CCC"/>
    <w:rsid w:val="00B94B06"/>
    <w:rsid w:val="00B94C28"/>
    <w:rsid w:val="00B96DA0"/>
    <w:rsid w:val="00BA0CA8"/>
    <w:rsid w:val="00BB0F3F"/>
    <w:rsid w:val="00BB2E20"/>
    <w:rsid w:val="00BB37A0"/>
    <w:rsid w:val="00BC10BA"/>
    <w:rsid w:val="00BC2395"/>
    <w:rsid w:val="00BC2881"/>
    <w:rsid w:val="00BC417B"/>
    <w:rsid w:val="00BC5605"/>
    <w:rsid w:val="00BC5AFD"/>
    <w:rsid w:val="00BC7875"/>
    <w:rsid w:val="00BD00FC"/>
    <w:rsid w:val="00BD0DB4"/>
    <w:rsid w:val="00BD1529"/>
    <w:rsid w:val="00BD17FA"/>
    <w:rsid w:val="00BD3F68"/>
    <w:rsid w:val="00BE176A"/>
    <w:rsid w:val="00BE3253"/>
    <w:rsid w:val="00BF0E99"/>
    <w:rsid w:val="00BF415C"/>
    <w:rsid w:val="00BF7B43"/>
    <w:rsid w:val="00C00B41"/>
    <w:rsid w:val="00C00DDE"/>
    <w:rsid w:val="00C031E2"/>
    <w:rsid w:val="00C04F43"/>
    <w:rsid w:val="00C05EDF"/>
    <w:rsid w:val="00C0609D"/>
    <w:rsid w:val="00C11289"/>
    <w:rsid w:val="00C115AB"/>
    <w:rsid w:val="00C13B14"/>
    <w:rsid w:val="00C21224"/>
    <w:rsid w:val="00C26CCB"/>
    <w:rsid w:val="00C2738E"/>
    <w:rsid w:val="00C30249"/>
    <w:rsid w:val="00C31C2E"/>
    <w:rsid w:val="00C34BE1"/>
    <w:rsid w:val="00C3723B"/>
    <w:rsid w:val="00C40FD7"/>
    <w:rsid w:val="00C42466"/>
    <w:rsid w:val="00C439F0"/>
    <w:rsid w:val="00C50AB2"/>
    <w:rsid w:val="00C5420C"/>
    <w:rsid w:val="00C55C66"/>
    <w:rsid w:val="00C606C9"/>
    <w:rsid w:val="00C622E1"/>
    <w:rsid w:val="00C630A4"/>
    <w:rsid w:val="00C63FAF"/>
    <w:rsid w:val="00C664B6"/>
    <w:rsid w:val="00C66C80"/>
    <w:rsid w:val="00C70CBE"/>
    <w:rsid w:val="00C750C6"/>
    <w:rsid w:val="00C75A76"/>
    <w:rsid w:val="00C75C8E"/>
    <w:rsid w:val="00C7759B"/>
    <w:rsid w:val="00C80288"/>
    <w:rsid w:val="00C84003"/>
    <w:rsid w:val="00C87285"/>
    <w:rsid w:val="00C87383"/>
    <w:rsid w:val="00C90650"/>
    <w:rsid w:val="00C9603D"/>
    <w:rsid w:val="00C97B7E"/>
    <w:rsid w:val="00C97D78"/>
    <w:rsid w:val="00CA0438"/>
    <w:rsid w:val="00CA290B"/>
    <w:rsid w:val="00CA694F"/>
    <w:rsid w:val="00CB0785"/>
    <w:rsid w:val="00CB1D55"/>
    <w:rsid w:val="00CB6336"/>
    <w:rsid w:val="00CC1710"/>
    <w:rsid w:val="00CC2AAE"/>
    <w:rsid w:val="00CC5222"/>
    <w:rsid w:val="00CC54B2"/>
    <w:rsid w:val="00CC5A42"/>
    <w:rsid w:val="00CD01B5"/>
    <w:rsid w:val="00CD0EAB"/>
    <w:rsid w:val="00CD1331"/>
    <w:rsid w:val="00CD2EF6"/>
    <w:rsid w:val="00CD3B1A"/>
    <w:rsid w:val="00CD4271"/>
    <w:rsid w:val="00CD45E7"/>
    <w:rsid w:val="00CE181D"/>
    <w:rsid w:val="00CE1AAB"/>
    <w:rsid w:val="00CE2E38"/>
    <w:rsid w:val="00CE5E02"/>
    <w:rsid w:val="00CF0922"/>
    <w:rsid w:val="00CF34DB"/>
    <w:rsid w:val="00CF558F"/>
    <w:rsid w:val="00CF7CC1"/>
    <w:rsid w:val="00D010C0"/>
    <w:rsid w:val="00D0397A"/>
    <w:rsid w:val="00D068C9"/>
    <w:rsid w:val="00D073E2"/>
    <w:rsid w:val="00D111C4"/>
    <w:rsid w:val="00D142A1"/>
    <w:rsid w:val="00D15C33"/>
    <w:rsid w:val="00D25D52"/>
    <w:rsid w:val="00D26647"/>
    <w:rsid w:val="00D3042B"/>
    <w:rsid w:val="00D33C7B"/>
    <w:rsid w:val="00D34E72"/>
    <w:rsid w:val="00D40125"/>
    <w:rsid w:val="00D40D4F"/>
    <w:rsid w:val="00D446EC"/>
    <w:rsid w:val="00D47006"/>
    <w:rsid w:val="00D500EB"/>
    <w:rsid w:val="00D515F5"/>
    <w:rsid w:val="00D51BF0"/>
    <w:rsid w:val="00D531DB"/>
    <w:rsid w:val="00D55942"/>
    <w:rsid w:val="00D61F70"/>
    <w:rsid w:val="00D62602"/>
    <w:rsid w:val="00D62CA1"/>
    <w:rsid w:val="00D641E8"/>
    <w:rsid w:val="00D709FE"/>
    <w:rsid w:val="00D7654A"/>
    <w:rsid w:val="00D807BF"/>
    <w:rsid w:val="00D82FCC"/>
    <w:rsid w:val="00D84858"/>
    <w:rsid w:val="00D86153"/>
    <w:rsid w:val="00D86879"/>
    <w:rsid w:val="00D87A3D"/>
    <w:rsid w:val="00D93DFD"/>
    <w:rsid w:val="00D94153"/>
    <w:rsid w:val="00D94419"/>
    <w:rsid w:val="00D96384"/>
    <w:rsid w:val="00D967CC"/>
    <w:rsid w:val="00DA07E7"/>
    <w:rsid w:val="00DA17FC"/>
    <w:rsid w:val="00DA215F"/>
    <w:rsid w:val="00DA267B"/>
    <w:rsid w:val="00DA4896"/>
    <w:rsid w:val="00DA5145"/>
    <w:rsid w:val="00DA651D"/>
    <w:rsid w:val="00DA7887"/>
    <w:rsid w:val="00DB0917"/>
    <w:rsid w:val="00DB0C75"/>
    <w:rsid w:val="00DB2C26"/>
    <w:rsid w:val="00DB5DA0"/>
    <w:rsid w:val="00DB5EBF"/>
    <w:rsid w:val="00DB6CDE"/>
    <w:rsid w:val="00DB73F0"/>
    <w:rsid w:val="00DB78E1"/>
    <w:rsid w:val="00DC058A"/>
    <w:rsid w:val="00DC0CE9"/>
    <w:rsid w:val="00DC2DA4"/>
    <w:rsid w:val="00DC2E1F"/>
    <w:rsid w:val="00DD02F4"/>
    <w:rsid w:val="00DD24AB"/>
    <w:rsid w:val="00DD6622"/>
    <w:rsid w:val="00DD7C25"/>
    <w:rsid w:val="00DE1C7C"/>
    <w:rsid w:val="00DE5C89"/>
    <w:rsid w:val="00DE6B43"/>
    <w:rsid w:val="00DF0EFB"/>
    <w:rsid w:val="00DF1EBA"/>
    <w:rsid w:val="00DF2A6F"/>
    <w:rsid w:val="00DF2F0E"/>
    <w:rsid w:val="00DF5022"/>
    <w:rsid w:val="00E00C8A"/>
    <w:rsid w:val="00E01700"/>
    <w:rsid w:val="00E020D0"/>
    <w:rsid w:val="00E04F31"/>
    <w:rsid w:val="00E05526"/>
    <w:rsid w:val="00E078F9"/>
    <w:rsid w:val="00E1051A"/>
    <w:rsid w:val="00E11923"/>
    <w:rsid w:val="00E21155"/>
    <w:rsid w:val="00E214B4"/>
    <w:rsid w:val="00E22393"/>
    <w:rsid w:val="00E23450"/>
    <w:rsid w:val="00E24685"/>
    <w:rsid w:val="00E262D4"/>
    <w:rsid w:val="00E26C73"/>
    <w:rsid w:val="00E32E40"/>
    <w:rsid w:val="00E33F16"/>
    <w:rsid w:val="00E34FD5"/>
    <w:rsid w:val="00E36250"/>
    <w:rsid w:val="00E40D2A"/>
    <w:rsid w:val="00E43E31"/>
    <w:rsid w:val="00E44AD6"/>
    <w:rsid w:val="00E44DA2"/>
    <w:rsid w:val="00E47DED"/>
    <w:rsid w:val="00E47F2D"/>
    <w:rsid w:val="00E54511"/>
    <w:rsid w:val="00E5728A"/>
    <w:rsid w:val="00E61DAC"/>
    <w:rsid w:val="00E66C52"/>
    <w:rsid w:val="00E67566"/>
    <w:rsid w:val="00E70843"/>
    <w:rsid w:val="00E71F45"/>
    <w:rsid w:val="00E72B80"/>
    <w:rsid w:val="00E75FE3"/>
    <w:rsid w:val="00E77414"/>
    <w:rsid w:val="00E80150"/>
    <w:rsid w:val="00E80E2A"/>
    <w:rsid w:val="00E8511B"/>
    <w:rsid w:val="00E86C4C"/>
    <w:rsid w:val="00E907A3"/>
    <w:rsid w:val="00E9478B"/>
    <w:rsid w:val="00E960A6"/>
    <w:rsid w:val="00EA2887"/>
    <w:rsid w:val="00EA5AE0"/>
    <w:rsid w:val="00EA5C40"/>
    <w:rsid w:val="00EA66B2"/>
    <w:rsid w:val="00EA670B"/>
    <w:rsid w:val="00EA73B5"/>
    <w:rsid w:val="00EB4194"/>
    <w:rsid w:val="00EB54B5"/>
    <w:rsid w:val="00EB56E1"/>
    <w:rsid w:val="00EB64EB"/>
    <w:rsid w:val="00EB7AB1"/>
    <w:rsid w:val="00EB7FAD"/>
    <w:rsid w:val="00EC0E03"/>
    <w:rsid w:val="00EC2007"/>
    <w:rsid w:val="00EC2829"/>
    <w:rsid w:val="00EC2D5B"/>
    <w:rsid w:val="00EC316B"/>
    <w:rsid w:val="00EC4568"/>
    <w:rsid w:val="00EC6114"/>
    <w:rsid w:val="00EE2600"/>
    <w:rsid w:val="00EE3B08"/>
    <w:rsid w:val="00EE4F94"/>
    <w:rsid w:val="00EE7CD8"/>
    <w:rsid w:val="00EF096F"/>
    <w:rsid w:val="00EF280E"/>
    <w:rsid w:val="00EF3FC4"/>
    <w:rsid w:val="00EF48CC"/>
    <w:rsid w:val="00EF71AE"/>
    <w:rsid w:val="00F00801"/>
    <w:rsid w:val="00F01EC3"/>
    <w:rsid w:val="00F0234A"/>
    <w:rsid w:val="00F03382"/>
    <w:rsid w:val="00F1316B"/>
    <w:rsid w:val="00F1342C"/>
    <w:rsid w:val="00F218C0"/>
    <w:rsid w:val="00F218C2"/>
    <w:rsid w:val="00F21E9D"/>
    <w:rsid w:val="00F2210E"/>
    <w:rsid w:val="00F23192"/>
    <w:rsid w:val="00F2488D"/>
    <w:rsid w:val="00F25697"/>
    <w:rsid w:val="00F25DDF"/>
    <w:rsid w:val="00F26642"/>
    <w:rsid w:val="00F277F0"/>
    <w:rsid w:val="00F31E5A"/>
    <w:rsid w:val="00F32836"/>
    <w:rsid w:val="00F33A60"/>
    <w:rsid w:val="00F35A7D"/>
    <w:rsid w:val="00F374D3"/>
    <w:rsid w:val="00F460E7"/>
    <w:rsid w:val="00F51142"/>
    <w:rsid w:val="00F51534"/>
    <w:rsid w:val="00F548AC"/>
    <w:rsid w:val="00F55EAD"/>
    <w:rsid w:val="00F601A0"/>
    <w:rsid w:val="00F61DDB"/>
    <w:rsid w:val="00F66E99"/>
    <w:rsid w:val="00F712E9"/>
    <w:rsid w:val="00F713B2"/>
    <w:rsid w:val="00F71AB4"/>
    <w:rsid w:val="00F73030"/>
    <w:rsid w:val="00F73032"/>
    <w:rsid w:val="00F73C73"/>
    <w:rsid w:val="00F749F4"/>
    <w:rsid w:val="00F7556F"/>
    <w:rsid w:val="00F76A9B"/>
    <w:rsid w:val="00F771EE"/>
    <w:rsid w:val="00F7740C"/>
    <w:rsid w:val="00F77F2C"/>
    <w:rsid w:val="00F8246F"/>
    <w:rsid w:val="00F831F8"/>
    <w:rsid w:val="00F848FC"/>
    <w:rsid w:val="00F906F6"/>
    <w:rsid w:val="00F922AB"/>
    <w:rsid w:val="00F9282A"/>
    <w:rsid w:val="00F9627B"/>
    <w:rsid w:val="00F96BAD"/>
    <w:rsid w:val="00F97ACA"/>
    <w:rsid w:val="00FA013D"/>
    <w:rsid w:val="00FA139D"/>
    <w:rsid w:val="00FA1879"/>
    <w:rsid w:val="00FA3084"/>
    <w:rsid w:val="00FA75A0"/>
    <w:rsid w:val="00FB09EC"/>
    <w:rsid w:val="00FB0E84"/>
    <w:rsid w:val="00FB4320"/>
    <w:rsid w:val="00FB5CFA"/>
    <w:rsid w:val="00FC0F6F"/>
    <w:rsid w:val="00FC2405"/>
    <w:rsid w:val="00FC6F7D"/>
    <w:rsid w:val="00FC7011"/>
    <w:rsid w:val="00FD01C2"/>
    <w:rsid w:val="00FD137F"/>
    <w:rsid w:val="00FD3AFB"/>
    <w:rsid w:val="00FD5196"/>
    <w:rsid w:val="00FD75C8"/>
    <w:rsid w:val="00FD7A30"/>
    <w:rsid w:val="00FE1859"/>
    <w:rsid w:val="00FE595C"/>
    <w:rsid w:val="00FE75A8"/>
    <w:rsid w:val="00FF01C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CE2E38"/>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CE2E38"/>
    <w:rPr>
      <w:rFonts w:eastAsia="SimSun"/>
      <w:sz w:val="22"/>
      <w:lang w:val="en-CA"/>
    </w:rPr>
  </w:style>
  <w:style w:type="character" w:customStyle="1" w:styleId="ListParagraphChar">
    <w:name w:val="List Paragraph Char"/>
    <w:link w:val="ListParagraph"/>
    <w:uiPriority w:val="34"/>
    <w:locked/>
    <w:rsid w:val="00B86F09"/>
    <w:rPr>
      <w:rFonts w:asciiTheme="minorHAnsi" w:eastAsiaTheme="minorEastAsia" w:hAnsiTheme="minorHAnsi" w:cstheme="minorBidi"/>
      <w:sz w:val="22"/>
      <w:szCs w:val="22"/>
      <w:lang w:eastAsia="zh-CN"/>
    </w:rPr>
  </w:style>
  <w:style w:type="paragraph" w:styleId="ListParagraph">
    <w:name w:val="List Paragraph"/>
    <w:basedOn w:val="Normal"/>
    <w:link w:val="ListParagraphChar"/>
    <w:uiPriority w:val="34"/>
    <w:qFormat/>
    <w:rsid w:val="00B86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table" w:styleId="TableGrid">
    <w:name w:val="Table Grid"/>
    <w:basedOn w:val="TableNormal"/>
    <w:rsid w:val="005A3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3935">
      <w:bodyDiv w:val="1"/>
      <w:marLeft w:val="0"/>
      <w:marRight w:val="0"/>
      <w:marTop w:val="0"/>
      <w:marBottom w:val="0"/>
      <w:divBdr>
        <w:top w:val="none" w:sz="0" w:space="0" w:color="auto"/>
        <w:left w:val="none" w:sz="0" w:space="0" w:color="auto"/>
        <w:bottom w:val="none" w:sz="0" w:space="0" w:color="auto"/>
        <w:right w:val="none" w:sz="0" w:space="0" w:color="auto"/>
      </w:divBdr>
    </w:div>
    <w:div w:id="386340293">
      <w:bodyDiv w:val="1"/>
      <w:marLeft w:val="0"/>
      <w:marRight w:val="0"/>
      <w:marTop w:val="0"/>
      <w:marBottom w:val="0"/>
      <w:divBdr>
        <w:top w:val="none" w:sz="0" w:space="0" w:color="auto"/>
        <w:left w:val="none" w:sz="0" w:space="0" w:color="auto"/>
        <w:bottom w:val="none" w:sz="0" w:space="0" w:color="auto"/>
        <w:right w:val="none" w:sz="0" w:space="0" w:color="auto"/>
      </w:divBdr>
    </w:div>
    <w:div w:id="504252582">
      <w:bodyDiv w:val="1"/>
      <w:marLeft w:val="150"/>
      <w:marRight w:val="150"/>
      <w:marTop w:val="150"/>
      <w:marBottom w:val="150"/>
      <w:divBdr>
        <w:top w:val="none" w:sz="0" w:space="0" w:color="auto"/>
        <w:left w:val="none" w:sz="0" w:space="0" w:color="auto"/>
        <w:bottom w:val="none" w:sz="0" w:space="0" w:color="auto"/>
        <w:right w:val="none" w:sz="0" w:space="0" w:color="auto"/>
      </w:divBdr>
    </w:div>
    <w:div w:id="660891150">
      <w:bodyDiv w:val="1"/>
      <w:marLeft w:val="0"/>
      <w:marRight w:val="0"/>
      <w:marTop w:val="0"/>
      <w:marBottom w:val="0"/>
      <w:divBdr>
        <w:top w:val="none" w:sz="0" w:space="0" w:color="auto"/>
        <w:left w:val="none" w:sz="0" w:space="0" w:color="auto"/>
        <w:bottom w:val="none" w:sz="0" w:space="0" w:color="auto"/>
        <w:right w:val="none" w:sz="0" w:space="0" w:color="auto"/>
      </w:divBdr>
    </w:div>
    <w:div w:id="724332779">
      <w:bodyDiv w:val="1"/>
      <w:marLeft w:val="0"/>
      <w:marRight w:val="0"/>
      <w:marTop w:val="0"/>
      <w:marBottom w:val="0"/>
      <w:divBdr>
        <w:top w:val="none" w:sz="0" w:space="0" w:color="auto"/>
        <w:left w:val="none" w:sz="0" w:space="0" w:color="auto"/>
        <w:bottom w:val="none" w:sz="0" w:space="0" w:color="auto"/>
        <w:right w:val="none" w:sz="0" w:space="0" w:color="auto"/>
      </w:divBdr>
    </w:div>
    <w:div w:id="1007949642">
      <w:bodyDiv w:val="1"/>
      <w:marLeft w:val="0"/>
      <w:marRight w:val="0"/>
      <w:marTop w:val="0"/>
      <w:marBottom w:val="0"/>
      <w:divBdr>
        <w:top w:val="none" w:sz="0" w:space="0" w:color="auto"/>
        <w:left w:val="none" w:sz="0" w:space="0" w:color="auto"/>
        <w:bottom w:val="none" w:sz="0" w:space="0" w:color="auto"/>
        <w:right w:val="none" w:sz="0" w:space="0" w:color="auto"/>
      </w:divBdr>
    </w:div>
    <w:div w:id="1152676878">
      <w:bodyDiv w:val="1"/>
      <w:marLeft w:val="0"/>
      <w:marRight w:val="0"/>
      <w:marTop w:val="0"/>
      <w:marBottom w:val="0"/>
      <w:divBdr>
        <w:top w:val="none" w:sz="0" w:space="0" w:color="auto"/>
        <w:left w:val="none" w:sz="0" w:space="0" w:color="auto"/>
        <w:bottom w:val="none" w:sz="0" w:space="0" w:color="auto"/>
        <w:right w:val="none" w:sz="0" w:space="0" w:color="auto"/>
      </w:divBdr>
    </w:div>
    <w:div w:id="1184634847">
      <w:bodyDiv w:val="1"/>
      <w:marLeft w:val="0"/>
      <w:marRight w:val="0"/>
      <w:marTop w:val="0"/>
      <w:marBottom w:val="0"/>
      <w:divBdr>
        <w:top w:val="none" w:sz="0" w:space="0" w:color="auto"/>
        <w:left w:val="none" w:sz="0" w:space="0" w:color="auto"/>
        <w:bottom w:val="none" w:sz="0" w:space="0" w:color="auto"/>
        <w:right w:val="none" w:sz="0" w:space="0" w:color="auto"/>
      </w:divBdr>
    </w:div>
    <w:div w:id="1329944371">
      <w:bodyDiv w:val="1"/>
      <w:marLeft w:val="0"/>
      <w:marRight w:val="0"/>
      <w:marTop w:val="0"/>
      <w:marBottom w:val="0"/>
      <w:divBdr>
        <w:top w:val="none" w:sz="0" w:space="0" w:color="auto"/>
        <w:left w:val="none" w:sz="0" w:space="0" w:color="auto"/>
        <w:bottom w:val="none" w:sz="0" w:space="0" w:color="auto"/>
        <w:right w:val="none" w:sz="0" w:space="0" w:color="auto"/>
      </w:divBdr>
    </w:div>
    <w:div w:id="1479494697">
      <w:bodyDiv w:val="1"/>
      <w:marLeft w:val="0"/>
      <w:marRight w:val="0"/>
      <w:marTop w:val="0"/>
      <w:marBottom w:val="0"/>
      <w:divBdr>
        <w:top w:val="none" w:sz="0" w:space="0" w:color="auto"/>
        <w:left w:val="none" w:sz="0" w:space="0" w:color="auto"/>
        <w:bottom w:val="none" w:sz="0" w:space="0" w:color="auto"/>
        <w:right w:val="none" w:sz="0" w:space="0" w:color="auto"/>
      </w:divBdr>
    </w:div>
    <w:div w:id="1486119458">
      <w:bodyDiv w:val="1"/>
      <w:marLeft w:val="0"/>
      <w:marRight w:val="0"/>
      <w:marTop w:val="0"/>
      <w:marBottom w:val="0"/>
      <w:divBdr>
        <w:top w:val="none" w:sz="0" w:space="0" w:color="auto"/>
        <w:left w:val="none" w:sz="0" w:space="0" w:color="auto"/>
        <w:bottom w:val="none" w:sz="0" w:space="0" w:color="auto"/>
        <w:right w:val="none" w:sz="0" w:space="0" w:color="auto"/>
      </w:divBdr>
    </w:div>
    <w:div w:id="15647508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179030">
      <w:bodyDiv w:val="1"/>
      <w:marLeft w:val="0"/>
      <w:marRight w:val="0"/>
      <w:marTop w:val="0"/>
      <w:marBottom w:val="0"/>
      <w:divBdr>
        <w:top w:val="none" w:sz="0" w:space="0" w:color="auto"/>
        <w:left w:val="none" w:sz="0" w:space="0" w:color="auto"/>
        <w:bottom w:val="none" w:sz="0" w:space="0" w:color="auto"/>
        <w:right w:val="none" w:sz="0" w:space="0" w:color="auto"/>
      </w:divBdr>
    </w:div>
    <w:div w:id="204081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xianglinwang@kwai.com" TargetMode="External"/><Relationship Id="rId21" Type="http://schemas.openxmlformats.org/officeDocument/2006/relationships/hyperlink" Target="http://phenix.it-sudparis.eu/jvet/doc_end_user/current_document.php?id=5541" TargetMode="External"/><Relationship Id="rId42" Type="http://schemas.openxmlformats.org/officeDocument/2006/relationships/hyperlink" Target="http://phenix.it-sudparis.eu/jvet/doc_end_user/current_document.php?id=5248" TargetMode="External"/><Relationship Id="rId47" Type="http://schemas.openxmlformats.org/officeDocument/2006/relationships/hyperlink" Target="http://phenix.it-sudparis.eu/jvet/doc_end_user/current_document.php?id=5131" TargetMode="External"/><Relationship Id="rId63" Type="http://schemas.openxmlformats.org/officeDocument/2006/relationships/hyperlink" Target="http://phenix.it-sudparis.eu/jvet/doc_end_user/current_document.php?id=5046" TargetMode="External"/><Relationship Id="rId68" Type="http://schemas.openxmlformats.org/officeDocument/2006/relationships/hyperlink" Target="http://phenix.it-sudparis.eu/jvet/doc_end_user/current_document.php?id=5339" TargetMode="External"/><Relationship Id="rId84" Type="http://schemas.openxmlformats.org/officeDocument/2006/relationships/hyperlink" Target="http://phenix.it-sudparis.eu/jvet/doc_end_user/current_document.php?id=5645" TargetMode="External"/><Relationship Id="rId89" Type="http://schemas.openxmlformats.org/officeDocument/2006/relationships/hyperlink" Target="http://phenix.it-sudparis.eu/jvet/doc_end_user/current_document.php?id=5363"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5646" TargetMode="External"/><Relationship Id="rId92" Type="http://schemas.openxmlformats.org/officeDocument/2006/relationships/hyperlink" Target="http://phenix.it-sudparis.eu/jvet/doc_end_user/current_document.php?id=519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953" TargetMode="External"/><Relationship Id="rId29" Type="http://schemas.openxmlformats.org/officeDocument/2006/relationships/hyperlink" Target="http://phenix.it-sudparis.eu/jvet/doc_end_user/current_document.php?id=5461" TargetMode="External"/><Relationship Id="rId11" Type="http://schemas.openxmlformats.org/officeDocument/2006/relationships/hyperlink" Target="http://phenix.it-sudparis.eu/jvet/doc_end_user/current_document.php?id=5361" TargetMode="External"/><Relationship Id="rId24" Type="http://schemas.openxmlformats.org/officeDocument/2006/relationships/hyperlink" Target="http://phenix.it-sudparis.eu/jvet/doc_end_user/current_document.php?id=5036" TargetMode="External"/><Relationship Id="rId32" Type="http://schemas.openxmlformats.org/officeDocument/2006/relationships/hyperlink" Target="http://phenix.it-sudparis.eu/jvet/doc_end_user/current_document.php?id=5550" TargetMode="External"/><Relationship Id="rId37" Type="http://schemas.openxmlformats.org/officeDocument/2006/relationships/hyperlink" Target="http://phenix.it-sudparis.eu/jvet/doc_end_user/current_document.php?id=5303" TargetMode="External"/><Relationship Id="rId40" Type="http://schemas.openxmlformats.org/officeDocument/2006/relationships/hyperlink" Target="http://phenix.it-sudparis.eu/jvet/doc_end_user/current_document.php?id=4850" TargetMode="External"/><Relationship Id="rId45" Type="http://schemas.openxmlformats.org/officeDocument/2006/relationships/hyperlink" Target="http://phenix.it-sudparis.eu/jvet/doc_end_user/current_document.php?id=5021" TargetMode="External"/><Relationship Id="rId53" Type="http://schemas.openxmlformats.org/officeDocument/2006/relationships/hyperlink" Target="http://phenix.it-sudparis.eu/jvet/doc_end_user/current_document.php?id=5473" TargetMode="External"/><Relationship Id="rId58" Type="http://schemas.openxmlformats.org/officeDocument/2006/relationships/hyperlink" Target="http://phenix.it-sudparis.eu/jvet/doc_end_user/current_document.php?id=5252" TargetMode="External"/><Relationship Id="rId66" Type="http://schemas.openxmlformats.org/officeDocument/2006/relationships/hyperlink" Target="http://phenix.it-sudparis.eu/jvet/doc_end_user/current_document.php?id=5304" TargetMode="External"/><Relationship Id="rId74" Type="http://schemas.openxmlformats.org/officeDocument/2006/relationships/hyperlink" Target="http://phenix.it-sudparis.eu/jvet/doc_end_user/current_document.php?id=4926" TargetMode="External"/><Relationship Id="rId79" Type="http://schemas.openxmlformats.org/officeDocument/2006/relationships/hyperlink" Target="http://phenix.it-sudparis.eu/jvet/doc_end_user/current_document.php?id=5165" TargetMode="External"/><Relationship Id="rId87" Type="http://schemas.openxmlformats.org/officeDocument/2006/relationships/hyperlink" Target="http://phenix.it-sudparis.eu/jvet/doc_end_user/current_document.php?id=5251" TargetMode="External"/><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henix.it-sudparis.eu/jvet/doc_end_user/current_document.php?id=5017" TargetMode="External"/><Relationship Id="rId82" Type="http://schemas.openxmlformats.org/officeDocument/2006/relationships/hyperlink" Target="http://phenix.it-sudparis.eu/jvet/doc_end_user/current_document.php?id=5288" TargetMode="External"/><Relationship Id="rId90" Type="http://schemas.openxmlformats.org/officeDocument/2006/relationships/hyperlink" Target="http://phenix.it-sudparis.eu/jvet/doc_end_user/current_document.php?id=4976" TargetMode="External"/><Relationship Id="rId95" Type="http://schemas.openxmlformats.org/officeDocument/2006/relationships/hyperlink" Target="http://phenix.it-sudparis.eu/jvet/doc_end_user/current_document.php?id=5267" TargetMode="External"/><Relationship Id="rId19" Type="http://schemas.openxmlformats.org/officeDocument/2006/relationships/hyperlink" Target="http://phenix.it-sudparis.eu/jvet/doc_end_user/current_document.php?id=5540" TargetMode="External"/><Relationship Id="rId14" Type="http://schemas.openxmlformats.org/officeDocument/2006/relationships/hyperlink" Target="http://phenix.it-sudparis.eu/jvet/doc_end_user/current_document.php?id=5384" TargetMode="External"/><Relationship Id="rId22" Type="http://schemas.openxmlformats.org/officeDocument/2006/relationships/hyperlink" Target="http://phenix.it-sudparis.eu/jvet/doc_end_user/current_document.php?id=5026" TargetMode="External"/><Relationship Id="rId27" Type="http://schemas.openxmlformats.org/officeDocument/2006/relationships/hyperlink" Target="http://phenix.it-sudparis.eu/jvet/doc_end_user/current_document.php?id=5452" TargetMode="External"/><Relationship Id="rId30" Type="http://schemas.openxmlformats.org/officeDocument/2006/relationships/hyperlink" Target="http://phenix.it-sudparis.eu/jvet/doc_end_user/current_document.php?id=5162" TargetMode="External"/><Relationship Id="rId35" Type="http://schemas.openxmlformats.org/officeDocument/2006/relationships/hyperlink" Target="http://phenix.it-sudparis.eu/jvet/doc_end_user/current_document.php?id=5191" TargetMode="External"/><Relationship Id="rId43" Type="http://schemas.openxmlformats.org/officeDocument/2006/relationships/hyperlink" Target="http://phenix.it-sudparis.eu/jvet/doc_end_user/current_document.php?id=5020" TargetMode="External"/><Relationship Id="rId48" Type="http://schemas.openxmlformats.org/officeDocument/2006/relationships/hyperlink" Target="http://phenix.it-sudparis.eu/jvet/doc_end_user/current_document.php?id=4899" TargetMode="External"/><Relationship Id="rId56" Type="http://schemas.openxmlformats.org/officeDocument/2006/relationships/hyperlink" Target="http://phenix.it-sudparis.eu/jvet/doc_end_user/current_document.php?id=4946" TargetMode="External"/><Relationship Id="rId64" Type="http://schemas.openxmlformats.org/officeDocument/2006/relationships/hyperlink" Target="http://phenix.it-sudparis.eu/jvet/doc_end_user/current_document.php?id=5429" TargetMode="External"/><Relationship Id="rId69" Type="http://schemas.openxmlformats.org/officeDocument/2006/relationships/hyperlink" Target="http://phenix.it-sudparis.eu/jvet/doc_end_user/current_document.php?id=5446" TargetMode="External"/><Relationship Id="rId77" Type="http://schemas.openxmlformats.org/officeDocument/2006/relationships/hyperlink" Target="http://phenix.it-sudparis.eu/jvet/doc_end_user/current_document.php?id=5045" TargetMode="External"/><Relationship Id="rId100" Type="http://schemas.openxmlformats.org/officeDocument/2006/relationships/hyperlink" Target="http://phenix.it-sudparis.eu/jvet/doc_end_user/current_document.php?id=5335"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502" TargetMode="External"/><Relationship Id="rId72" Type="http://schemas.openxmlformats.org/officeDocument/2006/relationships/hyperlink" Target="http://phenix.it-sudparis.eu/jvet/doc_end_user/current_document.php?id=4846" TargetMode="External"/><Relationship Id="rId80" Type="http://schemas.openxmlformats.org/officeDocument/2006/relationships/hyperlink" Target="http://phenix.it-sudparis.eu/jvet/doc_end_user/current_document.php?id=5449" TargetMode="External"/><Relationship Id="rId85" Type="http://schemas.openxmlformats.org/officeDocument/2006/relationships/hyperlink" Target="http://phenix.it-sudparis.eu/jvet/doc_end_user/current_document.php?id=5663" TargetMode="External"/><Relationship Id="rId93" Type="http://schemas.openxmlformats.org/officeDocument/2006/relationships/hyperlink" Target="http://phenix.it-sudparis.eu/jvet/doc_end_user/current_document.php?id=5472" TargetMode="External"/><Relationship Id="rId98" Type="http://schemas.openxmlformats.org/officeDocument/2006/relationships/hyperlink" Target="mailto:saverio.blasi@bbc.co.uk"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4896" TargetMode="External"/><Relationship Id="rId17" Type="http://schemas.openxmlformats.org/officeDocument/2006/relationships/hyperlink" Target="http://phenix.it-sudparis.eu/jvet/doc_end_user/current_document.php?id=5562" TargetMode="External"/><Relationship Id="rId25" Type="http://schemas.openxmlformats.org/officeDocument/2006/relationships/hyperlink" Target="mailto:yiwenchen@kwai.com" TargetMode="External"/><Relationship Id="rId33" Type="http://schemas.openxmlformats.org/officeDocument/2006/relationships/hyperlink" Target="http://phenix.it-sudparis.eu/jvet/doc_end_user/current_document.php?id=5190" TargetMode="External"/><Relationship Id="rId38" Type="http://schemas.openxmlformats.org/officeDocument/2006/relationships/hyperlink" Target="http://phenix.it-sudparis.eu/jvet/doc_end_user/current_document.php?id=5444" TargetMode="External"/><Relationship Id="rId46" Type="http://schemas.openxmlformats.org/officeDocument/2006/relationships/hyperlink" Target="http://phenix.it-sudparis.eu/jvet/doc_end_user/current_document.php?id=5065" TargetMode="External"/><Relationship Id="rId59" Type="http://schemas.openxmlformats.org/officeDocument/2006/relationships/hyperlink" Target="http://phenix.it-sudparis.eu/jvet/doc_end_user/current_document.php?id=4998" TargetMode="External"/><Relationship Id="rId67" Type="http://schemas.openxmlformats.org/officeDocument/2006/relationships/hyperlink" Target="http://phenix.it-sudparis.eu/jvet/doc_end_user/current_document.php?id=5576" TargetMode="External"/><Relationship Id="rId103" Type="http://schemas.microsoft.com/office/2011/relationships/people" Target="people.xml"/><Relationship Id="rId20" Type="http://schemas.openxmlformats.org/officeDocument/2006/relationships/hyperlink" Target="http://phenix.it-sudparis.eu/jvet/doc_end_user/current_document.php?id=5019" TargetMode="External"/><Relationship Id="rId41" Type="http://schemas.openxmlformats.org/officeDocument/2006/relationships/hyperlink" Target="http://phenix.it-sudparis.eu/jvet/doc_end_user/current_document.php?id=4905" TargetMode="External"/><Relationship Id="rId54" Type="http://schemas.openxmlformats.org/officeDocument/2006/relationships/hyperlink" Target="http://phenix.it-sudparis.eu/jvet/doc_end_user/current_document.php?id=4904" TargetMode="External"/><Relationship Id="rId62" Type="http://schemas.openxmlformats.org/officeDocument/2006/relationships/hyperlink" Target="http://phenix.it-sudparis.eu/jvet/doc_end_user/current_document.php?id=5589" TargetMode="External"/><Relationship Id="rId70" Type="http://schemas.openxmlformats.org/officeDocument/2006/relationships/hyperlink" Target="http://phenix.it-sudparis.eu/jvet/doc_end_user/current_document.php?id=5614" TargetMode="External"/><Relationship Id="rId75" Type="http://schemas.openxmlformats.org/officeDocument/2006/relationships/hyperlink" Target="http://phenix.it-sudparis.eu/jvet/doc_end_user/current_document.php?id=4954" TargetMode="External"/><Relationship Id="rId83" Type="http://schemas.openxmlformats.org/officeDocument/2006/relationships/hyperlink" Target="http://phenix.it-sudparis.eu/jvet/doc_end_user/current_document.php?id=5504" TargetMode="External"/><Relationship Id="rId88" Type="http://schemas.openxmlformats.org/officeDocument/2006/relationships/hyperlink" Target="http://phenix.it-sudparis.eu/jvet/doc_end_user/current_document.php?id=4945" TargetMode="External"/><Relationship Id="rId91" Type="http://schemas.openxmlformats.org/officeDocument/2006/relationships/hyperlink" Target="http://phenix.it-sudparis.eu/jvet/doc_end_user/current_document.php?id=5539" TargetMode="External"/><Relationship Id="rId96" Type="http://schemas.openxmlformats.org/officeDocument/2006/relationships/hyperlink" Target="mailto:gosala.kulupana@bbc.co.uk"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463" TargetMode="External"/><Relationship Id="rId23" Type="http://schemas.openxmlformats.org/officeDocument/2006/relationships/hyperlink" Target="http://phenix.it-sudparis.eu/jvet/doc_end_user/current_document.php?id=5403" TargetMode="External"/><Relationship Id="rId28" Type="http://schemas.openxmlformats.org/officeDocument/2006/relationships/hyperlink" Target="http://phenix.it-sudparis.eu/jvet/doc_end_user/current_document.php?id=5081" TargetMode="External"/><Relationship Id="rId36" Type="http://schemas.openxmlformats.org/officeDocument/2006/relationships/hyperlink" Target="http://phenix.it-sudparis.eu/jvet/doc_end_user/current_document.php?id=5511" TargetMode="External"/><Relationship Id="rId49" Type="http://schemas.openxmlformats.org/officeDocument/2006/relationships/hyperlink" Target="http://phenix.it-sudparis.eu/jvet/doc_end_user/current_document.php?id=5497" TargetMode="External"/><Relationship Id="rId57" Type="http://schemas.openxmlformats.org/officeDocument/2006/relationships/hyperlink" Target="http://phenix.it-sudparis.eu/jvet/doc_end_user/current_document.php?id=5459" TargetMode="External"/><Relationship Id="rId10" Type="http://schemas.openxmlformats.org/officeDocument/2006/relationships/hyperlink" Target="http://phenix.it-sudparis.eu/jvet/doc_end_user/current_document.php?id=4866" TargetMode="External"/><Relationship Id="rId31" Type="http://schemas.openxmlformats.org/officeDocument/2006/relationships/hyperlink" Target="http://phenix.it-sudparis.eu/jvet/doc_end_user/current_document.php?id=5501" TargetMode="External"/><Relationship Id="rId44" Type="http://schemas.openxmlformats.org/officeDocument/2006/relationships/hyperlink" Target="http://phenix.it-sudparis.eu/jvet/doc_end_user/current_document.php?id=5542" TargetMode="External"/><Relationship Id="rId52" Type="http://schemas.openxmlformats.org/officeDocument/2006/relationships/hyperlink" Target="http://phenix.it-sudparis.eu/jvet/doc_end_user/current_document.php?id=5197" TargetMode="External"/><Relationship Id="rId60" Type="http://schemas.openxmlformats.org/officeDocument/2006/relationships/hyperlink" Target="http://phenix.it-sudparis.eu/jvet/doc_end_user/current_document.php?id=5049" TargetMode="External"/><Relationship Id="rId65" Type="http://schemas.openxmlformats.org/officeDocument/2006/relationships/hyperlink" Target="http://phenix.it-sudparis.eu/jvet/doc_end_user/current_document.php?id=5102" TargetMode="External"/><Relationship Id="rId73" Type="http://schemas.openxmlformats.org/officeDocument/2006/relationships/hyperlink" Target="http://phenix.it-sudparis.eu/jvet/doc_end_user/current_document.php?id=5374" TargetMode="External"/><Relationship Id="rId78" Type="http://schemas.openxmlformats.org/officeDocument/2006/relationships/hyperlink" Target="http://phenix.it-sudparis.eu/jvet/doc_end_user/current_document.php?id=5500" TargetMode="External"/><Relationship Id="rId81" Type="http://schemas.openxmlformats.org/officeDocument/2006/relationships/hyperlink" Target="http://phenix.it-sudparis.eu/jvet/doc_end_user/current_document.php?id=5172" TargetMode="External"/><Relationship Id="rId86" Type="http://schemas.openxmlformats.org/officeDocument/2006/relationships/hyperlink" Target="http://phenix.it-sudparis.eu/jvet/doc_end_user/current_document.php?id=4867" TargetMode="External"/><Relationship Id="rId94" Type="http://schemas.openxmlformats.org/officeDocument/2006/relationships/hyperlink" Target="http://phenix.it-sudparis.eu/jvet/doc_end_user/current_document.php?id=5235" TargetMode="External"/><Relationship Id="rId99" Type="http://schemas.openxmlformats.org/officeDocument/2006/relationships/hyperlink" Target="http://phenix.it-sudparis.eu/jvet/doc_end_user/current_document.php?id=5433"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henix.it-sudparis.eu/jvet/doc_end_user/current_document.php?id=4845" TargetMode="External"/><Relationship Id="rId13" Type="http://schemas.openxmlformats.org/officeDocument/2006/relationships/hyperlink" Target="http://phenix.it-sudparis.eu/jvet/doc_end_user/current_document.php?id=4913" TargetMode="External"/><Relationship Id="rId18" Type="http://schemas.openxmlformats.org/officeDocument/2006/relationships/hyperlink" Target="http://phenix.it-sudparis.eu/jvet/doc_end_user/current_document.php?id=5018" TargetMode="External"/><Relationship Id="rId39" Type="http://schemas.openxmlformats.org/officeDocument/2006/relationships/hyperlink" Target="http://phenix.it-sudparis.eu/jvet/doc_end_user/current_document.php?id=5630" TargetMode="External"/><Relationship Id="rId34" Type="http://schemas.openxmlformats.org/officeDocument/2006/relationships/hyperlink" Target="http://phenix.it-sudparis.eu/jvet/doc_end_user/current_document.php?id=5572" TargetMode="External"/><Relationship Id="rId50" Type="http://schemas.openxmlformats.org/officeDocument/2006/relationships/hyperlink" Target="http://phenix.it-sudparis.eu/jvet/doc_end_user/current_document.php?id=4965" TargetMode="External"/><Relationship Id="rId55" Type="http://schemas.openxmlformats.org/officeDocument/2006/relationships/hyperlink" Target="http://phenix.it-sudparis.eu/jvet/doc_end_user/current_document.php?id=5479" TargetMode="External"/><Relationship Id="rId76" Type="http://schemas.openxmlformats.org/officeDocument/2006/relationships/hyperlink" Target="http://phenix.it-sudparis.eu/jvet/doc_end_user/current_document.php?id=5499" TargetMode="External"/><Relationship Id="rId97" Type="http://schemas.openxmlformats.org/officeDocument/2006/relationships/hyperlink" Target="mailto:andre.seixasdias@bbc.co.uk"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1299</TotalTime>
  <Pages>24</Pages>
  <Words>11351</Words>
  <Characters>64707</Characters>
  <Application>Microsoft Office Word</Application>
  <DocSecurity>0</DocSecurity>
  <Lines>539</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633</cp:revision>
  <cp:lastPrinted>1900-01-01T08:00:00Z</cp:lastPrinted>
  <dcterms:created xsi:type="dcterms:W3CDTF">2019-01-10T18:12:00Z</dcterms:created>
  <dcterms:modified xsi:type="dcterms:W3CDTF">2019-01-13T17:24:00Z</dcterms:modified>
</cp:coreProperties>
</file>