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36100230"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65BA2">
              <w:rPr>
                <w:lang w:val="en-CA"/>
              </w:rPr>
              <w:t>M0</w:t>
            </w:r>
            <w:r w:rsidR="00EA40B0">
              <w:rPr>
                <w:lang w:val="en-CA"/>
              </w:rPr>
              <w:t>851</w:t>
            </w:r>
            <w:ins w:id="0" w:author="Vadim Seregin" w:date="2019-01-12T13:17:00Z">
              <w:r w:rsidR="00C946DB">
                <w:rPr>
                  <w:lang w:val="en-CA"/>
                </w:rPr>
                <w:t>-v</w:t>
              </w:r>
              <w:r w:rsidR="005D2613">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570B5B3" w:rsidR="00E61DAC" w:rsidRPr="005B217D" w:rsidRDefault="00277B43" w:rsidP="009D7CE6">
            <w:pPr>
              <w:spacing w:before="60" w:after="60"/>
              <w:rPr>
                <w:b/>
                <w:szCs w:val="22"/>
                <w:lang w:val="en-CA"/>
              </w:rPr>
            </w:pPr>
            <w:r>
              <w:rPr>
                <w:b/>
                <w:szCs w:val="22"/>
                <w:lang w:val="en-CA"/>
              </w:rPr>
              <w:t>CE10-re</w:t>
            </w:r>
            <w:r w:rsidR="00963091">
              <w:rPr>
                <w:b/>
                <w:szCs w:val="22"/>
                <w:lang w:val="en-CA"/>
              </w:rPr>
              <w:t xml:space="preserve">lated: </w:t>
            </w:r>
            <w:r w:rsidR="00E23637">
              <w:rPr>
                <w:b/>
                <w:szCs w:val="22"/>
                <w:lang w:val="en-CA"/>
              </w:rPr>
              <w:t xml:space="preserve">Using </w:t>
            </w:r>
            <w:r>
              <w:rPr>
                <w:b/>
                <w:szCs w:val="22"/>
                <w:lang w:val="en-CA"/>
              </w:rPr>
              <w:t>inter merge list derivation for triang</w:t>
            </w:r>
            <w:r w:rsidR="00FD5F24">
              <w:rPr>
                <w:b/>
                <w:szCs w:val="22"/>
                <w:lang w:val="en-CA"/>
              </w:rPr>
              <w:t xml:space="preserve">le </w:t>
            </w:r>
            <w:r>
              <w:rPr>
                <w:b/>
                <w:szCs w:val="22"/>
                <w:lang w:val="en-CA"/>
              </w:rPr>
              <w:t>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5438F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49DEF8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0A07EE" w14:textId="5E63B4C4" w:rsidR="00FD5F24" w:rsidRPr="00FD5F24" w:rsidRDefault="00FD5F24" w:rsidP="00FD5F24">
            <w:pPr>
              <w:spacing w:before="60" w:after="60"/>
              <w:rPr>
                <w:szCs w:val="22"/>
                <w:lang w:val="en-CA"/>
              </w:rPr>
            </w:pPr>
            <w:r w:rsidRPr="00FD5F24">
              <w:rPr>
                <w:szCs w:val="22"/>
                <w:lang w:val="en-CA"/>
              </w:rPr>
              <w:t>Hongtao Wang,</w:t>
            </w:r>
            <w:r>
              <w:rPr>
                <w:szCs w:val="22"/>
                <w:lang w:val="en-CA"/>
              </w:rPr>
              <w:t xml:space="preserve"> </w:t>
            </w:r>
            <w:r w:rsidRPr="00FD5F24">
              <w:rPr>
                <w:szCs w:val="22"/>
                <w:lang w:val="en-CA"/>
              </w:rPr>
              <w:t>Wei-Jung Chien,</w:t>
            </w:r>
          </w:p>
          <w:p w14:paraId="2E2D533F" w14:textId="78327ABB" w:rsidR="00FD5F24" w:rsidRPr="00FD5F24" w:rsidRDefault="00FD5F24" w:rsidP="00FD5F24">
            <w:pPr>
              <w:spacing w:before="60" w:after="60"/>
              <w:rPr>
                <w:szCs w:val="22"/>
                <w:lang w:val="en-CA"/>
              </w:rPr>
            </w:pPr>
            <w:r w:rsidRPr="00FD5F24">
              <w:rPr>
                <w:szCs w:val="22"/>
                <w:lang w:val="en-CA"/>
              </w:rPr>
              <w:t>Vadim Seregin,</w:t>
            </w:r>
            <w:r>
              <w:rPr>
                <w:szCs w:val="22"/>
                <w:lang w:val="en-CA"/>
              </w:rPr>
              <w:t xml:space="preserve"> </w:t>
            </w:r>
            <w:r w:rsidRPr="00FD5F24">
              <w:rPr>
                <w:szCs w:val="22"/>
                <w:lang w:val="en-CA"/>
              </w:rPr>
              <w:t>Yung-Hsuan Chao,</w:t>
            </w:r>
          </w:p>
          <w:p w14:paraId="410D2DEA" w14:textId="67266616" w:rsidR="00277B43" w:rsidRDefault="00FD5F24" w:rsidP="00FD5F24">
            <w:pPr>
              <w:spacing w:before="60" w:after="60" w:line="360" w:lineRule="auto"/>
              <w:jc w:val="left"/>
              <w:rPr>
                <w:szCs w:val="22"/>
                <w:lang w:val="en-CA"/>
              </w:rPr>
            </w:pPr>
            <w:r w:rsidRPr="00FD5F24">
              <w:rPr>
                <w:szCs w:val="22"/>
                <w:lang w:val="en-CA"/>
              </w:rPr>
              <w:t>Han Huang</w:t>
            </w:r>
            <w:r>
              <w:rPr>
                <w:szCs w:val="22"/>
                <w:lang w:val="en-CA"/>
              </w:rPr>
              <w:t xml:space="preserve">, </w:t>
            </w:r>
            <w:r w:rsidRPr="00FD5F24">
              <w:rPr>
                <w:szCs w:val="22"/>
                <w:lang w:val="en-CA"/>
              </w:rPr>
              <w:t xml:space="preserve">Marta Karczewicz </w:t>
            </w:r>
            <w:r w:rsidR="001D1F6D">
              <w:rPr>
                <w:szCs w:val="22"/>
                <w:lang w:val="en-CA"/>
              </w:rPr>
              <w:t>(Qualcomm)</w:t>
            </w:r>
          </w:p>
          <w:p w14:paraId="6E828D93" w14:textId="191050AD" w:rsidR="001D1F6D" w:rsidRDefault="001D1F6D" w:rsidP="00FD5F24">
            <w:pPr>
              <w:spacing w:before="60" w:after="60" w:line="360" w:lineRule="auto"/>
              <w:rPr>
                <w:szCs w:val="22"/>
                <w:lang w:val="en-CA"/>
              </w:rPr>
            </w:pPr>
            <w:r w:rsidRPr="001D1F6D">
              <w:rPr>
                <w:szCs w:val="22"/>
                <w:lang w:val="en-CA"/>
              </w:rPr>
              <w:t>Xianglin Wang, Yi-Wen Chen</w:t>
            </w:r>
            <w:r>
              <w:rPr>
                <w:szCs w:val="22"/>
                <w:lang w:val="en-CA"/>
              </w:rPr>
              <w:t xml:space="preserve"> (Kwai)</w:t>
            </w:r>
          </w:p>
          <w:p w14:paraId="045275E5" w14:textId="4044BA1E" w:rsidR="00277B43" w:rsidRDefault="001D1F6D">
            <w:pPr>
              <w:spacing w:before="60" w:after="60"/>
              <w:rPr>
                <w:ins w:id="1" w:author="Vadim Seregin" w:date="2019-01-12T12:01:00Z"/>
                <w:szCs w:val="22"/>
                <w:lang w:val="en-CA" w:eastAsia="zh-TW"/>
              </w:rPr>
            </w:pPr>
            <w:r>
              <w:rPr>
                <w:szCs w:val="22"/>
                <w:lang w:val="en-CA" w:eastAsia="zh-TW"/>
              </w:rPr>
              <w:t>Tzu-Der Chuang, Ching-Yeh Chen,</w:t>
            </w:r>
            <w:r>
              <w:rPr>
                <w:szCs w:val="22"/>
                <w:lang w:val="en-CA" w:eastAsia="zh-TW"/>
              </w:rPr>
              <w:br/>
              <w:t>Yu-Wen Huang, Shaw-Min Lei (MediaTek)</w:t>
            </w:r>
          </w:p>
          <w:p w14:paraId="27A4DB74" w14:textId="7A83C0B6" w:rsidR="005330CC" w:rsidRDefault="005330CC">
            <w:pPr>
              <w:spacing w:before="60" w:after="60"/>
              <w:rPr>
                <w:ins w:id="2" w:author="Vadim Seregin" w:date="2019-01-12T12:01:00Z"/>
                <w:szCs w:val="22"/>
                <w:lang w:val="en-CA" w:eastAsia="zh-TW"/>
              </w:rPr>
            </w:pPr>
          </w:p>
          <w:p w14:paraId="2B850293" w14:textId="1B245EB7" w:rsidR="005330CC" w:rsidRDefault="005330CC">
            <w:pPr>
              <w:spacing w:before="60" w:after="60"/>
              <w:rPr>
                <w:ins w:id="3" w:author="Vadim Seregin" w:date="2019-01-14T07:14:00Z"/>
                <w:szCs w:val="22"/>
                <w:lang w:val="en-CA"/>
              </w:rPr>
            </w:pPr>
            <w:ins w:id="4" w:author="Vadim Seregin" w:date="2019-01-12T12:01:00Z">
              <w:r w:rsidRPr="005330CC">
                <w:rPr>
                  <w:szCs w:val="22"/>
                  <w:lang w:val="en-CA"/>
                </w:rPr>
                <w:t>Anish Tamse, Min Woo Park, Seungsoo Jeong, Minsoo Park, Kiho Choi (Samsung)</w:t>
              </w:r>
            </w:ins>
          </w:p>
          <w:p w14:paraId="5D5241AF" w14:textId="37AEC10C" w:rsidR="00C002BB" w:rsidRDefault="00C002BB">
            <w:pPr>
              <w:spacing w:before="60" w:after="60"/>
              <w:rPr>
                <w:ins w:id="5" w:author="Vadim Seregin" w:date="2019-01-14T07:14:00Z"/>
                <w:szCs w:val="22"/>
                <w:lang w:val="en-CA"/>
              </w:rPr>
            </w:pPr>
          </w:p>
          <w:p w14:paraId="4630C778" w14:textId="25C78BFC" w:rsidR="00C002BB" w:rsidRPr="00C002BB" w:rsidRDefault="00C002BB">
            <w:pPr>
              <w:spacing w:before="60" w:after="60"/>
              <w:rPr>
                <w:szCs w:val="22"/>
                <w:rPrChange w:id="6" w:author="Vadim Seregin" w:date="2019-01-14T07:14:00Z">
                  <w:rPr>
                    <w:szCs w:val="22"/>
                    <w:lang w:val="en-CA"/>
                  </w:rPr>
                </w:rPrChange>
              </w:rPr>
            </w:pPr>
            <w:ins w:id="7" w:author="Vadim Seregin" w:date="2019-01-14T07:14:00Z">
              <w:r>
                <w:rPr>
                  <w:szCs w:val="22"/>
                </w:rPr>
                <w:t>X. Zheng (DJI),</w:t>
              </w:r>
            </w:ins>
            <w:ins w:id="8" w:author="Vadim Seregin" w:date="2019-01-14T07:15:00Z">
              <w:r>
                <w:rPr>
                  <w:szCs w:val="22"/>
                </w:rPr>
                <w:t xml:space="preserve"> </w:t>
              </w:r>
            </w:ins>
            <w:ins w:id="9" w:author="Vadim Seregin" w:date="2019-01-14T07:14:00Z">
              <w:r w:rsidRPr="00C002BB">
                <w:rPr>
                  <w:szCs w:val="22"/>
                </w:rPr>
                <w:t>X.W. Meng (Peking University)</w:t>
              </w:r>
            </w:ins>
          </w:p>
          <w:p w14:paraId="49D81240" w14:textId="1DE564A3" w:rsidR="001D1F6D" w:rsidRPr="005B217D" w:rsidRDefault="001D1F6D">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B105A6B" w14:textId="77777777" w:rsidR="00FD5F24" w:rsidRDefault="00FD5F24" w:rsidP="00FD5F24">
            <w:pPr>
              <w:spacing w:before="60" w:after="60"/>
              <w:rPr>
                <w:szCs w:val="22"/>
                <w:lang w:val="en-CA"/>
              </w:rPr>
            </w:pPr>
            <w:r>
              <w:rPr>
                <w:szCs w:val="22"/>
                <w:lang w:val="en-CA"/>
              </w:rPr>
              <w:br/>
              <w:t>1-858-658-4535</w:t>
            </w:r>
            <w:r>
              <w:rPr>
                <w:szCs w:val="22"/>
                <w:lang w:val="en-CA"/>
              </w:rPr>
              <w:br/>
            </w:r>
            <w:hyperlink r:id="rId9" w:history="1">
              <w:r>
                <w:rPr>
                  <w:rStyle w:val="Hyperlink"/>
                  <w:szCs w:val="22"/>
                  <w:lang w:val="en-CA"/>
                </w:rPr>
                <w:t>hongtaow@qti.qualcomm.com</w:t>
              </w:r>
            </w:hyperlink>
          </w:p>
          <w:p w14:paraId="32C2ABFD" w14:textId="0E4AED84" w:rsidR="00E61DAC" w:rsidRPr="005B217D" w:rsidRDefault="00E61DAC" w:rsidP="00B00871">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A470C19" w:rsidR="00E61DAC" w:rsidRPr="005B217D" w:rsidRDefault="00963091">
            <w:pPr>
              <w:spacing w:before="60" w:after="60"/>
              <w:rPr>
                <w:szCs w:val="22"/>
                <w:lang w:val="en-CA"/>
              </w:rPr>
            </w:pPr>
            <w:r>
              <w:rPr>
                <w:szCs w:val="22"/>
                <w:lang w:val="en-CA"/>
              </w:rPr>
              <w:t>Qualcomm Incorporated</w:t>
            </w:r>
            <w:r w:rsidR="001D1F6D">
              <w:rPr>
                <w:szCs w:val="22"/>
                <w:lang w:val="en-CA"/>
              </w:rPr>
              <w:t>, Kwai Inc., MediaTek Inc.</w:t>
            </w:r>
            <w:ins w:id="10" w:author="Vadim Seregin" w:date="2019-01-12T12:06:00Z">
              <w:r w:rsidR="00A47437">
                <w:rPr>
                  <w:szCs w:val="22"/>
                  <w:lang w:val="en-CA"/>
                </w:rPr>
                <w:t xml:space="preserve">, </w:t>
              </w:r>
              <w:r w:rsidR="00A47437" w:rsidRPr="00A47437">
                <w:rPr>
                  <w:szCs w:val="22"/>
                  <w:lang w:val="en-CA"/>
                </w:rPr>
                <w:t>Samsung Electronics Co., Ltd</w:t>
              </w:r>
            </w:ins>
            <w:ins w:id="11" w:author="Vadim Seregin" w:date="2019-01-14T07:21:00Z">
              <w:r w:rsidR="00D12BFB">
                <w:rPr>
                  <w:szCs w:val="22"/>
                  <w:lang w:val="en-CA"/>
                </w:rPr>
                <w:t xml:space="preserve">, </w:t>
              </w:r>
              <w:r w:rsidR="00D12BFB">
                <w:rPr>
                  <w:color w:val="000000" w:themeColor="text1"/>
                  <w:szCs w:val="22"/>
                </w:rPr>
                <w:t>Peking University, SZ DJI Technology Co., Ltd.</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353314B" w:rsidR="00263398" w:rsidRPr="005B217D" w:rsidRDefault="00963091" w:rsidP="009234A5">
      <w:pPr>
        <w:rPr>
          <w:szCs w:val="22"/>
          <w:lang w:val="en-CA"/>
        </w:rPr>
      </w:pPr>
      <w:r>
        <w:rPr>
          <w:lang w:val="en-CA"/>
        </w:rPr>
        <w:t xml:space="preserve">This contribution presents test results for </w:t>
      </w:r>
      <w:r w:rsidR="004E15AE">
        <w:rPr>
          <w:lang w:val="en-CA"/>
        </w:rPr>
        <w:t xml:space="preserve">using regular inter merge list construction process to derive initial merge candidates </w:t>
      </w:r>
      <w:r w:rsidR="00FD5F24">
        <w:rPr>
          <w:lang w:val="en-CA"/>
        </w:rPr>
        <w:t>for triangle</w:t>
      </w:r>
      <w:r w:rsidR="004E15AE">
        <w:rPr>
          <w:lang w:val="en-CA"/>
        </w:rPr>
        <w:t xml:space="preserve"> mode</w:t>
      </w:r>
      <w:r>
        <w:rPr>
          <w:lang w:val="en-CA"/>
        </w:rPr>
        <w:t>.</w:t>
      </w:r>
      <w:r w:rsidR="004E15AE">
        <w:rPr>
          <w:lang w:val="en-CA"/>
        </w:rPr>
        <w:t xml:space="preserve"> Test results reportedly show 0.07% </w:t>
      </w:r>
      <w:r w:rsidR="00FD5F24">
        <w:rPr>
          <w:lang w:val="en-CA"/>
        </w:rPr>
        <w:t xml:space="preserve">and 0.08% </w:t>
      </w:r>
      <w:r w:rsidR="004E15AE">
        <w:rPr>
          <w:lang w:val="en-CA"/>
        </w:rPr>
        <w:t>BD rate loss in RA</w:t>
      </w:r>
      <w:r w:rsidR="00FD5F24">
        <w:rPr>
          <w:lang w:val="en-CA"/>
        </w:rPr>
        <w:t xml:space="preserve"> and LB configurations, respectively.</w:t>
      </w:r>
    </w:p>
    <w:p w14:paraId="7D2AC1F0" w14:textId="7332D119" w:rsidR="00745F6B" w:rsidRPr="005B217D" w:rsidRDefault="00745F6B" w:rsidP="00E11923">
      <w:pPr>
        <w:pStyle w:val="Heading1"/>
        <w:rPr>
          <w:lang w:val="en-CA"/>
        </w:rPr>
      </w:pPr>
      <w:r w:rsidRPr="005B217D">
        <w:rPr>
          <w:lang w:val="en-CA"/>
        </w:rPr>
        <w:t>Introduction</w:t>
      </w:r>
    </w:p>
    <w:p w14:paraId="6DB0F635" w14:textId="77777777" w:rsidR="000A23B9" w:rsidRDefault="004E15AE" w:rsidP="004234F0">
      <w:pPr>
        <w:rPr>
          <w:szCs w:val="22"/>
          <w:lang w:val="en-CA"/>
        </w:rPr>
      </w:pPr>
      <w:r>
        <w:rPr>
          <w:szCs w:val="22"/>
          <w:lang w:val="en-CA"/>
        </w:rPr>
        <w:t>In VVC triangular PU mode</w:t>
      </w:r>
      <w:r w:rsidR="000A23B9">
        <w:rPr>
          <w:szCs w:val="22"/>
          <w:lang w:val="en-CA"/>
        </w:rPr>
        <w:t>, the merge candidate derivation consists of two steps:</w:t>
      </w:r>
    </w:p>
    <w:p w14:paraId="38E2323C" w14:textId="6DEFF6CD" w:rsidR="000A23B9" w:rsidRDefault="000A23B9" w:rsidP="000A23B9">
      <w:pPr>
        <w:pStyle w:val="ListParagraph"/>
        <w:numPr>
          <w:ilvl w:val="0"/>
          <w:numId w:val="15"/>
        </w:numPr>
        <w:rPr>
          <w:lang w:val="en-CA"/>
        </w:rPr>
      </w:pPr>
      <w:r>
        <w:rPr>
          <w:lang w:val="en-CA"/>
        </w:rPr>
        <w:t>A procedure similar to regular merge candidate list derivation is performed to generate a candidate set (</w:t>
      </w:r>
      <m:oMath>
        <m:sSub>
          <m:sSubPr>
            <m:ctrlPr>
              <w:rPr>
                <w:rFonts w:ascii="Cambria Math" w:hAnsi="Cambria Math"/>
                <w:lang w:val="en-CA"/>
              </w:rPr>
            </m:ctrlPr>
          </m:sSubPr>
          <m:e>
            <m:r>
              <m:rPr>
                <m:sty m:val="p"/>
              </m:rPr>
              <w:rPr>
                <w:rFonts w:ascii="Cambria Math" w:hAnsi="Cambria Math"/>
                <w:lang w:val="en-CA"/>
              </w:rPr>
              <m:t>S</m:t>
            </m:r>
          </m:e>
          <m:sub>
            <m:r>
              <m:rPr>
                <m:sty m:val="p"/>
              </m:rPr>
              <w:rPr>
                <w:rFonts w:ascii="Cambria Math" w:hAnsi="Cambria Math"/>
                <w:lang w:val="en-CA"/>
              </w:rPr>
              <m:t>0</m:t>
            </m:r>
          </m:sub>
        </m:sSub>
      </m:oMath>
      <w:r>
        <w:rPr>
          <w:lang w:val="en-CA"/>
        </w:rPr>
        <w:t>) co</w:t>
      </w:r>
      <w:r w:rsidR="00E40CDC">
        <w:rPr>
          <w:lang w:val="en-CA"/>
        </w:rPr>
        <w:t>ntaining up to 7 motion vectors</w:t>
      </w:r>
      <w:r w:rsidR="00D4002B">
        <w:rPr>
          <w:lang w:val="en-CA"/>
        </w:rPr>
        <w:t>, where 5 spatial and 2 TMVP candidates are derived</w:t>
      </w:r>
      <w:r w:rsidR="00E40CDC">
        <w:rPr>
          <w:lang w:val="en-CA"/>
        </w:rPr>
        <w:t>.</w:t>
      </w:r>
    </w:p>
    <w:p w14:paraId="58ADFFB0" w14:textId="77777777" w:rsidR="000A23B9" w:rsidRDefault="000A23B9" w:rsidP="000A23B9">
      <w:pPr>
        <w:pStyle w:val="ListParagraph"/>
        <w:numPr>
          <w:ilvl w:val="0"/>
          <w:numId w:val="15"/>
        </w:numPr>
        <w:rPr>
          <w:lang w:val="en-CA"/>
        </w:rPr>
      </w:pPr>
      <w:r>
        <w:rPr>
          <w:lang w:val="en-CA"/>
        </w:rPr>
        <w:t>A final candidate set of 5 uni-directional motion vectors (</w:t>
      </w:r>
      <m:oMath>
        <m:sSub>
          <m:sSubPr>
            <m:ctrlPr>
              <w:rPr>
                <w:rFonts w:ascii="Cambria Math" w:hAnsi="Cambria Math"/>
                <w:lang w:val="en-CA"/>
              </w:rPr>
            </m:ctrlPr>
          </m:sSubPr>
          <m:e>
            <m:r>
              <m:rPr>
                <m:sty m:val="p"/>
              </m:rPr>
              <w:rPr>
                <w:rFonts w:ascii="Cambria Math" w:hAnsi="Cambria Math"/>
                <w:lang w:val="en-CA"/>
              </w:rPr>
              <m:t>S</m:t>
            </m:r>
          </m:e>
          <m:sub>
            <m:r>
              <m:rPr>
                <m:sty m:val="p"/>
              </m:rPr>
              <w:rPr>
                <w:rFonts w:ascii="Cambria Math" w:hAnsi="Cambria Math"/>
                <w:lang w:val="en-CA"/>
              </w:rPr>
              <m:t>1</m:t>
            </m:r>
          </m:sub>
        </m:sSub>
      </m:oMath>
      <w:r>
        <w:rPr>
          <w:lang w:val="en-CA"/>
        </w:rPr>
        <w:t xml:space="preserve">) is further generated based on </w:t>
      </w:r>
      <m:oMath>
        <m:sSub>
          <m:sSubPr>
            <m:ctrlPr>
              <w:rPr>
                <w:rFonts w:ascii="Cambria Math" w:hAnsi="Cambria Math"/>
                <w:lang w:val="en-CA"/>
              </w:rPr>
            </m:ctrlPr>
          </m:sSubPr>
          <m:e>
            <m:r>
              <m:rPr>
                <m:sty m:val="p"/>
              </m:rPr>
              <w:rPr>
                <w:rFonts w:ascii="Cambria Math" w:hAnsi="Cambria Math"/>
                <w:lang w:val="en-CA"/>
              </w:rPr>
              <m:t>S</m:t>
            </m:r>
          </m:e>
          <m:sub>
            <m:r>
              <m:rPr>
                <m:sty m:val="p"/>
              </m:rPr>
              <w:rPr>
                <w:rFonts w:ascii="Cambria Math" w:hAnsi="Cambria Math"/>
                <w:lang w:val="en-CA"/>
              </w:rPr>
              <m:t>0</m:t>
            </m:r>
          </m:sub>
        </m:sSub>
      </m:oMath>
      <w:r>
        <w:rPr>
          <w:lang w:val="en-CA"/>
        </w:rPr>
        <w:t>. The consideration order of motion vectors is as follows:</w:t>
      </w:r>
    </w:p>
    <w:p w14:paraId="2636DF40" w14:textId="77777777" w:rsidR="000A23B9" w:rsidRDefault="000A23B9" w:rsidP="000A23B9">
      <w:pPr>
        <w:pStyle w:val="ListParagraph"/>
        <w:numPr>
          <w:ilvl w:val="1"/>
          <w:numId w:val="15"/>
        </w:numPr>
        <w:rPr>
          <w:lang w:val="en-CA"/>
        </w:rPr>
      </w:pPr>
      <w:r>
        <w:rPr>
          <w:lang w:val="en-CA"/>
        </w:rPr>
        <w:t>Uni-directional MV(s).</w:t>
      </w:r>
    </w:p>
    <w:p w14:paraId="221F6BB3" w14:textId="77777777" w:rsidR="000A23B9" w:rsidRPr="004B2498" w:rsidRDefault="000A23B9" w:rsidP="000A23B9">
      <w:pPr>
        <w:pStyle w:val="ListParagraph"/>
        <w:numPr>
          <w:ilvl w:val="1"/>
          <w:numId w:val="15"/>
        </w:numPr>
        <w:rPr>
          <w:lang w:val="en-CA"/>
        </w:rPr>
      </w:pPr>
      <w:r>
        <w:rPr>
          <w:lang w:val="en-CA"/>
        </w:rPr>
        <w:t>List 0 part of bi-directional MV(s)</w:t>
      </w:r>
      <w:r>
        <w:rPr>
          <w:lang w:eastAsia="zh-CN"/>
        </w:rPr>
        <w:t>.</w:t>
      </w:r>
    </w:p>
    <w:p w14:paraId="2A737683" w14:textId="77777777" w:rsidR="000A23B9" w:rsidRPr="004B2498" w:rsidRDefault="000A23B9" w:rsidP="000A23B9">
      <w:pPr>
        <w:pStyle w:val="ListParagraph"/>
        <w:numPr>
          <w:ilvl w:val="1"/>
          <w:numId w:val="15"/>
        </w:numPr>
        <w:rPr>
          <w:lang w:val="en-CA"/>
        </w:rPr>
      </w:pPr>
      <w:r>
        <w:rPr>
          <w:lang w:val="en-CA"/>
        </w:rPr>
        <w:t>List 1 part of bi-directional MV(s)</w:t>
      </w:r>
      <w:r>
        <w:rPr>
          <w:lang w:eastAsia="zh-CN"/>
        </w:rPr>
        <w:t>.</w:t>
      </w:r>
    </w:p>
    <w:p w14:paraId="2A965A2E" w14:textId="77777777" w:rsidR="000A23B9" w:rsidRDefault="000A23B9" w:rsidP="000A23B9">
      <w:pPr>
        <w:pStyle w:val="ListParagraph"/>
        <w:numPr>
          <w:ilvl w:val="1"/>
          <w:numId w:val="15"/>
        </w:numPr>
        <w:rPr>
          <w:lang w:val="en-CA"/>
        </w:rPr>
      </w:pPr>
      <w:r>
        <w:rPr>
          <w:lang w:val="en-CA"/>
        </w:rPr>
        <w:t>The average motion vector of List 0 and List 1 part of bi-directional MV(s).</w:t>
      </w:r>
    </w:p>
    <w:p w14:paraId="6C5F0B19" w14:textId="3C66A53F" w:rsidR="00E61DAC" w:rsidRDefault="000A23B9" w:rsidP="00AB238A">
      <w:pPr>
        <w:pStyle w:val="ListParagraph"/>
        <w:numPr>
          <w:ilvl w:val="1"/>
          <w:numId w:val="15"/>
        </w:numPr>
        <w:rPr>
          <w:szCs w:val="22"/>
          <w:lang w:val="en-CA"/>
        </w:rPr>
      </w:pPr>
      <w:r w:rsidRPr="000A23B9">
        <w:rPr>
          <w:lang w:val="en-CA"/>
        </w:rPr>
        <w:t>Zero MVs.</w:t>
      </w:r>
      <w:r w:rsidR="004E15AE" w:rsidRPr="000A23B9">
        <w:rPr>
          <w:szCs w:val="22"/>
          <w:lang w:val="en-CA"/>
        </w:rPr>
        <w:t xml:space="preserve"> </w:t>
      </w:r>
    </w:p>
    <w:p w14:paraId="34012B7C" w14:textId="564C1B02" w:rsidR="002C3A3D" w:rsidRDefault="002C3A3D" w:rsidP="002C3A3D">
      <w:pPr>
        <w:pStyle w:val="Heading1"/>
        <w:ind w:left="360" w:hanging="360"/>
        <w:rPr>
          <w:lang w:val="en-CA"/>
        </w:rPr>
      </w:pPr>
      <w:r w:rsidRPr="002C3A3D">
        <w:rPr>
          <w:lang w:val="en-CA"/>
        </w:rPr>
        <w:lastRenderedPageBreak/>
        <w:t>Proposed method</w:t>
      </w:r>
    </w:p>
    <w:p w14:paraId="2AD66820" w14:textId="0CCAEB49" w:rsidR="00277B43" w:rsidRDefault="00277B43" w:rsidP="002C3A3D">
      <w:pPr>
        <w:rPr>
          <w:lang w:val="en-CA"/>
        </w:rPr>
      </w:pPr>
      <w:r>
        <w:rPr>
          <w:szCs w:val="22"/>
          <w:lang w:val="en-CA"/>
        </w:rPr>
        <w:t>In the contributions submitted to 13</w:t>
      </w:r>
      <w:r w:rsidRPr="00277B43">
        <w:rPr>
          <w:szCs w:val="22"/>
          <w:vertAlign w:val="superscript"/>
          <w:lang w:val="en-CA"/>
        </w:rPr>
        <w:t>th</w:t>
      </w:r>
      <w:r>
        <w:rPr>
          <w:szCs w:val="22"/>
          <w:lang w:val="en-CA"/>
        </w:rPr>
        <w:t xml:space="preserve"> JVET meeting: </w:t>
      </w:r>
      <w:r w:rsidR="001D1F6D">
        <w:rPr>
          <w:szCs w:val="22"/>
          <w:lang w:val="en-CA"/>
        </w:rPr>
        <w:t xml:space="preserve">JVET-M0184, </w:t>
      </w:r>
      <w:ins w:id="12" w:author="Vadim Seregin" w:date="2019-01-12T12:06:00Z">
        <w:r w:rsidR="00A47437">
          <w:rPr>
            <w:szCs w:val="22"/>
            <w:lang w:val="en-CA"/>
          </w:rPr>
          <w:t xml:space="preserve">JVET-M0194, </w:t>
        </w:r>
      </w:ins>
      <w:r w:rsidR="001D1F6D">
        <w:rPr>
          <w:szCs w:val="22"/>
          <w:lang w:val="en-CA"/>
        </w:rPr>
        <w:t xml:space="preserve">JVET-M0233, </w:t>
      </w:r>
      <w:ins w:id="13" w:author="Vadim Seregin" w:date="2019-01-14T07:17:00Z">
        <w:r w:rsidR="00ED6A1A">
          <w:rPr>
            <w:szCs w:val="22"/>
            <w:lang w:val="en-CA"/>
          </w:rPr>
          <w:t>JVET-</w:t>
        </w:r>
        <w:r w:rsidR="0037556A">
          <w:rPr>
            <w:szCs w:val="22"/>
            <w:lang w:val="en-CA"/>
          </w:rPr>
          <w:t>M0350</w:t>
        </w:r>
        <w:bookmarkStart w:id="14" w:name="_GoBack"/>
        <w:bookmarkEnd w:id="14"/>
        <w:r w:rsidR="00ED6A1A">
          <w:rPr>
            <w:szCs w:val="22"/>
            <w:lang w:val="en-CA"/>
          </w:rPr>
          <w:t xml:space="preserve">, </w:t>
        </w:r>
      </w:ins>
      <w:r w:rsidR="001D1F6D">
        <w:rPr>
          <w:szCs w:val="22"/>
          <w:lang w:val="en-CA"/>
        </w:rPr>
        <w:t xml:space="preserve">JVET-M0399, </w:t>
      </w:r>
      <w:r>
        <w:rPr>
          <w:szCs w:val="22"/>
          <w:lang w:val="en-CA"/>
        </w:rPr>
        <w:t>it was pro</w:t>
      </w:r>
      <w:r w:rsidR="00034A49">
        <w:rPr>
          <w:szCs w:val="22"/>
          <w:lang w:val="en-CA"/>
        </w:rPr>
        <w:t xml:space="preserve">posed to simplify triangle </w:t>
      </w:r>
      <w:r>
        <w:rPr>
          <w:szCs w:val="22"/>
          <w:lang w:val="en-CA"/>
        </w:rPr>
        <w:t>mode merge candidate list derivation and the common part of those contributions is to reuse regular merge list construction process.</w:t>
      </w:r>
    </w:p>
    <w:p w14:paraId="558F5FDB" w14:textId="7D6A6FD5" w:rsidR="00361361" w:rsidRDefault="00E40CDC" w:rsidP="002C3A3D">
      <w:pPr>
        <w:rPr>
          <w:szCs w:val="22"/>
          <w:lang w:val="en-CA"/>
        </w:rPr>
      </w:pPr>
      <w:r>
        <w:rPr>
          <w:lang w:val="en-CA"/>
        </w:rPr>
        <w:t>In this contribution, it proposed to use inter merge candidate derivation process to derive candidate</w:t>
      </w:r>
      <w:r w:rsidR="001D1F6D">
        <w:rPr>
          <w:lang w:val="en-CA"/>
        </w:rPr>
        <w:t xml:space="preserve"> list</w:t>
      </w:r>
      <w:r>
        <w:rPr>
          <w:lang w:val="en-CA"/>
        </w:rPr>
        <w:t xml:space="preserve"> </w:t>
      </w:r>
      <m:oMath>
        <m:sSub>
          <m:sSubPr>
            <m:ctrlPr>
              <w:rPr>
                <w:rFonts w:ascii="Cambria Math" w:hAnsi="Cambria Math"/>
                <w:lang w:val="en-CA"/>
              </w:rPr>
            </m:ctrlPr>
          </m:sSubPr>
          <m:e>
            <m:r>
              <m:rPr>
                <m:sty m:val="p"/>
              </m:rPr>
              <w:rPr>
                <w:rFonts w:ascii="Cambria Math" w:hAnsi="Cambria Math"/>
                <w:lang w:val="en-CA"/>
              </w:rPr>
              <m:t>S</m:t>
            </m:r>
          </m:e>
          <m:sub>
            <m:r>
              <m:rPr>
                <m:sty m:val="p"/>
              </m:rPr>
              <w:rPr>
                <w:rFonts w:ascii="Cambria Math" w:hAnsi="Cambria Math"/>
                <w:lang w:val="en-CA"/>
              </w:rPr>
              <m:t>0</m:t>
            </m:r>
          </m:sub>
        </m:sSub>
      </m:oMath>
      <w:r w:rsidR="00E4715F">
        <w:rPr>
          <w:lang w:val="en-CA"/>
        </w:rPr>
        <w:t>.</w:t>
      </w:r>
    </w:p>
    <w:p w14:paraId="1C13FCD5" w14:textId="4AC99415" w:rsidR="00B00871" w:rsidRDefault="00B00871" w:rsidP="00B65BA2">
      <w:pPr>
        <w:pStyle w:val="Heading1"/>
        <w:ind w:left="360" w:hanging="360"/>
        <w:rPr>
          <w:szCs w:val="22"/>
          <w:lang w:val="en-CA"/>
        </w:rPr>
      </w:pPr>
      <w:r>
        <w:rPr>
          <w:szCs w:val="22"/>
          <w:lang w:val="en-CA"/>
        </w:rPr>
        <w:t>Test results</w:t>
      </w:r>
    </w:p>
    <w:p w14:paraId="3242CD82" w14:textId="6100CA57" w:rsidR="00B00871" w:rsidRDefault="00B00871" w:rsidP="00B00871">
      <w:pPr>
        <w:rPr>
          <w:lang w:val="en-CA"/>
        </w:rPr>
      </w:pPr>
      <w:r>
        <w:rPr>
          <w:lang w:val="en-CA"/>
        </w:rPr>
        <w:t>The proposed method was implemented on top of VTM-3.0 software and tested under common test conditions described in JVET-L1010.</w:t>
      </w:r>
    </w:p>
    <w:p w14:paraId="1C64FCE0" w14:textId="77777777" w:rsidR="00B00871" w:rsidRPr="00B00871" w:rsidRDefault="00B00871" w:rsidP="00B008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szCs w:val="24"/>
        </w:rPr>
      </w:pPr>
    </w:p>
    <w:tbl>
      <w:tblPr>
        <w:tblW w:w="6940" w:type="dxa"/>
        <w:jc w:val="center"/>
        <w:tblLook w:val="04A0" w:firstRow="1" w:lastRow="0" w:firstColumn="1" w:lastColumn="0" w:noHBand="0" w:noVBand="1"/>
      </w:tblPr>
      <w:tblGrid>
        <w:gridCol w:w="1640"/>
        <w:gridCol w:w="1156"/>
        <w:gridCol w:w="1156"/>
        <w:gridCol w:w="1156"/>
        <w:gridCol w:w="945"/>
        <w:gridCol w:w="887"/>
      </w:tblGrid>
      <w:tr w:rsidR="00194EE3" w:rsidRPr="00194EE3" w14:paraId="7F1D9DBD" w14:textId="77777777" w:rsidTr="00194EE3">
        <w:trPr>
          <w:trHeight w:val="255"/>
          <w:jc w:val="center"/>
        </w:trPr>
        <w:tc>
          <w:tcPr>
            <w:tcW w:w="1640" w:type="dxa"/>
            <w:tcBorders>
              <w:top w:val="nil"/>
              <w:left w:val="nil"/>
              <w:bottom w:val="nil"/>
              <w:right w:val="nil"/>
            </w:tcBorders>
            <w:shd w:val="clear" w:color="auto" w:fill="auto"/>
            <w:noWrap/>
            <w:vAlign w:val="center"/>
            <w:hideMark/>
          </w:tcPr>
          <w:p w14:paraId="47E810C5"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D8400A"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94EE3">
              <w:rPr>
                <w:rFonts w:ascii="Arial" w:hAnsi="Arial" w:cs="Arial"/>
                <w:b/>
                <w:bCs/>
                <w:color w:val="000000"/>
                <w:sz w:val="18"/>
                <w:szCs w:val="18"/>
              </w:rPr>
              <w:t>Random Access Main 10</w:t>
            </w:r>
          </w:p>
        </w:tc>
      </w:tr>
      <w:tr w:rsidR="00194EE3" w:rsidRPr="00194EE3" w14:paraId="58637E64" w14:textId="77777777" w:rsidTr="00194EE3">
        <w:trPr>
          <w:trHeight w:val="255"/>
          <w:jc w:val="center"/>
        </w:trPr>
        <w:tc>
          <w:tcPr>
            <w:tcW w:w="1640" w:type="dxa"/>
            <w:tcBorders>
              <w:top w:val="nil"/>
              <w:left w:val="nil"/>
              <w:bottom w:val="nil"/>
              <w:right w:val="nil"/>
            </w:tcBorders>
            <w:shd w:val="clear" w:color="auto" w:fill="auto"/>
            <w:noWrap/>
            <w:vAlign w:val="center"/>
            <w:hideMark/>
          </w:tcPr>
          <w:p w14:paraId="2E396142"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A54F5B8"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94EE3">
              <w:rPr>
                <w:rFonts w:ascii="Arial" w:hAnsi="Arial" w:cs="Arial"/>
                <w:b/>
                <w:bCs/>
                <w:color w:val="000000"/>
                <w:sz w:val="18"/>
                <w:szCs w:val="18"/>
              </w:rPr>
              <w:t>Over VTM-3.0</w:t>
            </w:r>
          </w:p>
        </w:tc>
      </w:tr>
      <w:tr w:rsidR="00194EE3" w:rsidRPr="00194EE3" w14:paraId="0D651FD2" w14:textId="77777777" w:rsidTr="00194EE3">
        <w:trPr>
          <w:trHeight w:val="255"/>
          <w:jc w:val="center"/>
        </w:trPr>
        <w:tc>
          <w:tcPr>
            <w:tcW w:w="1640" w:type="dxa"/>
            <w:tcBorders>
              <w:top w:val="nil"/>
              <w:left w:val="nil"/>
              <w:bottom w:val="nil"/>
              <w:right w:val="nil"/>
            </w:tcBorders>
            <w:shd w:val="clear" w:color="auto" w:fill="auto"/>
            <w:noWrap/>
            <w:vAlign w:val="center"/>
            <w:hideMark/>
          </w:tcPr>
          <w:p w14:paraId="7BF4A767"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56" w:type="dxa"/>
            <w:tcBorders>
              <w:top w:val="nil"/>
              <w:left w:val="single" w:sz="8" w:space="0" w:color="auto"/>
              <w:bottom w:val="single" w:sz="8" w:space="0" w:color="auto"/>
              <w:right w:val="nil"/>
            </w:tcBorders>
            <w:shd w:val="clear" w:color="auto" w:fill="auto"/>
            <w:noWrap/>
            <w:vAlign w:val="center"/>
            <w:hideMark/>
          </w:tcPr>
          <w:p w14:paraId="73C71BE4"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Y</w:t>
            </w:r>
          </w:p>
        </w:tc>
        <w:tc>
          <w:tcPr>
            <w:tcW w:w="1156" w:type="dxa"/>
            <w:tcBorders>
              <w:top w:val="nil"/>
              <w:left w:val="nil"/>
              <w:bottom w:val="single" w:sz="8" w:space="0" w:color="auto"/>
              <w:right w:val="nil"/>
            </w:tcBorders>
            <w:shd w:val="clear" w:color="auto" w:fill="auto"/>
            <w:noWrap/>
            <w:vAlign w:val="center"/>
            <w:hideMark/>
          </w:tcPr>
          <w:p w14:paraId="3885F53C"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U</w:t>
            </w:r>
          </w:p>
        </w:tc>
        <w:tc>
          <w:tcPr>
            <w:tcW w:w="1156" w:type="dxa"/>
            <w:tcBorders>
              <w:top w:val="nil"/>
              <w:left w:val="nil"/>
              <w:bottom w:val="single" w:sz="8" w:space="0" w:color="auto"/>
              <w:right w:val="single" w:sz="4" w:space="0" w:color="auto"/>
            </w:tcBorders>
            <w:shd w:val="clear" w:color="auto" w:fill="auto"/>
            <w:noWrap/>
            <w:vAlign w:val="center"/>
            <w:hideMark/>
          </w:tcPr>
          <w:p w14:paraId="061DDEEF"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V</w:t>
            </w:r>
          </w:p>
        </w:tc>
        <w:tc>
          <w:tcPr>
            <w:tcW w:w="945" w:type="dxa"/>
            <w:tcBorders>
              <w:top w:val="nil"/>
              <w:left w:val="nil"/>
              <w:bottom w:val="single" w:sz="8" w:space="0" w:color="auto"/>
              <w:right w:val="nil"/>
            </w:tcBorders>
            <w:shd w:val="clear" w:color="auto" w:fill="auto"/>
            <w:noWrap/>
            <w:vAlign w:val="center"/>
            <w:hideMark/>
          </w:tcPr>
          <w:p w14:paraId="42FE2C06"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EncT</w:t>
            </w:r>
          </w:p>
        </w:tc>
        <w:tc>
          <w:tcPr>
            <w:tcW w:w="887" w:type="dxa"/>
            <w:tcBorders>
              <w:top w:val="nil"/>
              <w:left w:val="nil"/>
              <w:bottom w:val="single" w:sz="8" w:space="0" w:color="auto"/>
              <w:right w:val="single" w:sz="8" w:space="0" w:color="auto"/>
            </w:tcBorders>
            <w:shd w:val="clear" w:color="auto" w:fill="auto"/>
            <w:noWrap/>
            <w:vAlign w:val="center"/>
            <w:hideMark/>
          </w:tcPr>
          <w:p w14:paraId="2BEBBAAC"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DecT</w:t>
            </w:r>
          </w:p>
        </w:tc>
      </w:tr>
      <w:tr w:rsidR="00194EE3" w:rsidRPr="00194EE3" w14:paraId="4366C1F2" w14:textId="77777777" w:rsidTr="00194EE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826BC4"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Class A1</w:t>
            </w:r>
          </w:p>
        </w:tc>
        <w:tc>
          <w:tcPr>
            <w:tcW w:w="1156" w:type="dxa"/>
            <w:tcBorders>
              <w:top w:val="nil"/>
              <w:left w:val="nil"/>
              <w:bottom w:val="nil"/>
              <w:right w:val="nil"/>
            </w:tcBorders>
            <w:shd w:val="clear" w:color="auto" w:fill="auto"/>
            <w:noWrap/>
            <w:vAlign w:val="center"/>
            <w:hideMark/>
          </w:tcPr>
          <w:p w14:paraId="556D2C0C"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0.07%</w:t>
            </w:r>
          </w:p>
        </w:tc>
        <w:tc>
          <w:tcPr>
            <w:tcW w:w="1156" w:type="dxa"/>
            <w:tcBorders>
              <w:top w:val="nil"/>
              <w:left w:val="nil"/>
              <w:bottom w:val="nil"/>
              <w:right w:val="nil"/>
            </w:tcBorders>
            <w:shd w:val="clear" w:color="auto" w:fill="auto"/>
            <w:noWrap/>
            <w:vAlign w:val="center"/>
            <w:hideMark/>
          </w:tcPr>
          <w:p w14:paraId="583FAD49"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0.12%</w:t>
            </w:r>
          </w:p>
        </w:tc>
        <w:tc>
          <w:tcPr>
            <w:tcW w:w="1156" w:type="dxa"/>
            <w:tcBorders>
              <w:top w:val="nil"/>
              <w:left w:val="nil"/>
              <w:bottom w:val="nil"/>
              <w:right w:val="single" w:sz="4" w:space="0" w:color="auto"/>
            </w:tcBorders>
            <w:shd w:val="clear" w:color="auto" w:fill="auto"/>
            <w:noWrap/>
            <w:vAlign w:val="center"/>
            <w:hideMark/>
          </w:tcPr>
          <w:p w14:paraId="1DE7BD10"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0.10%</w:t>
            </w:r>
          </w:p>
        </w:tc>
        <w:tc>
          <w:tcPr>
            <w:tcW w:w="945" w:type="dxa"/>
            <w:tcBorders>
              <w:top w:val="nil"/>
              <w:left w:val="nil"/>
              <w:bottom w:val="nil"/>
              <w:right w:val="nil"/>
            </w:tcBorders>
            <w:shd w:val="clear" w:color="auto" w:fill="auto"/>
            <w:noWrap/>
            <w:vAlign w:val="center"/>
            <w:hideMark/>
          </w:tcPr>
          <w:p w14:paraId="5E4CC5BC"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99%</w:t>
            </w:r>
          </w:p>
        </w:tc>
        <w:tc>
          <w:tcPr>
            <w:tcW w:w="887" w:type="dxa"/>
            <w:tcBorders>
              <w:top w:val="nil"/>
              <w:left w:val="nil"/>
              <w:bottom w:val="nil"/>
              <w:right w:val="single" w:sz="8" w:space="0" w:color="auto"/>
            </w:tcBorders>
            <w:shd w:val="clear" w:color="auto" w:fill="auto"/>
            <w:noWrap/>
            <w:vAlign w:val="center"/>
            <w:hideMark/>
          </w:tcPr>
          <w:p w14:paraId="424A9C9B"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99%</w:t>
            </w:r>
          </w:p>
        </w:tc>
      </w:tr>
      <w:tr w:rsidR="00194EE3" w:rsidRPr="00194EE3" w14:paraId="4921E0AD" w14:textId="77777777" w:rsidTr="00194E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2B405F"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Class A2</w:t>
            </w:r>
          </w:p>
        </w:tc>
        <w:tc>
          <w:tcPr>
            <w:tcW w:w="1156" w:type="dxa"/>
            <w:tcBorders>
              <w:top w:val="nil"/>
              <w:left w:val="nil"/>
              <w:bottom w:val="nil"/>
              <w:right w:val="nil"/>
            </w:tcBorders>
            <w:shd w:val="clear" w:color="auto" w:fill="auto"/>
            <w:noWrap/>
            <w:vAlign w:val="center"/>
            <w:hideMark/>
          </w:tcPr>
          <w:p w14:paraId="0E516617"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0.03%</w:t>
            </w:r>
          </w:p>
        </w:tc>
        <w:tc>
          <w:tcPr>
            <w:tcW w:w="1156" w:type="dxa"/>
            <w:tcBorders>
              <w:top w:val="nil"/>
              <w:left w:val="nil"/>
              <w:bottom w:val="nil"/>
              <w:right w:val="nil"/>
            </w:tcBorders>
            <w:shd w:val="clear" w:color="auto" w:fill="auto"/>
            <w:noWrap/>
            <w:vAlign w:val="center"/>
            <w:hideMark/>
          </w:tcPr>
          <w:p w14:paraId="63C63135"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0.13%</w:t>
            </w:r>
          </w:p>
        </w:tc>
        <w:tc>
          <w:tcPr>
            <w:tcW w:w="1156" w:type="dxa"/>
            <w:tcBorders>
              <w:top w:val="nil"/>
              <w:left w:val="nil"/>
              <w:bottom w:val="nil"/>
              <w:right w:val="single" w:sz="4" w:space="0" w:color="auto"/>
            </w:tcBorders>
            <w:shd w:val="clear" w:color="auto" w:fill="auto"/>
            <w:noWrap/>
            <w:vAlign w:val="center"/>
            <w:hideMark/>
          </w:tcPr>
          <w:p w14:paraId="455AA894"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0.15%</w:t>
            </w:r>
          </w:p>
        </w:tc>
        <w:tc>
          <w:tcPr>
            <w:tcW w:w="945" w:type="dxa"/>
            <w:tcBorders>
              <w:top w:val="nil"/>
              <w:left w:val="nil"/>
              <w:bottom w:val="nil"/>
              <w:right w:val="nil"/>
            </w:tcBorders>
            <w:shd w:val="clear" w:color="auto" w:fill="auto"/>
            <w:noWrap/>
            <w:vAlign w:val="center"/>
            <w:hideMark/>
          </w:tcPr>
          <w:p w14:paraId="420205F0"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100%</w:t>
            </w:r>
          </w:p>
        </w:tc>
        <w:tc>
          <w:tcPr>
            <w:tcW w:w="887" w:type="dxa"/>
            <w:tcBorders>
              <w:top w:val="nil"/>
              <w:left w:val="nil"/>
              <w:bottom w:val="nil"/>
              <w:right w:val="single" w:sz="8" w:space="0" w:color="auto"/>
            </w:tcBorders>
            <w:shd w:val="clear" w:color="auto" w:fill="auto"/>
            <w:noWrap/>
            <w:vAlign w:val="center"/>
            <w:hideMark/>
          </w:tcPr>
          <w:p w14:paraId="62AAAFA9"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99%</w:t>
            </w:r>
          </w:p>
        </w:tc>
      </w:tr>
      <w:tr w:rsidR="00194EE3" w:rsidRPr="00194EE3" w14:paraId="738AF207" w14:textId="77777777" w:rsidTr="00194E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B53779"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Class B</w:t>
            </w:r>
          </w:p>
        </w:tc>
        <w:tc>
          <w:tcPr>
            <w:tcW w:w="1156" w:type="dxa"/>
            <w:tcBorders>
              <w:top w:val="nil"/>
              <w:left w:val="nil"/>
              <w:bottom w:val="nil"/>
              <w:right w:val="nil"/>
            </w:tcBorders>
            <w:shd w:val="clear" w:color="auto" w:fill="auto"/>
            <w:noWrap/>
            <w:vAlign w:val="center"/>
            <w:hideMark/>
          </w:tcPr>
          <w:p w14:paraId="4A1DE2A4"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0.04%</w:t>
            </w:r>
          </w:p>
        </w:tc>
        <w:tc>
          <w:tcPr>
            <w:tcW w:w="1156" w:type="dxa"/>
            <w:tcBorders>
              <w:top w:val="nil"/>
              <w:left w:val="nil"/>
              <w:bottom w:val="nil"/>
              <w:right w:val="nil"/>
            </w:tcBorders>
            <w:shd w:val="clear" w:color="auto" w:fill="auto"/>
            <w:noWrap/>
            <w:vAlign w:val="center"/>
            <w:hideMark/>
          </w:tcPr>
          <w:p w14:paraId="778C8491"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0.11%</w:t>
            </w:r>
          </w:p>
        </w:tc>
        <w:tc>
          <w:tcPr>
            <w:tcW w:w="1156" w:type="dxa"/>
            <w:tcBorders>
              <w:top w:val="nil"/>
              <w:left w:val="nil"/>
              <w:bottom w:val="nil"/>
              <w:right w:val="single" w:sz="4" w:space="0" w:color="auto"/>
            </w:tcBorders>
            <w:shd w:val="clear" w:color="auto" w:fill="auto"/>
            <w:noWrap/>
            <w:vAlign w:val="center"/>
            <w:hideMark/>
          </w:tcPr>
          <w:p w14:paraId="64C6AA75"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-0.02%</w:t>
            </w:r>
          </w:p>
        </w:tc>
        <w:tc>
          <w:tcPr>
            <w:tcW w:w="945" w:type="dxa"/>
            <w:tcBorders>
              <w:top w:val="nil"/>
              <w:left w:val="nil"/>
              <w:bottom w:val="nil"/>
              <w:right w:val="nil"/>
            </w:tcBorders>
            <w:shd w:val="clear" w:color="auto" w:fill="auto"/>
            <w:noWrap/>
            <w:vAlign w:val="center"/>
            <w:hideMark/>
          </w:tcPr>
          <w:p w14:paraId="3486270B"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101%</w:t>
            </w:r>
          </w:p>
        </w:tc>
        <w:tc>
          <w:tcPr>
            <w:tcW w:w="887" w:type="dxa"/>
            <w:tcBorders>
              <w:top w:val="nil"/>
              <w:left w:val="nil"/>
              <w:bottom w:val="nil"/>
              <w:right w:val="single" w:sz="8" w:space="0" w:color="auto"/>
            </w:tcBorders>
            <w:shd w:val="clear" w:color="auto" w:fill="auto"/>
            <w:noWrap/>
            <w:vAlign w:val="center"/>
            <w:hideMark/>
          </w:tcPr>
          <w:p w14:paraId="199490FD"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97%</w:t>
            </w:r>
          </w:p>
        </w:tc>
      </w:tr>
      <w:tr w:rsidR="00194EE3" w:rsidRPr="00194EE3" w14:paraId="6DE314C2" w14:textId="77777777" w:rsidTr="00194E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73F89F"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Class C</w:t>
            </w:r>
          </w:p>
        </w:tc>
        <w:tc>
          <w:tcPr>
            <w:tcW w:w="1156" w:type="dxa"/>
            <w:tcBorders>
              <w:top w:val="nil"/>
              <w:left w:val="nil"/>
              <w:bottom w:val="nil"/>
              <w:right w:val="nil"/>
            </w:tcBorders>
            <w:shd w:val="clear" w:color="auto" w:fill="auto"/>
            <w:noWrap/>
            <w:vAlign w:val="center"/>
            <w:hideMark/>
          </w:tcPr>
          <w:p w14:paraId="6015ABD3"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0.15%</w:t>
            </w:r>
          </w:p>
        </w:tc>
        <w:tc>
          <w:tcPr>
            <w:tcW w:w="1156" w:type="dxa"/>
            <w:tcBorders>
              <w:top w:val="nil"/>
              <w:left w:val="nil"/>
              <w:bottom w:val="nil"/>
              <w:right w:val="nil"/>
            </w:tcBorders>
            <w:shd w:val="clear" w:color="auto" w:fill="auto"/>
            <w:noWrap/>
            <w:vAlign w:val="center"/>
            <w:hideMark/>
          </w:tcPr>
          <w:p w14:paraId="3A6DA31B"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0.15%</w:t>
            </w:r>
          </w:p>
        </w:tc>
        <w:tc>
          <w:tcPr>
            <w:tcW w:w="1156" w:type="dxa"/>
            <w:tcBorders>
              <w:top w:val="nil"/>
              <w:left w:val="nil"/>
              <w:bottom w:val="nil"/>
              <w:right w:val="single" w:sz="4" w:space="0" w:color="auto"/>
            </w:tcBorders>
            <w:shd w:val="clear" w:color="auto" w:fill="auto"/>
            <w:noWrap/>
            <w:vAlign w:val="center"/>
            <w:hideMark/>
          </w:tcPr>
          <w:p w14:paraId="1B171A67"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0.19%</w:t>
            </w:r>
          </w:p>
        </w:tc>
        <w:tc>
          <w:tcPr>
            <w:tcW w:w="945" w:type="dxa"/>
            <w:tcBorders>
              <w:top w:val="nil"/>
              <w:left w:val="nil"/>
              <w:bottom w:val="nil"/>
              <w:right w:val="nil"/>
            </w:tcBorders>
            <w:shd w:val="clear" w:color="auto" w:fill="auto"/>
            <w:noWrap/>
            <w:vAlign w:val="center"/>
            <w:hideMark/>
          </w:tcPr>
          <w:p w14:paraId="605CA1DB"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99%</w:t>
            </w:r>
          </w:p>
        </w:tc>
        <w:tc>
          <w:tcPr>
            <w:tcW w:w="887" w:type="dxa"/>
            <w:tcBorders>
              <w:top w:val="nil"/>
              <w:left w:val="nil"/>
              <w:bottom w:val="nil"/>
              <w:right w:val="single" w:sz="8" w:space="0" w:color="auto"/>
            </w:tcBorders>
            <w:shd w:val="clear" w:color="auto" w:fill="auto"/>
            <w:noWrap/>
            <w:vAlign w:val="center"/>
            <w:hideMark/>
          </w:tcPr>
          <w:p w14:paraId="5CBA307D"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94%</w:t>
            </w:r>
          </w:p>
        </w:tc>
      </w:tr>
      <w:tr w:rsidR="00194EE3" w:rsidRPr="00194EE3" w14:paraId="464171A5" w14:textId="77777777" w:rsidTr="00194E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A03F27"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Class E</w:t>
            </w:r>
          </w:p>
        </w:tc>
        <w:tc>
          <w:tcPr>
            <w:tcW w:w="1156" w:type="dxa"/>
            <w:tcBorders>
              <w:top w:val="nil"/>
              <w:left w:val="nil"/>
              <w:bottom w:val="nil"/>
              <w:right w:val="nil"/>
            </w:tcBorders>
            <w:shd w:val="clear" w:color="auto" w:fill="auto"/>
            <w:noWrap/>
            <w:vAlign w:val="center"/>
            <w:hideMark/>
          </w:tcPr>
          <w:p w14:paraId="0DA38B92"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 </w:t>
            </w:r>
          </w:p>
        </w:tc>
        <w:tc>
          <w:tcPr>
            <w:tcW w:w="1156" w:type="dxa"/>
            <w:tcBorders>
              <w:top w:val="nil"/>
              <w:left w:val="nil"/>
              <w:bottom w:val="nil"/>
              <w:right w:val="nil"/>
            </w:tcBorders>
            <w:shd w:val="clear" w:color="auto" w:fill="auto"/>
            <w:noWrap/>
            <w:vAlign w:val="center"/>
            <w:hideMark/>
          </w:tcPr>
          <w:p w14:paraId="562E0FB1"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56" w:type="dxa"/>
            <w:tcBorders>
              <w:top w:val="nil"/>
              <w:left w:val="nil"/>
              <w:bottom w:val="nil"/>
              <w:right w:val="single" w:sz="4" w:space="0" w:color="auto"/>
            </w:tcBorders>
            <w:shd w:val="clear" w:color="auto" w:fill="auto"/>
            <w:noWrap/>
            <w:vAlign w:val="center"/>
            <w:hideMark/>
          </w:tcPr>
          <w:p w14:paraId="401CE739"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 </w:t>
            </w:r>
          </w:p>
        </w:tc>
        <w:tc>
          <w:tcPr>
            <w:tcW w:w="945" w:type="dxa"/>
            <w:tcBorders>
              <w:top w:val="nil"/>
              <w:left w:val="nil"/>
              <w:bottom w:val="nil"/>
              <w:right w:val="nil"/>
            </w:tcBorders>
            <w:shd w:val="clear" w:color="auto" w:fill="auto"/>
            <w:noWrap/>
            <w:vAlign w:val="center"/>
            <w:hideMark/>
          </w:tcPr>
          <w:p w14:paraId="2FDF3B18"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 </w:t>
            </w:r>
          </w:p>
        </w:tc>
        <w:tc>
          <w:tcPr>
            <w:tcW w:w="887" w:type="dxa"/>
            <w:tcBorders>
              <w:top w:val="nil"/>
              <w:left w:val="nil"/>
              <w:bottom w:val="nil"/>
              <w:right w:val="single" w:sz="8" w:space="0" w:color="auto"/>
            </w:tcBorders>
            <w:shd w:val="clear" w:color="auto" w:fill="auto"/>
            <w:noWrap/>
            <w:vAlign w:val="center"/>
            <w:hideMark/>
          </w:tcPr>
          <w:p w14:paraId="21EAC2D7"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 </w:t>
            </w:r>
          </w:p>
        </w:tc>
      </w:tr>
      <w:tr w:rsidR="00194EE3" w:rsidRPr="00194EE3" w14:paraId="28051E1F" w14:textId="77777777" w:rsidTr="00194EE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B1A1FA"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94EE3">
              <w:rPr>
                <w:rFonts w:ascii="Arial" w:hAnsi="Arial" w:cs="Arial"/>
                <w:b/>
                <w:bCs/>
                <w:color w:val="000000"/>
                <w:sz w:val="18"/>
                <w:szCs w:val="18"/>
              </w:rPr>
              <w:t>Overall</w:t>
            </w:r>
          </w:p>
        </w:tc>
        <w:tc>
          <w:tcPr>
            <w:tcW w:w="1156" w:type="dxa"/>
            <w:tcBorders>
              <w:top w:val="single" w:sz="8" w:space="0" w:color="auto"/>
              <w:left w:val="nil"/>
              <w:bottom w:val="nil"/>
              <w:right w:val="nil"/>
            </w:tcBorders>
            <w:shd w:val="clear" w:color="auto" w:fill="auto"/>
            <w:noWrap/>
            <w:vAlign w:val="center"/>
            <w:hideMark/>
          </w:tcPr>
          <w:p w14:paraId="549FE842"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0.07%</w:t>
            </w:r>
          </w:p>
        </w:tc>
        <w:tc>
          <w:tcPr>
            <w:tcW w:w="1156" w:type="dxa"/>
            <w:tcBorders>
              <w:top w:val="single" w:sz="8" w:space="0" w:color="auto"/>
              <w:left w:val="nil"/>
              <w:bottom w:val="nil"/>
              <w:right w:val="nil"/>
            </w:tcBorders>
            <w:shd w:val="clear" w:color="auto" w:fill="auto"/>
            <w:noWrap/>
            <w:vAlign w:val="center"/>
            <w:hideMark/>
          </w:tcPr>
          <w:p w14:paraId="159E1029"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0.13%</w:t>
            </w:r>
          </w:p>
        </w:tc>
        <w:tc>
          <w:tcPr>
            <w:tcW w:w="1156" w:type="dxa"/>
            <w:tcBorders>
              <w:top w:val="single" w:sz="8" w:space="0" w:color="auto"/>
              <w:left w:val="nil"/>
              <w:bottom w:val="nil"/>
              <w:right w:val="single" w:sz="4" w:space="0" w:color="auto"/>
            </w:tcBorders>
            <w:shd w:val="clear" w:color="auto" w:fill="auto"/>
            <w:noWrap/>
            <w:vAlign w:val="center"/>
            <w:hideMark/>
          </w:tcPr>
          <w:p w14:paraId="6BDEA2C0"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0.09%</w:t>
            </w:r>
          </w:p>
        </w:tc>
        <w:tc>
          <w:tcPr>
            <w:tcW w:w="945" w:type="dxa"/>
            <w:tcBorders>
              <w:top w:val="single" w:sz="8" w:space="0" w:color="auto"/>
              <w:left w:val="nil"/>
              <w:bottom w:val="nil"/>
              <w:right w:val="nil"/>
            </w:tcBorders>
            <w:shd w:val="clear" w:color="auto" w:fill="auto"/>
            <w:noWrap/>
            <w:vAlign w:val="center"/>
            <w:hideMark/>
          </w:tcPr>
          <w:p w14:paraId="57167FE2"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100%</w:t>
            </w:r>
          </w:p>
        </w:tc>
        <w:tc>
          <w:tcPr>
            <w:tcW w:w="887" w:type="dxa"/>
            <w:tcBorders>
              <w:top w:val="single" w:sz="8" w:space="0" w:color="auto"/>
              <w:left w:val="nil"/>
              <w:bottom w:val="nil"/>
              <w:right w:val="single" w:sz="8" w:space="0" w:color="auto"/>
            </w:tcBorders>
            <w:shd w:val="clear" w:color="auto" w:fill="auto"/>
            <w:noWrap/>
            <w:vAlign w:val="center"/>
            <w:hideMark/>
          </w:tcPr>
          <w:p w14:paraId="1534DCBE"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97%</w:t>
            </w:r>
          </w:p>
        </w:tc>
      </w:tr>
      <w:tr w:rsidR="00194EE3" w:rsidRPr="00194EE3" w14:paraId="72825923" w14:textId="77777777" w:rsidTr="00194EE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614E78"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Class D</w:t>
            </w:r>
          </w:p>
        </w:tc>
        <w:tc>
          <w:tcPr>
            <w:tcW w:w="1156" w:type="dxa"/>
            <w:tcBorders>
              <w:top w:val="single" w:sz="8" w:space="0" w:color="auto"/>
              <w:left w:val="nil"/>
              <w:bottom w:val="nil"/>
              <w:right w:val="nil"/>
            </w:tcBorders>
            <w:shd w:val="clear" w:color="auto" w:fill="auto"/>
            <w:noWrap/>
            <w:vAlign w:val="center"/>
            <w:hideMark/>
          </w:tcPr>
          <w:p w14:paraId="1B0C4F2D"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0.11%</w:t>
            </w:r>
          </w:p>
        </w:tc>
        <w:tc>
          <w:tcPr>
            <w:tcW w:w="1156" w:type="dxa"/>
            <w:tcBorders>
              <w:top w:val="single" w:sz="8" w:space="0" w:color="auto"/>
              <w:left w:val="nil"/>
              <w:bottom w:val="nil"/>
              <w:right w:val="nil"/>
            </w:tcBorders>
            <w:shd w:val="clear" w:color="auto" w:fill="auto"/>
            <w:noWrap/>
            <w:vAlign w:val="center"/>
            <w:hideMark/>
          </w:tcPr>
          <w:p w14:paraId="4246354F"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0.12%</w:t>
            </w:r>
          </w:p>
        </w:tc>
        <w:tc>
          <w:tcPr>
            <w:tcW w:w="1156" w:type="dxa"/>
            <w:tcBorders>
              <w:top w:val="single" w:sz="8" w:space="0" w:color="auto"/>
              <w:left w:val="nil"/>
              <w:bottom w:val="nil"/>
              <w:right w:val="single" w:sz="4" w:space="0" w:color="auto"/>
            </w:tcBorders>
            <w:shd w:val="clear" w:color="auto" w:fill="auto"/>
            <w:noWrap/>
            <w:vAlign w:val="center"/>
            <w:hideMark/>
          </w:tcPr>
          <w:p w14:paraId="1A77E7E0"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0.16%</w:t>
            </w:r>
          </w:p>
        </w:tc>
        <w:tc>
          <w:tcPr>
            <w:tcW w:w="945" w:type="dxa"/>
            <w:tcBorders>
              <w:top w:val="single" w:sz="8" w:space="0" w:color="auto"/>
              <w:left w:val="nil"/>
              <w:bottom w:val="nil"/>
              <w:right w:val="nil"/>
            </w:tcBorders>
            <w:shd w:val="clear" w:color="auto" w:fill="auto"/>
            <w:noWrap/>
            <w:vAlign w:val="center"/>
            <w:hideMark/>
          </w:tcPr>
          <w:p w14:paraId="05073D7E"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100%</w:t>
            </w:r>
          </w:p>
        </w:tc>
        <w:tc>
          <w:tcPr>
            <w:tcW w:w="887" w:type="dxa"/>
            <w:tcBorders>
              <w:top w:val="single" w:sz="8" w:space="0" w:color="auto"/>
              <w:left w:val="nil"/>
              <w:bottom w:val="nil"/>
              <w:right w:val="single" w:sz="8" w:space="0" w:color="auto"/>
            </w:tcBorders>
            <w:shd w:val="clear" w:color="auto" w:fill="auto"/>
            <w:noWrap/>
            <w:vAlign w:val="center"/>
            <w:hideMark/>
          </w:tcPr>
          <w:p w14:paraId="01CEB855"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97%</w:t>
            </w:r>
          </w:p>
        </w:tc>
      </w:tr>
      <w:tr w:rsidR="00194EE3" w:rsidRPr="00194EE3" w14:paraId="7C33FFD4" w14:textId="77777777" w:rsidTr="00194EE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DA27FC4"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Class F (optional)</w:t>
            </w:r>
          </w:p>
        </w:tc>
        <w:tc>
          <w:tcPr>
            <w:tcW w:w="1156" w:type="dxa"/>
            <w:tcBorders>
              <w:top w:val="nil"/>
              <w:left w:val="nil"/>
              <w:bottom w:val="single" w:sz="8" w:space="0" w:color="auto"/>
              <w:right w:val="nil"/>
            </w:tcBorders>
            <w:shd w:val="clear" w:color="auto" w:fill="auto"/>
            <w:noWrap/>
            <w:vAlign w:val="center"/>
            <w:hideMark/>
          </w:tcPr>
          <w:p w14:paraId="2E0C49E9"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0.04%</w:t>
            </w:r>
          </w:p>
        </w:tc>
        <w:tc>
          <w:tcPr>
            <w:tcW w:w="1156" w:type="dxa"/>
            <w:tcBorders>
              <w:top w:val="nil"/>
              <w:left w:val="nil"/>
              <w:bottom w:val="single" w:sz="8" w:space="0" w:color="auto"/>
              <w:right w:val="nil"/>
            </w:tcBorders>
            <w:shd w:val="clear" w:color="auto" w:fill="auto"/>
            <w:noWrap/>
            <w:vAlign w:val="center"/>
            <w:hideMark/>
          </w:tcPr>
          <w:p w14:paraId="287C42F7"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0.03%</w:t>
            </w:r>
          </w:p>
        </w:tc>
        <w:tc>
          <w:tcPr>
            <w:tcW w:w="1156" w:type="dxa"/>
            <w:tcBorders>
              <w:top w:val="nil"/>
              <w:left w:val="nil"/>
              <w:bottom w:val="single" w:sz="8" w:space="0" w:color="auto"/>
              <w:right w:val="single" w:sz="4" w:space="0" w:color="auto"/>
            </w:tcBorders>
            <w:shd w:val="clear" w:color="auto" w:fill="auto"/>
            <w:noWrap/>
            <w:vAlign w:val="center"/>
            <w:hideMark/>
          </w:tcPr>
          <w:p w14:paraId="4221D6F8"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0.04%</w:t>
            </w:r>
          </w:p>
        </w:tc>
        <w:tc>
          <w:tcPr>
            <w:tcW w:w="945" w:type="dxa"/>
            <w:tcBorders>
              <w:top w:val="nil"/>
              <w:left w:val="nil"/>
              <w:bottom w:val="single" w:sz="8" w:space="0" w:color="auto"/>
              <w:right w:val="nil"/>
            </w:tcBorders>
            <w:shd w:val="clear" w:color="auto" w:fill="auto"/>
            <w:noWrap/>
            <w:vAlign w:val="center"/>
            <w:hideMark/>
          </w:tcPr>
          <w:p w14:paraId="2740CEBF"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101%</w:t>
            </w:r>
          </w:p>
        </w:tc>
        <w:tc>
          <w:tcPr>
            <w:tcW w:w="887" w:type="dxa"/>
            <w:tcBorders>
              <w:top w:val="nil"/>
              <w:left w:val="nil"/>
              <w:bottom w:val="single" w:sz="8" w:space="0" w:color="auto"/>
              <w:right w:val="single" w:sz="8" w:space="0" w:color="auto"/>
            </w:tcBorders>
            <w:shd w:val="clear" w:color="auto" w:fill="auto"/>
            <w:noWrap/>
            <w:vAlign w:val="center"/>
            <w:hideMark/>
          </w:tcPr>
          <w:p w14:paraId="7C484961"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95%</w:t>
            </w:r>
          </w:p>
        </w:tc>
      </w:tr>
      <w:tr w:rsidR="00194EE3" w:rsidRPr="00194EE3" w14:paraId="0E437DD2" w14:textId="77777777" w:rsidTr="00194EE3">
        <w:trPr>
          <w:trHeight w:val="255"/>
          <w:jc w:val="center"/>
        </w:trPr>
        <w:tc>
          <w:tcPr>
            <w:tcW w:w="1640" w:type="dxa"/>
            <w:tcBorders>
              <w:top w:val="nil"/>
              <w:left w:val="nil"/>
              <w:bottom w:val="nil"/>
              <w:right w:val="nil"/>
            </w:tcBorders>
            <w:shd w:val="clear" w:color="auto" w:fill="auto"/>
            <w:noWrap/>
            <w:vAlign w:val="center"/>
            <w:hideMark/>
          </w:tcPr>
          <w:p w14:paraId="71EA4FF0"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56" w:type="dxa"/>
            <w:tcBorders>
              <w:top w:val="nil"/>
              <w:left w:val="nil"/>
              <w:bottom w:val="nil"/>
              <w:right w:val="nil"/>
            </w:tcBorders>
            <w:shd w:val="clear" w:color="auto" w:fill="auto"/>
            <w:noWrap/>
            <w:vAlign w:val="bottom"/>
            <w:hideMark/>
          </w:tcPr>
          <w:p w14:paraId="4509A7FE"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56" w:type="dxa"/>
            <w:tcBorders>
              <w:top w:val="nil"/>
              <w:left w:val="nil"/>
              <w:bottom w:val="nil"/>
              <w:right w:val="nil"/>
            </w:tcBorders>
            <w:shd w:val="clear" w:color="auto" w:fill="auto"/>
            <w:noWrap/>
            <w:vAlign w:val="bottom"/>
            <w:hideMark/>
          </w:tcPr>
          <w:p w14:paraId="1E7E9437"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56" w:type="dxa"/>
            <w:tcBorders>
              <w:top w:val="nil"/>
              <w:left w:val="nil"/>
              <w:bottom w:val="nil"/>
              <w:right w:val="nil"/>
            </w:tcBorders>
            <w:shd w:val="clear" w:color="auto" w:fill="auto"/>
            <w:noWrap/>
            <w:vAlign w:val="bottom"/>
            <w:hideMark/>
          </w:tcPr>
          <w:p w14:paraId="7908CCC1"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45" w:type="dxa"/>
            <w:tcBorders>
              <w:top w:val="nil"/>
              <w:left w:val="nil"/>
              <w:bottom w:val="nil"/>
              <w:right w:val="nil"/>
            </w:tcBorders>
            <w:shd w:val="clear" w:color="auto" w:fill="auto"/>
            <w:noWrap/>
            <w:vAlign w:val="bottom"/>
            <w:hideMark/>
          </w:tcPr>
          <w:p w14:paraId="61A412F4"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87" w:type="dxa"/>
            <w:tcBorders>
              <w:top w:val="nil"/>
              <w:left w:val="nil"/>
              <w:bottom w:val="nil"/>
              <w:right w:val="nil"/>
            </w:tcBorders>
            <w:shd w:val="clear" w:color="auto" w:fill="auto"/>
            <w:noWrap/>
            <w:vAlign w:val="bottom"/>
            <w:hideMark/>
          </w:tcPr>
          <w:p w14:paraId="6E780ACE"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94EE3" w:rsidRPr="00194EE3" w14:paraId="1FBB1814" w14:textId="77777777" w:rsidTr="00194EE3">
        <w:trPr>
          <w:trHeight w:val="255"/>
          <w:jc w:val="center"/>
        </w:trPr>
        <w:tc>
          <w:tcPr>
            <w:tcW w:w="1640" w:type="dxa"/>
            <w:tcBorders>
              <w:top w:val="nil"/>
              <w:left w:val="nil"/>
              <w:bottom w:val="nil"/>
              <w:right w:val="nil"/>
            </w:tcBorders>
            <w:shd w:val="clear" w:color="auto" w:fill="auto"/>
            <w:noWrap/>
            <w:vAlign w:val="center"/>
            <w:hideMark/>
          </w:tcPr>
          <w:p w14:paraId="4E3E93DD"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BB766D"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94EE3">
              <w:rPr>
                <w:rFonts w:ascii="Arial" w:hAnsi="Arial" w:cs="Arial"/>
                <w:b/>
                <w:bCs/>
                <w:color w:val="000000"/>
                <w:sz w:val="18"/>
                <w:szCs w:val="18"/>
              </w:rPr>
              <w:t xml:space="preserve">Low delay B Main10 </w:t>
            </w:r>
          </w:p>
        </w:tc>
      </w:tr>
      <w:tr w:rsidR="00194EE3" w:rsidRPr="00194EE3" w14:paraId="3EF87B95" w14:textId="77777777" w:rsidTr="00194EE3">
        <w:trPr>
          <w:trHeight w:val="255"/>
          <w:jc w:val="center"/>
        </w:trPr>
        <w:tc>
          <w:tcPr>
            <w:tcW w:w="1640" w:type="dxa"/>
            <w:tcBorders>
              <w:top w:val="nil"/>
              <w:left w:val="nil"/>
              <w:bottom w:val="nil"/>
              <w:right w:val="nil"/>
            </w:tcBorders>
            <w:shd w:val="clear" w:color="auto" w:fill="auto"/>
            <w:noWrap/>
            <w:vAlign w:val="center"/>
            <w:hideMark/>
          </w:tcPr>
          <w:p w14:paraId="679780FE"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3C8649"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94EE3">
              <w:rPr>
                <w:rFonts w:ascii="Arial" w:hAnsi="Arial" w:cs="Arial"/>
                <w:b/>
                <w:bCs/>
                <w:color w:val="000000"/>
                <w:sz w:val="18"/>
                <w:szCs w:val="18"/>
              </w:rPr>
              <w:t>Over VTM-3.0</w:t>
            </w:r>
          </w:p>
        </w:tc>
      </w:tr>
      <w:tr w:rsidR="00194EE3" w:rsidRPr="00194EE3" w14:paraId="371B5C98" w14:textId="77777777" w:rsidTr="00194EE3">
        <w:trPr>
          <w:trHeight w:val="255"/>
          <w:jc w:val="center"/>
        </w:trPr>
        <w:tc>
          <w:tcPr>
            <w:tcW w:w="1640" w:type="dxa"/>
            <w:tcBorders>
              <w:top w:val="nil"/>
              <w:left w:val="nil"/>
              <w:bottom w:val="nil"/>
              <w:right w:val="nil"/>
            </w:tcBorders>
            <w:shd w:val="clear" w:color="auto" w:fill="auto"/>
            <w:noWrap/>
            <w:vAlign w:val="center"/>
            <w:hideMark/>
          </w:tcPr>
          <w:p w14:paraId="5DA9CD88"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56" w:type="dxa"/>
            <w:tcBorders>
              <w:top w:val="nil"/>
              <w:left w:val="single" w:sz="8" w:space="0" w:color="auto"/>
              <w:bottom w:val="single" w:sz="8" w:space="0" w:color="auto"/>
              <w:right w:val="nil"/>
            </w:tcBorders>
            <w:shd w:val="clear" w:color="auto" w:fill="auto"/>
            <w:noWrap/>
            <w:vAlign w:val="center"/>
            <w:hideMark/>
          </w:tcPr>
          <w:p w14:paraId="563EC268"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Y</w:t>
            </w:r>
          </w:p>
        </w:tc>
        <w:tc>
          <w:tcPr>
            <w:tcW w:w="1156" w:type="dxa"/>
            <w:tcBorders>
              <w:top w:val="nil"/>
              <w:left w:val="nil"/>
              <w:bottom w:val="single" w:sz="8" w:space="0" w:color="auto"/>
              <w:right w:val="nil"/>
            </w:tcBorders>
            <w:shd w:val="clear" w:color="auto" w:fill="auto"/>
            <w:noWrap/>
            <w:vAlign w:val="center"/>
            <w:hideMark/>
          </w:tcPr>
          <w:p w14:paraId="40B4EE1E"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U</w:t>
            </w:r>
          </w:p>
        </w:tc>
        <w:tc>
          <w:tcPr>
            <w:tcW w:w="1156" w:type="dxa"/>
            <w:tcBorders>
              <w:top w:val="nil"/>
              <w:left w:val="nil"/>
              <w:bottom w:val="single" w:sz="8" w:space="0" w:color="auto"/>
              <w:right w:val="single" w:sz="4" w:space="0" w:color="auto"/>
            </w:tcBorders>
            <w:shd w:val="clear" w:color="auto" w:fill="auto"/>
            <w:noWrap/>
            <w:vAlign w:val="center"/>
            <w:hideMark/>
          </w:tcPr>
          <w:p w14:paraId="781FC2AC"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V</w:t>
            </w:r>
          </w:p>
        </w:tc>
        <w:tc>
          <w:tcPr>
            <w:tcW w:w="945" w:type="dxa"/>
            <w:tcBorders>
              <w:top w:val="nil"/>
              <w:left w:val="nil"/>
              <w:bottom w:val="single" w:sz="8" w:space="0" w:color="auto"/>
              <w:right w:val="nil"/>
            </w:tcBorders>
            <w:shd w:val="clear" w:color="auto" w:fill="auto"/>
            <w:noWrap/>
            <w:vAlign w:val="center"/>
            <w:hideMark/>
          </w:tcPr>
          <w:p w14:paraId="757C2F27"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EncT</w:t>
            </w:r>
          </w:p>
        </w:tc>
        <w:tc>
          <w:tcPr>
            <w:tcW w:w="887" w:type="dxa"/>
            <w:tcBorders>
              <w:top w:val="nil"/>
              <w:left w:val="nil"/>
              <w:bottom w:val="single" w:sz="8" w:space="0" w:color="auto"/>
              <w:right w:val="single" w:sz="8" w:space="0" w:color="auto"/>
            </w:tcBorders>
            <w:shd w:val="clear" w:color="auto" w:fill="auto"/>
            <w:noWrap/>
            <w:vAlign w:val="center"/>
            <w:hideMark/>
          </w:tcPr>
          <w:p w14:paraId="3829CFF3"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DecT</w:t>
            </w:r>
          </w:p>
        </w:tc>
      </w:tr>
      <w:tr w:rsidR="00194EE3" w:rsidRPr="00194EE3" w14:paraId="6A461616" w14:textId="77777777" w:rsidTr="00194EE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BBF95A"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Class A1</w:t>
            </w:r>
          </w:p>
        </w:tc>
        <w:tc>
          <w:tcPr>
            <w:tcW w:w="1156" w:type="dxa"/>
            <w:tcBorders>
              <w:top w:val="nil"/>
              <w:left w:val="nil"/>
              <w:bottom w:val="nil"/>
              <w:right w:val="nil"/>
            </w:tcBorders>
            <w:shd w:val="clear" w:color="auto" w:fill="auto"/>
            <w:noWrap/>
            <w:vAlign w:val="center"/>
            <w:hideMark/>
          </w:tcPr>
          <w:p w14:paraId="5959CC22"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 </w:t>
            </w:r>
          </w:p>
        </w:tc>
        <w:tc>
          <w:tcPr>
            <w:tcW w:w="1156" w:type="dxa"/>
            <w:tcBorders>
              <w:top w:val="nil"/>
              <w:left w:val="nil"/>
              <w:bottom w:val="nil"/>
              <w:right w:val="nil"/>
            </w:tcBorders>
            <w:shd w:val="clear" w:color="auto" w:fill="auto"/>
            <w:noWrap/>
            <w:vAlign w:val="center"/>
            <w:hideMark/>
          </w:tcPr>
          <w:p w14:paraId="64F91768"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 </w:t>
            </w:r>
          </w:p>
        </w:tc>
        <w:tc>
          <w:tcPr>
            <w:tcW w:w="1156" w:type="dxa"/>
            <w:tcBorders>
              <w:top w:val="nil"/>
              <w:left w:val="nil"/>
              <w:bottom w:val="nil"/>
              <w:right w:val="single" w:sz="4" w:space="0" w:color="auto"/>
            </w:tcBorders>
            <w:shd w:val="clear" w:color="auto" w:fill="auto"/>
            <w:noWrap/>
            <w:vAlign w:val="center"/>
            <w:hideMark/>
          </w:tcPr>
          <w:p w14:paraId="4303CF91"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 </w:t>
            </w:r>
          </w:p>
        </w:tc>
        <w:tc>
          <w:tcPr>
            <w:tcW w:w="945" w:type="dxa"/>
            <w:tcBorders>
              <w:top w:val="nil"/>
              <w:left w:val="nil"/>
              <w:bottom w:val="nil"/>
              <w:right w:val="nil"/>
            </w:tcBorders>
            <w:shd w:val="clear" w:color="auto" w:fill="auto"/>
            <w:noWrap/>
            <w:vAlign w:val="center"/>
            <w:hideMark/>
          </w:tcPr>
          <w:p w14:paraId="043EBEE7"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 </w:t>
            </w:r>
          </w:p>
        </w:tc>
        <w:tc>
          <w:tcPr>
            <w:tcW w:w="887" w:type="dxa"/>
            <w:tcBorders>
              <w:top w:val="nil"/>
              <w:left w:val="nil"/>
              <w:bottom w:val="nil"/>
              <w:right w:val="single" w:sz="8" w:space="0" w:color="auto"/>
            </w:tcBorders>
            <w:shd w:val="clear" w:color="auto" w:fill="auto"/>
            <w:noWrap/>
            <w:vAlign w:val="center"/>
            <w:hideMark/>
          </w:tcPr>
          <w:p w14:paraId="762E537F"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 </w:t>
            </w:r>
          </w:p>
        </w:tc>
      </w:tr>
      <w:tr w:rsidR="00194EE3" w:rsidRPr="00194EE3" w14:paraId="7EA115F7" w14:textId="77777777" w:rsidTr="00194E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CA3A03"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Class A2</w:t>
            </w:r>
          </w:p>
        </w:tc>
        <w:tc>
          <w:tcPr>
            <w:tcW w:w="1156" w:type="dxa"/>
            <w:tcBorders>
              <w:top w:val="nil"/>
              <w:left w:val="nil"/>
              <w:bottom w:val="nil"/>
              <w:right w:val="nil"/>
            </w:tcBorders>
            <w:shd w:val="clear" w:color="auto" w:fill="auto"/>
            <w:noWrap/>
            <w:vAlign w:val="center"/>
            <w:hideMark/>
          </w:tcPr>
          <w:p w14:paraId="72204DC4"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 </w:t>
            </w:r>
          </w:p>
        </w:tc>
        <w:tc>
          <w:tcPr>
            <w:tcW w:w="1156" w:type="dxa"/>
            <w:tcBorders>
              <w:top w:val="nil"/>
              <w:left w:val="nil"/>
              <w:bottom w:val="nil"/>
              <w:right w:val="nil"/>
            </w:tcBorders>
            <w:shd w:val="clear" w:color="auto" w:fill="auto"/>
            <w:noWrap/>
            <w:vAlign w:val="center"/>
            <w:hideMark/>
          </w:tcPr>
          <w:p w14:paraId="5C545FBF"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56" w:type="dxa"/>
            <w:tcBorders>
              <w:top w:val="nil"/>
              <w:left w:val="nil"/>
              <w:bottom w:val="nil"/>
              <w:right w:val="single" w:sz="4" w:space="0" w:color="auto"/>
            </w:tcBorders>
            <w:shd w:val="clear" w:color="auto" w:fill="auto"/>
            <w:noWrap/>
            <w:vAlign w:val="center"/>
            <w:hideMark/>
          </w:tcPr>
          <w:p w14:paraId="2BEA12DB"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 </w:t>
            </w:r>
          </w:p>
        </w:tc>
        <w:tc>
          <w:tcPr>
            <w:tcW w:w="945" w:type="dxa"/>
            <w:tcBorders>
              <w:top w:val="nil"/>
              <w:left w:val="nil"/>
              <w:bottom w:val="nil"/>
              <w:right w:val="nil"/>
            </w:tcBorders>
            <w:shd w:val="clear" w:color="auto" w:fill="auto"/>
            <w:noWrap/>
            <w:vAlign w:val="center"/>
            <w:hideMark/>
          </w:tcPr>
          <w:p w14:paraId="4DE227AF"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 </w:t>
            </w:r>
          </w:p>
        </w:tc>
        <w:tc>
          <w:tcPr>
            <w:tcW w:w="887" w:type="dxa"/>
            <w:tcBorders>
              <w:top w:val="nil"/>
              <w:left w:val="nil"/>
              <w:bottom w:val="nil"/>
              <w:right w:val="single" w:sz="8" w:space="0" w:color="auto"/>
            </w:tcBorders>
            <w:shd w:val="clear" w:color="auto" w:fill="auto"/>
            <w:noWrap/>
            <w:vAlign w:val="center"/>
            <w:hideMark/>
          </w:tcPr>
          <w:p w14:paraId="78195364"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 </w:t>
            </w:r>
          </w:p>
        </w:tc>
      </w:tr>
      <w:tr w:rsidR="00194EE3" w:rsidRPr="00194EE3" w14:paraId="3632302D" w14:textId="77777777" w:rsidTr="00194E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D4A1A4"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Class B</w:t>
            </w:r>
          </w:p>
        </w:tc>
        <w:tc>
          <w:tcPr>
            <w:tcW w:w="1156" w:type="dxa"/>
            <w:tcBorders>
              <w:top w:val="nil"/>
              <w:left w:val="nil"/>
              <w:bottom w:val="nil"/>
              <w:right w:val="nil"/>
            </w:tcBorders>
            <w:shd w:val="clear" w:color="auto" w:fill="auto"/>
            <w:noWrap/>
            <w:vAlign w:val="center"/>
            <w:hideMark/>
          </w:tcPr>
          <w:p w14:paraId="6C49BC42"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0.04%</w:t>
            </w:r>
          </w:p>
        </w:tc>
        <w:tc>
          <w:tcPr>
            <w:tcW w:w="1156" w:type="dxa"/>
            <w:tcBorders>
              <w:top w:val="nil"/>
              <w:left w:val="nil"/>
              <w:bottom w:val="nil"/>
              <w:right w:val="nil"/>
            </w:tcBorders>
            <w:shd w:val="clear" w:color="auto" w:fill="auto"/>
            <w:noWrap/>
            <w:vAlign w:val="center"/>
            <w:hideMark/>
          </w:tcPr>
          <w:p w14:paraId="63C82C35"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-0.15%</w:t>
            </w:r>
          </w:p>
        </w:tc>
        <w:tc>
          <w:tcPr>
            <w:tcW w:w="1156" w:type="dxa"/>
            <w:tcBorders>
              <w:top w:val="nil"/>
              <w:left w:val="nil"/>
              <w:bottom w:val="nil"/>
              <w:right w:val="single" w:sz="4" w:space="0" w:color="auto"/>
            </w:tcBorders>
            <w:shd w:val="clear" w:color="auto" w:fill="auto"/>
            <w:noWrap/>
            <w:vAlign w:val="center"/>
            <w:hideMark/>
          </w:tcPr>
          <w:p w14:paraId="1154CD64"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0.00%</w:t>
            </w:r>
          </w:p>
        </w:tc>
        <w:tc>
          <w:tcPr>
            <w:tcW w:w="945" w:type="dxa"/>
            <w:tcBorders>
              <w:top w:val="nil"/>
              <w:left w:val="nil"/>
              <w:bottom w:val="nil"/>
              <w:right w:val="nil"/>
            </w:tcBorders>
            <w:shd w:val="clear" w:color="auto" w:fill="auto"/>
            <w:noWrap/>
            <w:vAlign w:val="center"/>
            <w:hideMark/>
          </w:tcPr>
          <w:p w14:paraId="7D582A86"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99%</w:t>
            </w:r>
          </w:p>
        </w:tc>
        <w:tc>
          <w:tcPr>
            <w:tcW w:w="887" w:type="dxa"/>
            <w:tcBorders>
              <w:top w:val="nil"/>
              <w:left w:val="nil"/>
              <w:bottom w:val="nil"/>
              <w:right w:val="single" w:sz="8" w:space="0" w:color="auto"/>
            </w:tcBorders>
            <w:shd w:val="clear" w:color="auto" w:fill="auto"/>
            <w:noWrap/>
            <w:vAlign w:val="center"/>
            <w:hideMark/>
          </w:tcPr>
          <w:p w14:paraId="3A645589"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94%</w:t>
            </w:r>
          </w:p>
        </w:tc>
      </w:tr>
      <w:tr w:rsidR="00194EE3" w:rsidRPr="00194EE3" w14:paraId="778D9D1E" w14:textId="77777777" w:rsidTr="00194E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6F0C29"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Class C</w:t>
            </w:r>
          </w:p>
        </w:tc>
        <w:tc>
          <w:tcPr>
            <w:tcW w:w="1156" w:type="dxa"/>
            <w:tcBorders>
              <w:top w:val="nil"/>
              <w:left w:val="nil"/>
              <w:bottom w:val="nil"/>
              <w:right w:val="nil"/>
            </w:tcBorders>
            <w:shd w:val="clear" w:color="auto" w:fill="auto"/>
            <w:noWrap/>
            <w:vAlign w:val="center"/>
            <w:hideMark/>
          </w:tcPr>
          <w:p w14:paraId="45324441"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0.16%</w:t>
            </w:r>
          </w:p>
        </w:tc>
        <w:tc>
          <w:tcPr>
            <w:tcW w:w="1156" w:type="dxa"/>
            <w:tcBorders>
              <w:top w:val="nil"/>
              <w:left w:val="nil"/>
              <w:bottom w:val="nil"/>
              <w:right w:val="nil"/>
            </w:tcBorders>
            <w:shd w:val="clear" w:color="auto" w:fill="auto"/>
            <w:noWrap/>
            <w:vAlign w:val="center"/>
            <w:hideMark/>
          </w:tcPr>
          <w:p w14:paraId="347156C4"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0.40%</w:t>
            </w:r>
          </w:p>
        </w:tc>
        <w:tc>
          <w:tcPr>
            <w:tcW w:w="1156" w:type="dxa"/>
            <w:tcBorders>
              <w:top w:val="nil"/>
              <w:left w:val="nil"/>
              <w:bottom w:val="nil"/>
              <w:right w:val="single" w:sz="4" w:space="0" w:color="auto"/>
            </w:tcBorders>
            <w:shd w:val="clear" w:color="auto" w:fill="auto"/>
            <w:noWrap/>
            <w:vAlign w:val="center"/>
            <w:hideMark/>
          </w:tcPr>
          <w:p w14:paraId="7B1A7F48"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0.23%</w:t>
            </w:r>
          </w:p>
        </w:tc>
        <w:tc>
          <w:tcPr>
            <w:tcW w:w="945" w:type="dxa"/>
            <w:tcBorders>
              <w:top w:val="nil"/>
              <w:left w:val="nil"/>
              <w:bottom w:val="nil"/>
              <w:right w:val="nil"/>
            </w:tcBorders>
            <w:shd w:val="clear" w:color="auto" w:fill="auto"/>
            <w:noWrap/>
            <w:vAlign w:val="center"/>
            <w:hideMark/>
          </w:tcPr>
          <w:p w14:paraId="4291E471"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101%</w:t>
            </w:r>
          </w:p>
        </w:tc>
        <w:tc>
          <w:tcPr>
            <w:tcW w:w="887" w:type="dxa"/>
            <w:tcBorders>
              <w:top w:val="nil"/>
              <w:left w:val="nil"/>
              <w:bottom w:val="nil"/>
              <w:right w:val="single" w:sz="8" w:space="0" w:color="auto"/>
            </w:tcBorders>
            <w:shd w:val="clear" w:color="auto" w:fill="auto"/>
            <w:noWrap/>
            <w:vAlign w:val="center"/>
            <w:hideMark/>
          </w:tcPr>
          <w:p w14:paraId="71F5A37B"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91%</w:t>
            </w:r>
          </w:p>
        </w:tc>
      </w:tr>
      <w:tr w:rsidR="00194EE3" w:rsidRPr="00194EE3" w14:paraId="1BA59151" w14:textId="77777777" w:rsidTr="00194E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D1766C"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Class E</w:t>
            </w:r>
          </w:p>
        </w:tc>
        <w:tc>
          <w:tcPr>
            <w:tcW w:w="1156" w:type="dxa"/>
            <w:tcBorders>
              <w:top w:val="nil"/>
              <w:left w:val="nil"/>
              <w:bottom w:val="nil"/>
              <w:right w:val="nil"/>
            </w:tcBorders>
            <w:shd w:val="clear" w:color="auto" w:fill="auto"/>
            <w:noWrap/>
            <w:vAlign w:val="center"/>
            <w:hideMark/>
          </w:tcPr>
          <w:p w14:paraId="14B8BDB7"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0.04%</w:t>
            </w:r>
          </w:p>
        </w:tc>
        <w:tc>
          <w:tcPr>
            <w:tcW w:w="1156" w:type="dxa"/>
            <w:tcBorders>
              <w:top w:val="nil"/>
              <w:left w:val="nil"/>
              <w:bottom w:val="nil"/>
              <w:right w:val="nil"/>
            </w:tcBorders>
            <w:shd w:val="clear" w:color="auto" w:fill="auto"/>
            <w:noWrap/>
            <w:vAlign w:val="center"/>
            <w:hideMark/>
          </w:tcPr>
          <w:p w14:paraId="0E52DCF7"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-0.12%</w:t>
            </w:r>
          </w:p>
        </w:tc>
        <w:tc>
          <w:tcPr>
            <w:tcW w:w="1156" w:type="dxa"/>
            <w:tcBorders>
              <w:top w:val="nil"/>
              <w:left w:val="nil"/>
              <w:bottom w:val="nil"/>
              <w:right w:val="single" w:sz="4" w:space="0" w:color="auto"/>
            </w:tcBorders>
            <w:shd w:val="clear" w:color="auto" w:fill="auto"/>
            <w:noWrap/>
            <w:vAlign w:val="center"/>
            <w:hideMark/>
          </w:tcPr>
          <w:p w14:paraId="1BF3AE26"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0.25%</w:t>
            </w:r>
          </w:p>
        </w:tc>
        <w:tc>
          <w:tcPr>
            <w:tcW w:w="945" w:type="dxa"/>
            <w:tcBorders>
              <w:top w:val="nil"/>
              <w:left w:val="nil"/>
              <w:bottom w:val="nil"/>
              <w:right w:val="nil"/>
            </w:tcBorders>
            <w:shd w:val="clear" w:color="auto" w:fill="auto"/>
            <w:noWrap/>
            <w:vAlign w:val="center"/>
            <w:hideMark/>
          </w:tcPr>
          <w:p w14:paraId="6E6CA70B"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101%</w:t>
            </w:r>
          </w:p>
        </w:tc>
        <w:tc>
          <w:tcPr>
            <w:tcW w:w="887" w:type="dxa"/>
            <w:tcBorders>
              <w:top w:val="nil"/>
              <w:left w:val="nil"/>
              <w:bottom w:val="nil"/>
              <w:right w:val="single" w:sz="8" w:space="0" w:color="auto"/>
            </w:tcBorders>
            <w:shd w:val="clear" w:color="auto" w:fill="auto"/>
            <w:noWrap/>
            <w:vAlign w:val="center"/>
            <w:hideMark/>
          </w:tcPr>
          <w:p w14:paraId="59513686"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93%</w:t>
            </w:r>
          </w:p>
        </w:tc>
      </w:tr>
      <w:tr w:rsidR="00194EE3" w:rsidRPr="00194EE3" w14:paraId="084CFA66" w14:textId="77777777" w:rsidTr="00194EE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C493B6"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94EE3">
              <w:rPr>
                <w:rFonts w:ascii="Arial" w:hAnsi="Arial" w:cs="Arial"/>
                <w:b/>
                <w:bCs/>
                <w:color w:val="000000"/>
                <w:sz w:val="18"/>
                <w:szCs w:val="18"/>
              </w:rPr>
              <w:t>Overall</w:t>
            </w:r>
          </w:p>
        </w:tc>
        <w:tc>
          <w:tcPr>
            <w:tcW w:w="1156" w:type="dxa"/>
            <w:tcBorders>
              <w:top w:val="single" w:sz="8" w:space="0" w:color="auto"/>
              <w:left w:val="nil"/>
              <w:bottom w:val="nil"/>
              <w:right w:val="nil"/>
            </w:tcBorders>
            <w:shd w:val="clear" w:color="auto" w:fill="auto"/>
            <w:noWrap/>
            <w:vAlign w:val="center"/>
            <w:hideMark/>
          </w:tcPr>
          <w:p w14:paraId="45638B4D"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0.08%</w:t>
            </w:r>
          </w:p>
        </w:tc>
        <w:tc>
          <w:tcPr>
            <w:tcW w:w="1156" w:type="dxa"/>
            <w:tcBorders>
              <w:top w:val="single" w:sz="8" w:space="0" w:color="auto"/>
              <w:left w:val="nil"/>
              <w:bottom w:val="nil"/>
              <w:right w:val="nil"/>
            </w:tcBorders>
            <w:shd w:val="clear" w:color="auto" w:fill="auto"/>
            <w:noWrap/>
            <w:vAlign w:val="center"/>
            <w:hideMark/>
          </w:tcPr>
          <w:p w14:paraId="16E3EF2D"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0.04%</w:t>
            </w:r>
          </w:p>
        </w:tc>
        <w:tc>
          <w:tcPr>
            <w:tcW w:w="1156" w:type="dxa"/>
            <w:tcBorders>
              <w:top w:val="single" w:sz="8" w:space="0" w:color="auto"/>
              <w:left w:val="nil"/>
              <w:bottom w:val="nil"/>
              <w:right w:val="single" w:sz="4" w:space="0" w:color="auto"/>
            </w:tcBorders>
            <w:shd w:val="clear" w:color="auto" w:fill="auto"/>
            <w:noWrap/>
            <w:vAlign w:val="center"/>
            <w:hideMark/>
          </w:tcPr>
          <w:p w14:paraId="415B61E5"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0.14%</w:t>
            </w:r>
          </w:p>
        </w:tc>
        <w:tc>
          <w:tcPr>
            <w:tcW w:w="945" w:type="dxa"/>
            <w:tcBorders>
              <w:top w:val="single" w:sz="8" w:space="0" w:color="auto"/>
              <w:left w:val="nil"/>
              <w:bottom w:val="nil"/>
              <w:right w:val="nil"/>
            </w:tcBorders>
            <w:shd w:val="clear" w:color="auto" w:fill="auto"/>
            <w:noWrap/>
            <w:vAlign w:val="center"/>
            <w:hideMark/>
          </w:tcPr>
          <w:p w14:paraId="69C77225"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100%</w:t>
            </w:r>
          </w:p>
        </w:tc>
        <w:tc>
          <w:tcPr>
            <w:tcW w:w="887" w:type="dxa"/>
            <w:tcBorders>
              <w:top w:val="single" w:sz="8" w:space="0" w:color="auto"/>
              <w:left w:val="nil"/>
              <w:bottom w:val="nil"/>
              <w:right w:val="single" w:sz="8" w:space="0" w:color="auto"/>
            </w:tcBorders>
            <w:shd w:val="clear" w:color="auto" w:fill="auto"/>
            <w:noWrap/>
            <w:vAlign w:val="center"/>
            <w:hideMark/>
          </w:tcPr>
          <w:p w14:paraId="2372DB1F"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93%</w:t>
            </w:r>
          </w:p>
        </w:tc>
      </w:tr>
      <w:tr w:rsidR="00194EE3" w:rsidRPr="00194EE3" w14:paraId="6CCE050A" w14:textId="77777777" w:rsidTr="00194EE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C2ECF22"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Class D</w:t>
            </w:r>
          </w:p>
        </w:tc>
        <w:tc>
          <w:tcPr>
            <w:tcW w:w="1156" w:type="dxa"/>
            <w:tcBorders>
              <w:top w:val="single" w:sz="8" w:space="0" w:color="auto"/>
              <w:left w:val="single" w:sz="8" w:space="0" w:color="auto"/>
              <w:bottom w:val="nil"/>
              <w:right w:val="nil"/>
            </w:tcBorders>
            <w:shd w:val="clear" w:color="auto" w:fill="auto"/>
            <w:noWrap/>
            <w:vAlign w:val="center"/>
            <w:hideMark/>
          </w:tcPr>
          <w:p w14:paraId="7ACD080A"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0.13%</w:t>
            </w:r>
          </w:p>
        </w:tc>
        <w:tc>
          <w:tcPr>
            <w:tcW w:w="1156" w:type="dxa"/>
            <w:tcBorders>
              <w:top w:val="single" w:sz="8" w:space="0" w:color="auto"/>
              <w:left w:val="nil"/>
              <w:bottom w:val="nil"/>
              <w:right w:val="nil"/>
            </w:tcBorders>
            <w:shd w:val="clear" w:color="auto" w:fill="auto"/>
            <w:noWrap/>
            <w:vAlign w:val="center"/>
            <w:hideMark/>
          </w:tcPr>
          <w:p w14:paraId="26BA6CC8"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-0.08%</w:t>
            </w:r>
          </w:p>
        </w:tc>
        <w:tc>
          <w:tcPr>
            <w:tcW w:w="1156" w:type="dxa"/>
            <w:tcBorders>
              <w:top w:val="single" w:sz="8" w:space="0" w:color="auto"/>
              <w:left w:val="nil"/>
              <w:bottom w:val="nil"/>
              <w:right w:val="single" w:sz="4" w:space="0" w:color="auto"/>
            </w:tcBorders>
            <w:shd w:val="clear" w:color="auto" w:fill="auto"/>
            <w:noWrap/>
            <w:vAlign w:val="center"/>
            <w:hideMark/>
          </w:tcPr>
          <w:p w14:paraId="58EC05F4"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0.45%</w:t>
            </w:r>
          </w:p>
        </w:tc>
        <w:tc>
          <w:tcPr>
            <w:tcW w:w="945" w:type="dxa"/>
            <w:tcBorders>
              <w:top w:val="single" w:sz="8" w:space="0" w:color="auto"/>
              <w:left w:val="nil"/>
              <w:bottom w:val="nil"/>
              <w:right w:val="nil"/>
            </w:tcBorders>
            <w:shd w:val="clear" w:color="auto" w:fill="auto"/>
            <w:noWrap/>
            <w:vAlign w:val="center"/>
            <w:hideMark/>
          </w:tcPr>
          <w:p w14:paraId="71AD3E8D"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100%</w:t>
            </w:r>
          </w:p>
        </w:tc>
        <w:tc>
          <w:tcPr>
            <w:tcW w:w="887" w:type="dxa"/>
            <w:tcBorders>
              <w:top w:val="single" w:sz="8" w:space="0" w:color="auto"/>
              <w:left w:val="nil"/>
              <w:bottom w:val="nil"/>
              <w:right w:val="single" w:sz="8" w:space="0" w:color="auto"/>
            </w:tcBorders>
            <w:shd w:val="clear" w:color="auto" w:fill="auto"/>
            <w:noWrap/>
            <w:vAlign w:val="center"/>
            <w:hideMark/>
          </w:tcPr>
          <w:p w14:paraId="1E458A0E"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95%</w:t>
            </w:r>
          </w:p>
        </w:tc>
      </w:tr>
      <w:tr w:rsidR="00194EE3" w:rsidRPr="00194EE3" w14:paraId="329E59F7" w14:textId="77777777" w:rsidTr="00194EE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6A43530"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Class F (optional)</w:t>
            </w:r>
          </w:p>
        </w:tc>
        <w:tc>
          <w:tcPr>
            <w:tcW w:w="1156" w:type="dxa"/>
            <w:tcBorders>
              <w:top w:val="nil"/>
              <w:left w:val="single" w:sz="8" w:space="0" w:color="auto"/>
              <w:bottom w:val="single" w:sz="8" w:space="0" w:color="auto"/>
              <w:right w:val="nil"/>
            </w:tcBorders>
            <w:shd w:val="clear" w:color="auto" w:fill="auto"/>
            <w:noWrap/>
            <w:vAlign w:val="center"/>
            <w:hideMark/>
          </w:tcPr>
          <w:p w14:paraId="54994349"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-0.08%</w:t>
            </w:r>
          </w:p>
        </w:tc>
        <w:tc>
          <w:tcPr>
            <w:tcW w:w="1156" w:type="dxa"/>
            <w:tcBorders>
              <w:top w:val="nil"/>
              <w:left w:val="nil"/>
              <w:bottom w:val="single" w:sz="8" w:space="0" w:color="auto"/>
              <w:right w:val="nil"/>
            </w:tcBorders>
            <w:shd w:val="clear" w:color="auto" w:fill="auto"/>
            <w:noWrap/>
            <w:vAlign w:val="center"/>
            <w:hideMark/>
          </w:tcPr>
          <w:p w14:paraId="16B720FD"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0.25%</w:t>
            </w:r>
          </w:p>
        </w:tc>
        <w:tc>
          <w:tcPr>
            <w:tcW w:w="1156" w:type="dxa"/>
            <w:tcBorders>
              <w:top w:val="nil"/>
              <w:left w:val="nil"/>
              <w:bottom w:val="single" w:sz="8" w:space="0" w:color="auto"/>
              <w:right w:val="single" w:sz="4" w:space="0" w:color="auto"/>
            </w:tcBorders>
            <w:shd w:val="clear" w:color="auto" w:fill="auto"/>
            <w:noWrap/>
            <w:vAlign w:val="center"/>
            <w:hideMark/>
          </w:tcPr>
          <w:p w14:paraId="0A7938BE"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0.03%</w:t>
            </w:r>
          </w:p>
        </w:tc>
        <w:tc>
          <w:tcPr>
            <w:tcW w:w="945" w:type="dxa"/>
            <w:tcBorders>
              <w:top w:val="nil"/>
              <w:left w:val="nil"/>
              <w:bottom w:val="single" w:sz="8" w:space="0" w:color="auto"/>
              <w:right w:val="nil"/>
            </w:tcBorders>
            <w:shd w:val="clear" w:color="auto" w:fill="auto"/>
            <w:noWrap/>
            <w:vAlign w:val="center"/>
            <w:hideMark/>
          </w:tcPr>
          <w:p w14:paraId="678298A7"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100%</w:t>
            </w:r>
          </w:p>
        </w:tc>
        <w:tc>
          <w:tcPr>
            <w:tcW w:w="887" w:type="dxa"/>
            <w:tcBorders>
              <w:top w:val="nil"/>
              <w:left w:val="nil"/>
              <w:bottom w:val="single" w:sz="8" w:space="0" w:color="auto"/>
              <w:right w:val="single" w:sz="8" w:space="0" w:color="auto"/>
            </w:tcBorders>
            <w:shd w:val="clear" w:color="auto" w:fill="auto"/>
            <w:noWrap/>
            <w:vAlign w:val="center"/>
            <w:hideMark/>
          </w:tcPr>
          <w:p w14:paraId="18273163" w14:textId="77777777" w:rsidR="00194EE3" w:rsidRPr="00194EE3" w:rsidRDefault="00194EE3" w:rsidP="00194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94EE3">
              <w:rPr>
                <w:rFonts w:ascii="Arial" w:hAnsi="Arial" w:cs="Arial"/>
                <w:color w:val="000000"/>
                <w:sz w:val="18"/>
                <w:szCs w:val="18"/>
              </w:rPr>
              <w:t>92%</w:t>
            </w:r>
          </w:p>
        </w:tc>
      </w:tr>
    </w:tbl>
    <w:p w14:paraId="71AB23AD" w14:textId="77777777" w:rsidR="00B00871" w:rsidRPr="00B00871" w:rsidRDefault="00B00871" w:rsidP="00B65BA2">
      <w:pPr>
        <w:jc w:val="left"/>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D15ABB8" w:rsidR="00342FF4" w:rsidRPr="005B217D" w:rsidRDefault="00151420" w:rsidP="009234A5">
      <w:pPr>
        <w:rPr>
          <w:szCs w:val="22"/>
          <w:lang w:val="en-CA"/>
        </w:rPr>
      </w:pPr>
      <w:r>
        <w:rPr>
          <w:b/>
          <w:szCs w:val="22"/>
          <w:lang w:val="en-CA"/>
        </w:rPr>
        <w:t>Qualcomm Incorporated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AAD77A8" w14:textId="56E71D72" w:rsidR="001D1F6D" w:rsidRPr="005B217D" w:rsidRDefault="001D1F6D" w:rsidP="001D1F6D">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59BCE4E" w14:textId="694D6942" w:rsidR="001D1F6D" w:rsidRDefault="001D1F6D" w:rsidP="001D1F6D">
      <w:pPr>
        <w:rPr>
          <w:ins w:id="15" w:author="Vadim Seregin" w:date="2019-01-12T12:06:00Z"/>
          <w:b/>
          <w:szCs w:val="22"/>
          <w:lang w:val="en-CA"/>
        </w:rPr>
      </w:pPr>
      <w:r>
        <w:rPr>
          <w:b/>
          <w:szCs w:val="22"/>
          <w:lang w:val="en-CA"/>
        </w:rPr>
        <w:t>MediaTek</w:t>
      </w:r>
      <w:r w:rsidRPr="005B217D">
        <w:rPr>
          <w:b/>
          <w:szCs w:val="22"/>
          <w:lang w:val="en-CA"/>
        </w:rPr>
        <w:t xml:space="preserve"> </w:t>
      </w:r>
      <w:r>
        <w:rPr>
          <w:b/>
          <w:szCs w:val="22"/>
          <w:lang w:val="en-CA"/>
        </w:rPr>
        <w:t xml:space="preserve">Inc. </w:t>
      </w:r>
      <w:r w:rsidRPr="005B217D">
        <w:rPr>
          <w:b/>
          <w:szCs w:val="22"/>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Recommendation | </w:t>
      </w:r>
      <w:r w:rsidRPr="005B217D">
        <w:rPr>
          <w:b/>
          <w:szCs w:val="22"/>
          <w:lang w:val="en-CA"/>
        </w:rPr>
        <w:lastRenderedPageBreak/>
        <w:t>ISO/IEC International Standard (per box 2 of the ITU-T/ITU-R/ISO/IEC patent statement and licensing declaration form).</w:t>
      </w:r>
    </w:p>
    <w:p w14:paraId="01A0515F" w14:textId="105B374D" w:rsidR="00A47437" w:rsidRPr="005B217D" w:rsidRDefault="00A47437" w:rsidP="00A47437">
      <w:pPr>
        <w:rPr>
          <w:ins w:id="16" w:author="Vadim Seregin" w:date="2019-01-12T12:06:00Z"/>
          <w:szCs w:val="22"/>
          <w:lang w:val="en-CA"/>
        </w:rPr>
      </w:pPr>
      <w:ins w:id="17" w:author="Vadim Seregin" w:date="2019-01-12T12:06:00Z">
        <w:r>
          <w:rPr>
            <w:b/>
            <w:szCs w:val="22"/>
            <w:lang w:val="en-CA"/>
          </w:rPr>
          <w:t xml:space="preserve">Samsung Electronics Co., Ltd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757CB0E8" w14:textId="77777777" w:rsidR="00D12BFB" w:rsidRDefault="00D12BFB" w:rsidP="00D12BFB">
      <w:pPr>
        <w:rPr>
          <w:ins w:id="18" w:author="Vadim Seregin" w:date="2019-01-14T07:21:00Z"/>
          <w:color w:val="000000" w:themeColor="text1"/>
          <w:szCs w:val="22"/>
        </w:rPr>
      </w:pPr>
      <w:ins w:id="19" w:author="Vadim Seregin" w:date="2019-01-14T07:21:00Z">
        <w:r>
          <w:rPr>
            <w:b/>
            <w:color w:val="000000" w:themeColor="text1"/>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4B9BA366" w14:textId="77777777" w:rsidR="00D12BFB" w:rsidRDefault="00D12BFB" w:rsidP="00D12BFB">
      <w:pPr>
        <w:rPr>
          <w:ins w:id="20" w:author="Vadim Seregin" w:date="2019-01-14T07:21:00Z"/>
          <w:color w:val="000000" w:themeColor="text1"/>
          <w:szCs w:val="22"/>
        </w:rPr>
      </w:pPr>
      <w:ins w:id="21" w:author="Vadim Seregin" w:date="2019-01-14T07:21:00Z">
        <w:r>
          <w:rPr>
            <w:b/>
            <w:color w:val="000000" w:themeColor="text1"/>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59CBFC71" w14:textId="77777777" w:rsidR="00A47437" w:rsidRPr="00D12BFB" w:rsidRDefault="00A47437" w:rsidP="001D1F6D">
      <w:pPr>
        <w:rPr>
          <w:szCs w:val="22"/>
          <w:rPrChange w:id="22" w:author="Vadim Seregin" w:date="2019-01-14T07:21:00Z">
            <w:rPr>
              <w:szCs w:val="22"/>
              <w:lang w:val="en-CA"/>
            </w:rPr>
          </w:rPrChange>
        </w:rPr>
      </w:pPr>
    </w:p>
    <w:p w14:paraId="495E1987" w14:textId="042E771A" w:rsidR="00277B43" w:rsidRPr="005B217D" w:rsidRDefault="00277B43" w:rsidP="001D1F6D">
      <w:pPr>
        <w:rPr>
          <w:szCs w:val="22"/>
          <w:lang w:val="en-CA"/>
        </w:rPr>
      </w:pPr>
    </w:p>
    <w:sectPr w:rsidR="00277B43"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E5DED" w14:textId="77777777" w:rsidR="00534C48" w:rsidRDefault="00534C48">
      <w:r>
        <w:separator/>
      </w:r>
    </w:p>
  </w:endnote>
  <w:endnote w:type="continuationSeparator" w:id="0">
    <w:p w14:paraId="0FC73468" w14:textId="77777777" w:rsidR="00534C48" w:rsidRDefault="00534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CDC57A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3" w:author="Vadim Seregin" w:date="2019-01-14T07:24:00Z">
      <w:r w:rsidR="0037556A">
        <w:rPr>
          <w:rStyle w:val="PageNumber"/>
          <w:noProof/>
        </w:rPr>
        <w:t>2019-01-14</w:t>
      </w:r>
    </w:ins>
    <w:del w:id="24" w:author="Vadim Seregin" w:date="2019-01-14T07:24:00Z">
      <w:r w:rsidR="00C002BB" w:rsidDel="0037556A">
        <w:rPr>
          <w:rStyle w:val="PageNumber"/>
          <w:noProof/>
        </w:rPr>
        <w:delText>2019-01-12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139674" w14:textId="77777777" w:rsidR="00534C48" w:rsidRDefault="00534C48">
      <w:r>
        <w:separator/>
      </w:r>
    </w:p>
  </w:footnote>
  <w:footnote w:type="continuationSeparator" w:id="0">
    <w:p w14:paraId="0C17F183" w14:textId="77777777" w:rsidR="00534C48" w:rsidRDefault="00534C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10F262F"/>
    <w:multiLevelType w:val="hybridMultilevel"/>
    <w:tmpl w:val="23EEEB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4"/>
  </w:num>
  <w:num w:numId="14">
    <w:abstractNumId w:val="4"/>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dim Seregin">
    <w15:presenceInfo w15:providerId="AD" w15:userId="S-1-5-21-945540591-4024260831-3861152641-357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F4F"/>
    <w:rsid w:val="00034A49"/>
    <w:rsid w:val="000458BC"/>
    <w:rsid w:val="00045C41"/>
    <w:rsid w:val="00046C03"/>
    <w:rsid w:val="00065039"/>
    <w:rsid w:val="000728FC"/>
    <w:rsid w:val="0007614F"/>
    <w:rsid w:val="00081398"/>
    <w:rsid w:val="00094479"/>
    <w:rsid w:val="000962AC"/>
    <w:rsid w:val="000A23B9"/>
    <w:rsid w:val="000A7C9D"/>
    <w:rsid w:val="000B0C0F"/>
    <w:rsid w:val="000B1C6B"/>
    <w:rsid w:val="000B4FF9"/>
    <w:rsid w:val="000C09AC"/>
    <w:rsid w:val="000E00F3"/>
    <w:rsid w:val="000F158C"/>
    <w:rsid w:val="00102F3D"/>
    <w:rsid w:val="00124E38"/>
    <w:rsid w:val="0012580B"/>
    <w:rsid w:val="00131F90"/>
    <w:rsid w:val="0013458C"/>
    <w:rsid w:val="0013526E"/>
    <w:rsid w:val="00146152"/>
    <w:rsid w:val="00151420"/>
    <w:rsid w:val="00153D4A"/>
    <w:rsid w:val="00155526"/>
    <w:rsid w:val="00171371"/>
    <w:rsid w:val="00175A24"/>
    <w:rsid w:val="00187E58"/>
    <w:rsid w:val="00194EE3"/>
    <w:rsid w:val="001A297E"/>
    <w:rsid w:val="001A368E"/>
    <w:rsid w:val="001A7329"/>
    <w:rsid w:val="001A792F"/>
    <w:rsid w:val="001B4E28"/>
    <w:rsid w:val="001C3525"/>
    <w:rsid w:val="001C3AFB"/>
    <w:rsid w:val="001D1BD2"/>
    <w:rsid w:val="001D1F6D"/>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76BBF"/>
    <w:rsid w:val="00277B43"/>
    <w:rsid w:val="00291E36"/>
    <w:rsid w:val="00292257"/>
    <w:rsid w:val="002A2F8F"/>
    <w:rsid w:val="002A54E0"/>
    <w:rsid w:val="002B1595"/>
    <w:rsid w:val="002B191D"/>
    <w:rsid w:val="002B2E83"/>
    <w:rsid w:val="002B650F"/>
    <w:rsid w:val="002B737E"/>
    <w:rsid w:val="002C3A3D"/>
    <w:rsid w:val="002C6716"/>
    <w:rsid w:val="002D0AF6"/>
    <w:rsid w:val="002F164D"/>
    <w:rsid w:val="003021BC"/>
    <w:rsid w:val="00306206"/>
    <w:rsid w:val="00317D85"/>
    <w:rsid w:val="00327C56"/>
    <w:rsid w:val="003315A1"/>
    <w:rsid w:val="0033276A"/>
    <w:rsid w:val="003373EC"/>
    <w:rsid w:val="00342FF4"/>
    <w:rsid w:val="00344E5A"/>
    <w:rsid w:val="00346148"/>
    <w:rsid w:val="00361361"/>
    <w:rsid w:val="003669EA"/>
    <w:rsid w:val="003706CC"/>
    <w:rsid w:val="0037556A"/>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15AE"/>
    <w:rsid w:val="004E4F4F"/>
    <w:rsid w:val="004E6789"/>
    <w:rsid w:val="004F61E3"/>
    <w:rsid w:val="00502E10"/>
    <w:rsid w:val="0051015C"/>
    <w:rsid w:val="00516CF1"/>
    <w:rsid w:val="00531AE9"/>
    <w:rsid w:val="005330CC"/>
    <w:rsid w:val="00534C48"/>
    <w:rsid w:val="00550A66"/>
    <w:rsid w:val="00567EC7"/>
    <w:rsid w:val="00570013"/>
    <w:rsid w:val="005753EC"/>
    <w:rsid w:val="005801A2"/>
    <w:rsid w:val="005952A5"/>
    <w:rsid w:val="005A33A1"/>
    <w:rsid w:val="005B217D"/>
    <w:rsid w:val="005C385F"/>
    <w:rsid w:val="005D2613"/>
    <w:rsid w:val="005E1AC6"/>
    <w:rsid w:val="005E6939"/>
    <w:rsid w:val="005F6F1B"/>
    <w:rsid w:val="00615995"/>
    <w:rsid w:val="00616155"/>
    <w:rsid w:val="00624B33"/>
    <w:rsid w:val="0063041A"/>
    <w:rsid w:val="00630AA2"/>
    <w:rsid w:val="00636B5D"/>
    <w:rsid w:val="00646707"/>
    <w:rsid w:val="00657F7E"/>
    <w:rsid w:val="00662E58"/>
    <w:rsid w:val="006637F2"/>
    <w:rsid w:val="006642A5"/>
    <w:rsid w:val="00664DCF"/>
    <w:rsid w:val="006657A0"/>
    <w:rsid w:val="006C5D39"/>
    <w:rsid w:val="006D6D9B"/>
    <w:rsid w:val="006E2810"/>
    <w:rsid w:val="006E5417"/>
    <w:rsid w:val="006F0794"/>
    <w:rsid w:val="006F7528"/>
    <w:rsid w:val="007023DE"/>
    <w:rsid w:val="00706A73"/>
    <w:rsid w:val="00712F60"/>
    <w:rsid w:val="00720E3B"/>
    <w:rsid w:val="0074022F"/>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25EA4"/>
    <w:rsid w:val="00826C6D"/>
    <w:rsid w:val="0086387C"/>
    <w:rsid w:val="00874A6C"/>
    <w:rsid w:val="00876C65"/>
    <w:rsid w:val="00895DF4"/>
    <w:rsid w:val="008A4B4C"/>
    <w:rsid w:val="008B2C6D"/>
    <w:rsid w:val="008C239F"/>
    <w:rsid w:val="008E480C"/>
    <w:rsid w:val="009055DF"/>
    <w:rsid w:val="00907757"/>
    <w:rsid w:val="009212B0"/>
    <w:rsid w:val="00921FA1"/>
    <w:rsid w:val="009234A5"/>
    <w:rsid w:val="00924CF9"/>
    <w:rsid w:val="00933453"/>
    <w:rsid w:val="009336F7"/>
    <w:rsid w:val="00933774"/>
    <w:rsid w:val="0093636C"/>
    <w:rsid w:val="009374A7"/>
    <w:rsid w:val="00955F6D"/>
    <w:rsid w:val="00963091"/>
    <w:rsid w:val="00977C16"/>
    <w:rsid w:val="0098551D"/>
    <w:rsid w:val="00986AEC"/>
    <w:rsid w:val="0099518F"/>
    <w:rsid w:val="009A523D"/>
    <w:rsid w:val="009B02A1"/>
    <w:rsid w:val="009B3361"/>
    <w:rsid w:val="009D7CE6"/>
    <w:rsid w:val="009F496B"/>
    <w:rsid w:val="00A01439"/>
    <w:rsid w:val="00A02E61"/>
    <w:rsid w:val="00A05CFF"/>
    <w:rsid w:val="00A13048"/>
    <w:rsid w:val="00A46843"/>
    <w:rsid w:val="00A47437"/>
    <w:rsid w:val="00A56B97"/>
    <w:rsid w:val="00A6093D"/>
    <w:rsid w:val="00A767DC"/>
    <w:rsid w:val="00A76A6D"/>
    <w:rsid w:val="00A83253"/>
    <w:rsid w:val="00AA6E84"/>
    <w:rsid w:val="00AB1A1C"/>
    <w:rsid w:val="00AC153A"/>
    <w:rsid w:val="00AD05A8"/>
    <w:rsid w:val="00AE341B"/>
    <w:rsid w:val="00AE5C65"/>
    <w:rsid w:val="00B00871"/>
    <w:rsid w:val="00B01905"/>
    <w:rsid w:val="00B07CA7"/>
    <w:rsid w:val="00B1279A"/>
    <w:rsid w:val="00B4194A"/>
    <w:rsid w:val="00B437E8"/>
    <w:rsid w:val="00B5222E"/>
    <w:rsid w:val="00B53179"/>
    <w:rsid w:val="00B57A23"/>
    <w:rsid w:val="00B600CD"/>
    <w:rsid w:val="00B61C96"/>
    <w:rsid w:val="00B65BA2"/>
    <w:rsid w:val="00B73A2A"/>
    <w:rsid w:val="00B75A51"/>
    <w:rsid w:val="00B827C6"/>
    <w:rsid w:val="00B94B06"/>
    <w:rsid w:val="00B94C28"/>
    <w:rsid w:val="00B94D24"/>
    <w:rsid w:val="00BA094F"/>
    <w:rsid w:val="00BC10BA"/>
    <w:rsid w:val="00BC5AFD"/>
    <w:rsid w:val="00C002BB"/>
    <w:rsid w:val="00C00DDE"/>
    <w:rsid w:val="00C04F43"/>
    <w:rsid w:val="00C0609D"/>
    <w:rsid w:val="00C115AB"/>
    <w:rsid w:val="00C26CCB"/>
    <w:rsid w:val="00C30249"/>
    <w:rsid w:val="00C3723B"/>
    <w:rsid w:val="00C42466"/>
    <w:rsid w:val="00C606C9"/>
    <w:rsid w:val="00C80288"/>
    <w:rsid w:val="00C84003"/>
    <w:rsid w:val="00C90650"/>
    <w:rsid w:val="00C946DB"/>
    <w:rsid w:val="00C973EE"/>
    <w:rsid w:val="00C97D78"/>
    <w:rsid w:val="00CC2AAE"/>
    <w:rsid w:val="00CC5A42"/>
    <w:rsid w:val="00CD0EAB"/>
    <w:rsid w:val="00CE5E02"/>
    <w:rsid w:val="00CF34DB"/>
    <w:rsid w:val="00CF3917"/>
    <w:rsid w:val="00CF558F"/>
    <w:rsid w:val="00D010C0"/>
    <w:rsid w:val="00D073E2"/>
    <w:rsid w:val="00D12BFB"/>
    <w:rsid w:val="00D4002B"/>
    <w:rsid w:val="00D446EC"/>
    <w:rsid w:val="00D51BF0"/>
    <w:rsid w:val="00D531DB"/>
    <w:rsid w:val="00D55942"/>
    <w:rsid w:val="00D559CE"/>
    <w:rsid w:val="00D604FB"/>
    <w:rsid w:val="00D807BF"/>
    <w:rsid w:val="00D82FCC"/>
    <w:rsid w:val="00DA17FC"/>
    <w:rsid w:val="00DA7887"/>
    <w:rsid w:val="00DB2C26"/>
    <w:rsid w:val="00DC5312"/>
    <w:rsid w:val="00DD02F4"/>
    <w:rsid w:val="00DD6622"/>
    <w:rsid w:val="00DE0CC9"/>
    <w:rsid w:val="00DE1C7C"/>
    <w:rsid w:val="00DE6B43"/>
    <w:rsid w:val="00E11923"/>
    <w:rsid w:val="00E23637"/>
    <w:rsid w:val="00E262D4"/>
    <w:rsid w:val="00E36250"/>
    <w:rsid w:val="00E40CDC"/>
    <w:rsid w:val="00E412CB"/>
    <w:rsid w:val="00E4715F"/>
    <w:rsid w:val="00E47F2D"/>
    <w:rsid w:val="00E54511"/>
    <w:rsid w:val="00E61DAC"/>
    <w:rsid w:val="00E72B80"/>
    <w:rsid w:val="00E75FE3"/>
    <w:rsid w:val="00E86C4C"/>
    <w:rsid w:val="00E907A3"/>
    <w:rsid w:val="00EA40B0"/>
    <w:rsid w:val="00EA5AE0"/>
    <w:rsid w:val="00EB43F1"/>
    <w:rsid w:val="00EB56E1"/>
    <w:rsid w:val="00EB7AB1"/>
    <w:rsid w:val="00ED6A1A"/>
    <w:rsid w:val="00EE7CD8"/>
    <w:rsid w:val="00EF37F6"/>
    <w:rsid w:val="00EF48CC"/>
    <w:rsid w:val="00F00801"/>
    <w:rsid w:val="00F2488D"/>
    <w:rsid w:val="00F52A5A"/>
    <w:rsid w:val="00F601A0"/>
    <w:rsid w:val="00F712E9"/>
    <w:rsid w:val="00F73032"/>
    <w:rsid w:val="00F848FC"/>
    <w:rsid w:val="00F906F6"/>
    <w:rsid w:val="00F9282A"/>
    <w:rsid w:val="00F96BAD"/>
    <w:rsid w:val="00FA139D"/>
    <w:rsid w:val="00FA60F5"/>
    <w:rsid w:val="00FB0E84"/>
    <w:rsid w:val="00FC2405"/>
    <w:rsid w:val="00FD01C2"/>
    <w:rsid w:val="00FD5F24"/>
    <w:rsid w:val="00FE595C"/>
    <w:rsid w:val="00FF0CE3"/>
    <w:rsid w:val="00FF3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0A23B9"/>
    <w:pPr>
      <w:ind w:left="72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500406">
      <w:bodyDiv w:val="1"/>
      <w:marLeft w:val="0"/>
      <w:marRight w:val="0"/>
      <w:marTop w:val="0"/>
      <w:marBottom w:val="0"/>
      <w:divBdr>
        <w:top w:val="none" w:sz="0" w:space="0" w:color="auto"/>
        <w:left w:val="none" w:sz="0" w:space="0" w:color="auto"/>
        <w:bottom w:val="none" w:sz="0" w:space="0" w:color="auto"/>
        <w:right w:val="none" w:sz="0" w:space="0" w:color="auto"/>
      </w:divBdr>
    </w:div>
    <w:div w:id="375129336">
      <w:bodyDiv w:val="1"/>
      <w:marLeft w:val="0"/>
      <w:marRight w:val="0"/>
      <w:marTop w:val="0"/>
      <w:marBottom w:val="0"/>
      <w:divBdr>
        <w:top w:val="none" w:sz="0" w:space="0" w:color="auto"/>
        <w:left w:val="none" w:sz="0" w:space="0" w:color="auto"/>
        <w:bottom w:val="none" w:sz="0" w:space="0" w:color="auto"/>
        <w:right w:val="none" w:sz="0" w:space="0" w:color="auto"/>
      </w:divBdr>
    </w:div>
    <w:div w:id="425660907">
      <w:bodyDiv w:val="1"/>
      <w:marLeft w:val="0"/>
      <w:marRight w:val="0"/>
      <w:marTop w:val="0"/>
      <w:marBottom w:val="0"/>
      <w:divBdr>
        <w:top w:val="none" w:sz="0" w:space="0" w:color="auto"/>
        <w:left w:val="none" w:sz="0" w:space="0" w:color="auto"/>
        <w:bottom w:val="none" w:sz="0" w:space="0" w:color="auto"/>
        <w:right w:val="none" w:sz="0" w:space="0" w:color="auto"/>
      </w:divBdr>
    </w:div>
    <w:div w:id="536427091">
      <w:bodyDiv w:val="1"/>
      <w:marLeft w:val="0"/>
      <w:marRight w:val="0"/>
      <w:marTop w:val="0"/>
      <w:marBottom w:val="0"/>
      <w:divBdr>
        <w:top w:val="none" w:sz="0" w:space="0" w:color="auto"/>
        <w:left w:val="none" w:sz="0" w:space="0" w:color="auto"/>
        <w:bottom w:val="none" w:sz="0" w:space="0" w:color="auto"/>
        <w:right w:val="none" w:sz="0" w:space="0" w:color="auto"/>
      </w:divBdr>
    </w:div>
    <w:div w:id="576129508">
      <w:bodyDiv w:val="1"/>
      <w:marLeft w:val="0"/>
      <w:marRight w:val="0"/>
      <w:marTop w:val="0"/>
      <w:marBottom w:val="0"/>
      <w:divBdr>
        <w:top w:val="none" w:sz="0" w:space="0" w:color="auto"/>
        <w:left w:val="none" w:sz="0" w:space="0" w:color="auto"/>
        <w:bottom w:val="none" w:sz="0" w:space="0" w:color="auto"/>
        <w:right w:val="none" w:sz="0" w:space="0" w:color="auto"/>
      </w:divBdr>
    </w:div>
    <w:div w:id="586959450">
      <w:bodyDiv w:val="1"/>
      <w:marLeft w:val="0"/>
      <w:marRight w:val="0"/>
      <w:marTop w:val="0"/>
      <w:marBottom w:val="0"/>
      <w:divBdr>
        <w:top w:val="none" w:sz="0" w:space="0" w:color="auto"/>
        <w:left w:val="none" w:sz="0" w:space="0" w:color="auto"/>
        <w:bottom w:val="none" w:sz="0" w:space="0" w:color="auto"/>
        <w:right w:val="none" w:sz="0" w:space="0" w:color="auto"/>
      </w:divBdr>
    </w:div>
    <w:div w:id="744883245">
      <w:bodyDiv w:val="1"/>
      <w:marLeft w:val="0"/>
      <w:marRight w:val="0"/>
      <w:marTop w:val="0"/>
      <w:marBottom w:val="0"/>
      <w:divBdr>
        <w:top w:val="none" w:sz="0" w:space="0" w:color="auto"/>
        <w:left w:val="none" w:sz="0" w:space="0" w:color="auto"/>
        <w:bottom w:val="none" w:sz="0" w:space="0" w:color="auto"/>
        <w:right w:val="none" w:sz="0" w:space="0" w:color="auto"/>
      </w:divBdr>
    </w:div>
    <w:div w:id="1232696020">
      <w:bodyDiv w:val="1"/>
      <w:marLeft w:val="0"/>
      <w:marRight w:val="0"/>
      <w:marTop w:val="0"/>
      <w:marBottom w:val="0"/>
      <w:divBdr>
        <w:top w:val="none" w:sz="0" w:space="0" w:color="auto"/>
        <w:left w:val="none" w:sz="0" w:space="0" w:color="auto"/>
        <w:bottom w:val="none" w:sz="0" w:space="0" w:color="auto"/>
        <w:right w:val="none" w:sz="0" w:space="0" w:color="auto"/>
      </w:divBdr>
    </w:div>
    <w:div w:id="1256014431">
      <w:bodyDiv w:val="1"/>
      <w:marLeft w:val="0"/>
      <w:marRight w:val="0"/>
      <w:marTop w:val="0"/>
      <w:marBottom w:val="0"/>
      <w:divBdr>
        <w:top w:val="none" w:sz="0" w:space="0" w:color="auto"/>
        <w:left w:val="none" w:sz="0" w:space="0" w:color="auto"/>
        <w:bottom w:val="none" w:sz="0" w:space="0" w:color="auto"/>
        <w:right w:val="none" w:sz="0" w:space="0" w:color="auto"/>
      </w:divBdr>
    </w:div>
    <w:div w:id="127922139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6001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hongtaow@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666</TotalTime>
  <Pages>3</Pages>
  <Words>833</Words>
  <Characters>4749</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37</cp:revision>
  <cp:lastPrinted>1900-01-01T08:00:00Z</cp:lastPrinted>
  <dcterms:created xsi:type="dcterms:W3CDTF">2018-08-09T13:44:00Z</dcterms:created>
  <dcterms:modified xsi:type="dcterms:W3CDTF">2019-01-14T15:24:00Z</dcterms:modified>
</cp:coreProperties>
</file>