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p w14:paraId="18E03134" w14:textId="67598168"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7604AD">
              <w:rPr>
                <w:b/>
                <w:szCs w:val="22"/>
              </w:rPr>
              <w:t>d</w:t>
            </w:r>
            <w:r w:rsidR="00E61DAC" w:rsidRPr="00B722A7">
              <w:rPr>
                <w:b/>
                <w:szCs w:val="22"/>
              </w:rPr>
              <w:t>Joint</w:t>
            </w:r>
            <w:proofErr w:type="spellEnd"/>
            <w:r w:rsidR="00E61DAC" w:rsidRPr="00B722A7">
              <w:rPr>
                <w:b/>
                <w:szCs w:val="22"/>
              </w:rPr>
              <w:t xml:space="preserve">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2DE0CA70" w14:textId="7D564BFF" w:rsidR="00EF3467" w:rsidRPr="00EF3467" w:rsidRDefault="00E61DAC" w:rsidP="00EF3467">
            <w:pPr>
              <w:tabs>
                <w:tab w:val="left" w:pos="7200"/>
              </w:tabs>
              <w:rPr>
                <w:lang w:val="sv-SE"/>
              </w:rPr>
            </w:pPr>
            <w:r w:rsidRPr="00B722A7">
              <w:t>Document</w:t>
            </w:r>
            <w:r w:rsidR="006C5D39" w:rsidRPr="00B722A7">
              <w:t xml:space="preserve">: </w:t>
            </w:r>
            <w:r w:rsidR="009D7CE6" w:rsidRPr="00B722A7">
              <w:t>JVET</w:t>
            </w:r>
            <w:r w:rsidRPr="00B722A7">
              <w:t>-</w:t>
            </w:r>
            <w:r w:rsidR="00FA60F5" w:rsidRPr="00B722A7">
              <w:t>M</w:t>
            </w:r>
            <w:r w:rsidR="00EF3467" w:rsidRPr="00EF3467">
              <w:rPr>
                <w:bCs/>
                <w:lang w:val="sv-SE"/>
              </w:rPr>
              <w:t>0787</w:t>
            </w:r>
            <w:r w:rsidR="007604AD">
              <w:rPr>
                <w:bCs/>
                <w:lang w:val="sv-SE"/>
              </w:rPr>
              <w:t>_v2</w:t>
            </w:r>
          </w:p>
          <w:p w14:paraId="59B7E346" w14:textId="04E059C7" w:rsidR="008A4B4C" w:rsidRPr="00B722A7" w:rsidRDefault="008A4B4C" w:rsidP="00FA60F5">
            <w:pPr>
              <w:tabs>
                <w:tab w:val="left" w:pos="7200"/>
              </w:tabs>
              <w:rPr>
                <w:u w:val="single"/>
              </w:rPr>
            </w:pPr>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77D011EE" w:rsidR="00E61DAC" w:rsidRPr="00B722A7" w:rsidRDefault="00EF3467" w:rsidP="009D7CE6">
            <w:pPr>
              <w:spacing w:before="60" w:after="60"/>
              <w:rPr>
                <w:b/>
                <w:szCs w:val="22"/>
              </w:rPr>
            </w:pPr>
            <w:r w:rsidRPr="00EF3467">
              <w:rPr>
                <w:b/>
                <w:szCs w:val="22"/>
              </w:rPr>
              <w:t>Cross-check of JVET-M0468 (Non-CE: Hadamard transform domain filter)</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6770514" w:rsidR="00E61DAC" w:rsidRPr="00B722A7" w:rsidRDefault="00EF3467" w:rsidP="005E1AC6">
            <w:pPr>
              <w:spacing w:before="60" w:after="60"/>
              <w:rPr>
                <w:szCs w:val="22"/>
              </w:rPr>
            </w:pPr>
            <w:r>
              <w:rPr>
                <w:szCs w:val="22"/>
              </w:rPr>
              <w:t>Crosscheck</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503D895C" w:rsidR="00C16497" w:rsidRPr="00EF3467" w:rsidRDefault="006A0146">
            <w:pPr>
              <w:spacing w:before="60" w:after="60"/>
              <w:rPr>
                <w:szCs w:val="22"/>
                <w:lang w:val="sv-SE"/>
              </w:rPr>
            </w:pPr>
            <w:r>
              <w:rPr>
                <w:szCs w:val="22"/>
                <w:lang w:val="sv-SE"/>
              </w:rPr>
              <w:t>Jacob</w:t>
            </w:r>
            <w:r w:rsidR="00A20045" w:rsidRPr="00EF3467">
              <w:rPr>
                <w:szCs w:val="22"/>
                <w:lang w:val="sv-SE"/>
              </w:rPr>
              <w:t xml:space="preserve"> Ström </w:t>
            </w:r>
            <w:r w:rsidR="00E61DAC" w:rsidRPr="00EF3467">
              <w:rPr>
                <w:szCs w:val="22"/>
                <w:lang w:val="sv-SE"/>
              </w:rPr>
              <w:br/>
            </w:r>
          </w:p>
          <w:p w14:paraId="492DA6E8" w14:textId="7768DC88" w:rsidR="00E61DAC" w:rsidRPr="00EF3467" w:rsidRDefault="00C16497">
            <w:pPr>
              <w:spacing w:before="60" w:after="60"/>
              <w:rPr>
                <w:szCs w:val="22"/>
                <w:lang w:val="sv-SE"/>
              </w:rPr>
            </w:pPr>
            <w:r w:rsidRPr="00EF3467">
              <w:rPr>
                <w:szCs w:val="22"/>
                <w:lang w:val="sv-SE"/>
              </w:rPr>
              <w:t>Torshamnsgatan 23</w:t>
            </w:r>
          </w:p>
          <w:p w14:paraId="49D81240" w14:textId="72B3672C" w:rsidR="00C16497" w:rsidRPr="0038052A" w:rsidRDefault="00C16497">
            <w:pPr>
              <w:spacing w:before="60" w:after="60"/>
              <w:rPr>
                <w:szCs w:val="22"/>
                <w:lang w:val="sv-SE"/>
              </w:rPr>
            </w:pPr>
            <w:r w:rsidRPr="0038052A">
              <w:rPr>
                <w:szCs w:val="22"/>
                <w:lang w:val="sv-SE"/>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BEF79BE"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w:t>
            </w:r>
            <w:proofErr w:type="spellStart"/>
            <w:r w:rsidR="00340B49">
              <w:rPr>
                <w:szCs w:val="22"/>
              </w:rPr>
              <w:t>jacob.strom</w:t>
            </w:r>
            <w:proofErr w:type="spellEnd"/>
            <w:r w:rsidR="00340B49">
              <w:rPr>
                <w:szCs w:val="22"/>
              </w:rPr>
              <w:t>}</w:t>
            </w:r>
            <w:r w:rsidRPr="00B722A7">
              <w:rPr>
                <w:szCs w:val="22"/>
              </w:rPr>
              <w:t>@ericsson.com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723883F2" w14:textId="0CBC9633" w:rsidR="00263398" w:rsidRPr="00B722A7" w:rsidRDefault="00EF3467" w:rsidP="009234A5">
      <w:pPr>
        <w:rPr>
          <w:szCs w:val="22"/>
        </w:rPr>
      </w:pPr>
      <w:r>
        <w:rPr>
          <w:szCs w:val="22"/>
        </w:rPr>
        <w:t xml:space="preserve">This document describes a cross-check of the proposal JVET-M0468. </w:t>
      </w:r>
      <w:r w:rsidR="006A0146">
        <w:rPr>
          <w:szCs w:val="22"/>
        </w:rPr>
        <w:t xml:space="preserve">The code has been analyzed and found to be consistent with the description in JVET-M0468. </w:t>
      </w:r>
      <w:r>
        <w:rPr>
          <w:szCs w:val="22"/>
        </w:rPr>
        <w:t xml:space="preserve">It is reported that the BD-rate figures for all three </w:t>
      </w:r>
      <w:r w:rsidR="006A0146">
        <w:rPr>
          <w:szCs w:val="22"/>
        </w:rPr>
        <w:t xml:space="preserve">tests </w:t>
      </w:r>
      <w:r>
        <w:rPr>
          <w:szCs w:val="22"/>
        </w:rPr>
        <w:t>match.</w:t>
      </w:r>
      <w:r w:rsidR="006A0146">
        <w:rPr>
          <w:szCs w:val="22"/>
        </w:rPr>
        <w:t xml:space="preserve"> It is further reported that the decoder run times match for all finished sequences.</w:t>
      </w:r>
    </w:p>
    <w:p w14:paraId="7D2AC1F0" w14:textId="1DAB35DF" w:rsidR="00745F6B" w:rsidRPr="00B722A7" w:rsidRDefault="00745F6B" w:rsidP="00E11923">
      <w:pPr>
        <w:pStyle w:val="Heading1"/>
      </w:pPr>
      <w:r w:rsidRPr="00B722A7">
        <w:t xml:space="preserve">Introduction </w:t>
      </w:r>
    </w:p>
    <w:p w14:paraId="79EC78C0" w14:textId="61B6BC40" w:rsidR="004F1A9E" w:rsidRPr="006A0146" w:rsidRDefault="006A0146" w:rsidP="006A0146">
      <w:pPr>
        <w:rPr>
          <w:szCs w:val="22"/>
          <w:lang w:val="en-CA"/>
        </w:rPr>
      </w:pPr>
      <w:r w:rsidRPr="00857CAF">
        <w:rPr>
          <w:szCs w:val="22"/>
          <w:lang w:val="en-CA"/>
        </w:rPr>
        <w:t>JVET-M0</w:t>
      </w:r>
      <w:r>
        <w:rPr>
          <w:szCs w:val="22"/>
          <w:lang w:val="en-CA"/>
        </w:rPr>
        <w:t>468 is a non-CE related contribution. In this contribution, three versions of the Hadamard filter is tested for VTM-3.0. The first test filters both intra and inter blocks above size 4x4. The second test filters both intra and inter blocks from 8x8 and larger. The last test filters only inter blocks from size 8x8 and larger. The software in JVET-M0468 is based on VTM-3.0 and the anchor is VTM-3.0.</w:t>
      </w:r>
    </w:p>
    <w:p w14:paraId="490533A0" w14:textId="7D1E1EF3" w:rsidR="005E3197" w:rsidRDefault="005E3197" w:rsidP="005E3197">
      <w:pPr>
        <w:pStyle w:val="Heading2"/>
      </w:pPr>
      <w:r w:rsidRPr="00B722A7">
        <w:t>T</w:t>
      </w:r>
      <w:r w:rsidR="00340B49">
        <w:t>est</w:t>
      </w:r>
      <w:r w:rsidR="00EF3467">
        <w:t>1 results</w:t>
      </w:r>
    </w:p>
    <w:p w14:paraId="07964193" w14:textId="6AFBFC73" w:rsidR="00340B49" w:rsidRDefault="0038052A" w:rsidP="00340B49">
      <w:r>
        <w:t>This is the AI result of the crosscheck for test 1. Note that the encode times were run on different machines and are not reliable. The decode run times however are accurate.</w:t>
      </w:r>
    </w:p>
    <w:p w14:paraId="793C6AB8" w14:textId="77777777" w:rsidR="0038052A" w:rsidRDefault="0038052A" w:rsidP="00340B49"/>
    <w:tbl>
      <w:tblPr>
        <w:tblW w:w="6940"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38052A" w:rsidRPr="0038052A" w14:paraId="362A657F" w14:textId="77777777" w:rsidTr="0038052A">
        <w:trPr>
          <w:trHeight w:val="255"/>
        </w:trPr>
        <w:tc>
          <w:tcPr>
            <w:tcW w:w="1640" w:type="dxa"/>
            <w:tcBorders>
              <w:top w:val="nil"/>
              <w:left w:val="nil"/>
              <w:bottom w:val="nil"/>
              <w:right w:val="nil"/>
            </w:tcBorders>
            <w:shd w:val="clear" w:color="auto" w:fill="auto"/>
            <w:noWrap/>
            <w:vAlign w:val="center"/>
            <w:hideMark/>
          </w:tcPr>
          <w:p w14:paraId="1B5D83B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D92DCB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 VTM-3.0</w:t>
            </w:r>
          </w:p>
        </w:tc>
      </w:tr>
      <w:tr w:rsidR="0038052A" w:rsidRPr="0038052A" w14:paraId="54E976EC" w14:textId="77777777" w:rsidTr="0038052A">
        <w:trPr>
          <w:trHeight w:val="255"/>
        </w:trPr>
        <w:tc>
          <w:tcPr>
            <w:tcW w:w="1640" w:type="dxa"/>
            <w:tcBorders>
              <w:top w:val="nil"/>
              <w:left w:val="nil"/>
              <w:bottom w:val="nil"/>
              <w:right w:val="nil"/>
            </w:tcBorders>
            <w:shd w:val="clear" w:color="auto" w:fill="auto"/>
            <w:noWrap/>
            <w:vAlign w:val="center"/>
            <w:hideMark/>
          </w:tcPr>
          <w:p w14:paraId="13848D4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5F2CDC5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570D157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U</w:t>
            </w:r>
          </w:p>
        </w:tc>
        <w:tc>
          <w:tcPr>
            <w:tcW w:w="1052" w:type="dxa"/>
            <w:tcBorders>
              <w:top w:val="nil"/>
              <w:left w:val="nil"/>
              <w:bottom w:val="single" w:sz="8" w:space="0" w:color="auto"/>
              <w:right w:val="single" w:sz="4" w:space="0" w:color="auto"/>
            </w:tcBorders>
            <w:shd w:val="clear" w:color="auto" w:fill="auto"/>
            <w:noWrap/>
            <w:vAlign w:val="center"/>
            <w:hideMark/>
          </w:tcPr>
          <w:p w14:paraId="2BFD9B1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3B32F2C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2C97C19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DecT</w:t>
            </w:r>
            <w:proofErr w:type="spellEnd"/>
          </w:p>
        </w:tc>
      </w:tr>
      <w:tr w:rsidR="0038052A" w:rsidRPr="0038052A" w14:paraId="7947A941"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40BC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14:paraId="33C3EB0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-0.24%</w:t>
            </w:r>
          </w:p>
        </w:tc>
        <w:tc>
          <w:tcPr>
            <w:tcW w:w="1169" w:type="dxa"/>
            <w:tcBorders>
              <w:top w:val="nil"/>
              <w:left w:val="nil"/>
              <w:bottom w:val="nil"/>
              <w:right w:val="nil"/>
            </w:tcBorders>
            <w:shd w:val="clear" w:color="auto" w:fill="auto"/>
            <w:noWrap/>
            <w:vAlign w:val="center"/>
            <w:hideMark/>
          </w:tcPr>
          <w:p w14:paraId="7E1BD49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0.17%</w:t>
            </w:r>
          </w:p>
        </w:tc>
        <w:tc>
          <w:tcPr>
            <w:tcW w:w="1052" w:type="dxa"/>
            <w:tcBorders>
              <w:top w:val="nil"/>
              <w:left w:val="nil"/>
              <w:bottom w:val="nil"/>
              <w:right w:val="single" w:sz="4" w:space="0" w:color="auto"/>
            </w:tcBorders>
            <w:shd w:val="clear" w:color="auto" w:fill="auto"/>
            <w:noWrap/>
            <w:vAlign w:val="center"/>
            <w:hideMark/>
          </w:tcPr>
          <w:p w14:paraId="0CB874E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0.23%</w:t>
            </w:r>
          </w:p>
        </w:tc>
        <w:tc>
          <w:tcPr>
            <w:tcW w:w="955" w:type="dxa"/>
            <w:tcBorders>
              <w:top w:val="nil"/>
              <w:left w:val="nil"/>
              <w:bottom w:val="nil"/>
              <w:right w:val="nil"/>
            </w:tcBorders>
            <w:shd w:val="clear" w:color="auto" w:fill="auto"/>
            <w:noWrap/>
            <w:vAlign w:val="center"/>
            <w:hideMark/>
          </w:tcPr>
          <w:p w14:paraId="1B69DB7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94%</w:t>
            </w:r>
          </w:p>
        </w:tc>
        <w:tc>
          <w:tcPr>
            <w:tcW w:w="955" w:type="dxa"/>
            <w:tcBorders>
              <w:top w:val="nil"/>
              <w:left w:val="nil"/>
              <w:bottom w:val="nil"/>
              <w:right w:val="single" w:sz="4" w:space="0" w:color="auto"/>
            </w:tcBorders>
            <w:shd w:val="clear" w:color="auto" w:fill="auto"/>
            <w:noWrap/>
            <w:vAlign w:val="center"/>
            <w:hideMark/>
          </w:tcPr>
          <w:p w14:paraId="4714853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103%</w:t>
            </w:r>
          </w:p>
        </w:tc>
      </w:tr>
      <w:tr w:rsidR="0038052A" w:rsidRPr="0038052A" w14:paraId="1A9A0451"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522B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14:paraId="0A829DE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-0.55%</w:t>
            </w:r>
          </w:p>
        </w:tc>
        <w:tc>
          <w:tcPr>
            <w:tcW w:w="1169" w:type="dxa"/>
            <w:tcBorders>
              <w:top w:val="nil"/>
              <w:left w:val="nil"/>
              <w:bottom w:val="nil"/>
              <w:right w:val="nil"/>
            </w:tcBorders>
            <w:shd w:val="clear" w:color="auto" w:fill="auto"/>
            <w:noWrap/>
            <w:vAlign w:val="center"/>
            <w:hideMark/>
          </w:tcPr>
          <w:p w14:paraId="4FEF85D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0.15%</w:t>
            </w:r>
          </w:p>
        </w:tc>
        <w:tc>
          <w:tcPr>
            <w:tcW w:w="1052" w:type="dxa"/>
            <w:tcBorders>
              <w:top w:val="nil"/>
              <w:left w:val="nil"/>
              <w:bottom w:val="nil"/>
              <w:right w:val="single" w:sz="4" w:space="0" w:color="auto"/>
            </w:tcBorders>
            <w:shd w:val="clear" w:color="auto" w:fill="auto"/>
            <w:noWrap/>
            <w:vAlign w:val="center"/>
            <w:hideMark/>
          </w:tcPr>
          <w:p w14:paraId="32EDB54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0.14%</w:t>
            </w:r>
          </w:p>
        </w:tc>
        <w:tc>
          <w:tcPr>
            <w:tcW w:w="955" w:type="dxa"/>
            <w:tcBorders>
              <w:top w:val="nil"/>
              <w:left w:val="nil"/>
              <w:bottom w:val="nil"/>
              <w:right w:val="nil"/>
            </w:tcBorders>
            <w:shd w:val="clear" w:color="auto" w:fill="auto"/>
            <w:noWrap/>
            <w:vAlign w:val="center"/>
            <w:hideMark/>
          </w:tcPr>
          <w:p w14:paraId="644F9B5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89%</w:t>
            </w:r>
          </w:p>
        </w:tc>
        <w:tc>
          <w:tcPr>
            <w:tcW w:w="955" w:type="dxa"/>
            <w:tcBorders>
              <w:top w:val="nil"/>
              <w:left w:val="nil"/>
              <w:bottom w:val="nil"/>
              <w:right w:val="single" w:sz="4" w:space="0" w:color="auto"/>
            </w:tcBorders>
            <w:shd w:val="clear" w:color="auto" w:fill="auto"/>
            <w:noWrap/>
            <w:vAlign w:val="center"/>
            <w:hideMark/>
          </w:tcPr>
          <w:p w14:paraId="5D08185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104%</w:t>
            </w:r>
          </w:p>
        </w:tc>
      </w:tr>
      <w:tr w:rsidR="0038052A" w:rsidRPr="0038052A" w14:paraId="5315A9DB"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A45AF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14:paraId="394175E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-0.42%</w:t>
            </w:r>
          </w:p>
        </w:tc>
        <w:tc>
          <w:tcPr>
            <w:tcW w:w="1169" w:type="dxa"/>
            <w:tcBorders>
              <w:top w:val="nil"/>
              <w:left w:val="nil"/>
              <w:bottom w:val="nil"/>
              <w:right w:val="nil"/>
            </w:tcBorders>
            <w:shd w:val="clear" w:color="auto" w:fill="auto"/>
            <w:noWrap/>
            <w:vAlign w:val="center"/>
            <w:hideMark/>
          </w:tcPr>
          <w:p w14:paraId="1F556BD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0.28%</w:t>
            </w:r>
          </w:p>
        </w:tc>
        <w:tc>
          <w:tcPr>
            <w:tcW w:w="1052" w:type="dxa"/>
            <w:tcBorders>
              <w:top w:val="nil"/>
              <w:left w:val="nil"/>
              <w:bottom w:val="nil"/>
              <w:right w:val="single" w:sz="4" w:space="0" w:color="auto"/>
            </w:tcBorders>
            <w:shd w:val="clear" w:color="auto" w:fill="auto"/>
            <w:noWrap/>
            <w:vAlign w:val="center"/>
            <w:hideMark/>
          </w:tcPr>
          <w:p w14:paraId="2B17358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0.25%</w:t>
            </w:r>
          </w:p>
        </w:tc>
        <w:tc>
          <w:tcPr>
            <w:tcW w:w="955" w:type="dxa"/>
            <w:tcBorders>
              <w:top w:val="nil"/>
              <w:left w:val="nil"/>
              <w:bottom w:val="nil"/>
              <w:right w:val="nil"/>
            </w:tcBorders>
            <w:shd w:val="clear" w:color="auto" w:fill="auto"/>
            <w:noWrap/>
            <w:vAlign w:val="center"/>
            <w:hideMark/>
          </w:tcPr>
          <w:p w14:paraId="346C6F4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87%</w:t>
            </w:r>
          </w:p>
        </w:tc>
        <w:tc>
          <w:tcPr>
            <w:tcW w:w="955" w:type="dxa"/>
            <w:tcBorders>
              <w:top w:val="nil"/>
              <w:left w:val="nil"/>
              <w:bottom w:val="nil"/>
              <w:right w:val="single" w:sz="4" w:space="0" w:color="auto"/>
            </w:tcBorders>
            <w:shd w:val="clear" w:color="auto" w:fill="auto"/>
            <w:noWrap/>
            <w:vAlign w:val="center"/>
            <w:hideMark/>
          </w:tcPr>
          <w:p w14:paraId="3EF4DED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104%</w:t>
            </w:r>
          </w:p>
        </w:tc>
      </w:tr>
      <w:tr w:rsidR="0038052A" w:rsidRPr="0038052A" w14:paraId="59A78A8B"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2228E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1687E07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0.72</w:t>
            </w:r>
            <w:proofErr w:type="gramEnd"/>
            <w:r w:rsidRPr="0038052A">
              <w:rPr>
                <w:rFonts w:ascii="Arial" w:hAnsi="Arial" w:cs="Arial"/>
                <w:color w:val="000000"/>
                <w:sz w:val="18"/>
                <w:szCs w:val="18"/>
                <w:lang w:val="sv-SE" w:eastAsia="sv-SE"/>
              </w:rPr>
              <w:t>%</w:t>
            </w:r>
          </w:p>
        </w:tc>
        <w:tc>
          <w:tcPr>
            <w:tcW w:w="1169" w:type="dxa"/>
            <w:tcBorders>
              <w:top w:val="nil"/>
              <w:left w:val="nil"/>
              <w:bottom w:val="nil"/>
              <w:right w:val="nil"/>
            </w:tcBorders>
            <w:shd w:val="clear" w:color="auto" w:fill="auto"/>
            <w:noWrap/>
            <w:vAlign w:val="center"/>
            <w:hideMark/>
          </w:tcPr>
          <w:p w14:paraId="75B9FD3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0.16%</w:t>
            </w:r>
          </w:p>
        </w:tc>
        <w:tc>
          <w:tcPr>
            <w:tcW w:w="1052" w:type="dxa"/>
            <w:tcBorders>
              <w:top w:val="nil"/>
              <w:left w:val="nil"/>
              <w:bottom w:val="nil"/>
              <w:right w:val="single" w:sz="4" w:space="0" w:color="auto"/>
            </w:tcBorders>
            <w:shd w:val="clear" w:color="auto" w:fill="auto"/>
            <w:noWrap/>
            <w:vAlign w:val="center"/>
            <w:hideMark/>
          </w:tcPr>
          <w:p w14:paraId="7B33BB6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0.01%</w:t>
            </w:r>
          </w:p>
        </w:tc>
        <w:tc>
          <w:tcPr>
            <w:tcW w:w="955" w:type="dxa"/>
            <w:tcBorders>
              <w:top w:val="nil"/>
              <w:left w:val="nil"/>
              <w:bottom w:val="nil"/>
              <w:right w:val="nil"/>
            </w:tcBorders>
            <w:shd w:val="clear" w:color="auto" w:fill="auto"/>
            <w:noWrap/>
            <w:vAlign w:val="center"/>
            <w:hideMark/>
          </w:tcPr>
          <w:p w14:paraId="0AA911E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91%</w:t>
            </w:r>
          </w:p>
        </w:tc>
        <w:tc>
          <w:tcPr>
            <w:tcW w:w="955" w:type="dxa"/>
            <w:tcBorders>
              <w:top w:val="nil"/>
              <w:left w:val="nil"/>
              <w:bottom w:val="nil"/>
              <w:right w:val="single" w:sz="4" w:space="0" w:color="auto"/>
            </w:tcBorders>
            <w:shd w:val="clear" w:color="auto" w:fill="auto"/>
            <w:noWrap/>
            <w:vAlign w:val="center"/>
            <w:hideMark/>
          </w:tcPr>
          <w:p w14:paraId="13204FF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105%</w:t>
            </w:r>
          </w:p>
        </w:tc>
      </w:tr>
      <w:tr w:rsidR="0038052A" w:rsidRPr="0038052A" w14:paraId="0B3FEF4B"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7AE6F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E</w:t>
            </w:r>
          </w:p>
        </w:tc>
        <w:tc>
          <w:tcPr>
            <w:tcW w:w="1169" w:type="dxa"/>
            <w:tcBorders>
              <w:top w:val="nil"/>
              <w:left w:val="nil"/>
              <w:bottom w:val="nil"/>
              <w:right w:val="nil"/>
            </w:tcBorders>
            <w:shd w:val="clear" w:color="auto" w:fill="auto"/>
            <w:noWrap/>
            <w:vAlign w:val="center"/>
            <w:hideMark/>
          </w:tcPr>
          <w:p w14:paraId="04FB5DD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-0.53%</w:t>
            </w:r>
          </w:p>
        </w:tc>
        <w:tc>
          <w:tcPr>
            <w:tcW w:w="1169" w:type="dxa"/>
            <w:tcBorders>
              <w:top w:val="nil"/>
              <w:left w:val="nil"/>
              <w:bottom w:val="nil"/>
              <w:right w:val="nil"/>
            </w:tcBorders>
            <w:shd w:val="clear" w:color="auto" w:fill="auto"/>
            <w:noWrap/>
            <w:vAlign w:val="center"/>
            <w:hideMark/>
          </w:tcPr>
          <w:p w14:paraId="3A4C896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0.11%</w:t>
            </w:r>
          </w:p>
        </w:tc>
        <w:tc>
          <w:tcPr>
            <w:tcW w:w="1052" w:type="dxa"/>
            <w:tcBorders>
              <w:top w:val="nil"/>
              <w:left w:val="nil"/>
              <w:bottom w:val="nil"/>
              <w:right w:val="single" w:sz="4" w:space="0" w:color="auto"/>
            </w:tcBorders>
            <w:shd w:val="clear" w:color="auto" w:fill="auto"/>
            <w:noWrap/>
            <w:vAlign w:val="center"/>
            <w:hideMark/>
          </w:tcPr>
          <w:p w14:paraId="253F1A8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0.12%</w:t>
            </w:r>
          </w:p>
        </w:tc>
        <w:tc>
          <w:tcPr>
            <w:tcW w:w="955" w:type="dxa"/>
            <w:tcBorders>
              <w:top w:val="nil"/>
              <w:left w:val="nil"/>
              <w:bottom w:val="nil"/>
              <w:right w:val="nil"/>
            </w:tcBorders>
            <w:shd w:val="clear" w:color="auto" w:fill="auto"/>
            <w:noWrap/>
            <w:vAlign w:val="center"/>
            <w:hideMark/>
          </w:tcPr>
          <w:p w14:paraId="00E9105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89%</w:t>
            </w:r>
          </w:p>
        </w:tc>
        <w:tc>
          <w:tcPr>
            <w:tcW w:w="955" w:type="dxa"/>
            <w:tcBorders>
              <w:top w:val="nil"/>
              <w:left w:val="nil"/>
              <w:bottom w:val="nil"/>
              <w:right w:val="single" w:sz="4" w:space="0" w:color="auto"/>
            </w:tcBorders>
            <w:shd w:val="clear" w:color="auto" w:fill="auto"/>
            <w:noWrap/>
            <w:vAlign w:val="center"/>
            <w:hideMark/>
          </w:tcPr>
          <w:p w14:paraId="0824EA5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108%</w:t>
            </w:r>
          </w:p>
        </w:tc>
      </w:tr>
      <w:tr w:rsidR="0038052A" w:rsidRPr="0038052A" w14:paraId="5EFFAC51"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BD8B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 xml:space="preserve">Overall </w:t>
            </w:r>
          </w:p>
        </w:tc>
        <w:tc>
          <w:tcPr>
            <w:tcW w:w="1169" w:type="dxa"/>
            <w:tcBorders>
              <w:top w:val="single" w:sz="8" w:space="0" w:color="auto"/>
              <w:left w:val="nil"/>
              <w:bottom w:val="single" w:sz="8" w:space="0" w:color="auto"/>
              <w:right w:val="nil"/>
            </w:tcBorders>
            <w:shd w:val="clear" w:color="auto" w:fill="auto"/>
            <w:noWrap/>
            <w:vAlign w:val="center"/>
            <w:hideMark/>
          </w:tcPr>
          <w:p w14:paraId="5D46AD9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-0.50%</w:t>
            </w:r>
          </w:p>
        </w:tc>
        <w:tc>
          <w:tcPr>
            <w:tcW w:w="1169" w:type="dxa"/>
            <w:tcBorders>
              <w:top w:val="single" w:sz="8" w:space="0" w:color="auto"/>
              <w:left w:val="nil"/>
              <w:bottom w:val="single" w:sz="8" w:space="0" w:color="auto"/>
              <w:right w:val="nil"/>
            </w:tcBorders>
            <w:shd w:val="clear" w:color="auto" w:fill="auto"/>
            <w:noWrap/>
            <w:vAlign w:val="center"/>
            <w:hideMark/>
          </w:tcPr>
          <w:p w14:paraId="7B7ED47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0.19%</w:t>
            </w:r>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14:paraId="4BA9770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0.15%</w:t>
            </w:r>
          </w:p>
        </w:tc>
        <w:tc>
          <w:tcPr>
            <w:tcW w:w="955" w:type="dxa"/>
            <w:tcBorders>
              <w:top w:val="single" w:sz="8" w:space="0" w:color="auto"/>
              <w:left w:val="nil"/>
              <w:bottom w:val="single" w:sz="8" w:space="0" w:color="auto"/>
              <w:right w:val="nil"/>
            </w:tcBorders>
            <w:shd w:val="clear" w:color="auto" w:fill="auto"/>
            <w:noWrap/>
            <w:vAlign w:val="center"/>
            <w:hideMark/>
          </w:tcPr>
          <w:p w14:paraId="3F4912F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90%</w:t>
            </w:r>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14:paraId="7168DD5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105%</w:t>
            </w:r>
          </w:p>
        </w:tc>
      </w:tr>
      <w:tr w:rsidR="0038052A" w:rsidRPr="0038052A" w14:paraId="460D8E47" w14:textId="77777777" w:rsidTr="003805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82805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56812B3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0.63</w:t>
            </w:r>
            <w:proofErr w:type="gramEnd"/>
            <w:r w:rsidRPr="0038052A">
              <w:rPr>
                <w:rFonts w:ascii="Arial" w:hAnsi="Arial" w:cs="Arial"/>
                <w:color w:val="000000"/>
                <w:sz w:val="18"/>
                <w:szCs w:val="18"/>
                <w:lang w:val="sv-SE" w:eastAsia="sv-SE"/>
              </w:rPr>
              <w:t>%</w:t>
            </w:r>
          </w:p>
        </w:tc>
        <w:tc>
          <w:tcPr>
            <w:tcW w:w="1169" w:type="dxa"/>
            <w:tcBorders>
              <w:top w:val="single" w:sz="8" w:space="0" w:color="auto"/>
              <w:left w:val="nil"/>
              <w:bottom w:val="nil"/>
              <w:right w:val="nil"/>
            </w:tcBorders>
            <w:shd w:val="clear" w:color="auto" w:fill="auto"/>
            <w:noWrap/>
            <w:vAlign w:val="center"/>
            <w:hideMark/>
          </w:tcPr>
          <w:p w14:paraId="3463D8F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0.10%</w:t>
            </w:r>
          </w:p>
        </w:tc>
        <w:tc>
          <w:tcPr>
            <w:tcW w:w="1052" w:type="dxa"/>
            <w:tcBorders>
              <w:top w:val="single" w:sz="8" w:space="0" w:color="auto"/>
              <w:left w:val="nil"/>
              <w:bottom w:val="nil"/>
              <w:right w:val="single" w:sz="4" w:space="0" w:color="auto"/>
            </w:tcBorders>
            <w:shd w:val="clear" w:color="auto" w:fill="auto"/>
            <w:noWrap/>
            <w:vAlign w:val="center"/>
            <w:hideMark/>
          </w:tcPr>
          <w:p w14:paraId="75882CF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0.26%</w:t>
            </w:r>
          </w:p>
        </w:tc>
        <w:tc>
          <w:tcPr>
            <w:tcW w:w="955" w:type="dxa"/>
            <w:tcBorders>
              <w:top w:val="single" w:sz="8" w:space="0" w:color="auto"/>
              <w:left w:val="nil"/>
              <w:bottom w:val="nil"/>
              <w:right w:val="nil"/>
            </w:tcBorders>
            <w:shd w:val="clear" w:color="auto" w:fill="auto"/>
            <w:noWrap/>
            <w:vAlign w:val="center"/>
            <w:hideMark/>
          </w:tcPr>
          <w:p w14:paraId="0432BFE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105%</w:t>
            </w:r>
          </w:p>
        </w:tc>
        <w:tc>
          <w:tcPr>
            <w:tcW w:w="955" w:type="dxa"/>
            <w:tcBorders>
              <w:top w:val="single" w:sz="8" w:space="0" w:color="auto"/>
              <w:left w:val="nil"/>
              <w:bottom w:val="nil"/>
              <w:right w:val="single" w:sz="8" w:space="0" w:color="auto"/>
            </w:tcBorders>
            <w:shd w:val="clear" w:color="auto" w:fill="auto"/>
            <w:noWrap/>
            <w:vAlign w:val="center"/>
            <w:hideMark/>
          </w:tcPr>
          <w:p w14:paraId="29F8BA3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108%</w:t>
            </w:r>
          </w:p>
        </w:tc>
      </w:tr>
      <w:tr w:rsidR="0038052A" w:rsidRPr="0038052A" w14:paraId="0A14742E" w14:textId="77777777" w:rsidTr="003805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1804A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177196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0.79</w:t>
            </w:r>
            <w:proofErr w:type="gramEnd"/>
            <w:r w:rsidRPr="0038052A">
              <w:rPr>
                <w:rFonts w:ascii="Arial" w:hAnsi="Arial" w:cs="Arial"/>
                <w:color w:val="000000"/>
                <w:sz w:val="18"/>
                <w:szCs w:val="18"/>
                <w:lang w:val="sv-SE" w:eastAsia="sv-SE"/>
              </w:rPr>
              <w:t>%</w:t>
            </w:r>
          </w:p>
        </w:tc>
        <w:tc>
          <w:tcPr>
            <w:tcW w:w="1169" w:type="dxa"/>
            <w:tcBorders>
              <w:top w:val="nil"/>
              <w:left w:val="nil"/>
              <w:bottom w:val="single" w:sz="8" w:space="0" w:color="auto"/>
              <w:right w:val="nil"/>
            </w:tcBorders>
            <w:shd w:val="clear" w:color="auto" w:fill="auto"/>
            <w:noWrap/>
            <w:vAlign w:val="center"/>
            <w:hideMark/>
          </w:tcPr>
          <w:p w14:paraId="3115D6F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-0.01%</w:t>
            </w:r>
          </w:p>
        </w:tc>
        <w:tc>
          <w:tcPr>
            <w:tcW w:w="1052" w:type="dxa"/>
            <w:tcBorders>
              <w:top w:val="nil"/>
              <w:left w:val="nil"/>
              <w:bottom w:val="single" w:sz="8" w:space="0" w:color="auto"/>
              <w:right w:val="single" w:sz="4" w:space="0" w:color="auto"/>
            </w:tcBorders>
            <w:shd w:val="clear" w:color="auto" w:fill="auto"/>
            <w:noWrap/>
            <w:vAlign w:val="center"/>
            <w:hideMark/>
          </w:tcPr>
          <w:p w14:paraId="2DE3853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0.08%</w:t>
            </w:r>
          </w:p>
        </w:tc>
        <w:tc>
          <w:tcPr>
            <w:tcW w:w="955" w:type="dxa"/>
            <w:tcBorders>
              <w:top w:val="nil"/>
              <w:left w:val="nil"/>
              <w:bottom w:val="single" w:sz="8" w:space="0" w:color="auto"/>
              <w:right w:val="nil"/>
            </w:tcBorders>
            <w:shd w:val="clear" w:color="auto" w:fill="auto"/>
            <w:noWrap/>
            <w:vAlign w:val="center"/>
            <w:hideMark/>
          </w:tcPr>
          <w:p w14:paraId="0C7A422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98%</w:t>
            </w:r>
          </w:p>
        </w:tc>
        <w:tc>
          <w:tcPr>
            <w:tcW w:w="955" w:type="dxa"/>
            <w:tcBorders>
              <w:top w:val="nil"/>
              <w:left w:val="nil"/>
              <w:bottom w:val="single" w:sz="8" w:space="0" w:color="auto"/>
              <w:right w:val="single" w:sz="8" w:space="0" w:color="auto"/>
            </w:tcBorders>
            <w:shd w:val="clear" w:color="auto" w:fill="auto"/>
            <w:noWrap/>
            <w:vAlign w:val="center"/>
            <w:hideMark/>
          </w:tcPr>
          <w:p w14:paraId="4948D4B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106%</w:t>
            </w:r>
          </w:p>
        </w:tc>
      </w:tr>
    </w:tbl>
    <w:p w14:paraId="60268DBE" w14:textId="5032E228" w:rsidR="0038052A" w:rsidRDefault="0038052A" w:rsidP="00340B49">
      <w:r>
        <w:t>This is the RA result of the crosscheck for test 1. Note that the encode times were run on different machines and are not reliable. The decode run times however are accurate.</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38052A" w:rsidRPr="0038052A" w14:paraId="36CA7A50" w14:textId="77777777" w:rsidTr="0038052A">
        <w:trPr>
          <w:trHeight w:val="255"/>
        </w:trPr>
        <w:tc>
          <w:tcPr>
            <w:tcW w:w="1640" w:type="dxa"/>
            <w:tcBorders>
              <w:top w:val="nil"/>
              <w:left w:val="nil"/>
              <w:bottom w:val="nil"/>
              <w:right w:val="nil"/>
            </w:tcBorders>
            <w:shd w:val="clear" w:color="auto" w:fill="auto"/>
            <w:noWrap/>
            <w:vAlign w:val="center"/>
            <w:hideMark/>
          </w:tcPr>
          <w:p w14:paraId="441D233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CDD09B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 VTM-3.0</w:t>
            </w:r>
          </w:p>
        </w:tc>
      </w:tr>
      <w:tr w:rsidR="0038052A" w:rsidRPr="0038052A" w14:paraId="15A59397" w14:textId="77777777" w:rsidTr="0038052A">
        <w:trPr>
          <w:trHeight w:val="255"/>
        </w:trPr>
        <w:tc>
          <w:tcPr>
            <w:tcW w:w="1640" w:type="dxa"/>
            <w:tcBorders>
              <w:top w:val="nil"/>
              <w:left w:val="nil"/>
              <w:bottom w:val="nil"/>
              <w:right w:val="nil"/>
            </w:tcBorders>
            <w:shd w:val="clear" w:color="auto" w:fill="auto"/>
            <w:noWrap/>
            <w:vAlign w:val="center"/>
            <w:hideMark/>
          </w:tcPr>
          <w:p w14:paraId="10C317D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2775951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Y</w:t>
            </w:r>
          </w:p>
        </w:tc>
        <w:tc>
          <w:tcPr>
            <w:tcW w:w="1160" w:type="dxa"/>
            <w:tcBorders>
              <w:top w:val="nil"/>
              <w:left w:val="nil"/>
              <w:bottom w:val="single" w:sz="8" w:space="0" w:color="auto"/>
              <w:right w:val="nil"/>
            </w:tcBorders>
            <w:shd w:val="clear" w:color="auto" w:fill="auto"/>
            <w:noWrap/>
            <w:vAlign w:val="center"/>
            <w:hideMark/>
          </w:tcPr>
          <w:p w14:paraId="64E4E62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3C5F11E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V</w:t>
            </w:r>
          </w:p>
        </w:tc>
        <w:tc>
          <w:tcPr>
            <w:tcW w:w="871" w:type="dxa"/>
            <w:tcBorders>
              <w:top w:val="nil"/>
              <w:left w:val="nil"/>
              <w:bottom w:val="single" w:sz="8" w:space="0" w:color="auto"/>
              <w:right w:val="nil"/>
            </w:tcBorders>
            <w:shd w:val="clear" w:color="auto" w:fill="auto"/>
            <w:noWrap/>
            <w:vAlign w:val="center"/>
            <w:hideMark/>
          </w:tcPr>
          <w:p w14:paraId="263DD42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2D00E03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DecT</w:t>
            </w:r>
            <w:proofErr w:type="spellEnd"/>
          </w:p>
        </w:tc>
      </w:tr>
      <w:tr w:rsidR="0038052A" w:rsidRPr="0038052A" w14:paraId="6E0E4BEF"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BCEE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A1</w:t>
            </w:r>
          </w:p>
        </w:tc>
        <w:tc>
          <w:tcPr>
            <w:tcW w:w="1161" w:type="dxa"/>
            <w:tcBorders>
              <w:top w:val="nil"/>
              <w:left w:val="nil"/>
              <w:bottom w:val="nil"/>
              <w:right w:val="nil"/>
            </w:tcBorders>
            <w:shd w:val="clear" w:color="auto" w:fill="auto"/>
            <w:noWrap/>
            <w:vAlign w:val="center"/>
            <w:hideMark/>
          </w:tcPr>
          <w:p w14:paraId="21DCBBC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-0.41%</w:t>
            </w:r>
          </w:p>
        </w:tc>
        <w:tc>
          <w:tcPr>
            <w:tcW w:w="1160" w:type="dxa"/>
            <w:tcBorders>
              <w:top w:val="nil"/>
              <w:left w:val="nil"/>
              <w:bottom w:val="nil"/>
              <w:right w:val="nil"/>
            </w:tcBorders>
            <w:shd w:val="clear" w:color="auto" w:fill="auto"/>
            <w:noWrap/>
            <w:vAlign w:val="center"/>
            <w:hideMark/>
          </w:tcPr>
          <w:p w14:paraId="2C1D591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-0.08%</w:t>
            </w:r>
          </w:p>
        </w:tc>
        <w:tc>
          <w:tcPr>
            <w:tcW w:w="1160" w:type="dxa"/>
            <w:tcBorders>
              <w:top w:val="nil"/>
              <w:left w:val="nil"/>
              <w:bottom w:val="nil"/>
              <w:right w:val="single" w:sz="4" w:space="0" w:color="auto"/>
            </w:tcBorders>
            <w:shd w:val="clear" w:color="auto" w:fill="auto"/>
            <w:noWrap/>
            <w:vAlign w:val="center"/>
            <w:hideMark/>
          </w:tcPr>
          <w:p w14:paraId="7CEF112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-0.20%</w:t>
            </w:r>
          </w:p>
        </w:tc>
        <w:tc>
          <w:tcPr>
            <w:tcW w:w="871" w:type="dxa"/>
            <w:tcBorders>
              <w:top w:val="nil"/>
              <w:left w:val="nil"/>
              <w:bottom w:val="nil"/>
              <w:right w:val="nil"/>
            </w:tcBorders>
            <w:shd w:val="clear" w:color="auto" w:fill="auto"/>
            <w:noWrap/>
            <w:vAlign w:val="center"/>
            <w:hideMark/>
          </w:tcPr>
          <w:p w14:paraId="7A73056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97%</w:t>
            </w:r>
          </w:p>
        </w:tc>
        <w:tc>
          <w:tcPr>
            <w:tcW w:w="948" w:type="dxa"/>
            <w:tcBorders>
              <w:top w:val="nil"/>
              <w:left w:val="nil"/>
              <w:bottom w:val="nil"/>
              <w:right w:val="single" w:sz="4" w:space="0" w:color="auto"/>
            </w:tcBorders>
            <w:shd w:val="clear" w:color="auto" w:fill="auto"/>
            <w:noWrap/>
            <w:vAlign w:val="center"/>
            <w:hideMark/>
          </w:tcPr>
          <w:p w14:paraId="29A3054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10F8D347"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3F32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A2</w:t>
            </w:r>
          </w:p>
        </w:tc>
        <w:tc>
          <w:tcPr>
            <w:tcW w:w="1161" w:type="dxa"/>
            <w:tcBorders>
              <w:top w:val="nil"/>
              <w:left w:val="nil"/>
              <w:bottom w:val="nil"/>
              <w:right w:val="nil"/>
            </w:tcBorders>
            <w:shd w:val="clear" w:color="auto" w:fill="auto"/>
            <w:noWrap/>
            <w:vAlign w:val="center"/>
            <w:hideMark/>
          </w:tcPr>
          <w:p w14:paraId="2215002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0.98</w:t>
            </w:r>
            <w:proofErr w:type="gramEnd"/>
            <w:r w:rsidRPr="0038052A">
              <w:rPr>
                <w:rFonts w:ascii="Arial" w:hAnsi="Arial" w:cs="Arial"/>
                <w:color w:val="000000"/>
                <w:sz w:val="18"/>
                <w:szCs w:val="18"/>
                <w:lang w:val="sv-SE" w:eastAsia="sv-SE"/>
              </w:rPr>
              <w:t>%</w:t>
            </w:r>
          </w:p>
        </w:tc>
        <w:tc>
          <w:tcPr>
            <w:tcW w:w="1160" w:type="dxa"/>
            <w:tcBorders>
              <w:top w:val="nil"/>
              <w:left w:val="nil"/>
              <w:bottom w:val="nil"/>
              <w:right w:val="nil"/>
            </w:tcBorders>
            <w:shd w:val="clear" w:color="auto" w:fill="auto"/>
            <w:noWrap/>
            <w:vAlign w:val="center"/>
            <w:hideMark/>
          </w:tcPr>
          <w:p w14:paraId="1AB3CD3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-0.38%</w:t>
            </w:r>
          </w:p>
        </w:tc>
        <w:tc>
          <w:tcPr>
            <w:tcW w:w="1160" w:type="dxa"/>
            <w:tcBorders>
              <w:top w:val="nil"/>
              <w:left w:val="nil"/>
              <w:bottom w:val="nil"/>
              <w:right w:val="single" w:sz="4" w:space="0" w:color="auto"/>
            </w:tcBorders>
            <w:shd w:val="clear" w:color="auto" w:fill="auto"/>
            <w:noWrap/>
            <w:vAlign w:val="center"/>
            <w:hideMark/>
          </w:tcPr>
          <w:p w14:paraId="7ED4397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-0.19%</w:t>
            </w:r>
          </w:p>
        </w:tc>
        <w:tc>
          <w:tcPr>
            <w:tcW w:w="871" w:type="dxa"/>
            <w:tcBorders>
              <w:top w:val="nil"/>
              <w:left w:val="nil"/>
              <w:bottom w:val="nil"/>
              <w:right w:val="nil"/>
            </w:tcBorders>
            <w:shd w:val="clear" w:color="auto" w:fill="auto"/>
            <w:noWrap/>
            <w:vAlign w:val="center"/>
            <w:hideMark/>
          </w:tcPr>
          <w:p w14:paraId="2EACF0C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88%</w:t>
            </w:r>
          </w:p>
        </w:tc>
        <w:tc>
          <w:tcPr>
            <w:tcW w:w="948" w:type="dxa"/>
            <w:tcBorders>
              <w:top w:val="nil"/>
              <w:left w:val="nil"/>
              <w:bottom w:val="nil"/>
              <w:right w:val="single" w:sz="4" w:space="0" w:color="auto"/>
            </w:tcBorders>
            <w:shd w:val="clear" w:color="auto" w:fill="auto"/>
            <w:noWrap/>
            <w:vAlign w:val="center"/>
            <w:hideMark/>
          </w:tcPr>
          <w:p w14:paraId="3B9CFF3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361AA1CF"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E17E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B</w:t>
            </w:r>
          </w:p>
        </w:tc>
        <w:tc>
          <w:tcPr>
            <w:tcW w:w="1161" w:type="dxa"/>
            <w:tcBorders>
              <w:top w:val="nil"/>
              <w:left w:val="nil"/>
              <w:bottom w:val="nil"/>
              <w:right w:val="nil"/>
            </w:tcBorders>
            <w:shd w:val="clear" w:color="auto" w:fill="auto"/>
            <w:noWrap/>
            <w:vAlign w:val="center"/>
            <w:hideMark/>
          </w:tcPr>
          <w:p w14:paraId="6177828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0.75</w:t>
            </w:r>
            <w:proofErr w:type="gramEnd"/>
            <w:r w:rsidRPr="0038052A">
              <w:rPr>
                <w:rFonts w:ascii="Arial" w:hAnsi="Arial" w:cs="Arial"/>
                <w:color w:val="000000"/>
                <w:sz w:val="18"/>
                <w:szCs w:val="18"/>
                <w:lang w:val="sv-SE" w:eastAsia="sv-SE"/>
              </w:rPr>
              <w:t>%</w:t>
            </w:r>
          </w:p>
        </w:tc>
        <w:tc>
          <w:tcPr>
            <w:tcW w:w="1160" w:type="dxa"/>
            <w:tcBorders>
              <w:top w:val="nil"/>
              <w:left w:val="nil"/>
              <w:bottom w:val="nil"/>
              <w:right w:val="nil"/>
            </w:tcBorders>
            <w:shd w:val="clear" w:color="auto" w:fill="auto"/>
            <w:noWrap/>
            <w:vAlign w:val="center"/>
            <w:hideMark/>
          </w:tcPr>
          <w:p w14:paraId="40D698A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-0.01%</w:t>
            </w:r>
          </w:p>
        </w:tc>
        <w:tc>
          <w:tcPr>
            <w:tcW w:w="1160" w:type="dxa"/>
            <w:tcBorders>
              <w:top w:val="nil"/>
              <w:left w:val="nil"/>
              <w:bottom w:val="nil"/>
              <w:right w:val="single" w:sz="4" w:space="0" w:color="auto"/>
            </w:tcBorders>
            <w:shd w:val="clear" w:color="auto" w:fill="auto"/>
            <w:noWrap/>
            <w:vAlign w:val="center"/>
            <w:hideMark/>
          </w:tcPr>
          <w:p w14:paraId="03AB404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-0.12%</w:t>
            </w:r>
          </w:p>
        </w:tc>
        <w:tc>
          <w:tcPr>
            <w:tcW w:w="871" w:type="dxa"/>
            <w:tcBorders>
              <w:top w:val="nil"/>
              <w:left w:val="nil"/>
              <w:bottom w:val="nil"/>
              <w:right w:val="nil"/>
            </w:tcBorders>
            <w:shd w:val="clear" w:color="auto" w:fill="auto"/>
            <w:noWrap/>
            <w:vAlign w:val="center"/>
            <w:hideMark/>
          </w:tcPr>
          <w:p w14:paraId="5BCE603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86%</w:t>
            </w:r>
          </w:p>
        </w:tc>
        <w:tc>
          <w:tcPr>
            <w:tcW w:w="948" w:type="dxa"/>
            <w:tcBorders>
              <w:top w:val="nil"/>
              <w:left w:val="nil"/>
              <w:bottom w:val="nil"/>
              <w:right w:val="single" w:sz="4" w:space="0" w:color="auto"/>
            </w:tcBorders>
            <w:shd w:val="clear" w:color="auto" w:fill="auto"/>
            <w:noWrap/>
            <w:vAlign w:val="center"/>
            <w:hideMark/>
          </w:tcPr>
          <w:p w14:paraId="174E68E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r w:rsidR="0038052A" w:rsidRPr="0038052A" w14:paraId="10C55C6C"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E57C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C</w:t>
            </w:r>
          </w:p>
        </w:tc>
        <w:tc>
          <w:tcPr>
            <w:tcW w:w="1161" w:type="dxa"/>
            <w:tcBorders>
              <w:top w:val="nil"/>
              <w:left w:val="nil"/>
              <w:bottom w:val="nil"/>
              <w:right w:val="nil"/>
            </w:tcBorders>
            <w:shd w:val="clear" w:color="auto" w:fill="auto"/>
            <w:noWrap/>
            <w:vAlign w:val="center"/>
            <w:hideMark/>
          </w:tcPr>
          <w:p w14:paraId="3F39E4A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0.72</w:t>
            </w:r>
            <w:proofErr w:type="gramEnd"/>
            <w:r w:rsidRPr="0038052A">
              <w:rPr>
                <w:rFonts w:ascii="Arial" w:hAnsi="Arial" w:cs="Arial"/>
                <w:color w:val="000000"/>
                <w:sz w:val="18"/>
                <w:szCs w:val="18"/>
                <w:lang w:val="sv-SE" w:eastAsia="sv-SE"/>
              </w:rPr>
              <w:t>%</w:t>
            </w:r>
          </w:p>
        </w:tc>
        <w:tc>
          <w:tcPr>
            <w:tcW w:w="1160" w:type="dxa"/>
            <w:tcBorders>
              <w:top w:val="nil"/>
              <w:left w:val="nil"/>
              <w:bottom w:val="nil"/>
              <w:right w:val="nil"/>
            </w:tcBorders>
            <w:shd w:val="clear" w:color="auto" w:fill="auto"/>
            <w:noWrap/>
            <w:vAlign w:val="center"/>
            <w:hideMark/>
          </w:tcPr>
          <w:p w14:paraId="2B069EF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-0.04%</w:t>
            </w:r>
          </w:p>
        </w:tc>
        <w:tc>
          <w:tcPr>
            <w:tcW w:w="1160" w:type="dxa"/>
            <w:tcBorders>
              <w:top w:val="nil"/>
              <w:left w:val="nil"/>
              <w:bottom w:val="nil"/>
              <w:right w:val="single" w:sz="4" w:space="0" w:color="auto"/>
            </w:tcBorders>
            <w:shd w:val="clear" w:color="auto" w:fill="auto"/>
            <w:noWrap/>
            <w:vAlign w:val="center"/>
            <w:hideMark/>
          </w:tcPr>
          <w:p w14:paraId="380CFC3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0.23%</w:t>
            </w:r>
          </w:p>
        </w:tc>
        <w:tc>
          <w:tcPr>
            <w:tcW w:w="871" w:type="dxa"/>
            <w:tcBorders>
              <w:top w:val="nil"/>
              <w:left w:val="nil"/>
              <w:bottom w:val="nil"/>
              <w:right w:val="nil"/>
            </w:tcBorders>
            <w:shd w:val="clear" w:color="auto" w:fill="auto"/>
            <w:noWrap/>
            <w:vAlign w:val="center"/>
            <w:hideMark/>
          </w:tcPr>
          <w:p w14:paraId="653584D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85%</w:t>
            </w:r>
          </w:p>
        </w:tc>
        <w:tc>
          <w:tcPr>
            <w:tcW w:w="948" w:type="dxa"/>
            <w:tcBorders>
              <w:top w:val="nil"/>
              <w:left w:val="nil"/>
              <w:bottom w:val="nil"/>
              <w:right w:val="single" w:sz="4" w:space="0" w:color="auto"/>
            </w:tcBorders>
            <w:shd w:val="clear" w:color="auto" w:fill="auto"/>
            <w:noWrap/>
            <w:vAlign w:val="center"/>
            <w:hideMark/>
          </w:tcPr>
          <w:p w14:paraId="51359C9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3436489D"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774F9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lastRenderedPageBreak/>
              <w:t>Class E</w:t>
            </w:r>
          </w:p>
        </w:tc>
        <w:tc>
          <w:tcPr>
            <w:tcW w:w="1161" w:type="dxa"/>
            <w:tcBorders>
              <w:top w:val="nil"/>
              <w:left w:val="nil"/>
              <w:bottom w:val="nil"/>
              <w:right w:val="nil"/>
            </w:tcBorders>
            <w:shd w:val="clear" w:color="auto" w:fill="auto"/>
            <w:noWrap/>
            <w:vAlign w:val="center"/>
            <w:hideMark/>
          </w:tcPr>
          <w:p w14:paraId="4235EC3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29B4AE9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139B775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hideMark/>
          </w:tcPr>
          <w:p w14:paraId="4E3DB77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948" w:type="dxa"/>
            <w:tcBorders>
              <w:top w:val="nil"/>
              <w:left w:val="nil"/>
              <w:bottom w:val="nil"/>
              <w:right w:val="single" w:sz="4" w:space="0" w:color="auto"/>
            </w:tcBorders>
            <w:shd w:val="clear" w:color="auto" w:fill="auto"/>
            <w:noWrap/>
            <w:vAlign w:val="center"/>
            <w:hideMark/>
          </w:tcPr>
          <w:p w14:paraId="30B53EC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8052A" w:rsidRPr="0038052A" w14:paraId="437FD704"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8C6D3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Overall</w:t>
            </w:r>
          </w:p>
        </w:tc>
        <w:tc>
          <w:tcPr>
            <w:tcW w:w="1161" w:type="dxa"/>
            <w:tcBorders>
              <w:top w:val="single" w:sz="8" w:space="0" w:color="auto"/>
              <w:left w:val="nil"/>
              <w:bottom w:val="nil"/>
              <w:right w:val="nil"/>
            </w:tcBorders>
            <w:shd w:val="clear" w:color="auto" w:fill="auto"/>
            <w:noWrap/>
            <w:vAlign w:val="center"/>
            <w:hideMark/>
          </w:tcPr>
          <w:p w14:paraId="23471AC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0.72</w:t>
            </w:r>
            <w:proofErr w:type="gramEnd"/>
            <w:r w:rsidRPr="0038052A">
              <w:rPr>
                <w:rFonts w:ascii="Arial" w:hAnsi="Arial" w:cs="Arial"/>
                <w:color w:val="000000"/>
                <w:sz w:val="18"/>
                <w:szCs w:val="18"/>
                <w:lang w:val="sv-SE" w:eastAsia="sv-SE"/>
              </w:rPr>
              <w:t>%</w:t>
            </w:r>
          </w:p>
        </w:tc>
        <w:tc>
          <w:tcPr>
            <w:tcW w:w="1160" w:type="dxa"/>
            <w:tcBorders>
              <w:top w:val="single" w:sz="8" w:space="0" w:color="auto"/>
              <w:left w:val="nil"/>
              <w:bottom w:val="nil"/>
              <w:right w:val="nil"/>
            </w:tcBorders>
            <w:shd w:val="clear" w:color="auto" w:fill="auto"/>
            <w:noWrap/>
            <w:vAlign w:val="center"/>
            <w:hideMark/>
          </w:tcPr>
          <w:p w14:paraId="79DAC31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-0.11%</w:t>
            </w:r>
          </w:p>
        </w:tc>
        <w:tc>
          <w:tcPr>
            <w:tcW w:w="1160" w:type="dxa"/>
            <w:tcBorders>
              <w:top w:val="single" w:sz="8" w:space="0" w:color="auto"/>
              <w:left w:val="nil"/>
              <w:bottom w:val="nil"/>
              <w:right w:val="single" w:sz="4" w:space="0" w:color="auto"/>
            </w:tcBorders>
            <w:shd w:val="clear" w:color="auto" w:fill="auto"/>
            <w:noWrap/>
            <w:vAlign w:val="center"/>
            <w:hideMark/>
          </w:tcPr>
          <w:p w14:paraId="587B4D2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-0.06%</w:t>
            </w:r>
          </w:p>
        </w:tc>
        <w:tc>
          <w:tcPr>
            <w:tcW w:w="871" w:type="dxa"/>
            <w:tcBorders>
              <w:top w:val="single" w:sz="8" w:space="0" w:color="auto"/>
              <w:left w:val="nil"/>
              <w:bottom w:val="nil"/>
              <w:right w:val="nil"/>
            </w:tcBorders>
            <w:shd w:val="clear" w:color="auto" w:fill="auto"/>
            <w:noWrap/>
            <w:vAlign w:val="center"/>
            <w:hideMark/>
          </w:tcPr>
          <w:p w14:paraId="0D4BBE7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88%</w:t>
            </w:r>
          </w:p>
        </w:tc>
        <w:tc>
          <w:tcPr>
            <w:tcW w:w="948" w:type="dxa"/>
            <w:tcBorders>
              <w:top w:val="single" w:sz="8" w:space="0" w:color="auto"/>
              <w:left w:val="nil"/>
              <w:bottom w:val="nil"/>
              <w:right w:val="single" w:sz="4" w:space="0" w:color="auto"/>
            </w:tcBorders>
            <w:shd w:val="clear" w:color="auto" w:fill="auto"/>
            <w:noWrap/>
            <w:vAlign w:val="center"/>
            <w:hideMark/>
          </w:tcPr>
          <w:p w14:paraId="2DD79BC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14DE288F"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68975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D</w:t>
            </w:r>
          </w:p>
        </w:tc>
        <w:tc>
          <w:tcPr>
            <w:tcW w:w="1161" w:type="dxa"/>
            <w:tcBorders>
              <w:top w:val="single" w:sz="8" w:space="0" w:color="auto"/>
              <w:left w:val="nil"/>
              <w:bottom w:val="nil"/>
              <w:right w:val="nil"/>
            </w:tcBorders>
            <w:shd w:val="clear" w:color="auto" w:fill="auto"/>
            <w:noWrap/>
            <w:vAlign w:val="center"/>
            <w:hideMark/>
          </w:tcPr>
          <w:p w14:paraId="3983754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0.71</w:t>
            </w:r>
            <w:proofErr w:type="gramEnd"/>
            <w:r w:rsidRPr="0038052A">
              <w:rPr>
                <w:rFonts w:ascii="Arial" w:hAnsi="Arial" w:cs="Arial"/>
                <w:color w:val="000000"/>
                <w:sz w:val="18"/>
                <w:szCs w:val="18"/>
                <w:lang w:val="sv-SE" w:eastAsia="sv-SE"/>
              </w:rPr>
              <w:t>%</w:t>
            </w:r>
          </w:p>
        </w:tc>
        <w:tc>
          <w:tcPr>
            <w:tcW w:w="1160" w:type="dxa"/>
            <w:tcBorders>
              <w:top w:val="single" w:sz="8" w:space="0" w:color="auto"/>
              <w:left w:val="nil"/>
              <w:bottom w:val="nil"/>
              <w:right w:val="nil"/>
            </w:tcBorders>
            <w:shd w:val="clear" w:color="auto" w:fill="auto"/>
            <w:noWrap/>
            <w:vAlign w:val="center"/>
            <w:hideMark/>
          </w:tcPr>
          <w:p w14:paraId="0336B18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-0.07%</w:t>
            </w:r>
          </w:p>
        </w:tc>
        <w:tc>
          <w:tcPr>
            <w:tcW w:w="1160" w:type="dxa"/>
            <w:tcBorders>
              <w:top w:val="single" w:sz="8" w:space="0" w:color="auto"/>
              <w:left w:val="nil"/>
              <w:bottom w:val="nil"/>
              <w:right w:val="single" w:sz="4" w:space="0" w:color="auto"/>
            </w:tcBorders>
            <w:shd w:val="clear" w:color="auto" w:fill="auto"/>
            <w:noWrap/>
            <w:vAlign w:val="center"/>
            <w:hideMark/>
          </w:tcPr>
          <w:p w14:paraId="6445839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0.24%</w:t>
            </w:r>
          </w:p>
        </w:tc>
        <w:tc>
          <w:tcPr>
            <w:tcW w:w="871" w:type="dxa"/>
            <w:tcBorders>
              <w:top w:val="single" w:sz="8" w:space="0" w:color="auto"/>
              <w:left w:val="nil"/>
              <w:bottom w:val="nil"/>
              <w:right w:val="nil"/>
            </w:tcBorders>
            <w:shd w:val="clear" w:color="auto" w:fill="auto"/>
            <w:noWrap/>
            <w:vAlign w:val="center"/>
            <w:hideMark/>
          </w:tcPr>
          <w:p w14:paraId="59D6729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85%</w:t>
            </w:r>
          </w:p>
        </w:tc>
        <w:tc>
          <w:tcPr>
            <w:tcW w:w="948" w:type="dxa"/>
            <w:tcBorders>
              <w:top w:val="single" w:sz="8" w:space="0" w:color="auto"/>
              <w:left w:val="nil"/>
              <w:bottom w:val="nil"/>
              <w:right w:val="single" w:sz="4" w:space="0" w:color="auto"/>
            </w:tcBorders>
            <w:shd w:val="clear" w:color="auto" w:fill="auto"/>
            <w:noWrap/>
            <w:vAlign w:val="center"/>
            <w:hideMark/>
          </w:tcPr>
          <w:p w14:paraId="12F67B2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102%</w:t>
            </w:r>
          </w:p>
        </w:tc>
      </w:tr>
      <w:tr w:rsidR="0038052A" w:rsidRPr="0038052A" w14:paraId="24DBFF3B" w14:textId="77777777" w:rsidTr="0038052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C6B6B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F</w:t>
            </w:r>
          </w:p>
        </w:tc>
        <w:tc>
          <w:tcPr>
            <w:tcW w:w="1161" w:type="dxa"/>
            <w:tcBorders>
              <w:top w:val="nil"/>
              <w:left w:val="nil"/>
              <w:bottom w:val="single" w:sz="8" w:space="0" w:color="auto"/>
              <w:right w:val="nil"/>
            </w:tcBorders>
            <w:shd w:val="clear" w:color="auto" w:fill="auto"/>
            <w:noWrap/>
            <w:vAlign w:val="center"/>
            <w:hideMark/>
          </w:tcPr>
          <w:p w14:paraId="475B556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0.75</w:t>
            </w:r>
            <w:proofErr w:type="gramEnd"/>
            <w:r w:rsidRPr="0038052A">
              <w:rPr>
                <w:rFonts w:ascii="Arial" w:hAnsi="Arial" w:cs="Arial"/>
                <w:color w:val="000000"/>
                <w:sz w:val="18"/>
                <w:szCs w:val="18"/>
                <w:lang w:val="sv-SE" w:eastAsia="sv-SE"/>
              </w:rPr>
              <w:t>%</w:t>
            </w:r>
          </w:p>
        </w:tc>
        <w:tc>
          <w:tcPr>
            <w:tcW w:w="1160" w:type="dxa"/>
            <w:tcBorders>
              <w:top w:val="nil"/>
              <w:left w:val="nil"/>
              <w:bottom w:val="single" w:sz="8" w:space="0" w:color="auto"/>
              <w:right w:val="nil"/>
            </w:tcBorders>
            <w:shd w:val="clear" w:color="auto" w:fill="auto"/>
            <w:noWrap/>
            <w:vAlign w:val="center"/>
            <w:hideMark/>
          </w:tcPr>
          <w:p w14:paraId="15E7431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6406269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0.31%</w:t>
            </w:r>
          </w:p>
        </w:tc>
        <w:tc>
          <w:tcPr>
            <w:tcW w:w="871" w:type="dxa"/>
            <w:tcBorders>
              <w:top w:val="nil"/>
              <w:left w:val="nil"/>
              <w:bottom w:val="single" w:sz="8" w:space="0" w:color="auto"/>
              <w:right w:val="nil"/>
            </w:tcBorders>
            <w:shd w:val="clear" w:color="auto" w:fill="auto"/>
            <w:noWrap/>
            <w:vAlign w:val="center"/>
            <w:hideMark/>
          </w:tcPr>
          <w:p w14:paraId="5B0463F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82%</w:t>
            </w:r>
          </w:p>
        </w:tc>
        <w:tc>
          <w:tcPr>
            <w:tcW w:w="948" w:type="dxa"/>
            <w:tcBorders>
              <w:top w:val="nil"/>
              <w:left w:val="nil"/>
              <w:bottom w:val="single" w:sz="8" w:space="0" w:color="auto"/>
              <w:right w:val="single" w:sz="4" w:space="0" w:color="auto"/>
            </w:tcBorders>
            <w:shd w:val="clear" w:color="auto" w:fill="auto"/>
            <w:noWrap/>
            <w:vAlign w:val="center"/>
            <w:hideMark/>
          </w:tcPr>
          <w:p w14:paraId="527D1D5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103%</w:t>
            </w:r>
          </w:p>
        </w:tc>
      </w:tr>
    </w:tbl>
    <w:p w14:paraId="664194FD" w14:textId="2FD6714A" w:rsidR="0038052A" w:rsidRDefault="0038052A" w:rsidP="00340B49">
      <w:r>
        <w:t>This is the LD result of the crosscheck for test 1. Note that the encode times were run on different machines and are not reliable. The decode run times however are accurate.</w:t>
      </w:r>
    </w:p>
    <w:tbl>
      <w:tblPr>
        <w:tblW w:w="6940" w:type="dxa"/>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38052A" w:rsidRPr="0038052A" w14:paraId="3778A962" w14:textId="77777777" w:rsidTr="0038052A">
        <w:trPr>
          <w:trHeight w:val="255"/>
        </w:trPr>
        <w:tc>
          <w:tcPr>
            <w:tcW w:w="1640" w:type="dxa"/>
            <w:tcBorders>
              <w:top w:val="nil"/>
              <w:left w:val="nil"/>
              <w:bottom w:val="nil"/>
              <w:right w:val="nil"/>
            </w:tcBorders>
            <w:shd w:val="clear" w:color="auto" w:fill="auto"/>
            <w:noWrap/>
            <w:vAlign w:val="center"/>
            <w:hideMark/>
          </w:tcPr>
          <w:p w14:paraId="09E22DE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06F88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 VTM-3.0</w:t>
            </w:r>
          </w:p>
        </w:tc>
      </w:tr>
      <w:tr w:rsidR="0038052A" w:rsidRPr="0038052A" w14:paraId="5A4701C5" w14:textId="77777777" w:rsidTr="0038052A">
        <w:trPr>
          <w:trHeight w:val="255"/>
        </w:trPr>
        <w:tc>
          <w:tcPr>
            <w:tcW w:w="1640" w:type="dxa"/>
            <w:tcBorders>
              <w:top w:val="nil"/>
              <w:left w:val="nil"/>
              <w:bottom w:val="nil"/>
              <w:right w:val="nil"/>
            </w:tcBorders>
            <w:shd w:val="clear" w:color="auto" w:fill="auto"/>
            <w:noWrap/>
            <w:vAlign w:val="center"/>
            <w:hideMark/>
          </w:tcPr>
          <w:p w14:paraId="2B06EEB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
          <w:p w14:paraId="4401B63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10B7D82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EC6C9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V</w:t>
            </w:r>
          </w:p>
        </w:tc>
        <w:tc>
          <w:tcPr>
            <w:tcW w:w="896" w:type="dxa"/>
            <w:tcBorders>
              <w:top w:val="nil"/>
              <w:left w:val="nil"/>
              <w:bottom w:val="single" w:sz="8" w:space="0" w:color="auto"/>
              <w:right w:val="nil"/>
            </w:tcBorders>
            <w:shd w:val="clear" w:color="auto" w:fill="auto"/>
            <w:noWrap/>
            <w:vAlign w:val="center"/>
            <w:hideMark/>
          </w:tcPr>
          <w:p w14:paraId="440FCD6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2D48BB5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DecT</w:t>
            </w:r>
            <w:proofErr w:type="spellEnd"/>
          </w:p>
        </w:tc>
      </w:tr>
      <w:tr w:rsidR="0038052A" w:rsidRPr="0038052A" w14:paraId="513D67EA"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BB94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A1</w:t>
            </w:r>
          </w:p>
        </w:tc>
        <w:tc>
          <w:tcPr>
            <w:tcW w:w="1170" w:type="dxa"/>
            <w:tcBorders>
              <w:top w:val="nil"/>
              <w:left w:val="nil"/>
              <w:bottom w:val="nil"/>
              <w:right w:val="nil"/>
            </w:tcBorders>
            <w:shd w:val="clear" w:color="auto" w:fill="auto"/>
            <w:noWrap/>
            <w:vAlign w:val="center"/>
            <w:hideMark/>
          </w:tcPr>
          <w:p w14:paraId="4F9EF8E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20BEE32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169" w:type="dxa"/>
            <w:tcBorders>
              <w:top w:val="nil"/>
              <w:left w:val="nil"/>
              <w:bottom w:val="nil"/>
              <w:right w:val="single" w:sz="4" w:space="0" w:color="auto"/>
            </w:tcBorders>
            <w:shd w:val="clear" w:color="auto" w:fill="auto"/>
            <w:noWrap/>
            <w:vAlign w:val="center"/>
            <w:hideMark/>
          </w:tcPr>
          <w:p w14:paraId="561C011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0B63A21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896" w:type="dxa"/>
            <w:tcBorders>
              <w:top w:val="nil"/>
              <w:left w:val="nil"/>
              <w:bottom w:val="nil"/>
              <w:right w:val="single" w:sz="4" w:space="0" w:color="auto"/>
            </w:tcBorders>
            <w:shd w:val="clear" w:color="auto" w:fill="auto"/>
            <w:noWrap/>
            <w:vAlign w:val="center"/>
            <w:hideMark/>
          </w:tcPr>
          <w:p w14:paraId="084EC73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r>
      <w:tr w:rsidR="0038052A" w:rsidRPr="0038052A" w14:paraId="70A20567"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85B2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A2</w:t>
            </w:r>
          </w:p>
        </w:tc>
        <w:tc>
          <w:tcPr>
            <w:tcW w:w="1170" w:type="dxa"/>
            <w:tcBorders>
              <w:top w:val="nil"/>
              <w:left w:val="nil"/>
              <w:bottom w:val="nil"/>
              <w:right w:val="nil"/>
            </w:tcBorders>
            <w:shd w:val="clear" w:color="auto" w:fill="auto"/>
            <w:noWrap/>
            <w:vAlign w:val="center"/>
            <w:hideMark/>
          </w:tcPr>
          <w:p w14:paraId="105E4E5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0CEF877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
          <w:p w14:paraId="5C2DAF3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5FA86F0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896" w:type="dxa"/>
            <w:tcBorders>
              <w:top w:val="nil"/>
              <w:left w:val="nil"/>
              <w:bottom w:val="nil"/>
              <w:right w:val="single" w:sz="4" w:space="0" w:color="auto"/>
            </w:tcBorders>
            <w:shd w:val="clear" w:color="auto" w:fill="auto"/>
            <w:noWrap/>
            <w:vAlign w:val="center"/>
            <w:hideMark/>
          </w:tcPr>
          <w:p w14:paraId="5BB9594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8052A" w:rsidRPr="0038052A" w14:paraId="4F98F15E"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624C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B</w:t>
            </w:r>
          </w:p>
        </w:tc>
        <w:tc>
          <w:tcPr>
            <w:tcW w:w="1170" w:type="dxa"/>
            <w:tcBorders>
              <w:top w:val="nil"/>
              <w:left w:val="nil"/>
              <w:bottom w:val="nil"/>
              <w:right w:val="nil"/>
            </w:tcBorders>
            <w:shd w:val="clear" w:color="auto" w:fill="auto"/>
            <w:noWrap/>
            <w:vAlign w:val="center"/>
            <w:hideMark/>
          </w:tcPr>
          <w:p w14:paraId="70AC959D" w14:textId="038CE86D"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nil"/>
              <w:left w:val="nil"/>
              <w:bottom w:val="nil"/>
              <w:right w:val="nil"/>
            </w:tcBorders>
            <w:shd w:val="clear" w:color="auto" w:fill="auto"/>
            <w:noWrap/>
            <w:vAlign w:val="center"/>
            <w:hideMark/>
          </w:tcPr>
          <w:p w14:paraId="27F4AD42" w14:textId="7AB5A22B"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nil"/>
              <w:left w:val="nil"/>
              <w:bottom w:val="nil"/>
              <w:right w:val="single" w:sz="4" w:space="0" w:color="auto"/>
            </w:tcBorders>
            <w:shd w:val="clear" w:color="auto" w:fill="auto"/>
            <w:noWrap/>
            <w:vAlign w:val="center"/>
            <w:hideMark/>
          </w:tcPr>
          <w:p w14:paraId="70A79550" w14:textId="20AC2CAF"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896" w:type="dxa"/>
            <w:tcBorders>
              <w:top w:val="nil"/>
              <w:left w:val="nil"/>
              <w:bottom w:val="nil"/>
              <w:right w:val="nil"/>
            </w:tcBorders>
            <w:shd w:val="clear" w:color="auto" w:fill="auto"/>
            <w:noWrap/>
            <w:vAlign w:val="center"/>
            <w:hideMark/>
          </w:tcPr>
          <w:p w14:paraId="6818242F" w14:textId="593070B1"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896" w:type="dxa"/>
            <w:tcBorders>
              <w:top w:val="nil"/>
              <w:left w:val="nil"/>
              <w:bottom w:val="nil"/>
              <w:right w:val="single" w:sz="4" w:space="0" w:color="auto"/>
            </w:tcBorders>
            <w:shd w:val="clear" w:color="auto" w:fill="auto"/>
            <w:noWrap/>
            <w:vAlign w:val="center"/>
            <w:hideMark/>
          </w:tcPr>
          <w:p w14:paraId="0130FE50" w14:textId="772D2D2B"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r>
      <w:tr w:rsidR="0038052A" w:rsidRPr="0038052A" w14:paraId="7E755DCA"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7086B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C</w:t>
            </w:r>
          </w:p>
        </w:tc>
        <w:tc>
          <w:tcPr>
            <w:tcW w:w="1170" w:type="dxa"/>
            <w:tcBorders>
              <w:top w:val="nil"/>
              <w:left w:val="nil"/>
              <w:bottom w:val="nil"/>
              <w:right w:val="nil"/>
            </w:tcBorders>
            <w:shd w:val="clear" w:color="auto" w:fill="auto"/>
            <w:noWrap/>
            <w:vAlign w:val="center"/>
            <w:hideMark/>
          </w:tcPr>
          <w:p w14:paraId="2CED823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0.71</w:t>
            </w:r>
            <w:proofErr w:type="gramEnd"/>
            <w:r w:rsidRPr="0038052A">
              <w:rPr>
                <w:rFonts w:ascii="Arial" w:hAnsi="Arial" w:cs="Arial"/>
                <w:color w:val="000000"/>
                <w:sz w:val="18"/>
                <w:szCs w:val="18"/>
                <w:lang w:val="sv-SE" w:eastAsia="sv-SE"/>
              </w:rPr>
              <w:t>%</w:t>
            </w:r>
          </w:p>
        </w:tc>
        <w:tc>
          <w:tcPr>
            <w:tcW w:w="1169" w:type="dxa"/>
            <w:tcBorders>
              <w:top w:val="nil"/>
              <w:left w:val="nil"/>
              <w:bottom w:val="nil"/>
              <w:right w:val="nil"/>
            </w:tcBorders>
            <w:shd w:val="clear" w:color="auto" w:fill="auto"/>
            <w:noWrap/>
            <w:vAlign w:val="center"/>
            <w:hideMark/>
          </w:tcPr>
          <w:p w14:paraId="2EAA0A8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0.71</w:t>
            </w:r>
            <w:proofErr w:type="gramEnd"/>
            <w:r w:rsidRPr="0038052A">
              <w:rPr>
                <w:rFonts w:ascii="Arial" w:hAnsi="Arial" w:cs="Arial"/>
                <w:color w:val="000000"/>
                <w:sz w:val="18"/>
                <w:szCs w:val="18"/>
                <w:lang w:val="sv-SE" w:eastAsia="sv-SE"/>
              </w:rPr>
              <w:t>%</w:t>
            </w:r>
          </w:p>
        </w:tc>
        <w:tc>
          <w:tcPr>
            <w:tcW w:w="1169" w:type="dxa"/>
            <w:tcBorders>
              <w:top w:val="nil"/>
              <w:left w:val="nil"/>
              <w:bottom w:val="nil"/>
              <w:right w:val="single" w:sz="4" w:space="0" w:color="auto"/>
            </w:tcBorders>
            <w:shd w:val="clear" w:color="auto" w:fill="auto"/>
            <w:noWrap/>
            <w:vAlign w:val="center"/>
            <w:hideMark/>
          </w:tcPr>
          <w:p w14:paraId="4C62582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1.10%</w:t>
            </w:r>
          </w:p>
        </w:tc>
        <w:tc>
          <w:tcPr>
            <w:tcW w:w="896" w:type="dxa"/>
            <w:tcBorders>
              <w:top w:val="nil"/>
              <w:left w:val="nil"/>
              <w:bottom w:val="nil"/>
              <w:right w:val="nil"/>
            </w:tcBorders>
            <w:shd w:val="clear" w:color="auto" w:fill="auto"/>
            <w:noWrap/>
            <w:vAlign w:val="center"/>
            <w:hideMark/>
          </w:tcPr>
          <w:p w14:paraId="73DD713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88%</w:t>
            </w:r>
          </w:p>
        </w:tc>
        <w:tc>
          <w:tcPr>
            <w:tcW w:w="896" w:type="dxa"/>
            <w:tcBorders>
              <w:top w:val="nil"/>
              <w:left w:val="nil"/>
              <w:bottom w:val="nil"/>
              <w:right w:val="single" w:sz="4" w:space="0" w:color="auto"/>
            </w:tcBorders>
            <w:shd w:val="clear" w:color="auto" w:fill="auto"/>
            <w:noWrap/>
            <w:vAlign w:val="center"/>
            <w:hideMark/>
          </w:tcPr>
          <w:p w14:paraId="114E288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4D11E00F"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9C08A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E</w:t>
            </w:r>
          </w:p>
        </w:tc>
        <w:tc>
          <w:tcPr>
            <w:tcW w:w="1170" w:type="dxa"/>
            <w:tcBorders>
              <w:top w:val="nil"/>
              <w:left w:val="nil"/>
              <w:bottom w:val="nil"/>
              <w:right w:val="nil"/>
            </w:tcBorders>
            <w:shd w:val="clear" w:color="auto" w:fill="auto"/>
            <w:noWrap/>
            <w:vAlign w:val="center"/>
            <w:hideMark/>
          </w:tcPr>
          <w:p w14:paraId="38054C6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-0.44%</w:t>
            </w:r>
          </w:p>
        </w:tc>
        <w:tc>
          <w:tcPr>
            <w:tcW w:w="1169" w:type="dxa"/>
            <w:tcBorders>
              <w:top w:val="nil"/>
              <w:left w:val="nil"/>
              <w:bottom w:val="nil"/>
              <w:right w:val="nil"/>
            </w:tcBorders>
            <w:shd w:val="clear" w:color="auto" w:fill="auto"/>
            <w:noWrap/>
            <w:vAlign w:val="center"/>
            <w:hideMark/>
          </w:tcPr>
          <w:p w14:paraId="3E50115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1.22%</w:t>
            </w:r>
          </w:p>
        </w:tc>
        <w:tc>
          <w:tcPr>
            <w:tcW w:w="1169" w:type="dxa"/>
            <w:tcBorders>
              <w:top w:val="nil"/>
              <w:left w:val="nil"/>
              <w:bottom w:val="nil"/>
              <w:right w:val="single" w:sz="4" w:space="0" w:color="auto"/>
            </w:tcBorders>
            <w:shd w:val="clear" w:color="auto" w:fill="auto"/>
            <w:noWrap/>
            <w:vAlign w:val="center"/>
            <w:hideMark/>
          </w:tcPr>
          <w:p w14:paraId="20B6D46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0.84</w:t>
            </w:r>
            <w:proofErr w:type="gramEnd"/>
            <w:r w:rsidRPr="0038052A">
              <w:rPr>
                <w:rFonts w:ascii="Arial" w:hAnsi="Arial" w:cs="Arial"/>
                <w:color w:val="000000"/>
                <w:sz w:val="18"/>
                <w:szCs w:val="18"/>
                <w:lang w:val="sv-SE" w:eastAsia="sv-SE"/>
              </w:rPr>
              <w:t>%</w:t>
            </w:r>
          </w:p>
        </w:tc>
        <w:tc>
          <w:tcPr>
            <w:tcW w:w="896" w:type="dxa"/>
            <w:tcBorders>
              <w:top w:val="nil"/>
              <w:left w:val="nil"/>
              <w:bottom w:val="nil"/>
              <w:right w:val="nil"/>
            </w:tcBorders>
            <w:shd w:val="clear" w:color="auto" w:fill="auto"/>
            <w:noWrap/>
            <w:vAlign w:val="center"/>
            <w:hideMark/>
          </w:tcPr>
          <w:p w14:paraId="20FE84E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82%</w:t>
            </w:r>
          </w:p>
        </w:tc>
        <w:tc>
          <w:tcPr>
            <w:tcW w:w="896" w:type="dxa"/>
            <w:tcBorders>
              <w:top w:val="nil"/>
              <w:left w:val="nil"/>
              <w:bottom w:val="nil"/>
              <w:right w:val="single" w:sz="4" w:space="0" w:color="auto"/>
            </w:tcBorders>
            <w:shd w:val="clear" w:color="auto" w:fill="auto"/>
            <w:noWrap/>
            <w:vAlign w:val="center"/>
            <w:hideMark/>
          </w:tcPr>
          <w:p w14:paraId="5F3D487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r w:rsidR="0038052A" w:rsidRPr="0038052A" w14:paraId="3667B86B"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CD8FB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Overall</w:t>
            </w:r>
          </w:p>
        </w:tc>
        <w:tc>
          <w:tcPr>
            <w:tcW w:w="1170" w:type="dxa"/>
            <w:tcBorders>
              <w:top w:val="single" w:sz="8" w:space="0" w:color="auto"/>
              <w:left w:val="nil"/>
              <w:bottom w:val="single" w:sz="8" w:space="0" w:color="auto"/>
              <w:right w:val="nil"/>
            </w:tcBorders>
            <w:shd w:val="clear" w:color="auto" w:fill="auto"/>
            <w:noWrap/>
            <w:vAlign w:val="center"/>
            <w:hideMark/>
          </w:tcPr>
          <w:p w14:paraId="060E56E4" w14:textId="50E252C9"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single" w:sz="8" w:space="0" w:color="auto"/>
              <w:left w:val="nil"/>
              <w:bottom w:val="single" w:sz="8" w:space="0" w:color="auto"/>
              <w:right w:val="nil"/>
            </w:tcBorders>
            <w:shd w:val="clear" w:color="auto" w:fill="auto"/>
            <w:noWrap/>
            <w:vAlign w:val="center"/>
            <w:hideMark/>
          </w:tcPr>
          <w:p w14:paraId="6F281748" w14:textId="208E66D4"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701216AC" w14:textId="6E12E014"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896" w:type="dxa"/>
            <w:tcBorders>
              <w:top w:val="single" w:sz="8" w:space="0" w:color="auto"/>
              <w:left w:val="nil"/>
              <w:bottom w:val="single" w:sz="8" w:space="0" w:color="auto"/>
              <w:right w:val="nil"/>
            </w:tcBorders>
            <w:shd w:val="clear" w:color="auto" w:fill="auto"/>
            <w:noWrap/>
            <w:vAlign w:val="center"/>
            <w:hideMark/>
          </w:tcPr>
          <w:p w14:paraId="00FCA585" w14:textId="4C5C0BF1"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77669B7B" w14:textId="60ECE9BA"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r>
      <w:tr w:rsidR="0038052A" w:rsidRPr="0038052A" w14:paraId="438F1694" w14:textId="77777777" w:rsidTr="003805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1AB41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F7CB52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0.86</w:t>
            </w:r>
            <w:proofErr w:type="gramEnd"/>
            <w:r w:rsidRPr="0038052A">
              <w:rPr>
                <w:rFonts w:ascii="Arial" w:hAnsi="Arial" w:cs="Arial"/>
                <w:color w:val="000000"/>
                <w:sz w:val="18"/>
                <w:szCs w:val="18"/>
                <w:lang w:val="sv-SE" w:eastAsia="sv-SE"/>
              </w:rPr>
              <w:t>%</w:t>
            </w:r>
          </w:p>
        </w:tc>
        <w:tc>
          <w:tcPr>
            <w:tcW w:w="1169" w:type="dxa"/>
            <w:tcBorders>
              <w:top w:val="single" w:sz="8" w:space="0" w:color="auto"/>
              <w:left w:val="nil"/>
              <w:bottom w:val="nil"/>
              <w:right w:val="nil"/>
            </w:tcBorders>
            <w:shd w:val="clear" w:color="auto" w:fill="auto"/>
            <w:noWrap/>
            <w:vAlign w:val="center"/>
            <w:hideMark/>
          </w:tcPr>
          <w:p w14:paraId="7E3F1D6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0.69</w:t>
            </w:r>
            <w:proofErr w:type="gramEnd"/>
            <w:r w:rsidRPr="0038052A">
              <w:rPr>
                <w:rFonts w:ascii="Arial" w:hAnsi="Arial" w:cs="Arial"/>
                <w:color w:val="000000"/>
                <w:sz w:val="18"/>
                <w:szCs w:val="18"/>
                <w:lang w:val="sv-SE" w:eastAsia="sv-SE"/>
              </w:rPr>
              <w:t>%</w:t>
            </w:r>
          </w:p>
        </w:tc>
        <w:tc>
          <w:tcPr>
            <w:tcW w:w="1169" w:type="dxa"/>
            <w:tcBorders>
              <w:top w:val="single" w:sz="8" w:space="0" w:color="auto"/>
              <w:left w:val="nil"/>
              <w:bottom w:val="nil"/>
              <w:right w:val="single" w:sz="4" w:space="0" w:color="auto"/>
            </w:tcBorders>
            <w:shd w:val="clear" w:color="auto" w:fill="auto"/>
            <w:noWrap/>
            <w:vAlign w:val="center"/>
            <w:hideMark/>
          </w:tcPr>
          <w:p w14:paraId="56577F4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0.66</w:t>
            </w:r>
            <w:proofErr w:type="gramEnd"/>
            <w:r w:rsidRPr="0038052A">
              <w:rPr>
                <w:rFonts w:ascii="Arial" w:hAnsi="Arial" w:cs="Arial"/>
                <w:color w:val="000000"/>
                <w:sz w:val="18"/>
                <w:szCs w:val="18"/>
                <w:lang w:val="sv-SE" w:eastAsia="sv-SE"/>
              </w:rPr>
              <w:t>%</w:t>
            </w:r>
          </w:p>
        </w:tc>
        <w:tc>
          <w:tcPr>
            <w:tcW w:w="896" w:type="dxa"/>
            <w:tcBorders>
              <w:top w:val="single" w:sz="8" w:space="0" w:color="auto"/>
              <w:left w:val="nil"/>
              <w:bottom w:val="nil"/>
              <w:right w:val="nil"/>
            </w:tcBorders>
            <w:shd w:val="clear" w:color="auto" w:fill="auto"/>
            <w:noWrap/>
            <w:vAlign w:val="center"/>
            <w:hideMark/>
          </w:tcPr>
          <w:p w14:paraId="75BBEEC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84%</w:t>
            </w:r>
          </w:p>
        </w:tc>
        <w:tc>
          <w:tcPr>
            <w:tcW w:w="896" w:type="dxa"/>
            <w:tcBorders>
              <w:top w:val="single" w:sz="8" w:space="0" w:color="auto"/>
              <w:left w:val="nil"/>
              <w:bottom w:val="nil"/>
              <w:right w:val="single" w:sz="8" w:space="0" w:color="auto"/>
            </w:tcBorders>
            <w:shd w:val="clear" w:color="auto" w:fill="auto"/>
            <w:noWrap/>
            <w:vAlign w:val="center"/>
            <w:hideMark/>
          </w:tcPr>
          <w:p w14:paraId="45C577B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3B82A5F4" w14:textId="77777777" w:rsidTr="003805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61F6D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47967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0.71</w:t>
            </w:r>
            <w:proofErr w:type="gramEnd"/>
            <w:r w:rsidRPr="0038052A">
              <w:rPr>
                <w:rFonts w:ascii="Arial" w:hAnsi="Arial" w:cs="Arial"/>
                <w:color w:val="000000"/>
                <w:sz w:val="18"/>
                <w:szCs w:val="18"/>
                <w:lang w:val="sv-SE" w:eastAsia="sv-SE"/>
              </w:rPr>
              <w:t>%</w:t>
            </w:r>
          </w:p>
        </w:tc>
        <w:tc>
          <w:tcPr>
            <w:tcW w:w="1169" w:type="dxa"/>
            <w:tcBorders>
              <w:top w:val="nil"/>
              <w:left w:val="nil"/>
              <w:bottom w:val="single" w:sz="8" w:space="0" w:color="auto"/>
              <w:right w:val="nil"/>
            </w:tcBorders>
            <w:shd w:val="clear" w:color="auto" w:fill="auto"/>
            <w:noWrap/>
            <w:vAlign w:val="center"/>
            <w:hideMark/>
          </w:tcPr>
          <w:p w14:paraId="1563E61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347FB7A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-0.04%</w:t>
            </w:r>
          </w:p>
        </w:tc>
        <w:tc>
          <w:tcPr>
            <w:tcW w:w="896" w:type="dxa"/>
            <w:tcBorders>
              <w:top w:val="nil"/>
              <w:left w:val="nil"/>
              <w:bottom w:val="single" w:sz="8" w:space="0" w:color="auto"/>
              <w:right w:val="nil"/>
            </w:tcBorders>
            <w:shd w:val="clear" w:color="auto" w:fill="auto"/>
            <w:noWrap/>
            <w:vAlign w:val="center"/>
            <w:hideMark/>
          </w:tcPr>
          <w:p w14:paraId="22B6838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82%</w:t>
            </w:r>
          </w:p>
        </w:tc>
        <w:tc>
          <w:tcPr>
            <w:tcW w:w="896" w:type="dxa"/>
            <w:tcBorders>
              <w:top w:val="nil"/>
              <w:left w:val="nil"/>
              <w:bottom w:val="single" w:sz="8" w:space="0" w:color="auto"/>
              <w:right w:val="single" w:sz="8" w:space="0" w:color="auto"/>
            </w:tcBorders>
            <w:shd w:val="clear" w:color="auto" w:fill="auto"/>
            <w:noWrap/>
            <w:vAlign w:val="center"/>
            <w:hideMark/>
          </w:tcPr>
          <w:p w14:paraId="4EE17CE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97%</w:t>
            </w:r>
          </w:p>
        </w:tc>
      </w:tr>
    </w:tbl>
    <w:p w14:paraId="4E291069" w14:textId="7BCF726A" w:rsidR="0038052A" w:rsidRPr="00340B49" w:rsidRDefault="0038052A" w:rsidP="00340B49"/>
    <w:p w14:paraId="3801AF6A" w14:textId="2A5E4A18" w:rsidR="00340B49" w:rsidRDefault="00340B49" w:rsidP="00C23694">
      <w:pPr>
        <w:pStyle w:val="Heading2"/>
      </w:pPr>
      <w:r>
        <w:t>Test</w:t>
      </w:r>
      <w:r w:rsidR="00EF3467">
        <w:t>2 result</w:t>
      </w:r>
      <w:r>
        <w:t>s</w:t>
      </w:r>
    </w:p>
    <w:p w14:paraId="61581E15" w14:textId="6065484A" w:rsidR="0038052A" w:rsidRDefault="0038052A" w:rsidP="0038052A">
      <w:r>
        <w:t>This is the AI result of the crosscheck for test 2. Note that the encode times were run on different machines and are not reliable. The decode run times however are accurate.</w:t>
      </w:r>
    </w:p>
    <w:tbl>
      <w:tblPr>
        <w:tblW w:w="6940" w:type="dxa"/>
        <w:tblCellMar>
          <w:left w:w="70" w:type="dxa"/>
          <w:right w:w="70" w:type="dxa"/>
        </w:tblCellMar>
        <w:tblLook w:val="04A0" w:firstRow="1" w:lastRow="0" w:firstColumn="1" w:lastColumn="0" w:noHBand="0" w:noVBand="1"/>
      </w:tblPr>
      <w:tblGrid>
        <w:gridCol w:w="1640"/>
        <w:gridCol w:w="1187"/>
        <w:gridCol w:w="1068"/>
        <w:gridCol w:w="1186"/>
        <w:gridCol w:w="890"/>
        <w:gridCol w:w="969"/>
      </w:tblGrid>
      <w:tr w:rsidR="0038052A" w:rsidRPr="0038052A" w14:paraId="04E8C7B8" w14:textId="77777777" w:rsidTr="0038052A">
        <w:trPr>
          <w:trHeight w:val="255"/>
        </w:trPr>
        <w:tc>
          <w:tcPr>
            <w:tcW w:w="1640" w:type="dxa"/>
            <w:tcBorders>
              <w:top w:val="nil"/>
              <w:left w:val="nil"/>
              <w:bottom w:val="nil"/>
              <w:right w:val="nil"/>
            </w:tcBorders>
            <w:shd w:val="clear" w:color="auto" w:fill="auto"/>
            <w:noWrap/>
            <w:vAlign w:val="center"/>
            <w:hideMark/>
          </w:tcPr>
          <w:p w14:paraId="63DCA44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2968E9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 VTM-3.0</w:t>
            </w:r>
          </w:p>
        </w:tc>
      </w:tr>
      <w:tr w:rsidR="0038052A" w:rsidRPr="0038052A" w14:paraId="79326645" w14:textId="77777777" w:rsidTr="0038052A">
        <w:trPr>
          <w:trHeight w:val="255"/>
        </w:trPr>
        <w:tc>
          <w:tcPr>
            <w:tcW w:w="1640" w:type="dxa"/>
            <w:tcBorders>
              <w:top w:val="nil"/>
              <w:left w:val="nil"/>
              <w:bottom w:val="nil"/>
              <w:right w:val="nil"/>
            </w:tcBorders>
            <w:shd w:val="clear" w:color="auto" w:fill="auto"/>
            <w:noWrap/>
            <w:vAlign w:val="center"/>
            <w:hideMark/>
          </w:tcPr>
          <w:p w14:paraId="71428C4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87" w:type="dxa"/>
            <w:tcBorders>
              <w:top w:val="nil"/>
              <w:left w:val="single" w:sz="8" w:space="0" w:color="auto"/>
              <w:bottom w:val="single" w:sz="8" w:space="0" w:color="auto"/>
              <w:right w:val="nil"/>
            </w:tcBorders>
            <w:shd w:val="clear" w:color="auto" w:fill="auto"/>
            <w:noWrap/>
            <w:vAlign w:val="center"/>
            <w:hideMark/>
          </w:tcPr>
          <w:p w14:paraId="210D312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Y</w:t>
            </w:r>
          </w:p>
        </w:tc>
        <w:tc>
          <w:tcPr>
            <w:tcW w:w="1068" w:type="dxa"/>
            <w:tcBorders>
              <w:top w:val="nil"/>
              <w:left w:val="nil"/>
              <w:bottom w:val="single" w:sz="8" w:space="0" w:color="auto"/>
              <w:right w:val="nil"/>
            </w:tcBorders>
            <w:shd w:val="clear" w:color="auto" w:fill="auto"/>
            <w:noWrap/>
            <w:vAlign w:val="center"/>
            <w:hideMark/>
          </w:tcPr>
          <w:p w14:paraId="122279A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U</w:t>
            </w:r>
          </w:p>
        </w:tc>
        <w:tc>
          <w:tcPr>
            <w:tcW w:w="1186" w:type="dxa"/>
            <w:tcBorders>
              <w:top w:val="nil"/>
              <w:left w:val="nil"/>
              <w:bottom w:val="single" w:sz="8" w:space="0" w:color="auto"/>
              <w:right w:val="single" w:sz="4" w:space="0" w:color="auto"/>
            </w:tcBorders>
            <w:shd w:val="clear" w:color="auto" w:fill="auto"/>
            <w:noWrap/>
            <w:vAlign w:val="center"/>
            <w:hideMark/>
          </w:tcPr>
          <w:p w14:paraId="4FA2047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V</w:t>
            </w:r>
          </w:p>
        </w:tc>
        <w:tc>
          <w:tcPr>
            <w:tcW w:w="890" w:type="dxa"/>
            <w:tcBorders>
              <w:top w:val="nil"/>
              <w:left w:val="nil"/>
              <w:bottom w:val="single" w:sz="8" w:space="0" w:color="auto"/>
              <w:right w:val="nil"/>
            </w:tcBorders>
            <w:shd w:val="clear" w:color="auto" w:fill="auto"/>
            <w:noWrap/>
            <w:vAlign w:val="center"/>
            <w:hideMark/>
          </w:tcPr>
          <w:p w14:paraId="1592FCD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EncT</w:t>
            </w:r>
            <w:proofErr w:type="spellEnd"/>
          </w:p>
        </w:tc>
        <w:tc>
          <w:tcPr>
            <w:tcW w:w="969" w:type="dxa"/>
            <w:tcBorders>
              <w:top w:val="nil"/>
              <w:left w:val="nil"/>
              <w:bottom w:val="single" w:sz="8" w:space="0" w:color="auto"/>
              <w:right w:val="single" w:sz="4" w:space="0" w:color="auto"/>
            </w:tcBorders>
            <w:shd w:val="clear" w:color="auto" w:fill="auto"/>
            <w:noWrap/>
            <w:vAlign w:val="center"/>
            <w:hideMark/>
          </w:tcPr>
          <w:p w14:paraId="42F9836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DecT</w:t>
            </w:r>
            <w:proofErr w:type="spellEnd"/>
          </w:p>
        </w:tc>
      </w:tr>
      <w:tr w:rsidR="0038052A" w:rsidRPr="0038052A" w14:paraId="6A6DC7D1"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A683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A1</w:t>
            </w:r>
          </w:p>
        </w:tc>
        <w:tc>
          <w:tcPr>
            <w:tcW w:w="1187" w:type="dxa"/>
            <w:tcBorders>
              <w:top w:val="nil"/>
              <w:left w:val="nil"/>
              <w:bottom w:val="nil"/>
              <w:right w:val="nil"/>
            </w:tcBorders>
            <w:shd w:val="clear" w:color="auto" w:fill="auto"/>
            <w:noWrap/>
            <w:vAlign w:val="center"/>
            <w:hideMark/>
          </w:tcPr>
          <w:p w14:paraId="61CBF4D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-0.22%</w:t>
            </w:r>
          </w:p>
        </w:tc>
        <w:tc>
          <w:tcPr>
            <w:tcW w:w="1068" w:type="dxa"/>
            <w:tcBorders>
              <w:top w:val="nil"/>
              <w:left w:val="nil"/>
              <w:bottom w:val="nil"/>
              <w:right w:val="nil"/>
            </w:tcBorders>
            <w:shd w:val="clear" w:color="auto" w:fill="auto"/>
            <w:noWrap/>
            <w:vAlign w:val="center"/>
            <w:hideMark/>
          </w:tcPr>
          <w:p w14:paraId="687CE28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0.18%</w:t>
            </w:r>
          </w:p>
        </w:tc>
        <w:tc>
          <w:tcPr>
            <w:tcW w:w="1186" w:type="dxa"/>
            <w:tcBorders>
              <w:top w:val="nil"/>
              <w:left w:val="nil"/>
              <w:bottom w:val="nil"/>
              <w:right w:val="single" w:sz="4" w:space="0" w:color="auto"/>
            </w:tcBorders>
            <w:shd w:val="clear" w:color="auto" w:fill="auto"/>
            <w:noWrap/>
            <w:vAlign w:val="center"/>
            <w:hideMark/>
          </w:tcPr>
          <w:p w14:paraId="1A0B29A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0.20%</w:t>
            </w:r>
          </w:p>
        </w:tc>
        <w:tc>
          <w:tcPr>
            <w:tcW w:w="890" w:type="dxa"/>
            <w:tcBorders>
              <w:top w:val="nil"/>
              <w:left w:val="nil"/>
              <w:bottom w:val="nil"/>
              <w:right w:val="nil"/>
            </w:tcBorders>
            <w:shd w:val="clear" w:color="auto" w:fill="auto"/>
            <w:noWrap/>
            <w:vAlign w:val="center"/>
            <w:hideMark/>
          </w:tcPr>
          <w:p w14:paraId="39492ED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82%</w:t>
            </w:r>
          </w:p>
        </w:tc>
        <w:tc>
          <w:tcPr>
            <w:tcW w:w="969" w:type="dxa"/>
            <w:tcBorders>
              <w:top w:val="nil"/>
              <w:left w:val="nil"/>
              <w:bottom w:val="nil"/>
              <w:right w:val="single" w:sz="4" w:space="0" w:color="auto"/>
            </w:tcBorders>
            <w:shd w:val="clear" w:color="auto" w:fill="auto"/>
            <w:noWrap/>
            <w:vAlign w:val="center"/>
            <w:hideMark/>
          </w:tcPr>
          <w:p w14:paraId="479641F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104%</w:t>
            </w:r>
          </w:p>
        </w:tc>
      </w:tr>
      <w:tr w:rsidR="0038052A" w:rsidRPr="0038052A" w14:paraId="54DFB51A"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979F6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A2</w:t>
            </w:r>
          </w:p>
        </w:tc>
        <w:tc>
          <w:tcPr>
            <w:tcW w:w="1187" w:type="dxa"/>
            <w:tcBorders>
              <w:top w:val="nil"/>
              <w:left w:val="nil"/>
              <w:bottom w:val="nil"/>
              <w:right w:val="nil"/>
            </w:tcBorders>
            <w:shd w:val="clear" w:color="auto" w:fill="auto"/>
            <w:noWrap/>
            <w:vAlign w:val="center"/>
            <w:hideMark/>
          </w:tcPr>
          <w:p w14:paraId="23CA08C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-0.48%</w:t>
            </w:r>
          </w:p>
        </w:tc>
        <w:tc>
          <w:tcPr>
            <w:tcW w:w="1068" w:type="dxa"/>
            <w:tcBorders>
              <w:top w:val="nil"/>
              <w:left w:val="nil"/>
              <w:bottom w:val="nil"/>
              <w:right w:val="nil"/>
            </w:tcBorders>
            <w:shd w:val="clear" w:color="auto" w:fill="auto"/>
            <w:noWrap/>
            <w:vAlign w:val="center"/>
            <w:hideMark/>
          </w:tcPr>
          <w:p w14:paraId="18BFB18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0.17%</w:t>
            </w:r>
          </w:p>
        </w:tc>
        <w:tc>
          <w:tcPr>
            <w:tcW w:w="1186" w:type="dxa"/>
            <w:tcBorders>
              <w:top w:val="nil"/>
              <w:left w:val="nil"/>
              <w:bottom w:val="nil"/>
              <w:right w:val="single" w:sz="4" w:space="0" w:color="auto"/>
            </w:tcBorders>
            <w:shd w:val="clear" w:color="auto" w:fill="auto"/>
            <w:noWrap/>
            <w:vAlign w:val="center"/>
            <w:hideMark/>
          </w:tcPr>
          <w:p w14:paraId="0D097B5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0.14%</w:t>
            </w:r>
          </w:p>
        </w:tc>
        <w:tc>
          <w:tcPr>
            <w:tcW w:w="890" w:type="dxa"/>
            <w:tcBorders>
              <w:top w:val="nil"/>
              <w:left w:val="nil"/>
              <w:bottom w:val="nil"/>
              <w:right w:val="nil"/>
            </w:tcBorders>
            <w:shd w:val="clear" w:color="auto" w:fill="auto"/>
            <w:noWrap/>
            <w:vAlign w:val="center"/>
            <w:hideMark/>
          </w:tcPr>
          <w:p w14:paraId="3FCD1AB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87%</w:t>
            </w:r>
          </w:p>
        </w:tc>
        <w:tc>
          <w:tcPr>
            <w:tcW w:w="969" w:type="dxa"/>
            <w:tcBorders>
              <w:top w:val="nil"/>
              <w:left w:val="nil"/>
              <w:bottom w:val="nil"/>
              <w:right w:val="single" w:sz="4" w:space="0" w:color="auto"/>
            </w:tcBorders>
            <w:shd w:val="clear" w:color="auto" w:fill="auto"/>
            <w:noWrap/>
            <w:vAlign w:val="center"/>
            <w:hideMark/>
          </w:tcPr>
          <w:p w14:paraId="3A867FC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103%</w:t>
            </w:r>
          </w:p>
        </w:tc>
      </w:tr>
      <w:tr w:rsidR="0038052A" w:rsidRPr="0038052A" w14:paraId="7F1890AC"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3383C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B</w:t>
            </w:r>
          </w:p>
        </w:tc>
        <w:tc>
          <w:tcPr>
            <w:tcW w:w="1187" w:type="dxa"/>
            <w:tcBorders>
              <w:top w:val="nil"/>
              <w:left w:val="nil"/>
              <w:bottom w:val="nil"/>
              <w:right w:val="nil"/>
            </w:tcBorders>
            <w:shd w:val="clear" w:color="auto" w:fill="auto"/>
            <w:noWrap/>
            <w:vAlign w:val="center"/>
            <w:hideMark/>
          </w:tcPr>
          <w:p w14:paraId="44545C1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-0.32%</w:t>
            </w:r>
          </w:p>
        </w:tc>
        <w:tc>
          <w:tcPr>
            <w:tcW w:w="1068" w:type="dxa"/>
            <w:tcBorders>
              <w:top w:val="nil"/>
              <w:left w:val="nil"/>
              <w:bottom w:val="nil"/>
              <w:right w:val="nil"/>
            </w:tcBorders>
            <w:shd w:val="clear" w:color="auto" w:fill="auto"/>
            <w:noWrap/>
            <w:vAlign w:val="center"/>
            <w:hideMark/>
          </w:tcPr>
          <w:p w14:paraId="735E9C0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0.18%</w:t>
            </w:r>
          </w:p>
        </w:tc>
        <w:tc>
          <w:tcPr>
            <w:tcW w:w="1186" w:type="dxa"/>
            <w:tcBorders>
              <w:top w:val="nil"/>
              <w:left w:val="nil"/>
              <w:bottom w:val="nil"/>
              <w:right w:val="single" w:sz="4" w:space="0" w:color="auto"/>
            </w:tcBorders>
            <w:shd w:val="clear" w:color="auto" w:fill="auto"/>
            <w:noWrap/>
            <w:vAlign w:val="center"/>
            <w:hideMark/>
          </w:tcPr>
          <w:p w14:paraId="0F957E8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0.26%</w:t>
            </w:r>
          </w:p>
        </w:tc>
        <w:tc>
          <w:tcPr>
            <w:tcW w:w="890" w:type="dxa"/>
            <w:tcBorders>
              <w:top w:val="nil"/>
              <w:left w:val="nil"/>
              <w:bottom w:val="nil"/>
              <w:right w:val="nil"/>
            </w:tcBorders>
            <w:shd w:val="clear" w:color="auto" w:fill="auto"/>
            <w:noWrap/>
            <w:vAlign w:val="center"/>
            <w:hideMark/>
          </w:tcPr>
          <w:p w14:paraId="7524F3B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84%</w:t>
            </w:r>
          </w:p>
        </w:tc>
        <w:tc>
          <w:tcPr>
            <w:tcW w:w="969" w:type="dxa"/>
            <w:tcBorders>
              <w:top w:val="nil"/>
              <w:left w:val="nil"/>
              <w:bottom w:val="nil"/>
              <w:right w:val="single" w:sz="4" w:space="0" w:color="auto"/>
            </w:tcBorders>
            <w:shd w:val="clear" w:color="auto" w:fill="auto"/>
            <w:noWrap/>
            <w:vAlign w:val="center"/>
            <w:hideMark/>
          </w:tcPr>
          <w:p w14:paraId="25A67D1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106%</w:t>
            </w:r>
          </w:p>
        </w:tc>
      </w:tr>
      <w:tr w:rsidR="0038052A" w:rsidRPr="0038052A" w14:paraId="3959A1C4"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309B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C</w:t>
            </w:r>
          </w:p>
        </w:tc>
        <w:tc>
          <w:tcPr>
            <w:tcW w:w="1187" w:type="dxa"/>
            <w:tcBorders>
              <w:top w:val="nil"/>
              <w:left w:val="nil"/>
              <w:bottom w:val="nil"/>
              <w:right w:val="nil"/>
            </w:tcBorders>
            <w:shd w:val="clear" w:color="auto" w:fill="auto"/>
            <w:noWrap/>
            <w:vAlign w:val="center"/>
            <w:hideMark/>
          </w:tcPr>
          <w:p w14:paraId="1448E62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-0.49%</w:t>
            </w:r>
          </w:p>
        </w:tc>
        <w:tc>
          <w:tcPr>
            <w:tcW w:w="1068" w:type="dxa"/>
            <w:tcBorders>
              <w:top w:val="nil"/>
              <w:left w:val="nil"/>
              <w:bottom w:val="nil"/>
              <w:right w:val="nil"/>
            </w:tcBorders>
            <w:shd w:val="clear" w:color="auto" w:fill="auto"/>
            <w:noWrap/>
            <w:vAlign w:val="center"/>
            <w:hideMark/>
          </w:tcPr>
          <w:p w14:paraId="4BB17DC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0.06%</w:t>
            </w:r>
          </w:p>
        </w:tc>
        <w:tc>
          <w:tcPr>
            <w:tcW w:w="1186" w:type="dxa"/>
            <w:tcBorders>
              <w:top w:val="nil"/>
              <w:left w:val="nil"/>
              <w:bottom w:val="nil"/>
              <w:right w:val="single" w:sz="4" w:space="0" w:color="auto"/>
            </w:tcBorders>
            <w:shd w:val="clear" w:color="auto" w:fill="auto"/>
            <w:noWrap/>
            <w:vAlign w:val="center"/>
            <w:hideMark/>
          </w:tcPr>
          <w:p w14:paraId="7333AD9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0.01%</w:t>
            </w:r>
          </w:p>
        </w:tc>
        <w:tc>
          <w:tcPr>
            <w:tcW w:w="890" w:type="dxa"/>
            <w:tcBorders>
              <w:top w:val="nil"/>
              <w:left w:val="nil"/>
              <w:bottom w:val="nil"/>
              <w:right w:val="nil"/>
            </w:tcBorders>
            <w:shd w:val="clear" w:color="auto" w:fill="auto"/>
            <w:noWrap/>
            <w:vAlign w:val="center"/>
            <w:hideMark/>
          </w:tcPr>
          <w:p w14:paraId="209823D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92%</w:t>
            </w:r>
          </w:p>
        </w:tc>
        <w:tc>
          <w:tcPr>
            <w:tcW w:w="969" w:type="dxa"/>
            <w:tcBorders>
              <w:top w:val="nil"/>
              <w:left w:val="nil"/>
              <w:bottom w:val="nil"/>
              <w:right w:val="single" w:sz="4" w:space="0" w:color="auto"/>
            </w:tcBorders>
            <w:shd w:val="clear" w:color="auto" w:fill="auto"/>
            <w:noWrap/>
            <w:vAlign w:val="center"/>
            <w:hideMark/>
          </w:tcPr>
          <w:p w14:paraId="07A3FE2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104%</w:t>
            </w:r>
          </w:p>
        </w:tc>
      </w:tr>
      <w:tr w:rsidR="0038052A" w:rsidRPr="0038052A" w14:paraId="295FA914"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FAB4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E</w:t>
            </w:r>
          </w:p>
        </w:tc>
        <w:tc>
          <w:tcPr>
            <w:tcW w:w="1187" w:type="dxa"/>
            <w:tcBorders>
              <w:top w:val="nil"/>
              <w:left w:val="nil"/>
              <w:bottom w:val="nil"/>
              <w:right w:val="nil"/>
            </w:tcBorders>
            <w:shd w:val="clear" w:color="auto" w:fill="auto"/>
            <w:noWrap/>
            <w:vAlign w:val="center"/>
            <w:hideMark/>
          </w:tcPr>
          <w:p w14:paraId="0E79A84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-0.33%</w:t>
            </w:r>
          </w:p>
        </w:tc>
        <w:tc>
          <w:tcPr>
            <w:tcW w:w="1068" w:type="dxa"/>
            <w:tcBorders>
              <w:top w:val="nil"/>
              <w:left w:val="nil"/>
              <w:bottom w:val="nil"/>
              <w:right w:val="nil"/>
            </w:tcBorders>
            <w:shd w:val="clear" w:color="auto" w:fill="auto"/>
            <w:noWrap/>
            <w:vAlign w:val="center"/>
            <w:hideMark/>
          </w:tcPr>
          <w:p w14:paraId="6C3A0A4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0.19%</w:t>
            </w:r>
          </w:p>
        </w:tc>
        <w:tc>
          <w:tcPr>
            <w:tcW w:w="1186" w:type="dxa"/>
            <w:tcBorders>
              <w:top w:val="nil"/>
              <w:left w:val="nil"/>
              <w:bottom w:val="nil"/>
              <w:right w:val="single" w:sz="4" w:space="0" w:color="auto"/>
            </w:tcBorders>
            <w:shd w:val="clear" w:color="auto" w:fill="auto"/>
            <w:noWrap/>
            <w:vAlign w:val="center"/>
            <w:hideMark/>
          </w:tcPr>
          <w:p w14:paraId="09A8449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0.28%</w:t>
            </w:r>
          </w:p>
        </w:tc>
        <w:tc>
          <w:tcPr>
            <w:tcW w:w="890" w:type="dxa"/>
            <w:tcBorders>
              <w:top w:val="nil"/>
              <w:left w:val="nil"/>
              <w:bottom w:val="nil"/>
              <w:right w:val="nil"/>
            </w:tcBorders>
            <w:shd w:val="clear" w:color="auto" w:fill="auto"/>
            <w:noWrap/>
            <w:vAlign w:val="center"/>
            <w:hideMark/>
          </w:tcPr>
          <w:p w14:paraId="175D358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85%</w:t>
            </w:r>
          </w:p>
        </w:tc>
        <w:tc>
          <w:tcPr>
            <w:tcW w:w="969" w:type="dxa"/>
            <w:tcBorders>
              <w:top w:val="nil"/>
              <w:left w:val="nil"/>
              <w:bottom w:val="nil"/>
              <w:right w:val="single" w:sz="4" w:space="0" w:color="auto"/>
            </w:tcBorders>
            <w:shd w:val="clear" w:color="auto" w:fill="auto"/>
            <w:noWrap/>
            <w:vAlign w:val="center"/>
            <w:hideMark/>
          </w:tcPr>
          <w:p w14:paraId="6DDBEEA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105%</w:t>
            </w:r>
          </w:p>
        </w:tc>
      </w:tr>
      <w:tr w:rsidR="0038052A" w:rsidRPr="0038052A" w14:paraId="594FD5B0"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63C7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 xml:space="preserve">Overall </w:t>
            </w:r>
          </w:p>
        </w:tc>
        <w:tc>
          <w:tcPr>
            <w:tcW w:w="1187" w:type="dxa"/>
            <w:tcBorders>
              <w:top w:val="single" w:sz="8" w:space="0" w:color="auto"/>
              <w:left w:val="nil"/>
              <w:bottom w:val="nil"/>
              <w:right w:val="nil"/>
            </w:tcBorders>
            <w:shd w:val="clear" w:color="auto" w:fill="auto"/>
            <w:noWrap/>
            <w:vAlign w:val="center"/>
            <w:hideMark/>
          </w:tcPr>
          <w:p w14:paraId="7CAA265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-0.37%</w:t>
            </w:r>
          </w:p>
        </w:tc>
        <w:tc>
          <w:tcPr>
            <w:tcW w:w="1068" w:type="dxa"/>
            <w:tcBorders>
              <w:top w:val="single" w:sz="8" w:space="0" w:color="auto"/>
              <w:left w:val="nil"/>
              <w:bottom w:val="nil"/>
              <w:right w:val="nil"/>
            </w:tcBorders>
            <w:shd w:val="clear" w:color="auto" w:fill="auto"/>
            <w:noWrap/>
            <w:vAlign w:val="center"/>
            <w:hideMark/>
          </w:tcPr>
          <w:p w14:paraId="268D257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0.15%</w:t>
            </w:r>
          </w:p>
        </w:tc>
        <w:tc>
          <w:tcPr>
            <w:tcW w:w="1186" w:type="dxa"/>
            <w:tcBorders>
              <w:top w:val="single" w:sz="8" w:space="0" w:color="auto"/>
              <w:left w:val="nil"/>
              <w:bottom w:val="nil"/>
              <w:right w:val="single" w:sz="4" w:space="0" w:color="auto"/>
            </w:tcBorders>
            <w:shd w:val="clear" w:color="auto" w:fill="auto"/>
            <w:noWrap/>
            <w:vAlign w:val="center"/>
            <w:hideMark/>
          </w:tcPr>
          <w:p w14:paraId="0FE3A5B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0.17%</w:t>
            </w:r>
          </w:p>
        </w:tc>
        <w:tc>
          <w:tcPr>
            <w:tcW w:w="890" w:type="dxa"/>
            <w:tcBorders>
              <w:top w:val="single" w:sz="8" w:space="0" w:color="auto"/>
              <w:left w:val="nil"/>
              <w:bottom w:val="nil"/>
              <w:right w:val="nil"/>
            </w:tcBorders>
            <w:shd w:val="clear" w:color="auto" w:fill="auto"/>
            <w:noWrap/>
            <w:vAlign w:val="center"/>
            <w:hideMark/>
          </w:tcPr>
          <w:p w14:paraId="2B5A3D7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86%</w:t>
            </w:r>
          </w:p>
        </w:tc>
        <w:tc>
          <w:tcPr>
            <w:tcW w:w="969" w:type="dxa"/>
            <w:tcBorders>
              <w:top w:val="single" w:sz="8" w:space="0" w:color="auto"/>
              <w:left w:val="nil"/>
              <w:bottom w:val="nil"/>
              <w:right w:val="single" w:sz="4" w:space="0" w:color="auto"/>
            </w:tcBorders>
            <w:shd w:val="clear" w:color="auto" w:fill="auto"/>
            <w:noWrap/>
            <w:vAlign w:val="center"/>
            <w:hideMark/>
          </w:tcPr>
          <w:p w14:paraId="3FF5F1F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105%</w:t>
            </w:r>
          </w:p>
        </w:tc>
      </w:tr>
      <w:tr w:rsidR="0038052A" w:rsidRPr="0038052A" w14:paraId="0EC0CB2E" w14:textId="77777777" w:rsidTr="003805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C595A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D</w:t>
            </w:r>
          </w:p>
        </w:tc>
        <w:tc>
          <w:tcPr>
            <w:tcW w:w="1187" w:type="dxa"/>
            <w:tcBorders>
              <w:top w:val="single" w:sz="8" w:space="0" w:color="auto"/>
              <w:left w:val="single" w:sz="8" w:space="0" w:color="auto"/>
              <w:bottom w:val="nil"/>
              <w:right w:val="nil"/>
            </w:tcBorders>
            <w:shd w:val="clear" w:color="auto" w:fill="auto"/>
            <w:noWrap/>
            <w:vAlign w:val="center"/>
            <w:hideMark/>
          </w:tcPr>
          <w:p w14:paraId="450C1EC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-0.33%</w:t>
            </w:r>
          </w:p>
        </w:tc>
        <w:tc>
          <w:tcPr>
            <w:tcW w:w="1068" w:type="dxa"/>
            <w:tcBorders>
              <w:top w:val="single" w:sz="8" w:space="0" w:color="auto"/>
              <w:left w:val="nil"/>
              <w:bottom w:val="nil"/>
              <w:right w:val="nil"/>
            </w:tcBorders>
            <w:shd w:val="clear" w:color="auto" w:fill="auto"/>
            <w:noWrap/>
            <w:vAlign w:val="center"/>
            <w:hideMark/>
          </w:tcPr>
          <w:p w14:paraId="7D04DD8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0.13%</w:t>
            </w:r>
          </w:p>
        </w:tc>
        <w:tc>
          <w:tcPr>
            <w:tcW w:w="1186" w:type="dxa"/>
            <w:tcBorders>
              <w:top w:val="single" w:sz="8" w:space="0" w:color="auto"/>
              <w:left w:val="nil"/>
              <w:bottom w:val="nil"/>
              <w:right w:val="single" w:sz="4" w:space="0" w:color="auto"/>
            </w:tcBorders>
            <w:shd w:val="clear" w:color="auto" w:fill="auto"/>
            <w:noWrap/>
            <w:vAlign w:val="center"/>
            <w:hideMark/>
          </w:tcPr>
          <w:p w14:paraId="3EB46BB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0.15%</w:t>
            </w:r>
          </w:p>
        </w:tc>
        <w:tc>
          <w:tcPr>
            <w:tcW w:w="890" w:type="dxa"/>
            <w:tcBorders>
              <w:top w:val="single" w:sz="8" w:space="0" w:color="auto"/>
              <w:left w:val="nil"/>
              <w:bottom w:val="nil"/>
              <w:right w:val="nil"/>
            </w:tcBorders>
            <w:shd w:val="clear" w:color="auto" w:fill="auto"/>
            <w:noWrap/>
            <w:vAlign w:val="center"/>
            <w:hideMark/>
          </w:tcPr>
          <w:p w14:paraId="2A94871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92%</w:t>
            </w:r>
          </w:p>
        </w:tc>
        <w:tc>
          <w:tcPr>
            <w:tcW w:w="969" w:type="dxa"/>
            <w:tcBorders>
              <w:top w:val="single" w:sz="8" w:space="0" w:color="auto"/>
              <w:left w:val="nil"/>
              <w:bottom w:val="nil"/>
              <w:right w:val="single" w:sz="4" w:space="0" w:color="auto"/>
            </w:tcBorders>
            <w:shd w:val="clear" w:color="auto" w:fill="auto"/>
            <w:noWrap/>
            <w:vAlign w:val="center"/>
            <w:hideMark/>
          </w:tcPr>
          <w:p w14:paraId="1F0E9D9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106%</w:t>
            </w:r>
          </w:p>
        </w:tc>
      </w:tr>
      <w:tr w:rsidR="0038052A" w:rsidRPr="0038052A" w14:paraId="0BC951A7" w14:textId="77777777" w:rsidTr="003805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3F59F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F</w:t>
            </w:r>
          </w:p>
        </w:tc>
        <w:tc>
          <w:tcPr>
            <w:tcW w:w="1187" w:type="dxa"/>
            <w:tcBorders>
              <w:top w:val="nil"/>
              <w:left w:val="single" w:sz="8" w:space="0" w:color="auto"/>
              <w:bottom w:val="single" w:sz="8" w:space="0" w:color="auto"/>
              <w:right w:val="nil"/>
            </w:tcBorders>
            <w:shd w:val="clear" w:color="auto" w:fill="auto"/>
            <w:noWrap/>
            <w:vAlign w:val="center"/>
            <w:hideMark/>
          </w:tcPr>
          <w:p w14:paraId="3A6AF95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-0.44%</w:t>
            </w:r>
          </w:p>
        </w:tc>
        <w:tc>
          <w:tcPr>
            <w:tcW w:w="1068" w:type="dxa"/>
            <w:tcBorders>
              <w:top w:val="nil"/>
              <w:left w:val="nil"/>
              <w:bottom w:val="single" w:sz="8" w:space="0" w:color="auto"/>
              <w:right w:val="nil"/>
            </w:tcBorders>
            <w:shd w:val="clear" w:color="auto" w:fill="auto"/>
            <w:noWrap/>
            <w:vAlign w:val="center"/>
            <w:hideMark/>
          </w:tcPr>
          <w:p w14:paraId="34EBBF8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0.02%</w:t>
            </w:r>
          </w:p>
        </w:tc>
        <w:tc>
          <w:tcPr>
            <w:tcW w:w="1186" w:type="dxa"/>
            <w:tcBorders>
              <w:top w:val="nil"/>
              <w:left w:val="nil"/>
              <w:bottom w:val="single" w:sz="8" w:space="0" w:color="auto"/>
              <w:right w:val="single" w:sz="4" w:space="0" w:color="auto"/>
            </w:tcBorders>
            <w:shd w:val="clear" w:color="auto" w:fill="auto"/>
            <w:noWrap/>
            <w:vAlign w:val="center"/>
            <w:hideMark/>
          </w:tcPr>
          <w:p w14:paraId="531F070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-0.09%</w:t>
            </w:r>
          </w:p>
        </w:tc>
        <w:tc>
          <w:tcPr>
            <w:tcW w:w="890" w:type="dxa"/>
            <w:tcBorders>
              <w:top w:val="nil"/>
              <w:left w:val="nil"/>
              <w:bottom w:val="single" w:sz="8" w:space="0" w:color="auto"/>
              <w:right w:val="nil"/>
            </w:tcBorders>
            <w:shd w:val="clear" w:color="auto" w:fill="auto"/>
            <w:noWrap/>
            <w:vAlign w:val="center"/>
            <w:hideMark/>
          </w:tcPr>
          <w:p w14:paraId="685DED8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93%</w:t>
            </w:r>
          </w:p>
        </w:tc>
        <w:tc>
          <w:tcPr>
            <w:tcW w:w="969" w:type="dxa"/>
            <w:tcBorders>
              <w:top w:val="nil"/>
              <w:left w:val="nil"/>
              <w:bottom w:val="single" w:sz="8" w:space="0" w:color="auto"/>
              <w:right w:val="single" w:sz="4" w:space="0" w:color="auto"/>
            </w:tcBorders>
            <w:shd w:val="clear" w:color="auto" w:fill="auto"/>
            <w:noWrap/>
            <w:vAlign w:val="center"/>
            <w:hideMark/>
          </w:tcPr>
          <w:p w14:paraId="766E97F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105%</w:t>
            </w:r>
          </w:p>
        </w:tc>
      </w:tr>
    </w:tbl>
    <w:p w14:paraId="28931B6C" w14:textId="77777777" w:rsidR="0038052A" w:rsidRDefault="0038052A" w:rsidP="0038052A"/>
    <w:p w14:paraId="0C86F25C" w14:textId="454E22A6" w:rsidR="0038052A" w:rsidRDefault="0038052A" w:rsidP="0038052A">
      <w:r>
        <w:t>This is the RA result of the crosscheck for test 2. Note that the encode times were run on different machines and are not reliable. The decode run times however are accurate.</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38052A" w:rsidRPr="0038052A" w14:paraId="1257581F" w14:textId="77777777" w:rsidTr="0038052A">
        <w:trPr>
          <w:trHeight w:val="255"/>
        </w:trPr>
        <w:tc>
          <w:tcPr>
            <w:tcW w:w="1640" w:type="dxa"/>
            <w:tcBorders>
              <w:top w:val="nil"/>
              <w:left w:val="nil"/>
              <w:bottom w:val="nil"/>
              <w:right w:val="nil"/>
            </w:tcBorders>
            <w:shd w:val="clear" w:color="auto" w:fill="auto"/>
            <w:noWrap/>
            <w:vAlign w:val="center"/>
            <w:hideMark/>
          </w:tcPr>
          <w:p w14:paraId="04A5733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A41333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 VTM-3.0</w:t>
            </w:r>
          </w:p>
        </w:tc>
      </w:tr>
      <w:tr w:rsidR="0038052A" w:rsidRPr="0038052A" w14:paraId="3B7E5957" w14:textId="77777777" w:rsidTr="0038052A">
        <w:trPr>
          <w:trHeight w:val="255"/>
        </w:trPr>
        <w:tc>
          <w:tcPr>
            <w:tcW w:w="1640" w:type="dxa"/>
            <w:tcBorders>
              <w:top w:val="nil"/>
              <w:left w:val="nil"/>
              <w:bottom w:val="nil"/>
              <w:right w:val="nil"/>
            </w:tcBorders>
            <w:shd w:val="clear" w:color="auto" w:fill="auto"/>
            <w:noWrap/>
            <w:vAlign w:val="center"/>
            <w:hideMark/>
          </w:tcPr>
          <w:p w14:paraId="3BDC502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DFB355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Y</w:t>
            </w:r>
          </w:p>
        </w:tc>
        <w:tc>
          <w:tcPr>
            <w:tcW w:w="1160" w:type="dxa"/>
            <w:tcBorders>
              <w:top w:val="nil"/>
              <w:left w:val="nil"/>
              <w:bottom w:val="single" w:sz="8" w:space="0" w:color="auto"/>
              <w:right w:val="nil"/>
            </w:tcBorders>
            <w:shd w:val="clear" w:color="auto" w:fill="auto"/>
            <w:noWrap/>
            <w:vAlign w:val="center"/>
            <w:hideMark/>
          </w:tcPr>
          <w:p w14:paraId="793B2B2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6DF2F5A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V</w:t>
            </w:r>
          </w:p>
        </w:tc>
        <w:tc>
          <w:tcPr>
            <w:tcW w:w="871" w:type="dxa"/>
            <w:tcBorders>
              <w:top w:val="nil"/>
              <w:left w:val="nil"/>
              <w:bottom w:val="single" w:sz="8" w:space="0" w:color="auto"/>
              <w:right w:val="nil"/>
            </w:tcBorders>
            <w:shd w:val="clear" w:color="auto" w:fill="auto"/>
            <w:noWrap/>
            <w:vAlign w:val="center"/>
            <w:hideMark/>
          </w:tcPr>
          <w:p w14:paraId="1CC7890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2DE168C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DecT</w:t>
            </w:r>
            <w:proofErr w:type="spellEnd"/>
          </w:p>
        </w:tc>
      </w:tr>
      <w:tr w:rsidR="0038052A" w:rsidRPr="0038052A" w14:paraId="61607DF7"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6226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A1</w:t>
            </w:r>
          </w:p>
        </w:tc>
        <w:tc>
          <w:tcPr>
            <w:tcW w:w="1161" w:type="dxa"/>
            <w:tcBorders>
              <w:top w:val="nil"/>
              <w:left w:val="nil"/>
              <w:bottom w:val="nil"/>
              <w:right w:val="nil"/>
            </w:tcBorders>
            <w:shd w:val="clear" w:color="auto" w:fill="auto"/>
            <w:noWrap/>
            <w:vAlign w:val="center"/>
            <w:hideMark/>
          </w:tcPr>
          <w:p w14:paraId="2CD3251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-0.41%</w:t>
            </w:r>
          </w:p>
        </w:tc>
        <w:tc>
          <w:tcPr>
            <w:tcW w:w="1160" w:type="dxa"/>
            <w:tcBorders>
              <w:top w:val="nil"/>
              <w:left w:val="nil"/>
              <w:bottom w:val="nil"/>
              <w:right w:val="nil"/>
            </w:tcBorders>
            <w:shd w:val="clear" w:color="auto" w:fill="auto"/>
            <w:noWrap/>
            <w:vAlign w:val="center"/>
            <w:hideMark/>
          </w:tcPr>
          <w:p w14:paraId="3B436C8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-0.27%</w:t>
            </w:r>
          </w:p>
        </w:tc>
        <w:tc>
          <w:tcPr>
            <w:tcW w:w="1160" w:type="dxa"/>
            <w:tcBorders>
              <w:top w:val="nil"/>
              <w:left w:val="nil"/>
              <w:bottom w:val="nil"/>
              <w:right w:val="single" w:sz="4" w:space="0" w:color="auto"/>
            </w:tcBorders>
            <w:shd w:val="clear" w:color="auto" w:fill="auto"/>
            <w:noWrap/>
            <w:vAlign w:val="center"/>
            <w:hideMark/>
          </w:tcPr>
          <w:p w14:paraId="24A74A3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-0.15%</w:t>
            </w:r>
          </w:p>
        </w:tc>
        <w:tc>
          <w:tcPr>
            <w:tcW w:w="871" w:type="dxa"/>
            <w:tcBorders>
              <w:top w:val="nil"/>
              <w:left w:val="nil"/>
              <w:bottom w:val="nil"/>
              <w:right w:val="nil"/>
            </w:tcBorders>
            <w:shd w:val="clear" w:color="auto" w:fill="auto"/>
            <w:noWrap/>
            <w:vAlign w:val="center"/>
            <w:hideMark/>
          </w:tcPr>
          <w:p w14:paraId="40D6EB4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87%</w:t>
            </w:r>
          </w:p>
        </w:tc>
        <w:tc>
          <w:tcPr>
            <w:tcW w:w="948" w:type="dxa"/>
            <w:tcBorders>
              <w:top w:val="nil"/>
              <w:left w:val="nil"/>
              <w:bottom w:val="nil"/>
              <w:right w:val="single" w:sz="4" w:space="0" w:color="auto"/>
            </w:tcBorders>
            <w:shd w:val="clear" w:color="auto" w:fill="auto"/>
            <w:noWrap/>
            <w:vAlign w:val="center"/>
            <w:hideMark/>
          </w:tcPr>
          <w:p w14:paraId="100D180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r w:rsidR="0038052A" w:rsidRPr="0038052A" w14:paraId="2A600BFD"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CD655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A2</w:t>
            </w:r>
          </w:p>
        </w:tc>
        <w:tc>
          <w:tcPr>
            <w:tcW w:w="1161" w:type="dxa"/>
            <w:tcBorders>
              <w:top w:val="nil"/>
              <w:left w:val="nil"/>
              <w:bottom w:val="nil"/>
              <w:right w:val="nil"/>
            </w:tcBorders>
            <w:shd w:val="clear" w:color="auto" w:fill="auto"/>
            <w:noWrap/>
            <w:vAlign w:val="center"/>
            <w:hideMark/>
          </w:tcPr>
          <w:p w14:paraId="5BB68B8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0.95</w:t>
            </w:r>
            <w:proofErr w:type="gramEnd"/>
            <w:r w:rsidRPr="0038052A">
              <w:rPr>
                <w:rFonts w:ascii="Arial" w:hAnsi="Arial" w:cs="Arial"/>
                <w:color w:val="000000"/>
                <w:sz w:val="18"/>
                <w:szCs w:val="18"/>
                <w:lang w:val="sv-SE" w:eastAsia="sv-SE"/>
              </w:rPr>
              <w:t>%</w:t>
            </w:r>
          </w:p>
        </w:tc>
        <w:tc>
          <w:tcPr>
            <w:tcW w:w="1160" w:type="dxa"/>
            <w:tcBorders>
              <w:top w:val="nil"/>
              <w:left w:val="nil"/>
              <w:bottom w:val="nil"/>
              <w:right w:val="nil"/>
            </w:tcBorders>
            <w:shd w:val="clear" w:color="auto" w:fill="auto"/>
            <w:noWrap/>
            <w:vAlign w:val="center"/>
            <w:hideMark/>
          </w:tcPr>
          <w:p w14:paraId="0514C09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-0.33%</w:t>
            </w:r>
          </w:p>
        </w:tc>
        <w:tc>
          <w:tcPr>
            <w:tcW w:w="1160" w:type="dxa"/>
            <w:tcBorders>
              <w:top w:val="nil"/>
              <w:left w:val="nil"/>
              <w:bottom w:val="nil"/>
              <w:right w:val="single" w:sz="4" w:space="0" w:color="auto"/>
            </w:tcBorders>
            <w:shd w:val="clear" w:color="auto" w:fill="auto"/>
            <w:noWrap/>
            <w:vAlign w:val="center"/>
            <w:hideMark/>
          </w:tcPr>
          <w:p w14:paraId="082C6FC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-0.20%</w:t>
            </w:r>
          </w:p>
        </w:tc>
        <w:tc>
          <w:tcPr>
            <w:tcW w:w="871" w:type="dxa"/>
            <w:tcBorders>
              <w:top w:val="nil"/>
              <w:left w:val="nil"/>
              <w:bottom w:val="nil"/>
              <w:right w:val="nil"/>
            </w:tcBorders>
            <w:shd w:val="clear" w:color="auto" w:fill="auto"/>
            <w:noWrap/>
            <w:vAlign w:val="center"/>
            <w:hideMark/>
          </w:tcPr>
          <w:p w14:paraId="2BC96E8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89%</w:t>
            </w:r>
          </w:p>
        </w:tc>
        <w:tc>
          <w:tcPr>
            <w:tcW w:w="948" w:type="dxa"/>
            <w:tcBorders>
              <w:top w:val="nil"/>
              <w:left w:val="nil"/>
              <w:bottom w:val="nil"/>
              <w:right w:val="single" w:sz="4" w:space="0" w:color="auto"/>
            </w:tcBorders>
            <w:shd w:val="clear" w:color="auto" w:fill="auto"/>
            <w:noWrap/>
            <w:vAlign w:val="center"/>
            <w:hideMark/>
          </w:tcPr>
          <w:p w14:paraId="69A2ECB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r w:rsidR="0038052A" w:rsidRPr="0038052A" w14:paraId="126DCF5E"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B8A4C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B</w:t>
            </w:r>
          </w:p>
        </w:tc>
        <w:tc>
          <w:tcPr>
            <w:tcW w:w="1161" w:type="dxa"/>
            <w:tcBorders>
              <w:top w:val="nil"/>
              <w:left w:val="nil"/>
              <w:bottom w:val="nil"/>
              <w:right w:val="nil"/>
            </w:tcBorders>
            <w:shd w:val="clear" w:color="auto" w:fill="auto"/>
            <w:noWrap/>
            <w:vAlign w:val="center"/>
            <w:hideMark/>
          </w:tcPr>
          <w:p w14:paraId="6396452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0.68</w:t>
            </w:r>
            <w:proofErr w:type="gramEnd"/>
            <w:r w:rsidRPr="0038052A">
              <w:rPr>
                <w:rFonts w:ascii="Arial" w:hAnsi="Arial" w:cs="Arial"/>
                <w:color w:val="000000"/>
                <w:sz w:val="18"/>
                <w:szCs w:val="18"/>
                <w:lang w:val="sv-SE" w:eastAsia="sv-SE"/>
              </w:rPr>
              <w:t>%</w:t>
            </w:r>
          </w:p>
        </w:tc>
        <w:tc>
          <w:tcPr>
            <w:tcW w:w="1160" w:type="dxa"/>
            <w:tcBorders>
              <w:top w:val="nil"/>
              <w:left w:val="nil"/>
              <w:bottom w:val="nil"/>
              <w:right w:val="nil"/>
            </w:tcBorders>
            <w:shd w:val="clear" w:color="auto" w:fill="auto"/>
            <w:noWrap/>
            <w:vAlign w:val="center"/>
            <w:hideMark/>
          </w:tcPr>
          <w:p w14:paraId="16E7C15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0.05%</w:t>
            </w:r>
          </w:p>
        </w:tc>
        <w:tc>
          <w:tcPr>
            <w:tcW w:w="1160" w:type="dxa"/>
            <w:tcBorders>
              <w:top w:val="nil"/>
              <w:left w:val="nil"/>
              <w:bottom w:val="nil"/>
              <w:right w:val="single" w:sz="4" w:space="0" w:color="auto"/>
            </w:tcBorders>
            <w:shd w:val="clear" w:color="auto" w:fill="auto"/>
            <w:noWrap/>
            <w:vAlign w:val="center"/>
            <w:hideMark/>
          </w:tcPr>
          <w:p w14:paraId="53F1B83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-0.11%</w:t>
            </w:r>
          </w:p>
        </w:tc>
        <w:tc>
          <w:tcPr>
            <w:tcW w:w="871" w:type="dxa"/>
            <w:tcBorders>
              <w:top w:val="nil"/>
              <w:left w:val="nil"/>
              <w:bottom w:val="nil"/>
              <w:right w:val="nil"/>
            </w:tcBorders>
            <w:shd w:val="clear" w:color="auto" w:fill="auto"/>
            <w:noWrap/>
            <w:vAlign w:val="center"/>
            <w:hideMark/>
          </w:tcPr>
          <w:p w14:paraId="7B3609D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84%</w:t>
            </w:r>
          </w:p>
        </w:tc>
        <w:tc>
          <w:tcPr>
            <w:tcW w:w="948" w:type="dxa"/>
            <w:tcBorders>
              <w:top w:val="nil"/>
              <w:left w:val="nil"/>
              <w:bottom w:val="nil"/>
              <w:right w:val="single" w:sz="4" w:space="0" w:color="auto"/>
            </w:tcBorders>
            <w:shd w:val="clear" w:color="auto" w:fill="auto"/>
            <w:noWrap/>
            <w:vAlign w:val="center"/>
            <w:hideMark/>
          </w:tcPr>
          <w:p w14:paraId="6324B62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04BBE583"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8F5A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C</w:t>
            </w:r>
          </w:p>
        </w:tc>
        <w:tc>
          <w:tcPr>
            <w:tcW w:w="1161" w:type="dxa"/>
            <w:tcBorders>
              <w:top w:val="nil"/>
              <w:left w:val="nil"/>
              <w:bottom w:val="nil"/>
              <w:right w:val="nil"/>
            </w:tcBorders>
            <w:shd w:val="clear" w:color="auto" w:fill="auto"/>
            <w:noWrap/>
            <w:vAlign w:val="center"/>
            <w:hideMark/>
          </w:tcPr>
          <w:p w14:paraId="67B503D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-0.53%</w:t>
            </w:r>
          </w:p>
        </w:tc>
        <w:tc>
          <w:tcPr>
            <w:tcW w:w="1160" w:type="dxa"/>
            <w:tcBorders>
              <w:top w:val="nil"/>
              <w:left w:val="nil"/>
              <w:bottom w:val="nil"/>
              <w:right w:val="nil"/>
            </w:tcBorders>
            <w:shd w:val="clear" w:color="auto" w:fill="auto"/>
            <w:noWrap/>
            <w:vAlign w:val="center"/>
            <w:hideMark/>
          </w:tcPr>
          <w:p w14:paraId="26608EA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-0.08%</w:t>
            </w:r>
          </w:p>
        </w:tc>
        <w:tc>
          <w:tcPr>
            <w:tcW w:w="1160" w:type="dxa"/>
            <w:tcBorders>
              <w:top w:val="nil"/>
              <w:left w:val="nil"/>
              <w:bottom w:val="nil"/>
              <w:right w:val="single" w:sz="4" w:space="0" w:color="auto"/>
            </w:tcBorders>
            <w:shd w:val="clear" w:color="auto" w:fill="auto"/>
            <w:noWrap/>
            <w:vAlign w:val="center"/>
            <w:hideMark/>
          </w:tcPr>
          <w:p w14:paraId="614E07D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-0.01%</w:t>
            </w:r>
          </w:p>
        </w:tc>
        <w:tc>
          <w:tcPr>
            <w:tcW w:w="871" w:type="dxa"/>
            <w:tcBorders>
              <w:top w:val="nil"/>
              <w:left w:val="nil"/>
              <w:bottom w:val="nil"/>
              <w:right w:val="nil"/>
            </w:tcBorders>
            <w:shd w:val="clear" w:color="auto" w:fill="auto"/>
            <w:noWrap/>
            <w:vAlign w:val="center"/>
            <w:hideMark/>
          </w:tcPr>
          <w:p w14:paraId="0990B00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83%</w:t>
            </w:r>
          </w:p>
        </w:tc>
        <w:tc>
          <w:tcPr>
            <w:tcW w:w="948" w:type="dxa"/>
            <w:tcBorders>
              <w:top w:val="nil"/>
              <w:left w:val="nil"/>
              <w:bottom w:val="nil"/>
              <w:right w:val="single" w:sz="4" w:space="0" w:color="auto"/>
            </w:tcBorders>
            <w:shd w:val="clear" w:color="auto" w:fill="auto"/>
            <w:noWrap/>
            <w:vAlign w:val="center"/>
            <w:hideMark/>
          </w:tcPr>
          <w:p w14:paraId="0EBD06D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2934CC13"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6074A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E</w:t>
            </w:r>
          </w:p>
        </w:tc>
        <w:tc>
          <w:tcPr>
            <w:tcW w:w="1161" w:type="dxa"/>
            <w:tcBorders>
              <w:top w:val="nil"/>
              <w:left w:val="nil"/>
              <w:bottom w:val="nil"/>
              <w:right w:val="nil"/>
            </w:tcBorders>
            <w:shd w:val="clear" w:color="auto" w:fill="auto"/>
            <w:noWrap/>
            <w:vAlign w:val="center"/>
            <w:hideMark/>
          </w:tcPr>
          <w:p w14:paraId="0A6929D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7F77669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22A772E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hideMark/>
          </w:tcPr>
          <w:p w14:paraId="0CEF6BF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948" w:type="dxa"/>
            <w:tcBorders>
              <w:top w:val="nil"/>
              <w:left w:val="nil"/>
              <w:bottom w:val="nil"/>
              <w:right w:val="single" w:sz="4" w:space="0" w:color="auto"/>
            </w:tcBorders>
            <w:shd w:val="clear" w:color="auto" w:fill="auto"/>
            <w:noWrap/>
            <w:vAlign w:val="center"/>
            <w:hideMark/>
          </w:tcPr>
          <w:p w14:paraId="580DEC7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8052A" w:rsidRPr="0038052A" w14:paraId="726D2521"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5B5A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Overall</w:t>
            </w:r>
          </w:p>
        </w:tc>
        <w:tc>
          <w:tcPr>
            <w:tcW w:w="1161" w:type="dxa"/>
            <w:tcBorders>
              <w:top w:val="single" w:sz="8" w:space="0" w:color="auto"/>
              <w:left w:val="nil"/>
              <w:bottom w:val="nil"/>
              <w:right w:val="nil"/>
            </w:tcBorders>
            <w:shd w:val="clear" w:color="auto" w:fill="auto"/>
            <w:noWrap/>
            <w:vAlign w:val="center"/>
            <w:hideMark/>
          </w:tcPr>
          <w:p w14:paraId="49962C0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0.64</w:t>
            </w:r>
            <w:proofErr w:type="gramEnd"/>
            <w:r w:rsidRPr="0038052A">
              <w:rPr>
                <w:rFonts w:ascii="Arial" w:hAnsi="Arial" w:cs="Arial"/>
                <w:color w:val="000000"/>
                <w:sz w:val="18"/>
                <w:szCs w:val="18"/>
                <w:lang w:val="sv-SE" w:eastAsia="sv-SE"/>
              </w:rPr>
              <w:t>%</w:t>
            </w:r>
          </w:p>
        </w:tc>
        <w:tc>
          <w:tcPr>
            <w:tcW w:w="1160" w:type="dxa"/>
            <w:tcBorders>
              <w:top w:val="single" w:sz="8" w:space="0" w:color="auto"/>
              <w:left w:val="nil"/>
              <w:bottom w:val="nil"/>
              <w:right w:val="nil"/>
            </w:tcBorders>
            <w:shd w:val="clear" w:color="auto" w:fill="auto"/>
            <w:noWrap/>
            <w:vAlign w:val="center"/>
            <w:hideMark/>
          </w:tcPr>
          <w:p w14:paraId="212394A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-0.12%</w:t>
            </w:r>
          </w:p>
        </w:tc>
        <w:tc>
          <w:tcPr>
            <w:tcW w:w="1160" w:type="dxa"/>
            <w:tcBorders>
              <w:top w:val="single" w:sz="8" w:space="0" w:color="auto"/>
              <w:left w:val="nil"/>
              <w:bottom w:val="nil"/>
              <w:right w:val="single" w:sz="4" w:space="0" w:color="auto"/>
            </w:tcBorders>
            <w:shd w:val="clear" w:color="auto" w:fill="auto"/>
            <w:noWrap/>
            <w:vAlign w:val="center"/>
            <w:hideMark/>
          </w:tcPr>
          <w:p w14:paraId="6D0BC16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-0.11%</w:t>
            </w:r>
          </w:p>
        </w:tc>
        <w:tc>
          <w:tcPr>
            <w:tcW w:w="871" w:type="dxa"/>
            <w:tcBorders>
              <w:top w:val="single" w:sz="8" w:space="0" w:color="auto"/>
              <w:left w:val="nil"/>
              <w:bottom w:val="nil"/>
              <w:right w:val="nil"/>
            </w:tcBorders>
            <w:shd w:val="clear" w:color="auto" w:fill="auto"/>
            <w:noWrap/>
            <w:vAlign w:val="center"/>
            <w:hideMark/>
          </w:tcPr>
          <w:p w14:paraId="7706B53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85%</w:t>
            </w:r>
          </w:p>
        </w:tc>
        <w:tc>
          <w:tcPr>
            <w:tcW w:w="948" w:type="dxa"/>
            <w:tcBorders>
              <w:top w:val="single" w:sz="8" w:space="0" w:color="auto"/>
              <w:left w:val="nil"/>
              <w:bottom w:val="nil"/>
              <w:right w:val="single" w:sz="4" w:space="0" w:color="auto"/>
            </w:tcBorders>
            <w:shd w:val="clear" w:color="auto" w:fill="auto"/>
            <w:noWrap/>
            <w:vAlign w:val="center"/>
            <w:hideMark/>
          </w:tcPr>
          <w:p w14:paraId="5762553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4612A822"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65B9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D</w:t>
            </w:r>
          </w:p>
        </w:tc>
        <w:tc>
          <w:tcPr>
            <w:tcW w:w="1161" w:type="dxa"/>
            <w:tcBorders>
              <w:top w:val="single" w:sz="8" w:space="0" w:color="auto"/>
              <w:left w:val="nil"/>
              <w:bottom w:val="nil"/>
              <w:right w:val="nil"/>
            </w:tcBorders>
            <w:shd w:val="clear" w:color="auto" w:fill="auto"/>
            <w:noWrap/>
            <w:vAlign w:val="center"/>
            <w:hideMark/>
          </w:tcPr>
          <w:p w14:paraId="2065CDB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-0.48%</w:t>
            </w:r>
          </w:p>
        </w:tc>
        <w:tc>
          <w:tcPr>
            <w:tcW w:w="1160" w:type="dxa"/>
            <w:tcBorders>
              <w:top w:val="single" w:sz="8" w:space="0" w:color="auto"/>
              <w:left w:val="nil"/>
              <w:bottom w:val="nil"/>
              <w:right w:val="nil"/>
            </w:tcBorders>
            <w:shd w:val="clear" w:color="auto" w:fill="auto"/>
            <w:noWrap/>
            <w:vAlign w:val="center"/>
            <w:hideMark/>
          </w:tcPr>
          <w:p w14:paraId="7C90942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-0.43%</w:t>
            </w:r>
          </w:p>
        </w:tc>
        <w:tc>
          <w:tcPr>
            <w:tcW w:w="1160" w:type="dxa"/>
            <w:tcBorders>
              <w:top w:val="single" w:sz="8" w:space="0" w:color="auto"/>
              <w:left w:val="nil"/>
              <w:bottom w:val="nil"/>
              <w:right w:val="single" w:sz="4" w:space="0" w:color="auto"/>
            </w:tcBorders>
            <w:shd w:val="clear" w:color="auto" w:fill="auto"/>
            <w:noWrap/>
            <w:vAlign w:val="center"/>
            <w:hideMark/>
          </w:tcPr>
          <w:p w14:paraId="518FA2D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-0.27%</w:t>
            </w:r>
          </w:p>
        </w:tc>
        <w:tc>
          <w:tcPr>
            <w:tcW w:w="871" w:type="dxa"/>
            <w:tcBorders>
              <w:top w:val="single" w:sz="8" w:space="0" w:color="auto"/>
              <w:left w:val="nil"/>
              <w:bottom w:val="nil"/>
              <w:right w:val="nil"/>
            </w:tcBorders>
            <w:shd w:val="clear" w:color="auto" w:fill="auto"/>
            <w:noWrap/>
            <w:vAlign w:val="center"/>
            <w:hideMark/>
          </w:tcPr>
          <w:p w14:paraId="0E67A8E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88%</w:t>
            </w:r>
          </w:p>
        </w:tc>
        <w:tc>
          <w:tcPr>
            <w:tcW w:w="948" w:type="dxa"/>
            <w:tcBorders>
              <w:top w:val="single" w:sz="8" w:space="0" w:color="auto"/>
              <w:left w:val="nil"/>
              <w:bottom w:val="nil"/>
              <w:right w:val="single" w:sz="4" w:space="0" w:color="auto"/>
            </w:tcBorders>
            <w:shd w:val="clear" w:color="auto" w:fill="auto"/>
            <w:noWrap/>
            <w:vAlign w:val="center"/>
            <w:hideMark/>
          </w:tcPr>
          <w:p w14:paraId="39C7EE6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r w:rsidR="0038052A" w:rsidRPr="0038052A" w14:paraId="10B9A0E7" w14:textId="77777777" w:rsidTr="0038052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C906B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F</w:t>
            </w:r>
          </w:p>
        </w:tc>
        <w:tc>
          <w:tcPr>
            <w:tcW w:w="1161" w:type="dxa"/>
            <w:tcBorders>
              <w:top w:val="nil"/>
              <w:left w:val="nil"/>
              <w:bottom w:val="single" w:sz="8" w:space="0" w:color="auto"/>
              <w:right w:val="nil"/>
            </w:tcBorders>
            <w:shd w:val="clear" w:color="auto" w:fill="auto"/>
            <w:noWrap/>
            <w:vAlign w:val="center"/>
            <w:hideMark/>
          </w:tcPr>
          <w:p w14:paraId="3F1305E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-0.58%</w:t>
            </w:r>
          </w:p>
        </w:tc>
        <w:tc>
          <w:tcPr>
            <w:tcW w:w="1160" w:type="dxa"/>
            <w:tcBorders>
              <w:top w:val="nil"/>
              <w:left w:val="nil"/>
              <w:bottom w:val="single" w:sz="8" w:space="0" w:color="auto"/>
              <w:right w:val="nil"/>
            </w:tcBorders>
            <w:shd w:val="clear" w:color="auto" w:fill="auto"/>
            <w:noWrap/>
            <w:vAlign w:val="center"/>
            <w:hideMark/>
          </w:tcPr>
          <w:p w14:paraId="57D53E1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2ABBB86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0.09%</w:t>
            </w:r>
          </w:p>
        </w:tc>
        <w:tc>
          <w:tcPr>
            <w:tcW w:w="871" w:type="dxa"/>
            <w:tcBorders>
              <w:top w:val="nil"/>
              <w:left w:val="nil"/>
              <w:bottom w:val="single" w:sz="8" w:space="0" w:color="auto"/>
              <w:right w:val="nil"/>
            </w:tcBorders>
            <w:shd w:val="clear" w:color="auto" w:fill="auto"/>
            <w:noWrap/>
            <w:vAlign w:val="center"/>
            <w:hideMark/>
          </w:tcPr>
          <w:p w14:paraId="7E9EC65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80%</w:t>
            </w:r>
          </w:p>
        </w:tc>
        <w:tc>
          <w:tcPr>
            <w:tcW w:w="948" w:type="dxa"/>
            <w:tcBorders>
              <w:top w:val="nil"/>
              <w:left w:val="nil"/>
              <w:bottom w:val="single" w:sz="8" w:space="0" w:color="auto"/>
              <w:right w:val="single" w:sz="4" w:space="0" w:color="auto"/>
            </w:tcBorders>
            <w:shd w:val="clear" w:color="auto" w:fill="auto"/>
            <w:noWrap/>
            <w:vAlign w:val="center"/>
            <w:hideMark/>
          </w:tcPr>
          <w:p w14:paraId="2C2B35B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bl>
    <w:p w14:paraId="61940FDF" w14:textId="77777777" w:rsidR="0038052A" w:rsidRDefault="0038052A" w:rsidP="0038052A"/>
    <w:p w14:paraId="7E4D3C34" w14:textId="3C5E8074" w:rsidR="00340B49" w:rsidRDefault="0038052A" w:rsidP="0038052A">
      <w:r>
        <w:t>This is the LD result of the crosscheck for test 2. Note that the encode times were run on different machines and are not reliable. The decode run times however are accurate.</w:t>
      </w:r>
    </w:p>
    <w:tbl>
      <w:tblPr>
        <w:tblW w:w="6940" w:type="dxa"/>
        <w:tblCellMar>
          <w:left w:w="70" w:type="dxa"/>
          <w:right w:w="70" w:type="dxa"/>
        </w:tblCellMar>
        <w:tblLook w:val="04A0" w:firstRow="1" w:lastRow="0" w:firstColumn="1" w:lastColumn="0" w:noHBand="0" w:noVBand="1"/>
      </w:tblPr>
      <w:tblGrid>
        <w:gridCol w:w="1640"/>
        <w:gridCol w:w="1214"/>
        <w:gridCol w:w="1092"/>
        <w:gridCol w:w="1092"/>
        <w:gridCol w:w="911"/>
        <w:gridCol w:w="991"/>
      </w:tblGrid>
      <w:tr w:rsidR="0038052A" w:rsidRPr="0038052A" w14:paraId="56DE091D" w14:textId="77777777" w:rsidTr="0038052A">
        <w:trPr>
          <w:trHeight w:val="255"/>
        </w:trPr>
        <w:tc>
          <w:tcPr>
            <w:tcW w:w="1640" w:type="dxa"/>
            <w:tcBorders>
              <w:top w:val="nil"/>
              <w:left w:val="nil"/>
              <w:bottom w:val="nil"/>
              <w:right w:val="nil"/>
            </w:tcBorders>
            <w:shd w:val="clear" w:color="auto" w:fill="auto"/>
            <w:noWrap/>
            <w:vAlign w:val="center"/>
            <w:hideMark/>
          </w:tcPr>
          <w:p w14:paraId="2DA76CD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B08422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 VTM-3.0</w:t>
            </w:r>
          </w:p>
        </w:tc>
      </w:tr>
      <w:tr w:rsidR="0038052A" w:rsidRPr="0038052A" w14:paraId="152A68BF" w14:textId="77777777" w:rsidTr="0038052A">
        <w:trPr>
          <w:trHeight w:val="255"/>
        </w:trPr>
        <w:tc>
          <w:tcPr>
            <w:tcW w:w="1640" w:type="dxa"/>
            <w:tcBorders>
              <w:top w:val="nil"/>
              <w:left w:val="nil"/>
              <w:bottom w:val="nil"/>
              <w:right w:val="nil"/>
            </w:tcBorders>
            <w:shd w:val="clear" w:color="auto" w:fill="auto"/>
            <w:noWrap/>
            <w:vAlign w:val="center"/>
            <w:hideMark/>
          </w:tcPr>
          <w:p w14:paraId="1F10738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214" w:type="dxa"/>
            <w:tcBorders>
              <w:top w:val="nil"/>
              <w:left w:val="single" w:sz="8" w:space="0" w:color="auto"/>
              <w:bottom w:val="single" w:sz="8" w:space="0" w:color="auto"/>
              <w:right w:val="nil"/>
            </w:tcBorders>
            <w:shd w:val="clear" w:color="auto" w:fill="auto"/>
            <w:noWrap/>
            <w:vAlign w:val="center"/>
            <w:hideMark/>
          </w:tcPr>
          <w:p w14:paraId="552DD62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Y</w:t>
            </w:r>
          </w:p>
        </w:tc>
        <w:tc>
          <w:tcPr>
            <w:tcW w:w="1092" w:type="dxa"/>
            <w:tcBorders>
              <w:top w:val="nil"/>
              <w:left w:val="nil"/>
              <w:bottom w:val="single" w:sz="8" w:space="0" w:color="auto"/>
              <w:right w:val="nil"/>
            </w:tcBorders>
            <w:shd w:val="clear" w:color="auto" w:fill="auto"/>
            <w:noWrap/>
            <w:vAlign w:val="center"/>
            <w:hideMark/>
          </w:tcPr>
          <w:p w14:paraId="5A7D0ED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U</w:t>
            </w:r>
          </w:p>
        </w:tc>
        <w:tc>
          <w:tcPr>
            <w:tcW w:w="1092" w:type="dxa"/>
            <w:tcBorders>
              <w:top w:val="nil"/>
              <w:left w:val="nil"/>
              <w:bottom w:val="single" w:sz="8" w:space="0" w:color="auto"/>
              <w:right w:val="single" w:sz="4" w:space="0" w:color="auto"/>
            </w:tcBorders>
            <w:shd w:val="clear" w:color="auto" w:fill="auto"/>
            <w:noWrap/>
            <w:vAlign w:val="center"/>
            <w:hideMark/>
          </w:tcPr>
          <w:p w14:paraId="0AAE962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V</w:t>
            </w:r>
          </w:p>
        </w:tc>
        <w:tc>
          <w:tcPr>
            <w:tcW w:w="911" w:type="dxa"/>
            <w:tcBorders>
              <w:top w:val="nil"/>
              <w:left w:val="nil"/>
              <w:bottom w:val="single" w:sz="8" w:space="0" w:color="auto"/>
              <w:right w:val="nil"/>
            </w:tcBorders>
            <w:shd w:val="clear" w:color="auto" w:fill="auto"/>
            <w:noWrap/>
            <w:vAlign w:val="center"/>
            <w:hideMark/>
          </w:tcPr>
          <w:p w14:paraId="66C27C4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EncT</w:t>
            </w:r>
            <w:proofErr w:type="spellEnd"/>
          </w:p>
        </w:tc>
        <w:tc>
          <w:tcPr>
            <w:tcW w:w="991" w:type="dxa"/>
            <w:tcBorders>
              <w:top w:val="nil"/>
              <w:left w:val="nil"/>
              <w:bottom w:val="single" w:sz="8" w:space="0" w:color="auto"/>
              <w:right w:val="single" w:sz="4" w:space="0" w:color="auto"/>
            </w:tcBorders>
            <w:shd w:val="clear" w:color="auto" w:fill="auto"/>
            <w:noWrap/>
            <w:vAlign w:val="center"/>
            <w:hideMark/>
          </w:tcPr>
          <w:p w14:paraId="4E25A4A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38052A">
              <w:rPr>
                <w:rFonts w:ascii="Arial" w:hAnsi="Arial" w:cs="Arial"/>
                <w:color w:val="000000"/>
                <w:sz w:val="18"/>
                <w:szCs w:val="18"/>
                <w:lang w:val="sv-SE" w:eastAsia="sv-SE"/>
              </w:rPr>
              <w:t>DecT</w:t>
            </w:r>
            <w:proofErr w:type="spellEnd"/>
          </w:p>
        </w:tc>
      </w:tr>
      <w:tr w:rsidR="0038052A" w:rsidRPr="0038052A" w14:paraId="3AC5AD17"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1253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lastRenderedPageBreak/>
              <w:t>Class A1</w:t>
            </w:r>
          </w:p>
        </w:tc>
        <w:tc>
          <w:tcPr>
            <w:tcW w:w="1214" w:type="dxa"/>
            <w:tcBorders>
              <w:top w:val="nil"/>
              <w:left w:val="nil"/>
              <w:bottom w:val="nil"/>
              <w:right w:val="nil"/>
            </w:tcBorders>
            <w:shd w:val="clear" w:color="auto" w:fill="auto"/>
            <w:noWrap/>
            <w:vAlign w:val="center"/>
            <w:hideMark/>
          </w:tcPr>
          <w:p w14:paraId="21FD101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092" w:type="dxa"/>
            <w:tcBorders>
              <w:top w:val="nil"/>
              <w:left w:val="nil"/>
              <w:bottom w:val="nil"/>
              <w:right w:val="nil"/>
            </w:tcBorders>
            <w:shd w:val="clear" w:color="auto" w:fill="auto"/>
            <w:noWrap/>
            <w:vAlign w:val="center"/>
            <w:hideMark/>
          </w:tcPr>
          <w:p w14:paraId="045FE24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092" w:type="dxa"/>
            <w:tcBorders>
              <w:top w:val="nil"/>
              <w:left w:val="nil"/>
              <w:bottom w:val="nil"/>
              <w:right w:val="single" w:sz="4" w:space="0" w:color="auto"/>
            </w:tcBorders>
            <w:shd w:val="clear" w:color="auto" w:fill="auto"/>
            <w:noWrap/>
            <w:vAlign w:val="center"/>
            <w:hideMark/>
          </w:tcPr>
          <w:p w14:paraId="6D79A5E5"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911" w:type="dxa"/>
            <w:tcBorders>
              <w:top w:val="nil"/>
              <w:left w:val="nil"/>
              <w:bottom w:val="nil"/>
              <w:right w:val="nil"/>
            </w:tcBorders>
            <w:shd w:val="clear" w:color="auto" w:fill="auto"/>
            <w:noWrap/>
            <w:vAlign w:val="center"/>
            <w:hideMark/>
          </w:tcPr>
          <w:p w14:paraId="6EDE410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991" w:type="dxa"/>
            <w:tcBorders>
              <w:top w:val="nil"/>
              <w:left w:val="nil"/>
              <w:bottom w:val="nil"/>
              <w:right w:val="single" w:sz="4" w:space="0" w:color="auto"/>
            </w:tcBorders>
            <w:shd w:val="clear" w:color="auto" w:fill="auto"/>
            <w:noWrap/>
            <w:vAlign w:val="center"/>
            <w:hideMark/>
          </w:tcPr>
          <w:p w14:paraId="5F7230C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r>
      <w:tr w:rsidR="0038052A" w:rsidRPr="0038052A" w14:paraId="0790E698"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8E15A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A2</w:t>
            </w:r>
          </w:p>
        </w:tc>
        <w:tc>
          <w:tcPr>
            <w:tcW w:w="1214" w:type="dxa"/>
            <w:tcBorders>
              <w:top w:val="nil"/>
              <w:left w:val="nil"/>
              <w:bottom w:val="nil"/>
              <w:right w:val="nil"/>
            </w:tcBorders>
            <w:shd w:val="clear" w:color="auto" w:fill="auto"/>
            <w:noWrap/>
            <w:vAlign w:val="center"/>
            <w:hideMark/>
          </w:tcPr>
          <w:p w14:paraId="01E2BB9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1092" w:type="dxa"/>
            <w:tcBorders>
              <w:top w:val="nil"/>
              <w:left w:val="nil"/>
              <w:bottom w:val="nil"/>
              <w:right w:val="nil"/>
            </w:tcBorders>
            <w:shd w:val="clear" w:color="auto" w:fill="auto"/>
            <w:noWrap/>
            <w:vAlign w:val="center"/>
            <w:hideMark/>
          </w:tcPr>
          <w:p w14:paraId="72440BC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92" w:type="dxa"/>
            <w:tcBorders>
              <w:top w:val="nil"/>
              <w:left w:val="nil"/>
              <w:bottom w:val="nil"/>
              <w:right w:val="single" w:sz="4" w:space="0" w:color="auto"/>
            </w:tcBorders>
            <w:shd w:val="clear" w:color="auto" w:fill="auto"/>
            <w:noWrap/>
            <w:vAlign w:val="center"/>
            <w:hideMark/>
          </w:tcPr>
          <w:p w14:paraId="37842B9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911" w:type="dxa"/>
            <w:tcBorders>
              <w:top w:val="nil"/>
              <w:left w:val="nil"/>
              <w:bottom w:val="nil"/>
              <w:right w:val="nil"/>
            </w:tcBorders>
            <w:shd w:val="clear" w:color="auto" w:fill="auto"/>
            <w:noWrap/>
            <w:vAlign w:val="center"/>
            <w:hideMark/>
          </w:tcPr>
          <w:p w14:paraId="6489BC2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 </w:t>
            </w:r>
          </w:p>
        </w:tc>
        <w:tc>
          <w:tcPr>
            <w:tcW w:w="991" w:type="dxa"/>
            <w:tcBorders>
              <w:top w:val="nil"/>
              <w:left w:val="nil"/>
              <w:bottom w:val="nil"/>
              <w:right w:val="single" w:sz="4" w:space="0" w:color="auto"/>
            </w:tcBorders>
            <w:shd w:val="clear" w:color="auto" w:fill="auto"/>
            <w:noWrap/>
            <w:vAlign w:val="center"/>
            <w:hideMark/>
          </w:tcPr>
          <w:p w14:paraId="13037AF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8052A" w:rsidRPr="0038052A" w14:paraId="5BE3375A"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B03A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B</w:t>
            </w:r>
          </w:p>
        </w:tc>
        <w:tc>
          <w:tcPr>
            <w:tcW w:w="1214" w:type="dxa"/>
            <w:tcBorders>
              <w:top w:val="nil"/>
              <w:left w:val="nil"/>
              <w:bottom w:val="nil"/>
              <w:right w:val="nil"/>
            </w:tcBorders>
            <w:shd w:val="clear" w:color="auto" w:fill="auto"/>
            <w:noWrap/>
            <w:vAlign w:val="center"/>
            <w:hideMark/>
          </w:tcPr>
          <w:p w14:paraId="3EF8CF0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-0.53%</w:t>
            </w:r>
          </w:p>
        </w:tc>
        <w:tc>
          <w:tcPr>
            <w:tcW w:w="1092" w:type="dxa"/>
            <w:tcBorders>
              <w:top w:val="nil"/>
              <w:left w:val="nil"/>
              <w:bottom w:val="nil"/>
              <w:right w:val="nil"/>
            </w:tcBorders>
            <w:shd w:val="clear" w:color="auto" w:fill="auto"/>
            <w:noWrap/>
            <w:vAlign w:val="center"/>
            <w:hideMark/>
          </w:tcPr>
          <w:p w14:paraId="6A2A13F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0.43%</w:t>
            </w:r>
          </w:p>
        </w:tc>
        <w:tc>
          <w:tcPr>
            <w:tcW w:w="1092" w:type="dxa"/>
            <w:tcBorders>
              <w:top w:val="nil"/>
              <w:left w:val="nil"/>
              <w:bottom w:val="nil"/>
              <w:right w:val="single" w:sz="4" w:space="0" w:color="auto"/>
            </w:tcBorders>
            <w:shd w:val="clear" w:color="auto" w:fill="auto"/>
            <w:noWrap/>
            <w:vAlign w:val="center"/>
            <w:hideMark/>
          </w:tcPr>
          <w:p w14:paraId="6B4C797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0.75</w:t>
            </w:r>
            <w:proofErr w:type="gramEnd"/>
            <w:r w:rsidRPr="0038052A">
              <w:rPr>
                <w:rFonts w:ascii="Arial" w:hAnsi="Arial" w:cs="Arial"/>
                <w:color w:val="000000"/>
                <w:sz w:val="18"/>
                <w:szCs w:val="18"/>
                <w:lang w:val="sv-SE" w:eastAsia="sv-SE"/>
              </w:rPr>
              <w:t>%</w:t>
            </w:r>
          </w:p>
        </w:tc>
        <w:tc>
          <w:tcPr>
            <w:tcW w:w="911" w:type="dxa"/>
            <w:tcBorders>
              <w:top w:val="nil"/>
              <w:left w:val="nil"/>
              <w:bottom w:val="nil"/>
              <w:right w:val="nil"/>
            </w:tcBorders>
            <w:shd w:val="clear" w:color="auto" w:fill="auto"/>
            <w:noWrap/>
            <w:vAlign w:val="center"/>
            <w:hideMark/>
          </w:tcPr>
          <w:p w14:paraId="6FDDA84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85%</w:t>
            </w:r>
          </w:p>
        </w:tc>
        <w:tc>
          <w:tcPr>
            <w:tcW w:w="991" w:type="dxa"/>
            <w:tcBorders>
              <w:top w:val="nil"/>
              <w:left w:val="nil"/>
              <w:bottom w:val="nil"/>
              <w:right w:val="single" w:sz="4" w:space="0" w:color="auto"/>
            </w:tcBorders>
            <w:shd w:val="clear" w:color="auto" w:fill="auto"/>
            <w:noWrap/>
            <w:vAlign w:val="center"/>
            <w:hideMark/>
          </w:tcPr>
          <w:p w14:paraId="258E371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2E7BCD7D"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CF700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C</w:t>
            </w:r>
          </w:p>
        </w:tc>
        <w:tc>
          <w:tcPr>
            <w:tcW w:w="1214" w:type="dxa"/>
            <w:tcBorders>
              <w:top w:val="nil"/>
              <w:left w:val="nil"/>
              <w:bottom w:val="nil"/>
              <w:right w:val="nil"/>
            </w:tcBorders>
            <w:shd w:val="clear" w:color="auto" w:fill="auto"/>
            <w:noWrap/>
            <w:vAlign w:val="center"/>
            <w:hideMark/>
          </w:tcPr>
          <w:p w14:paraId="4F09B1CE"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-0.58%</w:t>
            </w:r>
          </w:p>
        </w:tc>
        <w:tc>
          <w:tcPr>
            <w:tcW w:w="1092" w:type="dxa"/>
            <w:tcBorders>
              <w:top w:val="nil"/>
              <w:left w:val="nil"/>
              <w:bottom w:val="nil"/>
              <w:right w:val="nil"/>
            </w:tcBorders>
            <w:shd w:val="clear" w:color="auto" w:fill="auto"/>
            <w:noWrap/>
            <w:vAlign w:val="center"/>
            <w:hideMark/>
          </w:tcPr>
          <w:p w14:paraId="41F70FF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0.77</w:t>
            </w:r>
            <w:proofErr w:type="gramEnd"/>
            <w:r w:rsidRPr="0038052A">
              <w:rPr>
                <w:rFonts w:ascii="Arial" w:hAnsi="Arial" w:cs="Arial"/>
                <w:color w:val="000000"/>
                <w:sz w:val="18"/>
                <w:szCs w:val="18"/>
                <w:lang w:val="sv-SE" w:eastAsia="sv-SE"/>
              </w:rPr>
              <w:t>%</w:t>
            </w:r>
          </w:p>
        </w:tc>
        <w:tc>
          <w:tcPr>
            <w:tcW w:w="1092" w:type="dxa"/>
            <w:tcBorders>
              <w:top w:val="nil"/>
              <w:left w:val="nil"/>
              <w:bottom w:val="nil"/>
              <w:right w:val="single" w:sz="4" w:space="0" w:color="auto"/>
            </w:tcBorders>
            <w:shd w:val="clear" w:color="auto" w:fill="auto"/>
            <w:noWrap/>
            <w:vAlign w:val="center"/>
            <w:hideMark/>
          </w:tcPr>
          <w:p w14:paraId="3E2B5DC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1.08%</w:t>
            </w:r>
          </w:p>
        </w:tc>
        <w:tc>
          <w:tcPr>
            <w:tcW w:w="911" w:type="dxa"/>
            <w:tcBorders>
              <w:top w:val="nil"/>
              <w:left w:val="nil"/>
              <w:bottom w:val="nil"/>
              <w:right w:val="nil"/>
            </w:tcBorders>
            <w:shd w:val="clear" w:color="auto" w:fill="auto"/>
            <w:noWrap/>
            <w:vAlign w:val="center"/>
            <w:hideMark/>
          </w:tcPr>
          <w:p w14:paraId="20BA65B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85%</w:t>
            </w:r>
          </w:p>
        </w:tc>
        <w:tc>
          <w:tcPr>
            <w:tcW w:w="991" w:type="dxa"/>
            <w:tcBorders>
              <w:top w:val="nil"/>
              <w:left w:val="nil"/>
              <w:bottom w:val="nil"/>
              <w:right w:val="single" w:sz="4" w:space="0" w:color="auto"/>
            </w:tcBorders>
            <w:shd w:val="clear" w:color="auto" w:fill="auto"/>
            <w:noWrap/>
            <w:vAlign w:val="center"/>
            <w:hideMark/>
          </w:tcPr>
          <w:p w14:paraId="29DD6BC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102%</w:t>
            </w:r>
          </w:p>
        </w:tc>
      </w:tr>
      <w:tr w:rsidR="0038052A" w:rsidRPr="0038052A" w14:paraId="0368C107" w14:textId="77777777" w:rsidTr="003805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7105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E</w:t>
            </w:r>
          </w:p>
        </w:tc>
        <w:tc>
          <w:tcPr>
            <w:tcW w:w="1214" w:type="dxa"/>
            <w:tcBorders>
              <w:top w:val="nil"/>
              <w:left w:val="nil"/>
              <w:bottom w:val="nil"/>
              <w:right w:val="nil"/>
            </w:tcBorders>
            <w:shd w:val="clear" w:color="auto" w:fill="auto"/>
            <w:noWrap/>
            <w:vAlign w:val="center"/>
            <w:hideMark/>
          </w:tcPr>
          <w:p w14:paraId="7E8AFB4C"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-0.34%</w:t>
            </w:r>
          </w:p>
        </w:tc>
        <w:tc>
          <w:tcPr>
            <w:tcW w:w="1092" w:type="dxa"/>
            <w:tcBorders>
              <w:top w:val="nil"/>
              <w:left w:val="nil"/>
              <w:bottom w:val="nil"/>
              <w:right w:val="nil"/>
            </w:tcBorders>
            <w:shd w:val="clear" w:color="auto" w:fill="auto"/>
            <w:noWrap/>
            <w:vAlign w:val="center"/>
            <w:hideMark/>
          </w:tcPr>
          <w:p w14:paraId="34D79210"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1.15%</w:t>
            </w:r>
          </w:p>
        </w:tc>
        <w:tc>
          <w:tcPr>
            <w:tcW w:w="1092" w:type="dxa"/>
            <w:tcBorders>
              <w:top w:val="nil"/>
              <w:left w:val="nil"/>
              <w:bottom w:val="nil"/>
              <w:right w:val="single" w:sz="4" w:space="0" w:color="auto"/>
            </w:tcBorders>
            <w:shd w:val="clear" w:color="auto" w:fill="auto"/>
            <w:noWrap/>
            <w:vAlign w:val="center"/>
            <w:hideMark/>
          </w:tcPr>
          <w:p w14:paraId="4D0B489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0.29%</w:t>
            </w:r>
          </w:p>
        </w:tc>
        <w:tc>
          <w:tcPr>
            <w:tcW w:w="911" w:type="dxa"/>
            <w:tcBorders>
              <w:top w:val="nil"/>
              <w:left w:val="nil"/>
              <w:bottom w:val="nil"/>
              <w:right w:val="nil"/>
            </w:tcBorders>
            <w:shd w:val="clear" w:color="auto" w:fill="auto"/>
            <w:noWrap/>
            <w:vAlign w:val="center"/>
            <w:hideMark/>
          </w:tcPr>
          <w:p w14:paraId="44ED1F27"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82%</w:t>
            </w:r>
          </w:p>
        </w:tc>
        <w:tc>
          <w:tcPr>
            <w:tcW w:w="991" w:type="dxa"/>
            <w:tcBorders>
              <w:top w:val="nil"/>
              <w:left w:val="nil"/>
              <w:bottom w:val="nil"/>
              <w:right w:val="single" w:sz="4" w:space="0" w:color="auto"/>
            </w:tcBorders>
            <w:shd w:val="clear" w:color="auto" w:fill="auto"/>
            <w:noWrap/>
            <w:vAlign w:val="center"/>
            <w:hideMark/>
          </w:tcPr>
          <w:p w14:paraId="57D0E18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100%</w:t>
            </w:r>
          </w:p>
        </w:tc>
      </w:tr>
      <w:tr w:rsidR="0038052A" w:rsidRPr="0038052A" w14:paraId="1619E158" w14:textId="77777777" w:rsidTr="003805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1D9D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8052A">
              <w:rPr>
                <w:rFonts w:ascii="Arial" w:hAnsi="Arial" w:cs="Arial"/>
                <w:b/>
                <w:bCs/>
                <w:color w:val="000000"/>
                <w:sz w:val="18"/>
                <w:szCs w:val="18"/>
                <w:lang w:val="sv-SE" w:eastAsia="sv-SE"/>
              </w:rPr>
              <w:t>Overall</w:t>
            </w:r>
          </w:p>
        </w:tc>
        <w:tc>
          <w:tcPr>
            <w:tcW w:w="1214" w:type="dxa"/>
            <w:tcBorders>
              <w:top w:val="single" w:sz="8" w:space="0" w:color="auto"/>
              <w:left w:val="nil"/>
              <w:bottom w:val="nil"/>
              <w:right w:val="nil"/>
            </w:tcBorders>
            <w:shd w:val="clear" w:color="auto" w:fill="auto"/>
            <w:noWrap/>
            <w:vAlign w:val="center"/>
            <w:hideMark/>
          </w:tcPr>
          <w:p w14:paraId="7BD01FE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-0.50%</w:t>
            </w:r>
          </w:p>
        </w:tc>
        <w:tc>
          <w:tcPr>
            <w:tcW w:w="1092" w:type="dxa"/>
            <w:tcBorders>
              <w:top w:val="single" w:sz="8" w:space="0" w:color="auto"/>
              <w:left w:val="nil"/>
              <w:bottom w:val="single" w:sz="8" w:space="0" w:color="auto"/>
              <w:right w:val="nil"/>
            </w:tcBorders>
            <w:shd w:val="clear" w:color="auto" w:fill="auto"/>
            <w:noWrap/>
            <w:vAlign w:val="center"/>
            <w:hideMark/>
          </w:tcPr>
          <w:p w14:paraId="7A65676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0.72</w:t>
            </w:r>
            <w:proofErr w:type="gramEnd"/>
            <w:r w:rsidRPr="0038052A">
              <w:rPr>
                <w:rFonts w:ascii="Arial" w:hAnsi="Arial" w:cs="Arial"/>
                <w:color w:val="000000"/>
                <w:sz w:val="18"/>
                <w:szCs w:val="18"/>
                <w:lang w:val="sv-SE" w:eastAsia="sv-SE"/>
              </w:rPr>
              <w:t>%</w:t>
            </w:r>
          </w:p>
        </w:tc>
        <w:tc>
          <w:tcPr>
            <w:tcW w:w="1092" w:type="dxa"/>
            <w:tcBorders>
              <w:top w:val="single" w:sz="8" w:space="0" w:color="auto"/>
              <w:left w:val="nil"/>
              <w:bottom w:val="single" w:sz="8" w:space="0" w:color="auto"/>
              <w:right w:val="single" w:sz="4" w:space="0" w:color="auto"/>
            </w:tcBorders>
            <w:shd w:val="clear" w:color="auto" w:fill="auto"/>
            <w:noWrap/>
            <w:vAlign w:val="center"/>
            <w:hideMark/>
          </w:tcPr>
          <w:p w14:paraId="1F3C4C42"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8052A">
              <w:rPr>
                <w:rFonts w:ascii="Arial" w:hAnsi="Arial" w:cs="Arial"/>
                <w:color w:val="000000"/>
                <w:sz w:val="18"/>
                <w:szCs w:val="18"/>
                <w:lang w:val="sv-SE" w:eastAsia="sv-SE"/>
              </w:rPr>
              <w:t>0.75</w:t>
            </w:r>
            <w:proofErr w:type="gramEnd"/>
            <w:r w:rsidRPr="0038052A">
              <w:rPr>
                <w:rFonts w:ascii="Arial" w:hAnsi="Arial" w:cs="Arial"/>
                <w:color w:val="000000"/>
                <w:sz w:val="18"/>
                <w:szCs w:val="18"/>
                <w:lang w:val="sv-SE" w:eastAsia="sv-SE"/>
              </w:rPr>
              <w:t>%</w:t>
            </w:r>
          </w:p>
        </w:tc>
        <w:tc>
          <w:tcPr>
            <w:tcW w:w="911" w:type="dxa"/>
            <w:tcBorders>
              <w:top w:val="single" w:sz="8" w:space="0" w:color="auto"/>
              <w:left w:val="nil"/>
              <w:bottom w:val="single" w:sz="8" w:space="0" w:color="auto"/>
              <w:right w:val="nil"/>
            </w:tcBorders>
            <w:shd w:val="clear" w:color="auto" w:fill="auto"/>
            <w:noWrap/>
            <w:vAlign w:val="center"/>
            <w:hideMark/>
          </w:tcPr>
          <w:p w14:paraId="67464D3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84%</w:t>
            </w:r>
          </w:p>
        </w:tc>
        <w:tc>
          <w:tcPr>
            <w:tcW w:w="991" w:type="dxa"/>
            <w:tcBorders>
              <w:top w:val="single" w:sz="8" w:space="0" w:color="auto"/>
              <w:left w:val="nil"/>
              <w:bottom w:val="single" w:sz="8" w:space="0" w:color="auto"/>
              <w:right w:val="single" w:sz="4" w:space="0" w:color="auto"/>
            </w:tcBorders>
            <w:shd w:val="clear" w:color="auto" w:fill="auto"/>
            <w:noWrap/>
            <w:vAlign w:val="center"/>
            <w:hideMark/>
          </w:tcPr>
          <w:p w14:paraId="0F0D8E5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20E9EF3B" w14:textId="77777777" w:rsidTr="003805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E6A29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D</w:t>
            </w:r>
          </w:p>
        </w:tc>
        <w:tc>
          <w:tcPr>
            <w:tcW w:w="1214" w:type="dxa"/>
            <w:tcBorders>
              <w:top w:val="single" w:sz="8" w:space="0" w:color="auto"/>
              <w:left w:val="single" w:sz="8" w:space="0" w:color="auto"/>
              <w:bottom w:val="nil"/>
              <w:right w:val="nil"/>
            </w:tcBorders>
            <w:shd w:val="clear" w:color="auto" w:fill="auto"/>
            <w:noWrap/>
            <w:vAlign w:val="center"/>
            <w:hideMark/>
          </w:tcPr>
          <w:p w14:paraId="1FF96356"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w:t>
            </w:r>
            <w:proofErr w:type="gramStart"/>
            <w:r w:rsidRPr="0038052A">
              <w:rPr>
                <w:rFonts w:ascii="Arial" w:hAnsi="Arial" w:cs="Arial"/>
                <w:color w:val="000000"/>
                <w:sz w:val="18"/>
                <w:szCs w:val="18"/>
                <w:lang w:val="sv-SE" w:eastAsia="sv-SE"/>
              </w:rPr>
              <w:t>0.70</w:t>
            </w:r>
            <w:proofErr w:type="gramEnd"/>
            <w:r w:rsidRPr="0038052A">
              <w:rPr>
                <w:rFonts w:ascii="Arial" w:hAnsi="Arial" w:cs="Arial"/>
                <w:color w:val="000000"/>
                <w:sz w:val="18"/>
                <w:szCs w:val="18"/>
                <w:lang w:val="sv-SE" w:eastAsia="sv-SE"/>
              </w:rPr>
              <w:t>%</w:t>
            </w:r>
          </w:p>
        </w:tc>
        <w:tc>
          <w:tcPr>
            <w:tcW w:w="1092" w:type="dxa"/>
            <w:tcBorders>
              <w:top w:val="single" w:sz="8" w:space="0" w:color="auto"/>
              <w:left w:val="nil"/>
              <w:bottom w:val="nil"/>
              <w:right w:val="nil"/>
            </w:tcBorders>
            <w:shd w:val="clear" w:color="auto" w:fill="auto"/>
            <w:noWrap/>
            <w:vAlign w:val="center"/>
            <w:hideMark/>
          </w:tcPr>
          <w:p w14:paraId="3D64AF49"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0.44%</w:t>
            </w:r>
          </w:p>
        </w:tc>
        <w:tc>
          <w:tcPr>
            <w:tcW w:w="1092" w:type="dxa"/>
            <w:tcBorders>
              <w:top w:val="single" w:sz="8" w:space="0" w:color="auto"/>
              <w:left w:val="nil"/>
              <w:bottom w:val="nil"/>
              <w:right w:val="single" w:sz="4" w:space="0" w:color="auto"/>
            </w:tcBorders>
            <w:shd w:val="clear" w:color="auto" w:fill="auto"/>
            <w:noWrap/>
            <w:vAlign w:val="center"/>
            <w:hideMark/>
          </w:tcPr>
          <w:p w14:paraId="5AA56394"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1.33%</w:t>
            </w:r>
          </w:p>
        </w:tc>
        <w:tc>
          <w:tcPr>
            <w:tcW w:w="911" w:type="dxa"/>
            <w:tcBorders>
              <w:top w:val="single" w:sz="8" w:space="0" w:color="auto"/>
              <w:left w:val="nil"/>
              <w:bottom w:val="nil"/>
              <w:right w:val="nil"/>
            </w:tcBorders>
            <w:shd w:val="clear" w:color="auto" w:fill="auto"/>
            <w:noWrap/>
            <w:vAlign w:val="center"/>
            <w:hideMark/>
          </w:tcPr>
          <w:p w14:paraId="15E9F95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78%</w:t>
            </w:r>
          </w:p>
        </w:tc>
        <w:tc>
          <w:tcPr>
            <w:tcW w:w="991" w:type="dxa"/>
            <w:tcBorders>
              <w:top w:val="single" w:sz="8" w:space="0" w:color="auto"/>
              <w:left w:val="nil"/>
              <w:bottom w:val="nil"/>
              <w:right w:val="single" w:sz="8" w:space="0" w:color="auto"/>
            </w:tcBorders>
            <w:shd w:val="clear" w:color="auto" w:fill="auto"/>
            <w:noWrap/>
            <w:vAlign w:val="center"/>
            <w:hideMark/>
          </w:tcPr>
          <w:p w14:paraId="4C101B08"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r w:rsidR="0038052A" w:rsidRPr="0038052A" w14:paraId="28CBC184" w14:textId="77777777" w:rsidTr="003805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8B5E6F"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Class F</w:t>
            </w:r>
          </w:p>
        </w:tc>
        <w:tc>
          <w:tcPr>
            <w:tcW w:w="1214" w:type="dxa"/>
            <w:tcBorders>
              <w:top w:val="nil"/>
              <w:left w:val="single" w:sz="8" w:space="0" w:color="auto"/>
              <w:bottom w:val="single" w:sz="8" w:space="0" w:color="auto"/>
              <w:right w:val="nil"/>
            </w:tcBorders>
            <w:shd w:val="clear" w:color="auto" w:fill="auto"/>
            <w:noWrap/>
            <w:vAlign w:val="center"/>
            <w:hideMark/>
          </w:tcPr>
          <w:p w14:paraId="02B2A46A"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-0.53%</w:t>
            </w:r>
          </w:p>
        </w:tc>
        <w:tc>
          <w:tcPr>
            <w:tcW w:w="1092" w:type="dxa"/>
            <w:tcBorders>
              <w:top w:val="nil"/>
              <w:left w:val="nil"/>
              <w:bottom w:val="single" w:sz="8" w:space="0" w:color="auto"/>
              <w:right w:val="nil"/>
            </w:tcBorders>
            <w:shd w:val="clear" w:color="auto" w:fill="auto"/>
            <w:noWrap/>
            <w:vAlign w:val="center"/>
            <w:hideMark/>
          </w:tcPr>
          <w:p w14:paraId="1A5A330D"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0.13%</w:t>
            </w:r>
          </w:p>
        </w:tc>
        <w:tc>
          <w:tcPr>
            <w:tcW w:w="1092" w:type="dxa"/>
            <w:tcBorders>
              <w:top w:val="nil"/>
              <w:left w:val="nil"/>
              <w:bottom w:val="single" w:sz="8" w:space="0" w:color="auto"/>
              <w:right w:val="single" w:sz="4" w:space="0" w:color="auto"/>
            </w:tcBorders>
            <w:shd w:val="clear" w:color="auto" w:fill="auto"/>
            <w:noWrap/>
            <w:vAlign w:val="center"/>
            <w:hideMark/>
          </w:tcPr>
          <w:p w14:paraId="11654A93"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0.26%</w:t>
            </w:r>
          </w:p>
        </w:tc>
        <w:tc>
          <w:tcPr>
            <w:tcW w:w="911" w:type="dxa"/>
            <w:tcBorders>
              <w:top w:val="nil"/>
              <w:left w:val="nil"/>
              <w:bottom w:val="single" w:sz="8" w:space="0" w:color="auto"/>
              <w:right w:val="nil"/>
            </w:tcBorders>
            <w:shd w:val="clear" w:color="auto" w:fill="auto"/>
            <w:noWrap/>
            <w:vAlign w:val="center"/>
            <w:hideMark/>
          </w:tcPr>
          <w:p w14:paraId="75EAB381"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82%</w:t>
            </w:r>
          </w:p>
        </w:tc>
        <w:tc>
          <w:tcPr>
            <w:tcW w:w="991" w:type="dxa"/>
            <w:tcBorders>
              <w:top w:val="nil"/>
              <w:left w:val="nil"/>
              <w:bottom w:val="single" w:sz="8" w:space="0" w:color="auto"/>
              <w:right w:val="single" w:sz="8" w:space="0" w:color="auto"/>
            </w:tcBorders>
            <w:shd w:val="clear" w:color="auto" w:fill="auto"/>
            <w:noWrap/>
            <w:vAlign w:val="center"/>
            <w:hideMark/>
          </w:tcPr>
          <w:p w14:paraId="47F54E5B" w14:textId="77777777" w:rsidR="0038052A" w:rsidRPr="0038052A" w:rsidRDefault="0038052A" w:rsidP="00380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8052A">
              <w:rPr>
                <w:rFonts w:ascii="Arial" w:hAnsi="Arial" w:cs="Arial"/>
                <w:color w:val="000000"/>
                <w:sz w:val="18"/>
                <w:szCs w:val="18"/>
                <w:lang w:val="sv-SE" w:eastAsia="sv-SE"/>
              </w:rPr>
              <w:t>101%</w:t>
            </w:r>
          </w:p>
        </w:tc>
      </w:tr>
    </w:tbl>
    <w:p w14:paraId="1072C75F" w14:textId="77777777" w:rsidR="0038052A" w:rsidRPr="00340B49" w:rsidRDefault="0038052A" w:rsidP="0038052A"/>
    <w:p w14:paraId="1FEB2B66" w14:textId="740B8DA6" w:rsidR="00C23694" w:rsidRDefault="00340B49" w:rsidP="00C23694">
      <w:pPr>
        <w:pStyle w:val="Heading2"/>
      </w:pPr>
      <w:r>
        <w:t>Test3 result</w:t>
      </w:r>
      <w:r w:rsidR="00EF3467">
        <w:t>s</w:t>
      </w:r>
    </w:p>
    <w:p w14:paraId="6042B4AA" w14:textId="79C094CD" w:rsidR="0038052A" w:rsidRDefault="0038052A" w:rsidP="0038052A">
      <w:r>
        <w:t xml:space="preserve">This is the RA result of the crosscheck for test 3. Note that the encode times were run on different machines and are not reliable. The decode run times </w:t>
      </w:r>
      <w:r w:rsidR="006A0146">
        <w:t xml:space="preserve">estimations </w:t>
      </w:r>
      <w:ins w:id="0" w:author="Jacob Ström" w:date="2019-01-12T10:58:00Z">
        <w:r w:rsidR="00CE4447">
          <w:t>however are accurate</w:t>
        </w:r>
      </w:ins>
      <w:del w:id="1" w:author="Jacob Ström" w:date="2019-01-12T10:58:00Z">
        <w:r w:rsidR="006A0146" w:rsidDel="00CE4447">
          <w:delText>are still running</w:delText>
        </w:r>
      </w:del>
      <w:r w:rsidR="006A0146">
        <w:t>.</w:t>
      </w:r>
    </w:p>
    <w:tbl>
      <w:tblPr>
        <w:tblW w:w="7172" w:type="dxa"/>
        <w:tblCellMar>
          <w:left w:w="70" w:type="dxa"/>
          <w:right w:w="70" w:type="dxa"/>
        </w:tblCellMar>
        <w:tblLook w:val="04A0" w:firstRow="1" w:lastRow="0" w:firstColumn="1" w:lastColumn="0" w:noHBand="0" w:noVBand="1"/>
      </w:tblPr>
      <w:tblGrid>
        <w:gridCol w:w="1640"/>
        <w:gridCol w:w="1187"/>
        <w:gridCol w:w="1186"/>
        <w:gridCol w:w="1068"/>
        <w:gridCol w:w="890"/>
        <w:gridCol w:w="1201"/>
      </w:tblGrid>
      <w:tr w:rsidR="007F4895" w:rsidRPr="007F4895" w14:paraId="74B7E965" w14:textId="77777777" w:rsidTr="007604AD">
        <w:trPr>
          <w:trHeight w:val="255"/>
        </w:trPr>
        <w:tc>
          <w:tcPr>
            <w:tcW w:w="1640" w:type="dxa"/>
            <w:tcBorders>
              <w:top w:val="nil"/>
              <w:left w:val="nil"/>
              <w:bottom w:val="nil"/>
              <w:right w:val="nil"/>
            </w:tcBorders>
            <w:shd w:val="clear" w:color="auto" w:fill="auto"/>
            <w:noWrap/>
            <w:vAlign w:val="center"/>
            <w:hideMark/>
          </w:tcPr>
          <w:p w14:paraId="4996BAEB"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53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68DB079"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F4895">
              <w:rPr>
                <w:rFonts w:ascii="Arial" w:hAnsi="Arial" w:cs="Arial"/>
                <w:b/>
                <w:bCs/>
                <w:color w:val="000000"/>
                <w:sz w:val="18"/>
                <w:szCs w:val="18"/>
                <w:lang w:val="sv-SE" w:eastAsia="sv-SE"/>
              </w:rPr>
              <w:t>Over VTM-3.0</w:t>
            </w:r>
          </w:p>
        </w:tc>
      </w:tr>
      <w:tr w:rsidR="007F4895" w:rsidRPr="007F4895" w14:paraId="6FA16169" w14:textId="77777777" w:rsidTr="007604AD">
        <w:trPr>
          <w:trHeight w:val="255"/>
        </w:trPr>
        <w:tc>
          <w:tcPr>
            <w:tcW w:w="1640" w:type="dxa"/>
            <w:tcBorders>
              <w:top w:val="nil"/>
              <w:left w:val="nil"/>
              <w:bottom w:val="nil"/>
              <w:right w:val="nil"/>
            </w:tcBorders>
            <w:shd w:val="clear" w:color="auto" w:fill="auto"/>
            <w:noWrap/>
            <w:vAlign w:val="center"/>
            <w:hideMark/>
          </w:tcPr>
          <w:p w14:paraId="4E81C6EB"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87" w:type="dxa"/>
            <w:tcBorders>
              <w:top w:val="nil"/>
              <w:left w:val="single" w:sz="8" w:space="0" w:color="auto"/>
              <w:bottom w:val="single" w:sz="8" w:space="0" w:color="auto"/>
              <w:right w:val="nil"/>
            </w:tcBorders>
            <w:shd w:val="clear" w:color="auto" w:fill="auto"/>
            <w:noWrap/>
            <w:vAlign w:val="center"/>
            <w:hideMark/>
          </w:tcPr>
          <w:p w14:paraId="63B90FB1"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Y</w:t>
            </w:r>
          </w:p>
        </w:tc>
        <w:tc>
          <w:tcPr>
            <w:tcW w:w="1186" w:type="dxa"/>
            <w:tcBorders>
              <w:top w:val="nil"/>
              <w:left w:val="nil"/>
              <w:bottom w:val="single" w:sz="8" w:space="0" w:color="auto"/>
              <w:right w:val="nil"/>
            </w:tcBorders>
            <w:shd w:val="clear" w:color="auto" w:fill="auto"/>
            <w:noWrap/>
            <w:vAlign w:val="center"/>
            <w:hideMark/>
          </w:tcPr>
          <w:p w14:paraId="4D9BEFD6"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U</w:t>
            </w:r>
          </w:p>
        </w:tc>
        <w:tc>
          <w:tcPr>
            <w:tcW w:w="1068" w:type="dxa"/>
            <w:tcBorders>
              <w:top w:val="nil"/>
              <w:left w:val="nil"/>
              <w:bottom w:val="single" w:sz="8" w:space="0" w:color="auto"/>
              <w:right w:val="single" w:sz="4" w:space="0" w:color="auto"/>
            </w:tcBorders>
            <w:shd w:val="clear" w:color="auto" w:fill="auto"/>
            <w:noWrap/>
            <w:vAlign w:val="center"/>
            <w:hideMark/>
          </w:tcPr>
          <w:p w14:paraId="724CCC37"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V</w:t>
            </w:r>
          </w:p>
        </w:tc>
        <w:tc>
          <w:tcPr>
            <w:tcW w:w="890" w:type="dxa"/>
            <w:tcBorders>
              <w:top w:val="nil"/>
              <w:left w:val="nil"/>
              <w:bottom w:val="single" w:sz="8" w:space="0" w:color="auto"/>
              <w:right w:val="nil"/>
            </w:tcBorders>
            <w:shd w:val="clear" w:color="auto" w:fill="auto"/>
            <w:noWrap/>
            <w:vAlign w:val="center"/>
            <w:hideMark/>
          </w:tcPr>
          <w:p w14:paraId="07435444"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7F4895">
              <w:rPr>
                <w:rFonts w:ascii="Arial" w:hAnsi="Arial" w:cs="Arial"/>
                <w:color w:val="000000"/>
                <w:sz w:val="18"/>
                <w:szCs w:val="18"/>
                <w:lang w:val="sv-SE" w:eastAsia="sv-SE"/>
              </w:rPr>
              <w:t>EncT</w:t>
            </w:r>
            <w:proofErr w:type="spellEnd"/>
          </w:p>
        </w:tc>
        <w:tc>
          <w:tcPr>
            <w:tcW w:w="1201" w:type="dxa"/>
            <w:tcBorders>
              <w:top w:val="nil"/>
              <w:left w:val="nil"/>
              <w:bottom w:val="single" w:sz="8" w:space="0" w:color="auto"/>
              <w:right w:val="single" w:sz="4" w:space="0" w:color="auto"/>
            </w:tcBorders>
            <w:shd w:val="clear" w:color="auto" w:fill="auto"/>
            <w:noWrap/>
            <w:vAlign w:val="center"/>
            <w:hideMark/>
          </w:tcPr>
          <w:p w14:paraId="3D0478F7"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7F4895">
              <w:rPr>
                <w:rFonts w:ascii="Arial" w:hAnsi="Arial" w:cs="Arial"/>
                <w:color w:val="000000"/>
                <w:sz w:val="18"/>
                <w:szCs w:val="18"/>
                <w:lang w:val="sv-SE" w:eastAsia="sv-SE"/>
              </w:rPr>
              <w:t>DecT</w:t>
            </w:r>
            <w:proofErr w:type="spellEnd"/>
          </w:p>
        </w:tc>
      </w:tr>
      <w:tr w:rsidR="007604AD" w:rsidRPr="007F4895" w14:paraId="57AAD8DD" w14:textId="77777777" w:rsidTr="007604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2F681"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A1</w:t>
            </w:r>
          </w:p>
        </w:tc>
        <w:tc>
          <w:tcPr>
            <w:tcW w:w="1187" w:type="dxa"/>
            <w:tcBorders>
              <w:top w:val="nil"/>
              <w:left w:val="nil"/>
              <w:bottom w:val="nil"/>
              <w:right w:val="nil"/>
            </w:tcBorders>
            <w:shd w:val="clear" w:color="auto" w:fill="auto"/>
            <w:noWrap/>
            <w:vAlign w:val="center"/>
            <w:hideMark/>
          </w:tcPr>
          <w:p w14:paraId="615761FE"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-0.22%</w:t>
            </w:r>
          </w:p>
        </w:tc>
        <w:tc>
          <w:tcPr>
            <w:tcW w:w="1186" w:type="dxa"/>
            <w:tcBorders>
              <w:top w:val="nil"/>
              <w:left w:val="nil"/>
              <w:bottom w:val="nil"/>
              <w:right w:val="nil"/>
            </w:tcBorders>
            <w:shd w:val="clear" w:color="auto" w:fill="auto"/>
            <w:noWrap/>
            <w:vAlign w:val="center"/>
            <w:hideMark/>
          </w:tcPr>
          <w:p w14:paraId="705730C7"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-0.16%</w:t>
            </w:r>
          </w:p>
        </w:tc>
        <w:tc>
          <w:tcPr>
            <w:tcW w:w="1068" w:type="dxa"/>
            <w:tcBorders>
              <w:top w:val="nil"/>
              <w:left w:val="nil"/>
              <w:bottom w:val="nil"/>
              <w:right w:val="single" w:sz="4" w:space="0" w:color="auto"/>
            </w:tcBorders>
            <w:shd w:val="clear" w:color="auto" w:fill="auto"/>
            <w:noWrap/>
            <w:vAlign w:val="center"/>
            <w:hideMark/>
          </w:tcPr>
          <w:p w14:paraId="5BF72486"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0.02%</w:t>
            </w:r>
          </w:p>
        </w:tc>
        <w:tc>
          <w:tcPr>
            <w:tcW w:w="890" w:type="dxa"/>
            <w:tcBorders>
              <w:top w:val="nil"/>
              <w:left w:val="nil"/>
              <w:bottom w:val="nil"/>
              <w:right w:val="nil"/>
            </w:tcBorders>
            <w:shd w:val="clear" w:color="auto" w:fill="auto"/>
            <w:noWrap/>
            <w:vAlign w:val="center"/>
            <w:hideMark/>
          </w:tcPr>
          <w:p w14:paraId="3341079D"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97%</w:t>
            </w:r>
          </w:p>
        </w:tc>
        <w:tc>
          <w:tcPr>
            <w:tcW w:w="1201" w:type="dxa"/>
            <w:tcBorders>
              <w:top w:val="nil"/>
              <w:left w:val="nil"/>
              <w:bottom w:val="nil"/>
              <w:right w:val="single" w:sz="4" w:space="0" w:color="auto"/>
            </w:tcBorders>
            <w:shd w:val="clear" w:color="auto" w:fill="auto"/>
            <w:noWrap/>
            <w:vAlign w:val="center"/>
            <w:hideMark/>
          </w:tcPr>
          <w:p w14:paraId="60CDF131" w14:textId="3E603AF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 w:author="Jacob Ström" w:date="2019-01-12T10:56:00Z">
              <w:r>
                <w:rPr>
                  <w:rFonts w:ascii="Arial" w:hAnsi="Arial" w:cs="Arial"/>
                  <w:color w:val="000000"/>
                  <w:sz w:val="18"/>
                  <w:szCs w:val="18"/>
                </w:rPr>
                <w:t>103%</w:t>
              </w:r>
            </w:ins>
            <w:del w:id="3" w:author="Jacob Ström" w:date="2019-01-12T10:56:00Z">
              <w:r w:rsidDel="00C34BF3">
                <w:rPr>
                  <w:rFonts w:ascii="Arial" w:hAnsi="Arial" w:cs="Arial"/>
                  <w:color w:val="000000"/>
                  <w:sz w:val="18"/>
                  <w:szCs w:val="18"/>
                  <w:lang w:val="sv-SE" w:eastAsia="sv-SE"/>
                </w:rPr>
                <w:delText>running</w:delText>
              </w:r>
            </w:del>
          </w:p>
        </w:tc>
      </w:tr>
      <w:tr w:rsidR="007604AD" w:rsidRPr="007F4895" w14:paraId="77D33817"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E7DFC"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A2</w:t>
            </w:r>
          </w:p>
        </w:tc>
        <w:tc>
          <w:tcPr>
            <w:tcW w:w="1187" w:type="dxa"/>
            <w:tcBorders>
              <w:top w:val="nil"/>
              <w:left w:val="nil"/>
              <w:bottom w:val="nil"/>
              <w:right w:val="nil"/>
            </w:tcBorders>
            <w:shd w:val="clear" w:color="auto" w:fill="auto"/>
            <w:noWrap/>
            <w:vAlign w:val="center"/>
            <w:hideMark/>
          </w:tcPr>
          <w:p w14:paraId="6E44155E"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-0.53%</w:t>
            </w:r>
          </w:p>
        </w:tc>
        <w:tc>
          <w:tcPr>
            <w:tcW w:w="1186" w:type="dxa"/>
            <w:tcBorders>
              <w:top w:val="nil"/>
              <w:left w:val="nil"/>
              <w:bottom w:val="nil"/>
              <w:right w:val="nil"/>
            </w:tcBorders>
            <w:shd w:val="clear" w:color="auto" w:fill="auto"/>
            <w:noWrap/>
            <w:vAlign w:val="center"/>
            <w:hideMark/>
          </w:tcPr>
          <w:p w14:paraId="44F4BBC6"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-0.06%</w:t>
            </w:r>
          </w:p>
        </w:tc>
        <w:tc>
          <w:tcPr>
            <w:tcW w:w="1068" w:type="dxa"/>
            <w:tcBorders>
              <w:top w:val="nil"/>
              <w:left w:val="nil"/>
              <w:bottom w:val="nil"/>
              <w:right w:val="single" w:sz="4" w:space="0" w:color="auto"/>
            </w:tcBorders>
            <w:shd w:val="clear" w:color="auto" w:fill="auto"/>
            <w:noWrap/>
            <w:vAlign w:val="center"/>
            <w:hideMark/>
          </w:tcPr>
          <w:p w14:paraId="7BD461E2"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0.04%</w:t>
            </w:r>
          </w:p>
        </w:tc>
        <w:tc>
          <w:tcPr>
            <w:tcW w:w="890" w:type="dxa"/>
            <w:tcBorders>
              <w:top w:val="nil"/>
              <w:left w:val="nil"/>
              <w:bottom w:val="nil"/>
              <w:right w:val="nil"/>
            </w:tcBorders>
            <w:shd w:val="clear" w:color="auto" w:fill="auto"/>
            <w:noWrap/>
            <w:vAlign w:val="center"/>
            <w:hideMark/>
          </w:tcPr>
          <w:p w14:paraId="1DBC1BD5"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89%</w:t>
            </w:r>
          </w:p>
        </w:tc>
        <w:tc>
          <w:tcPr>
            <w:tcW w:w="1201" w:type="dxa"/>
            <w:tcBorders>
              <w:top w:val="nil"/>
              <w:left w:val="nil"/>
              <w:bottom w:val="nil"/>
              <w:right w:val="single" w:sz="4" w:space="0" w:color="auto"/>
            </w:tcBorders>
            <w:shd w:val="clear" w:color="auto" w:fill="auto"/>
            <w:noWrap/>
            <w:vAlign w:val="center"/>
            <w:hideMark/>
          </w:tcPr>
          <w:p w14:paraId="54847040" w14:textId="2E6A7A55"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4" w:author="Jacob Ström" w:date="2019-01-12T10:56:00Z">
              <w:r>
                <w:rPr>
                  <w:rFonts w:ascii="Arial" w:hAnsi="Arial" w:cs="Arial"/>
                  <w:color w:val="000000"/>
                  <w:sz w:val="18"/>
                  <w:szCs w:val="18"/>
                </w:rPr>
                <w:t>101%</w:t>
              </w:r>
            </w:ins>
            <w:del w:id="5" w:author="Jacob Ström" w:date="2019-01-12T10:56:00Z">
              <w:r w:rsidDel="00C34BF3">
                <w:rPr>
                  <w:rFonts w:ascii="Arial" w:hAnsi="Arial" w:cs="Arial"/>
                  <w:color w:val="000000"/>
                  <w:sz w:val="18"/>
                  <w:szCs w:val="18"/>
                  <w:lang w:val="sv-SE" w:eastAsia="sv-SE"/>
                </w:rPr>
                <w:delText>running</w:delText>
              </w:r>
            </w:del>
          </w:p>
        </w:tc>
      </w:tr>
      <w:tr w:rsidR="007604AD" w:rsidRPr="007F4895" w14:paraId="62CB771C"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BB952"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B</w:t>
            </w:r>
          </w:p>
        </w:tc>
        <w:tc>
          <w:tcPr>
            <w:tcW w:w="1187" w:type="dxa"/>
            <w:tcBorders>
              <w:top w:val="nil"/>
              <w:left w:val="nil"/>
              <w:bottom w:val="nil"/>
              <w:right w:val="nil"/>
            </w:tcBorders>
            <w:shd w:val="clear" w:color="auto" w:fill="auto"/>
            <w:noWrap/>
            <w:vAlign w:val="center"/>
            <w:hideMark/>
          </w:tcPr>
          <w:p w14:paraId="2BA17F71"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-0.47%</w:t>
            </w:r>
          </w:p>
        </w:tc>
        <w:tc>
          <w:tcPr>
            <w:tcW w:w="1186" w:type="dxa"/>
            <w:tcBorders>
              <w:top w:val="nil"/>
              <w:left w:val="nil"/>
              <w:bottom w:val="nil"/>
              <w:right w:val="nil"/>
            </w:tcBorders>
            <w:shd w:val="clear" w:color="auto" w:fill="auto"/>
            <w:noWrap/>
            <w:vAlign w:val="center"/>
            <w:hideMark/>
          </w:tcPr>
          <w:p w14:paraId="6DA2E73E"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0.12%</w:t>
            </w:r>
          </w:p>
        </w:tc>
        <w:tc>
          <w:tcPr>
            <w:tcW w:w="1068" w:type="dxa"/>
            <w:tcBorders>
              <w:top w:val="nil"/>
              <w:left w:val="nil"/>
              <w:bottom w:val="nil"/>
              <w:right w:val="single" w:sz="4" w:space="0" w:color="auto"/>
            </w:tcBorders>
            <w:shd w:val="clear" w:color="auto" w:fill="auto"/>
            <w:noWrap/>
            <w:vAlign w:val="center"/>
            <w:hideMark/>
          </w:tcPr>
          <w:p w14:paraId="1D8E2385"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0.04%</w:t>
            </w:r>
          </w:p>
        </w:tc>
        <w:tc>
          <w:tcPr>
            <w:tcW w:w="890" w:type="dxa"/>
            <w:tcBorders>
              <w:top w:val="nil"/>
              <w:left w:val="nil"/>
              <w:bottom w:val="nil"/>
              <w:right w:val="nil"/>
            </w:tcBorders>
            <w:shd w:val="clear" w:color="auto" w:fill="auto"/>
            <w:noWrap/>
            <w:vAlign w:val="center"/>
            <w:hideMark/>
          </w:tcPr>
          <w:p w14:paraId="70F571AA"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87%</w:t>
            </w:r>
          </w:p>
        </w:tc>
        <w:tc>
          <w:tcPr>
            <w:tcW w:w="1201" w:type="dxa"/>
            <w:tcBorders>
              <w:top w:val="nil"/>
              <w:left w:val="nil"/>
              <w:bottom w:val="nil"/>
              <w:right w:val="single" w:sz="4" w:space="0" w:color="auto"/>
            </w:tcBorders>
            <w:shd w:val="clear" w:color="auto" w:fill="auto"/>
            <w:noWrap/>
            <w:vAlign w:val="center"/>
            <w:hideMark/>
          </w:tcPr>
          <w:p w14:paraId="13168A7C" w14:textId="50B78B4B"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6" w:author="Jacob Ström" w:date="2019-01-12T10:56:00Z">
              <w:r>
                <w:rPr>
                  <w:rFonts w:ascii="Arial" w:hAnsi="Arial" w:cs="Arial"/>
                  <w:color w:val="000000"/>
                  <w:sz w:val="18"/>
                  <w:szCs w:val="18"/>
                </w:rPr>
                <w:t>105%</w:t>
              </w:r>
            </w:ins>
            <w:del w:id="7" w:author="Jacob Ström" w:date="2019-01-12T10:56:00Z">
              <w:r w:rsidDel="00C34BF3">
                <w:rPr>
                  <w:rFonts w:ascii="Arial" w:hAnsi="Arial" w:cs="Arial"/>
                  <w:color w:val="000000"/>
                  <w:sz w:val="18"/>
                  <w:szCs w:val="18"/>
                  <w:lang w:val="sv-SE" w:eastAsia="sv-SE"/>
                </w:rPr>
                <w:delText>running</w:delText>
              </w:r>
            </w:del>
          </w:p>
        </w:tc>
      </w:tr>
      <w:tr w:rsidR="007604AD" w:rsidRPr="007F4895" w14:paraId="240F295F"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A552A0"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C</w:t>
            </w:r>
          </w:p>
        </w:tc>
        <w:tc>
          <w:tcPr>
            <w:tcW w:w="1187" w:type="dxa"/>
            <w:tcBorders>
              <w:top w:val="nil"/>
              <w:left w:val="nil"/>
              <w:bottom w:val="nil"/>
              <w:right w:val="nil"/>
            </w:tcBorders>
            <w:shd w:val="clear" w:color="auto" w:fill="auto"/>
            <w:noWrap/>
            <w:vAlign w:val="center"/>
            <w:hideMark/>
          </w:tcPr>
          <w:p w14:paraId="0B5F9BB8"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-0.30%</w:t>
            </w:r>
          </w:p>
        </w:tc>
        <w:tc>
          <w:tcPr>
            <w:tcW w:w="1186" w:type="dxa"/>
            <w:tcBorders>
              <w:top w:val="nil"/>
              <w:left w:val="nil"/>
              <w:bottom w:val="nil"/>
              <w:right w:val="nil"/>
            </w:tcBorders>
            <w:shd w:val="clear" w:color="auto" w:fill="auto"/>
            <w:noWrap/>
            <w:vAlign w:val="center"/>
            <w:hideMark/>
          </w:tcPr>
          <w:p w14:paraId="6DE5A248"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0.22%</w:t>
            </w:r>
          </w:p>
        </w:tc>
        <w:tc>
          <w:tcPr>
            <w:tcW w:w="1068" w:type="dxa"/>
            <w:tcBorders>
              <w:top w:val="nil"/>
              <w:left w:val="nil"/>
              <w:bottom w:val="nil"/>
              <w:right w:val="single" w:sz="4" w:space="0" w:color="auto"/>
            </w:tcBorders>
            <w:shd w:val="clear" w:color="auto" w:fill="auto"/>
            <w:noWrap/>
            <w:vAlign w:val="center"/>
            <w:hideMark/>
          </w:tcPr>
          <w:p w14:paraId="1D8F8617"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0.18%</w:t>
            </w:r>
          </w:p>
        </w:tc>
        <w:tc>
          <w:tcPr>
            <w:tcW w:w="890" w:type="dxa"/>
            <w:tcBorders>
              <w:top w:val="nil"/>
              <w:left w:val="nil"/>
              <w:bottom w:val="nil"/>
              <w:right w:val="nil"/>
            </w:tcBorders>
            <w:shd w:val="clear" w:color="auto" w:fill="auto"/>
            <w:noWrap/>
            <w:vAlign w:val="center"/>
            <w:hideMark/>
          </w:tcPr>
          <w:p w14:paraId="2617E36B"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89%</w:t>
            </w:r>
          </w:p>
        </w:tc>
        <w:tc>
          <w:tcPr>
            <w:tcW w:w="1201" w:type="dxa"/>
            <w:tcBorders>
              <w:top w:val="nil"/>
              <w:left w:val="nil"/>
              <w:bottom w:val="nil"/>
              <w:right w:val="single" w:sz="4" w:space="0" w:color="auto"/>
            </w:tcBorders>
            <w:shd w:val="clear" w:color="auto" w:fill="auto"/>
            <w:noWrap/>
            <w:vAlign w:val="center"/>
            <w:hideMark/>
          </w:tcPr>
          <w:p w14:paraId="7D7C4926" w14:textId="2025F6F0"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8" w:author="Jacob Ström" w:date="2019-01-12T10:56:00Z">
              <w:r>
                <w:rPr>
                  <w:rFonts w:ascii="Arial" w:hAnsi="Arial" w:cs="Arial"/>
                  <w:color w:val="000000"/>
                  <w:sz w:val="18"/>
                  <w:szCs w:val="18"/>
                </w:rPr>
                <w:t>102%</w:t>
              </w:r>
            </w:ins>
            <w:del w:id="9" w:author="Jacob Ström" w:date="2019-01-12T10:56:00Z">
              <w:r w:rsidDel="00C34BF3">
                <w:rPr>
                  <w:rFonts w:ascii="Arial" w:hAnsi="Arial" w:cs="Arial"/>
                  <w:color w:val="000000"/>
                  <w:sz w:val="18"/>
                  <w:szCs w:val="18"/>
                  <w:lang w:val="sv-SE" w:eastAsia="sv-SE"/>
                </w:rPr>
                <w:delText>running</w:delText>
              </w:r>
            </w:del>
          </w:p>
        </w:tc>
      </w:tr>
      <w:tr w:rsidR="007F4895" w:rsidRPr="007F4895" w14:paraId="4EA5F280"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2F102"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E</w:t>
            </w:r>
          </w:p>
        </w:tc>
        <w:tc>
          <w:tcPr>
            <w:tcW w:w="1187" w:type="dxa"/>
            <w:tcBorders>
              <w:top w:val="nil"/>
              <w:left w:val="nil"/>
              <w:bottom w:val="nil"/>
              <w:right w:val="nil"/>
            </w:tcBorders>
            <w:shd w:val="clear" w:color="auto" w:fill="auto"/>
            <w:noWrap/>
            <w:vAlign w:val="center"/>
            <w:hideMark/>
          </w:tcPr>
          <w:p w14:paraId="0FD4CF38"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 </w:t>
            </w:r>
          </w:p>
        </w:tc>
        <w:tc>
          <w:tcPr>
            <w:tcW w:w="1186" w:type="dxa"/>
            <w:tcBorders>
              <w:top w:val="nil"/>
              <w:left w:val="nil"/>
              <w:bottom w:val="nil"/>
              <w:right w:val="nil"/>
            </w:tcBorders>
            <w:shd w:val="clear" w:color="auto" w:fill="auto"/>
            <w:noWrap/>
            <w:vAlign w:val="center"/>
            <w:hideMark/>
          </w:tcPr>
          <w:p w14:paraId="721E43A0"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68" w:type="dxa"/>
            <w:tcBorders>
              <w:top w:val="nil"/>
              <w:left w:val="nil"/>
              <w:bottom w:val="nil"/>
              <w:right w:val="single" w:sz="4" w:space="0" w:color="auto"/>
            </w:tcBorders>
            <w:shd w:val="clear" w:color="auto" w:fill="auto"/>
            <w:noWrap/>
            <w:vAlign w:val="center"/>
            <w:hideMark/>
          </w:tcPr>
          <w:p w14:paraId="0E153861"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 </w:t>
            </w:r>
          </w:p>
        </w:tc>
        <w:tc>
          <w:tcPr>
            <w:tcW w:w="890" w:type="dxa"/>
            <w:tcBorders>
              <w:top w:val="nil"/>
              <w:left w:val="nil"/>
              <w:bottom w:val="nil"/>
              <w:right w:val="nil"/>
            </w:tcBorders>
            <w:shd w:val="clear" w:color="auto" w:fill="auto"/>
            <w:noWrap/>
            <w:vAlign w:val="center"/>
            <w:hideMark/>
          </w:tcPr>
          <w:p w14:paraId="5F20A067"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 </w:t>
            </w:r>
          </w:p>
        </w:tc>
        <w:tc>
          <w:tcPr>
            <w:tcW w:w="1201" w:type="dxa"/>
            <w:tcBorders>
              <w:top w:val="nil"/>
              <w:left w:val="nil"/>
              <w:bottom w:val="nil"/>
              <w:right w:val="single" w:sz="4" w:space="0" w:color="auto"/>
            </w:tcBorders>
            <w:shd w:val="clear" w:color="auto" w:fill="auto"/>
            <w:noWrap/>
            <w:vAlign w:val="center"/>
            <w:hideMark/>
          </w:tcPr>
          <w:p w14:paraId="01B66DFB"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F4895" w:rsidRPr="007F4895" w14:paraId="52037079" w14:textId="77777777" w:rsidTr="007604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4FACF"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F4895">
              <w:rPr>
                <w:rFonts w:ascii="Arial" w:hAnsi="Arial" w:cs="Arial"/>
                <w:b/>
                <w:bCs/>
                <w:color w:val="000000"/>
                <w:sz w:val="18"/>
                <w:szCs w:val="18"/>
                <w:lang w:val="sv-SE" w:eastAsia="sv-SE"/>
              </w:rPr>
              <w:t>Overall</w:t>
            </w:r>
          </w:p>
        </w:tc>
        <w:tc>
          <w:tcPr>
            <w:tcW w:w="1187" w:type="dxa"/>
            <w:tcBorders>
              <w:top w:val="single" w:sz="8" w:space="0" w:color="auto"/>
              <w:left w:val="nil"/>
              <w:bottom w:val="nil"/>
              <w:right w:val="nil"/>
            </w:tcBorders>
            <w:shd w:val="clear" w:color="auto" w:fill="auto"/>
            <w:noWrap/>
            <w:vAlign w:val="center"/>
            <w:hideMark/>
          </w:tcPr>
          <w:p w14:paraId="0A26ADAC"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-0.39%</w:t>
            </w:r>
          </w:p>
        </w:tc>
        <w:tc>
          <w:tcPr>
            <w:tcW w:w="1186" w:type="dxa"/>
            <w:tcBorders>
              <w:top w:val="single" w:sz="8" w:space="0" w:color="auto"/>
              <w:left w:val="nil"/>
              <w:bottom w:val="nil"/>
              <w:right w:val="nil"/>
            </w:tcBorders>
            <w:shd w:val="clear" w:color="auto" w:fill="auto"/>
            <w:noWrap/>
            <w:vAlign w:val="center"/>
            <w:hideMark/>
          </w:tcPr>
          <w:p w14:paraId="08E14421"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0.06%</w:t>
            </w:r>
          </w:p>
        </w:tc>
        <w:tc>
          <w:tcPr>
            <w:tcW w:w="1068" w:type="dxa"/>
            <w:tcBorders>
              <w:top w:val="single" w:sz="8" w:space="0" w:color="auto"/>
              <w:left w:val="nil"/>
              <w:bottom w:val="nil"/>
              <w:right w:val="single" w:sz="4" w:space="0" w:color="auto"/>
            </w:tcBorders>
            <w:shd w:val="clear" w:color="auto" w:fill="auto"/>
            <w:noWrap/>
            <w:vAlign w:val="center"/>
            <w:hideMark/>
          </w:tcPr>
          <w:p w14:paraId="44FF52A5"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0.07%</w:t>
            </w:r>
          </w:p>
        </w:tc>
        <w:tc>
          <w:tcPr>
            <w:tcW w:w="890" w:type="dxa"/>
            <w:tcBorders>
              <w:top w:val="single" w:sz="8" w:space="0" w:color="auto"/>
              <w:left w:val="nil"/>
              <w:bottom w:val="nil"/>
              <w:right w:val="nil"/>
            </w:tcBorders>
            <w:shd w:val="clear" w:color="auto" w:fill="auto"/>
            <w:noWrap/>
            <w:vAlign w:val="center"/>
            <w:hideMark/>
          </w:tcPr>
          <w:p w14:paraId="121267AD" w14:textId="77777777"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90%</w:t>
            </w:r>
          </w:p>
        </w:tc>
        <w:tc>
          <w:tcPr>
            <w:tcW w:w="1201" w:type="dxa"/>
            <w:tcBorders>
              <w:top w:val="single" w:sz="8" w:space="0" w:color="auto"/>
              <w:left w:val="nil"/>
              <w:bottom w:val="nil"/>
              <w:right w:val="single" w:sz="4" w:space="0" w:color="auto"/>
            </w:tcBorders>
            <w:shd w:val="clear" w:color="auto" w:fill="auto"/>
            <w:noWrap/>
            <w:vAlign w:val="center"/>
            <w:hideMark/>
          </w:tcPr>
          <w:p w14:paraId="3A95C116" w14:textId="77777777" w:rsidR="007604AD"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Jacob Ström" w:date="2019-01-12T10:56:00Z"/>
                <w:rFonts w:ascii="Arial" w:hAnsi="Arial" w:cs="Arial"/>
                <w:color w:val="000000"/>
                <w:sz w:val="18"/>
                <w:szCs w:val="18"/>
              </w:rPr>
            </w:pPr>
            <w:ins w:id="11" w:author="Jacob Ström" w:date="2019-01-12T10:56:00Z">
              <w:r>
                <w:rPr>
                  <w:rFonts w:ascii="Arial" w:hAnsi="Arial" w:cs="Arial"/>
                  <w:color w:val="000000"/>
                  <w:sz w:val="18"/>
                  <w:szCs w:val="18"/>
                </w:rPr>
                <w:t>103%</w:t>
              </w:r>
            </w:ins>
          </w:p>
          <w:p w14:paraId="67200241" w14:textId="7D5EEE52" w:rsidR="007F4895" w:rsidRPr="007F4895" w:rsidRDefault="007F4895" w:rsidP="007F4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del w:id="12" w:author="Jacob Ström" w:date="2019-01-12T10:56:00Z">
              <w:r w:rsidDel="007604AD">
                <w:rPr>
                  <w:rFonts w:ascii="Arial" w:hAnsi="Arial" w:cs="Arial"/>
                  <w:color w:val="000000"/>
                  <w:sz w:val="18"/>
                  <w:szCs w:val="18"/>
                  <w:lang w:val="sv-SE" w:eastAsia="sv-SE"/>
                </w:rPr>
                <w:delText>running</w:delText>
              </w:r>
            </w:del>
          </w:p>
        </w:tc>
      </w:tr>
      <w:tr w:rsidR="007604AD" w:rsidRPr="007F4895" w14:paraId="39FB97D9" w14:textId="77777777" w:rsidTr="007604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EAB45"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D</w:t>
            </w:r>
          </w:p>
        </w:tc>
        <w:tc>
          <w:tcPr>
            <w:tcW w:w="1187" w:type="dxa"/>
            <w:tcBorders>
              <w:top w:val="single" w:sz="8" w:space="0" w:color="auto"/>
              <w:left w:val="nil"/>
              <w:bottom w:val="nil"/>
              <w:right w:val="nil"/>
            </w:tcBorders>
            <w:shd w:val="clear" w:color="auto" w:fill="auto"/>
            <w:noWrap/>
            <w:vAlign w:val="center"/>
            <w:hideMark/>
          </w:tcPr>
          <w:p w14:paraId="0CFD63B1"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-0.33%</w:t>
            </w:r>
          </w:p>
        </w:tc>
        <w:tc>
          <w:tcPr>
            <w:tcW w:w="1186" w:type="dxa"/>
            <w:tcBorders>
              <w:top w:val="single" w:sz="8" w:space="0" w:color="auto"/>
              <w:left w:val="nil"/>
              <w:bottom w:val="nil"/>
              <w:right w:val="nil"/>
            </w:tcBorders>
            <w:shd w:val="clear" w:color="auto" w:fill="auto"/>
            <w:noWrap/>
            <w:vAlign w:val="center"/>
            <w:hideMark/>
          </w:tcPr>
          <w:p w14:paraId="6FE626CF"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0.18%</w:t>
            </w:r>
          </w:p>
        </w:tc>
        <w:tc>
          <w:tcPr>
            <w:tcW w:w="1068" w:type="dxa"/>
            <w:tcBorders>
              <w:top w:val="single" w:sz="8" w:space="0" w:color="auto"/>
              <w:left w:val="nil"/>
              <w:bottom w:val="nil"/>
              <w:right w:val="single" w:sz="4" w:space="0" w:color="auto"/>
            </w:tcBorders>
            <w:shd w:val="clear" w:color="auto" w:fill="auto"/>
            <w:noWrap/>
            <w:vAlign w:val="center"/>
            <w:hideMark/>
          </w:tcPr>
          <w:p w14:paraId="6B6BC52A"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0.29%</w:t>
            </w:r>
          </w:p>
        </w:tc>
        <w:tc>
          <w:tcPr>
            <w:tcW w:w="890" w:type="dxa"/>
            <w:tcBorders>
              <w:top w:val="single" w:sz="8" w:space="0" w:color="auto"/>
              <w:left w:val="nil"/>
              <w:bottom w:val="nil"/>
              <w:right w:val="nil"/>
            </w:tcBorders>
            <w:shd w:val="clear" w:color="auto" w:fill="auto"/>
            <w:noWrap/>
            <w:vAlign w:val="center"/>
            <w:hideMark/>
          </w:tcPr>
          <w:p w14:paraId="2077C0BD"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93%</w:t>
            </w:r>
          </w:p>
        </w:tc>
        <w:tc>
          <w:tcPr>
            <w:tcW w:w="1201" w:type="dxa"/>
            <w:tcBorders>
              <w:top w:val="single" w:sz="8" w:space="0" w:color="auto"/>
              <w:left w:val="nil"/>
              <w:bottom w:val="nil"/>
              <w:right w:val="single" w:sz="4" w:space="0" w:color="auto"/>
            </w:tcBorders>
            <w:shd w:val="clear" w:color="auto" w:fill="auto"/>
            <w:noWrap/>
            <w:vAlign w:val="center"/>
            <w:hideMark/>
          </w:tcPr>
          <w:p w14:paraId="2D29DC77" w14:textId="60F3EBCD"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3" w:author="Jacob Ström" w:date="2019-01-12T10:56:00Z">
              <w:r>
                <w:rPr>
                  <w:rFonts w:ascii="Arial" w:hAnsi="Arial" w:cs="Arial"/>
                  <w:color w:val="000000"/>
                  <w:sz w:val="18"/>
                  <w:szCs w:val="18"/>
                </w:rPr>
                <w:t>102%</w:t>
              </w:r>
            </w:ins>
            <w:del w:id="14" w:author="Jacob Ström" w:date="2019-01-12T10:56:00Z">
              <w:r w:rsidDel="002C5258">
                <w:rPr>
                  <w:rFonts w:ascii="Arial" w:hAnsi="Arial" w:cs="Arial"/>
                  <w:color w:val="000000"/>
                  <w:sz w:val="18"/>
                  <w:szCs w:val="18"/>
                  <w:lang w:val="sv-SE" w:eastAsia="sv-SE"/>
                </w:rPr>
                <w:delText>running</w:delText>
              </w:r>
            </w:del>
          </w:p>
        </w:tc>
      </w:tr>
      <w:tr w:rsidR="007604AD" w:rsidRPr="007F4895" w14:paraId="0FCC6831" w14:textId="77777777" w:rsidTr="007604A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FD38C7"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Class F</w:t>
            </w:r>
          </w:p>
        </w:tc>
        <w:tc>
          <w:tcPr>
            <w:tcW w:w="1187" w:type="dxa"/>
            <w:tcBorders>
              <w:top w:val="nil"/>
              <w:left w:val="nil"/>
              <w:bottom w:val="single" w:sz="8" w:space="0" w:color="auto"/>
              <w:right w:val="nil"/>
            </w:tcBorders>
            <w:shd w:val="clear" w:color="auto" w:fill="auto"/>
            <w:noWrap/>
            <w:vAlign w:val="center"/>
            <w:hideMark/>
          </w:tcPr>
          <w:p w14:paraId="2477CEB6"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-0.29%</w:t>
            </w:r>
          </w:p>
        </w:tc>
        <w:tc>
          <w:tcPr>
            <w:tcW w:w="1186" w:type="dxa"/>
            <w:tcBorders>
              <w:top w:val="nil"/>
              <w:left w:val="nil"/>
              <w:bottom w:val="single" w:sz="8" w:space="0" w:color="auto"/>
              <w:right w:val="nil"/>
            </w:tcBorders>
            <w:shd w:val="clear" w:color="auto" w:fill="auto"/>
            <w:noWrap/>
            <w:vAlign w:val="center"/>
            <w:hideMark/>
          </w:tcPr>
          <w:p w14:paraId="2341DA3C"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0.08%</w:t>
            </w:r>
          </w:p>
        </w:tc>
        <w:tc>
          <w:tcPr>
            <w:tcW w:w="1068" w:type="dxa"/>
            <w:tcBorders>
              <w:top w:val="nil"/>
              <w:left w:val="nil"/>
              <w:bottom w:val="single" w:sz="8" w:space="0" w:color="auto"/>
              <w:right w:val="single" w:sz="4" w:space="0" w:color="auto"/>
            </w:tcBorders>
            <w:shd w:val="clear" w:color="auto" w:fill="auto"/>
            <w:noWrap/>
            <w:vAlign w:val="center"/>
            <w:hideMark/>
          </w:tcPr>
          <w:p w14:paraId="305DF987"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0.08%</w:t>
            </w:r>
          </w:p>
        </w:tc>
        <w:tc>
          <w:tcPr>
            <w:tcW w:w="890" w:type="dxa"/>
            <w:tcBorders>
              <w:top w:val="nil"/>
              <w:left w:val="nil"/>
              <w:bottom w:val="single" w:sz="8" w:space="0" w:color="auto"/>
              <w:right w:val="nil"/>
            </w:tcBorders>
            <w:shd w:val="clear" w:color="auto" w:fill="auto"/>
            <w:noWrap/>
            <w:vAlign w:val="center"/>
            <w:hideMark/>
          </w:tcPr>
          <w:p w14:paraId="203A7FB2" w14:textId="77777777"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F4895">
              <w:rPr>
                <w:rFonts w:ascii="Arial" w:hAnsi="Arial" w:cs="Arial"/>
                <w:color w:val="000000"/>
                <w:sz w:val="18"/>
                <w:szCs w:val="18"/>
                <w:lang w:val="sv-SE" w:eastAsia="sv-SE"/>
              </w:rPr>
              <w:t>86%</w:t>
            </w:r>
          </w:p>
        </w:tc>
        <w:tc>
          <w:tcPr>
            <w:tcW w:w="1201" w:type="dxa"/>
            <w:tcBorders>
              <w:top w:val="nil"/>
              <w:left w:val="nil"/>
              <w:bottom w:val="single" w:sz="8" w:space="0" w:color="auto"/>
              <w:right w:val="single" w:sz="4" w:space="0" w:color="auto"/>
            </w:tcBorders>
            <w:shd w:val="clear" w:color="auto" w:fill="auto"/>
            <w:noWrap/>
            <w:vAlign w:val="center"/>
            <w:hideMark/>
          </w:tcPr>
          <w:p w14:paraId="7F41865C" w14:textId="7CF70093" w:rsidR="007604AD" w:rsidRPr="007F4895"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5" w:author="Jacob Ström" w:date="2019-01-12T10:56:00Z">
              <w:r>
                <w:rPr>
                  <w:rFonts w:ascii="Arial" w:hAnsi="Arial" w:cs="Arial"/>
                  <w:color w:val="000000"/>
                  <w:sz w:val="18"/>
                  <w:szCs w:val="18"/>
                </w:rPr>
                <w:t>99%</w:t>
              </w:r>
            </w:ins>
            <w:del w:id="16" w:author="Jacob Ström" w:date="2019-01-12T10:56:00Z">
              <w:r w:rsidDel="002C5258">
                <w:rPr>
                  <w:rFonts w:ascii="Arial" w:hAnsi="Arial" w:cs="Arial"/>
                  <w:color w:val="000000"/>
                  <w:sz w:val="18"/>
                  <w:szCs w:val="18"/>
                  <w:lang w:val="sv-SE" w:eastAsia="sv-SE"/>
                </w:rPr>
                <w:delText>running</w:delText>
              </w:r>
            </w:del>
          </w:p>
        </w:tc>
      </w:tr>
    </w:tbl>
    <w:p w14:paraId="747E54A3" w14:textId="77777777" w:rsidR="007F4895" w:rsidRDefault="007F4895" w:rsidP="0038052A"/>
    <w:p w14:paraId="23FAD4AF" w14:textId="27389CF6" w:rsidR="006A0146" w:rsidRDefault="0038052A" w:rsidP="0038052A">
      <w:r>
        <w:t xml:space="preserve">This is the LD result of the crosscheck for test 3. Note that the encode times were run on different machines and are not reliable. The decode run times </w:t>
      </w:r>
      <w:r w:rsidR="006A0146">
        <w:t xml:space="preserve">estimations </w:t>
      </w:r>
      <w:ins w:id="17" w:author="Jacob Ström" w:date="2019-01-12T10:58:00Z">
        <w:r w:rsidR="00CE4447">
          <w:t>however are accurate</w:t>
        </w:r>
      </w:ins>
      <w:bookmarkStart w:id="18" w:name="_GoBack"/>
      <w:bookmarkEnd w:id="18"/>
      <w:del w:id="19" w:author="Jacob Ström" w:date="2019-01-12T10:58:00Z">
        <w:r w:rsidR="006A0146" w:rsidDel="00CE4447">
          <w:delText>are still running</w:delText>
        </w:r>
      </w:del>
      <w:r w:rsidR="006A0146">
        <w:t>.</w:t>
      </w:r>
    </w:p>
    <w:tbl>
      <w:tblPr>
        <w:tblW w:w="7245" w:type="dxa"/>
        <w:tblCellMar>
          <w:left w:w="70" w:type="dxa"/>
          <w:right w:w="70" w:type="dxa"/>
        </w:tblCellMar>
        <w:tblLook w:val="04A0" w:firstRow="1" w:lastRow="0" w:firstColumn="1" w:lastColumn="0" w:noHBand="0" w:noVBand="1"/>
      </w:tblPr>
      <w:tblGrid>
        <w:gridCol w:w="1640"/>
        <w:gridCol w:w="1170"/>
        <w:gridCol w:w="1169"/>
        <w:gridCol w:w="1169"/>
        <w:gridCol w:w="896"/>
        <w:gridCol w:w="1201"/>
      </w:tblGrid>
      <w:tr w:rsidR="006A0146" w:rsidRPr="006A0146" w14:paraId="48AFDE3E" w14:textId="77777777" w:rsidTr="007604AD">
        <w:trPr>
          <w:trHeight w:val="255"/>
        </w:trPr>
        <w:tc>
          <w:tcPr>
            <w:tcW w:w="1640" w:type="dxa"/>
            <w:tcBorders>
              <w:top w:val="nil"/>
              <w:left w:val="nil"/>
              <w:bottom w:val="nil"/>
              <w:right w:val="nil"/>
            </w:tcBorders>
            <w:shd w:val="clear" w:color="auto" w:fill="auto"/>
            <w:noWrap/>
            <w:vAlign w:val="center"/>
            <w:hideMark/>
          </w:tcPr>
          <w:p w14:paraId="1E70A2B4"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6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21E8A63"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A0146">
              <w:rPr>
                <w:rFonts w:ascii="Arial" w:hAnsi="Arial" w:cs="Arial"/>
                <w:b/>
                <w:bCs/>
                <w:color w:val="000000"/>
                <w:sz w:val="18"/>
                <w:szCs w:val="18"/>
                <w:lang w:val="sv-SE" w:eastAsia="sv-SE"/>
              </w:rPr>
              <w:t>Over VTM-3.0</w:t>
            </w:r>
          </w:p>
        </w:tc>
      </w:tr>
      <w:tr w:rsidR="006A0146" w:rsidRPr="006A0146" w14:paraId="2345168B" w14:textId="77777777" w:rsidTr="007604AD">
        <w:trPr>
          <w:trHeight w:val="255"/>
        </w:trPr>
        <w:tc>
          <w:tcPr>
            <w:tcW w:w="1640" w:type="dxa"/>
            <w:tcBorders>
              <w:top w:val="nil"/>
              <w:left w:val="nil"/>
              <w:bottom w:val="nil"/>
              <w:right w:val="nil"/>
            </w:tcBorders>
            <w:shd w:val="clear" w:color="auto" w:fill="auto"/>
            <w:noWrap/>
            <w:vAlign w:val="center"/>
            <w:hideMark/>
          </w:tcPr>
          <w:p w14:paraId="1DEDC80B"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
          <w:p w14:paraId="46200777"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55CB4648"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2542121"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V</w:t>
            </w:r>
          </w:p>
        </w:tc>
        <w:tc>
          <w:tcPr>
            <w:tcW w:w="896" w:type="dxa"/>
            <w:tcBorders>
              <w:top w:val="nil"/>
              <w:left w:val="nil"/>
              <w:bottom w:val="single" w:sz="8" w:space="0" w:color="auto"/>
              <w:right w:val="nil"/>
            </w:tcBorders>
            <w:shd w:val="clear" w:color="auto" w:fill="auto"/>
            <w:noWrap/>
            <w:vAlign w:val="center"/>
            <w:hideMark/>
          </w:tcPr>
          <w:p w14:paraId="2087DB30"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6A0146">
              <w:rPr>
                <w:rFonts w:ascii="Arial" w:hAnsi="Arial" w:cs="Arial"/>
                <w:color w:val="000000"/>
                <w:sz w:val="18"/>
                <w:szCs w:val="18"/>
                <w:lang w:val="sv-SE" w:eastAsia="sv-SE"/>
              </w:rPr>
              <w:t>EncT</w:t>
            </w:r>
            <w:proofErr w:type="spellEnd"/>
          </w:p>
        </w:tc>
        <w:tc>
          <w:tcPr>
            <w:tcW w:w="1201" w:type="dxa"/>
            <w:tcBorders>
              <w:top w:val="nil"/>
              <w:left w:val="nil"/>
              <w:bottom w:val="single" w:sz="8" w:space="0" w:color="auto"/>
              <w:right w:val="single" w:sz="4" w:space="0" w:color="auto"/>
            </w:tcBorders>
            <w:shd w:val="clear" w:color="auto" w:fill="auto"/>
            <w:noWrap/>
            <w:vAlign w:val="center"/>
            <w:hideMark/>
          </w:tcPr>
          <w:p w14:paraId="16F07F01"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6A0146">
              <w:rPr>
                <w:rFonts w:ascii="Arial" w:hAnsi="Arial" w:cs="Arial"/>
                <w:color w:val="000000"/>
                <w:sz w:val="18"/>
                <w:szCs w:val="18"/>
                <w:lang w:val="sv-SE" w:eastAsia="sv-SE"/>
              </w:rPr>
              <w:t>DecT</w:t>
            </w:r>
            <w:proofErr w:type="spellEnd"/>
          </w:p>
        </w:tc>
      </w:tr>
      <w:tr w:rsidR="006A0146" w:rsidRPr="006A0146" w14:paraId="751FF4AA" w14:textId="77777777" w:rsidTr="007604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E896C"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A1</w:t>
            </w:r>
          </w:p>
        </w:tc>
        <w:tc>
          <w:tcPr>
            <w:tcW w:w="1170" w:type="dxa"/>
            <w:tcBorders>
              <w:top w:val="nil"/>
              <w:left w:val="nil"/>
              <w:bottom w:val="nil"/>
              <w:right w:val="nil"/>
            </w:tcBorders>
            <w:shd w:val="clear" w:color="auto" w:fill="auto"/>
            <w:noWrap/>
            <w:vAlign w:val="center"/>
            <w:hideMark/>
          </w:tcPr>
          <w:p w14:paraId="0D6AAD2F"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50829959"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1169" w:type="dxa"/>
            <w:tcBorders>
              <w:top w:val="nil"/>
              <w:left w:val="nil"/>
              <w:bottom w:val="nil"/>
              <w:right w:val="single" w:sz="4" w:space="0" w:color="auto"/>
            </w:tcBorders>
            <w:shd w:val="clear" w:color="auto" w:fill="auto"/>
            <w:noWrap/>
            <w:vAlign w:val="center"/>
            <w:hideMark/>
          </w:tcPr>
          <w:p w14:paraId="3D41CACB"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200D90F6"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1201" w:type="dxa"/>
            <w:tcBorders>
              <w:top w:val="nil"/>
              <w:left w:val="nil"/>
              <w:bottom w:val="nil"/>
              <w:right w:val="single" w:sz="4" w:space="0" w:color="auto"/>
            </w:tcBorders>
            <w:shd w:val="clear" w:color="auto" w:fill="auto"/>
            <w:noWrap/>
            <w:vAlign w:val="center"/>
            <w:hideMark/>
          </w:tcPr>
          <w:p w14:paraId="437EDE38"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r>
      <w:tr w:rsidR="006A0146" w:rsidRPr="006A0146" w14:paraId="7DBD873A"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FA144B"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A2</w:t>
            </w:r>
          </w:p>
        </w:tc>
        <w:tc>
          <w:tcPr>
            <w:tcW w:w="1170" w:type="dxa"/>
            <w:tcBorders>
              <w:top w:val="nil"/>
              <w:left w:val="nil"/>
              <w:bottom w:val="nil"/>
              <w:right w:val="nil"/>
            </w:tcBorders>
            <w:shd w:val="clear" w:color="auto" w:fill="auto"/>
            <w:noWrap/>
            <w:vAlign w:val="center"/>
            <w:hideMark/>
          </w:tcPr>
          <w:p w14:paraId="45E968DF"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266914DF"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
          <w:p w14:paraId="28526B08"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7CE0D856"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 </w:t>
            </w:r>
          </w:p>
        </w:tc>
        <w:tc>
          <w:tcPr>
            <w:tcW w:w="1201" w:type="dxa"/>
            <w:tcBorders>
              <w:top w:val="nil"/>
              <w:left w:val="nil"/>
              <w:bottom w:val="nil"/>
              <w:right w:val="single" w:sz="4" w:space="0" w:color="auto"/>
            </w:tcBorders>
            <w:shd w:val="clear" w:color="auto" w:fill="auto"/>
            <w:noWrap/>
            <w:vAlign w:val="center"/>
            <w:hideMark/>
          </w:tcPr>
          <w:p w14:paraId="58D8518E"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A0146" w:rsidRPr="006A0146" w14:paraId="467D03E9"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F9C9AF"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B</w:t>
            </w:r>
          </w:p>
        </w:tc>
        <w:tc>
          <w:tcPr>
            <w:tcW w:w="1170" w:type="dxa"/>
            <w:tcBorders>
              <w:top w:val="nil"/>
              <w:left w:val="nil"/>
              <w:bottom w:val="nil"/>
              <w:right w:val="nil"/>
            </w:tcBorders>
            <w:shd w:val="clear" w:color="auto" w:fill="auto"/>
            <w:noWrap/>
            <w:vAlign w:val="center"/>
            <w:hideMark/>
          </w:tcPr>
          <w:p w14:paraId="0BBB241B" w14:textId="1DB0FCCE"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nil"/>
              <w:left w:val="nil"/>
              <w:bottom w:val="nil"/>
              <w:right w:val="nil"/>
            </w:tcBorders>
            <w:shd w:val="clear" w:color="auto" w:fill="auto"/>
            <w:noWrap/>
            <w:vAlign w:val="center"/>
            <w:hideMark/>
          </w:tcPr>
          <w:p w14:paraId="2564D815" w14:textId="713E6291"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nil"/>
              <w:left w:val="nil"/>
              <w:bottom w:val="nil"/>
              <w:right w:val="single" w:sz="4" w:space="0" w:color="auto"/>
            </w:tcBorders>
            <w:shd w:val="clear" w:color="auto" w:fill="auto"/>
            <w:noWrap/>
            <w:vAlign w:val="center"/>
            <w:hideMark/>
          </w:tcPr>
          <w:p w14:paraId="28C260EB" w14:textId="2EBB59A9"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896" w:type="dxa"/>
            <w:tcBorders>
              <w:top w:val="nil"/>
              <w:left w:val="nil"/>
              <w:bottom w:val="nil"/>
              <w:right w:val="nil"/>
            </w:tcBorders>
            <w:shd w:val="clear" w:color="auto" w:fill="auto"/>
            <w:noWrap/>
            <w:vAlign w:val="center"/>
            <w:hideMark/>
          </w:tcPr>
          <w:p w14:paraId="440CCF31" w14:textId="51C83F18"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201" w:type="dxa"/>
            <w:tcBorders>
              <w:top w:val="nil"/>
              <w:left w:val="nil"/>
              <w:bottom w:val="nil"/>
              <w:right w:val="single" w:sz="4" w:space="0" w:color="auto"/>
            </w:tcBorders>
            <w:shd w:val="clear" w:color="auto" w:fill="auto"/>
            <w:noWrap/>
            <w:vAlign w:val="center"/>
            <w:hideMark/>
          </w:tcPr>
          <w:p w14:paraId="3A757101" w14:textId="684ECA80"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r>
      <w:tr w:rsidR="007604AD" w:rsidRPr="006A0146" w14:paraId="4BAD8C35"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0BE599"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C</w:t>
            </w:r>
          </w:p>
        </w:tc>
        <w:tc>
          <w:tcPr>
            <w:tcW w:w="1170" w:type="dxa"/>
            <w:tcBorders>
              <w:top w:val="nil"/>
              <w:left w:val="nil"/>
              <w:bottom w:val="nil"/>
              <w:right w:val="nil"/>
            </w:tcBorders>
            <w:shd w:val="clear" w:color="auto" w:fill="auto"/>
            <w:noWrap/>
            <w:vAlign w:val="center"/>
            <w:hideMark/>
          </w:tcPr>
          <w:p w14:paraId="74740442"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-0.50%</w:t>
            </w:r>
          </w:p>
        </w:tc>
        <w:tc>
          <w:tcPr>
            <w:tcW w:w="1169" w:type="dxa"/>
            <w:tcBorders>
              <w:top w:val="nil"/>
              <w:left w:val="nil"/>
              <w:bottom w:val="nil"/>
              <w:right w:val="nil"/>
            </w:tcBorders>
            <w:shd w:val="clear" w:color="auto" w:fill="auto"/>
            <w:noWrap/>
            <w:vAlign w:val="center"/>
            <w:hideMark/>
          </w:tcPr>
          <w:p w14:paraId="21D4447A"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A0146">
              <w:rPr>
                <w:rFonts w:ascii="Arial" w:hAnsi="Arial" w:cs="Arial"/>
                <w:color w:val="000000"/>
                <w:sz w:val="18"/>
                <w:szCs w:val="18"/>
                <w:lang w:val="sv-SE" w:eastAsia="sv-SE"/>
              </w:rPr>
              <w:t>0.67</w:t>
            </w:r>
            <w:proofErr w:type="gramEnd"/>
            <w:r w:rsidRPr="006A0146">
              <w:rPr>
                <w:rFonts w:ascii="Arial" w:hAnsi="Arial" w:cs="Arial"/>
                <w:color w:val="000000"/>
                <w:sz w:val="18"/>
                <w:szCs w:val="18"/>
                <w:lang w:val="sv-SE" w:eastAsia="sv-SE"/>
              </w:rPr>
              <w:t>%</w:t>
            </w:r>
          </w:p>
        </w:tc>
        <w:tc>
          <w:tcPr>
            <w:tcW w:w="1169" w:type="dxa"/>
            <w:tcBorders>
              <w:top w:val="nil"/>
              <w:left w:val="nil"/>
              <w:bottom w:val="nil"/>
              <w:right w:val="single" w:sz="4" w:space="0" w:color="auto"/>
            </w:tcBorders>
            <w:shd w:val="clear" w:color="auto" w:fill="auto"/>
            <w:noWrap/>
            <w:vAlign w:val="center"/>
            <w:hideMark/>
          </w:tcPr>
          <w:p w14:paraId="6753B065"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A0146">
              <w:rPr>
                <w:rFonts w:ascii="Arial" w:hAnsi="Arial" w:cs="Arial"/>
                <w:color w:val="000000"/>
                <w:sz w:val="18"/>
                <w:szCs w:val="18"/>
                <w:lang w:val="sv-SE" w:eastAsia="sv-SE"/>
              </w:rPr>
              <w:t>0.82</w:t>
            </w:r>
            <w:proofErr w:type="gramEnd"/>
            <w:r w:rsidRPr="006A0146">
              <w:rPr>
                <w:rFonts w:ascii="Arial" w:hAnsi="Arial" w:cs="Arial"/>
                <w:color w:val="000000"/>
                <w:sz w:val="18"/>
                <w:szCs w:val="18"/>
                <w:lang w:val="sv-SE" w:eastAsia="sv-SE"/>
              </w:rPr>
              <w:t>%</w:t>
            </w:r>
          </w:p>
        </w:tc>
        <w:tc>
          <w:tcPr>
            <w:tcW w:w="896" w:type="dxa"/>
            <w:tcBorders>
              <w:top w:val="nil"/>
              <w:left w:val="nil"/>
              <w:bottom w:val="nil"/>
              <w:right w:val="nil"/>
            </w:tcBorders>
            <w:shd w:val="clear" w:color="auto" w:fill="auto"/>
            <w:noWrap/>
            <w:vAlign w:val="center"/>
            <w:hideMark/>
          </w:tcPr>
          <w:p w14:paraId="10A2F5C0"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88%</w:t>
            </w:r>
          </w:p>
        </w:tc>
        <w:tc>
          <w:tcPr>
            <w:tcW w:w="1201" w:type="dxa"/>
            <w:tcBorders>
              <w:top w:val="nil"/>
              <w:left w:val="nil"/>
              <w:bottom w:val="nil"/>
              <w:right w:val="single" w:sz="4" w:space="0" w:color="auto"/>
            </w:tcBorders>
            <w:shd w:val="clear" w:color="auto" w:fill="auto"/>
            <w:noWrap/>
            <w:vAlign w:val="center"/>
            <w:hideMark/>
          </w:tcPr>
          <w:p w14:paraId="56BA7F2C" w14:textId="1EFF2B28"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0" w:author="Jacob Ström" w:date="2019-01-12T10:56:00Z">
              <w:r>
                <w:rPr>
                  <w:rFonts w:ascii="Arial" w:hAnsi="Arial" w:cs="Arial"/>
                  <w:color w:val="000000"/>
                  <w:sz w:val="18"/>
                  <w:szCs w:val="18"/>
                </w:rPr>
                <w:t>102%</w:t>
              </w:r>
            </w:ins>
            <w:del w:id="21" w:author="Jacob Ström" w:date="2019-01-12T10:56:00Z">
              <w:r w:rsidDel="003C43DF">
                <w:rPr>
                  <w:rFonts w:ascii="Arial" w:hAnsi="Arial" w:cs="Arial"/>
                  <w:color w:val="000000"/>
                  <w:sz w:val="18"/>
                  <w:szCs w:val="18"/>
                  <w:lang w:val="sv-SE" w:eastAsia="sv-SE"/>
                </w:rPr>
                <w:delText>running</w:delText>
              </w:r>
            </w:del>
          </w:p>
        </w:tc>
      </w:tr>
      <w:tr w:rsidR="007604AD" w:rsidRPr="006A0146" w14:paraId="1C8FD18F" w14:textId="77777777" w:rsidTr="007604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E8A332"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E</w:t>
            </w:r>
          </w:p>
        </w:tc>
        <w:tc>
          <w:tcPr>
            <w:tcW w:w="1170" w:type="dxa"/>
            <w:tcBorders>
              <w:top w:val="nil"/>
              <w:left w:val="nil"/>
              <w:bottom w:val="nil"/>
              <w:right w:val="nil"/>
            </w:tcBorders>
            <w:shd w:val="clear" w:color="auto" w:fill="auto"/>
            <w:noWrap/>
            <w:vAlign w:val="center"/>
            <w:hideMark/>
          </w:tcPr>
          <w:p w14:paraId="06C99C1F"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-0.22%</w:t>
            </w:r>
          </w:p>
        </w:tc>
        <w:tc>
          <w:tcPr>
            <w:tcW w:w="1169" w:type="dxa"/>
            <w:tcBorders>
              <w:top w:val="nil"/>
              <w:left w:val="nil"/>
              <w:bottom w:val="nil"/>
              <w:right w:val="nil"/>
            </w:tcBorders>
            <w:shd w:val="clear" w:color="auto" w:fill="auto"/>
            <w:noWrap/>
            <w:vAlign w:val="center"/>
            <w:hideMark/>
          </w:tcPr>
          <w:p w14:paraId="7F76F466"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A0146">
              <w:rPr>
                <w:rFonts w:ascii="Arial" w:hAnsi="Arial" w:cs="Arial"/>
                <w:color w:val="000000"/>
                <w:sz w:val="18"/>
                <w:szCs w:val="18"/>
                <w:lang w:val="sv-SE" w:eastAsia="sv-SE"/>
              </w:rPr>
              <w:t>0.83</w:t>
            </w:r>
            <w:proofErr w:type="gramEnd"/>
            <w:r w:rsidRPr="006A0146">
              <w:rPr>
                <w:rFonts w:ascii="Arial" w:hAnsi="Arial" w:cs="Arial"/>
                <w:color w:val="000000"/>
                <w:sz w:val="18"/>
                <w:szCs w:val="18"/>
                <w:lang w:val="sv-SE" w:eastAsia="sv-SE"/>
              </w:rPr>
              <w:t>%</w:t>
            </w:r>
          </w:p>
        </w:tc>
        <w:tc>
          <w:tcPr>
            <w:tcW w:w="1169" w:type="dxa"/>
            <w:tcBorders>
              <w:top w:val="nil"/>
              <w:left w:val="nil"/>
              <w:bottom w:val="nil"/>
              <w:right w:val="single" w:sz="4" w:space="0" w:color="auto"/>
            </w:tcBorders>
            <w:shd w:val="clear" w:color="auto" w:fill="auto"/>
            <w:noWrap/>
            <w:vAlign w:val="center"/>
            <w:hideMark/>
          </w:tcPr>
          <w:p w14:paraId="118AF487"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0.57%</w:t>
            </w:r>
          </w:p>
        </w:tc>
        <w:tc>
          <w:tcPr>
            <w:tcW w:w="896" w:type="dxa"/>
            <w:tcBorders>
              <w:top w:val="nil"/>
              <w:left w:val="nil"/>
              <w:bottom w:val="nil"/>
              <w:right w:val="nil"/>
            </w:tcBorders>
            <w:shd w:val="clear" w:color="auto" w:fill="auto"/>
            <w:noWrap/>
            <w:vAlign w:val="center"/>
            <w:hideMark/>
          </w:tcPr>
          <w:p w14:paraId="1AD3A21B"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83%</w:t>
            </w:r>
          </w:p>
        </w:tc>
        <w:tc>
          <w:tcPr>
            <w:tcW w:w="1201" w:type="dxa"/>
            <w:tcBorders>
              <w:top w:val="nil"/>
              <w:left w:val="nil"/>
              <w:bottom w:val="nil"/>
              <w:right w:val="single" w:sz="4" w:space="0" w:color="auto"/>
            </w:tcBorders>
            <w:shd w:val="clear" w:color="auto" w:fill="auto"/>
            <w:noWrap/>
            <w:vAlign w:val="center"/>
            <w:hideMark/>
          </w:tcPr>
          <w:p w14:paraId="43FEAF17" w14:textId="06A8FC6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2" w:author="Jacob Ström" w:date="2019-01-12T10:56:00Z">
              <w:r>
                <w:rPr>
                  <w:rFonts w:ascii="Arial" w:hAnsi="Arial" w:cs="Arial"/>
                  <w:color w:val="000000"/>
                  <w:sz w:val="18"/>
                  <w:szCs w:val="18"/>
                </w:rPr>
                <w:t>101%</w:t>
              </w:r>
            </w:ins>
            <w:del w:id="23" w:author="Jacob Ström" w:date="2019-01-12T10:56:00Z">
              <w:r w:rsidDel="003C43DF">
                <w:rPr>
                  <w:rFonts w:ascii="Arial" w:hAnsi="Arial" w:cs="Arial"/>
                  <w:color w:val="000000"/>
                  <w:sz w:val="18"/>
                  <w:szCs w:val="18"/>
                  <w:lang w:val="sv-SE" w:eastAsia="sv-SE"/>
                </w:rPr>
                <w:delText>running</w:delText>
              </w:r>
            </w:del>
          </w:p>
        </w:tc>
      </w:tr>
      <w:tr w:rsidR="006A0146" w:rsidRPr="006A0146" w14:paraId="5578FA80" w14:textId="77777777" w:rsidTr="007604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72A5F" w14:textId="77777777"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A0146">
              <w:rPr>
                <w:rFonts w:ascii="Arial" w:hAnsi="Arial" w:cs="Arial"/>
                <w:b/>
                <w:bCs/>
                <w:color w:val="000000"/>
                <w:sz w:val="18"/>
                <w:szCs w:val="18"/>
                <w:lang w:val="sv-SE" w:eastAsia="sv-SE"/>
              </w:rPr>
              <w:t>Overall</w:t>
            </w:r>
          </w:p>
        </w:tc>
        <w:tc>
          <w:tcPr>
            <w:tcW w:w="1170" w:type="dxa"/>
            <w:tcBorders>
              <w:top w:val="single" w:sz="8" w:space="0" w:color="auto"/>
              <w:left w:val="nil"/>
              <w:bottom w:val="nil"/>
              <w:right w:val="nil"/>
            </w:tcBorders>
            <w:shd w:val="clear" w:color="auto" w:fill="auto"/>
            <w:noWrap/>
            <w:vAlign w:val="center"/>
            <w:hideMark/>
          </w:tcPr>
          <w:p w14:paraId="14D16D09" w14:textId="2B5C7012"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single" w:sz="8" w:space="0" w:color="auto"/>
              <w:left w:val="nil"/>
              <w:bottom w:val="nil"/>
              <w:right w:val="nil"/>
            </w:tcBorders>
            <w:shd w:val="clear" w:color="auto" w:fill="auto"/>
            <w:noWrap/>
            <w:vAlign w:val="center"/>
            <w:hideMark/>
          </w:tcPr>
          <w:p w14:paraId="4150A2AC" w14:textId="1466F8FB"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169" w:type="dxa"/>
            <w:tcBorders>
              <w:top w:val="single" w:sz="8" w:space="0" w:color="auto"/>
              <w:left w:val="nil"/>
              <w:bottom w:val="nil"/>
              <w:right w:val="single" w:sz="4" w:space="0" w:color="auto"/>
            </w:tcBorders>
            <w:shd w:val="clear" w:color="auto" w:fill="auto"/>
            <w:noWrap/>
            <w:vAlign w:val="center"/>
            <w:hideMark/>
          </w:tcPr>
          <w:p w14:paraId="4D7D875C" w14:textId="1748DAAD"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896" w:type="dxa"/>
            <w:tcBorders>
              <w:top w:val="single" w:sz="8" w:space="0" w:color="auto"/>
              <w:left w:val="nil"/>
              <w:bottom w:val="nil"/>
              <w:right w:val="nil"/>
            </w:tcBorders>
            <w:shd w:val="clear" w:color="auto" w:fill="auto"/>
            <w:noWrap/>
            <w:vAlign w:val="center"/>
            <w:hideMark/>
          </w:tcPr>
          <w:p w14:paraId="63BEBD52" w14:textId="5B1BE761"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c>
          <w:tcPr>
            <w:tcW w:w="1201" w:type="dxa"/>
            <w:tcBorders>
              <w:top w:val="single" w:sz="8" w:space="0" w:color="auto"/>
              <w:left w:val="nil"/>
              <w:bottom w:val="nil"/>
              <w:right w:val="single" w:sz="4" w:space="0" w:color="auto"/>
            </w:tcBorders>
            <w:shd w:val="clear" w:color="auto" w:fill="auto"/>
            <w:noWrap/>
            <w:vAlign w:val="center"/>
            <w:hideMark/>
          </w:tcPr>
          <w:p w14:paraId="2771D805" w14:textId="1D77898A" w:rsidR="006A0146" w:rsidRPr="006A0146" w:rsidRDefault="006A0146" w:rsidP="006A0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Pr>
                <w:rFonts w:ascii="Arial" w:hAnsi="Arial" w:cs="Arial"/>
                <w:color w:val="000000"/>
                <w:sz w:val="18"/>
                <w:szCs w:val="18"/>
                <w:lang w:val="sv-SE" w:eastAsia="sv-SE"/>
              </w:rPr>
              <w:t>running</w:t>
            </w:r>
            <w:proofErr w:type="spellEnd"/>
          </w:p>
        </w:tc>
      </w:tr>
      <w:tr w:rsidR="007604AD" w:rsidRPr="006A0146" w14:paraId="5B65BEF2" w14:textId="77777777" w:rsidTr="007604A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2EF3AB"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D46A191"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w:t>
            </w:r>
            <w:proofErr w:type="gramStart"/>
            <w:r w:rsidRPr="006A0146">
              <w:rPr>
                <w:rFonts w:ascii="Arial" w:hAnsi="Arial" w:cs="Arial"/>
                <w:color w:val="000000"/>
                <w:sz w:val="18"/>
                <w:szCs w:val="18"/>
                <w:lang w:val="sv-SE" w:eastAsia="sv-SE"/>
              </w:rPr>
              <w:t>0.71</w:t>
            </w:r>
            <w:proofErr w:type="gramEnd"/>
            <w:r w:rsidRPr="006A0146">
              <w:rPr>
                <w:rFonts w:ascii="Arial" w:hAnsi="Arial" w:cs="Arial"/>
                <w:color w:val="000000"/>
                <w:sz w:val="18"/>
                <w:szCs w:val="18"/>
                <w:lang w:val="sv-SE" w:eastAsia="sv-SE"/>
              </w:rPr>
              <w:t>%</w:t>
            </w:r>
          </w:p>
        </w:tc>
        <w:tc>
          <w:tcPr>
            <w:tcW w:w="1169" w:type="dxa"/>
            <w:tcBorders>
              <w:top w:val="single" w:sz="8" w:space="0" w:color="auto"/>
              <w:left w:val="nil"/>
              <w:bottom w:val="nil"/>
              <w:right w:val="nil"/>
            </w:tcBorders>
            <w:shd w:val="clear" w:color="auto" w:fill="auto"/>
            <w:noWrap/>
            <w:vAlign w:val="center"/>
            <w:hideMark/>
          </w:tcPr>
          <w:p w14:paraId="09B1053B"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0.44%</w:t>
            </w:r>
          </w:p>
        </w:tc>
        <w:tc>
          <w:tcPr>
            <w:tcW w:w="1169" w:type="dxa"/>
            <w:tcBorders>
              <w:top w:val="single" w:sz="8" w:space="0" w:color="auto"/>
              <w:left w:val="nil"/>
              <w:bottom w:val="nil"/>
              <w:right w:val="single" w:sz="4" w:space="0" w:color="auto"/>
            </w:tcBorders>
            <w:shd w:val="clear" w:color="auto" w:fill="auto"/>
            <w:noWrap/>
            <w:vAlign w:val="center"/>
            <w:hideMark/>
          </w:tcPr>
          <w:p w14:paraId="67225BD5"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A0146">
              <w:rPr>
                <w:rFonts w:ascii="Arial" w:hAnsi="Arial" w:cs="Arial"/>
                <w:color w:val="000000"/>
                <w:sz w:val="18"/>
                <w:szCs w:val="18"/>
                <w:lang w:val="sv-SE" w:eastAsia="sv-SE"/>
              </w:rPr>
              <w:t>0.89</w:t>
            </w:r>
            <w:proofErr w:type="gramEnd"/>
            <w:r w:rsidRPr="006A0146">
              <w:rPr>
                <w:rFonts w:ascii="Arial" w:hAnsi="Arial" w:cs="Arial"/>
                <w:color w:val="000000"/>
                <w:sz w:val="18"/>
                <w:szCs w:val="18"/>
                <w:lang w:val="sv-SE" w:eastAsia="sv-SE"/>
              </w:rPr>
              <w:t>%</w:t>
            </w:r>
          </w:p>
        </w:tc>
        <w:tc>
          <w:tcPr>
            <w:tcW w:w="896" w:type="dxa"/>
            <w:tcBorders>
              <w:top w:val="single" w:sz="8" w:space="0" w:color="auto"/>
              <w:left w:val="nil"/>
              <w:bottom w:val="nil"/>
              <w:right w:val="nil"/>
            </w:tcBorders>
            <w:shd w:val="clear" w:color="auto" w:fill="auto"/>
            <w:noWrap/>
            <w:vAlign w:val="center"/>
            <w:hideMark/>
          </w:tcPr>
          <w:p w14:paraId="2C29EB72"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94%</w:t>
            </w:r>
          </w:p>
        </w:tc>
        <w:tc>
          <w:tcPr>
            <w:tcW w:w="1201" w:type="dxa"/>
            <w:tcBorders>
              <w:top w:val="single" w:sz="8" w:space="0" w:color="auto"/>
              <w:left w:val="nil"/>
              <w:bottom w:val="nil"/>
              <w:right w:val="single" w:sz="4" w:space="0" w:color="auto"/>
            </w:tcBorders>
            <w:shd w:val="clear" w:color="auto" w:fill="auto"/>
            <w:noWrap/>
            <w:vAlign w:val="center"/>
            <w:hideMark/>
          </w:tcPr>
          <w:p w14:paraId="5F3A51EC" w14:textId="66A53FE0"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4" w:author="Jacob Ström" w:date="2019-01-12T10:57:00Z">
              <w:r>
                <w:rPr>
                  <w:rFonts w:ascii="Arial" w:hAnsi="Arial" w:cs="Arial"/>
                  <w:color w:val="000000"/>
                  <w:sz w:val="18"/>
                  <w:szCs w:val="18"/>
                </w:rPr>
                <w:t>100%</w:t>
              </w:r>
            </w:ins>
            <w:del w:id="25" w:author="Jacob Ström" w:date="2019-01-12T10:57:00Z">
              <w:r w:rsidRPr="006A0146" w:rsidDel="004C328A">
                <w:rPr>
                  <w:rFonts w:ascii="Arial" w:hAnsi="Arial" w:cs="Arial"/>
                  <w:color w:val="000000"/>
                  <w:sz w:val="18"/>
                  <w:szCs w:val="18"/>
                  <w:lang w:val="sv-SE" w:eastAsia="sv-SE"/>
                </w:rPr>
                <w:delText>93%</w:delText>
              </w:r>
            </w:del>
          </w:p>
        </w:tc>
      </w:tr>
      <w:tr w:rsidR="007604AD" w:rsidRPr="006A0146" w14:paraId="411DCF66" w14:textId="77777777" w:rsidTr="007604A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5B3F8D"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CA1E4CE"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-0.45%</w:t>
            </w:r>
          </w:p>
        </w:tc>
        <w:tc>
          <w:tcPr>
            <w:tcW w:w="1169" w:type="dxa"/>
            <w:tcBorders>
              <w:top w:val="nil"/>
              <w:left w:val="nil"/>
              <w:bottom w:val="single" w:sz="8" w:space="0" w:color="auto"/>
              <w:right w:val="nil"/>
            </w:tcBorders>
            <w:shd w:val="clear" w:color="auto" w:fill="auto"/>
            <w:noWrap/>
            <w:vAlign w:val="center"/>
            <w:hideMark/>
          </w:tcPr>
          <w:p w14:paraId="19D391D9"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0.30%</w:t>
            </w:r>
          </w:p>
        </w:tc>
        <w:tc>
          <w:tcPr>
            <w:tcW w:w="1169" w:type="dxa"/>
            <w:tcBorders>
              <w:top w:val="nil"/>
              <w:left w:val="nil"/>
              <w:bottom w:val="single" w:sz="8" w:space="0" w:color="auto"/>
              <w:right w:val="single" w:sz="4" w:space="0" w:color="auto"/>
            </w:tcBorders>
            <w:shd w:val="clear" w:color="auto" w:fill="auto"/>
            <w:noWrap/>
            <w:vAlign w:val="center"/>
            <w:hideMark/>
          </w:tcPr>
          <w:p w14:paraId="648EF198"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A0146">
              <w:rPr>
                <w:rFonts w:ascii="Arial" w:hAnsi="Arial" w:cs="Arial"/>
                <w:color w:val="000000"/>
                <w:sz w:val="18"/>
                <w:szCs w:val="18"/>
                <w:lang w:val="sv-SE" w:eastAsia="sv-SE"/>
              </w:rPr>
              <w:t>0.79</w:t>
            </w:r>
            <w:proofErr w:type="gramEnd"/>
            <w:r w:rsidRPr="006A0146">
              <w:rPr>
                <w:rFonts w:ascii="Arial" w:hAnsi="Arial" w:cs="Arial"/>
                <w:color w:val="000000"/>
                <w:sz w:val="18"/>
                <w:szCs w:val="18"/>
                <w:lang w:val="sv-SE" w:eastAsia="sv-SE"/>
              </w:rPr>
              <w:t>%</w:t>
            </w:r>
          </w:p>
        </w:tc>
        <w:tc>
          <w:tcPr>
            <w:tcW w:w="896" w:type="dxa"/>
            <w:tcBorders>
              <w:top w:val="nil"/>
              <w:left w:val="nil"/>
              <w:bottom w:val="single" w:sz="8" w:space="0" w:color="auto"/>
              <w:right w:val="nil"/>
            </w:tcBorders>
            <w:shd w:val="clear" w:color="auto" w:fill="auto"/>
            <w:noWrap/>
            <w:vAlign w:val="center"/>
            <w:hideMark/>
          </w:tcPr>
          <w:p w14:paraId="5AD74429" w14:textId="77777777"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0146">
              <w:rPr>
                <w:rFonts w:ascii="Arial" w:hAnsi="Arial" w:cs="Arial"/>
                <w:color w:val="000000"/>
                <w:sz w:val="18"/>
                <w:szCs w:val="18"/>
                <w:lang w:val="sv-SE" w:eastAsia="sv-SE"/>
              </w:rPr>
              <w:t>89%</w:t>
            </w:r>
          </w:p>
        </w:tc>
        <w:tc>
          <w:tcPr>
            <w:tcW w:w="1201" w:type="dxa"/>
            <w:tcBorders>
              <w:top w:val="nil"/>
              <w:left w:val="nil"/>
              <w:bottom w:val="single" w:sz="8" w:space="0" w:color="auto"/>
              <w:right w:val="single" w:sz="4" w:space="0" w:color="auto"/>
            </w:tcBorders>
            <w:shd w:val="clear" w:color="auto" w:fill="auto"/>
            <w:noWrap/>
            <w:vAlign w:val="center"/>
            <w:hideMark/>
          </w:tcPr>
          <w:p w14:paraId="0F5EC0F9" w14:textId="787CB57C" w:rsidR="007604AD" w:rsidRPr="006A0146" w:rsidRDefault="007604AD" w:rsidP="00760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6" w:author="Jacob Ström" w:date="2019-01-12T10:57:00Z">
              <w:r>
                <w:rPr>
                  <w:rFonts w:ascii="Arial" w:hAnsi="Arial" w:cs="Arial"/>
                  <w:color w:val="000000"/>
                  <w:sz w:val="18"/>
                  <w:szCs w:val="18"/>
                </w:rPr>
                <w:t>99%</w:t>
              </w:r>
            </w:ins>
            <w:del w:id="27" w:author="Jacob Ström" w:date="2019-01-12T10:57:00Z">
              <w:r w:rsidRPr="006A0146" w:rsidDel="004C328A">
                <w:rPr>
                  <w:rFonts w:ascii="Arial" w:hAnsi="Arial" w:cs="Arial"/>
                  <w:color w:val="000000"/>
                  <w:sz w:val="18"/>
                  <w:szCs w:val="18"/>
                  <w:lang w:val="sv-SE" w:eastAsia="sv-SE"/>
                </w:rPr>
                <w:delText>92%</w:delText>
              </w:r>
            </w:del>
          </w:p>
        </w:tc>
      </w:tr>
    </w:tbl>
    <w:p w14:paraId="528A356F" w14:textId="66E96CAB" w:rsidR="00140DB5" w:rsidRPr="00B722A7" w:rsidRDefault="0038052A" w:rsidP="0038052A">
      <w:r w:rsidRPr="00B722A7">
        <w:t xml:space="preserve"> </w:t>
      </w:r>
    </w:p>
    <w:p w14:paraId="38794A9F" w14:textId="44582E59" w:rsidR="00140DB5" w:rsidRPr="00353E9D" w:rsidRDefault="00140DB5" w:rsidP="00140DB5"/>
    <w:p w14:paraId="7E5FB395" w14:textId="77777777" w:rsidR="00140DB5" w:rsidRPr="00B722A7" w:rsidRDefault="00140DB5" w:rsidP="00392812"/>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8F577" w14:textId="77777777" w:rsidR="007604AD" w:rsidRDefault="007604AD">
      <w:r>
        <w:separator/>
      </w:r>
    </w:p>
  </w:endnote>
  <w:endnote w:type="continuationSeparator" w:id="0">
    <w:p w14:paraId="1F6EE1FF" w14:textId="77777777" w:rsidR="007604AD" w:rsidRDefault="0076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3DB519" w:rsidR="007604AD" w:rsidRPr="00C00DDE" w:rsidRDefault="007604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E5737" w14:textId="77777777" w:rsidR="007604AD" w:rsidRDefault="007604AD">
      <w:r>
        <w:separator/>
      </w:r>
    </w:p>
  </w:footnote>
  <w:footnote w:type="continuationSeparator" w:id="0">
    <w:p w14:paraId="0E73AC77" w14:textId="77777777" w:rsidR="007604AD" w:rsidRDefault="00760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1-5-21-1538607324-3213881460-940295383-44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0DB5"/>
    <w:rsid w:val="00146152"/>
    <w:rsid w:val="00155526"/>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1C69"/>
    <w:rsid w:val="00263398"/>
    <w:rsid w:val="00263B99"/>
    <w:rsid w:val="0026601A"/>
    <w:rsid w:val="00266F06"/>
    <w:rsid w:val="0027198B"/>
    <w:rsid w:val="00273620"/>
    <w:rsid w:val="00275BCF"/>
    <w:rsid w:val="0028592C"/>
    <w:rsid w:val="00286796"/>
    <w:rsid w:val="00291E36"/>
    <w:rsid w:val="00292257"/>
    <w:rsid w:val="002947F7"/>
    <w:rsid w:val="002A54E0"/>
    <w:rsid w:val="002B1595"/>
    <w:rsid w:val="002B191D"/>
    <w:rsid w:val="002B2E83"/>
    <w:rsid w:val="002D0003"/>
    <w:rsid w:val="002D0AF6"/>
    <w:rsid w:val="002E25DD"/>
    <w:rsid w:val="002E36DA"/>
    <w:rsid w:val="002F164D"/>
    <w:rsid w:val="003021BC"/>
    <w:rsid w:val="00306206"/>
    <w:rsid w:val="00317D85"/>
    <w:rsid w:val="00327C56"/>
    <w:rsid w:val="003315A1"/>
    <w:rsid w:val="003373EC"/>
    <w:rsid w:val="00340B49"/>
    <w:rsid w:val="00342FF4"/>
    <w:rsid w:val="00344E5A"/>
    <w:rsid w:val="00346148"/>
    <w:rsid w:val="003669EA"/>
    <w:rsid w:val="003706CC"/>
    <w:rsid w:val="00377710"/>
    <w:rsid w:val="0038052A"/>
    <w:rsid w:val="00385267"/>
    <w:rsid w:val="00392812"/>
    <w:rsid w:val="003973D0"/>
    <w:rsid w:val="003A2D8E"/>
    <w:rsid w:val="003A7CE6"/>
    <w:rsid w:val="003C20E4"/>
    <w:rsid w:val="003D6342"/>
    <w:rsid w:val="003E6F90"/>
    <w:rsid w:val="003E73ED"/>
    <w:rsid w:val="003F5D0F"/>
    <w:rsid w:val="0040352E"/>
    <w:rsid w:val="00405066"/>
    <w:rsid w:val="00414101"/>
    <w:rsid w:val="004219CF"/>
    <w:rsid w:val="004234F0"/>
    <w:rsid w:val="004244CD"/>
    <w:rsid w:val="00424F96"/>
    <w:rsid w:val="00426FDF"/>
    <w:rsid w:val="00433DDB"/>
    <w:rsid w:val="00435A29"/>
    <w:rsid w:val="00437619"/>
    <w:rsid w:val="00446F25"/>
    <w:rsid w:val="00465A1E"/>
    <w:rsid w:val="0049445A"/>
    <w:rsid w:val="004A2A63"/>
    <w:rsid w:val="004B210C"/>
    <w:rsid w:val="004B76E5"/>
    <w:rsid w:val="004D405F"/>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5072"/>
    <w:rsid w:val="005952A5"/>
    <w:rsid w:val="005A33A1"/>
    <w:rsid w:val="005B217D"/>
    <w:rsid w:val="005C385F"/>
    <w:rsid w:val="005D31CD"/>
    <w:rsid w:val="005E03B1"/>
    <w:rsid w:val="005E1AC6"/>
    <w:rsid w:val="005E3197"/>
    <w:rsid w:val="005F59E9"/>
    <w:rsid w:val="005F6F1B"/>
    <w:rsid w:val="00615995"/>
    <w:rsid w:val="00616155"/>
    <w:rsid w:val="00624B33"/>
    <w:rsid w:val="0063041A"/>
    <w:rsid w:val="00630AA2"/>
    <w:rsid w:val="00646707"/>
    <w:rsid w:val="00650872"/>
    <w:rsid w:val="00657F7E"/>
    <w:rsid w:val="00662E58"/>
    <w:rsid w:val="006637F2"/>
    <w:rsid w:val="006642A5"/>
    <w:rsid w:val="00664DCF"/>
    <w:rsid w:val="006A0146"/>
    <w:rsid w:val="006C5D39"/>
    <w:rsid w:val="006D4B8B"/>
    <w:rsid w:val="006D6D9B"/>
    <w:rsid w:val="006E2810"/>
    <w:rsid w:val="006E5417"/>
    <w:rsid w:val="006F0794"/>
    <w:rsid w:val="006F7528"/>
    <w:rsid w:val="007023DE"/>
    <w:rsid w:val="00712F60"/>
    <w:rsid w:val="00714385"/>
    <w:rsid w:val="00720E3B"/>
    <w:rsid w:val="0074393F"/>
    <w:rsid w:val="00745F6B"/>
    <w:rsid w:val="0075585E"/>
    <w:rsid w:val="007604AD"/>
    <w:rsid w:val="00762291"/>
    <w:rsid w:val="00766A3D"/>
    <w:rsid w:val="00770571"/>
    <w:rsid w:val="007768FF"/>
    <w:rsid w:val="007824D3"/>
    <w:rsid w:val="007841F7"/>
    <w:rsid w:val="00796EE3"/>
    <w:rsid w:val="007A7D29"/>
    <w:rsid w:val="007B4AB8"/>
    <w:rsid w:val="007D1181"/>
    <w:rsid w:val="007E01A3"/>
    <w:rsid w:val="007E1B89"/>
    <w:rsid w:val="007E615B"/>
    <w:rsid w:val="007E7510"/>
    <w:rsid w:val="007F1F8B"/>
    <w:rsid w:val="007F4895"/>
    <w:rsid w:val="007F67A1"/>
    <w:rsid w:val="00811C05"/>
    <w:rsid w:val="008206C8"/>
    <w:rsid w:val="008237BD"/>
    <w:rsid w:val="0086387C"/>
    <w:rsid w:val="00874A6C"/>
    <w:rsid w:val="00876C65"/>
    <w:rsid w:val="008A4B4C"/>
    <w:rsid w:val="008A6062"/>
    <w:rsid w:val="008B4221"/>
    <w:rsid w:val="008C239F"/>
    <w:rsid w:val="008E480C"/>
    <w:rsid w:val="008F4528"/>
    <w:rsid w:val="008F4668"/>
    <w:rsid w:val="00907757"/>
    <w:rsid w:val="009212B0"/>
    <w:rsid w:val="00921FA1"/>
    <w:rsid w:val="009234A5"/>
    <w:rsid w:val="00933234"/>
    <w:rsid w:val="00933453"/>
    <w:rsid w:val="009336F7"/>
    <w:rsid w:val="009360ED"/>
    <w:rsid w:val="0093636C"/>
    <w:rsid w:val="009374A7"/>
    <w:rsid w:val="009501BD"/>
    <w:rsid w:val="00955F6D"/>
    <w:rsid w:val="0097269A"/>
    <w:rsid w:val="00977C16"/>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10DB5"/>
    <w:rsid w:val="00A13048"/>
    <w:rsid w:val="00A20045"/>
    <w:rsid w:val="00A25E77"/>
    <w:rsid w:val="00A2747A"/>
    <w:rsid w:val="00A30556"/>
    <w:rsid w:val="00A4649F"/>
    <w:rsid w:val="00A46843"/>
    <w:rsid w:val="00A56B97"/>
    <w:rsid w:val="00A6093D"/>
    <w:rsid w:val="00A767DC"/>
    <w:rsid w:val="00A76A6D"/>
    <w:rsid w:val="00A83253"/>
    <w:rsid w:val="00A9109F"/>
    <w:rsid w:val="00AA3201"/>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10BA"/>
    <w:rsid w:val="00BC4486"/>
    <w:rsid w:val="00BC5AFD"/>
    <w:rsid w:val="00BC7862"/>
    <w:rsid w:val="00C00DDE"/>
    <w:rsid w:val="00C04F43"/>
    <w:rsid w:val="00C0609D"/>
    <w:rsid w:val="00C115AB"/>
    <w:rsid w:val="00C16497"/>
    <w:rsid w:val="00C23694"/>
    <w:rsid w:val="00C26CCB"/>
    <w:rsid w:val="00C30249"/>
    <w:rsid w:val="00C3723B"/>
    <w:rsid w:val="00C42466"/>
    <w:rsid w:val="00C56CF4"/>
    <w:rsid w:val="00C606C9"/>
    <w:rsid w:val="00C63566"/>
    <w:rsid w:val="00C7414E"/>
    <w:rsid w:val="00C80288"/>
    <w:rsid w:val="00C84003"/>
    <w:rsid w:val="00C90650"/>
    <w:rsid w:val="00C97D78"/>
    <w:rsid w:val="00CB66F1"/>
    <w:rsid w:val="00CC2AAE"/>
    <w:rsid w:val="00CC3BB6"/>
    <w:rsid w:val="00CC5A42"/>
    <w:rsid w:val="00CD0EAB"/>
    <w:rsid w:val="00CD7B71"/>
    <w:rsid w:val="00CE1E20"/>
    <w:rsid w:val="00CE4447"/>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1CA"/>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B56E1"/>
    <w:rsid w:val="00EB7AB1"/>
    <w:rsid w:val="00EC0331"/>
    <w:rsid w:val="00EC48D3"/>
    <w:rsid w:val="00EE7CD8"/>
    <w:rsid w:val="00EF3467"/>
    <w:rsid w:val="00EF37F6"/>
    <w:rsid w:val="00EF48CC"/>
    <w:rsid w:val="00F00801"/>
    <w:rsid w:val="00F06365"/>
    <w:rsid w:val="00F2488D"/>
    <w:rsid w:val="00F601A0"/>
    <w:rsid w:val="00F712E9"/>
    <w:rsid w:val="00F73032"/>
    <w:rsid w:val="00F848FC"/>
    <w:rsid w:val="00F877C6"/>
    <w:rsid w:val="00F906F6"/>
    <w:rsid w:val="00F916AB"/>
    <w:rsid w:val="00F9282A"/>
    <w:rsid w:val="00F96BAD"/>
    <w:rsid w:val="00FA139D"/>
    <w:rsid w:val="00FA1557"/>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140D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140DB5"/>
    <w:rPr>
      <w:rFonts w:eastAsia="Malgun Gothic"/>
      <w:lang w:val="en-GB"/>
    </w:rPr>
  </w:style>
  <w:style w:type="paragraph" w:customStyle="1" w:styleId="tablesyntax">
    <w:name w:val="table syntax"/>
    <w:basedOn w:val="Normal"/>
    <w:link w:val="tablesyntaxChar"/>
    <w:rsid w:val="00140D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40DB5"/>
    <w:rPr>
      <w:i/>
      <w:iCs/>
      <w:color w:val="44546A" w:themeColor="text2"/>
      <w:sz w:val="18"/>
      <w:szCs w:val="18"/>
    </w:rPr>
  </w:style>
  <w:style w:type="paragraph" w:customStyle="1" w:styleId="TableText">
    <w:name w:val="Table_Text"/>
    <w:basedOn w:val="Normal"/>
    <w:uiPriority w:val="99"/>
    <w:rsid w:val="00140DB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2086">
      <w:bodyDiv w:val="1"/>
      <w:marLeft w:val="0"/>
      <w:marRight w:val="0"/>
      <w:marTop w:val="0"/>
      <w:marBottom w:val="0"/>
      <w:divBdr>
        <w:top w:val="none" w:sz="0" w:space="0" w:color="auto"/>
        <w:left w:val="none" w:sz="0" w:space="0" w:color="auto"/>
        <w:bottom w:val="none" w:sz="0" w:space="0" w:color="auto"/>
        <w:right w:val="none" w:sz="0" w:space="0" w:color="auto"/>
      </w:divBdr>
    </w:div>
    <w:div w:id="148786655">
      <w:bodyDiv w:val="1"/>
      <w:marLeft w:val="0"/>
      <w:marRight w:val="0"/>
      <w:marTop w:val="0"/>
      <w:marBottom w:val="0"/>
      <w:divBdr>
        <w:top w:val="none" w:sz="0" w:space="0" w:color="auto"/>
        <w:left w:val="none" w:sz="0" w:space="0" w:color="auto"/>
        <w:bottom w:val="none" w:sz="0" w:space="0" w:color="auto"/>
        <w:right w:val="none" w:sz="0" w:space="0" w:color="auto"/>
      </w:divBdr>
    </w:div>
    <w:div w:id="446042198">
      <w:bodyDiv w:val="1"/>
      <w:marLeft w:val="0"/>
      <w:marRight w:val="0"/>
      <w:marTop w:val="0"/>
      <w:marBottom w:val="0"/>
      <w:divBdr>
        <w:top w:val="none" w:sz="0" w:space="0" w:color="auto"/>
        <w:left w:val="none" w:sz="0" w:space="0" w:color="auto"/>
        <w:bottom w:val="none" w:sz="0" w:space="0" w:color="auto"/>
        <w:right w:val="none" w:sz="0" w:space="0" w:color="auto"/>
      </w:divBdr>
    </w:div>
    <w:div w:id="455679144">
      <w:bodyDiv w:val="1"/>
      <w:marLeft w:val="0"/>
      <w:marRight w:val="0"/>
      <w:marTop w:val="0"/>
      <w:marBottom w:val="0"/>
      <w:divBdr>
        <w:top w:val="none" w:sz="0" w:space="0" w:color="auto"/>
        <w:left w:val="none" w:sz="0" w:space="0" w:color="auto"/>
        <w:bottom w:val="none" w:sz="0" w:space="0" w:color="auto"/>
        <w:right w:val="none" w:sz="0" w:space="0" w:color="auto"/>
      </w:divBdr>
    </w:div>
    <w:div w:id="780493978">
      <w:bodyDiv w:val="1"/>
      <w:marLeft w:val="0"/>
      <w:marRight w:val="0"/>
      <w:marTop w:val="0"/>
      <w:marBottom w:val="0"/>
      <w:divBdr>
        <w:top w:val="none" w:sz="0" w:space="0" w:color="auto"/>
        <w:left w:val="none" w:sz="0" w:space="0" w:color="auto"/>
        <w:bottom w:val="none" w:sz="0" w:space="0" w:color="auto"/>
        <w:right w:val="none" w:sz="0" w:space="0" w:color="auto"/>
      </w:divBdr>
    </w:div>
    <w:div w:id="937568063">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214846950">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429959">
      <w:bodyDiv w:val="1"/>
      <w:marLeft w:val="0"/>
      <w:marRight w:val="0"/>
      <w:marTop w:val="0"/>
      <w:marBottom w:val="0"/>
      <w:divBdr>
        <w:top w:val="none" w:sz="0" w:space="0" w:color="auto"/>
        <w:left w:val="none" w:sz="0" w:space="0" w:color="auto"/>
        <w:bottom w:val="none" w:sz="0" w:space="0" w:color="auto"/>
        <w:right w:val="none" w:sz="0" w:space="0" w:color="auto"/>
      </w:divBdr>
    </w:div>
    <w:div w:id="1861965878">
      <w:bodyDiv w:val="1"/>
      <w:marLeft w:val="0"/>
      <w:marRight w:val="0"/>
      <w:marTop w:val="0"/>
      <w:marBottom w:val="0"/>
      <w:divBdr>
        <w:top w:val="none" w:sz="0" w:space="0" w:color="auto"/>
        <w:left w:val="none" w:sz="0" w:space="0" w:color="auto"/>
        <w:bottom w:val="none" w:sz="0" w:space="0" w:color="auto"/>
        <w:right w:val="none" w:sz="0" w:space="0" w:color="auto"/>
      </w:divBdr>
    </w:div>
    <w:div w:id="1942957025">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77563222">
      <w:bodyDiv w:val="1"/>
      <w:marLeft w:val="0"/>
      <w:marRight w:val="0"/>
      <w:marTop w:val="0"/>
      <w:marBottom w:val="0"/>
      <w:divBdr>
        <w:top w:val="none" w:sz="0" w:space="0" w:color="auto"/>
        <w:left w:val="none" w:sz="0" w:space="0" w:color="auto"/>
        <w:bottom w:val="none" w:sz="0" w:space="0" w:color="auto"/>
        <w:right w:val="none" w:sz="0" w:space="0" w:color="auto"/>
      </w:divBdr>
    </w:div>
    <w:div w:id="2037921364">
      <w:bodyDiv w:val="1"/>
      <w:marLeft w:val="0"/>
      <w:marRight w:val="0"/>
      <w:marTop w:val="0"/>
      <w:marBottom w:val="0"/>
      <w:divBdr>
        <w:top w:val="none" w:sz="0" w:space="0" w:color="auto"/>
        <w:left w:val="none" w:sz="0" w:space="0" w:color="auto"/>
        <w:bottom w:val="none" w:sz="0" w:space="0" w:color="auto"/>
        <w:right w:val="none" w:sz="0" w:space="0" w:color="auto"/>
      </w:divBdr>
    </w:div>
    <w:div w:id="208405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A79A0-85F4-438D-9F41-8088D34B4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960</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6</cp:revision>
  <cp:lastPrinted>1900-01-01T07:59:00Z</cp:lastPrinted>
  <dcterms:created xsi:type="dcterms:W3CDTF">2019-01-04T11:30:00Z</dcterms:created>
  <dcterms:modified xsi:type="dcterms:W3CDTF">2019-01-12T09:59:00Z</dcterms:modified>
</cp:coreProperties>
</file>