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91D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08415A" w:rsidR="008A4B4C" w:rsidRPr="005B217D" w:rsidRDefault="00E61DAC" w:rsidP="00C800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C5483B">
              <w:rPr>
                <w:lang w:val="en-CA"/>
              </w:rPr>
              <w:t>0753</w:t>
            </w:r>
            <w:ins w:id="0" w:author="Liao　Ruling" w:date="2019-01-14T15:46:00Z">
              <w:r w:rsidR="00C430FF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ED8B41" w:rsidR="00E61DAC" w:rsidRPr="00C41CFE" w:rsidRDefault="00C5483B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JVET-M0490 (</w:t>
            </w:r>
            <w:r w:rsidRPr="00C5483B">
              <w:rPr>
                <w:b/>
                <w:szCs w:val="22"/>
                <w:lang w:val="en-CA"/>
              </w:rPr>
              <w:t>CE2-related: Simplified context model for triangular prediction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7EBE0DF" w:rsidR="00E61DAC" w:rsidRPr="005B217D" w:rsidRDefault="00281A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77777777" w:rsidR="00E61DAC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1CA1EF" w14:textId="4E7634D4" w:rsidR="00D142FC" w:rsidRDefault="00E61DAC" w:rsidP="00281A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81A25" w:rsidRPr="001A7458">
                <w:rPr>
                  <w:rStyle w:val="Hyperlink"/>
                  <w:szCs w:val="22"/>
                  <w:lang w:val="en-CA"/>
                </w:rPr>
                <w:t>ruling.liao@sg.panasonic.com</w:t>
              </w:r>
            </w:hyperlink>
          </w:p>
          <w:p w14:paraId="32C2ABFD" w14:textId="67D0E5B4" w:rsidR="00281A25" w:rsidRPr="005B217D" w:rsidRDefault="00691DAB" w:rsidP="00281A2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81A25" w:rsidRPr="001A7458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FBC29D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F3817" w14:textId="3790707A" w:rsidR="005C0C38" w:rsidRPr="005C0C38" w:rsidRDefault="005C0C38" w:rsidP="005C0C38">
      <w:pPr>
        <w:rPr>
          <w:szCs w:val="22"/>
          <w:lang w:val="en-CA"/>
        </w:rPr>
      </w:pPr>
      <w:r>
        <w:rPr>
          <w:lang w:val="en-CA"/>
        </w:rPr>
        <w:t>This contribution is a crosscheck report of JVET-M0490. It is confirmed that the results of the proposed method are match with the proponent’s results, and the implementation is consistent with the document description.</w:t>
      </w:r>
    </w:p>
    <w:p w14:paraId="7D2AC1F0" w14:textId="3892CE64" w:rsidR="00745F6B" w:rsidRDefault="005C0C3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1">
          <w:tblGrid>
            <w:gridCol w:w="1640"/>
            <w:gridCol w:w="1170"/>
            <w:gridCol w:w="297"/>
            <w:gridCol w:w="872"/>
            <w:gridCol w:w="595"/>
            <w:gridCol w:w="574"/>
            <w:gridCol w:w="893"/>
            <w:gridCol w:w="3"/>
            <w:gridCol w:w="896"/>
            <w:gridCol w:w="238"/>
            <w:gridCol w:w="100"/>
            <w:gridCol w:w="1137"/>
            <w:gridCol w:w="100"/>
          </w:tblGrid>
        </w:tblGridChange>
      </w:tblGrid>
      <w:tr w:rsidR="00924CC2" w:rsidRPr="00924CC2" w14:paraId="5700A66D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E4C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CDEE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Random Access Main 10</w:t>
            </w:r>
          </w:p>
        </w:tc>
      </w:tr>
      <w:tr w:rsidR="00924CC2" w:rsidRPr="00924CC2" w14:paraId="3F0ED23C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814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49CC3" w14:textId="1F37A813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 VTM-3.0</w:t>
            </w:r>
          </w:p>
        </w:tc>
      </w:tr>
      <w:tr w:rsidR="00924CC2" w:rsidRPr="00924CC2" w14:paraId="4EF8D09C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292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AEF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A9E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900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7AA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EF8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DecT</w:t>
            </w:r>
          </w:p>
        </w:tc>
      </w:tr>
      <w:tr w:rsidR="00924CC2" w:rsidRPr="00924CC2" w14:paraId="2C04FC2E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C91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37B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68C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944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5CA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AD1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1E787738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417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48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21C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EFD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1B3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C5B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</w:tr>
      <w:tr w:rsidR="00924CC2" w:rsidRPr="00924CC2" w14:paraId="54E29F09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627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D8E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10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641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3E4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78D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97%</w:t>
            </w:r>
          </w:p>
        </w:tc>
      </w:tr>
      <w:tr w:rsidR="00924CC2" w:rsidRPr="00924CC2" w14:paraId="442F4BBA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F39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A63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649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434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E50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7A1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0164FF7E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A5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A6E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F82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FE1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6C9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80D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</w:tr>
      <w:tr w:rsidR="00924CC2" w:rsidRPr="00924CC2" w14:paraId="175979AA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458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8A0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394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04E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618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D1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1B72C4DE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341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AB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2BF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570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F8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EA4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1F518863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440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900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C52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08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938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ADF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77A9D249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FA4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7E7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5AB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32B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A28A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0D5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</w:tr>
      <w:tr w:rsidR="00924CC2" w:rsidRPr="00924CC2" w14:paraId="7E6C16C2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00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F8F6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 xml:space="preserve">Low delay B Main10 </w:t>
            </w:r>
          </w:p>
        </w:tc>
      </w:tr>
      <w:tr w:rsidR="00924CC2" w:rsidRPr="00924CC2" w14:paraId="72DF5A9B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1C3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6C95" w14:textId="4CE4E7FE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 VTM-3.0</w:t>
            </w:r>
          </w:p>
        </w:tc>
      </w:tr>
      <w:tr w:rsidR="00924CC2" w:rsidRPr="00924CC2" w14:paraId="1F7107CB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DB4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0D1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B3D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6D4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55D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296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DecT</w:t>
            </w:r>
          </w:p>
        </w:tc>
      </w:tr>
      <w:tr w:rsidR="00924CC2" w:rsidRPr="00924CC2" w14:paraId="0EEFB307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4A7E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026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760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606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21C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4DA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</w:tr>
      <w:tr w:rsidR="00924CC2" w:rsidRPr="00924CC2" w14:paraId="66F5E2C5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CA7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168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87C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700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7F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A61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</w:tr>
      <w:tr w:rsidR="00924CC2" w:rsidRPr="00924CC2" w14:paraId="0201185B" w14:textId="77777777" w:rsidTr="00C430FF">
        <w:tblPrEx>
          <w:tblW w:w="6940" w:type="dxa"/>
          <w:jc w:val="center"/>
          <w:tblPrExChange w:id="2" w:author="Liao　Ruling" w:date="2019-01-14T15:4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" w:author="Liao　Ruling" w:date="2019-01-14T15:4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" w:author="Liao　Ruling" w:date="2019-01-14T15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97E6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" w:author="Liao　Ruling" w:date="2019-01-14T15:4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440ACB" w14:textId="65470C73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6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0.01%</w:t>
              </w:r>
            </w:ins>
            <w:del w:id="7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" w:author="Liao　Ruling" w:date="2019-01-14T15:4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5ED680" w14:textId="71401DAB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9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-0.15%</w:t>
              </w:r>
            </w:ins>
            <w:del w:id="10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" w:author="Liao　Ruling" w:date="2019-01-14T15:4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57EBA7" w14:textId="62B0020B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12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0.18%</w:t>
              </w:r>
            </w:ins>
            <w:del w:id="13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" w:author="Liao　Ruling" w:date="2019-01-14T15:47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848DF" w14:textId="0BC83AE3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15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99%</w:t>
              </w:r>
            </w:ins>
            <w:del w:id="16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" w:author="Liao　Ruling" w:date="2019-01-14T15:4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107FBC" w14:textId="504557F9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18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101%</w:t>
              </w:r>
            </w:ins>
            <w:del w:id="19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#NUM!</w:delText>
              </w:r>
            </w:del>
          </w:p>
        </w:tc>
      </w:tr>
      <w:tr w:rsidR="00924CC2" w:rsidRPr="00924CC2" w14:paraId="2DF50570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125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08D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4AD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FEE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2FF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482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101%</w:t>
            </w:r>
          </w:p>
        </w:tc>
      </w:tr>
      <w:tr w:rsidR="00924CC2" w:rsidRPr="00924CC2" w14:paraId="7BAA56B9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5F4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B6A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3E6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5E7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CB4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7C3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101%</w:t>
            </w:r>
          </w:p>
        </w:tc>
      </w:tr>
      <w:tr w:rsidR="00924CC2" w:rsidRPr="00924CC2" w14:paraId="4779367A" w14:textId="77777777" w:rsidTr="00C430FF">
        <w:tblPrEx>
          <w:tblW w:w="6940" w:type="dxa"/>
          <w:jc w:val="center"/>
          <w:tblPrExChange w:id="20" w:author="Liao　Ruling" w:date="2019-01-14T15:4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21" w:author="Liao　Ruling" w:date="2019-01-14T15:4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Liao　Ruling" w:date="2019-01-14T15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DEF3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" w:author="Liao　Ruling" w:date="2019-01-14T15:47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5FF711" w14:textId="359A44D8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24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0.01%</w:t>
              </w:r>
            </w:ins>
            <w:del w:id="25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" w:author="Liao　Ruling" w:date="2019-01-14T15:47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95FCFA" w14:textId="6121B901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27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0.08%</w:t>
              </w:r>
            </w:ins>
            <w:del w:id="28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" w:author="Liao　Ruling" w:date="2019-01-14T15:47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16C655" w14:textId="0B32E7F7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30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0.11%</w:t>
              </w:r>
            </w:ins>
            <w:del w:id="31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" w:author="Liao　Ruling" w:date="2019-01-14T15:47:00Z">
              <w:tcPr>
                <w:tcW w:w="89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3779C" w14:textId="4BD85042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33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100%</w:t>
              </w:r>
            </w:ins>
            <w:del w:id="34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" w:author="Liao　Ruling" w:date="2019-01-14T15:47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D04F25" w14:textId="29763E24" w:rsidR="00924CC2" w:rsidRPr="00924CC2" w:rsidRDefault="00C430FF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36" w:author="Liao　Ruling" w:date="2019-01-14T15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t>101%</w:t>
              </w:r>
            </w:ins>
            <w:bookmarkStart w:id="37" w:name="_GoBack"/>
            <w:bookmarkEnd w:id="37"/>
            <w:del w:id="38" w:author="Liao　Ruling" w:date="2019-01-14T15:47:00Z">
              <w:r w:rsidR="00924CC2" w:rsidRPr="00924CC2" w:rsidDel="00C430FF">
                <w:rPr>
                  <w:rFonts w:ascii="Arial" w:hAnsi="Arial" w:cs="Arial"/>
                  <w:color w:val="000000"/>
                  <w:sz w:val="18"/>
                  <w:szCs w:val="18"/>
                  <w:lang w:val="en-SG" w:eastAsia="zh-TW"/>
                </w:rPr>
                <w:delText>#NUM!</w:delText>
              </w:r>
            </w:del>
          </w:p>
        </w:tc>
      </w:tr>
      <w:tr w:rsidR="00924CC2" w:rsidRPr="00924CC2" w14:paraId="64806BD5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BFD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371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0A8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C3A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319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553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102%</w:t>
            </w:r>
          </w:p>
        </w:tc>
      </w:tr>
      <w:tr w:rsidR="00924CC2" w:rsidRPr="00924CC2" w14:paraId="10C31588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BB7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E1E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0EF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4F8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B4F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E19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34%</w:t>
            </w:r>
          </w:p>
        </w:tc>
      </w:tr>
    </w:tbl>
    <w:p w14:paraId="73049E87" w14:textId="77777777" w:rsidR="00924CC2" w:rsidRPr="00924CC2" w:rsidRDefault="00924CC2" w:rsidP="00924CC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76E5C" w14:textId="77777777" w:rsidR="00691DAB" w:rsidRDefault="00691DAB">
      <w:r>
        <w:separator/>
      </w:r>
    </w:p>
  </w:endnote>
  <w:endnote w:type="continuationSeparator" w:id="0">
    <w:p w14:paraId="65FFE711" w14:textId="77777777" w:rsidR="00691DAB" w:rsidRDefault="0069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941F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1CF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30FF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2043D" w14:textId="77777777" w:rsidR="00691DAB" w:rsidRDefault="00691DAB">
      <w:r>
        <w:separator/>
      </w:r>
    </w:p>
  </w:footnote>
  <w:footnote w:type="continuationSeparator" w:id="0">
    <w:p w14:paraId="5D8901AD" w14:textId="77777777" w:rsidR="00691DAB" w:rsidRDefault="00691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ao　Ruling">
    <w15:presenceInfo w15:providerId="AD" w15:userId="S-1-5-21-3734395507-3439540992-2097805461-14163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A25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17F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0C38"/>
    <w:rsid w:val="005C385F"/>
    <w:rsid w:val="005E1AC6"/>
    <w:rsid w:val="005F6F1B"/>
    <w:rsid w:val="00614DDE"/>
    <w:rsid w:val="00615995"/>
    <w:rsid w:val="00616155"/>
    <w:rsid w:val="00624B33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91DA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4CC2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56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CFE"/>
    <w:rsid w:val="00C42466"/>
    <w:rsid w:val="00C430FF"/>
    <w:rsid w:val="00C5483B"/>
    <w:rsid w:val="00C606C9"/>
    <w:rsid w:val="00C80097"/>
    <w:rsid w:val="00C80288"/>
    <w:rsid w:val="00C81659"/>
    <w:rsid w:val="00C84003"/>
    <w:rsid w:val="00C90650"/>
    <w:rsid w:val="00C97D78"/>
    <w:rsid w:val="00CC2AAE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2FCC"/>
    <w:rsid w:val="00D87E1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217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81A2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ongsoon.lim@sg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uling.liao@sg.panasoni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Liao　Ruling</cp:lastModifiedBy>
  <cp:revision>21</cp:revision>
  <cp:lastPrinted>1900-01-01T08:00:00Z</cp:lastPrinted>
  <dcterms:created xsi:type="dcterms:W3CDTF">2017-12-03T02:45:00Z</dcterms:created>
  <dcterms:modified xsi:type="dcterms:W3CDTF">2019-01-14T14:47:00Z</dcterms:modified>
</cp:coreProperties>
</file>