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CE18A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6048D1B" w:rsidR="00E61DAC" w:rsidRPr="00C80097" w:rsidRDefault="00F712E9" w:rsidP="00C80097">
            <w:pPr>
              <w:tabs>
                <w:tab w:val="left" w:pos="7200"/>
              </w:tabs>
              <w:spacing w:before="0"/>
            </w:pPr>
            <w:r>
              <w:t>1</w:t>
            </w:r>
            <w:r w:rsidR="00C80097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C80097">
              <w:rPr>
                <w:lang w:val="en-CA"/>
              </w:rPr>
              <w:t>Marrakech</w:t>
            </w:r>
            <w:r w:rsidR="00B57A23" w:rsidRPr="00B57A23">
              <w:rPr>
                <w:lang w:val="en-CA"/>
              </w:rPr>
              <w:t xml:space="preserve">, </w:t>
            </w:r>
            <w:r w:rsidR="00C80097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C80097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–18 J</w:t>
            </w:r>
            <w:r w:rsidR="00C80097">
              <w:rPr>
                <w:lang w:val="en-CA"/>
              </w:rPr>
              <w:t>an</w:t>
            </w:r>
            <w:r w:rsidR="00B57A23" w:rsidRPr="00B57A23">
              <w:rPr>
                <w:lang w:val="en-CA"/>
              </w:rPr>
              <w:t xml:space="preserve"> 201</w:t>
            </w:r>
            <w:r w:rsidR="00C80097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AF98A68" w:rsidR="008A4B4C" w:rsidRPr="005B217D" w:rsidRDefault="00E61DAC" w:rsidP="0086363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80097">
              <w:rPr>
                <w:lang w:val="en-CA"/>
              </w:rPr>
              <w:t>M</w:t>
            </w:r>
            <w:r w:rsidR="002F1FB1">
              <w:rPr>
                <w:lang w:val="en-CA"/>
              </w:rPr>
              <w:t>066</w:t>
            </w:r>
            <w:r w:rsidR="0086363C">
              <w:rPr>
                <w:lang w:val="en-CA"/>
              </w:rPr>
              <w:t>6</w:t>
            </w:r>
            <w:ins w:id="0" w:author="Liao　Ruling" w:date="2019-01-09T19:08:00Z">
              <w:r w:rsidR="006A153D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4619832" w:rsidR="00E61DAC" w:rsidRPr="00C41CFE" w:rsidRDefault="0086363C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86363C">
              <w:rPr>
                <w:b/>
                <w:szCs w:val="22"/>
                <w:lang w:val="en-CA"/>
              </w:rPr>
              <w:t>Crosscheck of JVET-M0328 (CE10-related: Simplified triangle prediction unit mode)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33329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40CA2A6" w:rsidR="00E61DAC" w:rsidRPr="005B217D" w:rsidRDefault="002F1FB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997753" w14:textId="77777777" w:rsidR="00E61DAC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49D81240" w14:textId="42A9CD50" w:rsidR="00CE3AE0" w:rsidRPr="005B217D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4F05EE5" w14:textId="0ED7D2AB" w:rsidR="00E61DAC" w:rsidRDefault="00E61DAC" w:rsidP="00D142F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142FC">
              <w:rPr>
                <w:szCs w:val="22"/>
                <w:lang w:val="en-CA"/>
              </w:rPr>
              <w:t>+65-65505487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F1FB1" w:rsidRPr="001D3DE5">
                <w:rPr>
                  <w:rStyle w:val="Hyperlink"/>
                  <w:szCs w:val="22"/>
                  <w:lang w:val="en-CA"/>
                </w:rPr>
                <w:t>ruling.liao@sg.panasonic.com</w:t>
              </w:r>
            </w:hyperlink>
          </w:p>
          <w:p w14:paraId="32C2ABFD" w14:textId="55C803D5" w:rsidR="002F1FB1" w:rsidRPr="005B217D" w:rsidRDefault="00CE18A5" w:rsidP="002F1FB1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F1FB1">
                <w:rPr>
                  <w:rStyle w:val="Hyperlink"/>
                  <w:szCs w:val="22"/>
                  <w:lang w:val="en-CA"/>
                </w:rPr>
                <w:t>chongsoon.lim@sg.panasonic.com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267E4CA" w:rsidR="00E61DAC" w:rsidRPr="005B217D" w:rsidRDefault="00CE3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AC4FBA3" w:rsidR="00263398" w:rsidRPr="005B217D" w:rsidRDefault="002F1FB1" w:rsidP="009234A5">
      <w:pPr>
        <w:rPr>
          <w:szCs w:val="22"/>
          <w:lang w:val="en-CA"/>
        </w:rPr>
      </w:pPr>
      <w:r w:rsidRPr="002F1FB1">
        <w:rPr>
          <w:lang w:val="en-CA"/>
        </w:rPr>
        <w:t>This contribution i</w:t>
      </w:r>
      <w:r w:rsidR="007B4B91">
        <w:rPr>
          <w:lang w:val="en-CA"/>
        </w:rPr>
        <w:t>s</w:t>
      </w:r>
      <w:r w:rsidR="0086363C">
        <w:rPr>
          <w:lang w:val="en-CA"/>
        </w:rPr>
        <w:t xml:space="preserve"> a crosscheck report of JVET-M0328</w:t>
      </w:r>
      <w:r w:rsidR="007B4B91">
        <w:rPr>
          <w:lang w:val="en-CA"/>
        </w:rPr>
        <w:t xml:space="preserve">. It is confirmed </w:t>
      </w:r>
      <w:r w:rsidR="007B4B91" w:rsidRPr="00E034CD">
        <w:rPr>
          <w:lang w:val="en-CA"/>
        </w:rPr>
        <w:t>that the</w:t>
      </w:r>
      <w:r w:rsidR="00E034CD" w:rsidRPr="00E034CD">
        <w:rPr>
          <w:lang w:val="en-CA"/>
        </w:rPr>
        <w:t xml:space="preserve"> </w:t>
      </w:r>
      <w:ins w:id="1" w:author="Liao　Ruling" w:date="2019-01-12T12:25:00Z">
        <w:r w:rsidR="003C4B1F">
          <w:rPr>
            <w:lang w:val="en-CA"/>
          </w:rPr>
          <w:t xml:space="preserve">all </w:t>
        </w:r>
      </w:ins>
      <w:bookmarkStart w:id="2" w:name="_GoBack"/>
      <w:bookmarkEnd w:id="2"/>
      <w:del w:id="3" w:author="Liao　Ruling" w:date="2019-01-12T12:25:00Z">
        <w:r w:rsidR="00E034CD" w:rsidRPr="00E034CD" w:rsidDel="003C4B1F">
          <w:rPr>
            <w:lang w:val="en-CA"/>
          </w:rPr>
          <w:delText>partial</w:delText>
        </w:r>
        <w:r w:rsidRPr="00E034CD" w:rsidDel="003C4B1F">
          <w:rPr>
            <w:lang w:val="en-CA"/>
          </w:rPr>
          <w:delText xml:space="preserve"> </w:delText>
        </w:r>
      </w:del>
      <w:r w:rsidRPr="00E034CD">
        <w:rPr>
          <w:lang w:val="en-CA"/>
        </w:rPr>
        <w:t>results of</w:t>
      </w:r>
      <w:r w:rsidRPr="002F1FB1">
        <w:rPr>
          <w:lang w:val="en-CA"/>
        </w:rPr>
        <w:t xml:space="preserve"> the proposed method are match with the proponent’s results, and the implementation is consistent with the document description.</w:t>
      </w:r>
    </w:p>
    <w:p w14:paraId="7D2AC1F0" w14:textId="432C5120" w:rsidR="00745F6B" w:rsidRPr="005B217D" w:rsidRDefault="002F1FB1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1539A21D" w14:textId="5C27F1FE" w:rsidR="001F2594" w:rsidRDefault="00E034CD" w:rsidP="00E034CD">
      <w:pPr>
        <w:pStyle w:val="Caption"/>
        <w:jc w:val="center"/>
        <w:rPr>
          <w:b w:val="0"/>
        </w:rPr>
      </w:pPr>
      <w:r w:rsidRPr="00E034CD">
        <w:rPr>
          <w:b w:val="0"/>
        </w:rPr>
        <w:t xml:space="preserve">Table </w:t>
      </w:r>
      <w:r w:rsidRPr="00E034CD">
        <w:rPr>
          <w:b w:val="0"/>
        </w:rPr>
        <w:fldChar w:fldCharType="begin"/>
      </w:r>
      <w:r w:rsidRPr="00E034CD">
        <w:rPr>
          <w:b w:val="0"/>
        </w:rPr>
        <w:instrText xml:space="preserve"> SEQ Table \* ARABIC </w:instrText>
      </w:r>
      <w:r w:rsidRPr="00E034CD">
        <w:rPr>
          <w:b w:val="0"/>
        </w:rPr>
        <w:fldChar w:fldCharType="separate"/>
      </w:r>
      <w:r>
        <w:rPr>
          <w:b w:val="0"/>
          <w:noProof/>
        </w:rPr>
        <w:t>1</w:t>
      </w:r>
      <w:r w:rsidRPr="00E034CD">
        <w:rPr>
          <w:b w:val="0"/>
        </w:rPr>
        <w:fldChar w:fldCharType="end"/>
      </w:r>
      <w:r w:rsidRPr="00E034CD">
        <w:rPr>
          <w:b w:val="0"/>
        </w:rPr>
        <w:t>. Coding results of Test 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D5C9E" w:rsidRPr="006D5C9E" w14:paraId="3BD61C1A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1489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3A9CF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6D5C9E" w:rsidRPr="006D5C9E" w14:paraId="14DF63B9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EA3D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6E300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6D5C9E" w:rsidRPr="006D5C9E" w14:paraId="382260BE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7930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2FD22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5BAE6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D036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38C78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0C42B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6A153D" w:rsidRPr="006D5C9E" w14:paraId="03FF199E" w14:textId="77777777" w:rsidTr="00946D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61891" w14:textId="77777777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275A" w14:textId="4261A869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75C6" w14:textId="42AF7AFC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EABE" w14:textId="70630697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759B" w14:textId="1045CFF7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39B71" w14:textId="69E90673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4" w:author="Liao　Ruling" w:date="2019-01-09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A153D" w:rsidRPr="006D5C9E" w14:paraId="1DF71849" w14:textId="77777777" w:rsidTr="00946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7486" w14:textId="77777777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265F" w14:textId="1BF2109C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A07B7" w14:textId="6CA4CDB4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E566" w14:textId="4F4991D6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65CE" w14:textId="650C7EF6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D4B1A" w14:textId="2BA95F57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5" w:author="Liao　Ruling" w:date="2019-01-09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6A153D" w:rsidRPr="006D5C9E" w14:paraId="1B6AF4B7" w14:textId="77777777" w:rsidTr="00946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B7B51" w14:textId="77777777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A140" w14:textId="44A048F0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F162" w14:textId="2A6E6C1B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3456" w14:textId="576BCBE3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DAB1E" w14:textId="20F00457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AA2F8" w14:textId="1BBB6639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6" w:author="Liao　Ruling" w:date="2019-01-09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6A153D" w:rsidRPr="006D5C9E" w14:paraId="7F3BA334" w14:textId="77777777" w:rsidTr="00946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AC42E" w14:textId="77777777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FF49" w14:textId="7EEC033D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86FB" w14:textId="5CC41ED0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147F0" w14:textId="047845EA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AC96" w14:textId="59EE135B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6CDA3" w14:textId="7F4D5578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7" w:author="Liao　Ruling" w:date="2019-01-09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A153D" w:rsidRPr="006D5C9E" w14:paraId="5334DDF5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FC8D" w14:textId="77777777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6E0A" w14:textId="3203234C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2DAD" w14:textId="77777777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40F4" w14:textId="3E1F7343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BB44" w14:textId="20E97702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E564" w14:textId="06F05B5F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8" w:author="Liao　Ruling" w:date="2019-01-09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" w:author="Liao　Ruling" w:date="2019-01-09T19:09:00Z">
              <w:r w:rsidDel="00737CA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A153D" w:rsidRPr="006D5C9E" w14:paraId="0C04B344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3D56D" w14:textId="77777777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7B29" w14:textId="5C0942EA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8F17" w14:textId="722489E9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2BDD" w14:textId="66AD2F02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9435" w14:textId="71285415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5D57" w14:textId="4DEE0967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0" w:author="Liao　Ruling" w:date="2019-01-09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46D8A" w:rsidRPr="006D5C9E" w14:paraId="711BF8C2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DF752" w14:textId="77777777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C06E" w14:textId="2A989F64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2C47" w14:textId="520FC7A0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8459" w14:textId="7DF32739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1B07" w14:textId="2686AE22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ECD6F" w14:textId="17D412D7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46D8A" w:rsidRPr="006D5C9E" w14:paraId="34A031FA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317B9" w14:textId="77777777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1E7C1" w14:textId="5E2D783E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49EE6" w14:textId="489AB882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917A" w14:textId="435D5244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9F0CE" w14:textId="5472B9B0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CF7F" w14:textId="3059E63F" w:rsidR="00946D8A" w:rsidRPr="006D5C9E" w:rsidRDefault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TW"/>
              </w:rPr>
            </w:pPr>
            <w:ins w:id="11" w:author="Liao　Ruling" w:date="2019-01-09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D5C9E" w:rsidRPr="006D5C9E" w14:paraId="6561FBBC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A1173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C2326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D2F64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FD25B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59FAC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B6AEF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</w:tr>
      <w:tr w:rsidR="006D5C9E" w:rsidRPr="006D5C9E" w14:paraId="642A22CD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3BE1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1D1136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6D5C9E" w:rsidRPr="006D5C9E" w14:paraId="088467A6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F8AD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1D566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6D5C9E" w:rsidRPr="006D5C9E" w14:paraId="06ED022F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0A9E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93BE5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B9AA2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F58C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3B448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7FF60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6D5C9E" w:rsidRPr="006D5C9E" w14:paraId="0A2A5913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85BD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7422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1956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E20A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85C1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C1B26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6D5C9E" w:rsidRPr="006D5C9E" w14:paraId="5899588E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7E055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D9B8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5490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07A9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8EB8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12F1E" w14:textId="77777777" w:rsidR="006D5C9E" w:rsidRPr="006D5C9E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946D8A" w:rsidRPr="006D5C9E" w14:paraId="0A986A99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72471" w14:textId="77777777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C941" w14:textId="5BF4CD19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CA62" w14:textId="47D9C1F8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F08A" w14:textId="13017C7E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96ED" w14:textId="31B99F83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8F629" w14:textId="32448E0F" w:rsidR="00946D8A" w:rsidRPr="006D5C9E" w:rsidRDefault="006A153D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2" w:author="Liao　Ruling" w:date="2019-01-09T19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SG" w:eastAsia="zh-CN"/>
                </w:rPr>
                <w:t>100%</w:t>
              </w:r>
            </w:ins>
          </w:p>
        </w:tc>
      </w:tr>
      <w:tr w:rsidR="00946D8A" w:rsidRPr="006D5C9E" w14:paraId="7564A378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E320C" w14:textId="77777777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AE42" w14:textId="573CDC77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E0C9" w14:textId="1854C5D2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34B72" w14:textId="35384A20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38BF" w14:textId="197878D5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B340" w14:textId="13DF8BE5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6D8A" w:rsidRPr="006D5C9E" w14:paraId="3BCCDE6A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314C" w14:textId="77777777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1072" w14:textId="507A1755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A51B" w14:textId="3E5AC851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BF6C" w14:textId="5BB372DB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5812" w14:textId="4E59D6BD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476C2" w14:textId="4B77A890" w:rsidR="00946D8A" w:rsidRPr="006D5C9E" w:rsidRDefault="006A153D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3" w:author="Liao　Ruling" w:date="2019-01-09T19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SG" w:eastAsia="zh-CN"/>
                </w:rPr>
                <w:t>101%</w:t>
              </w:r>
            </w:ins>
          </w:p>
        </w:tc>
      </w:tr>
      <w:tr w:rsidR="00946D8A" w:rsidRPr="006D5C9E" w14:paraId="743FE7D0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D6C8A" w14:textId="77777777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B06B" w14:textId="533B6BAD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BAE2" w14:textId="472198C8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4AE9" w14:textId="626FC772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D28B" w14:textId="32E475D5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E8C0" w14:textId="1CE79AA0" w:rsidR="00946D8A" w:rsidRPr="006D5C9E" w:rsidRDefault="006A153D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4" w:author="Liao　Ruling" w:date="2019-01-09T19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SG" w:eastAsia="zh-CN"/>
                </w:rPr>
                <w:t>101%</w:t>
              </w:r>
            </w:ins>
          </w:p>
        </w:tc>
      </w:tr>
      <w:tr w:rsidR="00946D8A" w:rsidRPr="006D5C9E" w14:paraId="3FBB0F78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FD23" w14:textId="77777777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1B2E" w14:textId="715F1BA6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8A08" w14:textId="75876DF0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11FA" w14:textId="550CCD48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58B9" w14:textId="21EB599D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D6DD4" w14:textId="23A52C45" w:rsidR="00946D8A" w:rsidRPr="006D5C9E" w:rsidRDefault="00946D8A" w:rsidP="009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A153D" w:rsidRPr="006D5C9E" w14:paraId="510A21C3" w14:textId="77777777" w:rsidTr="00946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D43F1" w14:textId="77777777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6D5C9E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423C1" w14:textId="6E99A1C6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5" w:author="Liao　Ruling" w:date="2019-01-09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4C8D96" w14:textId="16E026F6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6" w:author="Liao　Ruling" w:date="2019-01-09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09199" w14:textId="304372ED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7" w:author="Liao　Ruling" w:date="2019-01-09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3EA02D" w14:textId="269CB37C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8" w:author="Liao　Ruling" w:date="2019-01-09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3D974" w14:textId="649E572A" w:rsidR="006A153D" w:rsidRPr="006D5C9E" w:rsidRDefault="006A153D" w:rsidP="006A15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9" w:author="Liao　Ruling" w:date="2019-01-09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037B7FA9" w14:textId="77777777" w:rsidR="006D5C9E" w:rsidRPr="006D5C9E" w:rsidRDefault="006D5C9E" w:rsidP="006D5C9E"/>
    <w:p w14:paraId="4B7BC30C" w14:textId="3B176BF7" w:rsidR="00E034CD" w:rsidRDefault="00E034CD" w:rsidP="00E034CD">
      <w:pPr>
        <w:pStyle w:val="Caption"/>
        <w:jc w:val="center"/>
        <w:rPr>
          <w:b w:val="0"/>
        </w:rPr>
      </w:pPr>
      <w:r w:rsidRPr="00E034CD">
        <w:rPr>
          <w:b w:val="0"/>
        </w:rPr>
        <w:lastRenderedPageBreak/>
        <w:t xml:space="preserve">Table </w:t>
      </w:r>
      <w:r w:rsidRPr="00E034CD">
        <w:rPr>
          <w:b w:val="0"/>
        </w:rPr>
        <w:fldChar w:fldCharType="begin"/>
      </w:r>
      <w:r w:rsidRPr="00E034CD">
        <w:rPr>
          <w:b w:val="0"/>
        </w:rPr>
        <w:instrText xml:space="preserve"> SEQ Table \* ARABIC </w:instrText>
      </w:r>
      <w:r w:rsidRPr="00E034CD">
        <w:rPr>
          <w:b w:val="0"/>
        </w:rPr>
        <w:fldChar w:fldCharType="separate"/>
      </w:r>
      <w:r>
        <w:rPr>
          <w:b w:val="0"/>
          <w:noProof/>
        </w:rPr>
        <w:t>2</w:t>
      </w:r>
      <w:r w:rsidRPr="00E034CD">
        <w:rPr>
          <w:b w:val="0"/>
        </w:rPr>
        <w:fldChar w:fldCharType="end"/>
      </w:r>
      <w:r w:rsidRPr="00E034CD">
        <w:rPr>
          <w:b w:val="0"/>
        </w:rPr>
        <w:t xml:space="preserve">. </w:t>
      </w:r>
      <w:r>
        <w:rPr>
          <w:b w:val="0"/>
        </w:rPr>
        <w:t>Coding results of Test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C5A90" w:rsidRPr="004C5A90" w14:paraId="521E7A7F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8821A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73E4D5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4C5A90" w:rsidRPr="004C5A90" w14:paraId="796986A2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4009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B9AAC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4C5A90" w:rsidRPr="004C5A90" w14:paraId="2B7FF106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DFFF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43040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BCF55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BFAD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F3AD9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158FF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630088" w:rsidRPr="004C5A90" w14:paraId="6EE4187B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E4A78" w14:textId="77777777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BCEE2" w14:textId="5998C57E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20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CA684" w14:textId="54DD5335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21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CFDCE" w14:textId="49CDE953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22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1983B" w14:textId="7B7D0385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23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A0BD1" w14:textId="05FCF484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24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30088" w:rsidRPr="004C5A90" w14:paraId="2E4E808B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C126E" w14:textId="77777777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BE797" w14:textId="543D0E58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25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07FB3" w14:textId="455C2E1E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26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FA29D" w14:textId="7C62212B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27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E176E" w14:textId="5B9F5A84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28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5D237" w14:textId="0B606960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29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30088" w:rsidRPr="004C5A90" w14:paraId="18A8F41C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11F1" w14:textId="77777777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AFBEE" w14:textId="0CB73F2D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30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FA7D6" w14:textId="6CFF56C5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31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6966E" w14:textId="1AB0B0F7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32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5E410" w14:textId="0781AEB4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33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AF515" w14:textId="1517E0FF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34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30088" w:rsidRPr="004C5A90" w14:paraId="19D7CAF1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9829B" w14:textId="77777777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44323" w14:textId="501F538E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35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04C7D" w14:textId="5CD53BE9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36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328C9" w14:textId="7B6844DD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37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06488" w14:textId="6A26CFB6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38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DBA7A" w14:textId="6DFB7C04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39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C5A90" w:rsidRPr="004C5A90" w14:paraId="4C6CB48C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3354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E4B3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6FEF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F38C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25E4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621D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630088" w:rsidRPr="004C5A90" w14:paraId="3EB66AEC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39AD" w14:textId="77777777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C5B06" w14:textId="3097AE75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40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C98FF" w14:textId="460C7B32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41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64D3C" w14:textId="67DF0BF2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42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DC9C7" w14:textId="72DA3A7F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43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D2CAAE" w14:textId="39031672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44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C5A90" w:rsidRPr="004C5A90" w14:paraId="5477167C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0C75B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F648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E452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1885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9489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82D1B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</w:tr>
      <w:tr w:rsidR="00630088" w:rsidRPr="004C5A90" w14:paraId="26DDB885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67D4B" w14:textId="77777777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21ACD1" w14:textId="13401754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45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EFB075" w14:textId="1CCBAD3C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46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14CE0" w14:textId="4CC1A7B8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47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FEF515" w14:textId="3C4C1E47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48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CF9F3" w14:textId="4F325ADD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49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C5A90" w:rsidRPr="004C5A90" w14:paraId="7AC3377B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869B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4BC4E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8C791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CC73D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4686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27AF0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</w:tr>
      <w:tr w:rsidR="004C5A90" w:rsidRPr="004C5A90" w14:paraId="6683C9F6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51E9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72499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4C5A90" w:rsidRPr="004C5A90" w14:paraId="43BBE577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CE09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83026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4C5A90" w:rsidRPr="004C5A90" w14:paraId="6063CBB3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EE0E5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682CA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451CD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1E2F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9BC73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F7DA3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4C5A90" w:rsidRPr="004C5A90" w14:paraId="094BDFEC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8B09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BF86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436D9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DB07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7E39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3304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4C5A90" w:rsidRPr="004C5A90" w14:paraId="025B15A1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A0E71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D73F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6FB1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7B10B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C15F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3333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630088" w:rsidRPr="004C5A90" w14:paraId="78DF3206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97CC1" w14:textId="77777777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3EBF5" w14:textId="7B5F8DDB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50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FD984" w14:textId="1BD20824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51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69AD" w14:textId="638F1109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52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B120C" w14:textId="028D7CCF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53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04E78" w14:textId="08F9D251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54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30088" w:rsidRPr="004C5A90" w14:paraId="05EE95F7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F079E" w14:textId="77777777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4008D" w14:textId="73061AFB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55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61E5B" w14:textId="4C4610CD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56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749B9" w14:textId="36FF5C51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57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40EAE" w14:textId="7D857314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58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40633" w14:textId="039CB670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59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630088" w:rsidRPr="004C5A90" w14:paraId="0F665B1D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EA7D" w14:textId="77777777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F9B5E" w14:textId="2E0F9705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60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85CD0" w14:textId="2721545D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61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D4E1C" w14:textId="44AE3A71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62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A6B01" w14:textId="6B04E5E7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63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7CF3E" w14:textId="35F4BB7D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64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30088" w:rsidRPr="004C5A90" w14:paraId="6EDAD130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15FD" w14:textId="77777777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27C6E" w14:textId="08C98BE5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65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C428F" w14:textId="37088FBB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66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21D12" w14:textId="5E7ED3F8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67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2336C" w14:textId="4296C588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68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BA80D" w14:textId="2D24D696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69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C5A90" w:rsidRPr="004C5A90" w14:paraId="6820EA95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0FCD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24EE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A928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568C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0BBC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1DABA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630088" w:rsidRPr="004C5A90" w14:paraId="591C7603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44E3D" w14:textId="77777777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CA5A84" w14:textId="3BC10D62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70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FF6A6B" w14:textId="782B45BC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71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27D5D" w14:textId="2F1F3509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72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B0213D" w14:textId="5B4257EF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73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813CD" w14:textId="1B345879" w:rsidR="00630088" w:rsidRPr="004C5A90" w:rsidRDefault="00630088" w:rsidP="00630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74" w:author="Liao　Ruling" w:date="2019-01-11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0C95A725" w14:textId="77777777" w:rsidR="004C5A90" w:rsidRPr="004C5A90" w:rsidRDefault="004C5A90" w:rsidP="004C5A90"/>
    <w:p w14:paraId="5DC66BEE" w14:textId="2BFFDB19" w:rsidR="00E034CD" w:rsidRDefault="00E034CD" w:rsidP="00E034CD">
      <w:pPr>
        <w:pStyle w:val="Caption"/>
        <w:jc w:val="center"/>
        <w:rPr>
          <w:b w:val="0"/>
        </w:rPr>
      </w:pPr>
      <w:r w:rsidRPr="00E034CD">
        <w:rPr>
          <w:b w:val="0"/>
        </w:rPr>
        <w:t xml:space="preserve">Table </w:t>
      </w:r>
      <w:r w:rsidRPr="00E034CD">
        <w:rPr>
          <w:b w:val="0"/>
        </w:rPr>
        <w:fldChar w:fldCharType="begin"/>
      </w:r>
      <w:r w:rsidRPr="00E034CD">
        <w:rPr>
          <w:b w:val="0"/>
        </w:rPr>
        <w:instrText xml:space="preserve"> SEQ Table \* ARABIC </w:instrText>
      </w:r>
      <w:r w:rsidRPr="00E034CD">
        <w:rPr>
          <w:b w:val="0"/>
        </w:rPr>
        <w:fldChar w:fldCharType="separate"/>
      </w:r>
      <w:r>
        <w:rPr>
          <w:b w:val="0"/>
          <w:noProof/>
        </w:rPr>
        <w:t>3</w:t>
      </w:r>
      <w:r w:rsidRPr="00E034CD">
        <w:rPr>
          <w:b w:val="0"/>
        </w:rPr>
        <w:fldChar w:fldCharType="end"/>
      </w:r>
      <w:r w:rsidRPr="00E034CD">
        <w:rPr>
          <w:b w:val="0"/>
        </w:rPr>
        <w:t xml:space="preserve">. </w:t>
      </w:r>
      <w:r>
        <w:rPr>
          <w:b w:val="0"/>
        </w:rPr>
        <w:t>Coding results of combining Test A and Test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C5A90" w:rsidRPr="004C5A90" w14:paraId="6305B9E5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9C06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580AA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4C5A90" w:rsidRPr="004C5A90" w14:paraId="7A757030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729C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EC480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4C5A90" w:rsidRPr="004C5A90" w14:paraId="45CDE2EB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CDDD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F4477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2775F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782B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0B874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01C7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5C5F98" w:rsidRPr="004C5A90" w14:paraId="226DEC6A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30FC" w14:textId="77777777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DE56" w14:textId="2328A314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31DB" w14:textId="7F8A4D08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6345" w14:textId="3D6032BA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1732" w14:textId="090B3698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BDCC" w14:textId="66CF2AF4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5F98" w:rsidRPr="004C5A90" w14:paraId="6D1AC324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365E9" w14:textId="77777777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9FD1" w14:textId="558C58EB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FEA7" w14:textId="116A8990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0B88" w14:textId="1AB6933E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4976" w14:textId="29DA5D6D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3DA4E" w14:textId="40186EFF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C5F98" w:rsidRPr="004C5A90" w14:paraId="65CB94DA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D2FFE" w14:textId="77777777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6FD1E" w14:textId="008FBB10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1335" w14:textId="419D0043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B1A5" w14:textId="4415EAC8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D52B" w14:textId="0BE833CC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9E5F" w14:textId="3B80579C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C5F98" w:rsidRPr="004C5A90" w14:paraId="770708A4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5014" w14:textId="77777777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E3C8" w14:textId="3A43847C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6BAA" w14:textId="32B7F7E6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23D6" w14:textId="6ADCB5DE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A2BB" w14:textId="380E86D9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EBF8A" w14:textId="69AC3987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5F98" w:rsidRPr="004C5A90" w14:paraId="6B881533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370FD" w14:textId="77777777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8C07" w14:textId="0A69505D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B485" w14:textId="77777777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3332" w14:textId="05A47848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0020" w14:textId="526014BD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A81F3" w14:textId="1DE4CF45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5F98" w:rsidRPr="004C5A90" w14:paraId="234383E5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4222" w14:textId="77777777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EEE4" w14:textId="35D19F85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60D0" w14:textId="7898CFB8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106A" w14:textId="6D12F2A5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67EF" w14:textId="3B38874D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D02DB" w14:textId="05C4135E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C5F98" w:rsidRPr="004C5A90" w14:paraId="6D191385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7B73D" w14:textId="77777777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9134" w14:textId="643CAC74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3D0D" w14:textId="451323E8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E84E" w14:textId="06F454D5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9DE0" w14:textId="200CA213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B744B" w14:textId="1C86CC76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5F98" w:rsidRPr="004C5A90" w14:paraId="6E5685FE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D0F2" w14:textId="77777777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2C907" w14:textId="182CF01B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6E7CA" w14:textId="27837839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E67C" w14:textId="3C231D72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4DC11" w14:textId="2DD2A2A1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B5AC8" w14:textId="4F51A42B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C5A90" w:rsidRPr="004C5A90" w14:paraId="207D6D90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4B3A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59D8D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A0DE2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3A8C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9BD1E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8E81C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</w:tr>
      <w:tr w:rsidR="004C5A90" w:rsidRPr="004C5A90" w14:paraId="29620CCE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FCAA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9C6F3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4C5A90" w:rsidRPr="004C5A90" w14:paraId="2AAD8861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FAFA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61D44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4C5A90" w:rsidRPr="004C5A90" w14:paraId="1FA25B0D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5C070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4624E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C0719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5633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CAFC7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498D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4C5A90" w:rsidRPr="004C5A90" w14:paraId="5789EEB4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BB75F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9373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77BF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B37B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2809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BD82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4C5A90" w:rsidRPr="004C5A90" w14:paraId="439BCA90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75E5C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C9A4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405D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1AEF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12EC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1C83E" w14:textId="77777777" w:rsidR="004C5A90" w:rsidRPr="004C5A90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5C5F98" w:rsidRPr="004C5A90" w14:paraId="03D06DE2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E08F" w14:textId="77777777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BD84" w14:textId="06F4A9D5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05C8C" w14:textId="480AF65A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B60C4" w14:textId="0D56CCF7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2D5A" w14:textId="1E5E31F2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489A0" w14:textId="356B5711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5F98" w:rsidRPr="004C5A90" w14:paraId="08CD3AA0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437C3" w14:textId="77777777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2AAE" w14:textId="4E6934DF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0BFC" w14:textId="61F7FA85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93EC" w14:textId="5B356814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8241" w14:textId="6E68D2CD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AAFF5" w14:textId="3800208F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5F98" w:rsidRPr="004C5A90" w14:paraId="07711EC0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BFD3" w14:textId="77777777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E83B" w14:textId="7C552863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EC75" w14:textId="6CCE188E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3A37" w14:textId="061FCEB2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3788" w14:textId="4B028805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374C" w14:textId="2F28BC18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5F98" w:rsidRPr="004C5A90" w14:paraId="79277B28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571D0" w14:textId="77777777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E5AB" w14:textId="3AD89346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B84B" w14:textId="2E8714D1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1A04" w14:textId="36A1216B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068F" w14:textId="36C47E48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08692" w14:textId="07A454AF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5F98" w:rsidRPr="004C5A90" w14:paraId="4215E288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CB1ED" w14:textId="77777777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CFCD" w14:textId="3E0EAA06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CB4F" w14:textId="5BCB7469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5563" w14:textId="08620FB6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9FF0" w14:textId="127EF718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A662" w14:textId="6541C71F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5F98" w:rsidRPr="004C5A90" w14:paraId="34DE5152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048A8" w14:textId="77777777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4C5A90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0394A" w14:textId="13F2AC51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280B5" w14:textId="4B86822E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7BC3" w14:textId="7B3A06CF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8EA25" w14:textId="13EEBE02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B3C1F" w14:textId="0758CCA3" w:rsidR="005C5F98" w:rsidRPr="004C5A90" w:rsidRDefault="005C5F98" w:rsidP="005C5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1852214" w14:textId="77156CBB" w:rsidR="004C5A90" w:rsidRDefault="004C5A90" w:rsidP="004C5A90"/>
    <w:p w14:paraId="0BF93BD8" w14:textId="77777777" w:rsidR="004C5A90" w:rsidRPr="004C5A90" w:rsidRDefault="004C5A90" w:rsidP="004C5A90"/>
    <w:p w14:paraId="1CDE2551" w14:textId="1F43C627" w:rsidR="00E034CD" w:rsidRDefault="00E034CD" w:rsidP="00E034CD">
      <w:pPr>
        <w:pStyle w:val="Caption"/>
        <w:jc w:val="center"/>
        <w:rPr>
          <w:b w:val="0"/>
        </w:rPr>
      </w:pPr>
      <w:r w:rsidRPr="00E034CD">
        <w:rPr>
          <w:b w:val="0"/>
        </w:rPr>
        <w:lastRenderedPageBreak/>
        <w:t xml:space="preserve">Table </w:t>
      </w:r>
      <w:r w:rsidRPr="00E034CD">
        <w:rPr>
          <w:b w:val="0"/>
        </w:rPr>
        <w:fldChar w:fldCharType="begin"/>
      </w:r>
      <w:r w:rsidRPr="00E034CD">
        <w:rPr>
          <w:b w:val="0"/>
        </w:rPr>
        <w:instrText xml:space="preserve"> SEQ Table \* ARABIC </w:instrText>
      </w:r>
      <w:r w:rsidRPr="00E034CD">
        <w:rPr>
          <w:b w:val="0"/>
        </w:rPr>
        <w:fldChar w:fldCharType="separate"/>
      </w:r>
      <w:r>
        <w:rPr>
          <w:b w:val="0"/>
          <w:noProof/>
        </w:rPr>
        <w:t>4</w:t>
      </w:r>
      <w:r w:rsidRPr="00E034CD">
        <w:rPr>
          <w:b w:val="0"/>
        </w:rPr>
        <w:fldChar w:fldCharType="end"/>
      </w:r>
      <w:r w:rsidRPr="00E034CD">
        <w:rPr>
          <w:b w:val="0"/>
        </w:rPr>
        <w:t xml:space="preserve">. </w:t>
      </w:r>
      <w:r>
        <w:rPr>
          <w:b w:val="0"/>
        </w:rPr>
        <w:t>Coding results of Test 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D73D1" w:rsidRPr="009D73D1" w14:paraId="06018CDE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D3EF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645D4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9D73D1" w:rsidRPr="009D73D1" w14:paraId="76E3742F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D2A1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E23E3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9D73D1" w:rsidRPr="009D73D1" w14:paraId="4FE7388E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1C2C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E8972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B9C7F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BC47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6F1A4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11889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182132" w:rsidRPr="009D73D1" w14:paraId="2858132F" w14:textId="77777777" w:rsidTr="001B1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171EE" w14:textId="77777777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CA934" w14:textId="5894183E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75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3FF8A" w14:textId="4472D804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76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F2E32" w14:textId="04D5F4F6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77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BFE92" w14:textId="1F233D3D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78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51E8AC" w14:textId="25F105A8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79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82132" w:rsidRPr="009D73D1" w14:paraId="7072F962" w14:textId="77777777" w:rsidTr="001B1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4BFEC" w14:textId="77777777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3B65F" w14:textId="2A72D639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80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83B17" w14:textId="12911A88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81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FE6BA" w14:textId="63B3945E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82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353B3" w14:textId="7B4FC67E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83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EC39C" w14:textId="3E7EC2A4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84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B10D4" w:rsidRPr="009D73D1" w14:paraId="6F292951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09E9" w14:textId="77777777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6D2EF" w14:textId="46BE76E9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09DE" w14:textId="446B4A08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6AFC" w14:textId="2752B96D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F727" w14:textId="3EDEA08A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5016" w14:textId="076D231E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10D4" w:rsidRPr="009D73D1" w14:paraId="0F33681C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F3A7" w14:textId="77777777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FE72" w14:textId="03BDC8FF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3EC4" w14:textId="5154EFED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E003" w14:textId="0B138491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A1C3" w14:textId="2C726407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3AB67" w14:textId="726CB03D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10D4" w:rsidRPr="009D73D1" w14:paraId="19CD5F62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BDE8" w14:textId="77777777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4EE9" w14:textId="210EC22C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347C" w14:textId="77777777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4BFF" w14:textId="683DD894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2C09" w14:textId="5466BE0A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B2A2B" w14:textId="7100DC30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2132" w:rsidRPr="009D73D1" w14:paraId="421054FC" w14:textId="77777777" w:rsidTr="001B1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0E912" w14:textId="77777777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A59C4" w14:textId="39BC40AB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85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2825B" w14:textId="0609A090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86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FA1D7" w14:textId="3A616FE2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87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0AB91" w14:textId="470DF416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88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2BA43" w14:textId="7D59D8AA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89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B10D4" w:rsidRPr="009D73D1" w14:paraId="6AA1D43E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2DAE" w14:textId="77777777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A0F6E" w14:textId="3BC56CE4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B0AC" w14:textId="38D2CED2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9BC9" w14:textId="7D2B4B9A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5E09" w14:textId="01C26A51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16E51" w14:textId="20FAA8F2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1B10D4" w:rsidRPr="009D73D1" w14:paraId="35F177D2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83EEA" w14:textId="77777777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28288" w14:textId="10B683C4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667FC" w14:textId="56B440A0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FA74" w14:textId="59CF6CAE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7E7B2" w14:textId="7BFB323E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049F1" w14:textId="5A004526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73D1" w:rsidRPr="009D73D1" w14:paraId="10F8C365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81E4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D00E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FAD2E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3C6E7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27C3C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EE5B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</w:tr>
      <w:tr w:rsidR="009D73D1" w:rsidRPr="009D73D1" w14:paraId="79610989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C538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6D2C8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9D73D1" w:rsidRPr="009D73D1" w14:paraId="419A9EA7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C688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80954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9D73D1" w:rsidRPr="009D73D1" w14:paraId="628D570A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3CEA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ECB74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FF0F0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122F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57D99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3F68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9D73D1" w:rsidRPr="009D73D1" w14:paraId="7BB0B3B1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107CD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53644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8CAA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5E48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1A1D6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A52A1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9D73D1" w:rsidRPr="009D73D1" w14:paraId="1906DFC7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A78E6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E319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243A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9F83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2149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CA5F0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82132" w:rsidRPr="009D73D1" w14:paraId="07304B67" w14:textId="77777777" w:rsidTr="001B1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384E0" w14:textId="77777777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D45F6" w14:textId="4DD35C0F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90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1DE3B" w14:textId="407F89B6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91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784E7" w14:textId="77D2D1EC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92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27B57" w14:textId="6DCC3D86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93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2A852" w14:textId="4F612202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94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B10D4" w:rsidRPr="009D73D1" w14:paraId="39D0D802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95A53" w14:textId="77777777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0CEC" w14:textId="7704E90F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B3B8" w14:textId="19B0B176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6898" w14:textId="240C40AC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6563" w14:textId="46E04576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5C75" w14:textId="32709B2D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10D4" w:rsidRPr="009D73D1" w14:paraId="1EA465B5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BA6F6" w14:textId="77777777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E3DE" w14:textId="398CE5C7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6D79" w14:textId="5CC2EA6E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B324" w14:textId="23BB4870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5367" w14:textId="6033A79E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B82C3" w14:textId="28B3CF05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2132" w:rsidRPr="009D73D1" w14:paraId="22CE2FE3" w14:textId="77777777" w:rsidTr="001B1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E95B1" w14:textId="77777777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15EF9" w14:textId="6A52A66D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95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54EB8" w14:textId="7FC78141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96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9E800" w14:textId="23B69CC4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97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604EB" w14:textId="2FA8D250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98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778B3" w14:textId="7A9908FF" w:rsidR="00182132" w:rsidRPr="009D73D1" w:rsidRDefault="00182132" w:rsidP="0018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99" w:author="Liao　Ruling" w:date="2019-01-10T0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B10D4" w:rsidRPr="009D73D1" w14:paraId="3FF73326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EE88" w14:textId="77777777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EB3CC" w14:textId="776F06CE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4B2A" w14:textId="340B51E2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4AA0" w14:textId="0D936ACD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90BA" w14:textId="7F0A5E42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FF6AE" w14:textId="5F33EA90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10D4" w:rsidRPr="009D73D1" w14:paraId="7FA62E34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20CA7" w14:textId="77777777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C1FF5" w14:textId="3DA0EC01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2EA2C" w14:textId="1F7A6A0F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70AD" w14:textId="59926419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57CC1" w14:textId="6CE4B060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FE522" w14:textId="2789B6BD" w:rsidR="001B10D4" w:rsidRPr="009D73D1" w:rsidRDefault="001B10D4" w:rsidP="001B1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6158902" w14:textId="77777777" w:rsidR="009D73D1" w:rsidRPr="009D73D1" w:rsidRDefault="009D73D1" w:rsidP="009D73D1"/>
    <w:p w14:paraId="45E0BF50" w14:textId="5AFF8E1E" w:rsidR="00E034CD" w:rsidRDefault="00E034CD" w:rsidP="00E034CD">
      <w:pPr>
        <w:pStyle w:val="Caption"/>
        <w:jc w:val="center"/>
        <w:rPr>
          <w:b w:val="0"/>
        </w:rPr>
      </w:pPr>
      <w:r w:rsidRPr="00E034CD">
        <w:rPr>
          <w:b w:val="0"/>
        </w:rPr>
        <w:t xml:space="preserve">Table </w:t>
      </w:r>
      <w:r w:rsidRPr="00E034CD">
        <w:rPr>
          <w:b w:val="0"/>
        </w:rPr>
        <w:fldChar w:fldCharType="begin"/>
      </w:r>
      <w:r w:rsidRPr="00E034CD">
        <w:rPr>
          <w:b w:val="0"/>
        </w:rPr>
        <w:instrText xml:space="preserve"> SEQ Table \* ARABIC </w:instrText>
      </w:r>
      <w:r w:rsidRPr="00E034CD">
        <w:rPr>
          <w:b w:val="0"/>
        </w:rPr>
        <w:fldChar w:fldCharType="separate"/>
      </w:r>
      <w:r>
        <w:rPr>
          <w:b w:val="0"/>
          <w:noProof/>
        </w:rPr>
        <w:t>5</w:t>
      </w:r>
      <w:r w:rsidRPr="00E034CD">
        <w:rPr>
          <w:b w:val="0"/>
        </w:rPr>
        <w:fldChar w:fldCharType="end"/>
      </w:r>
      <w:r w:rsidRPr="00E034CD">
        <w:rPr>
          <w:b w:val="0"/>
        </w:rPr>
        <w:t xml:space="preserve">. </w:t>
      </w:r>
      <w:r>
        <w:rPr>
          <w:b w:val="0"/>
        </w:rPr>
        <w:t>Coding results of Test 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D73D1" w:rsidRPr="009D73D1" w14:paraId="63E37971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896E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8F748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9D73D1" w:rsidRPr="009D73D1" w14:paraId="383CE628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6E0A9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5697F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9D73D1" w:rsidRPr="009D73D1" w14:paraId="5B2613E4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6F24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26D0D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E75AB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51B55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6493F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C6A8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3C4B1F" w:rsidRPr="009D73D1" w14:paraId="1477BADE" w14:textId="77777777" w:rsidTr="00943A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5EB24" w14:textId="77777777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AB1B3" w14:textId="4D5FCAE7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00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FEFE6" w14:textId="6EF7CF0A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01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33C84" w14:textId="33CEABA5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02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59EB8" w14:textId="1A9B99E8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03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E6E1F7" w14:textId="5E6C1F43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04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C4B1F" w:rsidRPr="009D73D1" w14:paraId="5763DF05" w14:textId="77777777" w:rsidTr="00943A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88CF9" w14:textId="77777777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4FA63" w14:textId="74F84034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05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657D7" w14:textId="72C3F62F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06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4D5EE" w14:textId="62C86D79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07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FEAFF" w14:textId="3E1C934C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08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702D1" w14:textId="694BAA5E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09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C4B1F" w:rsidRPr="009D73D1" w14:paraId="29CD214C" w14:textId="77777777" w:rsidTr="00943A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FAD84" w14:textId="77777777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06D9B" w14:textId="16D3B73C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10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9A62D" w14:textId="53293F87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11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90881" w14:textId="707709DD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12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815F5" w14:textId="21C24BBD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13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F0A5C" w14:textId="35E04D3B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14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C4B1F" w:rsidRPr="009D73D1" w14:paraId="3F480D8E" w14:textId="77777777" w:rsidTr="00943A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32B17" w14:textId="77777777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8D9F5" w14:textId="78FF936B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15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E8C96" w14:textId="7FC7588B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16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3FE47" w14:textId="1D9CC343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17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ED4F1" w14:textId="21FB9112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18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BF1CD" w14:textId="4AF92E10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19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C4B1F" w:rsidRPr="009D73D1" w14:paraId="238E2C20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D062" w14:textId="77777777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2A9A" w14:textId="5BB5C18B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20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1" w:author="Liao　Ruling" w:date="2019-01-12T12:24:00Z">
              <w:r w:rsidRPr="009D73D1" w:rsidDel="005E26F9">
                <w:rPr>
                  <w:rFonts w:ascii="Arial" w:hAnsi="Arial" w:cs="Arial"/>
                  <w:color w:val="000000"/>
                  <w:sz w:val="18"/>
                  <w:szCs w:val="18"/>
                  <w:lang w:val="en-SG"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181B" w14:textId="77777777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7AC8F" w14:textId="27A3252C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22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3" w:author="Liao　Ruling" w:date="2019-01-12T12:24:00Z">
              <w:r w:rsidRPr="009D73D1" w:rsidDel="005E26F9">
                <w:rPr>
                  <w:rFonts w:ascii="Arial" w:hAnsi="Arial" w:cs="Arial"/>
                  <w:color w:val="000000"/>
                  <w:sz w:val="18"/>
                  <w:szCs w:val="18"/>
                  <w:lang w:val="en-SG"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C163" w14:textId="7EF01B64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24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5" w:author="Liao　Ruling" w:date="2019-01-12T12:24:00Z">
              <w:r w:rsidRPr="009D73D1" w:rsidDel="005E26F9">
                <w:rPr>
                  <w:rFonts w:ascii="Arial" w:hAnsi="Arial" w:cs="Arial"/>
                  <w:color w:val="000000"/>
                  <w:sz w:val="18"/>
                  <w:szCs w:val="18"/>
                  <w:lang w:val="en-SG"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EF232" w14:textId="301F2708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26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7" w:author="Liao　Ruling" w:date="2019-01-12T12:24:00Z">
              <w:r w:rsidRPr="009D73D1" w:rsidDel="005E26F9">
                <w:rPr>
                  <w:rFonts w:ascii="Arial" w:hAnsi="Arial" w:cs="Arial"/>
                  <w:color w:val="000000"/>
                  <w:sz w:val="18"/>
                  <w:szCs w:val="18"/>
                  <w:lang w:val="en-SG" w:eastAsia="zh-CN"/>
                </w:rPr>
                <w:delText> </w:delText>
              </w:r>
            </w:del>
          </w:p>
        </w:tc>
      </w:tr>
      <w:tr w:rsidR="003C4B1F" w:rsidRPr="009D73D1" w14:paraId="3698A8F1" w14:textId="77777777" w:rsidTr="00943A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F97CD" w14:textId="77777777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F5496" w14:textId="36293520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28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CD269" w14:textId="65E7D095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29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0F0C5" w14:textId="0939DAAB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30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17B40" w14:textId="0B86933D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31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21D3D" w14:textId="44CB38B7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32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73D1" w:rsidRPr="009D73D1" w14:paraId="38D93E93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0217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EC59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CA74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9FDB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549F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03D37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</w:tr>
      <w:tr w:rsidR="003C4B1F" w:rsidRPr="009D73D1" w14:paraId="4688F7F6" w14:textId="77777777" w:rsidTr="00943A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4DD8" w14:textId="77777777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B11309" w14:textId="7931DA1F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33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3429A0" w14:textId="0889C6C2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34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D8689" w14:textId="289ABEBE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35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8F2470" w14:textId="539456B0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36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5C164" w14:textId="7CCE8BB4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37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73D1" w:rsidRPr="009D73D1" w14:paraId="10EAE9C7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8205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1B1A4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8A06A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EF96A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361E7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FA147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</w:tr>
      <w:tr w:rsidR="009D73D1" w:rsidRPr="009D73D1" w14:paraId="04063325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727A0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7DEAB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9D73D1" w:rsidRPr="009D73D1" w14:paraId="5F563F63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D0EE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02708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9D73D1" w:rsidRPr="009D73D1" w14:paraId="210A5763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9EF2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0658F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4E8E8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CA7A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F54A8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F7C90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9D73D1" w:rsidRPr="009D73D1" w14:paraId="1194CF4A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737D9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6533B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B848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5E53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6A85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F5E62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9D73D1" w:rsidRPr="009D73D1" w14:paraId="1BCC8526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0FCC3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8522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16FC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8CC7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6FDA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BFBED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3C4B1F" w:rsidRPr="009D73D1" w14:paraId="2AD78D18" w14:textId="77777777" w:rsidTr="00943A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CB250" w14:textId="77777777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160AF" w14:textId="09125932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38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6E733" w14:textId="1FF48A2A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39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7044" w14:textId="03652D2D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40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F80ED" w14:textId="5B82C880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41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1BB9F" w14:textId="4352B655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42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C4B1F" w:rsidRPr="009D73D1" w14:paraId="2C46B8F5" w14:textId="77777777" w:rsidTr="00943A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C8C64" w14:textId="77777777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2946B" w14:textId="5729C0EE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43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4C0A3" w14:textId="77DB536F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44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F90B" w14:textId="341CB586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45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4EDF1" w14:textId="4C6C943F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46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91351" w14:textId="7C80020F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47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C4B1F" w:rsidRPr="009D73D1" w14:paraId="5713DF52" w14:textId="77777777" w:rsidTr="00943A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26120" w14:textId="77777777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4E577" w14:textId="55DBFD19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48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3BBBA" w14:textId="73898777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49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5C2EF" w14:textId="7E1EC2D5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50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4281C" w14:textId="7D256714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51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3997A" w14:textId="1EF0544B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52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C4B1F" w:rsidRPr="009D73D1" w14:paraId="5D7AA9DB" w14:textId="77777777" w:rsidTr="00943A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B2C53" w14:textId="77777777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03655" w14:textId="04DE75A0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53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12DFA" w14:textId="65532D53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54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D9427" w14:textId="42FEBDD1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55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98F2E" w14:textId="41C4CDA6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56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6D0F3" w14:textId="36122129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57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73D1" w:rsidRPr="009D73D1" w14:paraId="3D921984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1D83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0B19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9620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0D82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23CB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0E57" w14:textId="77777777" w:rsidR="009D73D1" w:rsidRPr="009D73D1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3C4B1F" w:rsidRPr="009D73D1" w14:paraId="672DACFF" w14:textId="77777777" w:rsidTr="00943A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9A4D0" w14:textId="77777777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D73D1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47A75" w14:textId="41926AE7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58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BAAB80" w14:textId="291BEDFF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59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234E7" w14:textId="2F860D74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60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44EDF" w14:textId="44BEEF5C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61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128964" w14:textId="6BF17C8D" w:rsidR="003C4B1F" w:rsidRPr="009D73D1" w:rsidRDefault="003C4B1F" w:rsidP="003C4B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ins w:id="162" w:author="Liao　Ruling" w:date="2019-01-12T12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18FBEA18" w14:textId="2B2DD62A" w:rsidR="009D73D1" w:rsidRDefault="009D73D1" w:rsidP="009D73D1"/>
    <w:p w14:paraId="187DC4AE" w14:textId="77777777" w:rsidR="009D73D1" w:rsidRPr="009D73D1" w:rsidRDefault="009D73D1" w:rsidP="009D73D1"/>
    <w:p w14:paraId="398E6088" w14:textId="332ECA47" w:rsidR="00E034CD" w:rsidRPr="00E034CD" w:rsidRDefault="00E034CD" w:rsidP="00E034CD">
      <w:pPr>
        <w:pStyle w:val="Caption"/>
        <w:jc w:val="center"/>
        <w:rPr>
          <w:b w:val="0"/>
          <w:szCs w:val="22"/>
          <w:lang w:val="en-CA"/>
        </w:rPr>
      </w:pPr>
      <w:r w:rsidRPr="00E034CD">
        <w:rPr>
          <w:b w:val="0"/>
        </w:rPr>
        <w:lastRenderedPageBreak/>
        <w:t xml:space="preserve">Table </w:t>
      </w:r>
      <w:r w:rsidRPr="00E034CD">
        <w:rPr>
          <w:b w:val="0"/>
        </w:rPr>
        <w:fldChar w:fldCharType="begin"/>
      </w:r>
      <w:r w:rsidRPr="00E034CD">
        <w:rPr>
          <w:b w:val="0"/>
        </w:rPr>
        <w:instrText xml:space="preserve"> SEQ Table \* ARABIC </w:instrText>
      </w:r>
      <w:r w:rsidRPr="00E034CD">
        <w:rPr>
          <w:b w:val="0"/>
        </w:rPr>
        <w:fldChar w:fldCharType="separate"/>
      </w:r>
      <w:r>
        <w:rPr>
          <w:b w:val="0"/>
          <w:noProof/>
        </w:rPr>
        <w:t>6</w:t>
      </w:r>
      <w:r w:rsidRPr="00E034CD">
        <w:rPr>
          <w:b w:val="0"/>
        </w:rPr>
        <w:fldChar w:fldCharType="end"/>
      </w:r>
      <w:r w:rsidRPr="00E034CD">
        <w:rPr>
          <w:b w:val="0"/>
        </w:rPr>
        <w:t xml:space="preserve">. </w:t>
      </w:r>
      <w:r>
        <w:rPr>
          <w:b w:val="0"/>
        </w:rPr>
        <w:t>Coding results of Test 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034CD" w:rsidRPr="00E034CD" w14:paraId="32286A90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AF41B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390D7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E034CD" w:rsidRPr="00E034CD" w14:paraId="6B3A3CA4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E3B6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8AF4E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E034CD" w:rsidRPr="00E034CD" w14:paraId="1D524F06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62B4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8686E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B4A61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6659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2884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F3508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E034CD" w:rsidRPr="00E034CD" w14:paraId="04077D71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47DB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A2FB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4BED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ADA6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782B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1F2AC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E034CD" w:rsidRPr="00E034CD" w14:paraId="767C5E54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FA12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49D9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E458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EDFE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0404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3BFA9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E034CD" w:rsidRPr="00E034CD" w14:paraId="4294D5A7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9B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2AB30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E2CE7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52F0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A3CA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F7E15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</w:tr>
      <w:tr w:rsidR="00E034CD" w:rsidRPr="00E034CD" w14:paraId="7D630FCA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54268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6859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ECA1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D593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3043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C353B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E034CD" w:rsidRPr="00E034CD" w14:paraId="0AF1CAEE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C625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6CC2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16DC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BB3A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A0F2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4DF0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E034CD" w:rsidRPr="00E034CD" w14:paraId="7C8D9584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2BEA9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4E0E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683E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07CA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8E32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70EBE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E034CD" w:rsidRPr="00E034CD" w14:paraId="0C5F93C5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DEAF4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722C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F287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F823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F416B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D4C29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E034CD" w:rsidRPr="00E034CD" w14:paraId="5D76DD01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4A77F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A9ACD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17C99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5B00E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FE4F2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F0C47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E034CD" w:rsidRPr="00E034CD" w14:paraId="269A6B63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47B4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0A426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624E4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20590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C2AC5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B005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</w:tr>
      <w:tr w:rsidR="00E034CD" w:rsidRPr="00E034CD" w14:paraId="73C699F6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77F4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48DF4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E034CD" w:rsidRPr="00E034CD" w14:paraId="284E9B20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67C8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532F6A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E034CD" w:rsidRPr="00E034CD" w14:paraId="0A35D74F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D524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AC0F6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97303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052C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91C9B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B6C48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E034CD" w:rsidRPr="00E034CD" w14:paraId="23E0E33F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19A4F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B3C6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7C10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E3015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46EF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9063B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E034CD" w:rsidRPr="00E034CD" w14:paraId="1387E513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AB40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750A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E2B7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5767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EADA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7E45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E034CD" w:rsidRPr="00E034CD" w14:paraId="3CB642BD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D2BB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3F0D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BDE0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0049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BB60E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40024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E034CD" w:rsidRPr="00E034CD" w14:paraId="7B7A228A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2873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8AD0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0887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2160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1CF1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24D1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E034CD" w:rsidRPr="00E034CD" w14:paraId="15A27EC6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0651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0067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6B59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1FF5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BFC3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979CD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E034CD" w:rsidRPr="00E034CD" w14:paraId="530BF5BC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6287B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B327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4A90D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0EF2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2EBC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5AD74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E034CD" w:rsidRPr="00E034CD" w14:paraId="505EAE10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08CA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D88A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017F4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9BBF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B964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7045A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E034CD" w:rsidRPr="00E034CD" w14:paraId="6ABBACA0" w14:textId="77777777" w:rsidTr="00E034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86C95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A88FE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62B39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1753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CC176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6C4E0" w14:textId="77777777" w:rsidR="00E034CD" w:rsidRPr="00E034CD" w:rsidRDefault="00E034CD" w:rsidP="00E03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034CD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</w:tbl>
    <w:p w14:paraId="177017E4" w14:textId="77777777" w:rsidR="00E034CD" w:rsidRPr="005B217D" w:rsidRDefault="00E034CD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BDDFFB" w:rsidR="00342FF4" w:rsidRPr="005B217D" w:rsidRDefault="00A35602" w:rsidP="009234A5">
      <w:pPr>
        <w:rPr>
          <w:szCs w:val="22"/>
          <w:lang w:val="en-CA"/>
        </w:rPr>
      </w:pPr>
      <w:r w:rsidRPr="00A35602">
        <w:rPr>
          <w:b/>
          <w:szCs w:val="22"/>
          <w:lang w:val="en-CA"/>
        </w:rPr>
        <w:t>Panasonic</w:t>
      </w:r>
      <w:r w:rsidR="009234A5" w:rsidRPr="00A35602">
        <w:rPr>
          <w:b/>
          <w:szCs w:val="22"/>
          <w:lang w:val="en-CA"/>
        </w:rPr>
        <w:t> </w:t>
      </w:r>
      <w:r w:rsidR="001F2594" w:rsidRPr="00A35602">
        <w:rPr>
          <w:b/>
          <w:szCs w:val="22"/>
          <w:lang w:val="en-CA"/>
        </w:rPr>
        <w:t xml:space="preserve">Corporation may have </w:t>
      </w:r>
      <w:r w:rsidR="0098551D" w:rsidRPr="00A35602">
        <w:rPr>
          <w:b/>
          <w:szCs w:val="22"/>
          <w:lang w:val="en-CA"/>
        </w:rPr>
        <w:t>current or pending</w:t>
      </w:r>
      <w:r w:rsidR="001F2594" w:rsidRPr="00A35602">
        <w:rPr>
          <w:b/>
          <w:szCs w:val="22"/>
          <w:lang w:val="en-CA"/>
        </w:rPr>
        <w:t xml:space="preserve"> </w:t>
      </w:r>
      <w:r w:rsidR="0098551D" w:rsidRPr="00A35602">
        <w:rPr>
          <w:b/>
          <w:szCs w:val="22"/>
          <w:lang w:val="en-CA"/>
        </w:rPr>
        <w:t xml:space="preserve">patent rights </w:t>
      </w:r>
      <w:r w:rsidR="001F2594" w:rsidRPr="00A35602">
        <w:rPr>
          <w:b/>
          <w:szCs w:val="22"/>
          <w:lang w:val="en-CA"/>
        </w:rPr>
        <w:t xml:space="preserve">relating to the technology described </w:t>
      </w:r>
      <w:r w:rsidR="002F164D" w:rsidRPr="00A35602">
        <w:rPr>
          <w:b/>
          <w:szCs w:val="22"/>
          <w:lang w:val="en-CA"/>
        </w:rPr>
        <w:t xml:space="preserve">in </w:t>
      </w:r>
      <w:r w:rsidR="001F2594" w:rsidRPr="00A35602">
        <w:rPr>
          <w:b/>
          <w:szCs w:val="22"/>
          <w:lang w:val="en-CA"/>
        </w:rPr>
        <w:t>this contribution and, conditioned on reciprocity, is prepared to grant licenses under reasonabl</w:t>
      </w:r>
      <w:r w:rsidR="001F2594" w:rsidRPr="005B217D">
        <w:rPr>
          <w:b/>
          <w:szCs w:val="22"/>
          <w:lang w:val="en-CA"/>
        </w:rPr>
        <w:t>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6FCFC" w14:textId="77777777" w:rsidR="00CE18A5" w:rsidRDefault="00CE18A5">
      <w:r>
        <w:separator/>
      </w:r>
    </w:p>
  </w:endnote>
  <w:endnote w:type="continuationSeparator" w:id="0">
    <w:p w14:paraId="4FC89B54" w14:textId="77777777" w:rsidR="00CE18A5" w:rsidRDefault="00CE1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932D6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D73D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3" w:author="Liao　Ruling" w:date="2019-01-12T12:24:00Z">
      <w:r w:rsidR="003C4B1F">
        <w:rPr>
          <w:rStyle w:val="PageNumber"/>
          <w:noProof/>
        </w:rPr>
        <w:t>2019-01-11</w:t>
      </w:r>
    </w:ins>
    <w:del w:id="164" w:author="Liao　Ruling" w:date="2019-01-11T10:29:00Z">
      <w:r w:rsidR="00182132" w:rsidDel="00630088">
        <w:rPr>
          <w:rStyle w:val="PageNumber"/>
          <w:noProof/>
        </w:rPr>
        <w:delText>2019-01-09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587B8" w14:textId="77777777" w:rsidR="00CE18A5" w:rsidRDefault="00CE18A5">
      <w:r>
        <w:separator/>
      </w:r>
    </w:p>
  </w:footnote>
  <w:footnote w:type="continuationSeparator" w:id="0">
    <w:p w14:paraId="32BF0D2D" w14:textId="77777777" w:rsidR="00CE18A5" w:rsidRDefault="00CE1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ao　Ruling">
    <w15:presenceInfo w15:providerId="AD" w15:userId="S-1-5-21-3734395507-3439540992-2097805461-14163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132"/>
    <w:rsid w:val="00187E58"/>
    <w:rsid w:val="001A297E"/>
    <w:rsid w:val="001A368E"/>
    <w:rsid w:val="001A7329"/>
    <w:rsid w:val="001A792F"/>
    <w:rsid w:val="001B10D4"/>
    <w:rsid w:val="001B4E28"/>
    <w:rsid w:val="001C3525"/>
    <w:rsid w:val="001C3AFB"/>
    <w:rsid w:val="001D1BD2"/>
    <w:rsid w:val="001E0248"/>
    <w:rsid w:val="001E02BE"/>
    <w:rsid w:val="001E3B37"/>
    <w:rsid w:val="001F2594"/>
    <w:rsid w:val="00200BCA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42C7"/>
    <w:rsid w:val="00263398"/>
    <w:rsid w:val="00266F06"/>
    <w:rsid w:val="00275BCF"/>
    <w:rsid w:val="00291E36"/>
    <w:rsid w:val="00292257"/>
    <w:rsid w:val="0029634A"/>
    <w:rsid w:val="002A54E0"/>
    <w:rsid w:val="002B1595"/>
    <w:rsid w:val="002B191D"/>
    <w:rsid w:val="002D0AF6"/>
    <w:rsid w:val="002F164D"/>
    <w:rsid w:val="002F1FB1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C4B1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C5A90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C5F98"/>
    <w:rsid w:val="005E1AC6"/>
    <w:rsid w:val="005F6F1B"/>
    <w:rsid w:val="00614DDE"/>
    <w:rsid w:val="00615995"/>
    <w:rsid w:val="00616155"/>
    <w:rsid w:val="00624B33"/>
    <w:rsid w:val="00630088"/>
    <w:rsid w:val="0063041A"/>
    <w:rsid w:val="00630AA2"/>
    <w:rsid w:val="00642BFA"/>
    <w:rsid w:val="00646707"/>
    <w:rsid w:val="00657F7E"/>
    <w:rsid w:val="00662E58"/>
    <w:rsid w:val="006637F2"/>
    <w:rsid w:val="006642A5"/>
    <w:rsid w:val="00664DCF"/>
    <w:rsid w:val="006A153D"/>
    <w:rsid w:val="006C2FAF"/>
    <w:rsid w:val="006C5D39"/>
    <w:rsid w:val="006D5C9E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4B91"/>
    <w:rsid w:val="007B789B"/>
    <w:rsid w:val="007D1181"/>
    <w:rsid w:val="007E01A3"/>
    <w:rsid w:val="007F1F8B"/>
    <w:rsid w:val="007F67A1"/>
    <w:rsid w:val="00811C05"/>
    <w:rsid w:val="008206C8"/>
    <w:rsid w:val="0086363C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1795"/>
    <w:rsid w:val="00933453"/>
    <w:rsid w:val="009336F7"/>
    <w:rsid w:val="0093636C"/>
    <w:rsid w:val="009374A7"/>
    <w:rsid w:val="00943A62"/>
    <w:rsid w:val="00946D8A"/>
    <w:rsid w:val="00955F6D"/>
    <w:rsid w:val="00977C16"/>
    <w:rsid w:val="0098551D"/>
    <w:rsid w:val="0099518F"/>
    <w:rsid w:val="009A523D"/>
    <w:rsid w:val="009B02A1"/>
    <w:rsid w:val="009D73D1"/>
    <w:rsid w:val="009D7CE6"/>
    <w:rsid w:val="009F496B"/>
    <w:rsid w:val="00A01439"/>
    <w:rsid w:val="00A02E61"/>
    <w:rsid w:val="00A05CFF"/>
    <w:rsid w:val="00A13048"/>
    <w:rsid w:val="00A35602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332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1CFE"/>
    <w:rsid w:val="00C42466"/>
    <w:rsid w:val="00C606C9"/>
    <w:rsid w:val="00C80097"/>
    <w:rsid w:val="00C80288"/>
    <w:rsid w:val="00C84003"/>
    <w:rsid w:val="00C90650"/>
    <w:rsid w:val="00C97D78"/>
    <w:rsid w:val="00CC2AAE"/>
    <w:rsid w:val="00CC5A42"/>
    <w:rsid w:val="00CD0EAB"/>
    <w:rsid w:val="00CE18A5"/>
    <w:rsid w:val="00CE3AE0"/>
    <w:rsid w:val="00CE5E02"/>
    <w:rsid w:val="00CF34DB"/>
    <w:rsid w:val="00CF558F"/>
    <w:rsid w:val="00D010C0"/>
    <w:rsid w:val="00D073E2"/>
    <w:rsid w:val="00D142FC"/>
    <w:rsid w:val="00D446EC"/>
    <w:rsid w:val="00D51BF0"/>
    <w:rsid w:val="00D531DB"/>
    <w:rsid w:val="00D55942"/>
    <w:rsid w:val="00D807BF"/>
    <w:rsid w:val="00D82FCC"/>
    <w:rsid w:val="00D87E13"/>
    <w:rsid w:val="00DA17FC"/>
    <w:rsid w:val="00DA7887"/>
    <w:rsid w:val="00DB2C26"/>
    <w:rsid w:val="00DD02F4"/>
    <w:rsid w:val="00DD6622"/>
    <w:rsid w:val="00DE1C7C"/>
    <w:rsid w:val="00DE6B43"/>
    <w:rsid w:val="00E034CD"/>
    <w:rsid w:val="00E11923"/>
    <w:rsid w:val="00E262D4"/>
    <w:rsid w:val="00E3334F"/>
    <w:rsid w:val="00E36250"/>
    <w:rsid w:val="00E40562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1ABC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SG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034C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6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ongsoon.lim@sg.panasoni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uling.liao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A061E-3C99-4143-9468-816EF55EE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849</Words>
  <Characters>4843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Liao　Ruling</cp:lastModifiedBy>
  <cp:revision>32</cp:revision>
  <cp:lastPrinted>1900-01-01T08:00:00Z</cp:lastPrinted>
  <dcterms:created xsi:type="dcterms:W3CDTF">2017-12-03T02:45:00Z</dcterms:created>
  <dcterms:modified xsi:type="dcterms:W3CDTF">2019-01-12T11:25:00Z</dcterms:modified>
</cp:coreProperties>
</file>