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001105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bookmarkStart w:id="0" w:name="OLE_LINK1"/>
            <w:bookmarkStart w:id="1" w:name="OLE_LINK2"/>
            <w:bookmarkStart w:id="2" w:name="OLE_LINK3"/>
            <w:r w:rsidR="00081398">
              <w:rPr>
                <w:lang w:val="en-CA"/>
              </w:rPr>
              <w:t>M</w:t>
            </w:r>
            <w:r w:rsidR="00263B99">
              <w:rPr>
                <w:lang w:val="en-CA"/>
              </w:rPr>
              <w:t>a</w:t>
            </w:r>
            <w:r w:rsidR="00FA60F5">
              <w:rPr>
                <w:lang w:val="en-CA"/>
              </w:rPr>
              <w:t>rrakech</w:t>
            </w:r>
            <w:bookmarkEnd w:id="0"/>
            <w:bookmarkEnd w:id="1"/>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bookmarkEnd w:id="2"/>
          </w:p>
        </w:tc>
        <w:tc>
          <w:tcPr>
            <w:tcW w:w="3060" w:type="dxa"/>
          </w:tcPr>
          <w:p w14:paraId="59B7E346" w14:textId="290588D5" w:rsidR="008A4B4C" w:rsidRPr="005B217D" w:rsidRDefault="00E61DAC" w:rsidP="001D5D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sidRPr="001D5D65">
              <w:rPr>
                <w:lang w:val="en-CA"/>
              </w:rPr>
              <w:t>M0</w:t>
            </w:r>
            <w:r w:rsidR="001D5D65">
              <w:rPr>
                <w:lang w:val="en-CA"/>
              </w:rPr>
              <w:t>600</w:t>
            </w:r>
            <w:r w:rsidR="001D5D65">
              <w:rPr>
                <w:rFonts w:hint="eastAsia"/>
                <w:lang w:val="en-CA" w:eastAsia="zh-CN"/>
              </w:rPr>
              <w:t>-v</w:t>
            </w:r>
            <w:ins w:id="3" w:author="Liu Zizheng" w:date="2019-01-09T20:12:00Z">
              <w:r w:rsidR="00986158">
                <w:rPr>
                  <w:lang w:val="en-CA" w:eastAsia="zh-CN"/>
                </w:rPr>
                <w:t>2</w:t>
              </w:r>
            </w:ins>
            <w:del w:id="4" w:author="Liu Zizheng" w:date="2019-01-09T20:12:00Z">
              <w:r w:rsidR="001D5D65" w:rsidDel="00986158">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342C8" w:rsidR="00E61DAC" w:rsidRPr="005B217D" w:rsidRDefault="00FC0800" w:rsidP="004930F6">
            <w:pPr>
              <w:spacing w:before="60" w:after="60"/>
              <w:rPr>
                <w:b/>
                <w:szCs w:val="22"/>
                <w:lang w:val="en-CA"/>
              </w:rPr>
            </w:pPr>
            <w:bookmarkStart w:id="5" w:name="OLE_LINK13"/>
            <w:r>
              <w:rPr>
                <w:rFonts w:hint="eastAsia"/>
                <w:b/>
                <w:szCs w:val="22"/>
                <w:lang w:val="en-CA" w:eastAsia="zh-CN"/>
              </w:rPr>
              <w:t>AHG10</w:t>
            </w:r>
            <w:r>
              <w:rPr>
                <w:b/>
                <w:szCs w:val="22"/>
                <w:lang w:val="en-CA"/>
              </w:rPr>
              <w:t xml:space="preserve">: </w:t>
            </w:r>
            <w:bookmarkStart w:id="6" w:name="OLE_LINK70"/>
            <w:bookmarkStart w:id="7" w:name="OLE_LINK71"/>
            <w:r>
              <w:rPr>
                <w:b/>
                <w:szCs w:val="22"/>
                <w:lang w:val="en-CA"/>
              </w:rPr>
              <w:t>Quality dependency</w:t>
            </w:r>
            <w:r w:rsidR="00076230">
              <w:rPr>
                <w:b/>
                <w:szCs w:val="22"/>
                <w:lang w:val="en-CA"/>
              </w:rPr>
              <w:t xml:space="preserve"> factor</w:t>
            </w:r>
            <w:r>
              <w:rPr>
                <w:b/>
                <w:szCs w:val="22"/>
                <w:lang w:val="en-CA"/>
              </w:rPr>
              <w:t xml:space="preserve"> based</w:t>
            </w:r>
            <w:bookmarkEnd w:id="6"/>
            <w:bookmarkEnd w:id="7"/>
            <w:r>
              <w:rPr>
                <w:b/>
                <w:szCs w:val="22"/>
                <w:lang w:val="en-CA"/>
              </w:rPr>
              <w:t xml:space="preserve"> rate control for VVC</w:t>
            </w:r>
            <w:bookmarkEnd w:id="5"/>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24C6FF" w14:textId="769F3530" w:rsidR="003A2425" w:rsidRPr="00490CBD" w:rsidRDefault="003A2425" w:rsidP="003A2425">
            <w:pPr>
              <w:spacing w:before="60" w:after="60"/>
              <w:rPr>
                <w:szCs w:val="22"/>
                <w:lang w:eastAsia="zh-CN"/>
              </w:rPr>
            </w:pPr>
            <w:bookmarkStart w:id="8" w:name="OLE_LINK49"/>
            <w:bookmarkStart w:id="9" w:name="OLE_LINK50"/>
            <w:bookmarkStart w:id="10" w:name="OLE_LINK4"/>
            <w:bookmarkStart w:id="11" w:name="OLE_LINK5"/>
            <w:r>
              <w:rPr>
                <w:szCs w:val="22"/>
                <w:lang w:eastAsia="zh-CN"/>
              </w:rPr>
              <w:t xml:space="preserve">Zizheng Liu, </w:t>
            </w:r>
            <w:proofErr w:type="spellStart"/>
            <w:r w:rsidR="00AC5722" w:rsidRPr="00490CBD">
              <w:rPr>
                <w:rFonts w:hint="eastAsia"/>
                <w:szCs w:val="22"/>
                <w:lang w:eastAsia="zh-CN"/>
              </w:rPr>
              <w:t>Zhenzhong</w:t>
            </w:r>
            <w:proofErr w:type="spellEnd"/>
            <w:r w:rsidR="00AC5722" w:rsidRPr="00490CBD">
              <w:rPr>
                <w:rFonts w:hint="eastAsia"/>
                <w:szCs w:val="22"/>
                <w:lang w:eastAsia="zh-CN"/>
              </w:rPr>
              <w:t xml:space="preserve"> Chen</w:t>
            </w:r>
            <w:r w:rsidR="0048199D">
              <w:rPr>
                <w:rFonts w:hint="eastAsia"/>
                <w:szCs w:val="22"/>
                <w:lang w:eastAsia="zh-CN"/>
              </w:rPr>
              <w:t>,</w:t>
            </w:r>
            <w:r w:rsidR="0048199D">
              <w:rPr>
                <w:szCs w:val="22"/>
                <w:lang w:eastAsia="zh-CN"/>
              </w:rPr>
              <w:t xml:space="preserve"> </w:t>
            </w:r>
            <w:proofErr w:type="spellStart"/>
            <w:r w:rsidR="0048199D">
              <w:rPr>
                <w:szCs w:val="22"/>
                <w:lang w:eastAsia="zh-CN"/>
              </w:rPr>
              <w:t>Yiming</w:t>
            </w:r>
            <w:proofErr w:type="spellEnd"/>
            <w:r w:rsidR="0048199D">
              <w:rPr>
                <w:szCs w:val="22"/>
                <w:lang w:eastAsia="zh-CN"/>
              </w:rPr>
              <w:t xml:space="preserve"> Li</w:t>
            </w:r>
            <w:r w:rsidRPr="00490CBD">
              <w:rPr>
                <w:rFonts w:hint="eastAsia"/>
                <w:szCs w:val="22"/>
                <w:lang w:eastAsia="zh-CN"/>
              </w:rPr>
              <w:t xml:space="preserve"> </w:t>
            </w:r>
          </w:p>
          <w:bookmarkEnd w:id="8"/>
          <w:bookmarkEnd w:id="9"/>
          <w:p w14:paraId="73F31540" w14:textId="0EAA9153" w:rsidR="003A2425" w:rsidRDefault="003A2425" w:rsidP="003A2425">
            <w:pPr>
              <w:spacing w:before="60" w:after="60"/>
              <w:rPr>
                <w:szCs w:val="22"/>
                <w:lang w:eastAsia="zh-CN"/>
              </w:rPr>
            </w:pPr>
            <w:r w:rsidRPr="00490CBD">
              <w:rPr>
                <w:szCs w:val="22"/>
                <w:lang w:eastAsia="zh-CN"/>
              </w:rPr>
              <w:t>Wuhan University</w:t>
            </w:r>
          </w:p>
          <w:p w14:paraId="4095DDD1" w14:textId="4D421B28" w:rsidR="003A2425" w:rsidRDefault="003A2425" w:rsidP="003A2425">
            <w:pPr>
              <w:spacing w:before="60" w:after="60"/>
              <w:rPr>
                <w:szCs w:val="22"/>
                <w:lang w:eastAsia="zh-CN"/>
              </w:rPr>
            </w:pPr>
          </w:p>
          <w:p w14:paraId="7C18BBE6" w14:textId="77777777" w:rsidR="003A2425" w:rsidRPr="00490CBD" w:rsidRDefault="003A2425" w:rsidP="003A2425">
            <w:pPr>
              <w:spacing w:before="60" w:after="60"/>
              <w:rPr>
                <w:szCs w:val="22"/>
                <w:lang w:eastAsia="zh-CN"/>
              </w:rPr>
            </w:pPr>
          </w:p>
          <w:p w14:paraId="06791583" w14:textId="45A56709" w:rsidR="003A2425" w:rsidRPr="00490CBD" w:rsidRDefault="00A36CAB" w:rsidP="003A2425">
            <w:pPr>
              <w:spacing w:before="60" w:after="60"/>
              <w:rPr>
                <w:szCs w:val="22"/>
                <w:lang w:eastAsia="zh-CN"/>
              </w:rPr>
            </w:pPr>
            <w:proofErr w:type="spellStart"/>
            <w:r>
              <w:rPr>
                <w:rFonts w:hint="eastAsia"/>
                <w:szCs w:val="22"/>
                <w:lang w:eastAsia="zh-CN"/>
              </w:rPr>
              <w:t>Yeqing</w:t>
            </w:r>
            <w:proofErr w:type="spellEnd"/>
            <w:r>
              <w:rPr>
                <w:szCs w:val="22"/>
                <w:lang w:eastAsia="zh-CN"/>
              </w:rPr>
              <w:t xml:space="preserve"> </w:t>
            </w:r>
            <w:r>
              <w:rPr>
                <w:rFonts w:hint="eastAsia"/>
                <w:szCs w:val="22"/>
                <w:lang w:eastAsia="zh-CN"/>
              </w:rPr>
              <w:t>Wu</w:t>
            </w:r>
            <w:r>
              <w:rPr>
                <w:szCs w:val="22"/>
                <w:lang w:eastAsia="zh-CN"/>
              </w:rPr>
              <w:t xml:space="preserve">, </w:t>
            </w:r>
            <w:r w:rsidR="003A2425" w:rsidRPr="00490CBD">
              <w:rPr>
                <w:szCs w:val="22"/>
                <w:lang w:eastAsia="zh-CN"/>
              </w:rPr>
              <w:t xml:space="preserve">Shan Liu                   </w:t>
            </w:r>
          </w:p>
          <w:p w14:paraId="49D81240" w14:textId="6E3B050C" w:rsidR="00E61DAC" w:rsidRPr="005B217D" w:rsidRDefault="003A2425" w:rsidP="003A2425">
            <w:pPr>
              <w:spacing w:before="60" w:after="60"/>
              <w:rPr>
                <w:szCs w:val="22"/>
                <w:lang w:val="en-CA"/>
              </w:rPr>
            </w:pPr>
            <w:proofErr w:type="spellStart"/>
            <w:r w:rsidRPr="00490CBD">
              <w:rPr>
                <w:szCs w:val="22"/>
                <w:lang w:eastAsia="zh-CN"/>
              </w:rPr>
              <w:t>Tencent</w:t>
            </w:r>
            <w:bookmarkEnd w:id="10"/>
            <w:bookmarkEnd w:id="11"/>
            <w:proofErr w:type="spellEnd"/>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94465B0" w14:textId="77777777" w:rsidR="00FD79D4" w:rsidRPr="00490CBD" w:rsidRDefault="00FD79D4" w:rsidP="00FD79D4">
            <w:pPr>
              <w:spacing w:before="60" w:after="60"/>
              <w:jc w:val="left"/>
              <w:rPr>
                <w:szCs w:val="22"/>
                <w:lang w:val="en-CA" w:eastAsia="zh-CN"/>
              </w:rPr>
            </w:pPr>
            <w:bookmarkStart w:id="12" w:name="OLE_LINK6"/>
            <w:bookmarkStart w:id="13" w:name="OLE_LINK8"/>
            <w:r w:rsidRPr="00490CBD">
              <w:rPr>
                <w:rFonts w:hint="eastAsia"/>
                <w:szCs w:val="22"/>
                <w:lang w:val="en-CA" w:eastAsia="zh-CN"/>
              </w:rPr>
              <w:t>zz</w:t>
            </w:r>
            <w:r>
              <w:rPr>
                <w:szCs w:val="22"/>
                <w:lang w:val="en-CA" w:eastAsia="zh-CN"/>
              </w:rPr>
              <w:t>c</w:t>
            </w:r>
            <w:r w:rsidRPr="00490CBD">
              <w:rPr>
                <w:rFonts w:hint="eastAsia"/>
                <w:szCs w:val="22"/>
                <w:lang w:val="en-CA" w:eastAsia="zh-CN"/>
              </w:rPr>
              <w:t>hen@whu.edu.cn</w:t>
            </w:r>
          </w:p>
          <w:bookmarkEnd w:id="12"/>
          <w:bookmarkEnd w:id="13"/>
          <w:p w14:paraId="64707965" w14:textId="77777777" w:rsidR="00FD79D4" w:rsidRDefault="00FD79D4" w:rsidP="00FD79D4">
            <w:pPr>
              <w:spacing w:before="60" w:after="60"/>
              <w:jc w:val="left"/>
              <w:rPr>
                <w:szCs w:val="22"/>
                <w:lang w:val="en-CA" w:eastAsia="zh-CN"/>
              </w:rPr>
            </w:pPr>
          </w:p>
          <w:p w14:paraId="0B9003B2" w14:textId="77777777" w:rsidR="00FD79D4" w:rsidRDefault="00FD79D4" w:rsidP="00FD79D4">
            <w:pPr>
              <w:spacing w:before="60" w:after="60"/>
              <w:jc w:val="left"/>
              <w:rPr>
                <w:szCs w:val="22"/>
                <w:lang w:val="en-CA" w:eastAsia="zh-CN"/>
              </w:rPr>
            </w:pPr>
          </w:p>
          <w:p w14:paraId="58A38F7B" w14:textId="77777777" w:rsidR="00FD79D4" w:rsidRDefault="00FD79D4" w:rsidP="00FD79D4">
            <w:pPr>
              <w:spacing w:before="60" w:after="60"/>
              <w:jc w:val="left"/>
              <w:rPr>
                <w:szCs w:val="22"/>
                <w:lang w:val="en-CA" w:eastAsia="zh-CN"/>
              </w:rPr>
            </w:pPr>
          </w:p>
          <w:p w14:paraId="21C0EBC9" w14:textId="77777777" w:rsidR="00FD79D4" w:rsidRDefault="00FD79D4" w:rsidP="00FD79D4">
            <w:pPr>
              <w:spacing w:before="60" w:after="60"/>
              <w:jc w:val="left"/>
              <w:rPr>
                <w:szCs w:val="22"/>
                <w:lang w:val="en-CA" w:eastAsia="zh-CN"/>
              </w:rPr>
            </w:pPr>
          </w:p>
          <w:p w14:paraId="32C2ABFD" w14:textId="71B84B13" w:rsidR="00FD79D4" w:rsidRPr="00FD79D4" w:rsidRDefault="00FD79D4" w:rsidP="00FD79D4">
            <w:pPr>
              <w:spacing w:before="60" w:after="60"/>
              <w:jc w:val="left"/>
              <w:rPr>
                <w:szCs w:val="22"/>
                <w:lang w:val="en-CA" w:eastAsia="zh-CN"/>
              </w:rPr>
            </w:pPr>
            <w:bookmarkStart w:id="14" w:name="OLE_LINK9"/>
            <w:bookmarkStart w:id="15" w:name="OLE_LINK10"/>
            <w:bookmarkStart w:id="16" w:name="OLE_LINK11"/>
            <w:bookmarkStart w:id="17" w:name="OLE_LINK12"/>
            <w:r w:rsidRPr="00490CBD">
              <w:rPr>
                <w:szCs w:val="22"/>
                <w:lang w:val="en-CA"/>
              </w:rPr>
              <w:t>shanl@tencent.com</w:t>
            </w:r>
            <w:bookmarkEnd w:id="14"/>
            <w:bookmarkEnd w:id="15"/>
            <w:bookmarkEnd w:id="16"/>
            <w:bookmarkEnd w:id="17"/>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58DEE3" w:rsidR="00E61DAC" w:rsidRPr="005B217D" w:rsidRDefault="00A3037D" w:rsidP="00A3037D">
            <w:pPr>
              <w:spacing w:before="60" w:after="60"/>
              <w:rPr>
                <w:szCs w:val="22"/>
                <w:lang w:val="en-CA"/>
              </w:rPr>
            </w:pPr>
            <w:r w:rsidRPr="00490CBD">
              <w:rPr>
                <w:szCs w:val="22"/>
                <w:lang w:eastAsia="zh-CN"/>
              </w:rPr>
              <w:t>Wuhan University</w:t>
            </w:r>
            <w:r>
              <w:rPr>
                <w:szCs w:val="22"/>
                <w:lang w:eastAsia="zh-CN"/>
              </w:rPr>
              <w:t>,</w:t>
            </w:r>
            <w:r w:rsidRPr="00490CBD">
              <w:rPr>
                <w:szCs w:val="22"/>
                <w:lang w:val="en-CA"/>
              </w:rPr>
              <w:t xml:space="preserve"> </w:t>
            </w:r>
            <w:proofErr w:type="spellStart"/>
            <w:r>
              <w:rPr>
                <w:szCs w:val="22"/>
                <w:lang w:val="en-CA"/>
              </w:rPr>
              <w:t>Tencent</w:t>
            </w:r>
            <w:proofErr w:type="spellEnd"/>
            <w:r w:rsidR="00FD79D4" w:rsidRPr="00490CB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73ED48F" w:rsidR="00263398" w:rsidRDefault="006159CC" w:rsidP="006159CC">
      <w:pPr>
        <w:rPr>
          <w:lang w:val="en-CA"/>
        </w:rPr>
      </w:pPr>
      <w:bookmarkStart w:id="18" w:name="OLE_LINK16"/>
      <w:r>
        <w:rPr>
          <w:rFonts w:hint="eastAsia"/>
          <w:lang w:val="en-CA" w:eastAsia="zh-CN"/>
        </w:rPr>
        <w:t>T</w:t>
      </w:r>
      <w:r>
        <w:rPr>
          <w:lang w:val="en-CA" w:eastAsia="zh-CN"/>
        </w:rPr>
        <w:t xml:space="preserve">his contribution presents some improvements based on the current rate control scheme proposed in JVET-K0390. With the proposed </w:t>
      </w:r>
      <w:r w:rsidR="001F0773">
        <w:rPr>
          <w:lang w:val="en-CA" w:eastAsia="zh-CN"/>
        </w:rPr>
        <w:t>q</w:t>
      </w:r>
      <w:r w:rsidRPr="006159CC">
        <w:rPr>
          <w:lang w:val="en-CA" w:eastAsia="zh-CN"/>
        </w:rPr>
        <w:t>uality dependency factor based</w:t>
      </w:r>
      <w:r>
        <w:rPr>
          <w:lang w:val="en-CA" w:eastAsia="zh-CN"/>
        </w:rPr>
        <w:t xml:space="preserve"> bit allocation algorithm, </w:t>
      </w:r>
      <w:r>
        <w:rPr>
          <w:lang w:val="en-CA"/>
        </w:rPr>
        <w:t xml:space="preserve">when using the </w:t>
      </w:r>
      <w:r w:rsidRPr="00C70D78">
        <w:rPr>
          <w:lang w:val="en-CA"/>
        </w:rPr>
        <w:t xml:space="preserve">anchor bit rate of </w:t>
      </w:r>
      <w:r>
        <w:rPr>
          <w:lang w:val="en-CA"/>
        </w:rPr>
        <w:t>VTM 3.0 as the targe</w:t>
      </w:r>
      <w:r w:rsidRPr="00016C1C">
        <w:rPr>
          <w:lang w:val="en-CA"/>
        </w:rPr>
        <w:t>t,</w:t>
      </w:r>
      <w:r w:rsidRPr="000774CB">
        <w:rPr>
          <w:lang w:val="en-CA"/>
        </w:rPr>
        <w:t xml:space="preserve"> there </w:t>
      </w:r>
      <w:r>
        <w:rPr>
          <w:lang w:val="en-CA"/>
        </w:rPr>
        <w:t>are</w:t>
      </w:r>
      <w:r w:rsidRPr="000774CB">
        <w:rPr>
          <w:lang w:val="en-CA"/>
        </w:rPr>
        <w:t xml:space="preserve"> </w:t>
      </w:r>
      <w:ins w:id="19" w:author="Liu Zizheng" w:date="2019-01-09T20:12:00Z">
        <w:r w:rsidR="00986158" w:rsidRPr="00986158">
          <w:rPr>
            <w:lang w:val="en-CA"/>
            <w:rPrChange w:id="20" w:author="Liu Zizheng" w:date="2019-01-09T20:13:00Z">
              <w:rPr>
                <w:highlight w:val="yellow"/>
                <w:lang w:val="en-CA"/>
              </w:rPr>
            </w:rPrChange>
          </w:rPr>
          <w:t>0.34</w:t>
        </w:r>
      </w:ins>
      <w:del w:id="21" w:author="Liu Zizheng" w:date="2019-01-09T20:12:00Z">
        <w:r w:rsidR="00475DFF" w:rsidRPr="00986158" w:rsidDel="00986158">
          <w:rPr>
            <w:lang w:val="en-CA"/>
            <w:rPrChange w:id="22" w:author="Liu Zizheng" w:date="2019-01-09T20:13:00Z">
              <w:rPr>
                <w:highlight w:val="yellow"/>
                <w:lang w:val="en-CA"/>
              </w:rPr>
            </w:rPrChange>
          </w:rPr>
          <w:delText>XX</w:delText>
        </w:r>
      </w:del>
      <w:r w:rsidRPr="00986158">
        <w:rPr>
          <w:lang w:val="en-CA"/>
          <w:rPrChange w:id="23" w:author="Liu Zizheng" w:date="2019-01-09T20:13:00Z">
            <w:rPr>
              <w:highlight w:val="yellow"/>
              <w:lang w:val="en-CA"/>
            </w:rPr>
          </w:rPrChange>
        </w:rPr>
        <w:t>%/</w:t>
      </w:r>
      <w:ins w:id="24" w:author="Liu Zizheng" w:date="2019-01-09T20:12:00Z">
        <w:r w:rsidR="00986158" w:rsidRPr="00986158">
          <w:rPr>
            <w:lang w:val="en-CA"/>
            <w:rPrChange w:id="25" w:author="Liu Zizheng" w:date="2019-01-09T20:13:00Z">
              <w:rPr>
                <w:highlight w:val="yellow"/>
                <w:lang w:val="en-CA"/>
              </w:rPr>
            </w:rPrChange>
          </w:rPr>
          <w:t>3.45</w:t>
        </w:r>
      </w:ins>
      <w:del w:id="26" w:author="Liu Zizheng" w:date="2019-01-09T20:12:00Z">
        <w:r w:rsidR="00475DFF" w:rsidRPr="00986158" w:rsidDel="00986158">
          <w:rPr>
            <w:lang w:val="en-CA"/>
            <w:rPrChange w:id="27" w:author="Liu Zizheng" w:date="2019-01-09T20:13:00Z">
              <w:rPr>
                <w:highlight w:val="yellow"/>
                <w:lang w:val="en-CA"/>
              </w:rPr>
            </w:rPrChange>
          </w:rPr>
          <w:delText>XX</w:delText>
        </w:r>
      </w:del>
      <w:r w:rsidRPr="00986158">
        <w:rPr>
          <w:lang w:val="en-CA"/>
          <w:rPrChange w:id="28" w:author="Liu Zizheng" w:date="2019-01-09T20:13:00Z">
            <w:rPr>
              <w:highlight w:val="yellow"/>
              <w:lang w:val="en-CA"/>
            </w:rPr>
          </w:rPrChange>
        </w:rPr>
        <w:t>%/</w:t>
      </w:r>
      <w:ins w:id="29" w:author="Liu Zizheng" w:date="2019-01-09T20:12:00Z">
        <w:r w:rsidR="00986158" w:rsidRPr="00986158">
          <w:rPr>
            <w:lang w:val="en-CA"/>
            <w:rPrChange w:id="30" w:author="Liu Zizheng" w:date="2019-01-09T20:13:00Z">
              <w:rPr>
                <w:highlight w:val="yellow"/>
                <w:lang w:val="en-CA"/>
              </w:rPr>
            </w:rPrChange>
          </w:rPr>
          <w:t>3.02</w:t>
        </w:r>
      </w:ins>
      <w:del w:id="31" w:author="Liu Zizheng" w:date="2019-01-09T20:12:00Z">
        <w:r w:rsidR="00475DFF" w:rsidRPr="00986158" w:rsidDel="00986158">
          <w:rPr>
            <w:lang w:val="en-CA"/>
            <w:rPrChange w:id="32" w:author="Liu Zizheng" w:date="2019-01-09T20:13:00Z">
              <w:rPr>
                <w:highlight w:val="yellow"/>
                <w:lang w:val="en-CA"/>
              </w:rPr>
            </w:rPrChange>
          </w:rPr>
          <w:delText>XX</w:delText>
        </w:r>
      </w:del>
      <w:r w:rsidRPr="00986158">
        <w:rPr>
          <w:lang w:val="en-CA"/>
          <w:rPrChange w:id="33" w:author="Liu Zizheng" w:date="2019-01-09T20:13:00Z">
            <w:rPr>
              <w:highlight w:val="yellow"/>
              <w:lang w:val="en-CA"/>
            </w:rPr>
          </w:rPrChange>
        </w:rPr>
        <w:t>%</w:t>
      </w:r>
      <w:r w:rsidRPr="00016C1C">
        <w:rPr>
          <w:lang w:val="en-CA"/>
        </w:rPr>
        <w:t xml:space="preserve"> for</w:t>
      </w:r>
      <w:r>
        <w:rPr>
          <w:lang w:val="en-CA"/>
        </w:rPr>
        <w:t xml:space="preserve"> Y/U/V </w:t>
      </w:r>
      <w:r w:rsidRPr="000774CB">
        <w:rPr>
          <w:lang w:val="en-CA"/>
        </w:rPr>
        <w:t>coding efficiency improvement</w:t>
      </w:r>
      <w:r>
        <w:rPr>
          <w:lang w:val="en-CA"/>
        </w:rPr>
        <w:t>s</w:t>
      </w:r>
      <w:r w:rsidRPr="000774CB">
        <w:rPr>
          <w:lang w:val="en-CA"/>
        </w:rPr>
        <w:t xml:space="preserve"> in random access</w:t>
      </w:r>
      <w:r>
        <w:rPr>
          <w:lang w:val="en-CA"/>
        </w:rPr>
        <w:t xml:space="preserve"> </w:t>
      </w:r>
      <w:r>
        <w:rPr>
          <w:lang w:val="en-CA" w:eastAsia="zh-CN"/>
        </w:rPr>
        <w:t>(RA)</w:t>
      </w:r>
      <w:r w:rsidRPr="000774CB">
        <w:rPr>
          <w:lang w:val="en-CA"/>
        </w:rPr>
        <w:t xml:space="preserve"> configuration when compared with the rate control algorithm</w:t>
      </w:r>
      <w:r>
        <w:rPr>
          <w:lang w:val="en-CA"/>
        </w:rPr>
        <w:t xml:space="preserve"> in JVET-K0390.</w:t>
      </w:r>
      <w:bookmarkEnd w:id="18"/>
    </w:p>
    <w:p w14:paraId="582A7F24" w14:textId="5985C1FD" w:rsidR="00796120" w:rsidRPr="005B217D" w:rsidRDefault="006159CC" w:rsidP="009234A5">
      <w:pPr>
        <w:rPr>
          <w:szCs w:val="22"/>
          <w:lang w:val="en-CA" w:eastAsia="zh-CN"/>
        </w:rPr>
      </w:pPr>
      <w:r>
        <w:rPr>
          <w:rFonts w:hint="eastAsia"/>
          <w:szCs w:val="22"/>
          <w:lang w:val="en-CA" w:eastAsia="zh-CN"/>
        </w:rPr>
        <w:t xml:space="preserve"> </w:t>
      </w:r>
    </w:p>
    <w:p w14:paraId="75E7D0AD" w14:textId="3CCDE371" w:rsidR="00041005" w:rsidRPr="00417A35" w:rsidRDefault="00C13B82" w:rsidP="004234F0">
      <w:pPr>
        <w:pStyle w:val="1"/>
        <w:rPr>
          <w:lang w:val="en-CA"/>
        </w:rPr>
      </w:pPr>
      <w:r>
        <w:rPr>
          <w:lang w:val="en-CA"/>
        </w:rPr>
        <w:t>Introduction</w:t>
      </w:r>
    </w:p>
    <w:p w14:paraId="6C202014" w14:textId="55A2AE75" w:rsidR="00041005" w:rsidRDefault="00041005" w:rsidP="004234F0">
      <w:pPr>
        <w:rPr>
          <w:szCs w:val="22"/>
          <w:lang w:val="en-CA"/>
        </w:rPr>
      </w:pPr>
      <w:r w:rsidRPr="00041005">
        <w:rPr>
          <w:szCs w:val="22"/>
          <w:lang w:val="en-CA"/>
        </w:rPr>
        <w:t>The R-lambda rate control algorithm for HEVC, JCTVC-K0103 [1] and M0036 [2], were introduced and adopted in HM at JCT-VC. Recently JVET-K0390 [3] further developed the R-lambda rate control algorithm by updating the rate-distortion (R-D) parameters of skip and non-skip CTUs separately with different strategies.</w:t>
      </w:r>
      <w:r w:rsidR="00C94110">
        <w:rPr>
          <w:szCs w:val="22"/>
          <w:lang w:val="en-CA"/>
        </w:rPr>
        <w:t xml:space="preserve"> In JVET-L0241 [4] an </w:t>
      </w:r>
      <w:r w:rsidR="00C94110">
        <w:rPr>
          <w:szCs w:val="22"/>
          <w:lang w:val="en-CA" w:eastAsia="zh-CN"/>
        </w:rPr>
        <w:t>a</w:t>
      </w:r>
      <w:r w:rsidR="00C94110" w:rsidRPr="001A4D11">
        <w:rPr>
          <w:szCs w:val="22"/>
          <w:lang w:val="en-CA" w:eastAsia="zh-CN"/>
        </w:rPr>
        <w:t>daptive lambda ratio estimation</w:t>
      </w:r>
      <w:r w:rsidR="00C94110">
        <w:rPr>
          <w:szCs w:val="22"/>
          <w:lang w:val="en-CA" w:eastAsia="zh-CN"/>
        </w:rPr>
        <w:t xml:space="preserve"> method was proposed for RA configuration.</w:t>
      </w:r>
      <w:r>
        <w:rPr>
          <w:szCs w:val="22"/>
          <w:lang w:val="en-CA"/>
        </w:rPr>
        <w:t xml:space="preserve"> In this proposal, we introduce a quality dependency factor</w:t>
      </w:r>
      <w:r w:rsidR="00CF7642">
        <w:rPr>
          <w:szCs w:val="22"/>
          <w:lang w:val="en-CA"/>
        </w:rPr>
        <w:t xml:space="preserve"> (QDF)</w:t>
      </w:r>
      <w:r>
        <w:rPr>
          <w:szCs w:val="22"/>
          <w:lang w:val="en-CA"/>
        </w:rPr>
        <w:t xml:space="preserve"> derived from skip ratio into frame-level bit allocation process to enhance the performance of rate control.</w:t>
      </w:r>
    </w:p>
    <w:p w14:paraId="2DB094A8" w14:textId="77777777" w:rsidR="00096BFB" w:rsidRDefault="00096BFB" w:rsidP="004234F0">
      <w:pPr>
        <w:rPr>
          <w:szCs w:val="22"/>
          <w:lang w:val="en-CA"/>
        </w:rPr>
      </w:pPr>
    </w:p>
    <w:p w14:paraId="41FC2A86" w14:textId="2BBD3538" w:rsidR="00096BFB" w:rsidRDefault="00096BFB" w:rsidP="00096BFB">
      <w:pPr>
        <w:pStyle w:val="1"/>
        <w:rPr>
          <w:lang w:val="en-CA"/>
        </w:rPr>
      </w:pPr>
      <w:r>
        <w:rPr>
          <w:lang w:val="en-CA"/>
        </w:rPr>
        <w:t>Proposed Implementation</w:t>
      </w:r>
    </w:p>
    <w:p w14:paraId="577C6E33" w14:textId="04FEAB03" w:rsidR="00FC0800" w:rsidRDefault="00FC0800" w:rsidP="004234F0">
      <w:pPr>
        <w:rPr>
          <w:szCs w:val="22"/>
          <w:lang w:val="en-CA" w:eastAsia="zh-CN"/>
        </w:rPr>
      </w:pPr>
      <w:r>
        <w:rPr>
          <w:rFonts w:hint="eastAsia"/>
          <w:szCs w:val="22"/>
          <w:lang w:val="en-CA" w:eastAsia="zh-CN"/>
        </w:rPr>
        <w:t>I</w:t>
      </w:r>
      <w:r>
        <w:rPr>
          <w:szCs w:val="22"/>
          <w:lang w:val="en-CA" w:eastAsia="zh-CN"/>
        </w:rPr>
        <w:t xml:space="preserve">n </w:t>
      </w:r>
      <w:r w:rsidR="00041005">
        <w:rPr>
          <w:szCs w:val="22"/>
          <w:lang w:val="en-CA" w:eastAsia="zh-CN"/>
        </w:rPr>
        <w:t>this proposal, we introduce a quality dependency factor (QDF) to describe the quality dependency among different</w:t>
      </w:r>
      <w:r w:rsidR="00F079E3">
        <w:rPr>
          <w:szCs w:val="22"/>
          <w:lang w:val="en-CA" w:eastAsia="zh-CN"/>
        </w:rPr>
        <w:t xml:space="preserve"> coding</w:t>
      </w:r>
      <w:r w:rsidR="00041005">
        <w:rPr>
          <w:szCs w:val="22"/>
          <w:lang w:val="en-CA" w:eastAsia="zh-CN"/>
        </w:rPr>
        <w:t xml:space="preserve"> l</w:t>
      </w:r>
      <w:r w:rsidR="00672052">
        <w:rPr>
          <w:szCs w:val="22"/>
          <w:lang w:val="en-CA" w:eastAsia="zh-CN"/>
        </w:rPr>
        <w:t>evel</w:t>
      </w:r>
      <w:r w:rsidR="00041005">
        <w:rPr>
          <w:szCs w:val="22"/>
          <w:lang w:val="en-CA" w:eastAsia="zh-CN"/>
        </w:rPr>
        <w:t xml:space="preserve">s in the hierarchical coding structure. </w:t>
      </w:r>
    </w:p>
    <w:p w14:paraId="0E70CF10" w14:textId="0C1F7D45" w:rsidR="000E292D" w:rsidRDefault="00672052" w:rsidP="004234F0">
      <w:pPr>
        <w:rPr>
          <w:szCs w:val="22"/>
          <w:lang w:val="en-CA" w:eastAsia="zh-CN"/>
        </w:rPr>
      </w:pPr>
      <w:r>
        <w:rPr>
          <w:rFonts w:hint="eastAsia"/>
          <w:szCs w:val="22"/>
          <w:lang w:val="en-CA" w:eastAsia="zh-CN"/>
        </w:rPr>
        <w:t>A</w:t>
      </w:r>
      <w:r>
        <w:rPr>
          <w:szCs w:val="22"/>
          <w:lang w:val="en-CA" w:eastAsia="zh-CN"/>
        </w:rPr>
        <w:t xml:space="preserve"> GOP in RA configuration contains 16 pictures belonging to 5 coding levels, where the pictures in higher level will choose the pictures in the lower as their reference pictures. </w:t>
      </w:r>
      <w:r w:rsidR="000E292D">
        <w:rPr>
          <w:szCs w:val="22"/>
          <w:lang w:val="en-CA" w:eastAsia="zh-CN"/>
        </w:rPr>
        <w:t>Thus, there exists quality dependency among different pictures</w:t>
      </w:r>
      <w:r w:rsidR="00A57D57">
        <w:rPr>
          <w:szCs w:val="22"/>
          <w:lang w:val="en-CA" w:eastAsia="zh-CN"/>
        </w:rPr>
        <w:t xml:space="preserve"> in different coding level</w:t>
      </w:r>
      <w:r w:rsidR="000E292D">
        <w:rPr>
          <w:szCs w:val="22"/>
          <w:lang w:val="en-CA" w:eastAsia="zh-CN"/>
        </w:rPr>
        <w:t>, which can be expressed as</w:t>
      </w:r>
      <w:r w:rsidR="005D717F">
        <w:rPr>
          <w:szCs w:val="22"/>
          <w:lang w:val="en-CA" w:eastAsia="zh-CN"/>
        </w:rPr>
        <w:t>:</w:t>
      </w:r>
    </w:p>
    <w:p w14:paraId="2F01423E" w14:textId="29301056" w:rsidR="000E292D" w:rsidRDefault="000E292D" w:rsidP="00FD31D6">
      <w:pPr>
        <w:tabs>
          <w:tab w:val="clear" w:pos="1440"/>
          <w:tab w:val="clear" w:pos="1800"/>
          <w:tab w:val="clear" w:pos="2160"/>
          <w:tab w:val="clear" w:pos="2520"/>
          <w:tab w:val="clear" w:pos="2880"/>
          <w:tab w:val="clear" w:pos="3240"/>
          <w:tab w:val="clear" w:pos="3600"/>
          <w:tab w:val="clear" w:pos="3960"/>
          <w:tab w:val="clear" w:pos="4320"/>
          <w:tab w:val="right" w:pos="9360"/>
        </w:tabs>
        <w:jc w:val="left"/>
        <w:rPr>
          <w:szCs w:val="22"/>
          <w:lang w:val="en-CA" w:eastAsia="zh-CN"/>
        </w:rPr>
      </w:pPr>
      <w:r w:rsidRPr="000E292D">
        <w:rPr>
          <w:position w:val="-30"/>
          <w:szCs w:val="22"/>
          <w:lang w:val="en-CA" w:eastAsia="zh-CN"/>
        </w:rPr>
        <w:object w:dxaOrig="1040" w:dyaOrig="720" w14:anchorId="37CA2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6.45pt" o:ole="">
            <v:imagedata r:id="rId10" o:title=""/>
          </v:shape>
          <o:OLEObject Type="Embed" ProgID="Equation.DSMT4" ShapeID="_x0000_i1025" DrawAspect="Content" ObjectID="_1608730401" r:id="rId11"/>
        </w:object>
      </w:r>
      <w:r>
        <w:rPr>
          <w:szCs w:val="22"/>
          <w:lang w:val="en-CA" w:eastAsia="zh-CN"/>
        </w:rPr>
        <w:t xml:space="preserve"> </w:t>
      </w:r>
      <w:r w:rsidR="00BB29C3">
        <w:rPr>
          <w:szCs w:val="22"/>
          <w:lang w:val="en-CA" w:eastAsia="zh-CN"/>
        </w:rPr>
        <w:tab/>
      </w:r>
      <w:r w:rsidR="00BB29C3">
        <w:rPr>
          <w:rFonts w:hint="eastAsia"/>
          <w:szCs w:val="22"/>
          <w:lang w:val="en-CA" w:eastAsia="zh-CN"/>
        </w:rPr>
        <w:t>(</w:t>
      </w:r>
      <w:r w:rsidR="00BB29C3">
        <w:rPr>
          <w:szCs w:val="22"/>
          <w:lang w:val="en-CA" w:eastAsia="zh-CN"/>
        </w:rPr>
        <w:t>1)</w:t>
      </w:r>
    </w:p>
    <w:p w14:paraId="2E28874E" w14:textId="08D3C304" w:rsidR="000E292D" w:rsidRDefault="000E292D" w:rsidP="004234F0">
      <w:pPr>
        <w:rPr>
          <w:szCs w:val="22"/>
          <w:lang w:val="en-CA" w:eastAsia="zh-CN"/>
        </w:rPr>
      </w:pPr>
      <w:r>
        <w:rPr>
          <w:szCs w:val="22"/>
          <w:lang w:val="en-CA" w:eastAsia="zh-CN"/>
        </w:rPr>
        <w:t xml:space="preserve">where </w:t>
      </w:r>
      <w:r w:rsidRPr="000E292D">
        <w:rPr>
          <w:position w:val="-10"/>
          <w:szCs w:val="22"/>
          <w:lang w:val="en-CA" w:eastAsia="zh-CN"/>
        </w:rPr>
        <w:object w:dxaOrig="360" w:dyaOrig="300" w14:anchorId="3E5C358F">
          <v:shape id="_x0000_i1026" type="#_x0000_t75" style="width:17.3pt;height:14.95pt" o:ole="">
            <v:imagedata r:id="rId12" o:title=""/>
          </v:shape>
          <o:OLEObject Type="Embed" ProgID="Equation.DSMT4" ShapeID="_x0000_i1026" DrawAspect="Content" ObjectID="_1608730402" r:id="rId13"/>
        </w:object>
      </w:r>
      <w:r>
        <w:rPr>
          <w:szCs w:val="22"/>
          <w:lang w:val="en-CA" w:eastAsia="zh-CN"/>
        </w:rPr>
        <w:t xml:space="preserve"> mean the coding levels and </w:t>
      </w:r>
      <w:r w:rsidRPr="000E292D">
        <w:rPr>
          <w:position w:val="-10"/>
          <w:szCs w:val="22"/>
          <w:lang w:val="en-CA" w:eastAsia="zh-CN"/>
        </w:rPr>
        <w:object w:dxaOrig="499" w:dyaOrig="300" w14:anchorId="29357641">
          <v:shape id="_x0000_i1027" type="#_x0000_t75" style="width:24.8pt;height:14.95pt" o:ole="">
            <v:imagedata r:id="rId14" o:title=""/>
          </v:shape>
          <o:OLEObject Type="Embed" ProgID="Equation.DSMT4" ShapeID="_x0000_i1027" DrawAspect="Content" ObjectID="_1608730403" r:id="rId15"/>
        </w:object>
      </w:r>
      <w:r>
        <w:rPr>
          <w:szCs w:val="22"/>
          <w:lang w:val="en-CA" w:eastAsia="zh-CN"/>
        </w:rPr>
        <w:t xml:space="preserve">, </w:t>
      </w:r>
      <w:r w:rsidRPr="000E292D">
        <w:rPr>
          <w:position w:val="-4"/>
          <w:szCs w:val="22"/>
          <w:lang w:val="en-CA" w:eastAsia="zh-CN"/>
        </w:rPr>
        <w:object w:dxaOrig="260" w:dyaOrig="260" w14:anchorId="34AC0A05">
          <v:shape id="_x0000_i1028" type="#_x0000_t75" style="width:12.6pt;height:12.6pt" o:ole="">
            <v:imagedata r:id="rId16" o:title=""/>
          </v:shape>
          <o:OLEObject Type="Embed" ProgID="Equation.DSMT4" ShapeID="_x0000_i1028" DrawAspect="Content" ObjectID="_1608730404" r:id="rId17"/>
        </w:object>
      </w:r>
      <w:r>
        <w:rPr>
          <w:szCs w:val="22"/>
          <w:lang w:val="en-CA" w:eastAsia="zh-CN"/>
        </w:rPr>
        <w:t xml:space="preserve"> means the distortion. </w:t>
      </w:r>
    </w:p>
    <w:p w14:paraId="1065F4BE" w14:textId="2A62D4D1" w:rsidR="00BA49A0" w:rsidRDefault="00BA49A0" w:rsidP="004234F0">
      <w:pPr>
        <w:rPr>
          <w:szCs w:val="22"/>
          <w:lang w:val="en-CA" w:eastAsia="zh-CN"/>
        </w:rPr>
      </w:pPr>
      <w:r>
        <w:rPr>
          <w:szCs w:val="22"/>
          <w:lang w:val="en-CA" w:eastAsia="zh-CN"/>
        </w:rPr>
        <w:t>We executed some experiments and found that quality dependency factor has strong relationship with the skip ratio of the coding picture. According to the experimental results, the QDF can be obtained by a linear function with the skip ratio</w:t>
      </w:r>
      <w:r w:rsidR="006D1945">
        <w:rPr>
          <w:szCs w:val="22"/>
          <w:lang w:val="en-CA" w:eastAsia="zh-CN"/>
        </w:rPr>
        <w:t xml:space="preserve"> as</w:t>
      </w:r>
      <w:r w:rsidR="005D717F">
        <w:rPr>
          <w:szCs w:val="22"/>
          <w:lang w:val="en-CA" w:eastAsia="zh-CN"/>
        </w:rPr>
        <w:t>:</w:t>
      </w:r>
    </w:p>
    <w:p w14:paraId="5188529E" w14:textId="244FD716" w:rsidR="00BA49A0" w:rsidRDefault="00316CFF" w:rsidP="00FD31D6">
      <w:pPr>
        <w:tabs>
          <w:tab w:val="clear" w:pos="2160"/>
          <w:tab w:val="clear" w:pos="2520"/>
          <w:tab w:val="clear" w:pos="2880"/>
          <w:tab w:val="clear" w:pos="3240"/>
          <w:tab w:val="clear" w:pos="3600"/>
          <w:tab w:val="clear" w:pos="3960"/>
          <w:tab w:val="clear" w:pos="4320"/>
          <w:tab w:val="right" w:pos="9360"/>
        </w:tabs>
        <w:rPr>
          <w:szCs w:val="22"/>
          <w:lang w:val="en-CA" w:eastAsia="zh-CN"/>
        </w:rPr>
      </w:pPr>
      <w:r w:rsidRPr="00BA49A0">
        <w:rPr>
          <w:position w:val="-70"/>
          <w:szCs w:val="22"/>
          <w:lang w:val="en-CA" w:eastAsia="zh-CN"/>
        </w:rPr>
        <w:object w:dxaOrig="1600" w:dyaOrig="1520" w14:anchorId="00F16DED">
          <v:shape id="_x0000_i1029" type="#_x0000_t75" style="width:80.9pt;height:76.7pt" o:ole="">
            <v:imagedata r:id="rId18" o:title=""/>
          </v:shape>
          <o:OLEObject Type="Embed" ProgID="Equation.DSMT4" ShapeID="_x0000_i1029" DrawAspect="Content" ObjectID="_1608730405" r:id="rId19"/>
        </w:object>
      </w:r>
      <w:r w:rsidR="00BA49A0">
        <w:rPr>
          <w:szCs w:val="22"/>
          <w:lang w:val="en-CA" w:eastAsia="zh-CN"/>
        </w:rPr>
        <w:t xml:space="preserve"> </w:t>
      </w:r>
      <w:r w:rsidR="00BB29C3">
        <w:rPr>
          <w:szCs w:val="22"/>
          <w:lang w:val="en-CA" w:eastAsia="zh-CN"/>
        </w:rPr>
        <w:tab/>
      </w:r>
      <w:r w:rsidR="00BB29C3">
        <w:rPr>
          <w:szCs w:val="22"/>
          <w:lang w:val="en-CA" w:eastAsia="zh-CN"/>
        </w:rPr>
        <w:tab/>
        <w:t>(2)</w:t>
      </w:r>
    </w:p>
    <w:p w14:paraId="2EB4DC5F" w14:textId="0342B5C8" w:rsidR="00D3754A" w:rsidRDefault="00BA49A0" w:rsidP="004234F0">
      <w:pPr>
        <w:rPr>
          <w:szCs w:val="22"/>
          <w:lang w:val="en-CA" w:eastAsia="zh-CN"/>
        </w:rPr>
      </w:pPr>
      <w:r>
        <w:rPr>
          <w:szCs w:val="22"/>
          <w:lang w:val="en-CA" w:eastAsia="zh-CN"/>
        </w:rPr>
        <w:t xml:space="preserve">Where </w:t>
      </w:r>
      <w:r w:rsidR="00F079E3" w:rsidRPr="00BA49A0">
        <w:rPr>
          <w:position w:val="-14"/>
          <w:szCs w:val="22"/>
          <w:lang w:val="en-CA" w:eastAsia="zh-CN"/>
        </w:rPr>
        <w:object w:dxaOrig="279" w:dyaOrig="380" w14:anchorId="6AC186B5">
          <v:shape id="_x0000_i1030" type="#_x0000_t75" style="width:14.05pt;height:19.65pt" o:ole="">
            <v:imagedata r:id="rId20" o:title=""/>
          </v:shape>
          <o:OLEObject Type="Embed" ProgID="Equation.DSMT4" ShapeID="_x0000_i1030" DrawAspect="Content" ObjectID="_1608730406" r:id="rId21"/>
        </w:object>
      </w:r>
      <w:r>
        <w:rPr>
          <w:szCs w:val="22"/>
          <w:lang w:val="en-CA" w:eastAsia="zh-CN"/>
        </w:rPr>
        <w:t xml:space="preserve"> represents the skip ratio of </w:t>
      </w:r>
      <w:r w:rsidRPr="00BA49A0">
        <w:rPr>
          <w:position w:val="-10"/>
          <w:szCs w:val="22"/>
          <w:lang w:val="en-CA" w:eastAsia="zh-CN"/>
        </w:rPr>
        <w:object w:dxaOrig="200" w:dyaOrig="300" w14:anchorId="639C7DDE">
          <v:shape id="_x0000_i1031" type="#_x0000_t75" style="width:9.8pt;height:14.95pt" o:ole="">
            <v:imagedata r:id="rId22" o:title=""/>
          </v:shape>
          <o:OLEObject Type="Embed" ProgID="Equation.DSMT4" ShapeID="_x0000_i1031" DrawAspect="Content" ObjectID="_1608730407" r:id="rId23"/>
        </w:object>
      </w:r>
      <w:proofErr w:type="spellStart"/>
      <w:r>
        <w:rPr>
          <w:szCs w:val="22"/>
          <w:lang w:val="en-CA" w:eastAsia="zh-CN"/>
        </w:rPr>
        <w:t>th</w:t>
      </w:r>
      <w:proofErr w:type="spellEnd"/>
      <w:r>
        <w:rPr>
          <w:szCs w:val="22"/>
          <w:lang w:val="en-CA" w:eastAsia="zh-CN"/>
        </w:rPr>
        <w:t xml:space="preserve"> coding levels which can be acquired from last encoded GOP, </w:t>
      </w:r>
      <w:bookmarkStart w:id="34" w:name="OLE_LINK7"/>
      <w:r w:rsidR="00316CFF" w:rsidRPr="00BA49A0">
        <w:rPr>
          <w:position w:val="-14"/>
          <w:szCs w:val="22"/>
          <w:lang w:val="en-CA" w:eastAsia="zh-CN"/>
        </w:rPr>
        <w:object w:dxaOrig="380" w:dyaOrig="380" w14:anchorId="72AFCF6B">
          <v:shape id="_x0000_i1032" type="#_x0000_t75" style="width:17.75pt;height:19.65pt" o:ole="">
            <v:imagedata r:id="rId24" o:title=""/>
          </v:shape>
          <o:OLEObject Type="Embed" ProgID="Equation.DSMT4" ShapeID="_x0000_i1032" DrawAspect="Content" ObjectID="_1608730408" r:id="rId25"/>
        </w:object>
      </w:r>
      <w:bookmarkEnd w:id="34"/>
      <w:r>
        <w:rPr>
          <w:szCs w:val="22"/>
          <w:lang w:val="en-CA" w:eastAsia="zh-CN"/>
        </w:rPr>
        <w:t xml:space="preserve"> and </w:t>
      </w:r>
      <w:r w:rsidR="00316CFF" w:rsidRPr="00BA49A0">
        <w:rPr>
          <w:position w:val="-14"/>
          <w:szCs w:val="22"/>
          <w:lang w:val="en-CA" w:eastAsia="zh-CN"/>
        </w:rPr>
        <w:object w:dxaOrig="380" w:dyaOrig="380" w14:anchorId="00406335">
          <v:shape id="_x0000_i1033" type="#_x0000_t75" style="width:17.75pt;height:19.65pt" o:ole="">
            <v:imagedata r:id="rId26" o:title=""/>
          </v:shape>
          <o:OLEObject Type="Embed" ProgID="Equation.DSMT4" ShapeID="_x0000_i1033" DrawAspect="Content" ObjectID="_1608730409" r:id="rId27"/>
        </w:object>
      </w:r>
      <w:r w:rsidR="009F047C">
        <w:rPr>
          <w:szCs w:val="22"/>
          <w:lang w:val="en-CA" w:eastAsia="zh-CN"/>
        </w:rPr>
        <w:t xml:space="preserve"> are the </w:t>
      </w:r>
      <w:r>
        <w:rPr>
          <w:szCs w:val="22"/>
          <w:lang w:val="en-CA" w:eastAsia="zh-CN"/>
        </w:rPr>
        <w:t>parameters</w:t>
      </w:r>
      <w:r w:rsidR="009F047C">
        <w:rPr>
          <w:szCs w:val="22"/>
          <w:lang w:val="en-CA" w:eastAsia="zh-CN"/>
        </w:rPr>
        <w:t xml:space="preserve"> </w:t>
      </w:r>
      <w:r w:rsidR="009F047C">
        <w:rPr>
          <w:rFonts w:hint="eastAsia"/>
          <w:szCs w:val="22"/>
          <w:lang w:val="en-CA" w:eastAsia="zh-CN"/>
        </w:rPr>
        <w:t>obtained</w:t>
      </w:r>
      <w:r w:rsidR="009F047C">
        <w:rPr>
          <w:szCs w:val="22"/>
          <w:lang w:val="en-CA" w:eastAsia="zh-CN"/>
        </w:rPr>
        <w:t xml:space="preserve"> by some analysis of VTM software when rate control is not applied</w:t>
      </w:r>
      <w:r>
        <w:rPr>
          <w:szCs w:val="22"/>
          <w:lang w:val="en-CA" w:eastAsia="zh-CN"/>
        </w:rPr>
        <w:t>.</w:t>
      </w:r>
      <w:r w:rsidR="00487A3A">
        <w:rPr>
          <w:szCs w:val="22"/>
          <w:lang w:val="en-CA" w:eastAsia="zh-CN"/>
        </w:rPr>
        <w:t xml:space="preserve"> </w:t>
      </w:r>
      <w:r w:rsidR="00D3754A">
        <w:rPr>
          <w:szCs w:val="22"/>
          <w:lang w:val="en-CA" w:eastAsia="zh-CN"/>
        </w:rPr>
        <w:t xml:space="preserve">The parameters </w:t>
      </w:r>
      <w:r w:rsidR="00D3754A" w:rsidRPr="00BA49A0">
        <w:rPr>
          <w:position w:val="-14"/>
          <w:szCs w:val="22"/>
          <w:lang w:val="en-CA" w:eastAsia="zh-CN"/>
        </w:rPr>
        <w:object w:dxaOrig="380" w:dyaOrig="380" w14:anchorId="360E4821">
          <v:shape id="_x0000_i1034" type="#_x0000_t75" style="width:17.75pt;height:19.65pt" o:ole="">
            <v:imagedata r:id="rId24" o:title=""/>
          </v:shape>
          <o:OLEObject Type="Embed" ProgID="Equation.DSMT4" ShapeID="_x0000_i1034" DrawAspect="Content" ObjectID="_1608730410" r:id="rId28"/>
        </w:object>
      </w:r>
      <w:r w:rsidR="00D3754A">
        <w:rPr>
          <w:szCs w:val="22"/>
          <w:lang w:val="en-CA" w:eastAsia="zh-CN"/>
        </w:rPr>
        <w:t xml:space="preserve"> and </w:t>
      </w:r>
      <w:r w:rsidR="00D3754A" w:rsidRPr="00BA49A0">
        <w:rPr>
          <w:position w:val="-14"/>
          <w:szCs w:val="22"/>
          <w:lang w:val="en-CA" w:eastAsia="zh-CN"/>
        </w:rPr>
        <w:object w:dxaOrig="380" w:dyaOrig="380" w14:anchorId="5CF1DA46">
          <v:shape id="_x0000_i1035" type="#_x0000_t75" style="width:17.75pt;height:19.65pt" o:ole="">
            <v:imagedata r:id="rId26" o:title=""/>
          </v:shape>
          <o:OLEObject Type="Embed" ProgID="Equation.DSMT4" ShapeID="_x0000_i1035" DrawAspect="Content" ObjectID="_1608730411" r:id="rId29"/>
        </w:object>
      </w:r>
      <w:r w:rsidR="00D3754A">
        <w:rPr>
          <w:szCs w:val="22"/>
          <w:lang w:val="en-CA" w:eastAsia="zh-CN"/>
        </w:rPr>
        <w:t xml:space="preserve"> </w:t>
      </w:r>
      <w:r w:rsidR="00D3754A">
        <w:rPr>
          <w:rFonts w:hint="eastAsia"/>
          <w:szCs w:val="22"/>
          <w:lang w:val="en-CA" w:eastAsia="zh-CN"/>
        </w:rPr>
        <w:t>c</w:t>
      </w:r>
      <w:r w:rsidR="00D3754A">
        <w:rPr>
          <w:szCs w:val="22"/>
          <w:lang w:val="en-CA" w:eastAsia="zh-CN"/>
        </w:rPr>
        <w:t>an be seen in Table 1.</w:t>
      </w:r>
    </w:p>
    <w:p w14:paraId="5F96D232" w14:textId="772E8518" w:rsidR="00D3754A" w:rsidRDefault="00D3754A" w:rsidP="00FD31D6">
      <w:pPr>
        <w:jc w:val="center"/>
        <w:rPr>
          <w:szCs w:val="22"/>
          <w:lang w:val="en-CA" w:eastAsia="zh-CN"/>
        </w:rPr>
      </w:pPr>
      <w:r>
        <w:rPr>
          <w:b/>
          <w:sz w:val="20"/>
        </w:rPr>
        <w:t>Table 1</w:t>
      </w:r>
      <w:r w:rsidRPr="00442EA3">
        <w:rPr>
          <w:b/>
          <w:sz w:val="20"/>
        </w:rPr>
        <w:t xml:space="preserve"> </w:t>
      </w:r>
      <w:r w:rsidR="00D46B39">
        <w:rPr>
          <w:b/>
          <w:sz w:val="20"/>
        </w:rPr>
        <w:t xml:space="preserve">Parameters of relationships between </w:t>
      </w:r>
      <w:r w:rsidR="00D46B39">
        <w:rPr>
          <w:rFonts w:hint="eastAsia"/>
          <w:b/>
          <w:sz w:val="20"/>
          <w:lang w:eastAsia="zh-CN"/>
        </w:rPr>
        <w:t>QDF</w:t>
      </w:r>
      <w:r w:rsidR="00D46B39">
        <w:rPr>
          <w:b/>
          <w:sz w:val="20"/>
        </w:rPr>
        <w:t xml:space="preserve"> and skip ratio</w:t>
      </w:r>
    </w:p>
    <w:tbl>
      <w:tblPr>
        <w:tblStyle w:val="ab"/>
        <w:tblW w:w="0" w:type="auto"/>
        <w:jc w:val="center"/>
        <w:tblLook w:val="04A0" w:firstRow="1" w:lastRow="0" w:firstColumn="1" w:lastColumn="0" w:noHBand="0" w:noVBand="1"/>
      </w:tblPr>
      <w:tblGrid>
        <w:gridCol w:w="1931"/>
        <w:gridCol w:w="1932"/>
        <w:gridCol w:w="1932"/>
      </w:tblGrid>
      <w:tr w:rsidR="00D3754A" w14:paraId="285DE922" w14:textId="77777777" w:rsidTr="00FD31D6">
        <w:trPr>
          <w:trHeight w:val="386"/>
          <w:jc w:val="center"/>
        </w:trPr>
        <w:tc>
          <w:tcPr>
            <w:tcW w:w="1931" w:type="dxa"/>
            <w:vAlign w:val="center"/>
          </w:tcPr>
          <w:p w14:paraId="01AEAE4E" w14:textId="311B8CBB" w:rsidR="00D3754A" w:rsidRDefault="006611EF" w:rsidP="00FD31D6">
            <w:pPr>
              <w:jc w:val="center"/>
              <w:rPr>
                <w:szCs w:val="22"/>
                <w:lang w:val="en-CA" w:eastAsia="zh-CN"/>
              </w:rPr>
            </w:pPr>
            <w:r>
              <w:rPr>
                <w:szCs w:val="22"/>
                <w:lang w:val="en-CA" w:eastAsia="zh-CN"/>
              </w:rPr>
              <w:t xml:space="preserve">Level </w:t>
            </w:r>
            <w:r w:rsidRPr="00012388">
              <w:rPr>
                <w:position w:val="-6"/>
                <w:szCs w:val="22"/>
                <w:lang w:val="en-CA" w:eastAsia="zh-CN"/>
              </w:rPr>
              <w:object w:dxaOrig="139" w:dyaOrig="260" w14:anchorId="43081103">
                <v:shape id="_x0000_i1036" type="#_x0000_t75" style="width:6.55pt;height:14.05pt" o:ole="">
                  <v:imagedata r:id="rId30" o:title=""/>
                </v:shape>
                <o:OLEObject Type="Embed" ProgID="Equation.DSMT4" ShapeID="_x0000_i1036" DrawAspect="Content" ObjectID="_1608730412" r:id="rId31"/>
              </w:object>
            </w:r>
            <w:r>
              <w:rPr>
                <w:szCs w:val="22"/>
                <w:lang w:val="en-CA" w:eastAsia="zh-CN"/>
              </w:rPr>
              <w:t xml:space="preserve"> </w:t>
            </w:r>
          </w:p>
        </w:tc>
        <w:tc>
          <w:tcPr>
            <w:tcW w:w="1932" w:type="dxa"/>
            <w:vAlign w:val="center"/>
          </w:tcPr>
          <w:p w14:paraId="2561849C" w14:textId="4C24FED9" w:rsidR="00D3754A" w:rsidRDefault="006611EF" w:rsidP="00FD31D6">
            <w:pPr>
              <w:jc w:val="center"/>
              <w:rPr>
                <w:szCs w:val="22"/>
                <w:lang w:val="en-CA" w:eastAsia="zh-CN"/>
              </w:rPr>
            </w:pPr>
            <w:r w:rsidRPr="00BA49A0">
              <w:rPr>
                <w:position w:val="-14"/>
                <w:szCs w:val="22"/>
                <w:lang w:val="en-CA" w:eastAsia="zh-CN"/>
              </w:rPr>
              <w:object w:dxaOrig="380" w:dyaOrig="380" w14:anchorId="1A085156">
                <v:shape id="_x0000_i1037" type="#_x0000_t75" style="width:17.75pt;height:19.65pt" o:ole="">
                  <v:imagedata r:id="rId24" o:title=""/>
                </v:shape>
                <o:OLEObject Type="Embed" ProgID="Equation.DSMT4" ShapeID="_x0000_i1037" DrawAspect="Content" ObjectID="_1608730413" r:id="rId32"/>
              </w:object>
            </w:r>
          </w:p>
        </w:tc>
        <w:tc>
          <w:tcPr>
            <w:tcW w:w="1932" w:type="dxa"/>
            <w:vAlign w:val="center"/>
          </w:tcPr>
          <w:p w14:paraId="292916D6" w14:textId="6E1942BA" w:rsidR="00D3754A" w:rsidRDefault="006611EF" w:rsidP="00FD31D6">
            <w:pPr>
              <w:jc w:val="center"/>
              <w:rPr>
                <w:szCs w:val="22"/>
                <w:lang w:val="en-CA" w:eastAsia="zh-CN"/>
              </w:rPr>
            </w:pPr>
            <w:r w:rsidRPr="00BA49A0">
              <w:rPr>
                <w:position w:val="-14"/>
                <w:szCs w:val="22"/>
                <w:lang w:val="en-CA" w:eastAsia="zh-CN"/>
              </w:rPr>
              <w:object w:dxaOrig="380" w:dyaOrig="380" w14:anchorId="5667FB1C">
                <v:shape id="_x0000_i1038" type="#_x0000_t75" style="width:17.75pt;height:19.65pt" o:ole="">
                  <v:imagedata r:id="rId26" o:title=""/>
                </v:shape>
                <o:OLEObject Type="Embed" ProgID="Equation.DSMT4" ShapeID="_x0000_i1038" DrawAspect="Content" ObjectID="_1608730414" r:id="rId33"/>
              </w:object>
            </w:r>
          </w:p>
        </w:tc>
      </w:tr>
      <w:tr w:rsidR="00D3754A" w14:paraId="2B55E848" w14:textId="77777777" w:rsidTr="00FD31D6">
        <w:trPr>
          <w:trHeight w:val="386"/>
          <w:jc w:val="center"/>
        </w:trPr>
        <w:tc>
          <w:tcPr>
            <w:tcW w:w="1931" w:type="dxa"/>
            <w:vAlign w:val="center"/>
          </w:tcPr>
          <w:p w14:paraId="35C58B94" w14:textId="14D99BAC" w:rsidR="00D3754A" w:rsidRDefault="006611EF" w:rsidP="00FD31D6">
            <w:pPr>
              <w:jc w:val="center"/>
              <w:rPr>
                <w:szCs w:val="22"/>
                <w:lang w:val="en-CA" w:eastAsia="zh-CN"/>
              </w:rPr>
            </w:pPr>
            <w:r>
              <w:rPr>
                <w:rFonts w:hint="eastAsia"/>
                <w:szCs w:val="22"/>
                <w:lang w:val="en-CA" w:eastAsia="zh-CN"/>
              </w:rPr>
              <w:t>2</w:t>
            </w:r>
          </w:p>
        </w:tc>
        <w:tc>
          <w:tcPr>
            <w:tcW w:w="1932" w:type="dxa"/>
            <w:vAlign w:val="center"/>
          </w:tcPr>
          <w:p w14:paraId="76887884" w14:textId="088ADE51" w:rsidR="00D3754A" w:rsidRDefault="00E32DB1" w:rsidP="00FD31D6">
            <w:pPr>
              <w:jc w:val="center"/>
              <w:rPr>
                <w:szCs w:val="22"/>
                <w:lang w:val="en-CA" w:eastAsia="zh-CN"/>
              </w:rPr>
            </w:pPr>
            <w:r>
              <w:rPr>
                <w:rFonts w:hint="eastAsia"/>
                <w:szCs w:val="22"/>
                <w:lang w:val="en-CA" w:eastAsia="zh-CN"/>
              </w:rPr>
              <w:t>0</w:t>
            </w:r>
            <w:r>
              <w:rPr>
                <w:szCs w:val="22"/>
                <w:lang w:val="en-CA" w:eastAsia="zh-CN"/>
              </w:rPr>
              <w:t>.5847</w:t>
            </w:r>
          </w:p>
        </w:tc>
        <w:tc>
          <w:tcPr>
            <w:tcW w:w="1932" w:type="dxa"/>
            <w:vAlign w:val="center"/>
          </w:tcPr>
          <w:p w14:paraId="6C84524B" w14:textId="6B2B75EF" w:rsidR="00D3754A" w:rsidRDefault="00E32DB1" w:rsidP="00FD31D6">
            <w:pPr>
              <w:jc w:val="center"/>
              <w:rPr>
                <w:szCs w:val="22"/>
                <w:lang w:val="en-CA" w:eastAsia="zh-CN"/>
              </w:rPr>
            </w:pPr>
            <w:r>
              <w:rPr>
                <w:rFonts w:hint="eastAsia"/>
                <w:szCs w:val="22"/>
                <w:lang w:val="en-CA" w:eastAsia="zh-CN"/>
              </w:rPr>
              <w:t>-</w:t>
            </w:r>
            <w:r>
              <w:rPr>
                <w:szCs w:val="22"/>
                <w:lang w:val="en-CA" w:eastAsia="zh-CN"/>
              </w:rPr>
              <w:t>0.0782</w:t>
            </w:r>
          </w:p>
        </w:tc>
      </w:tr>
      <w:tr w:rsidR="00D3754A" w14:paraId="4C5DFF5C" w14:textId="77777777" w:rsidTr="00FD31D6">
        <w:trPr>
          <w:trHeight w:val="386"/>
          <w:jc w:val="center"/>
        </w:trPr>
        <w:tc>
          <w:tcPr>
            <w:tcW w:w="1931" w:type="dxa"/>
            <w:vAlign w:val="center"/>
          </w:tcPr>
          <w:p w14:paraId="19BCCE54" w14:textId="785FA40A" w:rsidR="00D3754A" w:rsidRDefault="006611EF" w:rsidP="00FD31D6">
            <w:pPr>
              <w:jc w:val="center"/>
              <w:rPr>
                <w:szCs w:val="22"/>
                <w:lang w:val="en-CA" w:eastAsia="zh-CN"/>
              </w:rPr>
            </w:pPr>
            <w:r>
              <w:rPr>
                <w:rFonts w:hint="eastAsia"/>
                <w:szCs w:val="22"/>
                <w:lang w:val="en-CA" w:eastAsia="zh-CN"/>
              </w:rPr>
              <w:t>3</w:t>
            </w:r>
          </w:p>
        </w:tc>
        <w:tc>
          <w:tcPr>
            <w:tcW w:w="1932" w:type="dxa"/>
            <w:vAlign w:val="center"/>
          </w:tcPr>
          <w:p w14:paraId="7B441A85" w14:textId="4440DE7B" w:rsidR="00D3754A" w:rsidRDefault="00E32DB1" w:rsidP="00FD31D6">
            <w:pPr>
              <w:jc w:val="center"/>
              <w:rPr>
                <w:szCs w:val="22"/>
                <w:lang w:val="en-CA" w:eastAsia="zh-CN"/>
              </w:rPr>
            </w:pPr>
            <w:r>
              <w:rPr>
                <w:rFonts w:hint="eastAsia"/>
                <w:szCs w:val="22"/>
                <w:lang w:val="en-CA" w:eastAsia="zh-CN"/>
              </w:rPr>
              <w:t>0</w:t>
            </w:r>
            <w:r>
              <w:rPr>
                <w:szCs w:val="22"/>
                <w:lang w:val="en-CA" w:eastAsia="zh-CN"/>
              </w:rPr>
              <w:t>.5468</w:t>
            </w:r>
          </w:p>
        </w:tc>
        <w:tc>
          <w:tcPr>
            <w:tcW w:w="1932" w:type="dxa"/>
            <w:vAlign w:val="center"/>
          </w:tcPr>
          <w:p w14:paraId="7EBA4E62" w14:textId="10CA391D" w:rsidR="00D3754A" w:rsidRDefault="00E32DB1" w:rsidP="00FD31D6">
            <w:pPr>
              <w:jc w:val="center"/>
              <w:rPr>
                <w:szCs w:val="22"/>
                <w:lang w:val="en-CA" w:eastAsia="zh-CN"/>
              </w:rPr>
            </w:pPr>
            <w:r>
              <w:rPr>
                <w:rFonts w:hint="eastAsia"/>
                <w:szCs w:val="22"/>
                <w:lang w:val="en-CA" w:eastAsia="zh-CN"/>
              </w:rPr>
              <w:t>-</w:t>
            </w:r>
            <w:r>
              <w:rPr>
                <w:szCs w:val="22"/>
                <w:lang w:val="en-CA" w:eastAsia="zh-CN"/>
              </w:rPr>
              <w:t>0.1364</w:t>
            </w:r>
          </w:p>
        </w:tc>
      </w:tr>
      <w:tr w:rsidR="00D3754A" w14:paraId="0770E45A" w14:textId="77777777" w:rsidTr="00FD31D6">
        <w:trPr>
          <w:trHeight w:val="374"/>
          <w:jc w:val="center"/>
        </w:trPr>
        <w:tc>
          <w:tcPr>
            <w:tcW w:w="1931" w:type="dxa"/>
            <w:vAlign w:val="center"/>
          </w:tcPr>
          <w:p w14:paraId="4D1A4CB4" w14:textId="47E6FCBB" w:rsidR="00D3754A" w:rsidRDefault="006611EF" w:rsidP="00FD31D6">
            <w:pPr>
              <w:jc w:val="center"/>
              <w:rPr>
                <w:szCs w:val="22"/>
                <w:lang w:val="en-CA" w:eastAsia="zh-CN"/>
              </w:rPr>
            </w:pPr>
            <w:r>
              <w:rPr>
                <w:rFonts w:hint="eastAsia"/>
                <w:szCs w:val="22"/>
                <w:lang w:val="en-CA" w:eastAsia="zh-CN"/>
              </w:rPr>
              <w:t>4</w:t>
            </w:r>
          </w:p>
        </w:tc>
        <w:tc>
          <w:tcPr>
            <w:tcW w:w="1932" w:type="dxa"/>
            <w:vAlign w:val="center"/>
          </w:tcPr>
          <w:p w14:paraId="04FD7EE5" w14:textId="5FC339AC" w:rsidR="00D3754A" w:rsidRDefault="00E32DB1" w:rsidP="00FD31D6">
            <w:pPr>
              <w:jc w:val="center"/>
              <w:rPr>
                <w:szCs w:val="22"/>
                <w:lang w:val="en-CA" w:eastAsia="zh-CN"/>
              </w:rPr>
            </w:pPr>
            <w:r>
              <w:rPr>
                <w:rFonts w:hint="eastAsia"/>
                <w:szCs w:val="22"/>
                <w:lang w:val="en-CA" w:eastAsia="zh-CN"/>
              </w:rPr>
              <w:t>0</w:t>
            </w:r>
            <w:r>
              <w:rPr>
                <w:szCs w:val="22"/>
                <w:lang w:val="en-CA" w:eastAsia="zh-CN"/>
              </w:rPr>
              <w:t>.6539</w:t>
            </w:r>
          </w:p>
        </w:tc>
        <w:tc>
          <w:tcPr>
            <w:tcW w:w="1932" w:type="dxa"/>
            <w:vAlign w:val="center"/>
          </w:tcPr>
          <w:p w14:paraId="0BF9C114" w14:textId="166929D7" w:rsidR="00D3754A" w:rsidRDefault="00E32DB1" w:rsidP="00FD31D6">
            <w:pPr>
              <w:jc w:val="center"/>
              <w:rPr>
                <w:szCs w:val="22"/>
                <w:lang w:val="en-CA" w:eastAsia="zh-CN"/>
              </w:rPr>
            </w:pPr>
            <w:r>
              <w:rPr>
                <w:rFonts w:hint="eastAsia"/>
                <w:szCs w:val="22"/>
                <w:lang w:val="en-CA" w:eastAsia="zh-CN"/>
              </w:rPr>
              <w:t>-</w:t>
            </w:r>
            <w:r>
              <w:rPr>
                <w:szCs w:val="22"/>
                <w:lang w:val="en-CA" w:eastAsia="zh-CN"/>
              </w:rPr>
              <w:t>0.203</w:t>
            </w:r>
          </w:p>
        </w:tc>
      </w:tr>
      <w:tr w:rsidR="00D3754A" w14:paraId="5C8AB54A" w14:textId="77777777" w:rsidTr="00FD31D6">
        <w:trPr>
          <w:trHeight w:val="386"/>
          <w:jc w:val="center"/>
        </w:trPr>
        <w:tc>
          <w:tcPr>
            <w:tcW w:w="1931" w:type="dxa"/>
            <w:vAlign w:val="center"/>
          </w:tcPr>
          <w:p w14:paraId="10F4FA22" w14:textId="62D88FBC" w:rsidR="00D3754A" w:rsidRDefault="006611EF" w:rsidP="00FD31D6">
            <w:pPr>
              <w:jc w:val="center"/>
              <w:rPr>
                <w:szCs w:val="22"/>
                <w:lang w:val="en-CA" w:eastAsia="zh-CN"/>
              </w:rPr>
            </w:pPr>
            <w:r>
              <w:rPr>
                <w:rFonts w:hint="eastAsia"/>
                <w:szCs w:val="22"/>
                <w:lang w:val="en-CA" w:eastAsia="zh-CN"/>
              </w:rPr>
              <w:t>5</w:t>
            </w:r>
          </w:p>
        </w:tc>
        <w:tc>
          <w:tcPr>
            <w:tcW w:w="1932" w:type="dxa"/>
            <w:vAlign w:val="center"/>
          </w:tcPr>
          <w:p w14:paraId="212CAEFD" w14:textId="61086480" w:rsidR="00D3754A" w:rsidRDefault="00E32DB1" w:rsidP="00FD31D6">
            <w:pPr>
              <w:jc w:val="center"/>
              <w:rPr>
                <w:szCs w:val="22"/>
                <w:lang w:val="en-CA" w:eastAsia="zh-CN"/>
              </w:rPr>
            </w:pPr>
            <w:r>
              <w:rPr>
                <w:rFonts w:hint="eastAsia"/>
                <w:szCs w:val="22"/>
                <w:lang w:val="en-CA" w:eastAsia="zh-CN"/>
              </w:rPr>
              <w:t>0</w:t>
            </w:r>
            <w:r>
              <w:rPr>
                <w:szCs w:val="22"/>
                <w:lang w:val="en-CA" w:eastAsia="zh-CN"/>
              </w:rPr>
              <w:t>.8623</w:t>
            </w:r>
          </w:p>
        </w:tc>
        <w:tc>
          <w:tcPr>
            <w:tcW w:w="1932" w:type="dxa"/>
            <w:vAlign w:val="center"/>
          </w:tcPr>
          <w:p w14:paraId="4A41E212" w14:textId="6E06C3A9" w:rsidR="00D3754A" w:rsidRDefault="00E32DB1" w:rsidP="00FD31D6">
            <w:pPr>
              <w:jc w:val="center"/>
              <w:rPr>
                <w:szCs w:val="22"/>
                <w:lang w:val="en-CA" w:eastAsia="zh-CN"/>
              </w:rPr>
            </w:pPr>
            <w:r>
              <w:rPr>
                <w:rFonts w:hint="eastAsia"/>
                <w:szCs w:val="22"/>
                <w:lang w:val="en-CA" w:eastAsia="zh-CN"/>
              </w:rPr>
              <w:t>-</w:t>
            </w:r>
            <w:r>
              <w:rPr>
                <w:szCs w:val="22"/>
                <w:lang w:val="en-CA" w:eastAsia="zh-CN"/>
              </w:rPr>
              <w:t>0.4676</w:t>
            </w:r>
          </w:p>
        </w:tc>
      </w:tr>
    </w:tbl>
    <w:p w14:paraId="580F2B99" w14:textId="77777777" w:rsidR="00D3754A" w:rsidRDefault="00D3754A" w:rsidP="004234F0">
      <w:pPr>
        <w:rPr>
          <w:szCs w:val="22"/>
          <w:lang w:val="en-CA" w:eastAsia="zh-CN"/>
        </w:rPr>
      </w:pPr>
    </w:p>
    <w:p w14:paraId="435BB2C6" w14:textId="57F87634" w:rsidR="00FC0800" w:rsidRDefault="00487A3A" w:rsidP="004234F0">
      <w:pPr>
        <w:rPr>
          <w:szCs w:val="22"/>
          <w:lang w:val="en-CA" w:eastAsia="zh-CN"/>
        </w:rPr>
      </w:pPr>
      <w:r>
        <w:rPr>
          <w:szCs w:val="22"/>
          <w:lang w:val="en-CA" w:eastAsia="zh-CN"/>
        </w:rPr>
        <w:t>The QDF of other coding levels can be get</w:t>
      </w:r>
      <w:r w:rsidR="005D717F">
        <w:rPr>
          <w:szCs w:val="22"/>
          <w:lang w:val="en-CA" w:eastAsia="zh-CN"/>
        </w:rPr>
        <w:t xml:space="preserve"> by:</w:t>
      </w:r>
    </w:p>
    <w:p w14:paraId="0D34E77B" w14:textId="57E1A6ED" w:rsidR="00580183" w:rsidRPr="009F047C" w:rsidRDefault="00316CFF" w:rsidP="00FD31D6">
      <w:pPr>
        <w:tabs>
          <w:tab w:val="clear" w:pos="2160"/>
          <w:tab w:val="clear" w:pos="2520"/>
          <w:tab w:val="clear" w:pos="2880"/>
          <w:tab w:val="clear" w:pos="3240"/>
          <w:tab w:val="clear" w:pos="3600"/>
          <w:tab w:val="clear" w:pos="3960"/>
          <w:tab w:val="clear" w:pos="4320"/>
          <w:tab w:val="right" w:pos="9360"/>
        </w:tabs>
        <w:rPr>
          <w:szCs w:val="22"/>
          <w:lang w:val="en-CA" w:eastAsia="zh-CN"/>
        </w:rPr>
      </w:pPr>
      <w:r w:rsidRPr="00487A3A">
        <w:rPr>
          <w:position w:val="-14"/>
          <w:szCs w:val="22"/>
          <w:lang w:val="en-CA" w:eastAsia="zh-CN"/>
        </w:rPr>
        <w:object w:dxaOrig="1840" w:dyaOrig="380" w14:anchorId="1B6983E0">
          <v:shape id="_x0000_i1039" type="#_x0000_t75" style="width:92.1pt;height:19.65pt" o:ole="">
            <v:imagedata r:id="rId34" o:title=""/>
          </v:shape>
          <o:OLEObject Type="Embed" ProgID="Equation.DSMT4" ShapeID="_x0000_i1039" DrawAspect="Content" ObjectID="_1608730415" r:id="rId35"/>
        </w:object>
      </w:r>
      <w:r w:rsidR="00487A3A">
        <w:rPr>
          <w:szCs w:val="22"/>
          <w:lang w:val="en-CA" w:eastAsia="zh-CN"/>
        </w:rPr>
        <w:t xml:space="preserve"> </w:t>
      </w:r>
      <w:r w:rsidR="00BB29C3">
        <w:rPr>
          <w:szCs w:val="22"/>
          <w:lang w:val="en-CA" w:eastAsia="zh-CN"/>
        </w:rPr>
        <w:tab/>
        <w:t>(3)</w:t>
      </w:r>
    </w:p>
    <w:p w14:paraId="565C924D" w14:textId="10CAE839" w:rsidR="00FC0800" w:rsidRDefault="00D86CE6" w:rsidP="004234F0">
      <w:pPr>
        <w:rPr>
          <w:lang w:val="en-CA" w:eastAsia="zh-CN"/>
        </w:rPr>
      </w:pPr>
      <w:r>
        <w:rPr>
          <w:lang w:val="en-CA" w:eastAsia="zh-CN"/>
        </w:rPr>
        <w:t>Supposing the target number of bit</w:t>
      </w:r>
      <w:r w:rsidR="00F079E3">
        <w:rPr>
          <w:lang w:val="en-CA" w:eastAsia="zh-CN"/>
        </w:rPr>
        <w:t>s</w:t>
      </w:r>
      <w:r>
        <w:rPr>
          <w:lang w:val="en-CA" w:eastAsia="zh-CN"/>
        </w:rPr>
        <w:t xml:space="preserve"> for this GOP is </w:t>
      </w:r>
      <w:r w:rsidRPr="00986345">
        <w:rPr>
          <w:position w:val="-12"/>
          <w:lang w:val="en-CA" w:eastAsia="zh-CN"/>
        </w:rPr>
        <w:object w:dxaOrig="540" w:dyaOrig="360" w14:anchorId="57327731">
          <v:shape id="_x0000_i1040" type="#_x0000_t75" style="width:27.1pt;height:17.3pt" o:ole="">
            <v:imagedata r:id="rId36" o:title=""/>
          </v:shape>
          <o:OLEObject Type="Embed" ProgID="Equation.DSMT4" ShapeID="_x0000_i1040" DrawAspect="Content" ObjectID="_1608730416" r:id="rId37"/>
        </w:object>
      </w:r>
      <w:r>
        <w:rPr>
          <w:lang w:val="en-CA" w:eastAsia="zh-CN"/>
        </w:rPr>
        <w:t>, the picture level bit allocation problem is to solve</w:t>
      </w:r>
      <w:r w:rsidR="006D1945">
        <w:rPr>
          <w:lang w:val="en-CA" w:eastAsia="zh-CN"/>
        </w:rPr>
        <w:t xml:space="preserve"> the constrained optimization problem as</w:t>
      </w:r>
      <w:r w:rsidR="005D717F">
        <w:rPr>
          <w:lang w:val="en-CA" w:eastAsia="zh-CN"/>
        </w:rPr>
        <w:t>:</w:t>
      </w:r>
    </w:p>
    <w:p w14:paraId="70ED2944" w14:textId="05A8EA95" w:rsidR="00D86CE6" w:rsidRDefault="002F33B9" w:rsidP="00FD31D6">
      <w:pPr>
        <w:tabs>
          <w:tab w:val="clear" w:pos="3240"/>
          <w:tab w:val="clear" w:pos="3600"/>
          <w:tab w:val="clear" w:pos="3960"/>
          <w:tab w:val="clear" w:pos="4320"/>
          <w:tab w:val="right" w:pos="9360"/>
        </w:tabs>
        <w:rPr>
          <w:lang w:val="en-CA" w:eastAsia="zh-CN"/>
        </w:rPr>
      </w:pPr>
      <w:r w:rsidRPr="00D86CE6">
        <w:rPr>
          <w:position w:val="-28"/>
          <w:lang w:val="en-CA" w:eastAsia="zh-CN"/>
        </w:rPr>
        <w:object w:dxaOrig="2659" w:dyaOrig="680" w14:anchorId="2C2798EE">
          <v:shape id="_x0000_i1041" type="#_x0000_t75" style="width:132.8pt;height:34.6pt" o:ole="">
            <v:imagedata r:id="rId38" o:title=""/>
          </v:shape>
          <o:OLEObject Type="Embed" ProgID="Equation.DSMT4" ShapeID="_x0000_i1041" DrawAspect="Content" ObjectID="_1608730417" r:id="rId39"/>
        </w:object>
      </w:r>
      <w:r w:rsidR="00D86CE6">
        <w:rPr>
          <w:lang w:val="en-CA" w:eastAsia="zh-CN"/>
        </w:rPr>
        <w:t xml:space="preserve"> </w:t>
      </w:r>
      <w:r w:rsidR="00BB29C3">
        <w:rPr>
          <w:lang w:val="en-CA" w:eastAsia="zh-CN"/>
        </w:rPr>
        <w:tab/>
      </w:r>
      <w:r w:rsidR="00BB29C3">
        <w:rPr>
          <w:lang w:val="en-CA" w:eastAsia="zh-CN"/>
        </w:rPr>
        <w:tab/>
        <w:t>(4)</w:t>
      </w:r>
    </w:p>
    <w:p w14:paraId="30B38E10" w14:textId="3123E1E1" w:rsidR="002500B6" w:rsidRDefault="002500B6" w:rsidP="004234F0">
      <w:pPr>
        <w:rPr>
          <w:lang w:val="en-CA" w:eastAsia="zh-CN"/>
        </w:rPr>
      </w:pPr>
      <w:r>
        <w:rPr>
          <w:lang w:val="en-CA" w:eastAsia="zh-CN"/>
        </w:rPr>
        <w:t>This problem can be converted to an unconstrained optimization problem</w:t>
      </w:r>
      <w:r w:rsidR="006D1945">
        <w:rPr>
          <w:lang w:val="en-CA" w:eastAsia="zh-CN"/>
        </w:rPr>
        <w:t xml:space="preserve"> </w:t>
      </w:r>
      <w:r>
        <w:rPr>
          <w:lang w:val="en-CA" w:eastAsia="zh-CN"/>
        </w:rPr>
        <w:t>by introducing a Lagrange multiplier:</w:t>
      </w:r>
    </w:p>
    <w:p w14:paraId="23835411" w14:textId="0DCC2FBC" w:rsidR="002500B6" w:rsidRDefault="0059599F" w:rsidP="00FD31D6">
      <w:pPr>
        <w:tabs>
          <w:tab w:val="clear" w:pos="3600"/>
          <w:tab w:val="clear" w:pos="3960"/>
          <w:tab w:val="clear" w:pos="4320"/>
          <w:tab w:val="right" w:pos="9360"/>
        </w:tabs>
        <w:rPr>
          <w:szCs w:val="22"/>
          <w:lang w:val="en-CA"/>
        </w:rPr>
      </w:pPr>
      <w:r w:rsidRPr="0059599F">
        <w:rPr>
          <w:position w:val="-28"/>
          <w:szCs w:val="22"/>
          <w:lang w:val="en-CA"/>
        </w:rPr>
        <w:object w:dxaOrig="3140" w:dyaOrig="680" w14:anchorId="6BE1D3E5">
          <v:shape id="_x0000_i1042" type="#_x0000_t75" style="width:156.6pt;height:34.6pt" o:ole="">
            <v:imagedata r:id="rId40" o:title=""/>
          </v:shape>
          <o:OLEObject Type="Embed" ProgID="Equation.DSMT4" ShapeID="_x0000_i1042" DrawAspect="Content" ObjectID="_1608730418" r:id="rId41"/>
        </w:object>
      </w:r>
      <w:r>
        <w:rPr>
          <w:szCs w:val="22"/>
          <w:lang w:val="en-CA"/>
        </w:rPr>
        <w:t xml:space="preserve"> </w:t>
      </w:r>
      <w:r w:rsidR="00BB29C3">
        <w:rPr>
          <w:szCs w:val="22"/>
          <w:lang w:val="en-CA"/>
        </w:rPr>
        <w:tab/>
      </w:r>
      <w:r w:rsidR="00BB29C3">
        <w:rPr>
          <w:szCs w:val="22"/>
          <w:lang w:val="en-CA"/>
        </w:rPr>
        <w:tab/>
        <w:t>(5)</w:t>
      </w:r>
    </w:p>
    <w:p w14:paraId="04C252FF" w14:textId="74B655FE" w:rsidR="0059599F" w:rsidRDefault="00184F46" w:rsidP="004234F0">
      <w:pPr>
        <w:rPr>
          <w:szCs w:val="22"/>
          <w:lang w:val="en-CA" w:eastAsia="zh-CN"/>
        </w:rPr>
      </w:pPr>
      <w:r>
        <w:rPr>
          <w:szCs w:val="22"/>
          <w:lang w:val="en-CA" w:eastAsia="zh-CN"/>
        </w:rPr>
        <w:t>The solution of this problem can be expressed as ratios of lambdas:</w:t>
      </w:r>
    </w:p>
    <w:p w14:paraId="120DF899" w14:textId="36A71B8F" w:rsidR="00184F46" w:rsidRDefault="00184F46" w:rsidP="00FD31D6">
      <w:pPr>
        <w:tabs>
          <w:tab w:val="clear" w:pos="2520"/>
          <w:tab w:val="clear" w:pos="2880"/>
          <w:tab w:val="clear" w:pos="3240"/>
          <w:tab w:val="clear" w:pos="3600"/>
          <w:tab w:val="clear" w:pos="3960"/>
          <w:tab w:val="clear" w:pos="4320"/>
          <w:tab w:val="right" w:pos="9360"/>
        </w:tabs>
        <w:rPr>
          <w:szCs w:val="22"/>
          <w:lang w:val="en-CA" w:eastAsia="zh-CN"/>
        </w:rPr>
      </w:pPr>
      <w:r w:rsidRPr="00184F46">
        <w:rPr>
          <w:position w:val="-12"/>
          <w:szCs w:val="22"/>
          <w:lang w:val="en-CA" w:eastAsia="zh-CN"/>
        </w:rPr>
        <w:object w:dxaOrig="2220" w:dyaOrig="360" w14:anchorId="2F832A77">
          <v:shape id="_x0000_i1043" type="#_x0000_t75" style="width:112.2pt;height:17.3pt" o:ole="">
            <v:imagedata r:id="rId42" o:title=""/>
          </v:shape>
          <o:OLEObject Type="Embed" ProgID="Equation.DSMT4" ShapeID="_x0000_i1043" DrawAspect="Content" ObjectID="_1608730419" r:id="rId43"/>
        </w:object>
      </w:r>
      <w:r>
        <w:rPr>
          <w:szCs w:val="22"/>
          <w:lang w:val="en-CA" w:eastAsia="zh-CN"/>
        </w:rPr>
        <w:t xml:space="preserve"> </w:t>
      </w:r>
      <w:r w:rsidR="00BB29C3">
        <w:rPr>
          <w:szCs w:val="22"/>
          <w:lang w:val="en-CA" w:eastAsia="zh-CN"/>
        </w:rPr>
        <w:tab/>
        <w:t>(6)</w:t>
      </w:r>
    </w:p>
    <w:p w14:paraId="71733DAE" w14:textId="561B9297" w:rsidR="00FC0800" w:rsidRDefault="00184F46" w:rsidP="004234F0">
      <w:pPr>
        <w:rPr>
          <w:szCs w:val="22"/>
          <w:lang w:val="en-CA" w:eastAsia="zh-CN"/>
        </w:rPr>
      </w:pPr>
      <w:r>
        <w:rPr>
          <w:szCs w:val="22"/>
          <w:lang w:val="en-CA" w:eastAsia="zh-CN"/>
        </w:rPr>
        <w:t xml:space="preserve">Where </w:t>
      </w:r>
      <w:bookmarkStart w:id="35" w:name="OLE_LINK14"/>
      <w:bookmarkStart w:id="36" w:name="OLE_LINK15"/>
      <w:r w:rsidRPr="00986345">
        <w:rPr>
          <w:position w:val="-12"/>
          <w:szCs w:val="22"/>
          <w:lang w:val="en-CA" w:eastAsia="zh-CN"/>
        </w:rPr>
        <w:object w:dxaOrig="260" w:dyaOrig="360" w14:anchorId="1CE5A872">
          <v:shape id="_x0000_i1044" type="#_x0000_t75" style="width:12.6pt;height:17.3pt" o:ole="">
            <v:imagedata r:id="rId44" o:title=""/>
          </v:shape>
          <o:OLEObject Type="Embed" ProgID="Equation.DSMT4" ShapeID="_x0000_i1044" DrawAspect="Content" ObjectID="_1608730420" r:id="rId45"/>
        </w:object>
      </w:r>
      <w:bookmarkEnd w:id="35"/>
      <w:bookmarkEnd w:id="36"/>
      <w:r>
        <w:rPr>
          <w:szCs w:val="22"/>
          <w:lang w:val="en-CA" w:eastAsia="zh-CN"/>
        </w:rPr>
        <w:t xml:space="preserve"> represents the influence of picture </w:t>
      </w:r>
      <w:r w:rsidRPr="00986345">
        <w:rPr>
          <w:position w:val="-6"/>
          <w:szCs w:val="22"/>
          <w:lang w:val="en-CA" w:eastAsia="zh-CN"/>
        </w:rPr>
        <w:object w:dxaOrig="139" w:dyaOrig="260" w14:anchorId="317BDAB5">
          <v:shape id="_x0000_i1045" type="#_x0000_t75" style="width:6.55pt;height:12.6pt" o:ole="">
            <v:imagedata r:id="rId46" o:title=""/>
          </v:shape>
          <o:OLEObject Type="Embed" ProgID="Equation.DSMT4" ShapeID="_x0000_i1045" DrawAspect="Content" ObjectID="_1608730421" r:id="rId47"/>
        </w:object>
      </w:r>
      <w:r w:rsidR="00F9617D">
        <w:rPr>
          <w:szCs w:val="22"/>
          <w:lang w:val="en-CA" w:eastAsia="zh-CN"/>
        </w:rPr>
        <w:t xml:space="preserve">, in this proposal, </w:t>
      </w:r>
      <w:r w:rsidR="00F9617D" w:rsidRPr="00986345">
        <w:rPr>
          <w:position w:val="-12"/>
          <w:szCs w:val="22"/>
          <w:lang w:val="en-CA" w:eastAsia="zh-CN"/>
        </w:rPr>
        <w:object w:dxaOrig="260" w:dyaOrig="360" w14:anchorId="756FB793">
          <v:shape id="_x0000_i1046" type="#_x0000_t75" style="width:12.6pt;height:17.3pt" o:ole="">
            <v:imagedata r:id="rId44" o:title=""/>
          </v:shape>
          <o:OLEObject Type="Embed" ProgID="Equation.DSMT4" ShapeID="_x0000_i1046" DrawAspect="Content" ObjectID="_1608730422" r:id="rId48"/>
        </w:object>
      </w:r>
      <w:r w:rsidR="00F9617D">
        <w:rPr>
          <w:szCs w:val="22"/>
          <w:lang w:val="en-CA" w:eastAsia="zh-CN"/>
        </w:rPr>
        <w:t xml:space="preserve"> is determined by QDFs from the pictures that will take </w:t>
      </w:r>
      <w:r w:rsidR="00F9617D" w:rsidRPr="00F9617D">
        <w:rPr>
          <w:position w:val="-6"/>
          <w:szCs w:val="22"/>
          <w:lang w:val="en-CA" w:eastAsia="zh-CN"/>
        </w:rPr>
        <w:object w:dxaOrig="139" w:dyaOrig="260" w14:anchorId="42EEE2DA">
          <v:shape id="_x0000_i1047" type="#_x0000_t75" style="width:6.55pt;height:12.6pt" o:ole="">
            <v:imagedata r:id="rId49" o:title=""/>
          </v:shape>
          <o:OLEObject Type="Embed" ProgID="Equation.DSMT4" ShapeID="_x0000_i1047" DrawAspect="Content" ObjectID="_1608730423" r:id="rId50"/>
        </w:object>
      </w:r>
      <w:proofErr w:type="spellStart"/>
      <w:r w:rsidR="00F9617D">
        <w:rPr>
          <w:szCs w:val="22"/>
          <w:lang w:val="en-CA" w:eastAsia="zh-CN"/>
        </w:rPr>
        <w:t>th</w:t>
      </w:r>
      <w:proofErr w:type="spellEnd"/>
      <w:r w:rsidR="00F9617D">
        <w:rPr>
          <w:szCs w:val="22"/>
          <w:lang w:val="en-CA" w:eastAsia="zh-CN"/>
        </w:rPr>
        <w:t xml:space="preserve"> picture as their reference picture</w:t>
      </w:r>
      <w:r w:rsidR="005D717F">
        <w:rPr>
          <w:szCs w:val="22"/>
          <w:lang w:val="en-CA" w:eastAsia="zh-CN"/>
        </w:rPr>
        <w:t>:</w:t>
      </w:r>
    </w:p>
    <w:p w14:paraId="5F140365" w14:textId="0A371EE6" w:rsidR="00F9617D" w:rsidRDefault="00316CFF" w:rsidP="00FD31D6">
      <w:pPr>
        <w:tabs>
          <w:tab w:val="right" w:pos="9360"/>
        </w:tabs>
        <w:rPr>
          <w:szCs w:val="22"/>
          <w:lang w:val="en-CA" w:eastAsia="zh-CN"/>
        </w:rPr>
      </w:pPr>
      <w:r w:rsidRPr="00F9617D">
        <w:rPr>
          <w:position w:val="-158"/>
          <w:szCs w:val="22"/>
          <w:lang w:val="en-CA" w:eastAsia="zh-CN"/>
        </w:rPr>
        <w:object w:dxaOrig="5440" w:dyaOrig="3280" w14:anchorId="2FDE105F">
          <v:shape id="_x0000_i1048" type="#_x0000_t75" style="width:271.65pt;height:164.1pt" o:ole="">
            <v:imagedata r:id="rId51" o:title=""/>
          </v:shape>
          <o:OLEObject Type="Embed" ProgID="Equation.DSMT4" ShapeID="_x0000_i1048" DrawAspect="Content" ObjectID="_1608730424" r:id="rId52"/>
        </w:object>
      </w:r>
      <w:r w:rsidR="00F9617D">
        <w:rPr>
          <w:szCs w:val="22"/>
          <w:lang w:val="en-CA" w:eastAsia="zh-CN"/>
        </w:rPr>
        <w:t xml:space="preserve"> </w:t>
      </w:r>
      <w:r w:rsidR="00BB29C3">
        <w:rPr>
          <w:szCs w:val="22"/>
          <w:lang w:val="en-CA" w:eastAsia="zh-CN"/>
        </w:rPr>
        <w:tab/>
        <w:t>(7)</w:t>
      </w:r>
    </w:p>
    <w:p w14:paraId="43735EC3" w14:textId="3CCC7717" w:rsidR="00643BF3" w:rsidRPr="00643BF3" w:rsidRDefault="00643BF3">
      <w:pPr>
        <w:rPr>
          <w:lang w:val="en-CA"/>
        </w:rPr>
      </w:pPr>
    </w:p>
    <w:p w14:paraId="5A08C1CB" w14:textId="063A6806" w:rsidR="003C3A6F" w:rsidRDefault="003C3A6F" w:rsidP="003C3A6F">
      <w:pPr>
        <w:pStyle w:val="1"/>
        <w:rPr>
          <w:lang w:val="en-CA"/>
        </w:rPr>
      </w:pPr>
      <w:r>
        <w:rPr>
          <w:lang w:val="en-CA"/>
        </w:rPr>
        <w:t>Results</w:t>
      </w:r>
    </w:p>
    <w:p w14:paraId="09A68AF0" w14:textId="685290DA" w:rsidR="00FF6651" w:rsidRDefault="00417A35" w:rsidP="004234F0">
      <w:pPr>
        <w:rPr>
          <w:lang w:val="en-CA"/>
        </w:rPr>
      </w:pPr>
      <w:r>
        <w:rPr>
          <w:lang w:val="en-CA" w:eastAsia="zh-CN"/>
        </w:rPr>
        <w:t xml:space="preserve">The experiments were based on VTM 3.0 and were carried out on HPC cluster in Linux platform. Compared with the method in JVET-K0390, our method can achieve </w:t>
      </w:r>
      <w:del w:id="37" w:author="Liu Zizheng" w:date="2019-01-09T20:13:00Z">
        <w:r w:rsidRPr="00986158" w:rsidDel="00986158">
          <w:rPr>
            <w:lang w:val="en-CA"/>
            <w:rPrChange w:id="38" w:author="Liu Zizheng" w:date="2019-01-09T20:13:00Z">
              <w:rPr>
                <w:highlight w:val="yellow"/>
                <w:lang w:val="en-CA"/>
              </w:rPr>
            </w:rPrChange>
          </w:rPr>
          <w:delText>XX</w:delText>
        </w:r>
      </w:del>
      <w:ins w:id="39" w:author="Liu Zizheng" w:date="2019-01-09T20:13:00Z">
        <w:r w:rsidR="00986158" w:rsidRPr="00986158">
          <w:rPr>
            <w:lang w:val="en-CA"/>
            <w:rPrChange w:id="40" w:author="Liu Zizheng" w:date="2019-01-09T20:13:00Z">
              <w:rPr>
                <w:highlight w:val="yellow"/>
                <w:lang w:val="en-CA"/>
              </w:rPr>
            </w:rPrChange>
          </w:rPr>
          <w:t>0.34</w:t>
        </w:r>
      </w:ins>
      <w:r w:rsidRPr="00986158">
        <w:rPr>
          <w:lang w:val="en-CA"/>
          <w:rPrChange w:id="41" w:author="Liu Zizheng" w:date="2019-01-09T20:13:00Z">
            <w:rPr>
              <w:highlight w:val="yellow"/>
              <w:lang w:val="en-CA"/>
            </w:rPr>
          </w:rPrChange>
        </w:rPr>
        <w:t>%/</w:t>
      </w:r>
      <w:ins w:id="42" w:author="Liu Zizheng" w:date="2019-01-09T20:13:00Z">
        <w:r w:rsidR="00986158" w:rsidRPr="00986158">
          <w:rPr>
            <w:lang w:val="en-CA"/>
            <w:rPrChange w:id="43" w:author="Liu Zizheng" w:date="2019-01-09T20:13:00Z">
              <w:rPr>
                <w:highlight w:val="yellow"/>
                <w:lang w:val="en-CA"/>
              </w:rPr>
            </w:rPrChange>
          </w:rPr>
          <w:t>3.45</w:t>
        </w:r>
      </w:ins>
      <w:del w:id="44" w:author="Liu Zizheng" w:date="2019-01-09T20:13:00Z">
        <w:r w:rsidRPr="00986158" w:rsidDel="00986158">
          <w:rPr>
            <w:lang w:val="en-CA"/>
            <w:rPrChange w:id="45" w:author="Liu Zizheng" w:date="2019-01-09T20:13:00Z">
              <w:rPr>
                <w:highlight w:val="yellow"/>
                <w:lang w:val="en-CA"/>
              </w:rPr>
            </w:rPrChange>
          </w:rPr>
          <w:delText>XX</w:delText>
        </w:r>
      </w:del>
      <w:r w:rsidRPr="00986158">
        <w:rPr>
          <w:lang w:val="en-CA"/>
          <w:rPrChange w:id="46" w:author="Liu Zizheng" w:date="2019-01-09T20:13:00Z">
            <w:rPr>
              <w:highlight w:val="yellow"/>
              <w:lang w:val="en-CA"/>
            </w:rPr>
          </w:rPrChange>
        </w:rPr>
        <w:t>%/</w:t>
      </w:r>
      <w:ins w:id="47" w:author="Liu Zizheng" w:date="2019-01-09T20:13:00Z">
        <w:r w:rsidR="00986158" w:rsidRPr="00986158">
          <w:rPr>
            <w:lang w:val="en-CA"/>
            <w:rPrChange w:id="48" w:author="Liu Zizheng" w:date="2019-01-09T20:13:00Z">
              <w:rPr>
                <w:highlight w:val="yellow"/>
                <w:lang w:val="en-CA"/>
              </w:rPr>
            </w:rPrChange>
          </w:rPr>
          <w:t>3.02</w:t>
        </w:r>
      </w:ins>
      <w:del w:id="49" w:author="Liu Zizheng" w:date="2019-01-09T20:13:00Z">
        <w:r w:rsidRPr="00986158" w:rsidDel="00986158">
          <w:rPr>
            <w:lang w:val="en-CA"/>
            <w:rPrChange w:id="50" w:author="Liu Zizheng" w:date="2019-01-09T20:13:00Z">
              <w:rPr>
                <w:highlight w:val="yellow"/>
                <w:lang w:val="en-CA"/>
              </w:rPr>
            </w:rPrChange>
          </w:rPr>
          <w:delText>XX</w:delText>
        </w:r>
      </w:del>
      <w:r w:rsidRPr="00986158">
        <w:rPr>
          <w:lang w:val="en-CA"/>
          <w:rPrChange w:id="51" w:author="Liu Zizheng" w:date="2019-01-09T20:13:00Z">
            <w:rPr>
              <w:highlight w:val="yellow"/>
              <w:lang w:val="en-CA"/>
            </w:rPr>
          </w:rPrChange>
        </w:rPr>
        <w:t>%</w:t>
      </w:r>
      <w:r w:rsidRPr="00016C1C">
        <w:rPr>
          <w:lang w:val="en-CA"/>
        </w:rPr>
        <w:t xml:space="preserve"> for</w:t>
      </w:r>
      <w:r>
        <w:rPr>
          <w:lang w:val="en-CA"/>
        </w:rPr>
        <w:t xml:space="preserve"> Y/U/V </w:t>
      </w:r>
      <w:r w:rsidRPr="000774CB">
        <w:rPr>
          <w:lang w:val="en-CA"/>
        </w:rPr>
        <w:t>coding efficiency improvement</w:t>
      </w:r>
      <w:r>
        <w:rPr>
          <w:lang w:val="en-CA"/>
        </w:rPr>
        <w:t>s</w:t>
      </w:r>
      <w:r w:rsidRPr="000774CB">
        <w:rPr>
          <w:lang w:val="en-CA"/>
        </w:rPr>
        <w:t xml:space="preserve"> in random access configuration</w:t>
      </w:r>
      <w:r>
        <w:rPr>
          <w:lang w:val="en-CA"/>
        </w:rPr>
        <w:t xml:space="preserve"> as shown in Table </w:t>
      </w:r>
      <w:r w:rsidR="00521F5E">
        <w:rPr>
          <w:lang w:val="en-CA"/>
        </w:rPr>
        <w:t>2</w:t>
      </w:r>
      <w:r>
        <w:rPr>
          <w:lang w:val="en-CA"/>
        </w:rPr>
        <w:t>. The performance of the proposed method compar</w:t>
      </w:r>
      <w:r w:rsidR="00CB302B">
        <w:rPr>
          <w:lang w:val="en-CA"/>
        </w:rPr>
        <w:t>ed</w:t>
      </w:r>
      <w:r>
        <w:rPr>
          <w:lang w:val="en-CA"/>
        </w:rPr>
        <w:t xml:space="preserve"> to fix</w:t>
      </w:r>
      <w:r w:rsidR="002F127E">
        <w:rPr>
          <w:rFonts w:hint="eastAsia"/>
          <w:lang w:val="en-CA" w:eastAsia="zh-CN"/>
        </w:rPr>
        <w:t>ed</w:t>
      </w:r>
      <w:r>
        <w:rPr>
          <w:lang w:val="en-CA"/>
        </w:rPr>
        <w:t xml:space="preserve"> QP method is also shown in Table </w:t>
      </w:r>
      <w:r w:rsidR="00521F5E">
        <w:rPr>
          <w:lang w:val="en-CA"/>
        </w:rPr>
        <w:t>3</w:t>
      </w:r>
      <w:r>
        <w:rPr>
          <w:lang w:val="en-CA"/>
        </w:rPr>
        <w:t>.</w:t>
      </w:r>
    </w:p>
    <w:p w14:paraId="2CE168CF" w14:textId="77777777" w:rsidR="00CB741E" w:rsidRDefault="00CB741E" w:rsidP="004234F0">
      <w:pPr>
        <w:rPr>
          <w:szCs w:val="22"/>
          <w:lang w:val="en-CA"/>
        </w:rPr>
      </w:pPr>
    </w:p>
    <w:p w14:paraId="7199E849" w14:textId="04DA5196" w:rsidR="00362644" w:rsidRPr="00D336ED" w:rsidRDefault="00362644" w:rsidP="00362644">
      <w:pPr>
        <w:pStyle w:val="ac"/>
        <w:spacing w:after="120"/>
        <w:jc w:val="center"/>
        <w:rPr>
          <w:b/>
          <w:i w:val="0"/>
          <w:color w:val="auto"/>
          <w:sz w:val="20"/>
          <w:szCs w:val="20"/>
        </w:rPr>
      </w:pPr>
      <w:bookmarkStart w:id="52" w:name="OLE_LINK18"/>
      <w:bookmarkStart w:id="53" w:name="OLE_LINK19"/>
      <w:bookmarkStart w:id="54" w:name="OLE_LINK75"/>
      <w:bookmarkStart w:id="55" w:name="OLE_LINK76"/>
      <w:r>
        <w:rPr>
          <w:b/>
          <w:i w:val="0"/>
          <w:color w:val="auto"/>
          <w:sz w:val="20"/>
          <w:szCs w:val="20"/>
        </w:rPr>
        <w:t xml:space="preserve">Table </w:t>
      </w:r>
      <w:r w:rsidR="00521F5E">
        <w:rPr>
          <w:b/>
          <w:i w:val="0"/>
          <w:color w:val="auto"/>
          <w:sz w:val="20"/>
          <w:szCs w:val="20"/>
        </w:rPr>
        <w:t>2</w:t>
      </w:r>
      <w:r w:rsidRPr="00442EA3">
        <w:rPr>
          <w:b/>
          <w:i w:val="0"/>
          <w:color w:val="auto"/>
          <w:sz w:val="20"/>
          <w:szCs w:val="20"/>
        </w:rPr>
        <w:t xml:space="preserve"> Proposed </w:t>
      </w:r>
      <w:r>
        <w:rPr>
          <w:b/>
          <w:i w:val="0"/>
          <w:color w:val="auto"/>
          <w:sz w:val="20"/>
          <w:szCs w:val="20"/>
        </w:rPr>
        <w:t>method</w:t>
      </w:r>
      <w:r w:rsidRPr="00442EA3">
        <w:rPr>
          <w:b/>
          <w:i w:val="0"/>
          <w:color w:val="auto"/>
          <w:sz w:val="20"/>
          <w:szCs w:val="20"/>
        </w:rPr>
        <w:t xml:space="preserve"> vs. </w:t>
      </w:r>
      <w:r>
        <w:rPr>
          <w:b/>
          <w:i w:val="0"/>
          <w:color w:val="auto"/>
          <w:sz w:val="20"/>
          <w:szCs w:val="20"/>
        </w:rPr>
        <w:t>JVET-K0390</w:t>
      </w:r>
      <w:bookmarkEnd w:id="52"/>
      <w:bookmarkEnd w:id="53"/>
    </w:p>
    <w:tbl>
      <w:tblPr>
        <w:tblW w:w="4809" w:type="dxa"/>
        <w:jc w:val="center"/>
        <w:tblCellMar>
          <w:left w:w="0" w:type="dxa"/>
          <w:right w:w="0" w:type="dxa"/>
        </w:tblCellMar>
        <w:tblLook w:val="04A0" w:firstRow="1" w:lastRow="0" w:firstColumn="1" w:lastColumn="0" w:noHBand="0" w:noVBand="1"/>
      </w:tblPr>
      <w:tblGrid>
        <w:gridCol w:w="1211"/>
        <w:gridCol w:w="791"/>
        <w:gridCol w:w="828"/>
        <w:gridCol w:w="753"/>
        <w:gridCol w:w="700"/>
        <w:gridCol w:w="526"/>
        <w:tblGridChange w:id="56">
          <w:tblGrid>
            <w:gridCol w:w="1195"/>
            <w:gridCol w:w="16"/>
            <w:gridCol w:w="780"/>
            <w:gridCol w:w="11"/>
            <w:gridCol w:w="821"/>
            <w:gridCol w:w="7"/>
            <w:gridCol w:w="749"/>
            <w:gridCol w:w="4"/>
            <w:gridCol w:w="699"/>
            <w:gridCol w:w="1"/>
            <w:gridCol w:w="526"/>
          </w:tblGrid>
        </w:tblGridChange>
      </w:tblGrid>
      <w:tr w:rsidR="00362644" w:rsidRPr="00D225C2" w14:paraId="3352200C" w14:textId="77777777" w:rsidTr="00D225C2">
        <w:trPr>
          <w:trHeight w:val="296"/>
          <w:jc w:val="center"/>
        </w:trPr>
        <w:tc>
          <w:tcPr>
            <w:tcW w:w="1195" w:type="dxa"/>
            <w:tcBorders>
              <w:top w:val="nil"/>
              <w:left w:val="nil"/>
              <w:bottom w:val="nil"/>
              <w:right w:val="single" w:sz="4" w:space="0" w:color="auto"/>
            </w:tcBorders>
            <w:shd w:val="clear" w:color="auto" w:fill="auto"/>
            <w:noWrap/>
            <w:vAlign w:val="center"/>
            <w:hideMark/>
          </w:tcPr>
          <w:p w14:paraId="387119DA" w14:textId="77777777" w:rsidR="00362644" w:rsidRPr="00D225C2" w:rsidRDefault="00362644" w:rsidP="00F831E3">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3614" w:type="dxa"/>
            <w:gridSpan w:val="5"/>
            <w:tcBorders>
              <w:top w:val="single" w:sz="8" w:space="0" w:color="auto"/>
              <w:left w:val="single" w:sz="4" w:space="0" w:color="auto"/>
              <w:bottom w:val="single" w:sz="8" w:space="0" w:color="auto"/>
              <w:right w:val="single" w:sz="8" w:space="0" w:color="000000"/>
            </w:tcBorders>
            <w:vAlign w:val="center"/>
          </w:tcPr>
          <w:p w14:paraId="65F9983C"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D225C2">
              <w:rPr>
                <w:b/>
                <w:bCs/>
                <w:color w:val="000000"/>
                <w:sz w:val="18"/>
                <w:szCs w:val="18"/>
                <w:lang w:eastAsia="zh-CN"/>
              </w:rPr>
              <w:t>Random Access Main10</w:t>
            </w:r>
          </w:p>
        </w:tc>
      </w:tr>
      <w:tr w:rsidR="00362644" w:rsidRPr="00D225C2" w14:paraId="0567B0F1" w14:textId="77777777" w:rsidTr="00D225C2">
        <w:trPr>
          <w:trHeight w:val="296"/>
          <w:jc w:val="center"/>
        </w:trPr>
        <w:tc>
          <w:tcPr>
            <w:tcW w:w="1195" w:type="dxa"/>
            <w:tcBorders>
              <w:top w:val="nil"/>
              <w:left w:val="nil"/>
              <w:bottom w:val="nil"/>
              <w:right w:val="single" w:sz="4" w:space="0" w:color="auto"/>
            </w:tcBorders>
            <w:shd w:val="clear" w:color="auto" w:fill="auto"/>
            <w:noWrap/>
            <w:vAlign w:val="center"/>
            <w:hideMark/>
          </w:tcPr>
          <w:p w14:paraId="70A43590"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p>
        </w:tc>
        <w:tc>
          <w:tcPr>
            <w:tcW w:w="796" w:type="dxa"/>
            <w:tcBorders>
              <w:top w:val="nil"/>
              <w:left w:val="single" w:sz="4" w:space="0" w:color="auto"/>
              <w:bottom w:val="single" w:sz="8" w:space="0" w:color="auto"/>
            </w:tcBorders>
            <w:vAlign w:val="center"/>
          </w:tcPr>
          <w:p w14:paraId="66A7C0E8"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Y</w:t>
            </w:r>
          </w:p>
        </w:tc>
        <w:tc>
          <w:tcPr>
            <w:tcW w:w="832" w:type="dxa"/>
            <w:tcBorders>
              <w:top w:val="nil"/>
              <w:left w:val="nil"/>
              <w:bottom w:val="single" w:sz="8" w:space="0" w:color="auto"/>
            </w:tcBorders>
            <w:vAlign w:val="center"/>
          </w:tcPr>
          <w:p w14:paraId="4CA07E30"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U</w:t>
            </w:r>
          </w:p>
        </w:tc>
        <w:tc>
          <w:tcPr>
            <w:tcW w:w="756" w:type="dxa"/>
            <w:tcBorders>
              <w:top w:val="nil"/>
              <w:left w:val="nil"/>
              <w:bottom w:val="single" w:sz="8" w:space="0" w:color="auto"/>
              <w:right w:val="single" w:sz="8" w:space="0" w:color="auto"/>
            </w:tcBorders>
            <w:vAlign w:val="center"/>
          </w:tcPr>
          <w:p w14:paraId="4415E595"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V</w:t>
            </w:r>
          </w:p>
        </w:tc>
        <w:tc>
          <w:tcPr>
            <w:tcW w:w="703" w:type="dxa"/>
            <w:tcBorders>
              <w:top w:val="nil"/>
              <w:left w:val="nil"/>
              <w:bottom w:val="single" w:sz="8" w:space="0" w:color="auto"/>
            </w:tcBorders>
            <w:vAlign w:val="center"/>
          </w:tcPr>
          <w:p w14:paraId="17155F6C"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D225C2">
              <w:rPr>
                <w:color w:val="000000"/>
                <w:sz w:val="18"/>
                <w:szCs w:val="18"/>
                <w:lang w:eastAsia="zh-CN"/>
              </w:rPr>
              <w:t>EncT</w:t>
            </w:r>
            <w:proofErr w:type="spellEnd"/>
          </w:p>
        </w:tc>
        <w:tc>
          <w:tcPr>
            <w:tcW w:w="527" w:type="dxa"/>
            <w:tcBorders>
              <w:top w:val="nil"/>
              <w:left w:val="nil"/>
              <w:bottom w:val="single" w:sz="8" w:space="0" w:color="auto"/>
              <w:right w:val="single" w:sz="8" w:space="0" w:color="auto"/>
            </w:tcBorders>
            <w:vAlign w:val="center"/>
          </w:tcPr>
          <w:p w14:paraId="29FA60FE"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roofErr w:type="spellStart"/>
            <w:r w:rsidRPr="00D225C2">
              <w:rPr>
                <w:color w:val="000000"/>
                <w:sz w:val="18"/>
                <w:szCs w:val="18"/>
                <w:lang w:eastAsia="zh-CN"/>
              </w:rPr>
              <w:t>DecT</w:t>
            </w:r>
            <w:proofErr w:type="spellEnd"/>
          </w:p>
        </w:tc>
      </w:tr>
      <w:tr w:rsidR="00986158" w:rsidRPr="00D225C2" w14:paraId="086095FF" w14:textId="77777777" w:rsidTr="00C74006">
        <w:tblPrEx>
          <w:tblW w:w="4809" w:type="dxa"/>
          <w:jc w:val="center"/>
          <w:tblCellMar>
            <w:left w:w="0" w:type="dxa"/>
            <w:right w:w="0" w:type="dxa"/>
          </w:tblCellMar>
          <w:tblPrExChange w:id="57" w:author="Liu Zizheng" w:date="2019-01-09T20:14:00Z">
            <w:tblPrEx>
              <w:tblW w:w="4809" w:type="dxa"/>
              <w:jc w:val="center"/>
              <w:tblCellMar>
                <w:left w:w="0" w:type="dxa"/>
                <w:right w:w="0" w:type="dxa"/>
              </w:tblCellMar>
            </w:tblPrEx>
          </w:tblPrExChange>
        </w:tblPrEx>
        <w:trPr>
          <w:trHeight w:val="282"/>
          <w:jc w:val="center"/>
          <w:trPrChange w:id="58" w:author="Liu Zizheng" w:date="2019-01-09T20:14:00Z">
            <w:trPr>
              <w:trHeight w:val="282"/>
              <w:jc w:val="center"/>
            </w:trPr>
          </w:trPrChange>
        </w:trPr>
        <w:tc>
          <w:tcPr>
            <w:tcW w:w="1195" w:type="dxa"/>
            <w:tcBorders>
              <w:top w:val="single" w:sz="8" w:space="0" w:color="auto"/>
              <w:left w:val="single" w:sz="8" w:space="0" w:color="auto"/>
              <w:bottom w:val="nil"/>
              <w:right w:val="single" w:sz="8" w:space="0" w:color="auto"/>
            </w:tcBorders>
            <w:shd w:val="clear" w:color="auto" w:fill="auto"/>
            <w:noWrap/>
            <w:vAlign w:val="center"/>
            <w:hideMark/>
            <w:tcPrChange w:id="59" w:author="Liu Zizheng" w:date="2019-01-09T20:14:00Z">
              <w:tcPr>
                <w:tcW w:w="119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FBB7A8" w14:textId="77777777" w:rsidR="00986158" w:rsidRPr="00D225C2"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A1</w:t>
            </w:r>
          </w:p>
        </w:tc>
        <w:tc>
          <w:tcPr>
            <w:tcW w:w="796" w:type="dxa"/>
            <w:tcBorders>
              <w:left w:val="single" w:sz="8" w:space="0" w:color="auto"/>
            </w:tcBorders>
            <w:vAlign w:val="bottom"/>
            <w:tcPrChange w:id="60" w:author="Liu Zizheng" w:date="2019-01-09T20:14:00Z">
              <w:tcPr>
                <w:tcW w:w="796" w:type="dxa"/>
                <w:gridSpan w:val="2"/>
                <w:tcBorders>
                  <w:left w:val="single" w:sz="8" w:space="0" w:color="auto"/>
                </w:tcBorders>
                <w:vAlign w:val="center"/>
              </w:tcPr>
            </w:tcPrChange>
          </w:tcPr>
          <w:p w14:paraId="54C1AB61" w14:textId="61BDC5E5"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ins w:id="61" w:author="Liu Zizheng" w:date="2019-01-09T20:13:00Z">
              <w:r w:rsidRPr="00986158">
                <w:rPr>
                  <w:color w:val="000000"/>
                  <w:sz w:val="18"/>
                  <w:szCs w:val="18"/>
                  <w:rPrChange w:id="62" w:author="Liu Zizheng" w:date="2019-01-09T20:14:00Z">
                    <w:rPr>
                      <w:rFonts w:ascii="Arial" w:hAnsi="Arial" w:cs="Arial"/>
                      <w:color w:val="000000"/>
                      <w:sz w:val="18"/>
                      <w:szCs w:val="18"/>
                    </w:rPr>
                  </w:rPrChange>
                </w:rPr>
                <w:t>-0.21%</w:t>
              </w:r>
            </w:ins>
          </w:p>
        </w:tc>
        <w:tc>
          <w:tcPr>
            <w:tcW w:w="832" w:type="dxa"/>
            <w:vAlign w:val="bottom"/>
            <w:tcPrChange w:id="63" w:author="Liu Zizheng" w:date="2019-01-09T20:14:00Z">
              <w:tcPr>
                <w:tcW w:w="832" w:type="dxa"/>
                <w:gridSpan w:val="2"/>
                <w:vAlign w:val="center"/>
              </w:tcPr>
            </w:tcPrChange>
          </w:tcPr>
          <w:p w14:paraId="24D8921D" w14:textId="485DB9EF"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ins w:id="64" w:author="Liu Zizheng" w:date="2019-01-09T20:13:00Z">
              <w:r w:rsidRPr="00986158">
                <w:rPr>
                  <w:sz w:val="18"/>
                  <w:szCs w:val="18"/>
                  <w:rPrChange w:id="65" w:author="Liu Zizheng" w:date="2019-01-09T20:14:00Z">
                    <w:rPr>
                      <w:rFonts w:ascii="Arial" w:hAnsi="Arial" w:cs="Arial"/>
                      <w:sz w:val="18"/>
                      <w:szCs w:val="18"/>
                    </w:rPr>
                  </w:rPrChange>
                </w:rPr>
                <w:t>-3.21%</w:t>
              </w:r>
            </w:ins>
          </w:p>
        </w:tc>
        <w:tc>
          <w:tcPr>
            <w:tcW w:w="756" w:type="dxa"/>
            <w:tcBorders>
              <w:top w:val="single" w:sz="8" w:space="0" w:color="auto"/>
              <w:left w:val="nil"/>
              <w:bottom w:val="nil"/>
              <w:right w:val="single" w:sz="8" w:space="0" w:color="auto"/>
            </w:tcBorders>
            <w:vAlign w:val="bottom"/>
            <w:tcPrChange w:id="66" w:author="Liu Zizheng" w:date="2019-01-09T20:14:00Z">
              <w:tcPr>
                <w:tcW w:w="756" w:type="dxa"/>
                <w:gridSpan w:val="2"/>
                <w:tcBorders>
                  <w:top w:val="single" w:sz="8" w:space="0" w:color="auto"/>
                  <w:left w:val="nil"/>
                  <w:bottom w:val="nil"/>
                  <w:right w:val="single" w:sz="8" w:space="0" w:color="auto"/>
                </w:tcBorders>
                <w:vAlign w:val="center"/>
              </w:tcPr>
            </w:tcPrChange>
          </w:tcPr>
          <w:p w14:paraId="236A2F44" w14:textId="4EB2D433"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ins w:id="67" w:author="Liu Zizheng" w:date="2019-01-09T20:13:00Z">
              <w:r w:rsidRPr="00986158">
                <w:rPr>
                  <w:color w:val="000000"/>
                  <w:sz w:val="18"/>
                  <w:szCs w:val="18"/>
                  <w:rPrChange w:id="68" w:author="Liu Zizheng" w:date="2019-01-09T20:14:00Z">
                    <w:rPr>
                      <w:rFonts w:ascii="Arial" w:hAnsi="Arial" w:cs="Arial"/>
                      <w:color w:val="000000"/>
                      <w:sz w:val="18"/>
                      <w:szCs w:val="18"/>
                    </w:rPr>
                  </w:rPrChange>
                </w:rPr>
                <w:t>-2.16%</w:t>
              </w:r>
            </w:ins>
          </w:p>
        </w:tc>
        <w:tc>
          <w:tcPr>
            <w:tcW w:w="703" w:type="dxa"/>
            <w:tcBorders>
              <w:top w:val="single" w:sz="8" w:space="0" w:color="auto"/>
              <w:left w:val="single" w:sz="8" w:space="0" w:color="auto"/>
              <w:bottom w:val="nil"/>
            </w:tcBorders>
            <w:vAlign w:val="bottom"/>
            <w:tcPrChange w:id="69" w:author="Liu Zizheng" w:date="2019-01-09T20:14:00Z">
              <w:tcPr>
                <w:tcW w:w="703" w:type="dxa"/>
                <w:gridSpan w:val="2"/>
                <w:tcBorders>
                  <w:top w:val="single" w:sz="8" w:space="0" w:color="auto"/>
                  <w:left w:val="single" w:sz="8" w:space="0" w:color="auto"/>
                  <w:bottom w:val="nil"/>
                </w:tcBorders>
                <w:vAlign w:val="center"/>
              </w:tcPr>
            </w:tcPrChange>
          </w:tcPr>
          <w:p w14:paraId="3BA3F72E" w14:textId="6D064AF1"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0" w:author="Liu Zizheng" w:date="2019-01-09T20:14:00Z">
              <w:r w:rsidRPr="00986158">
                <w:rPr>
                  <w:color w:val="000000"/>
                  <w:sz w:val="18"/>
                  <w:szCs w:val="18"/>
                  <w:rPrChange w:id="71" w:author="Liu Zizheng" w:date="2019-01-09T20:14:00Z">
                    <w:rPr>
                      <w:rFonts w:ascii="Arial" w:hAnsi="Arial" w:cs="Arial"/>
                      <w:color w:val="000000"/>
                      <w:sz w:val="18"/>
                      <w:szCs w:val="18"/>
                    </w:rPr>
                  </w:rPrChange>
                </w:rPr>
                <w:t>0.98</w:t>
              </w:r>
            </w:ins>
          </w:p>
        </w:tc>
        <w:tc>
          <w:tcPr>
            <w:tcW w:w="527" w:type="dxa"/>
            <w:tcBorders>
              <w:top w:val="nil"/>
              <w:left w:val="nil"/>
              <w:bottom w:val="nil"/>
              <w:right w:val="single" w:sz="8" w:space="0" w:color="auto"/>
            </w:tcBorders>
            <w:vAlign w:val="bottom"/>
            <w:tcPrChange w:id="72" w:author="Liu Zizheng" w:date="2019-01-09T20:14:00Z">
              <w:tcPr>
                <w:tcW w:w="527" w:type="dxa"/>
                <w:gridSpan w:val="2"/>
                <w:tcBorders>
                  <w:top w:val="nil"/>
                  <w:left w:val="nil"/>
                  <w:bottom w:val="nil"/>
                  <w:right w:val="single" w:sz="8" w:space="0" w:color="auto"/>
                </w:tcBorders>
                <w:vAlign w:val="center"/>
              </w:tcPr>
            </w:tcPrChange>
          </w:tcPr>
          <w:p w14:paraId="1C4E7163" w14:textId="2575F963"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73" w:author="Liu Zizheng" w:date="2019-01-09T20:14:00Z">
              <w:r w:rsidRPr="00986158">
                <w:rPr>
                  <w:color w:val="000000"/>
                  <w:sz w:val="18"/>
                  <w:szCs w:val="18"/>
                  <w:rPrChange w:id="74" w:author="Liu Zizheng" w:date="2019-01-09T20:14:00Z">
                    <w:rPr>
                      <w:rFonts w:ascii="Arial" w:hAnsi="Arial" w:cs="Arial"/>
                      <w:color w:val="000000"/>
                      <w:sz w:val="18"/>
                      <w:szCs w:val="18"/>
                    </w:rPr>
                  </w:rPrChange>
                </w:rPr>
                <w:t>0.97</w:t>
              </w:r>
            </w:ins>
          </w:p>
        </w:tc>
      </w:tr>
      <w:tr w:rsidR="00986158" w:rsidRPr="00D225C2" w14:paraId="6E0C2D81" w14:textId="77777777" w:rsidTr="00C74006">
        <w:tblPrEx>
          <w:tblW w:w="4809" w:type="dxa"/>
          <w:jc w:val="center"/>
          <w:tblCellMar>
            <w:left w:w="0" w:type="dxa"/>
            <w:right w:w="0" w:type="dxa"/>
          </w:tblCellMar>
          <w:tblPrExChange w:id="75" w:author="Liu Zizheng" w:date="2019-01-09T20:14:00Z">
            <w:tblPrEx>
              <w:tblW w:w="4809" w:type="dxa"/>
              <w:jc w:val="center"/>
              <w:tblCellMar>
                <w:left w:w="0" w:type="dxa"/>
                <w:right w:w="0" w:type="dxa"/>
              </w:tblCellMar>
            </w:tblPrEx>
          </w:tblPrExChange>
        </w:tblPrEx>
        <w:trPr>
          <w:trHeight w:val="282"/>
          <w:jc w:val="center"/>
          <w:trPrChange w:id="76" w:author="Liu Zizheng" w:date="2019-01-09T20:14:00Z">
            <w:trPr>
              <w:trHeight w:val="282"/>
              <w:jc w:val="center"/>
            </w:trPr>
          </w:trPrChange>
        </w:trPr>
        <w:tc>
          <w:tcPr>
            <w:tcW w:w="1195" w:type="dxa"/>
            <w:tcBorders>
              <w:top w:val="nil"/>
              <w:left w:val="single" w:sz="8" w:space="0" w:color="auto"/>
              <w:bottom w:val="nil"/>
              <w:right w:val="single" w:sz="8" w:space="0" w:color="auto"/>
            </w:tcBorders>
            <w:shd w:val="clear" w:color="auto" w:fill="auto"/>
            <w:noWrap/>
            <w:vAlign w:val="center"/>
            <w:hideMark/>
            <w:tcPrChange w:id="77" w:author="Liu Zizheng" w:date="2019-01-09T20:14:00Z">
              <w:tcPr>
                <w:tcW w:w="1195" w:type="dxa"/>
                <w:tcBorders>
                  <w:top w:val="nil"/>
                  <w:left w:val="single" w:sz="8" w:space="0" w:color="auto"/>
                  <w:bottom w:val="nil"/>
                  <w:right w:val="single" w:sz="8" w:space="0" w:color="auto"/>
                </w:tcBorders>
                <w:shd w:val="clear" w:color="auto" w:fill="auto"/>
                <w:noWrap/>
                <w:vAlign w:val="center"/>
                <w:hideMark/>
              </w:tcPr>
            </w:tcPrChange>
          </w:tcPr>
          <w:p w14:paraId="7C66FF7F" w14:textId="77777777" w:rsidR="00986158" w:rsidRPr="00D225C2"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A2</w:t>
            </w:r>
          </w:p>
        </w:tc>
        <w:tc>
          <w:tcPr>
            <w:tcW w:w="796" w:type="dxa"/>
            <w:tcBorders>
              <w:top w:val="nil"/>
              <w:left w:val="single" w:sz="8" w:space="0" w:color="auto"/>
              <w:bottom w:val="nil"/>
            </w:tcBorders>
            <w:vAlign w:val="bottom"/>
            <w:tcPrChange w:id="78" w:author="Liu Zizheng" w:date="2019-01-09T20:14:00Z">
              <w:tcPr>
                <w:tcW w:w="796" w:type="dxa"/>
                <w:gridSpan w:val="2"/>
                <w:tcBorders>
                  <w:top w:val="nil"/>
                  <w:left w:val="single" w:sz="8" w:space="0" w:color="auto"/>
                  <w:bottom w:val="nil"/>
                </w:tcBorders>
                <w:vAlign w:val="center"/>
              </w:tcPr>
            </w:tcPrChange>
          </w:tcPr>
          <w:p w14:paraId="16649D41" w14:textId="3D838238"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ins w:id="79" w:author="Liu Zizheng" w:date="2019-01-09T20:13:00Z">
              <w:r w:rsidRPr="00986158">
                <w:rPr>
                  <w:color w:val="000000"/>
                  <w:sz w:val="18"/>
                  <w:szCs w:val="18"/>
                  <w:rPrChange w:id="80" w:author="Liu Zizheng" w:date="2019-01-09T20:14:00Z">
                    <w:rPr>
                      <w:rFonts w:ascii="Arial" w:hAnsi="Arial" w:cs="Arial"/>
                      <w:color w:val="000000"/>
                      <w:sz w:val="18"/>
                      <w:szCs w:val="18"/>
                    </w:rPr>
                  </w:rPrChange>
                </w:rPr>
                <w:t>-0.18%</w:t>
              </w:r>
            </w:ins>
          </w:p>
        </w:tc>
        <w:tc>
          <w:tcPr>
            <w:tcW w:w="832" w:type="dxa"/>
            <w:tcBorders>
              <w:top w:val="nil"/>
              <w:bottom w:val="nil"/>
            </w:tcBorders>
            <w:vAlign w:val="bottom"/>
            <w:tcPrChange w:id="81" w:author="Liu Zizheng" w:date="2019-01-09T20:14:00Z">
              <w:tcPr>
                <w:tcW w:w="832" w:type="dxa"/>
                <w:gridSpan w:val="2"/>
                <w:tcBorders>
                  <w:top w:val="nil"/>
                  <w:bottom w:val="nil"/>
                </w:tcBorders>
                <w:vAlign w:val="center"/>
              </w:tcPr>
            </w:tcPrChange>
          </w:tcPr>
          <w:p w14:paraId="2CF192AB" w14:textId="79276213"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highlight w:val="yellow"/>
                <w:lang w:eastAsia="zh-CN"/>
              </w:rPr>
            </w:pPr>
            <w:ins w:id="82" w:author="Liu Zizheng" w:date="2019-01-09T20:13:00Z">
              <w:r w:rsidRPr="00986158">
                <w:rPr>
                  <w:sz w:val="18"/>
                  <w:szCs w:val="18"/>
                  <w:rPrChange w:id="83" w:author="Liu Zizheng" w:date="2019-01-09T20:14:00Z">
                    <w:rPr>
                      <w:rFonts w:ascii="Arial" w:hAnsi="Arial" w:cs="Arial"/>
                      <w:sz w:val="18"/>
                      <w:szCs w:val="18"/>
                    </w:rPr>
                  </w:rPrChange>
                </w:rPr>
                <w:t>-3.38%</w:t>
              </w:r>
            </w:ins>
          </w:p>
        </w:tc>
        <w:tc>
          <w:tcPr>
            <w:tcW w:w="756" w:type="dxa"/>
            <w:tcBorders>
              <w:top w:val="nil"/>
              <w:left w:val="nil"/>
              <w:bottom w:val="nil"/>
              <w:right w:val="single" w:sz="8" w:space="0" w:color="auto"/>
            </w:tcBorders>
            <w:vAlign w:val="bottom"/>
            <w:tcPrChange w:id="84" w:author="Liu Zizheng" w:date="2019-01-09T20:14:00Z">
              <w:tcPr>
                <w:tcW w:w="756" w:type="dxa"/>
                <w:gridSpan w:val="2"/>
                <w:tcBorders>
                  <w:top w:val="nil"/>
                  <w:left w:val="nil"/>
                  <w:bottom w:val="nil"/>
                  <w:right w:val="single" w:sz="8" w:space="0" w:color="auto"/>
                </w:tcBorders>
                <w:vAlign w:val="center"/>
              </w:tcPr>
            </w:tcPrChange>
          </w:tcPr>
          <w:p w14:paraId="4A946B9C" w14:textId="76EA7AE5" w:rsidR="00986158" w:rsidRPr="00986158" w:rsidRDefault="00986158" w:rsidP="0098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highlight w:val="yellow"/>
              </w:rPr>
            </w:pPr>
            <w:ins w:id="85" w:author="Liu Zizheng" w:date="2019-01-09T20:13:00Z">
              <w:r w:rsidRPr="00986158">
                <w:rPr>
                  <w:sz w:val="18"/>
                  <w:szCs w:val="18"/>
                  <w:rPrChange w:id="86" w:author="Liu Zizheng" w:date="2019-01-09T20:14:00Z">
                    <w:rPr>
                      <w:rFonts w:ascii="Arial" w:hAnsi="Arial" w:cs="Arial"/>
                      <w:sz w:val="18"/>
                      <w:szCs w:val="18"/>
                    </w:rPr>
                  </w:rPrChange>
                </w:rPr>
                <w:t>-3.25%</w:t>
              </w:r>
            </w:ins>
          </w:p>
        </w:tc>
        <w:tc>
          <w:tcPr>
            <w:tcW w:w="703" w:type="dxa"/>
            <w:tcBorders>
              <w:top w:val="nil"/>
              <w:left w:val="single" w:sz="8" w:space="0" w:color="auto"/>
              <w:bottom w:val="nil"/>
            </w:tcBorders>
            <w:vAlign w:val="bottom"/>
            <w:tcPrChange w:id="87" w:author="Liu Zizheng" w:date="2019-01-09T20:14:00Z">
              <w:tcPr>
                <w:tcW w:w="703" w:type="dxa"/>
                <w:gridSpan w:val="2"/>
                <w:tcBorders>
                  <w:top w:val="nil"/>
                  <w:left w:val="single" w:sz="8" w:space="0" w:color="auto"/>
                  <w:bottom w:val="nil"/>
                </w:tcBorders>
                <w:vAlign w:val="center"/>
              </w:tcPr>
            </w:tcPrChange>
          </w:tcPr>
          <w:p w14:paraId="3AF11012" w14:textId="39ED0BEE"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88" w:author="Liu Zizheng" w:date="2019-01-09T20:14:00Z">
              <w:r w:rsidRPr="00986158">
                <w:rPr>
                  <w:color w:val="000000"/>
                  <w:sz w:val="18"/>
                  <w:szCs w:val="18"/>
                  <w:rPrChange w:id="89" w:author="Liu Zizheng" w:date="2019-01-09T20:14:00Z">
                    <w:rPr>
                      <w:rFonts w:ascii="Arial" w:hAnsi="Arial" w:cs="Arial"/>
                      <w:color w:val="000000"/>
                      <w:sz w:val="18"/>
                      <w:szCs w:val="18"/>
                    </w:rPr>
                  </w:rPrChange>
                </w:rPr>
                <w:t>0.98</w:t>
              </w:r>
            </w:ins>
          </w:p>
        </w:tc>
        <w:tc>
          <w:tcPr>
            <w:tcW w:w="527" w:type="dxa"/>
            <w:tcBorders>
              <w:top w:val="nil"/>
              <w:left w:val="nil"/>
              <w:bottom w:val="nil"/>
              <w:right w:val="single" w:sz="8" w:space="0" w:color="auto"/>
            </w:tcBorders>
            <w:vAlign w:val="bottom"/>
            <w:tcPrChange w:id="90" w:author="Liu Zizheng" w:date="2019-01-09T20:14:00Z">
              <w:tcPr>
                <w:tcW w:w="527" w:type="dxa"/>
                <w:gridSpan w:val="2"/>
                <w:tcBorders>
                  <w:top w:val="nil"/>
                  <w:left w:val="nil"/>
                  <w:bottom w:val="nil"/>
                  <w:right w:val="single" w:sz="8" w:space="0" w:color="auto"/>
                </w:tcBorders>
                <w:vAlign w:val="center"/>
              </w:tcPr>
            </w:tcPrChange>
          </w:tcPr>
          <w:p w14:paraId="4D02588E" w14:textId="55EF6F71"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1" w:author="Liu Zizheng" w:date="2019-01-09T20:14:00Z">
              <w:r w:rsidRPr="00986158">
                <w:rPr>
                  <w:color w:val="000000"/>
                  <w:sz w:val="18"/>
                  <w:szCs w:val="18"/>
                  <w:rPrChange w:id="92" w:author="Liu Zizheng" w:date="2019-01-09T20:14:00Z">
                    <w:rPr>
                      <w:rFonts w:ascii="Arial" w:hAnsi="Arial" w:cs="Arial"/>
                      <w:color w:val="000000"/>
                      <w:sz w:val="18"/>
                      <w:szCs w:val="18"/>
                    </w:rPr>
                  </w:rPrChange>
                </w:rPr>
                <w:t>0.99</w:t>
              </w:r>
            </w:ins>
          </w:p>
        </w:tc>
      </w:tr>
      <w:tr w:rsidR="005B5304" w:rsidRPr="00D225C2" w14:paraId="5BC2DD71"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643A999C" w14:textId="77777777"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B</w:t>
            </w:r>
          </w:p>
        </w:tc>
        <w:tc>
          <w:tcPr>
            <w:tcW w:w="796" w:type="dxa"/>
            <w:tcBorders>
              <w:top w:val="nil"/>
              <w:left w:val="single" w:sz="8" w:space="0" w:color="auto"/>
              <w:bottom w:val="nil"/>
            </w:tcBorders>
            <w:vAlign w:val="center"/>
          </w:tcPr>
          <w:p w14:paraId="3723D74E" w14:textId="6A1AC93A"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-0.15%</w:t>
            </w:r>
          </w:p>
        </w:tc>
        <w:tc>
          <w:tcPr>
            <w:tcW w:w="832" w:type="dxa"/>
            <w:tcBorders>
              <w:top w:val="nil"/>
              <w:bottom w:val="nil"/>
            </w:tcBorders>
            <w:vAlign w:val="center"/>
          </w:tcPr>
          <w:p w14:paraId="750798CF" w14:textId="20A6AF9B"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-4.18%</w:t>
            </w:r>
          </w:p>
        </w:tc>
        <w:tc>
          <w:tcPr>
            <w:tcW w:w="756" w:type="dxa"/>
            <w:tcBorders>
              <w:top w:val="nil"/>
              <w:left w:val="nil"/>
              <w:bottom w:val="nil"/>
              <w:right w:val="single" w:sz="8" w:space="0" w:color="auto"/>
            </w:tcBorders>
            <w:vAlign w:val="center"/>
          </w:tcPr>
          <w:p w14:paraId="3F7E365C" w14:textId="35AB989D" w:rsidR="005B5304" w:rsidRPr="00D225C2" w:rsidRDefault="005B5304"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-3.93%</w:t>
            </w:r>
          </w:p>
        </w:tc>
        <w:tc>
          <w:tcPr>
            <w:tcW w:w="703" w:type="dxa"/>
            <w:tcBorders>
              <w:top w:val="nil"/>
              <w:left w:val="single" w:sz="8" w:space="0" w:color="auto"/>
              <w:bottom w:val="nil"/>
            </w:tcBorders>
            <w:vAlign w:val="center"/>
          </w:tcPr>
          <w:p w14:paraId="67F83652" w14:textId="137F1444" w:rsidR="005B5304" w:rsidRPr="00D225C2" w:rsidRDefault="00D225C2"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0.98</w:t>
            </w:r>
          </w:p>
        </w:tc>
        <w:tc>
          <w:tcPr>
            <w:tcW w:w="527" w:type="dxa"/>
            <w:tcBorders>
              <w:top w:val="nil"/>
              <w:left w:val="nil"/>
              <w:bottom w:val="nil"/>
              <w:right w:val="single" w:sz="8" w:space="0" w:color="auto"/>
            </w:tcBorders>
            <w:vAlign w:val="center"/>
          </w:tcPr>
          <w:p w14:paraId="3848CBE5" w14:textId="0B6C311D" w:rsidR="005B5304" w:rsidRPr="00D225C2" w:rsidRDefault="00D225C2" w:rsidP="005B5304">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1.01</w:t>
            </w:r>
          </w:p>
        </w:tc>
      </w:tr>
      <w:tr w:rsidR="00993EF7" w:rsidRPr="00D225C2" w14:paraId="144ED548"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5DB61C4E" w14:textId="77777777"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C</w:t>
            </w:r>
          </w:p>
        </w:tc>
        <w:tc>
          <w:tcPr>
            <w:tcW w:w="796" w:type="dxa"/>
            <w:tcBorders>
              <w:top w:val="nil"/>
              <w:left w:val="single" w:sz="8" w:space="0" w:color="auto"/>
              <w:bottom w:val="nil"/>
            </w:tcBorders>
            <w:vAlign w:val="center"/>
          </w:tcPr>
          <w:p w14:paraId="2E68B786" w14:textId="23B63C1B"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-0.81%</w:t>
            </w:r>
          </w:p>
        </w:tc>
        <w:tc>
          <w:tcPr>
            <w:tcW w:w="832" w:type="dxa"/>
            <w:tcBorders>
              <w:top w:val="nil"/>
              <w:bottom w:val="nil"/>
            </w:tcBorders>
            <w:vAlign w:val="center"/>
          </w:tcPr>
          <w:p w14:paraId="02556BB2" w14:textId="48B8DD45"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-2.79%</w:t>
            </w:r>
          </w:p>
        </w:tc>
        <w:tc>
          <w:tcPr>
            <w:tcW w:w="756" w:type="dxa"/>
            <w:tcBorders>
              <w:top w:val="nil"/>
              <w:left w:val="nil"/>
              <w:bottom w:val="nil"/>
              <w:right w:val="single" w:sz="8" w:space="0" w:color="auto"/>
            </w:tcBorders>
            <w:vAlign w:val="center"/>
          </w:tcPr>
          <w:p w14:paraId="2211413D" w14:textId="5E210763"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-2.36%</w:t>
            </w:r>
          </w:p>
        </w:tc>
        <w:tc>
          <w:tcPr>
            <w:tcW w:w="703" w:type="dxa"/>
            <w:tcBorders>
              <w:top w:val="nil"/>
              <w:left w:val="single" w:sz="8" w:space="0" w:color="auto"/>
              <w:bottom w:val="nil"/>
            </w:tcBorders>
            <w:vAlign w:val="center"/>
          </w:tcPr>
          <w:p w14:paraId="0B009622" w14:textId="32EDE966"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0.99</w:t>
            </w:r>
          </w:p>
        </w:tc>
        <w:tc>
          <w:tcPr>
            <w:tcW w:w="527" w:type="dxa"/>
            <w:tcBorders>
              <w:top w:val="nil"/>
              <w:left w:val="nil"/>
              <w:bottom w:val="nil"/>
              <w:right w:val="single" w:sz="8" w:space="0" w:color="auto"/>
            </w:tcBorders>
            <w:vAlign w:val="center"/>
          </w:tcPr>
          <w:p w14:paraId="308C6015" w14:textId="6C1FC173" w:rsidR="00993EF7" w:rsidRPr="00D225C2" w:rsidRDefault="00993EF7" w:rsidP="00993EF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1.01</w:t>
            </w:r>
          </w:p>
        </w:tc>
      </w:tr>
      <w:tr w:rsidR="00362644" w:rsidRPr="00D225C2" w14:paraId="6F0AACC8" w14:textId="77777777" w:rsidTr="00D225C2">
        <w:trPr>
          <w:trHeight w:val="282"/>
          <w:jc w:val="center"/>
        </w:trPr>
        <w:tc>
          <w:tcPr>
            <w:tcW w:w="1195" w:type="dxa"/>
            <w:tcBorders>
              <w:top w:val="nil"/>
              <w:left w:val="single" w:sz="8" w:space="0" w:color="auto"/>
              <w:bottom w:val="nil"/>
              <w:right w:val="single" w:sz="8" w:space="0" w:color="auto"/>
            </w:tcBorders>
            <w:shd w:val="clear" w:color="auto" w:fill="auto"/>
            <w:noWrap/>
            <w:vAlign w:val="center"/>
            <w:hideMark/>
          </w:tcPr>
          <w:p w14:paraId="2F58E1DB"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lang w:eastAsia="zh-CN"/>
              </w:rPr>
              <w:t>Class E</w:t>
            </w:r>
          </w:p>
        </w:tc>
        <w:tc>
          <w:tcPr>
            <w:tcW w:w="796" w:type="dxa"/>
            <w:tcBorders>
              <w:top w:val="nil"/>
              <w:left w:val="single" w:sz="8" w:space="0" w:color="auto"/>
              <w:bottom w:val="single" w:sz="8" w:space="0" w:color="auto"/>
            </w:tcBorders>
            <w:vAlign w:val="center"/>
          </w:tcPr>
          <w:p w14:paraId="7FDD58F5" w14:textId="52047385"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832" w:type="dxa"/>
            <w:tcBorders>
              <w:top w:val="nil"/>
              <w:bottom w:val="single" w:sz="8" w:space="0" w:color="auto"/>
            </w:tcBorders>
            <w:vAlign w:val="center"/>
          </w:tcPr>
          <w:p w14:paraId="69AABD5E"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56" w:type="dxa"/>
            <w:tcBorders>
              <w:top w:val="nil"/>
              <w:left w:val="nil"/>
              <w:bottom w:val="single" w:sz="8" w:space="0" w:color="auto"/>
              <w:right w:val="single" w:sz="8" w:space="0" w:color="auto"/>
            </w:tcBorders>
            <w:vAlign w:val="center"/>
          </w:tcPr>
          <w:p w14:paraId="562F9D7B" w14:textId="0EC90D00"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703" w:type="dxa"/>
            <w:tcBorders>
              <w:top w:val="nil"/>
              <w:left w:val="single" w:sz="8" w:space="0" w:color="auto"/>
              <w:bottom w:val="single" w:sz="8" w:space="0" w:color="auto"/>
            </w:tcBorders>
            <w:vAlign w:val="center"/>
          </w:tcPr>
          <w:p w14:paraId="7BB96BD2" w14:textId="0BB08ACA"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c>
          <w:tcPr>
            <w:tcW w:w="527" w:type="dxa"/>
            <w:tcBorders>
              <w:top w:val="nil"/>
              <w:left w:val="nil"/>
              <w:bottom w:val="nil"/>
              <w:right w:val="single" w:sz="8" w:space="0" w:color="auto"/>
            </w:tcBorders>
            <w:vAlign w:val="center"/>
          </w:tcPr>
          <w:p w14:paraId="136A45F6" w14:textId="77777777" w:rsidR="00362644" w:rsidRPr="00D225C2" w:rsidRDefault="00362644" w:rsidP="00F831E3">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p>
        </w:tc>
      </w:tr>
      <w:tr w:rsidR="00986158" w:rsidRPr="00D225C2" w14:paraId="10B1BAE7" w14:textId="77777777" w:rsidTr="00986158">
        <w:tblPrEx>
          <w:tblW w:w="4809" w:type="dxa"/>
          <w:jc w:val="center"/>
          <w:tblCellMar>
            <w:left w:w="0" w:type="dxa"/>
            <w:right w:w="0" w:type="dxa"/>
          </w:tblCellMar>
          <w:tblPrExChange w:id="93" w:author="Liu Zizheng" w:date="2019-01-09T20:15:00Z">
            <w:tblPrEx>
              <w:tblW w:w="4809" w:type="dxa"/>
              <w:jc w:val="center"/>
              <w:tblCellMar>
                <w:left w:w="0" w:type="dxa"/>
                <w:right w:w="0" w:type="dxa"/>
              </w:tblCellMar>
            </w:tblPrEx>
          </w:tblPrExChange>
        </w:tblPrEx>
        <w:trPr>
          <w:trHeight w:val="296"/>
          <w:jc w:val="center"/>
          <w:trPrChange w:id="94" w:author="Liu Zizheng" w:date="2019-01-09T20:15:00Z">
            <w:trPr>
              <w:trHeight w:val="296"/>
              <w:jc w:val="center"/>
            </w:trPr>
          </w:trPrChange>
        </w:trPr>
        <w:tc>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95" w:author="Liu Zizheng" w:date="2019-01-09T20:15:00Z">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7935A43" w14:textId="77777777" w:rsidR="00986158" w:rsidRPr="00D225C2"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b/>
                <w:bCs/>
                <w:color w:val="000000"/>
                <w:sz w:val="18"/>
                <w:szCs w:val="18"/>
                <w:lang w:eastAsia="zh-CN"/>
              </w:rPr>
              <w:t xml:space="preserve">Overall </w:t>
            </w:r>
          </w:p>
        </w:tc>
        <w:tc>
          <w:tcPr>
            <w:tcW w:w="796" w:type="dxa"/>
            <w:tcBorders>
              <w:top w:val="single" w:sz="8" w:space="0" w:color="auto"/>
              <w:left w:val="single" w:sz="8" w:space="0" w:color="auto"/>
              <w:bottom w:val="single" w:sz="8" w:space="0" w:color="auto"/>
            </w:tcBorders>
            <w:vAlign w:val="center"/>
            <w:tcPrChange w:id="96" w:author="Liu Zizheng" w:date="2019-01-09T20:15:00Z">
              <w:tcPr>
                <w:tcW w:w="796" w:type="dxa"/>
                <w:gridSpan w:val="2"/>
                <w:tcBorders>
                  <w:top w:val="single" w:sz="8" w:space="0" w:color="auto"/>
                  <w:left w:val="single" w:sz="8" w:space="0" w:color="auto"/>
                  <w:bottom w:val="single" w:sz="8" w:space="0" w:color="auto"/>
                </w:tcBorders>
                <w:vAlign w:val="center"/>
              </w:tcPr>
            </w:tcPrChange>
          </w:tcPr>
          <w:p w14:paraId="3AFA7B81" w14:textId="7CBE180B"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97" w:author="Liu Zizheng" w:date="2019-01-09T20:15:00Z">
              <w:r w:rsidRPr="00986158">
                <w:rPr>
                  <w:color w:val="000000"/>
                  <w:sz w:val="18"/>
                  <w:szCs w:val="18"/>
                  <w:rPrChange w:id="98" w:author="Liu Zizheng" w:date="2019-01-09T20:15:00Z">
                    <w:rPr>
                      <w:rFonts w:ascii="Arial" w:hAnsi="Arial" w:cs="Arial"/>
                      <w:color w:val="000000"/>
                      <w:sz w:val="18"/>
                      <w:szCs w:val="18"/>
                    </w:rPr>
                  </w:rPrChange>
                </w:rPr>
                <w:t>-0.34%</w:t>
              </w:r>
            </w:ins>
          </w:p>
        </w:tc>
        <w:tc>
          <w:tcPr>
            <w:tcW w:w="832" w:type="dxa"/>
            <w:tcBorders>
              <w:top w:val="single" w:sz="8" w:space="0" w:color="auto"/>
              <w:left w:val="nil"/>
              <w:bottom w:val="single" w:sz="8" w:space="0" w:color="auto"/>
            </w:tcBorders>
            <w:vAlign w:val="center"/>
            <w:tcPrChange w:id="99" w:author="Liu Zizheng" w:date="2019-01-09T20:15:00Z">
              <w:tcPr>
                <w:tcW w:w="832" w:type="dxa"/>
                <w:gridSpan w:val="2"/>
                <w:tcBorders>
                  <w:top w:val="single" w:sz="8" w:space="0" w:color="auto"/>
                  <w:left w:val="nil"/>
                  <w:bottom w:val="single" w:sz="8" w:space="0" w:color="auto"/>
                </w:tcBorders>
                <w:vAlign w:val="center"/>
              </w:tcPr>
            </w:tcPrChange>
          </w:tcPr>
          <w:p w14:paraId="3660E26C" w14:textId="23AD640B"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0" w:author="Liu Zizheng" w:date="2019-01-09T20:15:00Z">
              <w:r w:rsidRPr="00986158">
                <w:rPr>
                  <w:sz w:val="18"/>
                  <w:szCs w:val="18"/>
                  <w:rPrChange w:id="101" w:author="Liu Zizheng" w:date="2019-01-09T20:15:00Z">
                    <w:rPr>
                      <w:rFonts w:ascii="Arial" w:hAnsi="Arial" w:cs="Arial"/>
                      <w:sz w:val="18"/>
                      <w:szCs w:val="18"/>
                    </w:rPr>
                  </w:rPrChange>
                </w:rPr>
                <w:t>-3.45%</w:t>
              </w:r>
            </w:ins>
          </w:p>
        </w:tc>
        <w:tc>
          <w:tcPr>
            <w:tcW w:w="756" w:type="dxa"/>
            <w:tcBorders>
              <w:top w:val="single" w:sz="8" w:space="0" w:color="auto"/>
              <w:left w:val="nil"/>
              <w:bottom w:val="single" w:sz="8" w:space="0" w:color="auto"/>
              <w:right w:val="single" w:sz="8" w:space="0" w:color="auto"/>
            </w:tcBorders>
            <w:vAlign w:val="center"/>
            <w:tcPrChange w:id="102" w:author="Liu Zizheng" w:date="2019-01-09T20:15:00Z">
              <w:tcPr>
                <w:tcW w:w="756" w:type="dxa"/>
                <w:gridSpan w:val="2"/>
                <w:tcBorders>
                  <w:top w:val="single" w:sz="8" w:space="0" w:color="auto"/>
                  <w:left w:val="nil"/>
                  <w:bottom w:val="single" w:sz="8" w:space="0" w:color="auto"/>
                  <w:right w:val="single" w:sz="8" w:space="0" w:color="auto"/>
                </w:tcBorders>
                <w:vAlign w:val="center"/>
              </w:tcPr>
            </w:tcPrChange>
          </w:tcPr>
          <w:p w14:paraId="3DDB2BEA" w14:textId="4DE3D230"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3" w:author="Liu Zizheng" w:date="2019-01-09T20:15:00Z">
              <w:r w:rsidRPr="00986158">
                <w:rPr>
                  <w:sz w:val="18"/>
                  <w:szCs w:val="18"/>
                  <w:rPrChange w:id="104" w:author="Liu Zizheng" w:date="2019-01-09T20:15:00Z">
                    <w:rPr>
                      <w:rFonts w:ascii="Arial" w:hAnsi="Arial" w:cs="Arial"/>
                      <w:sz w:val="18"/>
                      <w:szCs w:val="18"/>
                    </w:rPr>
                  </w:rPrChange>
                </w:rPr>
                <w:t>-3.02%</w:t>
              </w:r>
            </w:ins>
          </w:p>
        </w:tc>
        <w:tc>
          <w:tcPr>
            <w:tcW w:w="703" w:type="dxa"/>
            <w:tcBorders>
              <w:top w:val="single" w:sz="8" w:space="0" w:color="auto"/>
              <w:left w:val="single" w:sz="8" w:space="0" w:color="auto"/>
              <w:bottom w:val="single" w:sz="8" w:space="0" w:color="auto"/>
            </w:tcBorders>
            <w:vAlign w:val="center"/>
            <w:tcPrChange w:id="105" w:author="Liu Zizheng" w:date="2019-01-09T20:15:00Z">
              <w:tcPr>
                <w:tcW w:w="703" w:type="dxa"/>
                <w:gridSpan w:val="2"/>
                <w:tcBorders>
                  <w:top w:val="single" w:sz="8" w:space="0" w:color="auto"/>
                  <w:left w:val="single" w:sz="8" w:space="0" w:color="auto"/>
                  <w:bottom w:val="single" w:sz="8" w:space="0" w:color="auto"/>
                </w:tcBorders>
                <w:vAlign w:val="center"/>
              </w:tcPr>
            </w:tcPrChange>
          </w:tcPr>
          <w:p w14:paraId="1C309251" w14:textId="78C9EE55"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6" w:author="Liu Zizheng" w:date="2019-01-09T20:15:00Z">
              <w:r w:rsidRPr="00986158">
                <w:rPr>
                  <w:color w:val="000000"/>
                  <w:sz w:val="18"/>
                  <w:szCs w:val="18"/>
                  <w:rPrChange w:id="107" w:author="Liu Zizheng" w:date="2019-01-09T20:15:00Z">
                    <w:rPr>
                      <w:rFonts w:ascii="Arial" w:hAnsi="Arial" w:cs="Arial"/>
                      <w:color w:val="000000"/>
                      <w:sz w:val="18"/>
                      <w:szCs w:val="18"/>
                    </w:rPr>
                  </w:rPrChange>
                </w:rPr>
                <w:t>0.99</w:t>
              </w:r>
            </w:ins>
          </w:p>
        </w:tc>
        <w:tc>
          <w:tcPr>
            <w:tcW w:w="527" w:type="dxa"/>
            <w:tcBorders>
              <w:top w:val="single" w:sz="8" w:space="0" w:color="auto"/>
              <w:left w:val="nil"/>
              <w:bottom w:val="single" w:sz="8" w:space="0" w:color="auto"/>
              <w:right w:val="single" w:sz="8" w:space="0" w:color="auto"/>
            </w:tcBorders>
            <w:vAlign w:val="center"/>
            <w:tcPrChange w:id="108" w:author="Liu Zizheng" w:date="2019-01-09T20:15:00Z">
              <w:tcPr>
                <w:tcW w:w="527" w:type="dxa"/>
                <w:gridSpan w:val="2"/>
                <w:tcBorders>
                  <w:top w:val="single" w:sz="8" w:space="0" w:color="auto"/>
                  <w:left w:val="nil"/>
                  <w:bottom w:val="single" w:sz="8" w:space="0" w:color="auto"/>
                  <w:right w:val="single" w:sz="8" w:space="0" w:color="auto"/>
                </w:tcBorders>
                <w:vAlign w:val="center"/>
              </w:tcPr>
            </w:tcPrChange>
          </w:tcPr>
          <w:p w14:paraId="0E69ECE5" w14:textId="75C93194" w:rsidR="00986158" w:rsidRPr="00986158" w:rsidRDefault="00986158" w:rsidP="0098615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ins w:id="109" w:author="Liu Zizheng" w:date="2019-01-09T20:15:00Z">
              <w:r w:rsidRPr="00986158">
                <w:rPr>
                  <w:color w:val="000000"/>
                  <w:sz w:val="18"/>
                  <w:szCs w:val="18"/>
                  <w:rPrChange w:id="110" w:author="Liu Zizheng" w:date="2019-01-09T20:15:00Z">
                    <w:rPr>
                      <w:rFonts w:ascii="Arial" w:hAnsi="Arial" w:cs="Arial"/>
                      <w:color w:val="000000"/>
                      <w:sz w:val="18"/>
                      <w:szCs w:val="18"/>
                    </w:rPr>
                  </w:rPrChange>
                </w:rPr>
                <w:t>1.00</w:t>
              </w:r>
            </w:ins>
          </w:p>
        </w:tc>
      </w:tr>
      <w:tr w:rsidR="00DD5856" w:rsidRPr="00D225C2" w14:paraId="37C2BD5B" w14:textId="77777777" w:rsidTr="00D225C2">
        <w:trPr>
          <w:trHeight w:val="296"/>
          <w:jc w:val="center"/>
        </w:trPr>
        <w:tc>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5BDBC1" w14:textId="7777777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
            </w:pPr>
            <w:r w:rsidRPr="00D225C2">
              <w:rPr>
                <w:b/>
                <w:bCs/>
                <w:color w:val="000000"/>
                <w:sz w:val="18"/>
                <w:szCs w:val="18"/>
                <w:lang w:eastAsia="zh-CN"/>
              </w:rPr>
              <w:t>Class D</w:t>
            </w:r>
          </w:p>
        </w:tc>
        <w:tc>
          <w:tcPr>
            <w:tcW w:w="796" w:type="dxa"/>
            <w:tcBorders>
              <w:top w:val="single" w:sz="8" w:space="0" w:color="auto"/>
              <w:left w:val="single" w:sz="8" w:space="0" w:color="auto"/>
              <w:bottom w:val="single" w:sz="8" w:space="0" w:color="auto"/>
            </w:tcBorders>
            <w:vAlign w:val="center"/>
          </w:tcPr>
          <w:p w14:paraId="180A388F" w14:textId="4924DDF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-0.81%</w:t>
            </w:r>
          </w:p>
        </w:tc>
        <w:tc>
          <w:tcPr>
            <w:tcW w:w="832" w:type="dxa"/>
            <w:tcBorders>
              <w:top w:val="single" w:sz="8" w:space="0" w:color="auto"/>
              <w:left w:val="nil"/>
              <w:bottom w:val="single" w:sz="8" w:space="0" w:color="auto"/>
            </w:tcBorders>
            <w:vAlign w:val="center"/>
          </w:tcPr>
          <w:p w14:paraId="5B287753" w14:textId="6CC66E16"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-4.90%</w:t>
            </w:r>
          </w:p>
        </w:tc>
        <w:tc>
          <w:tcPr>
            <w:tcW w:w="756" w:type="dxa"/>
            <w:tcBorders>
              <w:top w:val="single" w:sz="8" w:space="0" w:color="auto"/>
              <w:left w:val="nil"/>
              <w:bottom w:val="single" w:sz="8" w:space="0" w:color="auto"/>
              <w:right w:val="single" w:sz="8" w:space="0" w:color="auto"/>
            </w:tcBorders>
            <w:vAlign w:val="center"/>
          </w:tcPr>
          <w:p w14:paraId="3A769FE4" w14:textId="518729B9"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sz w:val="18"/>
                <w:szCs w:val="18"/>
              </w:rPr>
              <w:t>-4.15%</w:t>
            </w:r>
          </w:p>
        </w:tc>
        <w:tc>
          <w:tcPr>
            <w:tcW w:w="703" w:type="dxa"/>
            <w:tcBorders>
              <w:top w:val="single" w:sz="8" w:space="0" w:color="auto"/>
              <w:left w:val="single" w:sz="8" w:space="0" w:color="auto"/>
              <w:bottom w:val="single" w:sz="8" w:space="0" w:color="auto"/>
            </w:tcBorders>
            <w:vAlign w:val="center"/>
          </w:tcPr>
          <w:p w14:paraId="73E0C784" w14:textId="79421424"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0.98</w:t>
            </w:r>
          </w:p>
        </w:tc>
        <w:tc>
          <w:tcPr>
            <w:tcW w:w="527" w:type="dxa"/>
            <w:tcBorders>
              <w:top w:val="single" w:sz="8" w:space="0" w:color="auto"/>
              <w:left w:val="nil"/>
              <w:bottom w:val="single" w:sz="8" w:space="0" w:color="auto"/>
              <w:right w:val="single" w:sz="8" w:space="0" w:color="auto"/>
            </w:tcBorders>
            <w:vAlign w:val="center"/>
          </w:tcPr>
          <w:p w14:paraId="1152FD0E" w14:textId="770B90C7" w:rsidR="00DD5856" w:rsidRPr="00D225C2" w:rsidRDefault="00DD5856" w:rsidP="00DD5856">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sidRPr="00D225C2">
              <w:rPr>
                <w:color w:val="000000"/>
                <w:sz w:val="18"/>
                <w:szCs w:val="18"/>
              </w:rPr>
              <w:t>1.02</w:t>
            </w:r>
          </w:p>
        </w:tc>
      </w:tr>
      <w:tr w:rsidR="008070DF" w:rsidRPr="00D225C2" w14:paraId="1C8B3698" w14:textId="77777777" w:rsidTr="008070DF">
        <w:tblPrEx>
          <w:tblW w:w="4809" w:type="dxa"/>
          <w:jc w:val="center"/>
          <w:tblCellMar>
            <w:left w:w="0" w:type="dxa"/>
            <w:right w:w="0" w:type="dxa"/>
          </w:tblCellMar>
          <w:tblPrExChange w:id="111" w:author="Liu Zizheng" w:date="2019-01-09T23:07:00Z">
            <w:tblPrEx>
              <w:tblW w:w="4809" w:type="dxa"/>
              <w:jc w:val="center"/>
              <w:tblCellMar>
                <w:left w:w="0" w:type="dxa"/>
                <w:right w:w="0" w:type="dxa"/>
              </w:tblCellMar>
            </w:tblPrEx>
          </w:tblPrExChange>
        </w:tblPrEx>
        <w:trPr>
          <w:trHeight w:val="296"/>
          <w:jc w:val="center"/>
          <w:ins w:id="112" w:author="Liu Zizheng" w:date="2019-01-09T23:06:00Z"/>
          <w:trPrChange w:id="113" w:author="Liu Zizheng" w:date="2019-01-09T23:07:00Z">
            <w:trPr>
              <w:trHeight w:val="296"/>
              <w:jc w:val="center"/>
            </w:trPr>
          </w:trPrChange>
        </w:trPr>
        <w:tc>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tcPrChange w:id="114" w:author="Liu Zizheng" w:date="2019-01-09T23:07:00Z">
              <w:tcPr>
                <w:tcW w:w="119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EA6BE5B" w14:textId="227572AE" w:rsidR="008070DF" w:rsidRPr="00D225C2" w:rsidRDefault="008070DF" w:rsidP="008070DF">
            <w:pPr>
              <w:tabs>
                <w:tab w:val="clear" w:pos="360"/>
                <w:tab w:val="clear" w:pos="720"/>
                <w:tab w:val="clear" w:pos="1080"/>
                <w:tab w:val="clear" w:pos="1440"/>
              </w:tabs>
              <w:overflowPunct/>
              <w:autoSpaceDE/>
              <w:autoSpaceDN/>
              <w:adjustRightInd/>
              <w:spacing w:before="0"/>
              <w:jc w:val="center"/>
              <w:textAlignment w:val="auto"/>
              <w:rPr>
                <w:ins w:id="115" w:author="Liu Zizheng" w:date="2019-01-09T23:06:00Z"/>
                <w:b/>
                <w:bCs/>
                <w:color w:val="000000"/>
                <w:sz w:val="18"/>
                <w:szCs w:val="18"/>
                <w:lang w:eastAsia="zh-CN"/>
              </w:rPr>
            </w:pPr>
            <w:ins w:id="116" w:author="Liu Zizheng" w:date="2019-01-09T23:06:00Z">
              <w:r>
                <w:rPr>
                  <w:rFonts w:hint="eastAsia"/>
                  <w:b/>
                  <w:bCs/>
                  <w:color w:val="000000"/>
                  <w:sz w:val="18"/>
                  <w:szCs w:val="18"/>
                  <w:lang w:eastAsia="zh-CN"/>
                </w:rPr>
                <w:t>Class</w:t>
              </w:r>
              <w:r>
                <w:rPr>
                  <w:b/>
                  <w:bCs/>
                  <w:color w:val="000000"/>
                  <w:sz w:val="18"/>
                  <w:szCs w:val="18"/>
                  <w:lang w:eastAsia="zh-CN"/>
                </w:rPr>
                <w:t xml:space="preserve"> F</w:t>
              </w:r>
            </w:ins>
          </w:p>
        </w:tc>
        <w:tc>
          <w:tcPr>
            <w:tcW w:w="796" w:type="dxa"/>
            <w:tcBorders>
              <w:top w:val="single" w:sz="8" w:space="0" w:color="auto"/>
              <w:left w:val="single" w:sz="8" w:space="0" w:color="auto"/>
              <w:bottom w:val="single" w:sz="8" w:space="0" w:color="auto"/>
            </w:tcBorders>
            <w:vAlign w:val="center"/>
            <w:tcPrChange w:id="117" w:author="Liu Zizheng" w:date="2019-01-09T23:07:00Z">
              <w:tcPr>
                <w:tcW w:w="796" w:type="dxa"/>
                <w:gridSpan w:val="2"/>
                <w:tcBorders>
                  <w:top w:val="single" w:sz="8" w:space="0" w:color="auto"/>
                  <w:left w:val="single" w:sz="8" w:space="0" w:color="auto"/>
                  <w:bottom w:val="single" w:sz="8" w:space="0" w:color="auto"/>
                </w:tcBorders>
                <w:vAlign w:val="center"/>
              </w:tcPr>
            </w:tcPrChange>
          </w:tcPr>
          <w:p w14:paraId="6DE18B83" w14:textId="0E417CF9" w:rsidR="008070DF" w:rsidRPr="008070DF" w:rsidRDefault="008070DF" w:rsidP="008070DF">
            <w:pPr>
              <w:tabs>
                <w:tab w:val="clear" w:pos="360"/>
                <w:tab w:val="clear" w:pos="720"/>
                <w:tab w:val="clear" w:pos="1080"/>
                <w:tab w:val="clear" w:pos="1440"/>
              </w:tabs>
              <w:overflowPunct/>
              <w:autoSpaceDE/>
              <w:autoSpaceDN/>
              <w:adjustRightInd/>
              <w:spacing w:before="0"/>
              <w:jc w:val="center"/>
              <w:textAlignment w:val="auto"/>
              <w:rPr>
                <w:ins w:id="118" w:author="Liu Zizheng" w:date="2019-01-09T23:06:00Z"/>
                <w:color w:val="000000"/>
                <w:sz w:val="18"/>
                <w:szCs w:val="18"/>
              </w:rPr>
            </w:pPr>
            <w:ins w:id="119" w:author="Liu Zizheng" w:date="2019-01-09T23:06:00Z">
              <w:r w:rsidRPr="008070DF">
                <w:rPr>
                  <w:color w:val="000000"/>
                  <w:sz w:val="18"/>
                  <w:szCs w:val="18"/>
                  <w:rPrChange w:id="120" w:author="Liu Zizheng" w:date="2019-01-09T23:06:00Z">
                    <w:rPr>
                      <w:rFonts w:ascii="Arial" w:hAnsi="Arial" w:cs="Arial"/>
                      <w:color w:val="000000"/>
                      <w:sz w:val="18"/>
                      <w:szCs w:val="18"/>
                    </w:rPr>
                  </w:rPrChange>
                </w:rPr>
                <w:t>-1.65%</w:t>
              </w:r>
            </w:ins>
          </w:p>
        </w:tc>
        <w:tc>
          <w:tcPr>
            <w:tcW w:w="832" w:type="dxa"/>
            <w:tcBorders>
              <w:top w:val="single" w:sz="8" w:space="0" w:color="auto"/>
              <w:left w:val="nil"/>
              <w:bottom w:val="single" w:sz="8" w:space="0" w:color="auto"/>
            </w:tcBorders>
            <w:vAlign w:val="center"/>
            <w:tcPrChange w:id="121" w:author="Liu Zizheng" w:date="2019-01-09T23:07:00Z">
              <w:tcPr>
                <w:tcW w:w="832" w:type="dxa"/>
                <w:gridSpan w:val="2"/>
                <w:tcBorders>
                  <w:top w:val="single" w:sz="8" w:space="0" w:color="auto"/>
                  <w:left w:val="nil"/>
                  <w:bottom w:val="single" w:sz="8" w:space="0" w:color="auto"/>
                </w:tcBorders>
                <w:vAlign w:val="center"/>
              </w:tcPr>
            </w:tcPrChange>
          </w:tcPr>
          <w:p w14:paraId="00B2145C" w14:textId="016403A6" w:rsidR="008070DF" w:rsidRPr="008070DF" w:rsidRDefault="008070DF" w:rsidP="008070DF">
            <w:pPr>
              <w:tabs>
                <w:tab w:val="clear" w:pos="360"/>
                <w:tab w:val="clear" w:pos="720"/>
                <w:tab w:val="clear" w:pos="1080"/>
                <w:tab w:val="clear" w:pos="1440"/>
              </w:tabs>
              <w:overflowPunct/>
              <w:autoSpaceDE/>
              <w:autoSpaceDN/>
              <w:adjustRightInd/>
              <w:spacing w:before="0"/>
              <w:jc w:val="center"/>
              <w:textAlignment w:val="auto"/>
              <w:rPr>
                <w:ins w:id="122" w:author="Liu Zizheng" w:date="2019-01-09T23:06:00Z"/>
                <w:sz w:val="18"/>
                <w:szCs w:val="18"/>
              </w:rPr>
            </w:pPr>
            <w:ins w:id="123" w:author="Liu Zizheng" w:date="2019-01-09T23:06:00Z">
              <w:r w:rsidRPr="008070DF">
                <w:rPr>
                  <w:color w:val="000000"/>
                  <w:sz w:val="18"/>
                  <w:szCs w:val="18"/>
                  <w:rPrChange w:id="124" w:author="Liu Zizheng" w:date="2019-01-09T23:06:00Z">
                    <w:rPr>
                      <w:rFonts w:ascii="Arial" w:hAnsi="Arial" w:cs="Arial"/>
                      <w:color w:val="000000"/>
                      <w:sz w:val="18"/>
                      <w:szCs w:val="18"/>
                    </w:rPr>
                  </w:rPrChange>
                </w:rPr>
                <w:t>-2.43%</w:t>
              </w:r>
            </w:ins>
          </w:p>
        </w:tc>
        <w:tc>
          <w:tcPr>
            <w:tcW w:w="756" w:type="dxa"/>
            <w:tcBorders>
              <w:top w:val="single" w:sz="8" w:space="0" w:color="auto"/>
              <w:left w:val="nil"/>
              <w:bottom w:val="single" w:sz="8" w:space="0" w:color="auto"/>
              <w:right w:val="single" w:sz="8" w:space="0" w:color="auto"/>
            </w:tcBorders>
            <w:vAlign w:val="center"/>
            <w:tcPrChange w:id="125" w:author="Liu Zizheng" w:date="2019-01-09T23:07:00Z">
              <w:tcPr>
                <w:tcW w:w="756" w:type="dxa"/>
                <w:gridSpan w:val="2"/>
                <w:tcBorders>
                  <w:top w:val="single" w:sz="8" w:space="0" w:color="auto"/>
                  <w:left w:val="nil"/>
                  <w:bottom w:val="single" w:sz="8" w:space="0" w:color="auto"/>
                  <w:right w:val="single" w:sz="8" w:space="0" w:color="auto"/>
                </w:tcBorders>
                <w:vAlign w:val="center"/>
              </w:tcPr>
            </w:tcPrChange>
          </w:tcPr>
          <w:p w14:paraId="4AC3B2F6" w14:textId="74ECAAB4" w:rsidR="008070DF" w:rsidRPr="008070DF" w:rsidRDefault="008070DF" w:rsidP="008070DF">
            <w:pPr>
              <w:tabs>
                <w:tab w:val="clear" w:pos="360"/>
                <w:tab w:val="clear" w:pos="720"/>
                <w:tab w:val="clear" w:pos="1080"/>
                <w:tab w:val="clear" w:pos="1440"/>
              </w:tabs>
              <w:overflowPunct/>
              <w:autoSpaceDE/>
              <w:autoSpaceDN/>
              <w:adjustRightInd/>
              <w:spacing w:before="0"/>
              <w:jc w:val="center"/>
              <w:textAlignment w:val="auto"/>
              <w:rPr>
                <w:ins w:id="126" w:author="Liu Zizheng" w:date="2019-01-09T23:06:00Z"/>
                <w:sz w:val="18"/>
                <w:szCs w:val="18"/>
              </w:rPr>
            </w:pPr>
            <w:ins w:id="127" w:author="Liu Zizheng" w:date="2019-01-09T23:06:00Z">
              <w:r w:rsidRPr="008070DF">
                <w:rPr>
                  <w:color w:val="000000"/>
                  <w:sz w:val="18"/>
                  <w:szCs w:val="18"/>
                  <w:rPrChange w:id="128" w:author="Liu Zizheng" w:date="2019-01-09T23:06:00Z">
                    <w:rPr>
                      <w:rFonts w:ascii="Arial" w:hAnsi="Arial" w:cs="Arial"/>
                      <w:color w:val="000000"/>
                      <w:sz w:val="18"/>
                      <w:szCs w:val="18"/>
                    </w:rPr>
                  </w:rPrChange>
                </w:rPr>
                <w:t>-2.26%</w:t>
              </w:r>
            </w:ins>
          </w:p>
        </w:tc>
        <w:tc>
          <w:tcPr>
            <w:tcW w:w="703" w:type="dxa"/>
            <w:tcBorders>
              <w:top w:val="single" w:sz="8" w:space="0" w:color="auto"/>
              <w:left w:val="single" w:sz="8" w:space="0" w:color="auto"/>
              <w:bottom w:val="single" w:sz="8" w:space="0" w:color="auto"/>
            </w:tcBorders>
            <w:vAlign w:val="center"/>
            <w:tcPrChange w:id="129" w:author="Liu Zizheng" w:date="2019-01-09T23:07:00Z">
              <w:tcPr>
                <w:tcW w:w="703" w:type="dxa"/>
                <w:gridSpan w:val="2"/>
                <w:tcBorders>
                  <w:top w:val="single" w:sz="8" w:space="0" w:color="auto"/>
                  <w:left w:val="single" w:sz="8" w:space="0" w:color="auto"/>
                  <w:bottom w:val="single" w:sz="8" w:space="0" w:color="auto"/>
                </w:tcBorders>
                <w:vAlign w:val="center"/>
              </w:tcPr>
            </w:tcPrChange>
          </w:tcPr>
          <w:p w14:paraId="50B56148" w14:textId="3403CF7E" w:rsidR="008070DF" w:rsidRPr="008070DF" w:rsidRDefault="008070DF" w:rsidP="008070DF">
            <w:pPr>
              <w:tabs>
                <w:tab w:val="clear" w:pos="360"/>
                <w:tab w:val="clear" w:pos="720"/>
                <w:tab w:val="clear" w:pos="1080"/>
                <w:tab w:val="clear" w:pos="1440"/>
              </w:tabs>
              <w:overflowPunct/>
              <w:autoSpaceDE/>
              <w:autoSpaceDN/>
              <w:adjustRightInd/>
              <w:spacing w:before="0"/>
              <w:jc w:val="center"/>
              <w:textAlignment w:val="auto"/>
              <w:rPr>
                <w:ins w:id="130" w:author="Liu Zizheng" w:date="2019-01-09T23:06:00Z"/>
                <w:color w:val="000000"/>
                <w:sz w:val="18"/>
                <w:szCs w:val="18"/>
              </w:rPr>
            </w:pPr>
            <w:ins w:id="131" w:author="Liu Zizheng" w:date="2019-01-09T23:07:00Z">
              <w:r w:rsidRPr="008070DF">
                <w:rPr>
                  <w:color w:val="000000"/>
                  <w:sz w:val="18"/>
                  <w:szCs w:val="18"/>
                  <w:rPrChange w:id="132" w:author="Liu Zizheng" w:date="2019-01-09T23:07:00Z">
                    <w:rPr>
                      <w:rFonts w:ascii="Arial" w:hAnsi="Arial" w:cs="Arial"/>
                      <w:color w:val="000000"/>
                      <w:sz w:val="18"/>
                      <w:szCs w:val="18"/>
                    </w:rPr>
                  </w:rPrChange>
                </w:rPr>
                <w:t>0.97</w:t>
              </w:r>
            </w:ins>
          </w:p>
        </w:tc>
        <w:tc>
          <w:tcPr>
            <w:tcW w:w="527" w:type="dxa"/>
            <w:tcBorders>
              <w:top w:val="single" w:sz="8" w:space="0" w:color="auto"/>
              <w:left w:val="nil"/>
              <w:bottom w:val="single" w:sz="8" w:space="0" w:color="auto"/>
              <w:right w:val="single" w:sz="8" w:space="0" w:color="auto"/>
            </w:tcBorders>
            <w:vAlign w:val="center"/>
            <w:tcPrChange w:id="133" w:author="Liu Zizheng" w:date="2019-01-09T23:07:00Z">
              <w:tcPr>
                <w:tcW w:w="527" w:type="dxa"/>
                <w:gridSpan w:val="2"/>
                <w:tcBorders>
                  <w:top w:val="single" w:sz="8" w:space="0" w:color="auto"/>
                  <w:left w:val="nil"/>
                  <w:bottom w:val="single" w:sz="8" w:space="0" w:color="auto"/>
                  <w:right w:val="single" w:sz="8" w:space="0" w:color="auto"/>
                </w:tcBorders>
                <w:vAlign w:val="center"/>
              </w:tcPr>
            </w:tcPrChange>
          </w:tcPr>
          <w:p w14:paraId="5961EB42" w14:textId="113BD60A" w:rsidR="008070DF" w:rsidRPr="008070DF" w:rsidRDefault="008070DF" w:rsidP="008070DF">
            <w:pPr>
              <w:tabs>
                <w:tab w:val="clear" w:pos="360"/>
                <w:tab w:val="clear" w:pos="720"/>
                <w:tab w:val="clear" w:pos="1080"/>
                <w:tab w:val="clear" w:pos="1440"/>
              </w:tabs>
              <w:overflowPunct/>
              <w:autoSpaceDE/>
              <w:autoSpaceDN/>
              <w:adjustRightInd/>
              <w:spacing w:before="0"/>
              <w:jc w:val="center"/>
              <w:textAlignment w:val="auto"/>
              <w:rPr>
                <w:ins w:id="134" w:author="Liu Zizheng" w:date="2019-01-09T23:06:00Z"/>
                <w:color w:val="000000"/>
                <w:sz w:val="18"/>
                <w:szCs w:val="18"/>
              </w:rPr>
            </w:pPr>
            <w:ins w:id="135" w:author="Liu Zizheng" w:date="2019-01-09T23:07:00Z">
              <w:r w:rsidRPr="008070DF">
                <w:rPr>
                  <w:color w:val="000000"/>
                  <w:sz w:val="18"/>
                  <w:szCs w:val="18"/>
                  <w:rPrChange w:id="136" w:author="Liu Zizheng" w:date="2019-01-09T23:07:00Z">
                    <w:rPr>
                      <w:rFonts w:ascii="Arial" w:hAnsi="Arial" w:cs="Arial"/>
                      <w:color w:val="000000"/>
                      <w:sz w:val="18"/>
                      <w:szCs w:val="18"/>
                    </w:rPr>
                  </w:rPrChange>
                </w:rPr>
                <w:t>0.99</w:t>
              </w:r>
            </w:ins>
          </w:p>
        </w:tc>
      </w:tr>
      <w:bookmarkEnd w:id="54"/>
      <w:bookmarkEnd w:id="55"/>
    </w:tbl>
    <w:p w14:paraId="4C21CA0E" w14:textId="55A2B697" w:rsidR="00897273" w:rsidRDefault="00897273" w:rsidP="003C3A6F">
      <w:pPr>
        <w:rPr>
          <w:szCs w:val="22"/>
          <w:lang w:val="en-CA"/>
        </w:rPr>
      </w:pPr>
    </w:p>
    <w:p w14:paraId="08B07979" w14:textId="28937D02" w:rsidR="00CF287F" w:rsidRPr="00D336ED" w:rsidRDefault="00CF287F" w:rsidP="00CF287F">
      <w:pPr>
        <w:pStyle w:val="ac"/>
        <w:spacing w:after="120"/>
        <w:jc w:val="center"/>
        <w:rPr>
          <w:b/>
          <w:i w:val="0"/>
          <w:color w:val="auto"/>
          <w:sz w:val="20"/>
          <w:szCs w:val="20"/>
        </w:rPr>
      </w:pPr>
      <w:r>
        <w:rPr>
          <w:b/>
          <w:i w:val="0"/>
          <w:color w:val="auto"/>
          <w:sz w:val="20"/>
          <w:szCs w:val="20"/>
        </w:rPr>
        <w:t xml:space="preserve">Table </w:t>
      </w:r>
      <w:r w:rsidR="00521F5E">
        <w:rPr>
          <w:b/>
          <w:i w:val="0"/>
          <w:color w:val="auto"/>
          <w:sz w:val="20"/>
          <w:szCs w:val="20"/>
        </w:rPr>
        <w:t xml:space="preserve">3 </w:t>
      </w:r>
      <w:r w:rsidRPr="00D336ED">
        <w:rPr>
          <w:b/>
          <w:i w:val="0"/>
          <w:color w:val="auto"/>
          <w:sz w:val="20"/>
          <w:szCs w:val="20"/>
        </w:rPr>
        <w:t xml:space="preserve">Proposed </w:t>
      </w:r>
      <w:r>
        <w:rPr>
          <w:b/>
          <w:i w:val="0"/>
          <w:color w:val="auto"/>
          <w:sz w:val="20"/>
          <w:szCs w:val="20"/>
        </w:rPr>
        <w:t>method</w:t>
      </w:r>
      <w:r w:rsidRPr="00D336ED">
        <w:rPr>
          <w:b/>
          <w:i w:val="0"/>
          <w:color w:val="auto"/>
          <w:sz w:val="20"/>
          <w:szCs w:val="20"/>
        </w:rPr>
        <w:t xml:space="preserve"> vs. Fix</w:t>
      </w:r>
      <w:r w:rsidR="00CB352A">
        <w:rPr>
          <w:rFonts w:hint="eastAsia"/>
          <w:b/>
          <w:i w:val="0"/>
          <w:color w:val="auto"/>
          <w:sz w:val="20"/>
          <w:szCs w:val="20"/>
          <w:lang w:eastAsia="zh-CN"/>
        </w:rPr>
        <w:t>ed</w:t>
      </w:r>
      <w:r w:rsidR="00CB352A">
        <w:rPr>
          <w:b/>
          <w:i w:val="0"/>
          <w:color w:val="auto"/>
          <w:sz w:val="20"/>
          <w:szCs w:val="20"/>
        </w:rPr>
        <w:t xml:space="preserve"> </w:t>
      </w:r>
      <w:r w:rsidRPr="00D336ED">
        <w:rPr>
          <w:b/>
          <w:i w:val="0"/>
          <w:color w:val="auto"/>
          <w:sz w:val="20"/>
          <w:szCs w:val="20"/>
        </w:rPr>
        <w:t>QP</w:t>
      </w:r>
    </w:p>
    <w:tbl>
      <w:tblPr>
        <w:tblW w:w="9350" w:type="dxa"/>
        <w:jc w:val="center"/>
        <w:tblCellMar>
          <w:left w:w="0" w:type="dxa"/>
          <w:right w:w="0" w:type="dxa"/>
        </w:tblCellMar>
        <w:tblLook w:val="04A0" w:firstRow="1" w:lastRow="0" w:firstColumn="1" w:lastColumn="0" w:noHBand="0" w:noVBand="1"/>
        <w:tblPrChange w:id="137" w:author="Liu Zizheng" w:date="2019-01-11T16:46:00Z">
          <w:tblPr>
            <w:tblW w:w="9350" w:type="dxa"/>
            <w:jc w:val="center"/>
            <w:tblCellMar>
              <w:left w:w="0" w:type="dxa"/>
              <w:right w:w="0" w:type="dxa"/>
            </w:tblCellMar>
            <w:tblLook w:val="04A0" w:firstRow="1" w:lastRow="0" w:firstColumn="1" w:lastColumn="0" w:noHBand="0" w:noVBand="1"/>
          </w:tblPr>
        </w:tblPrChange>
      </w:tblPr>
      <w:tblGrid>
        <w:gridCol w:w="876"/>
        <w:gridCol w:w="875"/>
        <w:gridCol w:w="855"/>
        <w:gridCol w:w="865"/>
        <w:gridCol w:w="865"/>
        <w:gridCol w:w="865"/>
        <w:gridCol w:w="837"/>
        <w:gridCol w:w="813"/>
        <w:gridCol w:w="964"/>
        <w:gridCol w:w="700"/>
        <w:gridCol w:w="835"/>
        <w:tblGridChange w:id="138">
          <w:tblGrid>
            <w:gridCol w:w="860"/>
            <w:gridCol w:w="16"/>
            <w:gridCol w:w="155"/>
            <w:gridCol w:w="8"/>
            <w:gridCol w:w="680"/>
            <w:gridCol w:w="24"/>
            <w:gridCol w:w="417"/>
            <w:gridCol w:w="398"/>
            <w:gridCol w:w="32"/>
            <w:gridCol w:w="502"/>
            <w:gridCol w:w="315"/>
            <w:gridCol w:w="40"/>
            <w:gridCol w:w="809"/>
            <w:gridCol w:w="48"/>
            <w:gridCol w:w="45"/>
            <w:gridCol w:w="756"/>
            <w:gridCol w:w="56"/>
            <w:gridCol w:w="253"/>
            <w:gridCol w:w="394"/>
            <w:gridCol w:w="48"/>
            <w:gridCol w:w="108"/>
            <w:gridCol w:w="43"/>
            <w:gridCol w:w="796"/>
            <w:gridCol w:w="20"/>
            <w:gridCol w:w="8"/>
            <w:gridCol w:w="587"/>
            <w:gridCol w:w="234"/>
            <w:gridCol w:w="155"/>
            <w:gridCol w:w="263"/>
            <w:gridCol w:w="431"/>
            <w:gridCol w:w="8"/>
            <w:gridCol w:w="201"/>
            <w:gridCol w:w="640"/>
          </w:tblGrid>
        </w:tblGridChange>
      </w:tblGrid>
      <w:tr w:rsidR="00CF287F" w:rsidRPr="00FF6B56" w14:paraId="658A116D" w14:textId="77777777" w:rsidTr="00F31E34">
        <w:trPr>
          <w:trHeight w:val="296"/>
          <w:jc w:val="center"/>
          <w:trPrChange w:id="139" w:author="Liu Zizheng" w:date="2019-01-11T16:46:00Z">
            <w:trPr>
              <w:trHeight w:val="296"/>
              <w:jc w:val="center"/>
            </w:trPr>
          </w:trPrChange>
        </w:trPr>
        <w:tc>
          <w:tcPr>
            <w:tcW w:w="868" w:type="dxa"/>
            <w:tcBorders>
              <w:top w:val="nil"/>
              <w:left w:val="nil"/>
              <w:bottom w:val="nil"/>
              <w:right w:val="nil"/>
            </w:tcBorders>
            <w:shd w:val="clear" w:color="auto" w:fill="auto"/>
            <w:noWrap/>
            <w:vAlign w:val="center"/>
            <w:hideMark/>
            <w:tcPrChange w:id="140" w:author="Liu Zizheng" w:date="2019-01-11T16:46:00Z">
              <w:tcPr>
                <w:tcW w:w="1031" w:type="dxa"/>
                <w:gridSpan w:val="3"/>
                <w:tcBorders>
                  <w:top w:val="nil"/>
                  <w:left w:val="nil"/>
                  <w:bottom w:val="nil"/>
                  <w:right w:val="nil"/>
                </w:tcBorders>
                <w:shd w:val="clear" w:color="auto" w:fill="auto"/>
                <w:noWrap/>
                <w:vAlign w:val="center"/>
                <w:hideMark/>
              </w:tcPr>
            </w:tcPrChange>
          </w:tcPr>
          <w:p w14:paraId="7530C81B" w14:textId="77777777" w:rsidR="00CF287F" w:rsidRPr="00FF6B56" w:rsidRDefault="00CF287F" w:rsidP="00B12028">
            <w:pPr>
              <w:tabs>
                <w:tab w:val="clear" w:pos="360"/>
                <w:tab w:val="clear" w:pos="720"/>
                <w:tab w:val="clear" w:pos="1080"/>
                <w:tab w:val="clear" w:pos="1440"/>
              </w:tabs>
              <w:overflowPunct/>
              <w:autoSpaceDE/>
              <w:autoSpaceDN/>
              <w:adjustRightInd/>
              <w:spacing w:before="0"/>
              <w:textAlignment w:val="auto"/>
              <w:rPr>
                <w:sz w:val="18"/>
                <w:szCs w:val="18"/>
                <w:lang w:eastAsia="zh-CN"/>
                <w:rPrChange w:id="141" w:author="Liu Zizheng" w:date="2019-01-11T16:28:00Z">
                  <w:rPr>
                    <w:sz w:val="20"/>
                    <w:szCs w:val="24"/>
                    <w:lang w:eastAsia="zh-CN"/>
                  </w:rPr>
                </w:rPrChange>
              </w:rPr>
            </w:pPr>
          </w:p>
        </w:tc>
        <w:tc>
          <w:tcPr>
            <w:tcW w:w="42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2" w:author="Liu Zizheng" w:date="2019-01-11T16:46:00Z">
              <w:tcPr>
                <w:tcW w:w="4777" w:type="dxa"/>
                <w:gridSpan w:val="1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B79BA01"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Change w:id="143" w:author="Liu Zizheng" w:date="2019-01-11T16:28:00Z">
                  <w:rPr>
                    <w:b/>
                    <w:bCs/>
                    <w:color w:val="000000"/>
                    <w:sz w:val="18"/>
                    <w:szCs w:val="18"/>
                    <w:lang w:eastAsia="zh-CN"/>
                  </w:rPr>
                </w:rPrChange>
              </w:rPr>
            </w:pPr>
            <w:r w:rsidRPr="00FF6B56">
              <w:rPr>
                <w:b/>
                <w:bCs/>
                <w:color w:val="000000"/>
                <w:sz w:val="18"/>
                <w:szCs w:val="18"/>
                <w:lang w:eastAsia="zh-CN"/>
                <w:rPrChange w:id="144" w:author="Liu Zizheng" w:date="2019-01-11T16:28:00Z">
                  <w:rPr>
                    <w:b/>
                    <w:bCs/>
                    <w:color w:val="000000"/>
                    <w:sz w:val="18"/>
                    <w:szCs w:val="18"/>
                    <w:lang w:eastAsia="zh-CN"/>
                  </w:rPr>
                </w:rPrChange>
              </w:rPr>
              <w:t>Low delay B Main10</w:t>
            </w:r>
          </w:p>
        </w:tc>
        <w:tc>
          <w:tcPr>
            <w:tcW w:w="4197" w:type="dxa"/>
            <w:gridSpan w:val="5"/>
            <w:tcBorders>
              <w:top w:val="single" w:sz="8" w:space="0" w:color="auto"/>
              <w:left w:val="single" w:sz="8" w:space="0" w:color="auto"/>
              <w:bottom w:val="single" w:sz="8" w:space="0" w:color="auto"/>
              <w:right w:val="single" w:sz="8" w:space="0" w:color="000000"/>
            </w:tcBorders>
            <w:vAlign w:val="center"/>
            <w:tcPrChange w:id="145" w:author="Liu Zizheng" w:date="2019-01-11T16:46:00Z">
              <w:tcPr>
                <w:tcW w:w="3542" w:type="dxa"/>
                <w:gridSpan w:val="14"/>
                <w:tcBorders>
                  <w:top w:val="single" w:sz="8" w:space="0" w:color="auto"/>
                  <w:left w:val="single" w:sz="8" w:space="0" w:color="auto"/>
                  <w:bottom w:val="single" w:sz="8" w:space="0" w:color="auto"/>
                  <w:right w:val="single" w:sz="8" w:space="0" w:color="000000"/>
                </w:tcBorders>
              </w:tcPr>
            </w:tcPrChange>
          </w:tcPr>
          <w:p w14:paraId="37E19E7E"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Change w:id="146" w:author="Liu Zizheng" w:date="2019-01-11T16:28:00Z">
                  <w:rPr>
                    <w:b/>
                    <w:bCs/>
                    <w:color w:val="000000"/>
                    <w:sz w:val="18"/>
                    <w:szCs w:val="18"/>
                    <w:lang w:eastAsia="zh-CN"/>
                  </w:rPr>
                </w:rPrChange>
              </w:rPr>
            </w:pPr>
            <w:r w:rsidRPr="00FF6B56">
              <w:rPr>
                <w:b/>
                <w:bCs/>
                <w:color w:val="000000"/>
                <w:sz w:val="18"/>
                <w:szCs w:val="18"/>
                <w:lang w:eastAsia="zh-CN"/>
                <w:rPrChange w:id="147" w:author="Liu Zizheng" w:date="2019-01-11T16:28:00Z">
                  <w:rPr>
                    <w:b/>
                    <w:bCs/>
                    <w:color w:val="000000"/>
                    <w:sz w:val="18"/>
                    <w:szCs w:val="18"/>
                    <w:lang w:eastAsia="zh-CN"/>
                  </w:rPr>
                </w:rPrChange>
              </w:rPr>
              <w:t>Random Access Main10</w:t>
            </w:r>
          </w:p>
        </w:tc>
      </w:tr>
      <w:tr w:rsidR="008370DF" w:rsidRPr="00FF6B56" w14:paraId="1D9FF0CE" w14:textId="77777777" w:rsidTr="00F31E34">
        <w:trPr>
          <w:trHeight w:val="296"/>
          <w:jc w:val="center"/>
          <w:trPrChange w:id="148" w:author="Liu Zizheng" w:date="2019-01-11T16:46:00Z">
            <w:trPr>
              <w:trHeight w:val="296"/>
              <w:jc w:val="center"/>
            </w:trPr>
          </w:trPrChange>
        </w:trPr>
        <w:tc>
          <w:tcPr>
            <w:tcW w:w="868" w:type="dxa"/>
            <w:tcBorders>
              <w:top w:val="nil"/>
              <w:left w:val="nil"/>
              <w:bottom w:val="nil"/>
              <w:right w:val="nil"/>
            </w:tcBorders>
            <w:shd w:val="clear" w:color="auto" w:fill="auto"/>
            <w:noWrap/>
            <w:vAlign w:val="center"/>
            <w:hideMark/>
            <w:tcPrChange w:id="149" w:author="Liu Zizheng" w:date="2019-01-11T16:46:00Z">
              <w:tcPr>
                <w:tcW w:w="1039" w:type="dxa"/>
                <w:tcBorders>
                  <w:top w:val="nil"/>
                  <w:left w:val="nil"/>
                  <w:bottom w:val="nil"/>
                  <w:right w:val="nil"/>
                </w:tcBorders>
                <w:shd w:val="clear" w:color="auto" w:fill="auto"/>
                <w:noWrap/>
                <w:vAlign w:val="center"/>
                <w:hideMark/>
              </w:tcPr>
            </w:tcPrChange>
          </w:tcPr>
          <w:p w14:paraId="7CCB71A3"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Change w:id="150" w:author="Liu Zizheng" w:date="2019-01-11T16:28:00Z">
                  <w:rPr>
                    <w:b/>
                    <w:bCs/>
                    <w:color w:val="000000"/>
                    <w:sz w:val="18"/>
                    <w:szCs w:val="18"/>
                    <w:lang w:eastAsia="zh-CN"/>
                  </w:rPr>
                </w:rPrChange>
              </w:rPr>
            </w:pPr>
          </w:p>
        </w:tc>
        <w:tc>
          <w:tcPr>
            <w:tcW w:w="867" w:type="dxa"/>
            <w:tcBorders>
              <w:top w:val="nil"/>
              <w:left w:val="single" w:sz="8" w:space="0" w:color="auto"/>
              <w:bottom w:val="single" w:sz="8" w:space="0" w:color="auto"/>
              <w:right w:val="nil"/>
            </w:tcBorders>
            <w:shd w:val="clear" w:color="auto" w:fill="auto"/>
            <w:noWrap/>
            <w:vAlign w:val="center"/>
            <w:hideMark/>
            <w:tcPrChange w:id="151" w:author="Liu Zizheng" w:date="2019-01-11T16:46:00Z">
              <w:tcPr>
                <w:tcW w:w="1121" w:type="dxa"/>
                <w:gridSpan w:val="4"/>
                <w:tcBorders>
                  <w:top w:val="nil"/>
                  <w:left w:val="single" w:sz="8" w:space="0" w:color="auto"/>
                  <w:bottom w:val="single" w:sz="8" w:space="0" w:color="auto"/>
                  <w:right w:val="nil"/>
                </w:tcBorders>
                <w:shd w:val="clear" w:color="auto" w:fill="auto"/>
                <w:noWrap/>
                <w:vAlign w:val="center"/>
                <w:hideMark/>
              </w:tcPr>
            </w:tcPrChange>
          </w:tcPr>
          <w:p w14:paraId="23D381C3"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52" w:author="Liu Zizheng" w:date="2019-01-11T16:28:00Z">
                  <w:rPr>
                    <w:color w:val="000000"/>
                    <w:sz w:val="18"/>
                    <w:szCs w:val="18"/>
                    <w:lang w:eastAsia="zh-CN"/>
                  </w:rPr>
                </w:rPrChange>
              </w:rPr>
            </w:pPr>
            <w:r w:rsidRPr="00FF6B56">
              <w:rPr>
                <w:color w:val="000000"/>
                <w:sz w:val="18"/>
                <w:szCs w:val="18"/>
                <w:lang w:eastAsia="zh-CN"/>
                <w:rPrChange w:id="153" w:author="Liu Zizheng" w:date="2019-01-11T16:28:00Z">
                  <w:rPr>
                    <w:color w:val="000000"/>
                    <w:sz w:val="18"/>
                    <w:szCs w:val="18"/>
                    <w:lang w:eastAsia="zh-CN"/>
                  </w:rPr>
                </w:rPrChange>
              </w:rPr>
              <w:t>Y</w:t>
            </w:r>
          </w:p>
        </w:tc>
        <w:tc>
          <w:tcPr>
            <w:tcW w:w="847" w:type="dxa"/>
            <w:tcBorders>
              <w:top w:val="nil"/>
              <w:left w:val="nil"/>
              <w:bottom w:val="single" w:sz="8" w:space="0" w:color="auto"/>
              <w:right w:val="nil"/>
            </w:tcBorders>
            <w:shd w:val="clear" w:color="auto" w:fill="auto"/>
            <w:noWrap/>
            <w:vAlign w:val="center"/>
            <w:hideMark/>
            <w:tcPrChange w:id="154" w:author="Liu Zizheng" w:date="2019-01-11T16:46:00Z">
              <w:tcPr>
                <w:tcW w:w="932" w:type="dxa"/>
                <w:gridSpan w:val="3"/>
                <w:tcBorders>
                  <w:top w:val="nil"/>
                  <w:left w:val="nil"/>
                  <w:bottom w:val="single" w:sz="8" w:space="0" w:color="auto"/>
                  <w:right w:val="nil"/>
                </w:tcBorders>
                <w:shd w:val="clear" w:color="auto" w:fill="auto"/>
                <w:noWrap/>
                <w:vAlign w:val="center"/>
                <w:hideMark/>
              </w:tcPr>
            </w:tcPrChange>
          </w:tcPr>
          <w:p w14:paraId="0425DFF3"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55" w:author="Liu Zizheng" w:date="2019-01-11T16:28:00Z">
                  <w:rPr>
                    <w:color w:val="000000"/>
                    <w:sz w:val="18"/>
                    <w:szCs w:val="18"/>
                    <w:lang w:eastAsia="zh-CN"/>
                  </w:rPr>
                </w:rPrChange>
              </w:rPr>
            </w:pPr>
            <w:r w:rsidRPr="00FF6B56">
              <w:rPr>
                <w:color w:val="000000"/>
                <w:sz w:val="18"/>
                <w:szCs w:val="18"/>
                <w:lang w:eastAsia="zh-CN"/>
                <w:rPrChange w:id="156" w:author="Liu Zizheng" w:date="2019-01-11T16:28:00Z">
                  <w:rPr>
                    <w:color w:val="000000"/>
                    <w:sz w:val="18"/>
                    <w:szCs w:val="18"/>
                    <w:lang w:eastAsia="zh-CN"/>
                  </w:rPr>
                </w:rPrChange>
              </w:rPr>
              <w:t>U</w:t>
            </w:r>
          </w:p>
        </w:tc>
        <w:tc>
          <w:tcPr>
            <w:tcW w:w="857" w:type="dxa"/>
            <w:tcBorders>
              <w:top w:val="nil"/>
              <w:left w:val="nil"/>
              <w:bottom w:val="single" w:sz="8" w:space="0" w:color="auto"/>
              <w:right w:val="single" w:sz="8" w:space="0" w:color="auto"/>
            </w:tcBorders>
            <w:shd w:val="clear" w:color="auto" w:fill="auto"/>
            <w:noWrap/>
            <w:vAlign w:val="center"/>
            <w:hideMark/>
            <w:tcPrChange w:id="157" w:author="Liu Zizheng" w:date="2019-01-11T16:46:00Z">
              <w:tcPr>
                <w:tcW w:w="1257" w:type="dxa"/>
                <w:gridSpan w:val="3"/>
                <w:tcBorders>
                  <w:top w:val="nil"/>
                  <w:left w:val="nil"/>
                  <w:bottom w:val="single" w:sz="8" w:space="0" w:color="auto"/>
                  <w:right w:val="single" w:sz="8" w:space="0" w:color="auto"/>
                </w:tcBorders>
                <w:shd w:val="clear" w:color="auto" w:fill="auto"/>
                <w:noWrap/>
                <w:vAlign w:val="center"/>
                <w:hideMark/>
              </w:tcPr>
            </w:tcPrChange>
          </w:tcPr>
          <w:p w14:paraId="3C0D130B"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58" w:author="Liu Zizheng" w:date="2019-01-11T16:28:00Z">
                  <w:rPr>
                    <w:color w:val="000000"/>
                    <w:sz w:val="18"/>
                    <w:szCs w:val="18"/>
                    <w:lang w:eastAsia="zh-CN"/>
                  </w:rPr>
                </w:rPrChange>
              </w:rPr>
            </w:pPr>
            <w:r w:rsidRPr="00FF6B56">
              <w:rPr>
                <w:color w:val="000000"/>
                <w:sz w:val="18"/>
                <w:szCs w:val="18"/>
                <w:lang w:eastAsia="zh-CN"/>
                <w:rPrChange w:id="159" w:author="Liu Zizheng" w:date="2019-01-11T16:28:00Z">
                  <w:rPr>
                    <w:color w:val="000000"/>
                    <w:sz w:val="18"/>
                    <w:szCs w:val="18"/>
                    <w:lang w:eastAsia="zh-CN"/>
                  </w:rPr>
                </w:rPrChange>
              </w:rPr>
              <w:t>V</w:t>
            </w:r>
          </w:p>
        </w:tc>
        <w:tc>
          <w:tcPr>
            <w:tcW w:w="857" w:type="dxa"/>
            <w:tcBorders>
              <w:top w:val="nil"/>
              <w:left w:val="single" w:sz="8" w:space="0" w:color="auto"/>
              <w:bottom w:val="single" w:sz="8" w:space="0" w:color="auto"/>
              <w:right w:val="nil"/>
            </w:tcBorders>
            <w:shd w:val="clear" w:color="auto" w:fill="auto"/>
            <w:noWrap/>
            <w:vAlign w:val="center"/>
            <w:hideMark/>
            <w:tcPrChange w:id="160" w:author="Liu Zizheng" w:date="2019-01-11T16:46:00Z">
              <w:tcPr>
                <w:tcW w:w="1065" w:type="dxa"/>
                <w:gridSpan w:val="2"/>
                <w:tcBorders>
                  <w:top w:val="nil"/>
                  <w:left w:val="single" w:sz="8" w:space="0" w:color="auto"/>
                  <w:bottom w:val="single" w:sz="8" w:space="0" w:color="auto"/>
                  <w:right w:val="nil"/>
                </w:tcBorders>
                <w:shd w:val="clear" w:color="auto" w:fill="auto"/>
                <w:noWrap/>
                <w:vAlign w:val="center"/>
                <w:hideMark/>
              </w:tcPr>
            </w:tcPrChange>
          </w:tcPr>
          <w:p w14:paraId="5CA05573"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61" w:author="Liu Zizheng" w:date="2019-01-11T16:28:00Z">
                  <w:rPr>
                    <w:color w:val="000000"/>
                    <w:sz w:val="18"/>
                    <w:szCs w:val="18"/>
                    <w:lang w:eastAsia="zh-CN"/>
                  </w:rPr>
                </w:rPrChange>
              </w:rPr>
            </w:pPr>
            <w:proofErr w:type="spellStart"/>
            <w:r w:rsidRPr="00FF6B56">
              <w:rPr>
                <w:color w:val="000000"/>
                <w:sz w:val="18"/>
                <w:szCs w:val="18"/>
                <w:lang w:eastAsia="zh-CN"/>
                <w:rPrChange w:id="162" w:author="Liu Zizheng" w:date="2019-01-11T16:28:00Z">
                  <w:rPr>
                    <w:color w:val="000000"/>
                    <w:sz w:val="18"/>
                    <w:szCs w:val="18"/>
                    <w:lang w:eastAsia="zh-CN"/>
                  </w:rPr>
                </w:rPrChange>
              </w:rPr>
              <w:t>EncT</w:t>
            </w:r>
            <w:proofErr w:type="spellEnd"/>
          </w:p>
        </w:tc>
        <w:tc>
          <w:tcPr>
            <w:tcW w:w="857" w:type="dxa"/>
            <w:tcBorders>
              <w:top w:val="nil"/>
              <w:left w:val="nil"/>
              <w:bottom w:val="single" w:sz="8" w:space="0" w:color="auto"/>
              <w:right w:val="single" w:sz="8" w:space="0" w:color="auto"/>
            </w:tcBorders>
            <w:shd w:val="clear" w:color="auto" w:fill="auto"/>
            <w:noWrap/>
            <w:vAlign w:val="center"/>
            <w:hideMark/>
            <w:tcPrChange w:id="163" w:author="Liu Zizheng" w:date="2019-01-11T16:46:00Z">
              <w:tcPr>
                <w:tcW w:w="442" w:type="dxa"/>
                <w:gridSpan w:val="3"/>
                <w:tcBorders>
                  <w:top w:val="nil"/>
                  <w:left w:val="nil"/>
                  <w:bottom w:val="single" w:sz="8" w:space="0" w:color="auto"/>
                  <w:right w:val="single" w:sz="8" w:space="0" w:color="auto"/>
                </w:tcBorders>
                <w:shd w:val="clear" w:color="auto" w:fill="auto"/>
                <w:noWrap/>
                <w:vAlign w:val="center"/>
                <w:hideMark/>
              </w:tcPr>
            </w:tcPrChange>
          </w:tcPr>
          <w:p w14:paraId="0DFB0F6C"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64" w:author="Liu Zizheng" w:date="2019-01-11T16:28:00Z">
                  <w:rPr>
                    <w:color w:val="000000"/>
                    <w:sz w:val="18"/>
                    <w:szCs w:val="18"/>
                    <w:lang w:eastAsia="zh-CN"/>
                  </w:rPr>
                </w:rPrChange>
              </w:rPr>
            </w:pPr>
            <w:proofErr w:type="spellStart"/>
            <w:r w:rsidRPr="00FF6B56">
              <w:rPr>
                <w:color w:val="000000"/>
                <w:sz w:val="18"/>
                <w:szCs w:val="18"/>
                <w:lang w:eastAsia="zh-CN"/>
                <w:rPrChange w:id="165" w:author="Liu Zizheng" w:date="2019-01-11T16:28:00Z">
                  <w:rPr>
                    <w:color w:val="000000"/>
                    <w:sz w:val="18"/>
                    <w:szCs w:val="18"/>
                    <w:lang w:eastAsia="zh-CN"/>
                  </w:rPr>
                </w:rPrChange>
              </w:rPr>
              <w:t>DecT</w:t>
            </w:r>
            <w:proofErr w:type="spellEnd"/>
          </w:p>
        </w:tc>
        <w:tc>
          <w:tcPr>
            <w:tcW w:w="848" w:type="dxa"/>
            <w:tcBorders>
              <w:top w:val="nil"/>
              <w:left w:val="nil"/>
              <w:bottom w:val="single" w:sz="8" w:space="0" w:color="auto"/>
            </w:tcBorders>
            <w:vAlign w:val="center"/>
            <w:tcPrChange w:id="166" w:author="Liu Zizheng" w:date="2019-01-11T16:46:00Z">
              <w:tcPr>
                <w:tcW w:w="967" w:type="dxa"/>
                <w:gridSpan w:val="5"/>
                <w:tcBorders>
                  <w:top w:val="nil"/>
                  <w:left w:val="nil"/>
                  <w:bottom w:val="single" w:sz="8" w:space="0" w:color="auto"/>
                </w:tcBorders>
                <w:vAlign w:val="center"/>
              </w:tcPr>
            </w:tcPrChange>
          </w:tcPr>
          <w:p w14:paraId="738B5243"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67" w:author="Liu Zizheng" w:date="2019-01-11T16:28:00Z">
                  <w:rPr>
                    <w:color w:val="000000"/>
                    <w:sz w:val="18"/>
                    <w:szCs w:val="18"/>
                    <w:lang w:eastAsia="zh-CN"/>
                  </w:rPr>
                </w:rPrChange>
              </w:rPr>
            </w:pPr>
            <w:r w:rsidRPr="00FF6B56">
              <w:rPr>
                <w:color w:val="000000"/>
                <w:sz w:val="18"/>
                <w:szCs w:val="18"/>
                <w:lang w:eastAsia="zh-CN"/>
                <w:rPrChange w:id="168" w:author="Liu Zizheng" w:date="2019-01-11T16:28:00Z">
                  <w:rPr>
                    <w:color w:val="000000"/>
                    <w:sz w:val="18"/>
                    <w:szCs w:val="18"/>
                    <w:lang w:eastAsia="zh-CN"/>
                  </w:rPr>
                </w:rPrChange>
              </w:rPr>
              <w:t>Y</w:t>
            </w:r>
          </w:p>
        </w:tc>
        <w:tc>
          <w:tcPr>
            <w:tcW w:w="826" w:type="dxa"/>
            <w:tcBorders>
              <w:top w:val="nil"/>
              <w:left w:val="nil"/>
              <w:bottom w:val="single" w:sz="8" w:space="0" w:color="auto"/>
            </w:tcBorders>
            <w:vAlign w:val="center"/>
            <w:tcPrChange w:id="169" w:author="Liu Zizheng" w:date="2019-01-11T16:46:00Z">
              <w:tcPr>
                <w:tcW w:w="595" w:type="dxa"/>
                <w:gridSpan w:val="2"/>
                <w:tcBorders>
                  <w:top w:val="nil"/>
                  <w:left w:val="nil"/>
                  <w:bottom w:val="single" w:sz="8" w:space="0" w:color="auto"/>
                </w:tcBorders>
                <w:vAlign w:val="center"/>
              </w:tcPr>
            </w:tcPrChange>
          </w:tcPr>
          <w:p w14:paraId="42DFBEBD"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70" w:author="Liu Zizheng" w:date="2019-01-11T16:28:00Z">
                  <w:rPr>
                    <w:color w:val="000000"/>
                    <w:sz w:val="18"/>
                    <w:szCs w:val="18"/>
                    <w:lang w:eastAsia="zh-CN"/>
                  </w:rPr>
                </w:rPrChange>
              </w:rPr>
            </w:pPr>
            <w:r w:rsidRPr="00FF6B56">
              <w:rPr>
                <w:color w:val="000000"/>
                <w:sz w:val="18"/>
                <w:szCs w:val="18"/>
                <w:lang w:eastAsia="zh-CN"/>
                <w:rPrChange w:id="171" w:author="Liu Zizheng" w:date="2019-01-11T16:28:00Z">
                  <w:rPr>
                    <w:color w:val="000000"/>
                    <w:sz w:val="18"/>
                    <w:szCs w:val="18"/>
                    <w:lang w:eastAsia="zh-CN"/>
                  </w:rPr>
                </w:rPrChange>
              </w:rPr>
              <w:t>U</w:t>
            </w:r>
          </w:p>
        </w:tc>
        <w:tc>
          <w:tcPr>
            <w:tcW w:w="979" w:type="dxa"/>
            <w:tcBorders>
              <w:top w:val="nil"/>
              <w:left w:val="nil"/>
              <w:bottom w:val="single" w:sz="8" w:space="0" w:color="auto"/>
              <w:right w:val="single" w:sz="8" w:space="0" w:color="auto"/>
            </w:tcBorders>
            <w:vAlign w:val="center"/>
            <w:tcPrChange w:id="172" w:author="Liu Zizheng" w:date="2019-01-11T16:46:00Z">
              <w:tcPr>
                <w:tcW w:w="652" w:type="dxa"/>
                <w:gridSpan w:val="4"/>
                <w:tcBorders>
                  <w:top w:val="nil"/>
                  <w:left w:val="nil"/>
                  <w:bottom w:val="single" w:sz="8" w:space="0" w:color="auto"/>
                  <w:right w:val="single" w:sz="8" w:space="0" w:color="auto"/>
                </w:tcBorders>
                <w:vAlign w:val="center"/>
              </w:tcPr>
            </w:tcPrChange>
          </w:tcPr>
          <w:p w14:paraId="1CA52FCE"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73" w:author="Liu Zizheng" w:date="2019-01-11T16:28:00Z">
                  <w:rPr>
                    <w:color w:val="000000"/>
                    <w:sz w:val="18"/>
                    <w:szCs w:val="18"/>
                    <w:lang w:eastAsia="zh-CN"/>
                  </w:rPr>
                </w:rPrChange>
              </w:rPr>
            </w:pPr>
            <w:r w:rsidRPr="00FF6B56">
              <w:rPr>
                <w:color w:val="000000"/>
                <w:sz w:val="18"/>
                <w:szCs w:val="18"/>
                <w:lang w:eastAsia="zh-CN"/>
                <w:rPrChange w:id="174" w:author="Liu Zizheng" w:date="2019-01-11T16:28:00Z">
                  <w:rPr>
                    <w:color w:val="000000"/>
                    <w:sz w:val="18"/>
                    <w:szCs w:val="18"/>
                    <w:lang w:eastAsia="zh-CN"/>
                  </w:rPr>
                </w:rPrChange>
              </w:rPr>
              <w:t>V</w:t>
            </w:r>
          </w:p>
        </w:tc>
        <w:tc>
          <w:tcPr>
            <w:tcW w:w="702" w:type="dxa"/>
            <w:tcBorders>
              <w:top w:val="nil"/>
              <w:left w:val="nil"/>
              <w:bottom w:val="single" w:sz="8" w:space="0" w:color="auto"/>
            </w:tcBorders>
            <w:vAlign w:val="center"/>
            <w:tcPrChange w:id="175" w:author="Liu Zizheng" w:date="2019-01-11T16:46:00Z">
              <w:tcPr>
                <w:tcW w:w="640" w:type="dxa"/>
                <w:gridSpan w:val="3"/>
                <w:tcBorders>
                  <w:top w:val="nil"/>
                  <w:left w:val="nil"/>
                  <w:bottom w:val="single" w:sz="8" w:space="0" w:color="auto"/>
                </w:tcBorders>
                <w:vAlign w:val="center"/>
              </w:tcPr>
            </w:tcPrChange>
          </w:tcPr>
          <w:p w14:paraId="0827AED5"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76" w:author="Liu Zizheng" w:date="2019-01-11T16:28:00Z">
                  <w:rPr>
                    <w:color w:val="000000"/>
                    <w:sz w:val="18"/>
                    <w:szCs w:val="18"/>
                    <w:lang w:eastAsia="zh-CN"/>
                  </w:rPr>
                </w:rPrChange>
              </w:rPr>
            </w:pPr>
            <w:proofErr w:type="spellStart"/>
            <w:r w:rsidRPr="00FF6B56">
              <w:rPr>
                <w:color w:val="000000"/>
                <w:sz w:val="18"/>
                <w:szCs w:val="18"/>
                <w:lang w:eastAsia="zh-CN"/>
                <w:rPrChange w:id="177" w:author="Liu Zizheng" w:date="2019-01-11T16:28:00Z">
                  <w:rPr>
                    <w:color w:val="000000"/>
                    <w:sz w:val="18"/>
                    <w:szCs w:val="18"/>
                    <w:lang w:eastAsia="zh-CN"/>
                  </w:rPr>
                </w:rPrChange>
              </w:rPr>
              <w:t>EncT</w:t>
            </w:r>
            <w:proofErr w:type="spellEnd"/>
          </w:p>
        </w:tc>
        <w:tc>
          <w:tcPr>
            <w:tcW w:w="842" w:type="dxa"/>
            <w:tcBorders>
              <w:top w:val="nil"/>
              <w:left w:val="nil"/>
              <w:bottom w:val="single" w:sz="8" w:space="0" w:color="auto"/>
              <w:right w:val="single" w:sz="8" w:space="0" w:color="auto"/>
            </w:tcBorders>
            <w:vAlign w:val="center"/>
            <w:tcPrChange w:id="178" w:author="Liu Zizheng" w:date="2019-01-11T16:46:00Z">
              <w:tcPr>
                <w:tcW w:w="640" w:type="dxa"/>
                <w:gridSpan w:val="3"/>
                <w:tcBorders>
                  <w:top w:val="nil"/>
                  <w:left w:val="nil"/>
                  <w:bottom w:val="single" w:sz="8" w:space="0" w:color="auto"/>
                  <w:right w:val="single" w:sz="8" w:space="0" w:color="auto"/>
                </w:tcBorders>
                <w:vAlign w:val="center"/>
              </w:tcPr>
            </w:tcPrChange>
          </w:tcPr>
          <w:p w14:paraId="756ACF4F" w14:textId="77777777" w:rsidR="00CF287F" w:rsidRPr="00FF6B56" w:rsidRDefault="00CF287F" w:rsidP="00B12028">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79" w:author="Liu Zizheng" w:date="2019-01-11T16:28:00Z">
                  <w:rPr>
                    <w:color w:val="000000"/>
                    <w:sz w:val="18"/>
                    <w:szCs w:val="18"/>
                    <w:lang w:eastAsia="zh-CN"/>
                  </w:rPr>
                </w:rPrChange>
              </w:rPr>
            </w:pPr>
            <w:proofErr w:type="spellStart"/>
            <w:r w:rsidRPr="00FF6B56">
              <w:rPr>
                <w:color w:val="000000"/>
                <w:sz w:val="18"/>
                <w:szCs w:val="18"/>
                <w:lang w:eastAsia="zh-CN"/>
                <w:rPrChange w:id="180" w:author="Liu Zizheng" w:date="2019-01-11T16:28:00Z">
                  <w:rPr>
                    <w:color w:val="000000"/>
                    <w:sz w:val="18"/>
                    <w:szCs w:val="18"/>
                    <w:lang w:eastAsia="zh-CN"/>
                  </w:rPr>
                </w:rPrChange>
              </w:rPr>
              <w:t>DecT</w:t>
            </w:r>
            <w:proofErr w:type="spellEnd"/>
          </w:p>
        </w:tc>
      </w:tr>
      <w:tr w:rsidR="00F31E34" w:rsidRPr="00FF6B56" w14:paraId="29B13493" w14:textId="77777777" w:rsidTr="00F31E34">
        <w:trPr>
          <w:trHeight w:val="282"/>
          <w:jc w:val="center"/>
          <w:trPrChange w:id="181" w:author="Liu Zizheng" w:date="2019-01-11T16:46:00Z">
            <w:trPr>
              <w:trHeight w:val="282"/>
              <w:jc w:val="center"/>
            </w:trPr>
          </w:trPrChange>
        </w:trPr>
        <w:tc>
          <w:tcPr>
            <w:tcW w:w="868" w:type="dxa"/>
            <w:tcBorders>
              <w:top w:val="single" w:sz="8" w:space="0" w:color="auto"/>
              <w:left w:val="single" w:sz="8" w:space="0" w:color="auto"/>
              <w:bottom w:val="nil"/>
              <w:right w:val="single" w:sz="8" w:space="0" w:color="auto"/>
            </w:tcBorders>
            <w:shd w:val="clear" w:color="auto" w:fill="auto"/>
            <w:noWrap/>
            <w:vAlign w:val="center"/>
            <w:hideMark/>
            <w:tcPrChange w:id="182" w:author="Liu Zizheng" w:date="2019-01-11T16:46:00Z">
              <w:tcPr>
                <w:tcW w:w="868"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BE5BFEB"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83" w:author="Liu Zizheng" w:date="2019-01-11T16:28:00Z">
                  <w:rPr>
                    <w:color w:val="000000"/>
                    <w:sz w:val="18"/>
                    <w:szCs w:val="18"/>
                    <w:lang w:eastAsia="zh-CN"/>
                  </w:rPr>
                </w:rPrChange>
              </w:rPr>
            </w:pPr>
            <w:r w:rsidRPr="00FF6B56">
              <w:rPr>
                <w:color w:val="000000"/>
                <w:sz w:val="18"/>
                <w:szCs w:val="18"/>
                <w:lang w:eastAsia="zh-CN"/>
                <w:rPrChange w:id="184" w:author="Liu Zizheng" w:date="2019-01-11T16:28:00Z">
                  <w:rPr>
                    <w:color w:val="000000"/>
                    <w:sz w:val="18"/>
                    <w:szCs w:val="18"/>
                    <w:lang w:eastAsia="zh-CN"/>
                  </w:rPr>
                </w:rPrChange>
              </w:rPr>
              <w:t>Class A1</w:t>
            </w:r>
          </w:p>
        </w:tc>
        <w:tc>
          <w:tcPr>
            <w:tcW w:w="867" w:type="dxa"/>
            <w:tcBorders>
              <w:top w:val="nil"/>
              <w:left w:val="nil"/>
              <w:bottom w:val="nil"/>
              <w:right w:val="nil"/>
            </w:tcBorders>
            <w:shd w:val="clear" w:color="auto" w:fill="auto"/>
            <w:noWrap/>
            <w:vAlign w:val="center"/>
            <w:tcPrChange w:id="185" w:author="Liu Zizheng" w:date="2019-01-11T16:46:00Z">
              <w:tcPr>
                <w:tcW w:w="867" w:type="dxa"/>
                <w:gridSpan w:val="4"/>
                <w:tcBorders>
                  <w:top w:val="nil"/>
                  <w:left w:val="nil"/>
                  <w:bottom w:val="nil"/>
                  <w:right w:val="nil"/>
                </w:tcBorders>
                <w:shd w:val="clear" w:color="auto" w:fill="auto"/>
                <w:noWrap/>
                <w:vAlign w:val="center"/>
              </w:tcPr>
            </w:tcPrChange>
          </w:tcPr>
          <w:p w14:paraId="58004CDF" w14:textId="4353124A"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86" w:author="Liu Zizheng" w:date="2019-01-11T16:28:00Z">
                  <w:rPr>
                    <w:color w:val="000000"/>
                    <w:sz w:val="18"/>
                    <w:szCs w:val="18"/>
                    <w:lang w:eastAsia="zh-CN"/>
                  </w:rPr>
                </w:rPrChange>
              </w:rPr>
            </w:pPr>
          </w:p>
        </w:tc>
        <w:tc>
          <w:tcPr>
            <w:tcW w:w="847" w:type="dxa"/>
            <w:tcBorders>
              <w:top w:val="nil"/>
              <w:left w:val="nil"/>
              <w:bottom w:val="nil"/>
              <w:right w:val="nil"/>
            </w:tcBorders>
            <w:shd w:val="clear" w:color="auto" w:fill="auto"/>
            <w:noWrap/>
            <w:vAlign w:val="center"/>
            <w:tcPrChange w:id="187" w:author="Liu Zizheng" w:date="2019-01-11T16:46:00Z">
              <w:tcPr>
                <w:tcW w:w="847" w:type="dxa"/>
                <w:gridSpan w:val="3"/>
                <w:tcBorders>
                  <w:top w:val="nil"/>
                  <w:left w:val="nil"/>
                  <w:bottom w:val="nil"/>
                  <w:right w:val="nil"/>
                </w:tcBorders>
                <w:shd w:val="clear" w:color="auto" w:fill="auto"/>
                <w:noWrap/>
                <w:vAlign w:val="center"/>
              </w:tcPr>
            </w:tcPrChange>
          </w:tcPr>
          <w:p w14:paraId="1E91F130"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88" w:author="Liu Zizheng" w:date="2019-01-11T16:28:00Z">
                  <w:rPr>
                    <w:color w:val="000000"/>
                    <w:sz w:val="18"/>
                    <w:szCs w:val="18"/>
                    <w:lang w:eastAsia="zh-CN"/>
                  </w:rPr>
                </w:rPrChange>
              </w:rPr>
            </w:pPr>
          </w:p>
        </w:tc>
        <w:tc>
          <w:tcPr>
            <w:tcW w:w="857" w:type="dxa"/>
            <w:tcBorders>
              <w:top w:val="nil"/>
              <w:left w:val="nil"/>
              <w:bottom w:val="nil"/>
              <w:right w:val="single" w:sz="8" w:space="0" w:color="auto"/>
            </w:tcBorders>
            <w:shd w:val="clear" w:color="auto" w:fill="auto"/>
            <w:noWrap/>
            <w:vAlign w:val="center"/>
            <w:tcPrChange w:id="189" w:author="Liu Zizheng" w:date="2019-01-11T16:46:00Z">
              <w:tcPr>
                <w:tcW w:w="857" w:type="dxa"/>
                <w:gridSpan w:val="3"/>
                <w:tcBorders>
                  <w:top w:val="nil"/>
                  <w:left w:val="nil"/>
                  <w:bottom w:val="nil"/>
                  <w:right w:val="single" w:sz="8" w:space="0" w:color="auto"/>
                </w:tcBorders>
                <w:shd w:val="clear" w:color="auto" w:fill="auto"/>
                <w:noWrap/>
                <w:vAlign w:val="center"/>
              </w:tcPr>
            </w:tcPrChange>
          </w:tcPr>
          <w:p w14:paraId="5FDE80AC" w14:textId="58F4D318"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90" w:author="Liu Zizheng" w:date="2019-01-11T16:28:00Z">
                  <w:rPr>
                    <w:color w:val="000000"/>
                    <w:sz w:val="18"/>
                    <w:szCs w:val="18"/>
                    <w:lang w:eastAsia="zh-CN"/>
                  </w:rPr>
                </w:rPrChange>
              </w:rPr>
            </w:pPr>
          </w:p>
        </w:tc>
        <w:tc>
          <w:tcPr>
            <w:tcW w:w="857" w:type="dxa"/>
            <w:tcBorders>
              <w:top w:val="nil"/>
              <w:left w:val="single" w:sz="8" w:space="0" w:color="auto"/>
              <w:bottom w:val="nil"/>
              <w:right w:val="nil"/>
            </w:tcBorders>
            <w:shd w:val="clear" w:color="auto" w:fill="auto"/>
            <w:noWrap/>
            <w:vAlign w:val="center"/>
            <w:tcPrChange w:id="191" w:author="Liu Zizheng" w:date="2019-01-11T16:46:00Z">
              <w:tcPr>
                <w:tcW w:w="857" w:type="dxa"/>
                <w:gridSpan w:val="2"/>
                <w:tcBorders>
                  <w:top w:val="nil"/>
                  <w:left w:val="single" w:sz="8" w:space="0" w:color="auto"/>
                  <w:bottom w:val="nil"/>
                  <w:right w:val="nil"/>
                </w:tcBorders>
                <w:shd w:val="clear" w:color="auto" w:fill="auto"/>
                <w:noWrap/>
                <w:vAlign w:val="center"/>
              </w:tcPr>
            </w:tcPrChange>
          </w:tcPr>
          <w:p w14:paraId="75FB3633" w14:textId="4C46F369"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92" w:author="Liu Zizheng" w:date="2019-01-11T16:28:00Z">
                  <w:rPr>
                    <w:color w:val="000000"/>
                    <w:sz w:val="18"/>
                    <w:szCs w:val="18"/>
                    <w:lang w:eastAsia="zh-CN"/>
                  </w:rPr>
                </w:rPrChange>
              </w:rPr>
            </w:pPr>
          </w:p>
        </w:tc>
        <w:tc>
          <w:tcPr>
            <w:tcW w:w="857" w:type="dxa"/>
            <w:tcBorders>
              <w:top w:val="single" w:sz="8" w:space="0" w:color="auto"/>
              <w:left w:val="nil"/>
              <w:bottom w:val="nil"/>
              <w:right w:val="single" w:sz="8" w:space="0" w:color="auto"/>
            </w:tcBorders>
            <w:shd w:val="clear" w:color="auto" w:fill="auto"/>
            <w:noWrap/>
            <w:vAlign w:val="center"/>
            <w:tcPrChange w:id="193" w:author="Liu Zizheng" w:date="2019-01-11T16:46:00Z">
              <w:tcPr>
                <w:tcW w:w="857" w:type="dxa"/>
                <w:gridSpan w:val="3"/>
                <w:tcBorders>
                  <w:top w:val="single" w:sz="8" w:space="0" w:color="auto"/>
                  <w:left w:val="nil"/>
                  <w:bottom w:val="nil"/>
                  <w:right w:val="single" w:sz="8" w:space="0" w:color="auto"/>
                </w:tcBorders>
                <w:shd w:val="clear" w:color="auto" w:fill="auto"/>
                <w:noWrap/>
                <w:vAlign w:val="center"/>
              </w:tcPr>
            </w:tcPrChange>
          </w:tcPr>
          <w:p w14:paraId="415B3C10"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94" w:author="Liu Zizheng" w:date="2019-01-11T16:28:00Z">
                  <w:rPr>
                    <w:color w:val="000000"/>
                    <w:sz w:val="18"/>
                    <w:szCs w:val="18"/>
                    <w:lang w:eastAsia="zh-CN"/>
                  </w:rPr>
                </w:rPrChange>
              </w:rPr>
            </w:pPr>
          </w:p>
        </w:tc>
        <w:tc>
          <w:tcPr>
            <w:tcW w:w="848" w:type="dxa"/>
            <w:tcBorders>
              <w:left w:val="single" w:sz="8" w:space="0" w:color="auto"/>
            </w:tcBorders>
            <w:vAlign w:val="center"/>
            <w:tcPrChange w:id="195" w:author="Liu Zizheng" w:date="2019-01-11T16:46:00Z">
              <w:tcPr>
                <w:tcW w:w="848" w:type="dxa"/>
                <w:gridSpan w:val="5"/>
                <w:tcBorders>
                  <w:left w:val="single" w:sz="8" w:space="0" w:color="auto"/>
                </w:tcBorders>
                <w:vAlign w:val="center"/>
              </w:tcPr>
            </w:tcPrChange>
          </w:tcPr>
          <w:p w14:paraId="641BFD43" w14:textId="195455D0"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196" w:author="Liu Zizheng" w:date="2019-01-11T16:28:00Z">
                  <w:rPr>
                    <w:color w:val="000000"/>
                    <w:sz w:val="18"/>
                    <w:szCs w:val="18"/>
                    <w:lang w:eastAsia="zh-CN"/>
                  </w:rPr>
                </w:rPrChange>
              </w:rPr>
            </w:pPr>
            <w:ins w:id="197" w:author="Liu Zizheng" w:date="2019-01-09T23:12:00Z">
              <w:r w:rsidRPr="00FF6B56">
                <w:rPr>
                  <w:sz w:val="18"/>
                  <w:szCs w:val="18"/>
                  <w:rPrChange w:id="198" w:author="Liu Zizheng" w:date="2019-01-11T16:28:00Z">
                    <w:rPr>
                      <w:rFonts w:ascii="Arial" w:hAnsi="Arial" w:cs="Arial"/>
                      <w:sz w:val="18"/>
                      <w:szCs w:val="18"/>
                    </w:rPr>
                  </w:rPrChange>
                </w:rPr>
                <w:t>10.78%</w:t>
              </w:r>
            </w:ins>
          </w:p>
        </w:tc>
        <w:tc>
          <w:tcPr>
            <w:tcW w:w="826" w:type="dxa"/>
            <w:vAlign w:val="center"/>
            <w:tcPrChange w:id="199" w:author="Liu Zizheng" w:date="2019-01-11T16:46:00Z">
              <w:tcPr>
                <w:tcW w:w="826" w:type="dxa"/>
                <w:gridSpan w:val="3"/>
                <w:vAlign w:val="center"/>
              </w:tcPr>
            </w:tcPrChange>
          </w:tcPr>
          <w:p w14:paraId="20CFF02C" w14:textId="536CB9D1"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00" w:author="Liu Zizheng" w:date="2019-01-11T16:28:00Z">
                  <w:rPr>
                    <w:color w:val="000000"/>
                    <w:sz w:val="18"/>
                    <w:szCs w:val="18"/>
                    <w:lang w:eastAsia="zh-CN"/>
                  </w:rPr>
                </w:rPrChange>
              </w:rPr>
            </w:pPr>
            <w:ins w:id="201" w:author="Liu Zizheng" w:date="2019-01-09T23:12:00Z">
              <w:r w:rsidRPr="00FF6B56">
                <w:rPr>
                  <w:sz w:val="18"/>
                  <w:szCs w:val="18"/>
                  <w:rPrChange w:id="202" w:author="Liu Zizheng" w:date="2019-01-11T16:28:00Z">
                    <w:rPr>
                      <w:rFonts w:ascii="Arial" w:hAnsi="Arial" w:cs="Arial"/>
                      <w:sz w:val="18"/>
                      <w:szCs w:val="18"/>
                    </w:rPr>
                  </w:rPrChange>
                </w:rPr>
                <w:t>4.16%</w:t>
              </w:r>
            </w:ins>
          </w:p>
        </w:tc>
        <w:tc>
          <w:tcPr>
            <w:tcW w:w="979" w:type="dxa"/>
            <w:tcBorders>
              <w:top w:val="single" w:sz="8" w:space="0" w:color="auto"/>
              <w:left w:val="nil"/>
              <w:bottom w:val="nil"/>
              <w:right w:val="single" w:sz="8" w:space="0" w:color="auto"/>
            </w:tcBorders>
            <w:vAlign w:val="center"/>
            <w:tcPrChange w:id="203" w:author="Liu Zizheng" w:date="2019-01-11T16:46:00Z">
              <w:tcPr>
                <w:tcW w:w="979" w:type="dxa"/>
                <w:gridSpan w:val="3"/>
                <w:tcBorders>
                  <w:top w:val="single" w:sz="8" w:space="0" w:color="auto"/>
                  <w:left w:val="nil"/>
                  <w:bottom w:val="nil"/>
                  <w:right w:val="single" w:sz="8" w:space="0" w:color="auto"/>
                </w:tcBorders>
                <w:vAlign w:val="center"/>
              </w:tcPr>
            </w:tcPrChange>
          </w:tcPr>
          <w:p w14:paraId="643D92FC" w14:textId="0D217C0B"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04" w:author="Liu Zizheng" w:date="2019-01-11T16:28:00Z">
                  <w:rPr>
                    <w:color w:val="000000"/>
                    <w:sz w:val="18"/>
                    <w:szCs w:val="18"/>
                    <w:lang w:eastAsia="zh-CN"/>
                  </w:rPr>
                </w:rPrChange>
              </w:rPr>
            </w:pPr>
            <w:ins w:id="205" w:author="Liu Zizheng" w:date="2019-01-09T23:12:00Z">
              <w:r w:rsidRPr="00FF6B56">
                <w:rPr>
                  <w:sz w:val="18"/>
                  <w:szCs w:val="18"/>
                  <w:rPrChange w:id="206" w:author="Liu Zizheng" w:date="2019-01-11T16:28:00Z">
                    <w:rPr>
                      <w:rFonts w:ascii="Arial" w:hAnsi="Arial" w:cs="Arial"/>
                      <w:sz w:val="18"/>
                      <w:szCs w:val="18"/>
                    </w:rPr>
                  </w:rPrChange>
                </w:rPr>
                <w:t>4.36%</w:t>
              </w:r>
            </w:ins>
          </w:p>
        </w:tc>
        <w:tc>
          <w:tcPr>
            <w:tcW w:w="702" w:type="dxa"/>
            <w:tcBorders>
              <w:top w:val="single" w:sz="8" w:space="0" w:color="auto"/>
              <w:left w:val="single" w:sz="8" w:space="0" w:color="auto"/>
              <w:bottom w:val="nil"/>
            </w:tcBorders>
            <w:vAlign w:val="center"/>
            <w:tcPrChange w:id="207" w:author="Liu Zizheng" w:date="2019-01-11T16:46:00Z">
              <w:tcPr>
                <w:tcW w:w="702" w:type="dxa"/>
                <w:gridSpan w:val="3"/>
                <w:tcBorders>
                  <w:top w:val="single" w:sz="8" w:space="0" w:color="auto"/>
                  <w:left w:val="single" w:sz="8" w:space="0" w:color="auto"/>
                  <w:bottom w:val="nil"/>
                </w:tcBorders>
                <w:vAlign w:val="bottom"/>
              </w:tcPr>
            </w:tcPrChange>
          </w:tcPr>
          <w:p w14:paraId="293CC6EF" w14:textId="2AEFB08E"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08" w:author="Liu Zizheng" w:date="2019-01-11T16:39:00Z">
                  <w:rPr>
                    <w:color w:val="000000"/>
                    <w:sz w:val="18"/>
                    <w:szCs w:val="18"/>
                    <w:lang w:eastAsia="zh-CN"/>
                  </w:rPr>
                </w:rPrChange>
              </w:rPr>
            </w:pPr>
            <w:ins w:id="209" w:author="Liu Zizheng" w:date="2019-01-11T16:39:00Z">
              <w:r w:rsidRPr="008370DF">
                <w:rPr>
                  <w:color w:val="000000"/>
                  <w:sz w:val="18"/>
                  <w:szCs w:val="18"/>
                  <w:rPrChange w:id="210" w:author="Liu Zizheng" w:date="2019-01-11T16:39:00Z">
                    <w:rPr>
                      <w:rFonts w:ascii="Arial" w:hAnsi="Arial" w:cs="Arial"/>
                      <w:color w:val="000000"/>
                      <w:sz w:val="18"/>
                      <w:szCs w:val="18"/>
                    </w:rPr>
                  </w:rPrChange>
                </w:rPr>
                <w:t>0.99</w:t>
              </w:r>
            </w:ins>
          </w:p>
        </w:tc>
        <w:tc>
          <w:tcPr>
            <w:tcW w:w="842" w:type="dxa"/>
            <w:tcBorders>
              <w:top w:val="nil"/>
              <w:left w:val="nil"/>
              <w:bottom w:val="nil"/>
              <w:right w:val="single" w:sz="8" w:space="0" w:color="auto"/>
            </w:tcBorders>
            <w:vAlign w:val="center"/>
            <w:tcPrChange w:id="211" w:author="Liu Zizheng" w:date="2019-01-11T16:46:00Z">
              <w:tcPr>
                <w:tcW w:w="842" w:type="dxa"/>
                <w:gridSpan w:val="2"/>
                <w:tcBorders>
                  <w:top w:val="nil"/>
                  <w:left w:val="nil"/>
                  <w:bottom w:val="nil"/>
                  <w:right w:val="single" w:sz="8" w:space="0" w:color="auto"/>
                </w:tcBorders>
                <w:vAlign w:val="bottom"/>
              </w:tcPr>
            </w:tcPrChange>
          </w:tcPr>
          <w:p w14:paraId="1BA87C31" w14:textId="7FC17457"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12" w:author="Liu Zizheng" w:date="2019-01-11T16:39:00Z">
                  <w:rPr>
                    <w:color w:val="000000"/>
                    <w:sz w:val="18"/>
                    <w:szCs w:val="18"/>
                    <w:lang w:eastAsia="zh-CN"/>
                  </w:rPr>
                </w:rPrChange>
              </w:rPr>
            </w:pPr>
            <w:ins w:id="213" w:author="Liu Zizheng" w:date="2019-01-11T16:39:00Z">
              <w:r w:rsidRPr="008370DF">
                <w:rPr>
                  <w:color w:val="000000"/>
                  <w:sz w:val="18"/>
                  <w:szCs w:val="18"/>
                  <w:rPrChange w:id="214" w:author="Liu Zizheng" w:date="2019-01-11T16:39:00Z">
                    <w:rPr>
                      <w:rFonts w:ascii="Arial" w:hAnsi="Arial" w:cs="Arial"/>
                      <w:color w:val="000000"/>
                      <w:sz w:val="18"/>
                      <w:szCs w:val="18"/>
                    </w:rPr>
                  </w:rPrChange>
                </w:rPr>
                <w:t>1.06</w:t>
              </w:r>
            </w:ins>
          </w:p>
        </w:tc>
      </w:tr>
      <w:tr w:rsidR="008370DF" w:rsidRPr="00FF6B56" w14:paraId="599FE0AF" w14:textId="77777777" w:rsidTr="00F31E34">
        <w:trPr>
          <w:trHeight w:val="282"/>
          <w:jc w:val="center"/>
          <w:trPrChange w:id="215" w:author="Liu Zizheng" w:date="2019-01-11T16:46:00Z">
            <w:trPr>
              <w:trHeight w:val="282"/>
              <w:jc w:val="center"/>
            </w:trPr>
          </w:trPrChange>
        </w:trPr>
        <w:tc>
          <w:tcPr>
            <w:tcW w:w="868" w:type="dxa"/>
            <w:tcBorders>
              <w:top w:val="nil"/>
              <w:left w:val="single" w:sz="8" w:space="0" w:color="auto"/>
              <w:bottom w:val="nil"/>
              <w:right w:val="single" w:sz="8" w:space="0" w:color="auto"/>
            </w:tcBorders>
            <w:shd w:val="clear" w:color="auto" w:fill="auto"/>
            <w:noWrap/>
            <w:vAlign w:val="center"/>
            <w:hideMark/>
            <w:tcPrChange w:id="216" w:author="Liu Zizheng" w:date="2019-01-11T16:46:00Z">
              <w:tcPr>
                <w:tcW w:w="1039" w:type="dxa"/>
                <w:tcBorders>
                  <w:top w:val="nil"/>
                  <w:left w:val="single" w:sz="8" w:space="0" w:color="auto"/>
                  <w:bottom w:val="nil"/>
                  <w:right w:val="single" w:sz="8" w:space="0" w:color="auto"/>
                </w:tcBorders>
                <w:shd w:val="clear" w:color="auto" w:fill="auto"/>
                <w:noWrap/>
                <w:vAlign w:val="center"/>
                <w:hideMark/>
              </w:tcPr>
            </w:tcPrChange>
          </w:tcPr>
          <w:p w14:paraId="0E3ABDE7"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17" w:author="Liu Zizheng" w:date="2019-01-11T16:28:00Z">
                  <w:rPr>
                    <w:color w:val="000000"/>
                    <w:sz w:val="18"/>
                    <w:szCs w:val="18"/>
                    <w:lang w:eastAsia="zh-CN"/>
                  </w:rPr>
                </w:rPrChange>
              </w:rPr>
            </w:pPr>
            <w:r w:rsidRPr="00FF6B56">
              <w:rPr>
                <w:color w:val="000000"/>
                <w:sz w:val="18"/>
                <w:szCs w:val="18"/>
                <w:lang w:eastAsia="zh-CN"/>
                <w:rPrChange w:id="218" w:author="Liu Zizheng" w:date="2019-01-11T16:28:00Z">
                  <w:rPr>
                    <w:color w:val="000000"/>
                    <w:sz w:val="18"/>
                    <w:szCs w:val="18"/>
                    <w:lang w:eastAsia="zh-CN"/>
                  </w:rPr>
                </w:rPrChange>
              </w:rPr>
              <w:t>Class A2</w:t>
            </w:r>
          </w:p>
        </w:tc>
        <w:tc>
          <w:tcPr>
            <w:tcW w:w="867" w:type="dxa"/>
            <w:tcBorders>
              <w:top w:val="nil"/>
              <w:left w:val="nil"/>
              <w:bottom w:val="nil"/>
              <w:right w:val="nil"/>
            </w:tcBorders>
            <w:shd w:val="clear" w:color="auto" w:fill="auto"/>
            <w:noWrap/>
            <w:vAlign w:val="center"/>
            <w:tcPrChange w:id="219" w:author="Liu Zizheng" w:date="2019-01-11T16:46:00Z">
              <w:tcPr>
                <w:tcW w:w="1121" w:type="dxa"/>
                <w:gridSpan w:val="4"/>
                <w:tcBorders>
                  <w:top w:val="nil"/>
                  <w:left w:val="nil"/>
                  <w:bottom w:val="nil"/>
                  <w:right w:val="nil"/>
                </w:tcBorders>
                <w:shd w:val="clear" w:color="auto" w:fill="auto"/>
                <w:noWrap/>
                <w:vAlign w:val="center"/>
              </w:tcPr>
            </w:tcPrChange>
          </w:tcPr>
          <w:p w14:paraId="7E93F9DE" w14:textId="5B626CF8"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20" w:author="Liu Zizheng" w:date="2019-01-11T16:28:00Z">
                  <w:rPr>
                    <w:color w:val="000000"/>
                    <w:sz w:val="18"/>
                    <w:szCs w:val="18"/>
                    <w:lang w:eastAsia="zh-CN"/>
                  </w:rPr>
                </w:rPrChange>
              </w:rPr>
            </w:pPr>
          </w:p>
        </w:tc>
        <w:tc>
          <w:tcPr>
            <w:tcW w:w="847" w:type="dxa"/>
            <w:tcBorders>
              <w:top w:val="nil"/>
              <w:left w:val="nil"/>
              <w:bottom w:val="nil"/>
              <w:right w:val="nil"/>
            </w:tcBorders>
            <w:shd w:val="clear" w:color="auto" w:fill="auto"/>
            <w:noWrap/>
            <w:vAlign w:val="center"/>
            <w:tcPrChange w:id="221" w:author="Liu Zizheng" w:date="2019-01-11T16:46:00Z">
              <w:tcPr>
                <w:tcW w:w="932" w:type="dxa"/>
                <w:gridSpan w:val="3"/>
                <w:tcBorders>
                  <w:top w:val="nil"/>
                  <w:left w:val="nil"/>
                  <w:bottom w:val="nil"/>
                  <w:right w:val="nil"/>
                </w:tcBorders>
                <w:shd w:val="clear" w:color="auto" w:fill="auto"/>
                <w:noWrap/>
                <w:vAlign w:val="center"/>
              </w:tcPr>
            </w:tcPrChange>
          </w:tcPr>
          <w:p w14:paraId="0DE5A746"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22" w:author="Liu Zizheng" w:date="2019-01-11T16:28:00Z">
                  <w:rPr>
                    <w:color w:val="000000"/>
                    <w:sz w:val="18"/>
                    <w:szCs w:val="18"/>
                    <w:lang w:eastAsia="zh-CN"/>
                  </w:rPr>
                </w:rPrChange>
              </w:rPr>
            </w:pPr>
          </w:p>
        </w:tc>
        <w:tc>
          <w:tcPr>
            <w:tcW w:w="857" w:type="dxa"/>
            <w:tcBorders>
              <w:top w:val="nil"/>
              <w:left w:val="nil"/>
              <w:bottom w:val="nil"/>
              <w:right w:val="single" w:sz="8" w:space="0" w:color="auto"/>
            </w:tcBorders>
            <w:shd w:val="clear" w:color="auto" w:fill="auto"/>
            <w:noWrap/>
            <w:vAlign w:val="center"/>
            <w:tcPrChange w:id="223" w:author="Liu Zizheng" w:date="2019-01-11T16:46:00Z">
              <w:tcPr>
                <w:tcW w:w="1257" w:type="dxa"/>
                <w:gridSpan w:val="3"/>
                <w:tcBorders>
                  <w:top w:val="nil"/>
                  <w:left w:val="nil"/>
                  <w:bottom w:val="nil"/>
                  <w:right w:val="single" w:sz="8" w:space="0" w:color="auto"/>
                </w:tcBorders>
                <w:shd w:val="clear" w:color="auto" w:fill="auto"/>
                <w:noWrap/>
                <w:vAlign w:val="center"/>
              </w:tcPr>
            </w:tcPrChange>
          </w:tcPr>
          <w:p w14:paraId="3E4ED204" w14:textId="4233E198"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24" w:author="Liu Zizheng" w:date="2019-01-11T16:28:00Z">
                  <w:rPr>
                    <w:color w:val="000000"/>
                    <w:sz w:val="18"/>
                    <w:szCs w:val="18"/>
                    <w:lang w:eastAsia="zh-CN"/>
                  </w:rPr>
                </w:rPrChange>
              </w:rPr>
            </w:pPr>
          </w:p>
        </w:tc>
        <w:tc>
          <w:tcPr>
            <w:tcW w:w="857" w:type="dxa"/>
            <w:tcBorders>
              <w:top w:val="nil"/>
              <w:left w:val="single" w:sz="8" w:space="0" w:color="auto"/>
              <w:bottom w:val="nil"/>
              <w:right w:val="nil"/>
            </w:tcBorders>
            <w:shd w:val="clear" w:color="auto" w:fill="auto"/>
            <w:noWrap/>
            <w:vAlign w:val="center"/>
            <w:tcPrChange w:id="225" w:author="Liu Zizheng" w:date="2019-01-11T16:46:00Z">
              <w:tcPr>
                <w:tcW w:w="1065" w:type="dxa"/>
                <w:gridSpan w:val="2"/>
                <w:tcBorders>
                  <w:top w:val="nil"/>
                  <w:left w:val="single" w:sz="8" w:space="0" w:color="auto"/>
                  <w:bottom w:val="nil"/>
                  <w:right w:val="nil"/>
                </w:tcBorders>
                <w:shd w:val="clear" w:color="auto" w:fill="auto"/>
                <w:noWrap/>
                <w:vAlign w:val="center"/>
              </w:tcPr>
            </w:tcPrChange>
          </w:tcPr>
          <w:p w14:paraId="70DBB605" w14:textId="5C22E83A"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26" w:author="Liu Zizheng" w:date="2019-01-11T16:28:00Z">
                  <w:rPr>
                    <w:color w:val="000000"/>
                    <w:sz w:val="18"/>
                    <w:szCs w:val="18"/>
                    <w:lang w:eastAsia="zh-CN"/>
                  </w:rPr>
                </w:rPrChange>
              </w:rPr>
            </w:pPr>
          </w:p>
        </w:tc>
        <w:tc>
          <w:tcPr>
            <w:tcW w:w="857" w:type="dxa"/>
            <w:tcBorders>
              <w:top w:val="nil"/>
              <w:left w:val="nil"/>
              <w:bottom w:val="nil"/>
              <w:right w:val="single" w:sz="8" w:space="0" w:color="auto"/>
            </w:tcBorders>
            <w:shd w:val="clear" w:color="auto" w:fill="auto"/>
            <w:noWrap/>
            <w:vAlign w:val="center"/>
            <w:tcPrChange w:id="227" w:author="Liu Zizheng" w:date="2019-01-11T16:46:00Z">
              <w:tcPr>
                <w:tcW w:w="442" w:type="dxa"/>
                <w:gridSpan w:val="3"/>
                <w:tcBorders>
                  <w:top w:val="nil"/>
                  <w:left w:val="nil"/>
                  <w:bottom w:val="nil"/>
                  <w:right w:val="single" w:sz="8" w:space="0" w:color="auto"/>
                </w:tcBorders>
                <w:shd w:val="clear" w:color="auto" w:fill="auto"/>
                <w:noWrap/>
                <w:vAlign w:val="center"/>
              </w:tcPr>
            </w:tcPrChange>
          </w:tcPr>
          <w:p w14:paraId="37E2E477"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28" w:author="Liu Zizheng" w:date="2019-01-11T16:28:00Z">
                  <w:rPr>
                    <w:color w:val="000000"/>
                    <w:sz w:val="18"/>
                    <w:szCs w:val="18"/>
                    <w:lang w:eastAsia="zh-CN"/>
                  </w:rPr>
                </w:rPrChange>
              </w:rPr>
            </w:pPr>
          </w:p>
        </w:tc>
        <w:tc>
          <w:tcPr>
            <w:tcW w:w="848" w:type="dxa"/>
            <w:tcBorders>
              <w:top w:val="nil"/>
              <w:left w:val="single" w:sz="8" w:space="0" w:color="auto"/>
              <w:bottom w:val="nil"/>
            </w:tcBorders>
            <w:vAlign w:val="center"/>
            <w:tcPrChange w:id="229" w:author="Liu Zizheng" w:date="2019-01-11T16:46:00Z">
              <w:tcPr>
                <w:tcW w:w="967" w:type="dxa"/>
                <w:gridSpan w:val="5"/>
                <w:tcBorders>
                  <w:top w:val="nil"/>
                  <w:left w:val="single" w:sz="8" w:space="0" w:color="auto"/>
                  <w:bottom w:val="nil"/>
                </w:tcBorders>
                <w:vAlign w:val="center"/>
              </w:tcPr>
            </w:tcPrChange>
          </w:tcPr>
          <w:p w14:paraId="16636C72" w14:textId="58A061CD"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30" w:author="Liu Zizheng" w:date="2019-01-11T16:28:00Z">
                  <w:rPr>
                    <w:color w:val="000000"/>
                    <w:sz w:val="18"/>
                    <w:szCs w:val="18"/>
                    <w:lang w:eastAsia="zh-CN"/>
                  </w:rPr>
                </w:rPrChange>
              </w:rPr>
            </w:pPr>
            <w:ins w:id="231" w:author="Liu Zizheng" w:date="2019-01-09T23:12:00Z">
              <w:r w:rsidRPr="00FF6B56">
                <w:rPr>
                  <w:sz w:val="18"/>
                  <w:szCs w:val="18"/>
                  <w:rPrChange w:id="232" w:author="Liu Zizheng" w:date="2019-01-11T16:28:00Z">
                    <w:rPr>
                      <w:rFonts w:ascii="Arial" w:hAnsi="Arial" w:cs="Arial"/>
                      <w:sz w:val="18"/>
                      <w:szCs w:val="18"/>
                    </w:rPr>
                  </w:rPrChange>
                </w:rPr>
                <w:t>3.50%</w:t>
              </w:r>
            </w:ins>
          </w:p>
        </w:tc>
        <w:tc>
          <w:tcPr>
            <w:tcW w:w="826" w:type="dxa"/>
            <w:tcBorders>
              <w:top w:val="nil"/>
              <w:bottom w:val="nil"/>
            </w:tcBorders>
            <w:vAlign w:val="center"/>
            <w:tcPrChange w:id="233" w:author="Liu Zizheng" w:date="2019-01-11T16:46:00Z">
              <w:tcPr>
                <w:tcW w:w="595" w:type="dxa"/>
                <w:gridSpan w:val="2"/>
                <w:tcBorders>
                  <w:top w:val="nil"/>
                  <w:bottom w:val="nil"/>
                </w:tcBorders>
                <w:vAlign w:val="center"/>
              </w:tcPr>
            </w:tcPrChange>
          </w:tcPr>
          <w:p w14:paraId="7F440244" w14:textId="1BD4CAF8"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34" w:author="Liu Zizheng" w:date="2019-01-11T16:28:00Z">
                  <w:rPr>
                    <w:color w:val="000000"/>
                    <w:sz w:val="18"/>
                    <w:szCs w:val="18"/>
                    <w:lang w:eastAsia="zh-CN"/>
                  </w:rPr>
                </w:rPrChange>
              </w:rPr>
            </w:pPr>
            <w:ins w:id="235" w:author="Liu Zizheng" w:date="2019-01-09T23:12:00Z">
              <w:r w:rsidRPr="00FF6B56">
                <w:rPr>
                  <w:color w:val="000000"/>
                  <w:sz w:val="18"/>
                  <w:szCs w:val="18"/>
                  <w:rPrChange w:id="236" w:author="Liu Zizheng" w:date="2019-01-11T16:28:00Z">
                    <w:rPr>
                      <w:rFonts w:ascii="Arial" w:hAnsi="Arial" w:cs="Arial"/>
                      <w:color w:val="000000"/>
                      <w:sz w:val="18"/>
                      <w:szCs w:val="18"/>
                    </w:rPr>
                  </w:rPrChange>
                </w:rPr>
                <w:t>2.51%</w:t>
              </w:r>
            </w:ins>
          </w:p>
        </w:tc>
        <w:tc>
          <w:tcPr>
            <w:tcW w:w="979" w:type="dxa"/>
            <w:tcBorders>
              <w:top w:val="nil"/>
              <w:left w:val="nil"/>
              <w:bottom w:val="nil"/>
              <w:right w:val="single" w:sz="8" w:space="0" w:color="auto"/>
            </w:tcBorders>
            <w:vAlign w:val="center"/>
            <w:tcPrChange w:id="237" w:author="Liu Zizheng" w:date="2019-01-11T16:46:00Z">
              <w:tcPr>
                <w:tcW w:w="652" w:type="dxa"/>
                <w:gridSpan w:val="4"/>
                <w:tcBorders>
                  <w:top w:val="nil"/>
                  <w:left w:val="nil"/>
                  <w:bottom w:val="nil"/>
                  <w:right w:val="single" w:sz="8" w:space="0" w:color="auto"/>
                </w:tcBorders>
                <w:vAlign w:val="center"/>
              </w:tcPr>
            </w:tcPrChange>
          </w:tcPr>
          <w:p w14:paraId="6F17D506" w14:textId="4D7B493C"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38" w:author="Liu Zizheng" w:date="2019-01-11T16:28:00Z">
                  <w:rPr>
                    <w:color w:val="000000"/>
                    <w:sz w:val="18"/>
                    <w:szCs w:val="18"/>
                    <w:lang w:eastAsia="zh-CN"/>
                  </w:rPr>
                </w:rPrChange>
              </w:rPr>
            </w:pPr>
            <w:ins w:id="239" w:author="Liu Zizheng" w:date="2019-01-09T23:12:00Z">
              <w:r w:rsidRPr="00FF6B56">
                <w:rPr>
                  <w:color w:val="000000"/>
                  <w:sz w:val="18"/>
                  <w:szCs w:val="18"/>
                  <w:rPrChange w:id="240" w:author="Liu Zizheng" w:date="2019-01-11T16:28:00Z">
                    <w:rPr>
                      <w:rFonts w:ascii="Arial" w:hAnsi="Arial" w:cs="Arial"/>
                      <w:color w:val="000000"/>
                      <w:sz w:val="18"/>
                      <w:szCs w:val="18"/>
                    </w:rPr>
                  </w:rPrChange>
                </w:rPr>
                <w:t>2.38%</w:t>
              </w:r>
            </w:ins>
          </w:p>
        </w:tc>
        <w:tc>
          <w:tcPr>
            <w:tcW w:w="702" w:type="dxa"/>
            <w:tcBorders>
              <w:top w:val="nil"/>
              <w:left w:val="single" w:sz="8" w:space="0" w:color="auto"/>
              <w:bottom w:val="nil"/>
            </w:tcBorders>
            <w:vAlign w:val="center"/>
            <w:tcPrChange w:id="241" w:author="Liu Zizheng" w:date="2019-01-11T16:46:00Z">
              <w:tcPr>
                <w:tcW w:w="640" w:type="dxa"/>
                <w:gridSpan w:val="3"/>
                <w:tcBorders>
                  <w:top w:val="nil"/>
                  <w:left w:val="single" w:sz="8" w:space="0" w:color="auto"/>
                  <w:bottom w:val="nil"/>
                </w:tcBorders>
                <w:vAlign w:val="bottom"/>
              </w:tcPr>
            </w:tcPrChange>
          </w:tcPr>
          <w:p w14:paraId="00543DCC" w14:textId="7C5D0884"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42" w:author="Liu Zizheng" w:date="2019-01-11T16:39:00Z">
                  <w:rPr>
                    <w:color w:val="000000"/>
                    <w:sz w:val="18"/>
                    <w:szCs w:val="18"/>
                    <w:lang w:eastAsia="zh-CN"/>
                  </w:rPr>
                </w:rPrChange>
              </w:rPr>
            </w:pPr>
            <w:ins w:id="243" w:author="Liu Zizheng" w:date="2019-01-11T16:39:00Z">
              <w:r w:rsidRPr="008370DF">
                <w:rPr>
                  <w:color w:val="000000"/>
                  <w:sz w:val="18"/>
                  <w:szCs w:val="18"/>
                  <w:rPrChange w:id="244" w:author="Liu Zizheng" w:date="2019-01-11T16:39:00Z">
                    <w:rPr>
                      <w:rFonts w:ascii="Arial" w:hAnsi="Arial" w:cs="Arial"/>
                      <w:color w:val="000000"/>
                      <w:sz w:val="18"/>
                      <w:szCs w:val="18"/>
                    </w:rPr>
                  </w:rPrChange>
                </w:rPr>
                <w:t>0.99</w:t>
              </w:r>
            </w:ins>
          </w:p>
        </w:tc>
        <w:tc>
          <w:tcPr>
            <w:tcW w:w="842" w:type="dxa"/>
            <w:tcBorders>
              <w:top w:val="nil"/>
              <w:left w:val="nil"/>
              <w:bottom w:val="nil"/>
              <w:right w:val="single" w:sz="8" w:space="0" w:color="auto"/>
            </w:tcBorders>
            <w:vAlign w:val="center"/>
            <w:tcPrChange w:id="245" w:author="Liu Zizheng" w:date="2019-01-11T16:46:00Z">
              <w:tcPr>
                <w:tcW w:w="640" w:type="dxa"/>
                <w:gridSpan w:val="3"/>
                <w:tcBorders>
                  <w:top w:val="nil"/>
                  <w:left w:val="nil"/>
                  <w:bottom w:val="nil"/>
                  <w:right w:val="single" w:sz="8" w:space="0" w:color="auto"/>
                </w:tcBorders>
                <w:vAlign w:val="bottom"/>
              </w:tcPr>
            </w:tcPrChange>
          </w:tcPr>
          <w:p w14:paraId="3AD35CE7" w14:textId="1D34BC03"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46" w:author="Liu Zizheng" w:date="2019-01-11T16:39:00Z">
                  <w:rPr>
                    <w:color w:val="000000"/>
                    <w:sz w:val="18"/>
                    <w:szCs w:val="18"/>
                    <w:lang w:eastAsia="zh-CN"/>
                  </w:rPr>
                </w:rPrChange>
              </w:rPr>
            </w:pPr>
            <w:ins w:id="247" w:author="Liu Zizheng" w:date="2019-01-11T16:39:00Z">
              <w:r w:rsidRPr="008370DF">
                <w:rPr>
                  <w:color w:val="000000"/>
                  <w:sz w:val="18"/>
                  <w:szCs w:val="18"/>
                  <w:rPrChange w:id="248" w:author="Liu Zizheng" w:date="2019-01-11T16:39:00Z">
                    <w:rPr>
                      <w:rFonts w:ascii="Arial" w:hAnsi="Arial" w:cs="Arial"/>
                      <w:color w:val="000000"/>
                      <w:sz w:val="18"/>
                      <w:szCs w:val="18"/>
                    </w:rPr>
                  </w:rPrChange>
                </w:rPr>
                <w:t>0.98</w:t>
              </w:r>
            </w:ins>
          </w:p>
        </w:tc>
      </w:tr>
      <w:tr w:rsidR="008370DF" w:rsidRPr="00FF6B56" w14:paraId="7345DBB6" w14:textId="77777777" w:rsidTr="00F31E34">
        <w:trPr>
          <w:trHeight w:val="282"/>
          <w:jc w:val="center"/>
          <w:trPrChange w:id="249" w:author="Liu Zizheng" w:date="2019-01-11T16:46:00Z">
            <w:trPr>
              <w:trHeight w:val="282"/>
              <w:jc w:val="center"/>
            </w:trPr>
          </w:trPrChange>
        </w:trPr>
        <w:tc>
          <w:tcPr>
            <w:tcW w:w="868" w:type="dxa"/>
            <w:tcBorders>
              <w:top w:val="nil"/>
              <w:left w:val="single" w:sz="8" w:space="0" w:color="auto"/>
              <w:bottom w:val="nil"/>
              <w:right w:val="single" w:sz="8" w:space="0" w:color="auto"/>
            </w:tcBorders>
            <w:shd w:val="clear" w:color="auto" w:fill="auto"/>
            <w:noWrap/>
            <w:vAlign w:val="center"/>
            <w:hideMark/>
            <w:tcPrChange w:id="250" w:author="Liu Zizheng" w:date="2019-01-11T16:46:00Z">
              <w:tcPr>
                <w:tcW w:w="1039" w:type="dxa"/>
                <w:tcBorders>
                  <w:top w:val="nil"/>
                  <w:left w:val="single" w:sz="8" w:space="0" w:color="auto"/>
                  <w:bottom w:val="nil"/>
                  <w:right w:val="single" w:sz="8" w:space="0" w:color="auto"/>
                </w:tcBorders>
                <w:shd w:val="clear" w:color="auto" w:fill="auto"/>
                <w:noWrap/>
                <w:vAlign w:val="center"/>
                <w:hideMark/>
              </w:tcPr>
            </w:tcPrChange>
          </w:tcPr>
          <w:p w14:paraId="657B8ED6"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51" w:author="Liu Zizheng" w:date="2019-01-11T16:28:00Z">
                  <w:rPr>
                    <w:color w:val="000000"/>
                    <w:sz w:val="18"/>
                    <w:szCs w:val="18"/>
                    <w:lang w:eastAsia="zh-CN"/>
                  </w:rPr>
                </w:rPrChange>
              </w:rPr>
            </w:pPr>
            <w:r w:rsidRPr="00FF6B56">
              <w:rPr>
                <w:color w:val="000000"/>
                <w:sz w:val="18"/>
                <w:szCs w:val="18"/>
                <w:lang w:eastAsia="zh-CN"/>
                <w:rPrChange w:id="252" w:author="Liu Zizheng" w:date="2019-01-11T16:28:00Z">
                  <w:rPr>
                    <w:color w:val="000000"/>
                    <w:sz w:val="18"/>
                    <w:szCs w:val="18"/>
                    <w:lang w:eastAsia="zh-CN"/>
                  </w:rPr>
                </w:rPrChange>
              </w:rPr>
              <w:t>Class B</w:t>
            </w:r>
          </w:p>
        </w:tc>
        <w:tc>
          <w:tcPr>
            <w:tcW w:w="867" w:type="dxa"/>
            <w:tcBorders>
              <w:top w:val="nil"/>
              <w:left w:val="nil"/>
              <w:bottom w:val="nil"/>
              <w:right w:val="nil"/>
            </w:tcBorders>
            <w:shd w:val="clear" w:color="auto" w:fill="auto"/>
            <w:noWrap/>
            <w:vAlign w:val="center"/>
            <w:tcPrChange w:id="253" w:author="Liu Zizheng" w:date="2019-01-11T16:46:00Z">
              <w:tcPr>
                <w:tcW w:w="1121" w:type="dxa"/>
                <w:gridSpan w:val="4"/>
                <w:tcBorders>
                  <w:top w:val="nil"/>
                  <w:left w:val="nil"/>
                  <w:bottom w:val="nil"/>
                  <w:right w:val="nil"/>
                </w:tcBorders>
                <w:shd w:val="clear" w:color="auto" w:fill="auto"/>
                <w:noWrap/>
                <w:vAlign w:val="center"/>
              </w:tcPr>
            </w:tcPrChange>
          </w:tcPr>
          <w:p w14:paraId="50238BD9" w14:textId="0F7BF12B"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54" w:author="Liu Zizheng" w:date="2019-01-11T16:28:00Z">
                  <w:rPr>
                    <w:color w:val="000000"/>
                    <w:sz w:val="18"/>
                    <w:szCs w:val="18"/>
                    <w:lang w:eastAsia="zh-CN"/>
                  </w:rPr>
                </w:rPrChange>
              </w:rPr>
            </w:pPr>
            <w:r w:rsidRPr="00FF6B56">
              <w:rPr>
                <w:color w:val="000000"/>
                <w:sz w:val="18"/>
                <w:szCs w:val="18"/>
                <w:rPrChange w:id="255" w:author="Liu Zizheng" w:date="2019-01-11T16:28:00Z">
                  <w:rPr>
                    <w:rFonts w:ascii="Arial" w:hAnsi="Arial" w:cs="Arial"/>
                    <w:color w:val="000000"/>
                    <w:sz w:val="18"/>
                    <w:szCs w:val="18"/>
                  </w:rPr>
                </w:rPrChange>
              </w:rPr>
              <w:t>-2.21%</w:t>
            </w:r>
          </w:p>
        </w:tc>
        <w:tc>
          <w:tcPr>
            <w:tcW w:w="847" w:type="dxa"/>
            <w:tcBorders>
              <w:top w:val="nil"/>
              <w:left w:val="nil"/>
              <w:bottom w:val="nil"/>
              <w:right w:val="nil"/>
            </w:tcBorders>
            <w:shd w:val="clear" w:color="auto" w:fill="auto"/>
            <w:noWrap/>
            <w:vAlign w:val="center"/>
            <w:tcPrChange w:id="256" w:author="Liu Zizheng" w:date="2019-01-11T16:46:00Z">
              <w:tcPr>
                <w:tcW w:w="932" w:type="dxa"/>
                <w:gridSpan w:val="3"/>
                <w:tcBorders>
                  <w:top w:val="nil"/>
                  <w:left w:val="nil"/>
                  <w:bottom w:val="nil"/>
                  <w:right w:val="nil"/>
                </w:tcBorders>
                <w:shd w:val="clear" w:color="auto" w:fill="auto"/>
                <w:noWrap/>
                <w:vAlign w:val="center"/>
              </w:tcPr>
            </w:tcPrChange>
          </w:tcPr>
          <w:p w14:paraId="7EB8D114" w14:textId="4335BE6E"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57" w:author="Liu Zizheng" w:date="2019-01-11T16:28:00Z">
                  <w:rPr>
                    <w:color w:val="000000"/>
                    <w:sz w:val="18"/>
                    <w:szCs w:val="18"/>
                    <w:lang w:eastAsia="zh-CN"/>
                  </w:rPr>
                </w:rPrChange>
              </w:rPr>
            </w:pPr>
            <w:r w:rsidRPr="00FF6B56">
              <w:rPr>
                <w:sz w:val="18"/>
                <w:szCs w:val="18"/>
                <w:rPrChange w:id="258" w:author="Liu Zizheng" w:date="2019-01-11T16:28:00Z">
                  <w:rPr>
                    <w:rFonts w:ascii="Arial" w:hAnsi="Arial" w:cs="Arial"/>
                    <w:sz w:val="18"/>
                    <w:szCs w:val="18"/>
                  </w:rPr>
                </w:rPrChange>
              </w:rPr>
              <w:t>-11.73%</w:t>
            </w:r>
          </w:p>
        </w:tc>
        <w:tc>
          <w:tcPr>
            <w:tcW w:w="857" w:type="dxa"/>
            <w:tcBorders>
              <w:top w:val="nil"/>
              <w:left w:val="nil"/>
              <w:bottom w:val="nil"/>
              <w:right w:val="single" w:sz="8" w:space="0" w:color="auto"/>
            </w:tcBorders>
            <w:shd w:val="clear" w:color="auto" w:fill="auto"/>
            <w:noWrap/>
            <w:vAlign w:val="center"/>
            <w:tcPrChange w:id="259" w:author="Liu Zizheng" w:date="2019-01-11T16:46:00Z">
              <w:tcPr>
                <w:tcW w:w="1257" w:type="dxa"/>
                <w:gridSpan w:val="3"/>
                <w:tcBorders>
                  <w:top w:val="nil"/>
                  <w:left w:val="nil"/>
                  <w:bottom w:val="nil"/>
                  <w:right w:val="single" w:sz="8" w:space="0" w:color="auto"/>
                </w:tcBorders>
                <w:shd w:val="clear" w:color="auto" w:fill="auto"/>
                <w:noWrap/>
                <w:vAlign w:val="center"/>
              </w:tcPr>
            </w:tcPrChange>
          </w:tcPr>
          <w:p w14:paraId="1339F6E3" w14:textId="0692DA80"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60" w:author="Liu Zizheng" w:date="2019-01-11T16:28:00Z">
                  <w:rPr>
                    <w:color w:val="000000"/>
                    <w:sz w:val="18"/>
                    <w:szCs w:val="18"/>
                    <w:lang w:eastAsia="zh-CN"/>
                  </w:rPr>
                </w:rPrChange>
              </w:rPr>
            </w:pPr>
            <w:r w:rsidRPr="00FF6B56">
              <w:rPr>
                <w:sz w:val="18"/>
                <w:szCs w:val="18"/>
                <w:rPrChange w:id="261" w:author="Liu Zizheng" w:date="2019-01-11T16:28:00Z">
                  <w:rPr>
                    <w:rFonts w:ascii="Arial" w:hAnsi="Arial" w:cs="Arial"/>
                    <w:sz w:val="18"/>
                    <w:szCs w:val="18"/>
                  </w:rPr>
                </w:rPrChange>
              </w:rPr>
              <w:t>-13.01%</w:t>
            </w:r>
          </w:p>
        </w:tc>
        <w:tc>
          <w:tcPr>
            <w:tcW w:w="857" w:type="dxa"/>
            <w:tcBorders>
              <w:top w:val="nil"/>
              <w:left w:val="single" w:sz="8" w:space="0" w:color="auto"/>
              <w:bottom w:val="nil"/>
              <w:right w:val="nil"/>
            </w:tcBorders>
            <w:shd w:val="clear" w:color="auto" w:fill="auto"/>
            <w:noWrap/>
            <w:vAlign w:val="center"/>
            <w:tcPrChange w:id="262" w:author="Liu Zizheng" w:date="2019-01-11T16:46:00Z">
              <w:tcPr>
                <w:tcW w:w="1065" w:type="dxa"/>
                <w:gridSpan w:val="2"/>
                <w:tcBorders>
                  <w:top w:val="nil"/>
                  <w:left w:val="single" w:sz="8" w:space="0" w:color="auto"/>
                  <w:bottom w:val="nil"/>
                  <w:right w:val="nil"/>
                </w:tcBorders>
                <w:shd w:val="clear" w:color="auto" w:fill="auto"/>
                <w:noWrap/>
                <w:vAlign w:val="center"/>
              </w:tcPr>
            </w:tcPrChange>
          </w:tcPr>
          <w:p w14:paraId="31C11771" w14:textId="1118D625"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63" w:author="Liu Zizheng" w:date="2019-01-11T16:28:00Z">
                  <w:rPr>
                    <w:color w:val="000000"/>
                    <w:sz w:val="18"/>
                    <w:szCs w:val="18"/>
                    <w:lang w:eastAsia="zh-CN"/>
                  </w:rPr>
                </w:rPrChange>
              </w:rPr>
            </w:pPr>
            <w:r w:rsidRPr="00FF6B56">
              <w:rPr>
                <w:color w:val="000000"/>
                <w:sz w:val="18"/>
                <w:szCs w:val="18"/>
                <w:rPrChange w:id="264" w:author="Liu Zizheng" w:date="2019-01-11T16:28:00Z">
                  <w:rPr>
                    <w:rFonts w:ascii="Arial" w:hAnsi="Arial" w:cs="Arial"/>
                    <w:color w:val="000000"/>
                    <w:sz w:val="18"/>
                    <w:szCs w:val="18"/>
                  </w:rPr>
                </w:rPrChange>
              </w:rPr>
              <w:t>1.01</w:t>
            </w:r>
          </w:p>
        </w:tc>
        <w:tc>
          <w:tcPr>
            <w:tcW w:w="857" w:type="dxa"/>
            <w:tcBorders>
              <w:top w:val="nil"/>
              <w:left w:val="nil"/>
              <w:bottom w:val="nil"/>
              <w:right w:val="single" w:sz="8" w:space="0" w:color="auto"/>
            </w:tcBorders>
            <w:shd w:val="clear" w:color="auto" w:fill="auto"/>
            <w:noWrap/>
            <w:vAlign w:val="center"/>
            <w:tcPrChange w:id="265" w:author="Liu Zizheng" w:date="2019-01-11T16:46:00Z">
              <w:tcPr>
                <w:tcW w:w="442" w:type="dxa"/>
                <w:gridSpan w:val="3"/>
                <w:tcBorders>
                  <w:top w:val="nil"/>
                  <w:left w:val="nil"/>
                  <w:bottom w:val="nil"/>
                  <w:right w:val="single" w:sz="8" w:space="0" w:color="auto"/>
                </w:tcBorders>
                <w:shd w:val="clear" w:color="auto" w:fill="auto"/>
                <w:noWrap/>
                <w:vAlign w:val="center"/>
              </w:tcPr>
            </w:tcPrChange>
          </w:tcPr>
          <w:p w14:paraId="57AD0DA3" w14:textId="00DC046A"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66" w:author="Liu Zizheng" w:date="2019-01-11T16:28:00Z">
                  <w:rPr>
                    <w:color w:val="000000"/>
                    <w:sz w:val="18"/>
                    <w:szCs w:val="18"/>
                    <w:lang w:eastAsia="zh-CN"/>
                  </w:rPr>
                </w:rPrChange>
              </w:rPr>
            </w:pPr>
            <w:r w:rsidRPr="00FF6B56">
              <w:rPr>
                <w:color w:val="000000"/>
                <w:sz w:val="18"/>
                <w:szCs w:val="18"/>
                <w:rPrChange w:id="267" w:author="Liu Zizheng" w:date="2019-01-11T16:28:00Z">
                  <w:rPr>
                    <w:rFonts w:ascii="Arial" w:hAnsi="Arial" w:cs="Arial"/>
                    <w:color w:val="000000"/>
                    <w:sz w:val="18"/>
                    <w:szCs w:val="18"/>
                  </w:rPr>
                </w:rPrChange>
              </w:rPr>
              <w:t>1.03</w:t>
            </w:r>
          </w:p>
        </w:tc>
        <w:tc>
          <w:tcPr>
            <w:tcW w:w="848" w:type="dxa"/>
            <w:tcBorders>
              <w:top w:val="nil"/>
              <w:left w:val="single" w:sz="8" w:space="0" w:color="auto"/>
              <w:bottom w:val="nil"/>
            </w:tcBorders>
            <w:vAlign w:val="center"/>
            <w:tcPrChange w:id="268" w:author="Liu Zizheng" w:date="2019-01-11T16:46:00Z">
              <w:tcPr>
                <w:tcW w:w="967" w:type="dxa"/>
                <w:gridSpan w:val="5"/>
                <w:tcBorders>
                  <w:top w:val="nil"/>
                  <w:left w:val="single" w:sz="8" w:space="0" w:color="auto"/>
                  <w:bottom w:val="nil"/>
                </w:tcBorders>
                <w:vAlign w:val="center"/>
              </w:tcPr>
            </w:tcPrChange>
          </w:tcPr>
          <w:p w14:paraId="24F0F9E9" w14:textId="2DB5B219"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69" w:author="Liu Zizheng" w:date="2019-01-11T16:28:00Z">
                  <w:rPr>
                    <w:color w:val="000000"/>
                    <w:sz w:val="18"/>
                    <w:szCs w:val="18"/>
                    <w:lang w:eastAsia="zh-CN"/>
                  </w:rPr>
                </w:rPrChange>
              </w:rPr>
            </w:pPr>
            <w:r w:rsidRPr="00FF6B56">
              <w:rPr>
                <w:sz w:val="18"/>
                <w:szCs w:val="18"/>
                <w:rPrChange w:id="270" w:author="Liu Zizheng" w:date="2019-01-11T16:28:00Z">
                  <w:rPr>
                    <w:rFonts w:ascii="Arial" w:hAnsi="Arial" w:cs="Arial"/>
                    <w:sz w:val="18"/>
                    <w:szCs w:val="18"/>
                  </w:rPr>
                </w:rPrChange>
              </w:rPr>
              <w:t>3.30%</w:t>
            </w:r>
          </w:p>
        </w:tc>
        <w:tc>
          <w:tcPr>
            <w:tcW w:w="826" w:type="dxa"/>
            <w:tcBorders>
              <w:top w:val="nil"/>
              <w:bottom w:val="nil"/>
            </w:tcBorders>
            <w:vAlign w:val="center"/>
            <w:tcPrChange w:id="271" w:author="Liu Zizheng" w:date="2019-01-11T16:46:00Z">
              <w:tcPr>
                <w:tcW w:w="595" w:type="dxa"/>
                <w:gridSpan w:val="2"/>
                <w:tcBorders>
                  <w:top w:val="nil"/>
                  <w:bottom w:val="nil"/>
                </w:tcBorders>
                <w:vAlign w:val="center"/>
              </w:tcPr>
            </w:tcPrChange>
          </w:tcPr>
          <w:p w14:paraId="4BB0355D" w14:textId="2E7E2FD1"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72" w:author="Liu Zizheng" w:date="2019-01-11T16:28:00Z">
                  <w:rPr>
                    <w:color w:val="000000"/>
                    <w:sz w:val="18"/>
                    <w:szCs w:val="18"/>
                    <w:lang w:eastAsia="zh-CN"/>
                  </w:rPr>
                </w:rPrChange>
              </w:rPr>
            </w:pPr>
            <w:r w:rsidRPr="00FF6B56">
              <w:rPr>
                <w:color w:val="000000"/>
                <w:sz w:val="18"/>
                <w:szCs w:val="18"/>
                <w:rPrChange w:id="273" w:author="Liu Zizheng" w:date="2019-01-11T16:28:00Z">
                  <w:rPr>
                    <w:rFonts w:ascii="Arial" w:hAnsi="Arial" w:cs="Arial"/>
                    <w:color w:val="000000"/>
                    <w:sz w:val="18"/>
                    <w:szCs w:val="18"/>
                  </w:rPr>
                </w:rPrChange>
              </w:rPr>
              <w:t>2.23%</w:t>
            </w:r>
          </w:p>
        </w:tc>
        <w:tc>
          <w:tcPr>
            <w:tcW w:w="979" w:type="dxa"/>
            <w:tcBorders>
              <w:top w:val="nil"/>
              <w:left w:val="nil"/>
              <w:bottom w:val="nil"/>
              <w:right w:val="single" w:sz="8" w:space="0" w:color="auto"/>
            </w:tcBorders>
            <w:vAlign w:val="center"/>
            <w:tcPrChange w:id="274" w:author="Liu Zizheng" w:date="2019-01-11T16:46:00Z">
              <w:tcPr>
                <w:tcW w:w="652" w:type="dxa"/>
                <w:gridSpan w:val="4"/>
                <w:tcBorders>
                  <w:top w:val="nil"/>
                  <w:left w:val="nil"/>
                  <w:bottom w:val="nil"/>
                  <w:right w:val="single" w:sz="8" w:space="0" w:color="auto"/>
                </w:tcBorders>
                <w:vAlign w:val="center"/>
              </w:tcPr>
            </w:tcPrChange>
          </w:tcPr>
          <w:p w14:paraId="41FC02D5" w14:textId="39FD2A63"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75" w:author="Liu Zizheng" w:date="2019-01-11T16:28:00Z">
                  <w:rPr>
                    <w:color w:val="000000"/>
                    <w:sz w:val="18"/>
                    <w:szCs w:val="18"/>
                    <w:lang w:eastAsia="zh-CN"/>
                  </w:rPr>
                </w:rPrChange>
              </w:rPr>
            </w:pPr>
            <w:r w:rsidRPr="00FF6B56">
              <w:rPr>
                <w:sz w:val="18"/>
                <w:szCs w:val="18"/>
                <w:rPrChange w:id="276" w:author="Liu Zizheng" w:date="2019-01-11T16:28:00Z">
                  <w:rPr>
                    <w:rFonts w:ascii="Arial" w:hAnsi="Arial" w:cs="Arial"/>
                    <w:sz w:val="18"/>
                    <w:szCs w:val="18"/>
                  </w:rPr>
                </w:rPrChange>
              </w:rPr>
              <w:t>3.09%</w:t>
            </w:r>
          </w:p>
        </w:tc>
        <w:tc>
          <w:tcPr>
            <w:tcW w:w="702" w:type="dxa"/>
            <w:tcBorders>
              <w:top w:val="nil"/>
              <w:left w:val="single" w:sz="8" w:space="0" w:color="auto"/>
              <w:bottom w:val="nil"/>
            </w:tcBorders>
            <w:vAlign w:val="center"/>
            <w:tcPrChange w:id="277" w:author="Liu Zizheng" w:date="2019-01-11T16:46:00Z">
              <w:tcPr>
                <w:tcW w:w="640" w:type="dxa"/>
                <w:gridSpan w:val="3"/>
                <w:tcBorders>
                  <w:top w:val="nil"/>
                  <w:left w:val="single" w:sz="8" w:space="0" w:color="auto"/>
                  <w:bottom w:val="nil"/>
                </w:tcBorders>
                <w:vAlign w:val="bottom"/>
              </w:tcPr>
            </w:tcPrChange>
          </w:tcPr>
          <w:p w14:paraId="7C057B3E" w14:textId="043C90CA"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78" w:author="Liu Zizheng" w:date="2019-01-11T16:39:00Z">
                  <w:rPr>
                    <w:color w:val="000000"/>
                    <w:sz w:val="18"/>
                    <w:szCs w:val="18"/>
                    <w:lang w:eastAsia="zh-CN"/>
                  </w:rPr>
                </w:rPrChange>
              </w:rPr>
            </w:pPr>
            <w:ins w:id="279" w:author="Liu Zizheng" w:date="2019-01-11T16:39:00Z">
              <w:r w:rsidRPr="008370DF">
                <w:rPr>
                  <w:color w:val="000000"/>
                  <w:sz w:val="18"/>
                  <w:szCs w:val="18"/>
                  <w:rPrChange w:id="280" w:author="Liu Zizheng" w:date="2019-01-11T16:39:00Z">
                    <w:rPr>
                      <w:rFonts w:ascii="Arial" w:hAnsi="Arial" w:cs="Arial"/>
                      <w:color w:val="000000"/>
                      <w:sz w:val="18"/>
                      <w:szCs w:val="18"/>
                    </w:rPr>
                  </w:rPrChange>
                </w:rPr>
                <w:t>1.02</w:t>
              </w:r>
            </w:ins>
            <w:del w:id="281" w:author="Liu Zizheng" w:date="2019-01-11T16:39:00Z">
              <w:r w:rsidRPr="008370DF" w:rsidDel="003B4439">
                <w:rPr>
                  <w:color w:val="000000"/>
                  <w:sz w:val="18"/>
                  <w:szCs w:val="18"/>
                  <w:rPrChange w:id="282" w:author="Liu Zizheng" w:date="2019-01-11T16:39:00Z">
                    <w:rPr>
                      <w:rFonts w:ascii="Arial" w:hAnsi="Arial" w:cs="Arial"/>
                      <w:color w:val="000000"/>
                      <w:sz w:val="18"/>
                      <w:szCs w:val="18"/>
                    </w:rPr>
                  </w:rPrChange>
                </w:rPr>
                <w:delText>1.02</w:delText>
              </w:r>
            </w:del>
          </w:p>
        </w:tc>
        <w:tc>
          <w:tcPr>
            <w:tcW w:w="842" w:type="dxa"/>
            <w:tcBorders>
              <w:top w:val="nil"/>
              <w:left w:val="nil"/>
              <w:bottom w:val="nil"/>
              <w:right w:val="single" w:sz="8" w:space="0" w:color="auto"/>
            </w:tcBorders>
            <w:vAlign w:val="center"/>
            <w:tcPrChange w:id="283" w:author="Liu Zizheng" w:date="2019-01-11T16:46:00Z">
              <w:tcPr>
                <w:tcW w:w="640" w:type="dxa"/>
                <w:gridSpan w:val="3"/>
                <w:tcBorders>
                  <w:top w:val="nil"/>
                  <w:left w:val="nil"/>
                  <w:bottom w:val="nil"/>
                  <w:right w:val="single" w:sz="8" w:space="0" w:color="auto"/>
                </w:tcBorders>
                <w:vAlign w:val="bottom"/>
              </w:tcPr>
            </w:tcPrChange>
          </w:tcPr>
          <w:p w14:paraId="7955FFDE" w14:textId="56963926"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84" w:author="Liu Zizheng" w:date="2019-01-11T16:39:00Z">
                  <w:rPr>
                    <w:color w:val="000000"/>
                    <w:sz w:val="18"/>
                    <w:szCs w:val="18"/>
                    <w:lang w:eastAsia="zh-CN"/>
                  </w:rPr>
                </w:rPrChange>
              </w:rPr>
            </w:pPr>
            <w:ins w:id="285" w:author="Liu Zizheng" w:date="2019-01-11T16:39:00Z">
              <w:r w:rsidRPr="008370DF">
                <w:rPr>
                  <w:color w:val="000000"/>
                  <w:sz w:val="18"/>
                  <w:szCs w:val="18"/>
                  <w:rPrChange w:id="286" w:author="Liu Zizheng" w:date="2019-01-11T16:39:00Z">
                    <w:rPr>
                      <w:rFonts w:ascii="Arial" w:hAnsi="Arial" w:cs="Arial"/>
                      <w:color w:val="000000"/>
                      <w:sz w:val="18"/>
                      <w:szCs w:val="18"/>
                    </w:rPr>
                  </w:rPrChange>
                </w:rPr>
                <w:t>1.11</w:t>
              </w:r>
            </w:ins>
            <w:del w:id="287" w:author="Liu Zizheng" w:date="2019-01-11T16:39:00Z">
              <w:r w:rsidRPr="008370DF" w:rsidDel="003B4439">
                <w:rPr>
                  <w:color w:val="000000"/>
                  <w:sz w:val="18"/>
                  <w:szCs w:val="18"/>
                  <w:rPrChange w:id="288" w:author="Liu Zizheng" w:date="2019-01-11T16:39:00Z">
                    <w:rPr>
                      <w:rFonts w:ascii="Arial" w:hAnsi="Arial" w:cs="Arial"/>
                      <w:color w:val="000000"/>
                      <w:sz w:val="18"/>
                      <w:szCs w:val="18"/>
                    </w:rPr>
                  </w:rPrChange>
                </w:rPr>
                <w:delText>1.03</w:delText>
              </w:r>
            </w:del>
          </w:p>
        </w:tc>
      </w:tr>
      <w:tr w:rsidR="008370DF" w:rsidRPr="00FF6B56" w14:paraId="0111BA5F" w14:textId="77777777" w:rsidTr="00F31E34">
        <w:trPr>
          <w:trHeight w:val="282"/>
          <w:jc w:val="center"/>
          <w:trPrChange w:id="289" w:author="Liu Zizheng" w:date="2019-01-11T16:46:00Z">
            <w:trPr>
              <w:trHeight w:val="282"/>
              <w:jc w:val="center"/>
            </w:trPr>
          </w:trPrChange>
        </w:trPr>
        <w:tc>
          <w:tcPr>
            <w:tcW w:w="868" w:type="dxa"/>
            <w:tcBorders>
              <w:top w:val="nil"/>
              <w:left w:val="single" w:sz="8" w:space="0" w:color="auto"/>
              <w:bottom w:val="nil"/>
              <w:right w:val="single" w:sz="8" w:space="0" w:color="auto"/>
            </w:tcBorders>
            <w:shd w:val="clear" w:color="auto" w:fill="auto"/>
            <w:noWrap/>
            <w:vAlign w:val="center"/>
            <w:hideMark/>
            <w:tcPrChange w:id="290" w:author="Liu Zizheng" w:date="2019-01-11T16:46:00Z">
              <w:tcPr>
                <w:tcW w:w="1039" w:type="dxa"/>
                <w:tcBorders>
                  <w:top w:val="nil"/>
                  <w:left w:val="single" w:sz="8" w:space="0" w:color="auto"/>
                  <w:bottom w:val="nil"/>
                  <w:right w:val="single" w:sz="8" w:space="0" w:color="auto"/>
                </w:tcBorders>
                <w:shd w:val="clear" w:color="auto" w:fill="auto"/>
                <w:noWrap/>
                <w:vAlign w:val="center"/>
                <w:hideMark/>
              </w:tcPr>
            </w:tcPrChange>
          </w:tcPr>
          <w:p w14:paraId="5A0ABCE4"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91" w:author="Liu Zizheng" w:date="2019-01-11T16:28:00Z">
                  <w:rPr>
                    <w:color w:val="000000"/>
                    <w:sz w:val="18"/>
                    <w:szCs w:val="18"/>
                    <w:lang w:eastAsia="zh-CN"/>
                  </w:rPr>
                </w:rPrChange>
              </w:rPr>
            </w:pPr>
            <w:r w:rsidRPr="00FF6B56">
              <w:rPr>
                <w:color w:val="000000"/>
                <w:sz w:val="18"/>
                <w:szCs w:val="18"/>
                <w:lang w:eastAsia="zh-CN"/>
                <w:rPrChange w:id="292" w:author="Liu Zizheng" w:date="2019-01-11T16:28:00Z">
                  <w:rPr>
                    <w:color w:val="000000"/>
                    <w:sz w:val="18"/>
                    <w:szCs w:val="18"/>
                    <w:lang w:eastAsia="zh-CN"/>
                  </w:rPr>
                </w:rPrChange>
              </w:rPr>
              <w:t>Class C</w:t>
            </w:r>
          </w:p>
        </w:tc>
        <w:tc>
          <w:tcPr>
            <w:tcW w:w="867" w:type="dxa"/>
            <w:tcBorders>
              <w:top w:val="nil"/>
              <w:left w:val="nil"/>
              <w:bottom w:val="nil"/>
              <w:right w:val="nil"/>
            </w:tcBorders>
            <w:shd w:val="clear" w:color="auto" w:fill="auto"/>
            <w:noWrap/>
            <w:vAlign w:val="center"/>
            <w:tcPrChange w:id="293" w:author="Liu Zizheng" w:date="2019-01-11T16:46:00Z">
              <w:tcPr>
                <w:tcW w:w="1121" w:type="dxa"/>
                <w:gridSpan w:val="4"/>
                <w:tcBorders>
                  <w:top w:val="nil"/>
                  <w:left w:val="nil"/>
                  <w:bottom w:val="nil"/>
                  <w:right w:val="nil"/>
                </w:tcBorders>
                <w:shd w:val="clear" w:color="auto" w:fill="auto"/>
                <w:noWrap/>
                <w:vAlign w:val="center"/>
              </w:tcPr>
            </w:tcPrChange>
          </w:tcPr>
          <w:p w14:paraId="68FD66B2" w14:textId="68BA4E8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94" w:author="Liu Zizheng" w:date="2019-01-11T16:28:00Z">
                  <w:rPr>
                    <w:color w:val="000000"/>
                    <w:sz w:val="18"/>
                    <w:szCs w:val="18"/>
                    <w:lang w:eastAsia="zh-CN"/>
                  </w:rPr>
                </w:rPrChange>
              </w:rPr>
            </w:pPr>
            <w:r w:rsidRPr="00FF6B56">
              <w:rPr>
                <w:color w:val="000000"/>
                <w:sz w:val="18"/>
                <w:szCs w:val="18"/>
                <w:rPrChange w:id="295" w:author="Liu Zizheng" w:date="2019-01-11T16:28:00Z">
                  <w:rPr>
                    <w:rFonts w:ascii="Arial" w:hAnsi="Arial" w:cs="Arial"/>
                    <w:color w:val="000000"/>
                    <w:sz w:val="18"/>
                    <w:szCs w:val="18"/>
                  </w:rPr>
                </w:rPrChange>
              </w:rPr>
              <w:t>-2.63%</w:t>
            </w:r>
          </w:p>
        </w:tc>
        <w:tc>
          <w:tcPr>
            <w:tcW w:w="847" w:type="dxa"/>
            <w:tcBorders>
              <w:top w:val="nil"/>
              <w:left w:val="nil"/>
              <w:bottom w:val="nil"/>
              <w:right w:val="nil"/>
            </w:tcBorders>
            <w:shd w:val="clear" w:color="auto" w:fill="auto"/>
            <w:noWrap/>
            <w:vAlign w:val="center"/>
            <w:tcPrChange w:id="296" w:author="Liu Zizheng" w:date="2019-01-11T16:46:00Z">
              <w:tcPr>
                <w:tcW w:w="932" w:type="dxa"/>
                <w:gridSpan w:val="3"/>
                <w:tcBorders>
                  <w:top w:val="nil"/>
                  <w:left w:val="nil"/>
                  <w:bottom w:val="nil"/>
                  <w:right w:val="nil"/>
                </w:tcBorders>
                <w:shd w:val="clear" w:color="auto" w:fill="auto"/>
                <w:noWrap/>
                <w:vAlign w:val="center"/>
              </w:tcPr>
            </w:tcPrChange>
          </w:tcPr>
          <w:p w14:paraId="5C599BC5" w14:textId="5B74BED1"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297" w:author="Liu Zizheng" w:date="2019-01-11T16:28:00Z">
                  <w:rPr>
                    <w:color w:val="000000"/>
                    <w:sz w:val="18"/>
                    <w:szCs w:val="18"/>
                    <w:lang w:eastAsia="zh-CN"/>
                  </w:rPr>
                </w:rPrChange>
              </w:rPr>
            </w:pPr>
            <w:r w:rsidRPr="00FF6B56">
              <w:rPr>
                <w:sz w:val="18"/>
                <w:szCs w:val="18"/>
                <w:rPrChange w:id="298" w:author="Liu Zizheng" w:date="2019-01-11T16:28:00Z">
                  <w:rPr>
                    <w:rFonts w:ascii="Arial" w:hAnsi="Arial" w:cs="Arial"/>
                    <w:sz w:val="18"/>
                    <w:szCs w:val="18"/>
                  </w:rPr>
                </w:rPrChange>
              </w:rPr>
              <w:t>-8.77%</w:t>
            </w:r>
          </w:p>
        </w:tc>
        <w:tc>
          <w:tcPr>
            <w:tcW w:w="857" w:type="dxa"/>
            <w:tcBorders>
              <w:top w:val="nil"/>
              <w:left w:val="nil"/>
              <w:bottom w:val="nil"/>
              <w:right w:val="single" w:sz="8" w:space="0" w:color="auto"/>
            </w:tcBorders>
            <w:shd w:val="clear" w:color="auto" w:fill="auto"/>
            <w:noWrap/>
            <w:vAlign w:val="center"/>
            <w:tcPrChange w:id="299" w:author="Liu Zizheng" w:date="2019-01-11T16:46:00Z">
              <w:tcPr>
                <w:tcW w:w="1257" w:type="dxa"/>
                <w:gridSpan w:val="3"/>
                <w:tcBorders>
                  <w:top w:val="nil"/>
                  <w:left w:val="nil"/>
                  <w:bottom w:val="nil"/>
                  <w:right w:val="single" w:sz="8" w:space="0" w:color="auto"/>
                </w:tcBorders>
                <w:shd w:val="clear" w:color="auto" w:fill="auto"/>
                <w:noWrap/>
                <w:vAlign w:val="center"/>
              </w:tcPr>
            </w:tcPrChange>
          </w:tcPr>
          <w:p w14:paraId="74B9BDFD" w14:textId="4D5851E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00" w:author="Liu Zizheng" w:date="2019-01-11T16:28:00Z">
                  <w:rPr>
                    <w:color w:val="000000"/>
                    <w:sz w:val="18"/>
                    <w:szCs w:val="18"/>
                    <w:lang w:eastAsia="zh-CN"/>
                  </w:rPr>
                </w:rPrChange>
              </w:rPr>
            </w:pPr>
            <w:r w:rsidRPr="00FF6B56">
              <w:rPr>
                <w:sz w:val="18"/>
                <w:szCs w:val="18"/>
                <w:rPrChange w:id="301" w:author="Liu Zizheng" w:date="2019-01-11T16:28:00Z">
                  <w:rPr>
                    <w:rFonts w:ascii="Arial" w:hAnsi="Arial" w:cs="Arial"/>
                    <w:sz w:val="18"/>
                    <w:szCs w:val="18"/>
                  </w:rPr>
                </w:rPrChange>
              </w:rPr>
              <w:t>-8.04%</w:t>
            </w:r>
          </w:p>
        </w:tc>
        <w:tc>
          <w:tcPr>
            <w:tcW w:w="857" w:type="dxa"/>
            <w:tcBorders>
              <w:top w:val="nil"/>
              <w:left w:val="single" w:sz="8" w:space="0" w:color="auto"/>
              <w:bottom w:val="nil"/>
              <w:right w:val="nil"/>
            </w:tcBorders>
            <w:shd w:val="clear" w:color="auto" w:fill="auto"/>
            <w:noWrap/>
            <w:vAlign w:val="center"/>
            <w:tcPrChange w:id="302" w:author="Liu Zizheng" w:date="2019-01-11T16:46:00Z">
              <w:tcPr>
                <w:tcW w:w="1065" w:type="dxa"/>
                <w:gridSpan w:val="2"/>
                <w:tcBorders>
                  <w:top w:val="nil"/>
                  <w:left w:val="single" w:sz="8" w:space="0" w:color="auto"/>
                  <w:bottom w:val="nil"/>
                  <w:right w:val="nil"/>
                </w:tcBorders>
                <w:shd w:val="clear" w:color="auto" w:fill="auto"/>
                <w:noWrap/>
                <w:vAlign w:val="center"/>
              </w:tcPr>
            </w:tcPrChange>
          </w:tcPr>
          <w:p w14:paraId="14BA828E" w14:textId="13A2081D"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03" w:author="Liu Zizheng" w:date="2019-01-11T16:28:00Z">
                  <w:rPr>
                    <w:color w:val="000000"/>
                    <w:sz w:val="18"/>
                    <w:szCs w:val="18"/>
                    <w:lang w:eastAsia="zh-CN"/>
                  </w:rPr>
                </w:rPrChange>
              </w:rPr>
            </w:pPr>
            <w:r w:rsidRPr="00FF6B56">
              <w:rPr>
                <w:color w:val="000000"/>
                <w:sz w:val="18"/>
                <w:szCs w:val="18"/>
                <w:rPrChange w:id="304" w:author="Liu Zizheng" w:date="2019-01-11T16:28:00Z">
                  <w:rPr>
                    <w:rFonts w:ascii="Arial" w:hAnsi="Arial" w:cs="Arial"/>
                    <w:color w:val="000000"/>
                    <w:sz w:val="18"/>
                    <w:szCs w:val="18"/>
                  </w:rPr>
                </w:rPrChange>
              </w:rPr>
              <w:t>1.01</w:t>
            </w:r>
          </w:p>
        </w:tc>
        <w:tc>
          <w:tcPr>
            <w:tcW w:w="857" w:type="dxa"/>
            <w:tcBorders>
              <w:top w:val="nil"/>
              <w:left w:val="nil"/>
              <w:bottom w:val="nil"/>
              <w:right w:val="single" w:sz="8" w:space="0" w:color="auto"/>
            </w:tcBorders>
            <w:shd w:val="clear" w:color="auto" w:fill="auto"/>
            <w:noWrap/>
            <w:vAlign w:val="center"/>
            <w:tcPrChange w:id="305" w:author="Liu Zizheng" w:date="2019-01-11T16:46:00Z">
              <w:tcPr>
                <w:tcW w:w="442" w:type="dxa"/>
                <w:gridSpan w:val="3"/>
                <w:tcBorders>
                  <w:top w:val="nil"/>
                  <w:left w:val="nil"/>
                  <w:bottom w:val="nil"/>
                  <w:right w:val="single" w:sz="8" w:space="0" w:color="auto"/>
                </w:tcBorders>
                <w:shd w:val="clear" w:color="auto" w:fill="auto"/>
                <w:noWrap/>
                <w:vAlign w:val="center"/>
              </w:tcPr>
            </w:tcPrChange>
          </w:tcPr>
          <w:p w14:paraId="522F4DF0" w14:textId="4A1DFD74"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06" w:author="Liu Zizheng" w:date="2019-01-11T16:28:00Z">
                  <w:rPr>
                    <w:color w:val="000000"/>
                    <w:sz w:val="18"/>
                    <w:szCs w:val="18"/>
                    <w:lang w:eastAsia="zh-CN"/>
                  </w:rPr>
                </w:rPrChange>
              </w:rPr>
            </w:pPr>
            <w:r w:rsidRPr="00FF6B56">
              <w:rPr>
                <w:color w:val="000000"/>
                <w:sz w:val="18"/>
                <w:szCs w:val="18"/>
                <w:rPrChange w:id="307" w:author="Liu Zizheng" w:date="2019-01-11T16:28:00Z">
                  <w:rPr>
                    <w:rFonts w:ascii="Arial" w:hAnsi="Arial" w:cs="Arial"/>
                    <w:color w:val="000000"/>
                    <w:sz w:val="18"/>
                    <w:szCs w:val="18"/>
                  </w:rPr>
                </w:rPrChange>
              </w:rPr>
              <w:t>1.01</w:t>
            </w:r>
          </w:p>
        </w:tc>
        <w:tc>
          <w:tcPr>
            <w:tcW w:w="848" w:type="dxa"/>
            <w:tcBorders>
              <w:top w:val="nil"/>
              <w:left w:val="single" w:sz="8" w:space="0" w:color="auto"/>
              <w:bottom w:val="nil"/>
            </w:tcBorders>
            <w:vAlign w:val="center"/>
            <w:tcPrChange w:id="308" w:author="Liu Zizheng" w:date="2019-01-11T16:46:00Z">
              <w:tcPr>
                <w:tcW w:w="967" w:type="dxa"/>
                <w:gridSpan w:val="5"/>
                <w:tcBorders>
                  <w:top w:val="nil"/>
                  <w:left w:val="single" w:sz="8" w:space="0" w:color="auto"/>
                  <w:bottom w:val="nil"/>
                </w:tcBorders>
                <w:vAlign w:val="center"/>
              </w:tcPr>
            </w:tcPrChange>
          </w:tcPr>
          <w:p w14:paraId="7BCDCD8B" w14:textId="404FDA0D"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09" w:author="Liu Zizheng" w:date="2019-01-11T16:28:00Z">
                  <w:rPr>
                    <w:color w:val="000000"/>
                    <w:sz w:val="18"/>
                    <w:szCs w:val="18"/>
                    <w:lang w:eastAsia="zh-CN"/>
                  </w:rPr>
                </w:rPrChange>
              </w:rPr>
            </w:pPr>
            <w:r w:rsidRPr="00FF6B56">
              <w:rPr>
                <w:color w:val="000000"/>
                <w:sz w:val="18"/>
                <w:szCs w:val="18"/>
                <w:rPrChange w:id="310" w:author="Liu Zizheng" w:date="2019-01-11T16:28:00Z">
                  <w:rPr>
                    <w:rFonts w:ascii="Arial" w:hAnsi="Arial" w:cs="Arial"/>
                    <w:color w:val="000000"/>
                    <w:sz w:val="18"/>
                    <w:szCs w:val="18"/>
                  </w:rPr>
                </w:rPrChange>
              </w:rPr>
              <w:t>1.79%</w:t>
            </w:r>
          </w:p>
        </w:tc>
        <w:tc>
          <w:tcPr>
            <w:tcW w:w="826" w:type="dxa"/>
            <w:tcBorders>
              <w:top w:val="nil"/>
              <w:bottom w:val="nil"/>
            </w:tcBorders>
            <w:vAlign w:val="center"/>
            <w:tcPrChange w:id="311" w:author="Liu Zizheng" w:date="2019-01-11T16:46:00Z">
              <w:tcPr>
                <w:tcW w:w="595" w:type="dxa"/>
                <w:gridSpan w:val="2"/>
                <w:tcBorders>
                  <w:top w:val="nil"/>
                  <w:bottom w:val="nil"/>
                </w:tcBorders>
                <w:vAlign w:val="center"/>
              </w:tcPr>
            </w:tcPrChange>
          </w:tcPr>
          <w:p w14:paraId="21535A24" w14:textId="526D0681"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12" w:author="Liu Zizheng" w:date="2019-01-11T16:28:00Z">
                  <w:rPr>
                    <w:color w:val="000000"/>
                    <w:sz w:val="18"/>
                    <w:szCs w:val="18"/>
                    <w:lang w:eastAsia="zh-CN"/>
                  </w:rPr>
                </w:rPrChange>
              </w:rPr>
            </w:pPr>
            <w:r w:rsidRPr="00FF6B56">
              <w:rPr>
                <w:color w:val="000000"/>
                <w:sz w:val="18"/>
                <w:szCs w:val="18"/>
                <w:rPrChange w:id="313" w:author="Liu Zizheng" w:date="2019-01-11T16:28:00Z">
                  <w:rPr>
                    <w:rFonts w:ascii="Arial" w:hAnsi="Arial" w:cs="Arial"/>
                    <w:color w:val="000000"/>
                    <w:sz w:val="18"/>
                    <w:szCs w:val="18"/>
                  </w:rPr>
                </w:rPrChange>
              </w:rPr>
              <w:t>-0.29%</w:t>
            </w:r>
          </w:p>
        </w:tc>
        <w:tc>
          <w:tcPr>
            <w:tcW w:w="979" w:type="dxa"/>
            <w:tcBorders>
              <w:top w:val="nil"/>
              <w:left w:val="nil"/>
              <w:bottom w:val="nil"/>
              <w:right w:val="single" w:sz="8" w:space="0" w:color="auto"/>
            </w:tcBorders>
            <w:vAlign w:val="center"/>
            <w:tcPrChange w:id="314" w:author="Liu Zizheng" w:date="2019-01-11T16:46:00Z">
              <w:tcPr>
                <w:tcW w:w="652" w:type="dxa"/>
                <w:gridSpan w:val="4"/>
                <w:tcBorders>
                  <w:top w:val="nil"/>
                  <w:left w:val="nil"/>
                  <w:bottom w:val="nil"/>
                  <w:right w:val="single" w:sz="8" w:space="0" w:color="auto"/>
                </w:tcBorders>
                <w:vAlign w:val="center"/>
              </w:tcPr>
            </w:tcPrChange>
          </w:tcPr>
          <w:p w14:paraId="15B5C84F" w14:textId="3B9F5E4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15" w:author="Liu Zizheng" w:date="2019-01-11T16:28:00Z">
                  <w:rPr>
                    <w:color w:val="000000"/>
                    <w:sz w:val="18"/>
                    <w:szCs w:val="18"/>
                    <w:lang w:eastAsia="zh-CN"/>
                  </w:rPr>
                </w:rPrChange>
              </w:rPr>
            </w:pPr>
            <w:r w:rsidRPr="00FF6B56">
              <w:rPr>
                <w:color w:val="000000"/>
                <w:sz w:val="18"/>
                <w:szCs w:val="18"/>
                <w:rPrChange w:id="316" w:author="Liu Zizheng" w:date="2019-01-11T16:28:00Z">
                  <w:rPr>
                    <w:rFonts w:ascii="Arial" w:hAnsi="Arial" w:cs="Arial"/>
                    <w:color w:val="000000"/>
                    <w:sz w:val="18"/>
                    <w:szCs w:val="18"/>
                  </w:rPr>
                </w:rPrChange>
              </w:rPr>
              <w:t>0.96%</w:t>
            </w:r>
          </w:p>
        </w:tc>
        <w:tc>
          <w:tcPr>
            <w:tcW w:w="702" w:type="dxa"/>
            <w:tcBorders>
              <w:top w:val="nil"/>
              <w:left w:val="single" w:sz="8" w:space="0" w:color="auto"/>
              <w:bottom w:val="nil"/>
            </w:tcBorders>
            <w:vAlign w:val="center"/>
            <w:tcPrChange w:id="317" w:author="Liu Zizheng" w:date="2019-01-11T16:46:00Z">
              <w:tcPr>
                <w:tcW w:w="640" w:type="dxa"/>
                <w:gridSpan w:val="3"/>
                <w:tcBorders>
                  <w:top w:val="nil"/>
                  <w:left w:val="single" w:sz="8" w:space="0" w:color="auto"/>
                  <w:bottom w:val="nil"/>
                </w:tcBorders>
                <w:vAlign w:val="bottom"/>
              </w:tcPr>
            </w:tcPrChange>
          </w:tcPr>
          <w:p w14:paraId="79D23F22" w14:textId="207CBE39"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18" w:author="Liu Zizheng" w:date="2019-01-11T16:39:00Z">
                  <w:rPr>
                    <w:color w:val="000000"/>
                    <w:sz w:val="18"/>
                    <w:szCs w:val="18"/>
                    <w:lang w:eastAsia="zh-CN"/>
                  </w:rPr>
                </w:rPrChange>
              </w:rPr>
            </w:pPr>
            <w:ins w:id="319" w:author="Liu Zizheng" w:date="2019-01-11T16:39:00Z">
              <w:r w:rsidRPr="008370DF">
                <w:rPr>
                  <w:color w:val="000000"/>
                  <w:sz w:val="18"/>
                  <w:szCs w:val="18"/>
                  <w:rPrChange w:id="320" w:author="Liu Zizheng" w:date="2019-01-11T16:39:00Z">
                    <w:rPr>
                      <w:rFonts w:ascii="Arial" w:hAnsi="Arial" w:cs="Arial"/>
                      <w:color w:val="000000"/>
                      <w:sz w:val="18"/>
                      <w:szCs w:val="18"/>
                    </w:rPr>
                  </w:rPrChange>
                </w:rPr>
                <w:t>1.00</w:t>
              </w:r>
            </w:ins>
            <w:del w:id="321" w:author="Liu Zizheng" w:date="2019-01-11T16:39:00Z">
              <w:r w:rsidRPr="008370DF" w:rsidDel="003B4439">
                <w:rPr>
                  <w:color w:val="000000"/>
                  <w:sz w:val="18"/>
                  <w:szCs w:val="18"/>
                  <w:rPrChange w:id="322" w:author="Liu Zizheng" w:date="2019-01-11T16:39:00Z">
                    <w:rPr>
                      <w:rFonts w:ascii="Arial" w:hAnsi="Arial" w:cs="Arial"/>
                      <w:color w:val="000000"/>
                      <w:sz w:val="18"/>
                      <w:szCs w:val="18"/>
                    </w:rPr>
                  </w:rPrChange>
                </w:rPr>
                <w:delText>1.00</w:delText>
              </w:r>
            </w:del>
          </w:p>
        </w:tc>
        <w:tc>
          <w:tcPr>
            <w:tcW w:w="842" w:type="dxa"/>
            <w:tcBorders>
              <w:top w:val="nil"/>
              <w:left w:val="nil"/>
              <w:bottom w:val="nil"/>
              <w:right w:val="single" w:sz="8" w:space="0" w:color="auto"/>
            </w:tcBorders>
            <w:vAlign w:val="center"/>
            <w:tcPrChange w:id="323" w:author="Liu Zizheng" w:date="2019-01-11T16:46:00Z">
              <w:tcPr>
                <w:tcW w:w="640" w:type="dxa"/>
                <w:gridSpan w:val="3"/>
                <w:tcBorders>
                  <w:top w:val="nil"/>
                  <w:left w:val="nil"/>
                  <w:bottom w:val="nil"/>
                  <w:right w:val="single" w:sz="8" w:space="0" w:color="auto"/>
                </w:tcBorders>
                <w:vAlign w:val="bottom"/>
              </w:tcPr>
            </w:tcPrChange>
          </w:tcPr>
          <w:p w14:paraId="11CD03A6" w14:textId="76D75DFE"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24" w:author="Liu Zizheng" w:date="2019-01-11T16:39:00Z">
                  <w:rPr>
                    <w:color w:val="000000"/>
                    <w:sz w:val="18"/>
                    <w:szCs w:val="18"/>
                    <w:lang w:eastAsia="zh-CN"/>
                  </w:rPr>
                </w:rPrChange>
              </w:rPr>
            </w:pPr>
            <w:ins w:id="325" w:author="Liu Zizheng" w:date="2019-01-11T16:39:00Z">
              <w:r w:rsidRPr="008370DF">
                <w:rPr>
                  <w:color w:val="000000"/>
                  <w:sz w:val="18"/>
                  <w:szCs w:val="18"/>
                  <w:rPrChange w:id="326" w:author="Liu Zizheng" w:date="2019-01-11T16:39:00Z">
                    <w:rPr>
                      <w:rFonts w:ascii="Arial" w:hAnsi="Arial" w:cs="Arial"/>
                      <w:color w:val="000000"/>
                      <w:sz w:val="18"/>
                      <w:szCs w:val="18"/>
                    </w:rPr>
                  </w:rPrChange>
                </w:rPr>
                <w:t>1.06</w:t>
              </w:r>
            </w:ins>
            <w:del w:id="327" w:author="Liu Zizheng" w:date="2019-01-11T16:39:00Z">
              <w:r w:rsidRPr="008370DF" w:rsidDel="003B4439">
                <w:rPr>
                  <w:color w:val="000000"/>
                  <w:sz w:val="18"/>
                  <w:szCs w:val="18"/>
                  <w:rPrChange w:id="328" w:author="Liu Zizheng" w:date="2019-01-11T16:39:00Z">
                    <w:rPr>
                      <w:rFonts w:ascii="Arial" w:hAnsi="Arial" w:cs="Arial"/>
                      <w:color w:val="000000"/>
                      <w:sz w:val="18"/>
                      <w:szCs w:val="18"/>
                    </w:rPr>
                  </w:rPrChange>
                </w:rPr>
                <w:delText>1.01</w:delText>
              </w:r>
            </w:del>
          </w:p>
        </w:tc>
      </w:tr>
      <w:tr w:rsidR="008370DF" w:rsidRPr="00FF6B56" w14:paraId="131047D1" w14:textId="77777777" w:rsidTr="00F31E34">
        <w:trPr>
          <w:trHeight w:val="282"/>
          <w:jc w:val="center"/>
          <w:trPrChange w:id="329" w:author="Liu Zizheng" w:date="2019-01-11T16:46:00Z">
            <w:trPr>
              <w:trHeight w:val="282"/>
              <w:jc w:val="center"/>
            </w:trPr>
          </w:trPrChange>
        </w:trPr>
        <w:tc>
          <w:tcPr>
            <w:tcW w:w="868" w:type="dxa"/>
            <w:tcBorders>
              <w:top w:val="nil"/>
              <w:left w:val="single" w:sz="8" w:space="0" w:color="auto"/>
              <w:bottom w:val="nil"/>
              <w:right w:val="single" w:sz="8" w:space="0" w:color="auto"/>
            </w:tcBorders>
            <w:shd w:val="clear" w:color="auto" w:fill="auto"/>
            <w:noWrap/>
            <w:vAlign w:val="center"/>
            <w:hideMark/>
            <w:tcPrChange w:id="330" w:author="Liu Zizheng" w:date="2019-01-11T16:46:00Z">
              <w:tcPr>
                <w:tcW w:w="1039" w:type="dxa"/>
                <w:tcBorders>
                  <w:top w:val="nil"/>
                  <w:left w:val="single" w:sz="8" w:space="0" w:color="auto"/>
                  <w:bottom w:val="nil"/>
                  <w:right w:val="single" w:sz="8" w:space="0" w:color="auto"/>
                </w:tcBorders>
                <w:shd w:val="clear" w:color="auto" w:fill="auto"/>
                <w:noWrap/>
                <w:vAlign w:val="center"/>
                <w:hideMark/>
              </w:tcPr>
            </w:tcPrChange>
          </w:tcPr>
          <w:p w14:paraId="2027716E" w14:textId="77777777"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31" w:author="Liu Zizheng" w:date="2019-01-11T16:28:00Z">
                  <w:rPr>
                    <w:color w:val="000000"/>
                    <w:sz w:val="18"/>
                    <w:szCs w:val="18"/>
                    <w:lang w:eastAsia="zh-CN"/>
                  </w:rPr>
                </w:rPrChange>
              </w:rPr>
            </w:pPr>
            <w:r w:rsidRPr="00FF6B56">
              <w:rPr>
                <w:color w:val="000000"/>
                <w:sz w:val="18"/>
                <w:szCs w:val="18"/>
                <w:lang w:eastAsia="zh-CN"/>
                <w:rPrChange w:id="332" w:author="Liu Zizheng" w:date="2019-01-11T16:28:00Z">
                  <w:rPr>
                    <w:color w:val="000000"/>
                    <w:sz w:val="18"/>
                    <w:szCs w:val="18"/>
                    <w:lang w:eastAsia="zh-CN"/>
                  </w:rPr>
                </w:rPrChange>
              </w:rPr>
              <w:t>Class E</w:t>
            </w:r>
          </w:p>
        </w:tc>
        <w:tc>
          <w:tcPr>
            <w:tcW w:w="867" w:type="dxa"/>
            <w:tcBorders>
              <w:top w:val="nil"/>
              <w:left w:val="nil"/>
              <w:bottom w:val="nil"/>
              <w:right w:val="nil"/>
            </w:tcBorders>
            <w:shd w:val="clear" w:color="auto" w:fill="auto"/>
            <w:noWrap/>
            <w:vAlign w:val="center"/>
            <w:tcPrChange w:id="333" w:author="Liu Zizheng" w:date="2019-01-11T16:46:00Z">
              <w:tcPr>
                <w:tcW w:w="1121" w:type="dxa"/>
                <w:gridSpan w:val="4"/>
                <w:tcBorders>
                  <w:top w:val="nil"/>
                  <w:left w:val="nil"/>
                  <w:bottom w:val="nil"/>
                  <w:right w:val="nil"/>
                </w:tcBorders>
                <w:shd w:val="clear" w:color="auto" w:fill="auto"/>
                <w:noWrap/>
                <w:vAlign w:val="center"/>
              </w:tcPr>
            </w:tcPrChange>
          </w:tcPr>
          <w:p w14:paraId="2437552B" w14:textId="169EF228"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34" w:author="Liu Zizheng" w:date="2019-01-11T16:28:00Z">
                  <w:rPr>
                    <w:color w:val="000000"/>
                    <w:sz w:val="18"/>
                    <w:szCs w:val="18"/>
                    <w:lang w:eastAsia="zh-CN"/>
                  </w:rPr>
                </w:rPrChange>
              </w:rPr>
            </w:pPr>
            <w:r w:rsidRPr="00FF6B56">
              <w:rPr>
                <w:color w:val="000000"/>
                <w:sz w:val="18"/>
                <w:szCs w:val="18"/>
                <w:rPrChange w:id="335" w:author="Liu Zizheng" w:date="2019-01-11T16:28:00Z">
                  <w:rPr>
                    <w:rFonts w:ascii="Arial" w:hAnsi="Arial" w:cs="Arial"/>
                    <w:color w:val="000000"/>
                    <w:sz w:val="18"/>
                    <w:szCs w:val="18"/>
                  </w:rPr>
                </w:rPrChange>
              </w:rPr>
              <w:t>0.26%</w:t>
            </w:r>
          </w:p>
        </w:tc>
        <w:tc>
          <w:tcPr>
            <w:tcW w:w="847" w:type="dxa"/>
            <w:tcBorders>
              <w:top w:val="nil"/>
              <w:left w:val="nil"/>
              <w:bottom w:val="nil"/>
              <w:right w:val="nil"/>
            </w:tcBorders>
            <w:shd w:val="clear" w:color="auto" w:fill="auto"/>
            <w:noWrap/>
            <w:vAlign w:val="center"/>
            <w:tcPrChange w:id="336" w:author="Liu Zizheng" w:date="2019-01-11T16:46:00Z">
              <w:tcPr>
                <w:tcW w:w="932" w:type="dxa"/>
                <w:gridSpan w:val="3"/>
                <w:tcBorders>
                  <w:top w:val="nil"/>
                  <w:left w:val="nil"/>
                  <w:bottom w:val="nil"/>
                  <w:right w:val="nil"/>
                </w:tcBorders>
                <w:shd w:val="clear" w:color="auto" w:fill="auto"/>
                <w:noWrap/>
                <w:vAlign w:val="center"/>
              </w:tcPr>
            </w:tcPrChange>
          </w:tcPr>
          <w:p w14:paraId="79CB072E" w14:textId="622F7996"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37" w:author="Liu Zizheng" w:date="2019-01-11T16:28:00Z">
                  <w:rPr>
                    <w:color w:val="000000"/>
                    <w:sz w:val="18"/>
                    <w:szCs w:val="18"/>
                    <w:lang w:eastAsia="zh-CN"/>
                  </w:rPr>
                </w:rPrChange>
              </w:rPr>
            </w:pPr>
            <w:r w:rsidRPr="00FF6B56">
              <w:rPr>
                <w:sz w:val="18"/>
                <w:szCs w:val="18"/>
                <w:rPrChange w:id="338" w:author="Liu Zizheng" w:date="2019-01-11T16:28:00Z">
                  <w:rPr>
                    <w:rFonts w:ascii="Arial" w:hAnsi="Arial" w:cs="Arial"/>
                    <w:sz w:val="18"/>
                    <w:szCs w:val="18"/>
                  </w:rPr>
                </w:rPrChange>
              </w:rPr>
              <w:t>-5.43%</w:t>
            </w:r>
          </w:p>
        </w:tc>
        <w:tc>
          <w:tcPr>
            <w:tcW w:w="857" w:type="dxa"/>
            <w:tcBorders>
              <w:top w:val="nil"/>
              <w:left w:val="nil"/>
              <w:bottom w:val="nil"/>
              <w:right w:val="single" w:sz="8" w:space="0" w:color="auto"/>
            </w:tcBorders>
            <w:shd w:val="clear" w:color="auto" w:fill="auto"/>
            <w:noWrap/>
            <w:vAlign w:val="center"/>
            <w:tcPrChange w:id="339" w:author="Liu Zizheng" w:date="2019-01-11T16:46:00Z">
              <w:tcPr>
                <w:tcW w:w="1257" w:type="dxa"/>
                <w:gridSpan w:val="3"/>
                <w:tcBorders>
                  <w:top w:val="nil"/>
                  <w:left w:val="nil"/>
                  <w:bottom w:val="nil"/>
                  <w:right w:val="single" w:sz="8" w:space="0" w:color="auto"/>
                </w:tcBorders>
                <w:shd w:val="clear" w:color="auto" w:fill="auto"/>
                <w:noWrap/>
                <w:vAlign w:val="center"/>
              </w:tcPr>
            </w:tcPrChange>
          </w:tcPr>
          <w:p w14:paraId="7CDF6CE0" w14:textId="20249200"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40" w:author="Liu Zizheng" w:date="2019-01-11T16:28:00Z">
                  <w:rPr>
                    <w:color w:val="000000"/>
                    <w:sz w:val="18"/>
                    <w:szCs w:val="18"/>
                    <w:lang w:eastAsia="zh-CN"/>
                  </w:rPr>
                </w:rPrChange>
              </w:rPr>
            </w:pPr>
            <w:r w:rsidRPr="00FF6B56">
              <w:rPr>
                <w:sz w:val="18"/>
                <w:szCs w:val="18"/>
                <w:rPrChange w:id="341" w:author="Liu Zizheng" w:date="2019-01-11T16:28:00Z">
                  <w:rPr>
                    <w:rFonts w:ascii="Arial" w:hAnsi="Arial" w:cs="Arial"/>
                    <w:sz w:val="18"/>
                    <w:szCs w:val="18"/>
                  </w:rPr>
                </w:rPrChange>
              </w:rPr>
              <w:t>-5.55%</w:t>
            </w:r>
          </w:p>
        </w:tc>
        <w:tc>
          <w:tcPr>
            <w:tcW w:w="857" w:type="dxa"/>
            <w:tcBorders>
              <w:top w:val="nil"/>
              <w:left w:val="single" w:sz="8" w:space="0" w:color="auto"/>
              <w:bottom w:val="nil"/>
              <w:right w:val="nil"/>
            </w:tcBorders>
            <w:shd w:val="clear" w:color="auto" w:fill="auto"/>
            <w:noWrap/>
            <w:vAlign w:val="center"/>
            <w:tcPrChange w:id="342" w:author="Liu Zizheng" w:date="2019-01-11T16:46:00Z">
              <w:tcPr>
                <w:tcW w:w="1065" w:type="dxa"/>
                <w:gridSpan w:val="2"/>
                <w:tcBorders>
                  <w:top w:val="nil"/>
                  <w:left w:val="single" w:sz="8" w:space="0" w:color="auto"/>
                  <w:bottom w:val="nil"/>
                  <w:right w:val="nil"/>
                </w:tcBorders>
                <w:shd w:val="clear" w:color="auto" w:fill="auto"/>
                <w:noWrap/>
                <w:vAlign w:val="center"/>
              </w:tcPr>
            </w:tcPrChange>
          </w:tcPr>
          <w:p w14:paraId="2260CB08" w14:textId="7D0E00F4"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43" w:author="Liu Zizheng" w:date="2019-01-11T16:28:00Z">
                  <w:rPr>
                    <w:color w:val="000000"/>
                    <w:sz w:val="18"/>
                    <w:szCs w:val="18"/>
                    <w:lang w:eastAsia="zh-CN"/>
                  </w:rPr>
                </w:rPrChange>
              </w:rPr>
            </w:pPr>
            <w:r w:rsidRPr="00FF6B56">
              <w:rPr>
                <w:color w:val="000000"/>
                <w:sz w:val="18"/>
                <w:szCs w:val="18"/>
                <w:rPrChange w:id="344" w:author="Liu Zizheng" w:date="2019-01-11T16:28:00Z">
                  <w:rPr>
                    <w:rFonts w:ascii="Arial" w:hAnsi="Arial" w:cs="Arial"/>
                    <w:color w:val="000000"/>
                    <w:sz w:val="18"/>
                    <w:szCs w:val="18"/>
                  </w:rPr>
                </w:rPrChange>
              </w:rPr>
              <w:t>0.97</w:t>
            </w:r>
          </w:p>
        </w:tc>
        <w:tc>
          <w:tcPr>
            <w:tcW w:w="857" w:type="dxa"/>
            <w:tcBorders>
              <w:top w:val="nil"/>
              <w:left w:val="nil"/>
              <w:bottom w:val="single" w:sz="8" w:space="0" w:color="auto"/>
              <w:right w:val="single" w:sz="8" w:space="0" w:color="auto"/>
            </w:tcBorders>
            <w:shd w:val="clear" w:color="auto" w:fill="auto"/>
            <w:noWrap/>
            <w:vAlign w:val="center"/>
            <w:tcPrChange w:id="345" w:author="Liu Zizheng" w:date="2019-01-11T16:46:00Z">
              <w:tcPr>
                <w:tcW w:w="442" w:type="dxa"/>
                <w:gridSpan w:val="3"/>
                <w:tcBorders>
                  <w:top w:val="nil"/>
                  <w:left w:val="nil"/>
                  <w:bottom w:val="single" w:sz="8" w:space="0" w:color="auto"/>
                  <w:right w:val="single" w:sz="8" w:space="0" w:color="auto"/>
                </w:tcBorders>
                <w:shd w:val="clear" w:color="auto" w:fill="auto"/>
                <w:noWrap/>
                <w:vAlign w:val="center"/>
              </w:tcPr>
            </w:tcPrChange>
          </w:tcPr>
          <w:p w14:paraId="7659BCE8" w14:textId="5E94FFDB"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46" w:author="Liu Zizheng" w:date="2019-01-11T16:28:00Z">
                  <w:rPr>
                    <w:color w:val="000000"/>
                    <w:sz w:val="18"/>
                    <w:szCs w:val="18"/>
                    <w:lang w:eastAsia="zh-CN"/>
                  </w:rPr>
                </w:rPrChange>
              </w:rPr>
            </w:pPr>
            <w:r w:rsidRPr="00FF6B56">
              <w:rPr>
                <w:color w:val="000000"/>
                <w:sz w:val="18"/>
                <w:szCs w:val="18"/>
                <w:rPrChange w:id="347" w:author="Liu Zizheng" w:date="2019-01-11T16:28:00Z">
                  <w:rPr>
                    <w:rFonts w:ascii="Arial" w:hAnsi="Arial" w:cs="Arial"/>
                    <w:color w:val="000000"/>
                    <w:sz w:val="18"/>
                    <w:szCs w:val="18"/>
                  </w:rPr>
                </w:rPrChange>
              </w:rPr>
              <w:t>1.01</w:t>
            </w:r>
          </w:p>
        </w:tc>
        <w:tc>
          <w:tcPr>
            <w:tcW w:w="848" w:type="dxa"/>
            <w:tcBorders>
              <w:top w:val="nil"/>
              <w:left w:val="single" w:sz="8" w:space="0" w:color="auto"/>
              <w:bottom w:val="single" w:sz="8" w:space="0" w:color="auto"/>
            </w:tcBorders>
            <w:vAlign w:val="center"/>
            <w:tcPrChange w:id="348" w:author="Liu Zizheng" w:date="2019-01-11T16:46:00Z">
              <w:tcPr>
                <w:tcW w:w="967" w:type="dxa"/>
                <w:gridSpan w:val="5"/>
                <w:tcBorders>
                  <w:top w:val="nil"/>
                  <w:left w:val="single" w:sz="8" w:space="0" w:color="auto"/>
                  <w:bottom w:val="single" w:sz="8" w:space="0" w:color="auto"/>
                </w:tcBorders>
                <w:vAlign w:val="center"/>
              </w:tcPr>
            </w:tcPrChange>
          </w:tcPr>
          <w:p w14:paraId="6BB109AA" w14:textId="7C8BBA5D"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49" w:author="Liu Zizheng" w:date="2019-01-11T16:28:00Z">
                  <w:rPr>
                    <w:color w:val="000000"/>
                    <w:sz w:val="18"/>
                    <w:szCs w:val="18"/>
                    <w:lang w:eastAsia="zh-CN"/>
                  </w:rPr>
                </w:rPrChange>
              </w:rPr>
            </w:pPr>
          </w:p>
        </w:tc>
        <w:tc>
          <w:tcPr>
            <w:tcW w:w="826" w:type="dxa"/>
            <w:tcBorders>
              <w:top w:val="nil"/>
              <w:bottom w:val="single" w:sz="8" w:space="0" w:color="auto"/>
            </w:tcBorders>
            <w:vAlign w:val="center"/>
            <w:tcPrChange w:id="350" w:author="Liu Zizheng" w:date="2019-01-11T16:46:00Z">
              <w:tcPr>
                <w:tcW w:w="595" w:type="dxa"/>
                <w:gridSpan w:val="2"/>
                <w:tcBorders>
                  <w:top w:val="nil"/>
                  <w:bottom w:val="single" w:sz="8" w:space="0" w:color="auto"/>
                </w:tcBorders>
                <w:vAlign w:val="center"/>
              </w:tcPr>
            </w:tcPrChange>
          </w:tcPr>
          <w:p w14:paraId="01CCA27E" w14:textId="77777777"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51" w:author="Liu Zizheng" w:date="2019-01-11T16:28:00Z">
                  <w:rPr>
                    <w:color w:val="000000"/>
                    <w:sz w:val="18"/>
                    <w:szCs w:val="18"/>
                    <w:lang w:eastAsia="zh-CN"/>
                  </w:rPr>
                </w:rPrChange>
              </w:rPr>
            </w:pPr>
          </w:p>
        </w:tc>
        <w:tc>
          <w:tcPr>
            <w:tcW w:w="979" w:type="dxa"/>
            <w:tcBorders>
              <w:top w:val="nil"/>
              <w:left w:val="nil"/>
              <w:bottom w:val="single" w:sz="8" w:space="0" w:color="auto"/>
              <w:right w:val="single" w:sz="8" w:space="0" w:color="auto"/>
            </w:tcBorders>
            <w:vAlign w:val="center"/>
            <w:tcPrChange w:id="352" w:author="Liu Zizheng" w:date="2019-01-11T16:46:00Z">
              <w:tcPr>
                <w:tcW w:w="652" w:type="dxa"/>
                <w:gridSpan w:val="4"/>
                <w:tcBorders>
                  <w:top w:val="nil"/>
                  <w:left w:val="nil"/>
                  <w:bottom w:val="single" w:sz="8" w:space="0" w:color="auto"/>
                  <w:right w:val="single" w:sz="8" w:space="0" w:color="auto"/>
                </w:tcBorders>
                <w:vAlign w:val="center"/>
              </w:tcPr>
            </w:tcPrChange>
          </w:tcPr>
          <w:p w14:paraId="22826643" w14:textId="59F3E457"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53" w:author="Liu Zizheng" w:date="2019-01-11T16:28:00Z">
                  <w:rPr>
                    <w:color w:val="000000"/>
                    <w:sz w:val="18"/>
                    <w:szCs w:val="18"/>
                    <w:lang w:eastAsia="zh-CN"/>
                  </w:rPr>
                </w:rPrChange>
              </w:rPr>
            </w:pPr>
          </w:p>
        </w:tc>
        <w:tc>
          <w:tcPr>
            <w:tcW w:w="702" w:type="dxa"/>
            <w:tcBorders>
              <w:top w:val="nil"/>
              <w:left w:val="single" w:sz="8" w:space="0" w:color="auto"/>
              <w:bottom w:val="single" w:sz="8" w:space="0" w:color="auto"/>
            </w:tcBorders>
            <w:vAlign w:val="center"/>
            <w:tcPrChange w:id="354" w:author="Liu Zizheng" w:date="2019-01-11T16:46:00Z">
              <w:tcPr>
                <w:tcW w:w="640" w:type="dxa"/>
                <w:gridSpan w:val="3"/>
                <w:tcBorders>
                  <w:top w:val="nil"/>
                  <w:left w:val="single" w:sz="8" w:space="0" w:color="auto"/>
                  <w:bottom w:val="single" w:sz="8" w:space="0" w:color="auto"/>
                </w:tcBorders>
                <w:vAlign w:val="center"/>
              </w:tcPr>
            </w:tcPrChange>
          </w:tcPr>
          <w:p w14:paraId="7F99CB71" w14:textId="35ECD6A9"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55" w:author="Liu Zizheng" w:date="2019-01-11T16:28:00Z">
                  <w:rPr>
                    <w:color w:val="000000"/>
                    <w:sz w:val="18"/>
                    <w:szCs w:val="18"/>
                    <w:lang w:eastAsia="zh-CN"/>
                  </w:rPr>
                </w:rPrChange>
              </w:rPr>
            </w:pPr>
          </w:p>
        </w:tc>
        <w:tc>
          <w:tcPr>
            <w:tcW w:w="842" w:type="dxa"/>
            <w:tcBorders>
              <w:top w:val="nil"/>
              <w:left w:val="nil"/>
              <w:bottom w:val="nil"/>
              <w:right w:val="single" w:sz="8" w:space="0" w:color="auto"/>
            </w:tcBorders>
            <w:vAlign w:val="center"/>
            <w:tcPrChange w:id="356" w:author="Liu Zizheng" w:date="2019-01-11T16:46:00Z">
              <w:tcPr>
                <w:tcW w:w="640" w:type="dxa"/>
                <w:gridSpan w:val="3"/>
                <w:tcBorders>
                  <w:top w:val="nil"/>
                  <w:left w:val="nil"/>
                  <w:bottom w:val="nil"/>
                  <w:right w:val="single" w:sz="8" w:space="0" w:color="auto"/>
                </w:tcBorders>
                <w:vAlign w:val="center"/>
              </w:tcPr>
            </w:tcPrChange>
          </w:tcPr>
          <w:p w14:paraId="4A1E9A3F" w14:textId="77777777" w:rsidR="00F76E72" w:rsidRPr="00FF6B56" w:rsidRDefault="00F76E72" w:rsidP="00F76E72">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57" w:author="Liu Zizheng" w:date="2019-01-11T16:28:00Z">
                  <w:rPr>
                    <w:color w:val="000000"/>
                    <w:sz w:val="18"/>
                    <w:szCs w:val="18"/>
                    <w:lang w:eastAsia="zh-CN"/>
                  </w:rPr>
                </w:rPrChange>
              </w:rPr>
            </w:pPr>
          </w:p>
        </w:tc>
      </w:tr>
      <w:tr w:rsidR="00F31E34" w:rsidRPr="00FF6B56" w14:paraId="492A89C4" w14:textId="77777777" w:rsidTr="00F31E34">
        <w:trPr>
          <w:trHeight w:val="296"/>
          <w:jc w:val="center"/>
          <w:trPrChange w:id="358" w:author="Liu Zizheng" w:date="2019-01-11T16:46:00Z">
            <w:trPr>
              <w:trHeight w:val="296"/>
              <w:jc w:val="center"/>
            </w:trPr>
          </w:trPrChange>
        </w:trPr>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59" w:author="Liu Zizheng" w:date="2019-01-11T16:46:00Z">
              <w:tcPr>
                <w:tcW w:w="868"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29FEA19" w14:textId="77777777"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60" w:author="Liu Zizheng" w:date="2019-01-11T16:28:00Z">
                  <w:rPr>
                    <w:color w:val="000000"/>
                    <w:sz w:val="18"/>
                    <w:szCs w:val="18"/>
                    <w:lang w:eastAsia="zh-CN"/>
                  </w:rPr>
                </w:rPrChange>
              </w:rPr>
            </w:pPr>
            <w:r w:rsidRPr="00FF6B56">
              <w:rPr>
                <w:b/>
                <w:bCs/>
                <w:color w:val="000000"/>
                <w:sz w:val="18"/>
                <w:szCs w:val="18"/>
                <w:lang w:eastAsia="zh-CN"/>
                <w:rPrChange w:id="361" w:author="Liu Zizheng" w:date="2019-01-11T16:28:00Z">
                  <w:rPr>
                    <w:b/>
                    <w:bCs/>
                    <w:color w:val="000000"/>
                    <w:sz w:val="18"/>
                    <w:szCs w:val="18"/>
                    <w:lang w:eastAsia="zh-CN"/>
                  </w:rPr>
                </w:rPrChange>
              </w:rPr>
              <w:t xml:space="preserve">Overall </w:t>
            </w:r>
          </w:p>
        </w:tc>
        <w:tc>
          <w:tcPr>
            <w:tcW w:w="867" w:type="dxa"/>
            <w:tcBorders>
              <w:top w:val="single" w:sz="8" w:space="0" w:color="auto"/>
              <w:left w:val="nil"/>
              <w:bottom w:val="single" w:sz="8" w:space="0" w:color="auto"/>
              <w:right w:val="nil"/>
            </w:tcBorders>
            <w:shd w:val="clear" w:color="auto" w:fill="auto"/>
            <w:noWrap/>
            <w:vAlign w:val="center"/>
            <w:tcPrChange w:id="362" w:author="Liu Zizheng" w:date="2019-01-11T16:46:00Z">
              <w:tcPr>
                <w:tcW w:w="867" w:type="dxa"/>
                <w:gridSpan w:val="4"/>
                <w:tcBorders>
                  <w:top w:val="single" w:sz="8" w:space="0" w:color="auto"/>
                  <w:left w:val="nil"/>
                  <w:bottom w:val="single" w:sz="8" w:space="0" w:color="auto"/>
                  <w:right w:val="nil"/>
                </w:tcBorders>
                <w:shd w:val="clear" w:color="auto" w:fill="auto"/>
                <w:noWrap/>
                <w:vAlign w:val="center"/>
              </w:tcPr>
            </w:tcPrChange>
          </w:tcPr>
          <w:p w14:paraId="7BE4C4BA" w14:textId="0ACDD952"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63" w:author="Liu Zizheng" w:date="2019-01-11T16:28:00Z">
                  <w:rPr>
                    <w:color w:val="000000"/>
                    <w:sz w:val="18"/>
                    <w:szCs w:val="18"/>
                    <w:lang w:eastAsia="zh-CN"/>
                  </w:rPr>
                </w:rPrChange>
              </w:rPr>
            </w:pPr>
            <w:r w:rsidRPr="00FF6B56">
              <w:rPr>
                <w:color w:val="000000"/>
                <w:sz w:val="18"/>
                <w:szCs w:val="18"/>
                <w:rPrChange w:id="364" w:author="Liu Zizheng" w:date="2019-01-11T16:28:00Z">
                  <w:rPr>
                    <w:rFonts w:ascii="Arial" w:hAnsi="Arial" w:cs="Arial"/>
                    <w:color w:val="000000"/>
                    <w:sz w:val="18"/>
                    <w:szCs w:val="18"/>
                  </w:rPr>
                </w:rPrChange>
              </w:rPr>
              <w:t>-1.74%</w:t>
            </w:r>
          </w:p>
        </w:tc>
        <w:tc>
          <w:tcPr>
            <w:tcW w:w="847" w:type="dxa"/>
            <w:tcBorders>
              <w:top w:val="single" w:sz="8" w:space="0" w:color="auto"/>
              <w:left w:val="nil"/>
              <w:bottom w:val="single" w:sz="8" w:space="0" w:color="auto"/>
              <w:right w:val="nil"/>
            </w:tcBorders>
            <w:shd w:val="clear" w:color="auto" w:fill="auto"/>
            <w:noWrap/>
            <w:vAlign w:val="center"/>
            <w:tcPrChange w:id="365" w:author="Liu Zizheng" w:date="2019-01-11T16:46:00Z">
              <w:tcPr>
                <w:tcW w:w="847" w:type="dxa"/>
                <w:gridSpan w:val="3"/>
                <w:tcBorders>
                  <w:top w:val="single" w:sz="8" w:space="0" w:color="auto"/>
                  <w:left w:val="nil"/>
                  <w:bottom w:val="single" w:sz="8" w:space="0" w:color="auto"/>
                  <w:right w:val="nil"/>
                </w:tcBorders>
                <w:shd w:val="clear" w:color="auto" w:fill="auto"/>
                <w:noWrap/>
                <w:vAlign w:val="center"/>
              </w:tcPr>
            </w:tcPrChange>
          </w:tcPr>
          <w:p w14:paraId="125C1952" w14:textId="1616E73F"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66" w:author="Liu Zizheng" w:date="2019-01-11T16:28:00Z">
                  <w:rPr>
                    <w:color w:val="000000"/>
                    <w:sz w:val="18"/>
                    <w:szCs w:val="18"/>
                    <w:lang w:eastAsia="zh-CN"/>
                  </w:rPr>
                </w:rPrChange>
              </w:rPr>
            </w:pPr>
            <w:r w:rsidRPr="00FF6B56">
              <w:rPr>
                <w:sz w:val="18"/>
                <w:szCs w:val="18"/>
                <w:rPrChange w:id="367" w:author="Liu Zizheng" w:date="2019-01-11T16:28:00Z">
                  <w:rPr>
                    <w:rFonts w:ascii="Arial" w:hAnsi="Arial" w:cs="Arial"/>
                    <w:sz w:val="18"/>
                    <w:szCs w:val="18"/>
                  </w:rPr>
                </w:rPrChange>
              </w:rPr>
              <w:t>-9.17%</w:t>
            </w:r>
          </w:p>
        </w:tc>
        <w:tc>
          <w:tcPr>
            <w:tcW w:w="857" w:type="dxa"/>
            <w:tcBorders>
              <w:top w:val="single" w:sz="8" w:space="0" w:color="auto"/>
              <w:left w:val="nil"/>
              <w:bottom w:val="single" w:sz="8" w:space="0" w:color="auto"/>
              <w:right w:val="single" w:sz="8" w:space="0" w:color="auto"/>
            </w:tcBorders>
            <w:shd w:val="clear" w:color="auto" w:fill="auto"/>
            <w:noWrap/>
            <w:vAlign w:val="center"/>
            <w:tcPrChange w:id="368" w:author="Liu Zizheng" w:date="2019-01-11T16:46:00Z">
              <w:tcPr>
                <w:tcW w:w="857"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72441B1B" w14:textId="07B2282B"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69" w:author="Liu Zizheng" w:date="2019-01-11T16:28:00Z">
                  <w:rPr>
                    <w:color w:val="000000"/>
                    <w:sz w:val="18"/>
                    <w:szCs w:val="18"/>
                    <w:lang w:eastAsia="zh-CN"/>
                  </w:rPr>
                </w:rPrChange>
              </w:rPr>
            </w:pPr>
            <w:r w:rsidRPr="00FF6B56">
              <w:rPr>
                <w:sz w:val="18"/>
                <w:szCs w:val="18"/>
                <w:rPrChange w:id="370" w:author="Liu Zizheng" w:date="2019-01-11T16:28:00Z">
                  <w:rPr>
                    <w:rFonts w:ascii="Arial" w:hAnsi="Arial" w:cs="Arial"/>
                    <w:sz w:val="18"/>
                    <w:szCs w:val="18"/>
                  </w:rPr>
                </w:rPrChange>
              </w:rPr>
              <w:t>-9.49%</w:t>
            </w:r>
          </w:p>
        </w:tc>
        <w:tc>
          <w:tcPr>
            <w:tcW w:w="857" w:type="dxa"/>
            <w:tcBorders>
              <w:top w:val="single" w:sz="8" w:space="0" w:color="auto"/>
              <w:left w:val="single" w:sz="8" w:space="0" w:color="auto"/>
              <w:bottom w:val="single" w:sz="8" w:space="0" w:color="auto"/>
              <w:right w:val="nil"/>
            </w:tcBorders>
            <w:shd w:val="clear" w:color="auto" w:fill="auto"/>
            <w:noWrap/>
            <w:vAlign w:val="center"/>
            <w:tcPrChange w:id="371" w:author="Liu Zizheng" w:date="2019-01-11T16:46:00Z">
              <w:tcPr>
                <w:tcW w:w="857"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39D0BD1D" w14:textId="1D0C3C34"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72" w:author="Liu Zizheng" w:date="2019-01-11T16:28:00Z">
                  <w:rPr>
                    <w:color w:val="000000"/>
                    <w:sz w:val="18"/>
                    <w:szCs w:val="18"/>
                    <w:lang w:eastAsia="zh-CN"/>
                  </w:rPr>
                </w:rPrChange>
              </w:rPr>
            </w:pPr>
            <w:r w:rsidRPr="00FF6B56">
              <w:rPr>
                <w:color w:val="000000"/>
                <w:sz w:val="18"/>
                <w:szCs w:val="18"/>
                <w:rPrChange w:id="373" w:author="Liu Zizheng" w:date="2019-01-11T16:28:00Z">
                  <w:rPr>
                    <w:rFonts w:ascii="Arial" w:hAnsi="Arial" w:cs="Arial"/>
                    <w:color w:val="000000"/>
                    <w:sz w:val="18"/>
                    <w:szCs w:val="18"/>
                  </w:rPr>
                </w:rPrChange>
              </w:rPr>
              <w:t>1.00</w:t>
            </w:r>
          </w:p>
        </w:tc>
        <w:tc>
          <w:tcPr>
            <w:tcW w:w="857" w:type="dxa"/>
            <w:tcBorders>
              <w:top w:val="single" w:sz="8" w:space="0" w:color="auto"/>
              <w:left w:val="nil"/>
              <w:bottom w:val="single" w:sz="8" w:space="0" w:color="auto"/>
              <w:right w:val="single" w:sz="8" w:space="0" w:color="auto"/>
            </w:tcBorders>
            <w:shd w:val="clear" w:color="auto" w:fill="auto"/>
            <w:noWrap/>
            <w:vAlign w:val="center"/>
            <w:tcPrChange w:id="374" w:author="Liu Zizheng" w:date="2019-01-11T16:46:00Z">
              <w:tcPr>
                <w:tcW w:w="857"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7F3E75E" w14:textId="796E645D"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75" w:author="Liu Zizheng" w:date="2019-01-11T16:28:00Z">
                  <w:rPr>
                    <w:color w:val="000000"/>
                    <w:sz w:val="18"/>
                    <w:szCs w:val="18"/>
                    <w:lang w:eastAsia="zh-CN"/>
                  </w:rPr>
                </w:rPrChange>
              </w:rPr>
            </w:pPr>
            <w:r w:rsidRPr="00FF6B56">
              <w:rPr>
                <w:color w:val="000000"/>
                <w:sz w:val="18"/>
                <w:szCs w:val="18"/>
                <w:rPrChange w:id="376" w:author="Liu Zizheng" w:date="2019-01-11T16:28:00Z">
                  <w:rPr>
                    <w:rFonts w:ascii="Arial" w:hAnsi="Arial" w:cs="Arial"/>
                    <w:color w:val="000000"/>
                    <w:sz w:val="18"/>
                    <w:szCs w:val="18"/>
                  </w:rPr>
                </w:rPrChange>
              </w:rPr>
              <w:t>1.02</w:t>
            </w:r>
          </w:p>
        </w:tc>
        <w:tc>
          <w:tcPr>
            <w:tcW w:w="848" w:type="dxa"/>
            <w:tcBorders>
              <w:top w:val="single" w:sz="8" w:space="0" w:color="auto"/>
              <w:left w:val="single" w:sz="8" w:space="0" w:color="auto"/>
              <w:bottom w:val="single" w:sz="8" w:space="0" w:color="auto"/>
            </w:tcBorders>
            <w:vAlign w:val="center"/>
            <w:tcPrChange w:id="377" w:author="Liu Zizheng" w:date="2019-01-11T16:46:00Z">
              <w:tcPr>
                <w:tcW w:w="848" w:type="dxa"/>
                <w:gridSpan w:val="5"/>
                <w:tcBorders>
                  <w:top w:val="single" w:sz="8" w:space="0" w:color="auto"/>
                  <w:left w:val="single" w:sz="8" w:space="0" w:color="auto"/>
                  <w:bottom w:val="single" w:sz="8" w:space="0" w:color="auto"/>
                </w:tcBorders>
                <w:vAlign w:val="center"/>
              </w:tcPr>
            </w:tcPrChange>
          </w:tcPr>
          <w:p w14:paraId="02FFAEDC" w14:textId="60A86BC8"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78" w:author="Liu Zizheng" w:date="2019-01-11T16:28:00Z">
                  <w:rPr>
                    <w:color w:val="000000"/>
                    <w:sz w:val="18"/>
                    <w:szCs w:val="18"/>
                    <w:lang w:eastAsia="zh-CN"/>
                  </w:rPr>
                </w:rPrChange>
              </w:rPr>
            </w:pPr>
            <w:ins w:id="379" w:author="Liu Zizheng" w:date="2019-01-09T23:14:00Z">
              <w:r w:rsidRPr="00FF6B56">
                <w:rPr>
                  <w:sz w:val="18"/>
                  <w:szCs w:val="18"/>
                  <w:rPrChange w:id="380" w:author="Liu Zizheng" w:date="2019-01-11T16:28:00Z">
                    <w:rPr>
                      <w:rFonts w:ascii="Arial" w:hAnsi="Arial" w:cs="Arial"/>
                      <w:sz w:val="18"/>
                      <w:szCs w:val="18"/>
                    </w:rPr>
                  </w:rPrChange>
                </w:rPr>
                <w:t>4.43%</w:t>
              </w:r>
            </w:ins>
          </w:p>
        </w:tc>
        <w:tc>
          <w:tcPr>
            <w:tcW w:w="826" w:type="dxa"/>
            <w:tcBorders>
              <w:top w:val="single" w:sz="8" w:space="0" w:color="auto"/>
              <w:left w:val="nil"/>
              <w:bottom w:val="single" w:sz="8" w:space="0" w:color="auto"/>
            </w:tcBorders>
            <w:vAlign w:val="center"/>
            <w:tcPrChange w:id="381" w:author="Liu Zizheng" w:date="2019-01-11T16:46:00Z">
              <w:tcPr>
                <w:tcW w:w="826" w:type="dxa"/>
                <w:gridSpan w:val="3"/>
                <w:tcBorders>
                  <w:top w:val="single" w:sz="8" w:space="0" w:color="auto"/>
                  <w:left w:val="nil"/>
                  <w:bottom w:val="single" w:sz="8" w:space="0" w:color="auto"/>
                </w:tcBorders>
                <w:vAlign w:val="center"/>
              </w:tcPr>
            </w:tcPrChange>
          </w:tcPr>
          <w:p w14:paraId="25E3D9C2" w14:textId="383BD2FD"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82" w:author="Liu Zizheng" w:date="2019-01-11T16:28:00Z">
                  <w:rPr>
                    <w:color w:val="000000"/>
                    <w:sz w:val="18"/>
                    <w:szCs w:val="18"/>
                    <w:lang w:eastAsia="zh-CN"/>
                  </w:rPr>
                </w:rPrChange>
              </w:rPr>
            </w:pPr>
            <w:ins w:id="383" w:author="Liu Zizheng" w:date="2019-01-09T23:14:00Z">
              <w:r w:rsidRPr="00FF6B56">
                <w:rPr>
                  <w:color w:val="000000"/>
                  <w:sz w:val="18"/>
                  <w:szCs w:val="18"/>
                  <w:rPrChange w:id="384" w:author="Liu Zizheng" w:date="2019-01-11T16:28:00Z">
                    <w:rPr>
                      <w:rFonts w:ascii="Arial" w:hAnsi="Arial" w:cs="Arial"/>
                      <w:color w:val="000000"/>
                      <w:sz w:val="18"/>
                      <w:szCs w:val="18"/>
                    </w:rPr>
                  </w:rPrChange>
                </w:rPr>
                <w:t>2.00%</w:t>
              </w:r>
            </w:ins>
          </w:p>
        </w:tc>
        <w:tc>
          <w:tcPr>
            <w:tcW w:w="979" w:type="dxa"/>
            <w:tcBorders>
              <w:top w:val="single" w:sz="8" w:space="0" w:color="auto"/>
              <w:left w:val="nil"/>
              <w:bottom w:val="single" w:sz="8" w:space="0" w:color="auto"/>
              <w:right w:val="single" w:sz="8" w:space="0" w:color="auto"/>
            </w:tcBorders>
            <w:vAlign w:val="center"/>
            <w:tcPrChange w:id="385" w:author="Liu Zizheng" w:date="2019-01-11T16:46:00Z">
              <w:tcPr>
                <w:tcW w:w="979" w:type="dxa"/>
                <w:gridSpan w:val="3"/>
                <w:tcBorders>
                  <w:top w:val="single" w:sz="8" w:space="0" w:color="auto"/>
                  <w:left w:val="nil"/>
                  <w:bottom w:val="single" w:sz="8" w:space="0" w:color="auto"/>
                  <w:right w:val="single" w:sz="8" w:space="0" w:color="auto"/>
                </w:tcBorders>
                <w:vAlign w:val="center"/>
              </w:tcPr>
            </w:tcPrChange>
          </w:tcPr>
          <w:p w14:paraId="3125A4EC" w14:textId="6A1A0CFF" w:rsidR="008370DF" w:rsidRPr="00FF6B56"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86" w:author="Liu Zizheng" w:date="2019-01-11T16:28:00Z">
                  <w:rPr>
                    <w:color w:val="000000"/>
                    <w:sz w:val="18"/>
                    <w:szCs w:val="18"/>
                    <w:lang w:eastAsia="zh-CN"/>
                  </w:rPr>
                </w:rPrChange>
              </w:rPr>
            </w:pPr>
            <w:ins w:id="387" w:author="Liu Zizheng" w:date="2019-01-09T23:14:00Z">
              <w:r w:rsidRPr="00FF6B56">
                <w:rPr>
                  <w:color w:val="000000"/>
                  <w:sz w:val="18"/>
                  <w:szCs w:val="18"/>
                  <w:rPrChange w:id="388" w:author="Liu Zizheng" w:date="2019-01-11T16:28:00Z">
                    <w:rPr>
                      <w:rFonts w:ascii="Arial" w:hAnsi="Arial" w:cs="Arial"/>
                      <w:color w:val="000000"/>
                      <w:sz w:val="18"/>
                      <w:szCs w:val="18"/>
                    </w:rPr>
                  </w:rPrChange>
                </w:rPr>
                <w:t>2.63%</w:t>
              </w:r>
            </w:ins>
          </w:p>
        </w:tc>
        <w:tc>
          <w:tcPr>
            <w:tcW w:w="702" w:type="dxa"/>
            <w:tcBorders>
              <w:top w:val="single" w:sz="8" w:space="0" w:color="auto"/>
              <w:left w:val="single" w:sz="8" w:space="0" w:color="auto"/>
              <w:bottom w:val="single" w:sz="8" w:space="0" w:color="auto"/>
            </w:tcBorders>
            <w:vAlign w:val="center"/>
            <w:tcPrChange w:id="389" w:author="Liu Zizheng" w:date="2019-01-11T16:46:00Z">
              <w:tcPr>
                <w:tcW w:w="702" w:type="dxa"/>
                <w:gridSpan w:val="3"/>
                <w:tcBorders>
                  <w:top w:val="single" w:sz="8" w:space="0" w:color="auto"/>
                  <w:left w:val="single" w:sz="8" w:space="0" w:color="auto"/>
                  <w:bottom w:val="single" w:sz="8" w:space="0" w:color="auto"/>
                </w:tcBorders>
                <w:vAlign w:val="center"/>
              </w:tcPr>
            </w:tcPrChange>
          </w:tcPr>
          <w:p w14:paraId="0C34BA1E" w14:textId="755918E3"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90" w:author="Liu Zizheng" w:date="2019-01-11T16:40:00Z">
                  <w:rPr>
                    <w:color w:val="000000"/>
                    <w:sz w:val="18"/>
                    <w:szCs w:val="18"/>
                    <w:lang w:eastAsia="zh-CN"/>
                  </w:rPr>
                </w:rPrChange>
              </w:rPr>
            </w:pPr>
            <w:ins w:id="391" w:author="Liu Zizheng" w:date="2019-01-11T16:40:00Z">
              <w:r w:rsidRPr="008370DF">
                <w:rPr>
                  <w:color w:val="000000"/>
                  <w:sz w:val="18"/>
                  <w:szCs w:val="18"/>
                  <w:rPrChange w:id="392" w:author="Liu Zizheng" w:date="2019-01-11T16:40:00Z">
                    <w:rPr>
                      <w:rFonts w:ascii="Arial" w:hAnsi="Arial" w:cs="Arial"/>
                      <w:color w:val="000000"/>
                      <w:sz w:val="18"/>
                      <w:szCs w:val="18"/>
                    </w:rPr>
                  </w:rPrChange>
                </w:rPr>
                <w:t>1.00</w:t>
              </w:r>
            </w:ins>
          </w:p>
        </w:tc>
        <w:tc>
          <w:tcPr>
            <w:tcW w:w="842" w:type="dxa"/>
            <w:tcBorders>
              <w:top w:val="single" w:sz="8" w:space="0" w:color="auto"/>
              <w:left w:val="nil"/>
              <w:bottom w:val="single" w:sz="8" w:space="0" w:color="auto"/>
              <w:right w:val="single" w:sz="8" w:space="0" w:color="auto"/>
            </w:tcBorders>
            <w:vAlign w:val="center"/>
            <w:tcPrChange w:id="393" w:author="Liu Zizheng" w:date="2019-01-11T16:46:00Z">
              <w:tcPr>
                <w:tcW w:w="842" w:type="dxa"/>
                <w:gridSpan w:val="2"/>
                <w:tcBorders>
                  <w:top w:val="single" w:sz="8" w:space="0" w:color="auto"/>
                  <w:left w:val="nil"/>
                  <w:bottom w:val="single" w:sz="8" w:space="0" w:color="auto"/>
                  <w:right w:val="single" w:sz="8" w:space="0" w:color="auto"/>
                </w:tcBorders>
                <w:vAlign w:val="center"/>
              </w:tcPr>
            </w:tcPrChange>
          </w:tcPr>
          <w:p w14:paraId="5DD4D635" w14:textId="761CA4E9" w:rsidR="008370DF" w:rsidRPr="008370DF" w:rsidRDefault="008370DF" w:rsidP="008370DF">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394" w:author="Liu Zizheng" w:date="2019-01-11T16:40:00Z">
                  <w:rPr>
                    <w:color w:val="000000"/>
                    <w:sz w:val="18"/>
                    <w:szCs w:val="18"/>
                    <w:lang w:eastAsia="zh-CN"/>
                  </w:rPr>
                </w:rPrChange>
              </w:rPr>
            </w:pPr>
            <w:ins w:id="395" w:author="Liu Zizheng" w:date="2019-01-11T16:40:00Z">
              <w:r w:rsidRPr="008370DF">
                <w:rPr>
                  <w:color w:val="000000"/>
                  <w:sz w:val="18"/>
                  <w:szCs w:val="18"/>
                  <w:rPrChange w:id="396" w:author="Liu Zizheng" w:date="2019-01-11T16:40:00Z">
                    <w:rPr>
                      <w:rFonts w:ascii="Arial" w:hAnsi="Arial" w:cs="Arial"/>
                      <w:color w:val="000000"/>
                      <w:sz w:val="18"/>
                      <w:szCs w:val="18"/>
                    </w:rPr>
                  </w:rPrChange>
                </w:rPr>
                <w:t>1.06</w:t>
              </w:r>
            </w:ins>
          </w:p>
        </w:tc>
      </w:tr>
      <w:tr w:rsidR="008370DF" w:rsidRPr="00FF6B56" w14:paraId="0208E16D" w14:textId="77777777" w:rsidTr="00F31E34">
        <w:trPr>
          <w:trHeight w:val="296"/>
          <w:jc w:val="center"/>
          <w:trPrChange w:id="397" w:author="Liu Zizheng" w:date="2019-01-11T16:46:00Z">
            <w:trPr>
              <w:trHeight w:val="296"/>
              <w:jc w:val="center"/>
            </w:trPr>
          </w:trPrChange>
        </w:trPr>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Change w:id="398" w:author="Liu Zizheng" w:date="2019-01-11T16:46:00Z">
              <w:tcPr>
                <w:tcW w:w="1039"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FF40E39" w14:textId="77777777"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CN"/>
                <w:rPrChange w:id="399" w:author="Liu Zizheng" w:date="2019-01-11T16:28:00Z">
                  <w:rPr>
                    <w:b/>
                    <w:bCs/>
                    <w:color w:val="000000"/>
                    <w:sz w:val="18"/>
                    <w:szCs w:val="18"/>
                    <w:lang w:eastAsia="zh-CN"/>
                  </w:rPr>
                </w:rPrChange>
              </w:rPr>
            </w:pPr>
            <w:r w:rsidRPr="00FF6B56">
              <w:rPr>
                <w:b/>
                <w:bCs/>
                <w:color w:val="000000"/>
                <w:sz w:val="18"/>
                <w:szCs w:val="18"/>
                <w:lang w:eastAsia="zh-CN"/>
                <w:rPrChange w:id="400" w:author="Liu Zizheng" w:date="2019-01-11T16:28:00Z">
                  <w:rPr>
                    <w:rFonts w:hint="eastAsia"/>
                    <w:b/>
                    <w:bCs/>
                    <w:color w:val="000000"/>
                    <w:sz w:val="18"/>
                    <w:szCs w:val="18"/>
                    <w:lang w:eastAsia="zh-CN"/>
                  </w:rPr>
                </w:rPrChange>
              </w:rPr>
              <w:t>Class D</w:t>
            </w:r>
          </w:p>
        </w:tc>
        <w:tc>
          <w:tcPr>
            <w:tcW w:w="867" w:type="dxa"/>
            <w:tcBorders>
              <w:top w:val="single" w:sz="8" w:space="0" w:color="auto"/>
              <w:left w:val="nil"/>
              <w:bottom w:val="single" w:sz="8" w:space="0" w:color="auto"/>
              <w:right w:val="nil"/>
            </w:tcBorders>
            <w:shd w:val="clear" w:color="auto" w:fill="auto"/>
            <w:noWrap/>
            <w:vAlign w:val="center"/>
            <w:tcPrChange w:id="401" w:author="Liu Zizheng" w:date="2019-01-11T16:46:00Z">
              <w:tcPr>
                <w:tcW w:w="1121" w:type="dxa"/>
                <w:gridSpan w:val="4"/>
                <w:tcBorders>
                  <w:top w:val="single" w:sz="8" w:space="0" w:color="auto"/>
                  <w:left w:val="nil"/>
                  <w:bottom w:val="single" w:sz="8" w:space="0" w:color="auto"/>
                  <w:right w:val="nil"/>
                </w:tcBorders>
                <w:shd w:val="clear" w:color="auto" w:fill="auto"/>
                <w:noWrap/>
                <w:vAlign w:val="center"/>
              </w:tcPr>
            </w:tcPrChange>
          </w:tcPr>
          <w:p w14:paraId="50D2A1BC" w14:textId="487D3B35"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02" w:author="Liu Zizheng" w:date="2019-01-11T16:28:00Z">
                  <w:rPr>
                    <w:color w:val="000000"/>
                    <w:sz w:val="18"/>
                    <w:szCs w:val="18"/>
                    <w:lang w:eastAsia="zh-CN"/>
                  </w:rPr>
                </w:rPrChange>
              </w:rPr>
            </w:pPr>
            <w:r w:rsidRPr="00FF6B56">
              <w:rPr>
                <w:color w:val="000000"/>
                <w:sz w:val="18"/>
                <w:szCs w:val="18"/>
                <w:rPrChange w:id="403" w:author="Liu Zizheng" w:date="2019-01-11T16:28:00Z">
                  <w:rPr>
                    <w:rFonts w:ascii="Arial" w:hAnsi="Arial" w:cs="Arial"/>
                    <w:color w:val="000000"/>
                    <w:sz w:val="18"/>
                    <w:szCs w:val="18"/>
                  </w:rPr>
                </w:rPrChange>
              </w:rPr>
              <w:t>-1.01%</w:t>
            </w:r>
          </w:p>
        </w:tc>
        <w:tc>
          <w:tcPr>
            <w:tcW w:w="847" w:type="dxa"/>
            <w:tcBorders>
              <w:top w:val="single" w:sz="8" w:space="0" w:color="auto"/>
              <w:left w:val="nil"/>
              <w:bottom w:val="single" w:sz="8" w:space="0" w:color="auto"/>
              <w:right w:val="nil"/>
            </w:tcBorders>
            <w:shd w:val="clear" w:color="auto" w:fill="auto"/>
            <w:noWrap/>
            <w:vAlign w:val="center"/>
            <w:tcPrChange w:id="404" w:author="Liu Zizheng" w:date="2019-01-11T16:46:00Z">
              <w:tcPr>
                <w:tcW w:w="932" w:type="dxa"/>
                <w:gridSpan w:val="3"/>
                <w:tcBorders>
                  <w:top w:val="single" w:sz="8" w:space="0" w:color="auto"/>
                  <w:left w:val="nil"/>
                  <w:bottom w:val="single" w:sz="8" w:space="0" w:color="auto"/>
                  <w:right w:val="nil"/>
                </w:tcBorders>
                <w:shd w:val="clear" w:color="auto" w:fill="auto"/>
                <w:noWrap/>
                <w:vAlign w:val="center"/>
              </w:tcPr>
            </w:tcPrChange>
          </w:tcPr>
          <w:p w14:paraId="3B937B0B" w14:textId="07553646"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05" w:author="Liu Zizheng" w:date="2019-01-11T16:28:00Z">
                  <w:rPr>
                    <w:color w:val="000000"/>
                    <w:sz w:val="18"/>
                    <w:szCs w:val="18"/>
                    <w:lang w:eastAsia="zh-CN"/>
                  </w:rPr>
                </w:rPrChange>
              </w:rPr>
            </w:pPr>
            <w:r w:rsidRPr="00FF6B56">
              <w:rPr>
                <w:sz w:val="18"/>
                <w:szCs w:val="18"/>
                <w:rPrChange w:id="406" w:author="Liu Zizheng" w:date="2019-01-11T16:28:00Z">
                  <w:rPr>
                    <w:rFonts w:ascii="Arial" w:hAnsi="Arial" w:cs="Arial"/>
                    <w:sz w:val="18"/>
                    <w:szCs w:val="18"/>
                  </w:rPr>
                </w:rPrChange>
              </w:rPr>
              <w:t>-5.16%</w:t>
            </w:r>
          </w:p>
        </w:tc>
        <w:tc>
          <w:tcPr>
            <w:tcW w:w="857" w:type="dxa"/>
            <w:tcBorders>
              <w:top w:val="single" w:sz="8" w:space="0" w:color="auto"/>
              <w:left w:val="nil"/>
              <w:bottom w:val="single" w:sz="8" w:space="0" w:color="auto"/>
              <w:right w:val="single" w:sz="8" w:space="0" w:color="auto"/>
            </w:tcBorders>
            <w:shd w:val="clear" w:color="auto" w:fill="auto"/>
            <w:noWrap/>
            <w:vAlign w:val="center"/>
            <w:tcPrChange w:id="407" w:author="Liu Zizheng" w:date="2019-01-11T16:46:00Z">
              <w:tcPr>
                <w:tcW w:w="1257"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23E4355B" w14:textId="6B0FE2FC"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08" w:author="Liu Zizheng" w:date="2019-01-11T16:28:00Z">
                  <w:rPr>
                    <w:color w:val="000000"/>
                    <w:sz w:val="18"/>
                    <w:szCs w:val="18"/>
                    <w:lang w:eastAsia="zh-CN"/>
                  </w:rPr>
                </w:rPrChange>
              </w:rPr>
            </w:pPr>
            <w:r w:rsidRPr="00FF6B56">
              <w:rPr>
                <w:sz w:val="18"/>
                <w:szCs w:val="18"/>
                <w:rPrChange w:id="409" w:author="Liu Zizheng" w:date="2019-01-11T16:28:00Z">
                  <w:rPr>
                    <w:rFonts w:ascii="Arial" w:hAnsi="Arial" w:cs="Arial"/>
                    <w:sz w:val="18"/>
                    <w:szCs w:val="18"/>
                  </w:rPr>
                </w:rPrChange>
              </w:rPr>
              <w:t>-3.35%</w:t>
            </w:r>
          </w:p>
        </w:tc>
        <w:tc>
          <w:tcPr>
            <w:tcW w:w="857" w:type="dxa"/>
            <w:tcBorders>
              <w:top w:val="single" w:sz="8" w:space="0" w:color="auto"/>
              <w:left w:val="single" w:sz="8" w:space="0" w:color="auto"/>
              <w:bottom w:val="single" w:sz="8" w:space="0" w:color="auto"/>
              <w:right w:val="nil"/>
            </w:tcBorders>
            <w:shd w:val="clear" w:color="auto" w:fill="auto"/>
            <w:noWrap/>
            <w:vAlign w:val="center"/>
            <w:tcPrChange w:id="410" w:author="Liu Zizheng" w:date="2019-01-11T16:46:00Z">
              <w:tcPr>
                <w:tcW w:w="1065"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04DFAE2B" w14:textId="1C7CE0E6"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11" w:author="Liu Zizheng" w:date="2019-01-11T16:28:00Z">
                  <w:rPr>
                    <w:color w:val="000000"/>
                    <w:sz w:val="18"/>
                    <w:szCs w:val="18"/>
                    <w:lang w:eastAsia="zh-CN"/>
                  </w:rPr>
                </w:rPrChange>
              </w:rPr>
            </w:pPr>
            <w:r w:rsidRPr="00FF6B56">
              <w:rPr>
                <w:color w:val="000000"/>
                <w:sz w:val="18"/>
                <w:szCs w:val="18"/>
                <w:rPrChange w:id="412" w:author="Liu Zizheng" w:date="2019-01-11T16:28:00Z">
                  <w:rPr>
                    <w:rFonts w:ascii="Arial" w:hAnsi="Arial" w:cs="Arial"/>
                    <w:color w:val="000000"/>
                    <w:sz w:val="18"/>
                    <w:szCs w:val="18"/>
                  </w:rPr>
                </w:rPrChange>
              </w:rPr>
              <w:t>1.02</w:t>
            </w:r>
          </w:p>
        </w:tc>
        <w:tc>
          <w:tcPr>
            <w:tcW w:w="857" w:type="dxa"/>
            <w:tcBorders>
              <w:top w:val="single" w:sz="8" w:space="0" w:color="auto"/>
              <w:left w:val="nil"/>
              <w:bottom w:val="single" w:sz="8" w:space="0" w:color="auto"/>
              <w:right w:val="single" w:sz="8" w:space="0" w:color="auto"/>
            </w:tcBorders>
            <w:shd w:val="clear" w:color="auto" w:fill="auto"/>
            <w:noWrap/>
            <w:vAlign w:val="center"/>
            <w:tcPrChange w:id="413" w:author="Liu Zizheng" w:date="2019-01-11T16:46:00Z">
              <w:tcPr>
                <w:tcW w:w="442" w:type="dxa"/>
                <w:gridSpan w:val="3"/>
                <w:tcBorders>
                  <w:top w:val="single" w:sz="8" w:space="0" w:color="auto"/>
                  <w:left w:val="nil"/>
                  <w:bottom w:val="single" w:sz="8" w:space="0" w:color="auto"/>
                  <w:right w:val="single" w:sz="8" w:space="0" w:color="auto"/>
                </w:tcBorders>
                <w:shd w:val="clear" w:color="auto" w:fill="auto"/>
                <w:noWrap/>
                <w:vAlign w:val="center"/>
              </w:tcPr>
            </w:tcPrChange>
          </w:tcPr>
          <w:p w14:paraId="14294D63" w14:textId="7DCC8E2D"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14" w:author="Liu Zizheng" w:date="2019-01-11T16:28:00Z">
                  <w:rPr>
                    <w:color w:val="000000"/>
                    <w:sz w:val="18"/>
                    <w:szCs w:val="18"/>
                    <w:lang w:eastAsia="zh-CN"/>
                  </w:rPr>
                </w:rPrChange>
              </w:rPr>
            </w:pPr>
            <w:r w:rsidRPr="00FF6B56">
              <w:rPr>
                <w:color w:val="000000"/>
                <w:sz w:val="18"/>
                <w:szCs w:val="18"/>
                <w:rPrChange w:id="415" w:author="Liu Zizheng" w:date="2019-01-11T16:28:00Z">
                  <w:rPr>
                    <w:rFonts w:ascii="Arial" w:hAnsi="Arial" w:cs="Arial"/>
                    <w:color w:val="000000"/>
                    <w:sz w:val="18"/>
                    <w:szCs w:val="18"/>
                  </w:rPr>
                </w:rPrChange>
              </w:rPr>
              <w:t>1.02</w:t>
            </w:r>
          </w:p>
        </w:tc>
        <w:tc>
          <w:tcPr>
            <w:tcW w:w="848" w:type="dxa"/>
            <w:tcBorders>
              <w:top w:val="single" w:sz="8" w:space="0" w:color="auto"/>
              <w:left w:val="single" w:sz="8" w:space="0" w:color="auto"/>
              <w:bottom w:val="single" w:sz="8" w:space="0" w:color="auto"/>
            </w:tcBorders>
            <w:vAlign w:val="center"/>
            <w:tcPrChange w:id="416" w:author="Liu Zizheng" w:date="2019-01-11T16:46:00Z">
              <w:tcPr>
                <w:tcW w:w="967" w:type="dxa"/>
                <w:gridSpan w:val="5"/>
                <w:tcBorders>
                  <w:top w:val="single" w:sz="8" w:space="0" w:color="auto"/>
                  <w:left w:val="single" w:sz="8" w:space="0" w:color="auto"/>
                  <w:bottom w:val="single" w:sz="8" w:space="0" w:color="auto"/>
                </w:tcBorders>
                <w:vAlign w:val="center"/>
              </w:tcPr>
            </w:tcPrChange>
          </w:tcPr>
          <w:p w14:paraId="0F8A976C" w14:textId="47A7023E"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17" w:author="Liu Zizheng" w:date="2019-01-11T16:28:00Z">
                  <w:rPr>
                    <w:color w:val="000000"/>
                    <w:sz w:val="18"/>
                    <w:szCs w:val="18"/>
                    <w:lang w:eastAsia="zh-CN"/>
                  </w:rPr>
                </w:rPrChange>
              </w:rPr>
            </w:pPr>
            <w:r w:rsidRPr="00FF6B56">
              <w:rPr>
                <w:sz w:val="18"/>
                <w:szCs w:val="18"/>
                <w:rPrChange w:id="418" w:author="Liu Zizheng" w:date="2019-01-11T16:28:00Z">
                  <w:rPr>
                    <w:rFonts w:ascii="Arial" w:hAnsi="Arial" w:cs="Arial"/>
                    <w:sz w:val="18"/>
                    <w:szCs w:val="18"/>
                  </w:rPr>
                </w:rPrChange>
              </w:rPr>
              <w:t>3.15%</w:t>
            </w:r>
          </w:p>
        </w:tc>
        <w:tc>
          <w:tcPr>
            <w:tcW w:w="826" w:type="dxa"/>
            <w:tcBorders>
              <w:top w:val="single" w:sz="8" w:space="0" w:color="auto"/>
              <w:left w:val="nil"/>
              <w:bottom w:val="single" w:sz="8" w:space="0" w:color="auto"/>
            </w:tcBorders>
            <w:vAlign w:val="center"/>
            <w:tcPrChange w:id="419" w:author="Liu Zizheng" w:date="2019-01-11T16:46:00Z">
              <w:tcPr>
                <w:tcW w:w="595" w:type="dxa"/>
                <w:gridSpan w:val="2"/>
                <w:tcBorders>
                  <w:top w:val="single" w:sz="8" w:space="0" w:color="auto"/>
                  <w:left w:val="nil"/>
                  <w:bottom w:val="single" w:sz="8" w:space="0" w:color="auto"/>
                </w:tcBorders>
                <w:vAlign w:val="center"/>
              </w:tcPr>
            </w:tcPrChange>
          </w:tcPr>
          <w:p w14:paraId="52DFD683" w14:textId="6D0DD751"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20" w:author="Liu Zizheng" w:date="2019-01-11T16:28:00Z">
                  <w:rPr>
                    <w:color w:val="000000"/>
                    <w:sz w:val="18"/>
                    <w:szCs w:val="18"/>
                    <w:lang w:eastAsia="zh-CN"/>
                  </w:rPr>
                </w:rPrChange>
              </w:rPr>
            </w:pPr>
            <w:r w:rsidRPr="00FF6B56">
              <w:rPr>
                <w:sz w:val="18"/>
                <w:szCs w:val="18"/>
                <w:rPrChange w:id="421" w:author="Liu Zizheng" w:date="2019-01-11T16:28:00Z">
                  <w:rPr>
                    <w:rFonts w:ascii="Arial" w:hAnsi="Arial" w:cs="Arial"/>
                    <w:sz w:val="18"/>
                    <w:szCs w:val="18"/>
                  </w:rPr>
                </w:rPrChange>
              </w:rPr>
              <w:t>9.02%</w:t>
            </w:r>
          </w:p>
        </w:tc>
        <w:tc>
          <w:tcPr>
            <w:tcW w:w="979" w:type="dxa"/>
            <w:tcBorders>
              <w:top w:val="single" w:sz="8" w:space="0" w:color="auto"/>
              <w:left w:val="nil"/>
              <w:bottom w:val="single" w:sz="8" w:space="0" w:color="auto"/>
              <w:right w:val="single" w:sz="8" w:space="0" w:color="auto"/>
            </w:tcBorders>
            <w:vAlign w:val="center"/>
            <w:tcPrChange w:id="422" w:author="Liu Zizheng" w:date="2019-01-11T16:46:00Z">
              <w:tcPr>
                <w:tcW w:w="652" w:type="dxa"/>
                <w:gridSpan w:val="4"/>
                <w:tcBorders>
                  <w:top w:val="single" w:sz="8" w:space="0" w:color="auto"/>
                  <w:left w:val="nil"/>
                  <w:bottom w:val="single" w:sz="8" w:space="0" w:color="auto"/>
                  <w:right w:val="single" w:sz="8" w:space="0" w:color="auto"/>
                </w:tcBorders>
                <w:vAlign w:val="center"/>
              </w:tcPr>
            </w:tcPrChange>
          </w:tcPr>
          <w:p w14:paraId="703535FB" w14:textId="470A339D"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23" w:author="Liu Zizheng" w:date="2019-01-11T16:28:00Z">
                  <w:rPr>
                    <w:color w:val="000000"/>
                    <w:sz w:val="18"/>
                    <w:szCs w:val="18"/>
                    <w:lang w:eastAsia="zh-CN"/>
                  </w:rPr>
                </w:rPrChange>
              </w:rPr>
            </w:pPr>
            <w:r w:rsidRPr="00FF6B56">
              <w:rPr>
                <w:sz w:val="18"/>
                <w:szCs w:val="18"/>
                <w:rPrChange w:id="424" w:author="Liu Zizheng" w:date="2019-01-11T16:28:00Z">
                  <w:rPr>
                    <w:rFonts w:ascii="Arial" w:hAnsi="Arial" w:cs="Arial"/>
                    <w:sz w:val="18"/>
                    <w:szCs w:val="18"/>
                  </w:rPr>
                </w:rPrChange>
              </w:rPr>
              <w:t>11.51%</w:t>
            </w:r>
          </w:p>
        </w:tc>
        <w:tc>
          <w:tcPr>
            <w:tcW w:w="702" w:type="dxa"/>
            <w:tcBorders>
              <w:top w:val="single" w:sz="8" w:space="0" w:color="auto"/>
              <w:left w:val="single" w:sz="8" w:space="0" w:color="auto"/>
              <w:bottom w:val="single" w:sz="8" w:space="0" w:color="auto"/>
            </w:tcBorders>
            <w:vAlign w:val="center"/>
            <w:tcPrChange w:id="425" w:author="Liu Zizheng" w:date="2019-01-11T16:46:00Z">
              <w:tcPr>
                <w:tcW w:w="640" w:type="dxa"/>
                <w:gridSpan w:val="3"/>
                <w:tcBorders>
                  <w:top w:val="single" w:sz="8" w:space="0" w:color="auto"/>
                  <w:left w:val="single" w:sz="8" w:space="0" w:color="auto"/>
                  <w:bottom w:val="single" w:sz="8" w:space="0" w:color="auto"/>
                </w:tcBorders>
                <w:vAlign w:val="center"/>
              </w:tcPr>
            </w:tcPrChange>
          </w:tcPr>
          <w:p w14:paraId="4464C895" w14:textId="58067B32"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26" w:author="Liu Zizheng" w:date="2019-01-11T16:28:00Z">
                  <w:rPr>
                    <w:color w:val="000000"/>
                    <w:sz w:val="18"/>
                    <w:szCs w:val="18"/>
                    <w:lang w:eastAsia="zh-CN"/>
                  </w:rPr>
                </w:rPrChange>
              </w:rPr>
            </w:pPr>
            <w:r w:rsidRPr="00FF6B56">
              <w:rPr>
                <w:color w:val="000000"/>
                <w:sz w:val="18"/>
                <w:szCs w:val="18"/>
                <w:rPrChange w:id="427" w:author="Liu Zizheng" w:date="2019-01-11T16:28:00Z">
                  <w:rPr>
                    <w:rFonts w:ascii="Arial" w:hAnsi="Arial" w:cs="Arial"/>
                    <w:color w:val="000000"/>
                    <w:sz w:val="18"/>
                    <w:szCs w:val="18"/>
                  </w:rPr>
                </w:rPrChange>
              </w:rPr>
              <w:t>1.00</w:t>
            </w:r>
          </w:p>
        </w:tc>
        <w:tc>
          <w:tcPr>
            <w:tcW w:w="842" w:type="dxa"/>
            <w:tcBorders>
              <w:top w:val="single" w:sz="8" w:space="0" w:color="auto"/>
              <w:left w:val="nil"/>
              <w:bottom w:val="single" w:sz="8" w:space="0" w:color="auto"/>
              <w:right w:val="single" w:sz="8" w:space="0" w:color="auto"/>
            </w:tcBorders>
            <w:vAlign w:val="center"/>
            <w:tcPrChange w:id="428" w:author="Liu Zizheng" w:date="2019-01-11T16:46:00Z">
              <w:tcPr>
                <w:tcW w:w="640" w:type="dxa"/>
                <w:gridSpan w:val="3"/>
                <w:tcBorders>
                  <w:top w:val="single" w:sz="8" w:space="0" w:color="auto"/>
                  <w:left w:val="nil"/>
                  <w:bottom w:val="single" w:sz="8" w:space="0" w:color="auto"/>
                  <w:right w:val="single" w:sz="8" w:space="0" w:color="auto"/>
                </w:tcBorders>
                <w:vAlign w:val="center"/>
              </w:tcPr>
            </w:tcPrChange>
          </w:tcPr>
          <w:p w14:paraId="696FD345" w14:textId="0BB11C83" w:rsidR="00AF4AE0" w:rsidRPr="00FF6B56" w:rsidRDefault="00AF4AE0" w:rsidP="00AF4AE0">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Change w:id="429" w:author="Liu Zizheng" w:date="2019-01-11T16:28:00Z">
                  <w:rPr>
                    <w:color w:val="000000"/>
                    <w:sz w:val="18"/>
                    <w:szCs w:val="18"/>
                    <w:lang w:eastAsia="zh-CN"/>
                  </w:rPr>
                </w:rPrChange>
              </w:rPr>
            </w:pPr>
            <w:r w:rsidRPr="00FF6B56">
              <w:rPr>
                <w:color w:val="000000"/>
                <w:sz w:val="18"/>
                <w:szCs w:val="18"/>
                <w:rPrChange w:id="430" w:author="Liu Zizheng" w:date="2019-01-11T16:28:00Z">
                  <w:rPr>
                    <w:rFonts w:ascii="Arial" w:hAnsi="Arial" w:cs="Arial"/>
                    <w:color w:val="000000"/>
                    <w:sz w:val="18"/>
                    <w:szCs w:val="18"/>
                  </w:rPr>
                </w:rPrChange>
              </w:rPr>
              <w:t>1.03</w:t>
            </w:r>
          </w:p>
        </w:tc>
        <w:bookmarkStart w:id="431" w:name="_GoBack"/>
        <w:bookmarkEnd w:id="431"/>
      </w:tr>
      <w:tr w:rsidR="00F31E34" w:rsidRPr="00FF6B56" w14:paraId="673F7C78" w14:textId="77777777" w:rsidTr="00F31E34">
        <w:trPr>
          <w:trHeight w:val="296"/>
          <w:jc w:val="center"/>
          <w:ins w:id="432" w:author="Liu Zizheng" w:date="2019-01-11T16:11:00Z"/>
          <w:trPrChange w:id="433" w:author="Liu Zizheng" w:date="2019-01-11T16:46:00Z">
            <w:trPr>
              <w:trHeight w:val="296"/>
              <w:jc w:val="center"/>
            </w:trPr>
          </w:trPrChange>
        </w:trPr>
        <w:tc>
          <w:tcPr>
            <w:tcW w:w="868" w:type="dxa"/>
            <w:tcBorders>
              <w:top w:val="single" w:sz="8" w:space="0" w:color="auto"/>
              <w:left w:val="single" w:sz="8" w:space="0" w:color="auto"/>
              <w:bottom w:val="single" w:sz="8" w:space="0" w:color="auto"/>
              <w:right w:val="single" w:sz="8" w:space="0" w:color="auto"/>
            </w:tcBorders>
            <w:shd w:val="clear" w:color="auto" w:fill="auto"/>
            <w:noWrap/>
            <w:vAlign w:val="center"/>
            <w:tcPrChange w:id="434" w:author="Liu Zizheng" w:date="2019-01-11T16:46:00Z">
              <w:tcPr>
                <w:tcW w:w="1039" w:type="dxa"/>
                <w:gridSpan w:val="4"/>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DA68FCC" w14:textId="3119CD2B" w:rsidR="00F31E34" w:rsidRPr="00FF6B56" w:rsidRDefault="00F31E34" w:rsidP="00F31E34">
            <w:pPr>
              <w:tabs>
                <w:tab w:val="clear" w:pos="360"/>
                <w:tab w:val="clear" w:pos="720"/>
                <w:tab w:val="clear" w:pos="1080"/>
                <w:tab w:val="clear" w:pos="1440"/>
              </w:tabs>
              <w:overflowPunct/>
              <w:autoSpaceDE/>
              <w:autoSpaceDN/>
              <w:adjustRightInd/>
              <w:spacing w:before="0"/>
              <w:jc w:val="center"/>
              <w:textAlignment w:val="auto"/>
              <w:rPr>
                <w:ins w:id="435" w:author="Liu Zizheng" w:date="2019-01-11T16:11:00Z"/>
                <w:b/>
                <w:bCs/>
                <w:color w:val="000000"/>
                <w:sz w:val="18"/>
                <w:szCs w:val="18"/>
                <w:lang w:eastAsia="zh-CN"/>
                <w:rPrChange w:id="436" w:author="Liu Zizheng" w:date="2019-01-11T16:28:00Z">
                  <w:rPr>
                    <w:ins w:id="437" w:author="Liu Zizheng" w:date="2019-01-11T16:11:00Z"/>
                    <w:rFonts w:hint="eastAsia"/>
                    <w:b/>
                    <w:bCs/>
                    <w:color w:val="000000"/>
                    <w:sz w:val="18"/>
                    <w:szCs w:val="18"/>
                    <w:lang w:eastAsia="zh-CN"/>
                  </w:rPr>
                </w:rPrChange>
              </w:rPr>
            </w:pPr>
            <w:bookmarkStart w:id="438" w:name="_Hlk534988461"/>
            <w:ins w:id="439" w:author="Liu Zizheng" w:date="2019-01-11T16:11:00Z">
              <w:r w:rsidRPr="00FF6B56">
                <w:rPr>
                  <w:b/>
                  <w:bCs/>
                  <w:color w:val="000000"/>
                  <w:sz w:val="18"/>
                  <w:szCs w:val="18"/>
                  <w:lang w:eastAsia="zh-CN"/>
                  <w:rPrChange w:id="440" w:author="Liu Zizheng" w:date="2019-01-11T16:28:00Z">
                    <w:rPr>
                      <w:rFonts w:hint="eastAsia"/>
                      <w:b/>
                      <w:bCs/>
                      <w:color w:val="000000"/>
                      <w:sz w:val="18"/>
                      <w:szCs w:val="18"/>
                      <w:lang w:eastAsia="zh-CN"/>
                    </w:rPr>
                  </w:rPrChange>
                </w:rPr>
                <w:t>Class</w:t>
              </w:r>
              <w:r w:rsidRPr="00FF6B56">
                <w:rPr>
                  <w:b/>
                  <w:bCs/>
                  <w:color w:val="000000"/>
                  <w:sz w:val="18"/>
                  <w:szCs w:val="18"/>
                  <w:lang w:eastAsia="zh-CN"/>
                  <w:rPrChange w:id="441" w:author="Liu Zizheng" w:date="2019-01-11T16:28:00Z">
                    <w:rPr>
                      <w:b/>
                      <w:bCs/>
                      <w:color w:val="000000"/>
                      <w:sz w:val="18"/>
                      <w:szCs w:val="18"/>
                      <w:lang w:eastAsia="zh-CN"/>
                    </w:rPr>
                  </w:rPrChange>
                </w:rPr>
                <w:t xml:space="preserve"> F</w:t>
              </w:r>
            </w:ins>
          </w:p>
        </w:tc>
        <w:tc>
          <w:tcPr>
            <w:tcW w:w="867" w:type="dxa"/>
            <w:tcBorders>
              <w:top w:val="single" w:sz="8" w:space="0" w:color="auto"/>
              <w:left w:val="nil"/>
              <w:bottom w:val="single" w:sz="8" w:space="0" w:color="auto"/>
              <w:right w:val="nil"/>
            </w:tcBorders>
            <w:shd w:val="clear" w:color="auto" w:fill="auto"/>
            <w:noWrap/>
            <w:vAlign w:val="center"/>
            <w:tcPrChange w:id="442" w:author="Liu Zizheng" w:date="2019-01-11T16:46:00Z">
              <w:tcPr>
                <w:tcW w:w="1121" w:type="dxa"/>
                <w:gridSpan w:val="3"/>
                <w:tcBorders>
                  <w:top w:val="single" w:sz="8" w:space="0" w:color="auto"/>
                  <w:left w:val="nil"/>
                  <w:bottom w:val="single" w:sz="8" w:space="0" w:color="auto"/>
                  <w:right w:val="nil"/>
                </w:tcBorders>
                <w:shd w:val="clear" w:color="auto" w:fill="auto"/>
                <w:noWrap/>
                <w:vAlign w:val="center"/>
              </w:tcPr>
            </w:tcPrChange>
          </w:tcPr>
          <w:p w14:paraId="09E7525D" w14:textId="44F03123"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43" w:author="Liu Zizheng" w:date="2019-01-11T16:11:00Z"/>
                <w:color w:val="000000"/>
                <w:sz w:val="18"/>
                <w:szCs w:val="18"/>
                <w:rPrChange w:id="444" w:author="Liu Zizheng" w:date="2019-01-11T16:45:00Z">
                  <w:rPr>
                    <w:ins w:id="445" w:author="Liu Zizheng" w:date="2019-01-11T16:11:00Z"/>
                    <w:rFonts w:ascii="Arial" w:hAnsi="Arial" w:cs="Arial"/>
                    <w:color w:val="000000"/>
                    <w:sz w:val="18"/>
                    <w:szCs w:val="18"/>
                  </w:rPr>
                </w:rPrChange>
              </w:rPr>
            </w:pPr>
            <w:ins w:id="446" w:author="Liu Zizheng" w:date="2019-01-11T16:45:00Z">
              <w:r w:rsidRPr="00F31E34">
                <w:rPr>
                  <w:sz w:val="18"/>
                  <w:szCs w:val="18"/>
                  <w:rPrChange w:id="447" w:author="Liu Zizheng" w:date="2019-01-11T16:45:00Z">
                    <w:rPr>
                      <w:rFonts w:ascii="Arial" w:hAnsi="Arial" w:cs="Arial"/>
                      <w:sz w:val="18"/>
                      <w:szCs w:val="18"/>
                    </w:rPr>
                  </w:rPrChange>
                </w:rPr>
                <w:t>9.86%</w:t>
              </w:r>
            </w:ins>
          </w:p>
        </w:tc>
        <w:tc>
          <w:tcPr>
            <w:tcW w:w="847" w:type="dxa"/>
            <w:tcBorders>
              <w:top w:val="single" w:sz="8" w:space="0" w:color="auto"/>
              <w:left w:val="nil"/>
              <w:bottom w:val="single" w:sz="8" w:space="0" w:color="auto"/>
              <w:right w:val="nil"/>
            </w:tcBorders>
            <w:shd w:val="clear" w:color="auto" w:fill="auto"/>
            <w:noWrap/>
            <w:vAlign w:val="center"/>
            <w:tcPrChange w:id="448" w:author="Liu Zizheng" w:date="2019-01-11T16:46:00Z">
              <w:tcPr>
                <w:tcW w:w="932" w:type="dxa"/>
                <w:gridSpan w:val="3"/>
                <w:tcBorders>
                  <w:top w:val="single" w:sz="8" w:space="0" w:color="auto"/>
                  <w:left w:val="nil"/>
                  <w:bottom w:val="single" w:sz="8" w:space="0" w:color="auto"/>
                  <w:right w:val="nil"/>
                </w:tcBorders>
                <w:shd w:val="clear" w:color="auto" w:fill="auto"/>
                <w:noWrap/>
                <w:vAlign w:val="center"/>
              </w:tcPr>
            </w:tcPrChange>
          </w:tcPr>
          <w:p w14:paraId="0A4F77AE" w14:textId="2458C6A3"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49" w:author="Liu Zizheng" w:date="2019-01-11T16:11:00Z"/>
                <w:sz w:val="18"/>
                <w:szCs w:val="18"/>
                <w:rPrChange w:id="450" w:author="Liu Zizheng" w:date="2019-01-11T16:45:00Z">
                  <w:rPr>
                    <w:ins w:id="451" w:author="Liu Zizheng" w:date="2019-01-11T16:11:00Z"/>
                    <w:rFonts w:ascii="Arial" w:hAnsi="Arial" w:cs="Arial"/>
                    <w:sz w:val="18"/>
                    <w:szCs w:val="18"/>
                  </w:rPr>
                </w:rPrChange>
              </w:rPr>
            </w:pPr>
            <w:ins w:id="452" w:author="Liu Zizheng" w:date="2019-01-11T16:45:00Z">
              <w:r w:rsidRPr="00F31E34">
                <w:rPr>
                  <w:color w:val="000000"/>
                  <w:sz w:val="18"/>
                  <w:szCs w:val="18"/>
                  <w:rPrChange w:id="453" w:author="Liu Zizheng" w:date="2019-01-11T16:45:00Z">
                    <w:rPr>
                      <w:rFonts w:ascii="Arial" w:hAnsi="Arial" w:cs="Arial"/>
                      <w:color w:val="000000"/>
                      <w:sz w:val="18"/>
                      <w:szCs w:val="18"/>
                    </w:rPr>
                  </w:rPrChange>
                </w:rPr>
                <w:t>-2.59%</w:t>
              </w:r>
            </w:ins>
          </w:p>
        </w:tc>
        <w:tc>
          <w:tcPr>
            <w:tcW w:w="857" w:type="dxa"/>
            <w:tcBorders>
              <w:top w:val="single" w:sz="8" w:space="0" w:color="auto"/>
              <w:left w:val="nil"/>
              <w:bottom w:val="single" w:sz="8" w:space="0" w:color="auto"/>
              <w:right w:val="single" w:sz="8" w:space="0" w:color="auto"/>
            </w:tcBorders>
            <w:shd w:val="clear" w:color="auto" w:fill="auto"/>
            <w:noWrap/>
            <w:vAlign w:val="center"/>
            <w:tcPrChange w:id="454" w:author="Liu Zizheng" w:date="2019-01-11T16:46:00Z">
              <w:tcPr>
                <w:tcW w:w="1257" w:type="dxa"/>
                <w:gridSpan w:val="5"/>
                <w:tcBorders>
                  <w:top w:val="single" w:sz="8" w:space="0" w:color="auto"/>
                  <w:left w:val="nil"/>
                  <w:bottom w:val="single" w:sz="8" w:space="0" w:color="auto"/>
                  <w:right w:val="single" w:sz="8" w:space="0" w:color="auto"/>
                </w:tcBorders>
                <w:shd w:val="clear" w:color="auto" w:fill="auto"/>
                <w:noWrap/>
                <w:vAlign w:val="center"/>
              </w:tcPr>
            </w:tcPrChange>
          </w:tcPr>
          <w:p w14:paraId="25AF030A" w14:textId="4DE86D0D"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55" w:author="Liu Zizheng" w:date="2019-01-11T16:11:00Z"/>
                <w:sz w:val="18"/>
                <w:szCs w:val="18"/>
                <w:rPrChange w:id="456" w:author="Liu Zizheng" w:date="2019-01-11T16:45:00Z">
                  <w:rPr>
                    <w:ins w:id="457" w:author="Liu Zizheng" w:date="2019-01-11T16:11:00Z"/>
                    <w:rFonts w:ascii="Arial" w:hAnsi="Arial" w:cs="Arial"/>
                    <w:sz w:val="18"/>
                    <w:szCs w:val="18"/>
                  </w:rPr>
                </w:rPrChange>
              </w:rPr>
            </w:pPr>
            <w:ins w:id="458" w:author="Liu Zizheng" w:date="2019-01-11T16:45:00Z">
              <w:r w:rsidRPr="00F31E34">
                <w:rPr>
                  <w:sz w:val="18"/>
                  <w:szCs w:val="18"/>
                  <w:rPrChange w:id="459" w:author="Liu Zizheng" w:date="2019-01-11T16:45:00Z">
                    <w:rPr>
                      <w:rFonts w:ascii="Arial" w:hAnsi="Arial" w:cs="Arial"/>
                      <w:sz w:val="18"/>
                      <w:szCs w:val="18"/>
                    </w:rPr>
                  </w:rPrChange>
                </w:rPr>
                <w:t>-3.05%</w:t>
              </w:r>
            </w:ins>
          </w:p>
        </w:tc>
        <w:tc>
          <w:tcPr>
            <w:tcW w:w="857" w:type="dxa"/>
            <w:tcBorders>
              <w:top w:val="single" w:sz="8" w:space="0" w:color="auto"/>
              <w:left w:val="single" w:sz="8" w:space="0" w:color="auto"/>
              <w:bottom w:val="single" w:sz="8" w:space="0" w:color="auto"/>
              <w:right w:val="nil"/>
            </w:tcBorders>
            <w:shd w:val="clear" w:color="auto" w:fill="auto"/>
            <w:noWrap/>
            <w:vAlign w:val="center"/>
            <w:tcPrChange w:id="460" w:author="Liu Zizheng" w:date="2019-01-11T16:46:00Z">
              <w:tcPr>
                <w:tcW w:w="1065" w:type="dxa"/>
                <w:gridSpan w:val="3"/>
                <w:tcBorders>
                  <w:top w:val="single" w:sz="8" w:space="0" w:color="auto"/>
                  <w:left w:val="single" w:sz="8" w:space="0" w:color="auto"/>
                  <w:bottom w:val="single" w:sz="8" w:space="0" w:color="auto"/>
                  <w:right w:val="nil"/>
                </w:tcBorders>
                <w:shd w:val="clear" w:color="auto" w:fill="auto"/>
                <w:noWrap/>
                <w:vAlign w:val="center"/>
              </w:tcPr>
            </w:tcPrChange>
          </w:tcPr>
          <w:p w14:paraId="46144C48" w14:textId="46BE84A4"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61" w:author="Liu Zizheng" w:date="2019-01-11T16:11:00Z"/>
                <w:color w:val="000000"/>
                <w:sz w:val="18"/>
                <w:szCs w:val="18"/>
                <w:rPrChange w:id="462" w:author="Liu Zizheng" w:date="2019-01-11T16:46:00Z">
                  <w:rPr>
                    <w:ins w:id="463" w:author="Liu Zizheng" w:date="2019-01-11T16:11:00Z"/>
                    <w:rFonts w:ascii="Arial" w:hAnsi="Arial" w:cs="Arial"/>
                    <w:color w:val="000000"/>
                    <w:sz w:val="18"/>
                    <w:szCs w:val="18"/>
                  </w:rPr>
                </w:rPrChange>
              </w:rPr>
            </w:pPr>
            <w:ins w:id="464" w:author="Liu Zizheng" w:date="2019-01-11T16:46:00Z">
              <w:r w:rsidRPr="00F31E34">
                <w:rPr>
                  <w:color w:val="000000"/>
                  <w:sz w:val="18"/>
                  <w:szCs w:val="18"/>
                  <w:rPrChange w:id="465" w:author="Liu Zizheng" w:date="2019-01-11T16:46:00Z">
                    <w:rPr>
                      <w:rFonts w:ascii="Arial" w:hAnsi="Arial" w:cs="Arial"/>
                      <w:color w:val="000000"/>
                      <w:sz w:val="18"/>
                      <w:szCs w:val="18"/>
                    </w:rPr>
                  </w:rPrChange>
                </w:rPr>
                <w:t>1.04</w:t>
              </w:r>
            </w:ins>
          </w:p>
        </w:tc>
        <w:tc>
          <w:tcPr>
            <w:tcW w:w="857" w:type="dxa"/>
            <w:tcBorders>
              <w:top w:val="single" w:sz="8" w:space="0" w:color="auto"/>
              <w:left w:val="nil"/>
              <w:bottom w:val="single" w:sz="8" w:space="0" w:color="auto"/>
              <w:right w:val="single" w:sz="8" w:space="0" w:color="auto"/>
            </w:tcBorders>
            <w:shd w:val="clear" w:color="auto" w:fill="auto"/>
            <w:noWrap/>
            <w:vAlign w:val="center"/>
            <w:tcPrChange w:id="466" w:author="Liu Zizheng" w:date="2019-01-11T16:46:00Z">
              <w:tcPr>
                <w:tcW w:w="442"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13BF4219" w14:textId="3662C6BB"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67" w:author="Liu Zizheng" w:date="2019-01-11T16:11:00Z"/>
                <w:color w:val="000000"/>
                <w:sz w:val="18"/>
                <w:szCs w:val="18"/>
                <w:rPrChange w:id="468" w:author="Liu Zizheng" w:date="2019-01-11T16:46:00Z">
                  <w:rPr>
                    <w:ins w:id="469" w:author="Liu Zizheng" w:date="2019-01-11T16:11:00Z"/>
                    <w:rFonts w:ascii="Arial" w:hAnsi="Arial" w:cs="Arial"/>
                    <w:color w:val="000000"/>
                    <w:sz w:val="18"/>
                    <w:szCs w:val="18"/>
                  </w:rPr>
                </w:rPrChange>
              </w:rPr>
            </w:pPr>
            <w:ins w:id="470" w:author="Liu Zizheng" w:date="2019-01-11T16:46:00Z">
              <w:r w:rsidRPr="00F31E34">
                <w:rPr>
                  <w:color w:val="000000"/>
                  <w:sz w:val="18"/>
                  <w:szCs w:val="18"/>
                  <w:rPrChange w:id="471" w:author="Liu Zizheng" w:date="2019-01-11T16:46:00Z">
                    <w:rPr>
                      <w:rFonts w:ascii="Arial" w:hAnsi="Arial" w:cs="Arial"/>
                      <w:color w:val="000000"/>
                      <w:sz w:val="18"/>
                      <w:szCs w:val="18"/>
                    </w:rPr>
                  </w:rPrChange>
                </w:rPr>
                <w:t>1.00</w:t>
              </w:r>
            </w:ins>
          </w:p>
        </w:tc>
        <w:tc>
          <w:tcPr>
            <w:tcW w:w="848" w:type="dxa"/>
            <w:tcBorders>
              <w:top w:val="single" w:sz="8" w:space="0" w:color="auto"/>
              <w:left w:val="single" w:sz="8" w:space="0" w:color="auto"/>
              <w:bottom w:val="single" w:sz="8" w:space="0" w:color="auto"/>
            </w:tcBorders>
            <w:vAlign w:val="center"/>
            <w:tcPrChange w:id="472" w:author="Liu Zizheng" w:date="2019-01-11T16:46:00Z">
              <w:tcPr>
                <w:tcW w:w="967" w:type="dxa"/>
                <w:gridSpan w:val="4"/>
                <w:tcBorders>
                  <w:top w:val="single" w:sz="8" w:space="0" w:color="auto"/>
                  <w:left w:val="single" w:sz="8" w:space="0" w:color="auto"/>
                  <w:bottom w:val="single" w:sz="8" w:space="0" w:color="auto"/>
                </w:tcBorders>
                <w:vAlign w:val="center"/>
              </w:tcPr>
            </w:tcPrChange>
          </w:tcPr>
          <w:p w14:paraId="2B5767B0" w14:textId="7A7D63CE"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73" w:author="Liu Zizheng" w:date="2019-01-11T16:11:00Z"/>
                <w:sz w:val="18"/>
                <w:szCs w:val="18"/>
                <w:rPrChange w:id="474" w:author="Liu Zizheng" w:date="2019-01-11T16:45:00Z">
                  <w:rPr>
                    <w:ins w:id="475" w:author="Liu Zizheng" w:date="2019-01-11T16:11:00Z"/>
                    <w:rFonts w:ascii="Arial" w:hAnsi="Arial" w:cs="Arial"/>
                    <w:sz w:val="18"/>
                    <w:szCs w:val="18"/>
                  </w:rPr>
                </w:rPrChange>
              </w:rPr>
            </w:pPr>
            <w:ins w:id="476" w:author="Liu Zizheng" w:date="2019-01-11T16:45:00Z">
              <w:r w:rsidRPr="00F31E34">
                <w:rPr>
                  <w:sz w:val="18"/>
                  <w:szCs w:val="18"/>
                  <w:rPrChange w:id="477" w:author="Liu Zizheng" w:date="2019-01-11T16:45:00Z">
                    <w:rPr>
                      <w:rFonts w:ascii="Arial" w:hAnsi="Arial" w:cs="Arial"/>
                      <w:sz w:val="18"/>
                      <w:szCs w:val="18"/>
                    </w:rPr>
                  </w:rPrChange>
                </w:rPr>
                <w:t>9.53%</w:t>
              </w:r>
            </w:ins>
          </w:p>
        </w:tc>
        <w:tc>
          <w:tcPr>
            <w:tcW w:w="826" w:type="dxa"/>
            <w:tcBorders>
              <w:top w:val="single" w:sz="8" w:space="0" w:color="auto"/>
              <w:left w:val="nil"/>
              <w:bottom w:val="single" w:sz="8" w:space="0" w:color="auto"/>
            </w:tcBorders>
            <w:vAlign w:val="center"/>
            <w:tcPrChange w:id="478" w:author="Liu Zizheng" w:date="2019-01-11T16:46:00Z">
              <w:tcPr>
                <w:tcW w:w="595" w:type="dxa"/>
                <w:gridSpan w:val="2"/>
                <w:tcBorders>
                  <w:top w:val="single" w:sz="8" w:space="0" w:color="auto"/>
                  <w:left w:val="nil"/>
                  <w:bottom w:val="single" w:sz="8" w:space="0" w:color="auto"/>
                </w:tcBorders>
                <w:vAlign w:val="center"/>
              </w:tcPr>
            </w:tcPrChange>
          </w:tcPr>
          <w:p w14:paraId="5331A407" w14:textId="376AC45B"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79" w:author="Liu Zizheng" w:date="2019-01-11T16:11:00Z"/>
                <w:sz w:val="18"/>
                <w:szCs w:val="18"/>
                <w:rPrChange w:id="480" w:author="Liu Zizheng" w:date="2019-01-11T16:45:00Z">
                  <w:rPr>
                    <w:ins w:id="481" w:author="Liu Zizheng" w:date="2019-01-11T16:11:00Z"/>
                    <w:rFonts w:ascii="Arial" w:hAnsi="Arial" w:cs="Arial"/>
                    <w:sz w:val="18"/>
                    <w:szCs w:val="18"/>
                  </w:rPr>
                </w:rPrChange>
              </w:rPr>
            </w:pPr>
            <w:ins w:id="482" w:author="Liu Zizheng" w:date="2019-01-11T16:45:00Z">
              <w:r w:rsidRPr="00F31E34">
                <w:rPr>
                  <w:sz w:val="18"/>
                  <w:szCs w:val="18"/>
                  <w:rPrChange w:id="483" w:author="Liu Zizheng" w:date="2019-01-11T16:45:00Z">
                    <w:rPr>
                      <w:rFonts w:ascii="Arial" w:hAnsi="Arial" w:cs="Arial"/>
                      <w:sz w:val="18"/>
                      <w:szCs w:val="18"/>
                    </w:rPr>
                  </w:rPrChange>
                </w:rPr>
                <w:t>5.87%</w:t>
              </w:r>
            </w:ins>
          </w:p>
        </w:tc>
        <w:tc>
          <w:tcPr>
            <w:tcW w:w="979" w:type="dxa"/>
            <w:tcBorders>
              <w:top w:val="single" w:sz="8" w:space="0" w:color="auto"/>
              <w:left w:val="nil"/>
              <w:bottom w:val="single" w:sz="8" w:space="0" w:color="auto"/>
              <w:right w:val="single" w:sz="8" w:space="0" w:color="auto"/>
            </w:tcBorders>
            <w:vAlign w:val="center"/>
            <w:tcPrChange w:id="484" w:author="Liu Zizheng" w:date="2019-01-11T16:46:00Z">
              <w:tcPr>
                <w:tcW w:w="652" w:type="dxa"/>
                <w:gridSpan w:val="3"/>
                <w:tcBorders>
                  <w:top w:val="single" w:sz="8" w:space="0" w:color="auto"/>
                  <w:left w:val="nil"/>
                  <w:bottom w:val="single" w:sz="8" w:space="0" w:color="auto"/>
                  <w:right w:val="single" w:sz="8" w:space="0" w:color="auto"/>
                </w:tcBorders>
                <w:vAlign w:val="center"/>
              </w:tcPr>
            </w:tcPrChange>
          </w:tcPr>
          <w:p w14:paraId="326E7942" w14:textId="15FBADE7" w:rsidR="00F31E34" w:rsidRPr="00F31E34" w:rsidRDefault="00F31E34" w:rsidP="00F31E34">
            <w:pPr>
              <w:tabs>
                <w:tab w:val="clear" w:pos="360"/>
                <w:tab w:val="clear" w:pos="720"/>
                <w:tab w:val="clear" w:pos="1080"/>
                <w:tab w:val="clear" w:pos="1440"/>
              </w:tabs>
              <w:overflowPunct/>
              <w:autoSpaceDE/>
              <w:autoSpaceDN/>
              <w:adjustRightInd/>
              <w:spacing w:before="0"/>
              <w:jc w:val="center"/>
              <w:textAlignment w:val="auto"/>
              <w:rPr>
                <w:ins w:id="485" w:author="Liu Zizheng" w:date="2019-01-11T16:11:00Z"/>
                <w:sz w:val="18"/>
                <w:szCs w:val="18"/>
                <w:rPrChange w:id="486" w:author="Liu Zizheng" w:date="2019-01-11T16:45:00Z">
                  <w:rPr>
                    <w:ins w:id="487" w:author="Liu Zizheng" w:date="2019-01-11T16:11:00Z"/>
                    <w:rFonts w:ascii="Arial" w:hAnsi="Arial" w:cs="Arial"/>
                    <w:sz w:val="18"/>
                    <w:szCs w:val="18"/>
                  </w:rPr>
                </w:rPrChange>
              </w:rPr>
            </w:pPr>
            <w:ins w:id="488" w:author="Liu Zizheng" w:date="2019-01-11T16:45:00Z">
              <w:r w:rsidRPr="00F31E34">
                <w:rPr>
                  <w:sz w:val="18"/>
                  <w:szCs w:val="18"/>
                  <w:rPrChange w:id="489" w:author="Liu Zizheng" w:date="2019-01-11T16:45:00Z">
                    <w:rPr>
                      <w:rFonts w:ascii="Arial" w:hAnsi="Arial" w:cs="Arial"/>
                      <w:sz w:val="18"/>
                      <w:szCs w:val="18"/>
                    </w:rPr>
                  </w:rPrChange>
                </w:rPr>
                <w:t>5.12%</w:t>
              </w:r>
            </w:ins>
          </w:p>
        </w:tc>
        <w:tc>
          <w:tcPr>
            <w:tcW w:w="702" w:type="dxa"/>
            <w:tcBorders>
              <w:top w:val="single" w:sz="8" w:space="0" w:color="auto"/>
              <w:left w:val="single" w:sz="8" w:space="0" w:color="auto"/>
              <w:bottom w:val="single" w:sz="8" w:space="0" w:color="auto"/>
            </w:tcBorders>
            <w:vAlign w:val="center"/>
            <w:tcPrChange w:id="490" w:author="Liu Zizheng" w:date="2019-01-11T16:46:00Z">
              <w:tcPr>
                <w:tcW w:w="640" w:type="dxa"/>
                <w:gridSpan w:val="3"/>
                <w:tcBorders>
                  <w:top w:val="single" w:sz="8" w:space="0" w:color="auto"/>
                  <w:left w:val="single" w:sz="8" w:space="0" w:color="auto"/>
                  <w:bottom w:val="single" w:sz="8" w:space="0" w:color="auto"/>
                </w:tcBorders>
                <w:vAlign w:val="center"/>
              </w:tcPr>
            </w:tcPrChange>
          </w:tcPr>
          <w:p w14:paraId="532EB536" w14:textId="6E4E64D9" w:rsidR="00F31E34" w:rsidRPr="00FF6B56" w:rsidRDefault="00F31E34" w:rsidP="00F31E34">
            <w:pPr>
              <w:tabs>
                <w:tab w:val="clear" w:pos="360"/>
                <w:tab w:val="clear" w:pos="720"/>
                <w:tab w:val="clear" w:pos="1080"/>
                <w:tab w:val="clear" w:pos="1440"/>
              </w:tabs>
              <w:overflowPunct/>
              <w:autoSpaceDE/>
              <w:autoSpaceDN/>
              <w:adjustRightInd/>
              <w:spacing w:before="0"/>
              <w:jc w:val="center"/>
              <w:textAlignment w:val="auto"/>
              <w:rPr>
                <w:ins w:id="491" w:author="Liu Zizheng" w:date="2019-01-11T16:11:00Z"/>
                <w:color w:val="000000"/>
                <w:sz w:val="18"/>
                <w:szCs w:val="18"/>
                <w:rPrChange w:id="492" w:author="Liu Zizheng" w:date="2019-01-11T16:28:00Z">
                  <w:rPr>
                    <w:ins w:id="493" w:author="Liu Zizheng" w:date="2019-01-11T16:11:00Z"/>
                    <w:rFonts w:ascii="Arial" w:hAnsi="Arial" w:cs="Arial"/>
                    <w:color w:val="000000"/>
                    <w:sz w:val="18"/>
                    <w:szCs w:val="18"/>
                  </w:rPr>
                </w:rPrChange>
              </w:rPr>
            </w:pPr>
            <w:ins w:id="494" w:author="Liu Zizheng" w:date="2019-01-11T16:45:00Z">
              <w:r w:rsidRPr="00D7063E">
                <w:rPr>
                  <w:color w:val="000000"/>
                  <w:sz w:val="18"/>
                  <w:szCs w:val="18"/>
                </w:rPr>
                <w:t>1.15</w:t>
              </w:r>
            </w:ins>
          </w:p>
        </w:tc>
        <w:tc>
          <w:tcPr>
            <w:tcW w:w="842" w:type="dxa"/>
            <w:tcBorders>
              <w:top w:val="single" w:sz="8" w:space="0" w:color="auto"/>
              <w:left w:val="nil"/>
              <w:bottom w:val="single" w:sz="8" w:space="0" w:color="auto"/>
              <w:right w:val="single" w:sz="8" w:space="0" w:color="auto"/>
            </w:tcBorders>
            <w:vAlign w:val="center"/>
            <w:tcPrChange w:id="495" w:author="Liu Zizheng" w:date="2019-01-11T16:46:00Z">
              <w:tcPr>
                <w:tcW w:w="640" w:type="dxa"/>
                <w:tcBorders>
                  <w:top w:val="single" w:sz="8" w:space="0" w:color="auto"/>
                  <w:left w:val="nil"/>
                  <w:bottom w:val="single" w:sz="8" w:space="0" w:color="auto"/>
                  <w:right w:val="single" w:sz="8" w:space="0" w:color="auto"/>
                </w:tcBorders>
                <w:vAlign w:val="center"/>
              </w:tcPr>
            </w:tcPrChange>
          </w:tcPr>
          <w:p w14:paraId="41EAC976" w14:textId="507FCA46" w:rsidR="00F31E34" w:rsidRPr="00FF6B56" w:rsidRDefault="00F31E34" w:rsidP="00F31E34">
            <w:pPr>
              <w:tabs>
                <w:tab w:val="clear" w:pos="360"/>
                <w:tab w:val="clear" w:pos="720"/>
                <w:tab w:val="clear" w:pos="1080"/>
                <w:tab w:val="clear" w:pos="1440"/>
              </w:tabs>
              <w:overflowPunct/>
              <w:autoSpaceDE/>
              <w:autoSpaceDN/>
              <w:adjustRightInd/>
              <w:spacing w:before="0"/>
              <w:jc w:val="center"/>
              <w:textAlignment w:val="auto"/>
              <w:rPr>
                <w:ins w:id="496" w:author="Liu Zizheng" w:date="2019-01-11T16:11:00Z"/>
                <w:color w:val="000000"/>
                <w:sz w:val="18"/>
                <w:szCs w:val="18"/>
                <w:rPrChange w:id="497" w:author="Liu Zizheng" w:date="2019-01-11T16:28:00Z">
                  <w:rPr>
                    <w:ins w:id="498" w:author="Liu Zizheng" w:date="2019-01-11T16:11:00Z"/>
                    <w:rFonts w:ascii="Arial" w:hAnsi="Arial" w:cs="Arial"/>
                    <w:color w:val="000000"/>
                    <w:sz w:val="18"/>
                    <w:szCs w:val="18"/>
                  </w:rPr>
                </w:rPrChange>
              </w:rPr>
            </w:pPr>
            <w:ins w:id="499" w:author="Liu Zizheng" w:date="2019-01-11T16:45:00Z">
              <w:r w:rsidRPr="00D7063E">
                <w:rPr>
                  <w:color w:val="000000"/>
                  <w:sz w:val="18"/>
                  <w:szCs w:val="18"/>
                </w:rPr>
                <w:t>1.03</w:t>
              </w:r>
            </w:ins>
          </w:p>
        </w:tc>
      </w:tr>
      <w:bookmarkEnd w:id="438"/>
    </w:tbl>
    <w:p w14:paraId="5E43B0F8" w14:textId="77777777" w:rsidR="00970868" w:rsidRDefault="00970868" w:rsidP="003C3A6F">
      <w:pPr>
        <w:rPr>
          <w:szCs w:val="22"/>
          <w:lang w:val="en-CA"/>
        </w:rPr>
      </w:pPr>
    </w:p>
    <w:p w14:paraId="3F098103" w14:textId="0272DAF5" w:rsidR="00ED5F84" w:rsidRPr="005B217D" w:rsidRDefault="00ED5F84" w:rsidP="003C3A6F">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102B02A1" w14:textId="77777777" w:rsidR="00A44D77" w:rsidRDefault="00A44D77" w:rsidP="00A44D77">
      <w:pPr>
        <w:rPr>
          <w:b/>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p>
    <w:p w14:paraId="51928FA4" w14:textId="77777777" w:rsidR="007E1C34" w:rsidRPr="00BF0B9B" w:rsidRDefault="007E1C34" w:rsidP="007E1C34">
      <w:pPr>
        <w:pStyle w:val="1"/>
        <w:rPr>
          <w:szCs w:val="22"/>
          <w:lang w:val="en-CA"/>
        </w:rPr>
      </w:pPr>
      <w:r w:rsidRPr="00BF0B9B">
        <w:rPr>
          <w:lang w:val="en-CA"/>
        </w:rPr>
        <w:t>Reference</w:t>
      </w:r>
    </w:p>
    <w:p w14:paraId="7E9D7518" w14:textId="77777777" w:rsidR="007E1C34" w:rsidRDefault="007E1C34" w:rsidP="007E1C34">
      <w:pPr>
        <w:numPr>
          <w:ilvl w:val="0"/>
          <w:numId w:val="12"/>
        </w:numPr>
        <w:rPr>
          <w:szCs w:val="22"/>
          <w:lang w:val="en-CA" w:eastAsia="zh-CN"/>
        </w:rPr>
      </w:pPr>
      <w:r>
        <w:rPr>
          <w:rFonts w:hint="eastAsia"/>
          <w:szCs w:val="22"/>
          <w:lang w:val="en-CA" w:eastAsia="zh-CN"/>
        </w:rPr>
        <w:t xml:space="preserve">B. </w:t>
      </w:r>
      <w:r>
        <w:rPr>
          <w:szCs w:val="22"/>
          <w:lang w:val="en-CA" w:eastAsia="zh-CN"/>
        </w:rPr>
        <w:t>Li, H. Li, L. Li, and J. Zhang, “</w:t>
      </w:r>
      <w:r w:rsidRPr="0051750D">
        <w:rPr>
          <w:szCs w:val="22"/>
          <w:lang w:val="en-CA" w:eastAsia="zh-CN"/>
        </w:rPr>
        <w:t>Rate control by R-lambda model for HEVC</w:t>
      </w:r>
      <w:r>
        <w:rPr>
          <w:szCs w:val="22"/>
          <w:lang w:val="en-CA" w:eastAsia="zh-CN"/>
        </w:rPr>
        <w:t>,” JCT-VC K0103, Oct. 2012.</w:t>
      </w:r>
    </w:p>
    <w:p w14:paraId="79A216D9" w14:textId="77777777" w:rsidR="007E1C34" w:rsidRDefault="007E1C34" w:rsidP="007E1C34">
      <w:pPr>
        <w:numPr>
          <w:ilvl w:val="0"/>
          <w:numId w:val="12"/>
        </w:numPr>
        <w:rPr>
          <w:szCs w:val="22"/>
          <w:lang w:val="en-CA" w:eastAsia="zh-CN"/>
        </w:rPr>
      </w:pPr>
      <w:r>
        <w:rPr>
          <w:rFonts w:hint="eastAsia"/>
          <w:szCs w:val="22"/>
          <w:lang w:val="en-CA" w:eastAsia="zh-CN"/>
        </w:rPr>
        <w:t xml:space="preserve">B. Li, H. Li, and L. </w:t>
      </w:r>
      <w:r>
        <w:rPr>
          <w:szCs w:val="22"/>
          <w:lang w:val="en-CA" w:eastAsia="zh-CN"/>
        </w:rPr>
        <w:t>Li, “</w:t>
      </w:r>
      <w:r w:rsidRPr="004448E7">
        <w:rPr>
          <w:szCs w:val="22"/>
          <w:lang w:val="en-CA" w:eastAsia="zh-CN"/>
        </w:rPr>
        <w:t>Adaptive bit allocation for R-lambda model rate control in HM</w:t>
      </w:r>
      <w:r>
        <w:rPr>
          <w:szCs w:val="22"/>
          <w:lang w:val="en-CA" w:eastAsia="zh-CN"/>
        </w:rPr>
        <w:t>,” JCT-VC M0036, Apr. 2013.</w:t>
      </w:r>
    </w:p>
    <w:p w14:paraId="5A5369DB" w14:textId="668876C4" w:rsidR="007E1C34" w:rsidRDefault="007E1C34" w:rsidP="007E1C34">
      <w:pPr>
        <w:numPr>
          <w:ilvl w:val="0"/>
          <w:numId w:val="12"/>
        </w:numPr>
        <w:rPr>
          <w:szCs w:val="22"/>
          <w:lang w:val="en-CA" w:eastAsia="zh-CN"/>
        </w:rPr>
      </w:pPr>
      <w:r>
        <w:rPr>
          <w:rFonts w:hint="eastAsia"/>
          <w:szCs w:val="22"/>
          <w:lang w:val="en-CA" w:eastAsia="zh-CN"/>
        </w:rPr>
        <w:t>Y</w:t>
      </w:r>
      <w:r>
        <w:rPr>
          <w:szCs w:val="22"/>
          <w:lang w:val="en-CA" w:eastAsia="zh-CN"/>
        </w:rPr>
        <w:t>. Li, Z</w:t>
      </w:r>
      <w:r>
        <w:rPr>
          <w:rFonts w:hint="eastAsia"/>
          <w:szCs w:val="22"/>
          <w:lang w:val="en-CA" w:eastAsia="zh-CN"/>
        </w:rPr>
        <w:t>.</w:t>
      </w:r>
      <w:r>
        <w:rPr>
          <w:szCs w:val="22"/>
          <w:lang w:val="en-CA" w:eastAsia="zh-CN"/>
        </w:rPr>
        <w:t xml:space="preserve"> Chen, X. Li and S. Liu, “</w:t>
      </w:r>
      <w:r w:rsidRPr="00F203D3">
        <w:rPr>
          <w:szCs w:val="22"/>
          <w:lang w:val="en-CA" w:eastAsia="zh-CN"/>
        </w:rPr>
        <w:t>Rate Control for VVC</w:t>
      </w:r>
      <w:r>
        <w:rPr>
          <w:szCs w:val="22"/>
          <w:lang w:val="en-CA" w:eastAsia="zh-CN"/>
        </w:rPr>
        <w:t>,” JVET-K0390, Jul. 2018.</w:t>
      </w:r>
    </w:p>
    <w:p w14:paraId="1C4125BB" w14:textId="2B18688F" w:rsidR="001A4D11" w:rsidRPr="00D76DA0" w:rsidRDefault="001A4D11" w:rsidP="001A4D11">
      <w:pPr>
        <w:numPr>
          <w:ilvl w:val="0"/>
          <w:numId w:val="12"/>
        </w:numPr>
        <w:rPr>
          <w:szCs w:val="22"/>
          <w:lang w:val="en-CA" w:eastAsia="zh-CN"/>
        </w:rPr>
      </w:pPr>
      <w:r>
        <w:rPr>
          <w:szCs w:val="22"/>
          <w:lang w:val="en-CA" w:eastAsia="zh-CN"/>
        </w:rPr>
        <w:t>Z. Liu, Y. Li, Z. Chen, X. Li and S. Liu, “</w:t>
      </w:r>
      <w:r w:rsidRPr="001A4D11">
        <w:rPr>
          <w:szCs w:val="22"/>
          <w:lang w:val="en-CA" w:eastAsia="zh-CN"/>
        </w:rPr>
        <w:t xml:space="preserve">AHG10: </w:t>
      </w:r>
      <w:bookmarkStart w:id="500" w:name="OLE_LINK32"/>
      <w:bookmarkStart w:id="501" w:name="OLE_LINK33"/>
      <w:bookmarkStart w:id="502" w:name="OLE_LINK34"/>
      <w:r w:rsidRPr="001A4D11">
        <w:rPr>
          <w:szCs w:val="22"/>
          <w:lang w:val="en-CA" w:eastAsia="zh-CN"/>
        </w:rPr>
        <w:t>Adaptive lambda ratio estimation</w:t>
      </w:r>
      <w:bookmarkEnd w:id="500"/>
      <w:bookmarkEnd w:id="501"/>
      <w:bookmarkEnd w:id="502"/>
      <w:r w:rsidRPr="001A4D11">
        <w:rPr>
          <w:szCs w:val="22"/>
          <w:lang w:val="en-CA" w:eastAsia="zh-CN"/>
        </w:rPr>
        <w:t xml:space="preserve"> for rate control in VVC</w:t>
      </w:r>
      <w:r>
        <w:rPr>
          <w:szCs w:val="22"/>
          <w:lang w:val="en-CA" w:eastAsia="zh-CN"/>
        </w:rPr>
        <w:t>,” JVET-L0241, Oct. 2018.</w:t>
      </w:r>
    </w:p>
    <w:p w14:paraId="32EAF635" w14:textId="77777777" w:rsidR="007F1F8B" w:rsidRPr="007E1C34" w:rsidRDefault="007F1F8B" w:rsidP="009234A5">
      <w:pPr>
        <w:rPr>
          <w:szCs w:val="22"/>
          <w:lang w:val="en-CA"/>
        </w:rPr>
      </w:pPr>
    </w:p>
    <w:sectPr w:rsidR="007F1F8B" w:rsidRPr="007E1C34" w:rsidSect="00A01439">
      <w:footerReference w:type="default" r:id="rId53"/>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EE308C" w16cid:durableId="1FD9F98D"/>
  <w16cid:commentId w16cid:paraId="0DB8B2BB" w16cid:durableId="1FD9F9CF"/>
  <w16cid:commentId w16cid:paraId="28DE7740" w16cid:durableId="1FD9FA99"/>
  <w16cid:commentId w16cid:paraId="1C31759D" w16cid:durableId="1FDA1A4C"/>
  <w16cid:commentId w16cid:paraId="5A21C671" w16cid:durableId="1FDA1A4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91701" w14:textId="77777777" w:rsidR="00784E08" w:rsidRDefault="00784E08">
      <w:r>
        <w:separator/>
      </w:r>
    </w:p>
  </w:endnote>
  <w:endnote w:type="continuationSeparator" w:id="0">
    <w:p w14:paraId="03F41544" w14:textId="77777777" w:rsidR="00784E08" w:rsidRDefault="0078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A71B63" w:rsidR="002D3B38" w:rsidRPr="00C00DDE" w:rsidRDefault="002D3B3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31E34">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03" w:author="Liu Zizheng" w:date="2019-01-11T16:11:00Z">
      <w:r w:rsidR="00256F0F">
        <w:rPr>
          <w:rStyle w:val="a5"/>
          <w:noProof/>
        </w:rPr>
        <w:t>2019-01-09</w:t>
      </w:r>
    </w:ins>
    <w:del w:id="504" w:author="Liu Zizheng" w:date="2019-01-09T23:06:00Z">
      <w:r w:rsidR="00986158" w:rsidDel="008070DF">
        <w:rPr>
          <w:rStyle w:val="a5"/>
          <w:noProof/>
        </w:rPr>
        <w:delText>2019-01-05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CBB5F" w14:textId="77777777" w:rsidR="00784E08" w:rsidRDefault="00784E08">
      <w:r>
        <w:separator/>
      </w:r>
    </w:p>
  </w:footnote>
  <w:footnote w:type="continuationSeparator" w:id="0">
    <w:p w14:paraId="2B81EA8C" w14:textId="77777777" w:rsidR="00784E08" w:rsidRDefault="00784E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 Zizheng">
    <w15:presenceInfo w15:providerId="Windows Live" w15:userId="0e05150d939e64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388"/>
    <w:rsid w:val="00023C7B"/>
    <w:rsid w:val="000308A3"/>
    <w:rsid w:val="00041005"/>
    <w:rsid w:val="000458BC"/>
    <w:rsid w:val="00045C41"/>
    <w:rsid w:val="00046C03"/>
    <w:rsid w:val="00064E18"/>
    <w:rsid w:val="00065039"/>
    <w:rsid w:val="0007614F"/>
    <w:rsid w:val="00076230"/>
    <w:rsid w:val="00081398"/>
    <w:rsid w:val="000817A8"/>
    <w:rsid w:val="00086CA4"/>
    <w:rsid w:val="00094479"/>
    <w:rsid w:val="000945F5"/>
    <w:rsid w:val="000962AC"/>
    <w:rsid w:val="00096BFB"/>
    <w:rsid w:val="000A4F37"/>
    <w:rsid w:val="000B0C0F"/>
    <w:rsid w:val="000B1C6B"/>
    <w:rsid w:val="000B4FF9"/>
    <w:rsid w:val="000C09AC"/>
    <w:rsid w:val="000E00F3"/>
    <w:rsid w:val="000E292D"/>
    <w:rsid w:val="000E7251"/>
    <w:rsid w:val="000F158C"/>
    <w:rsid w:val="001008BC"/>
    <w:rsid w:val="00102F3D"/>
    <w:rsid w:val="001116C3"/>
    <w:rsid w:val="00115794"/>
    <w:rsid w:val="00115A06"/>
    <w:rsid w:val="00124E38"/>
    <w:rsid w:val="0012580B"/>
    <w:rsid w:val="00126924"/>
    <w:rsid w:val="00131F90"/>
    <w:rsid w:val="00133632"/>
    <w:rsid w:val="0013458C"/>
    <w:rsid w:val="0013526E"/>
    <w:rsid w:val="00146152"/>
    <w:rsid w:val="00155526"/>
    <w:rsid w:val="00157AD9"/>
    <w:rsid w:val="00171371"/>
    <w:rsid w:val="00175A24"/>
    <w:rsid w:val="00184DF0"/>
    <w:rsid w:val="00184F46"/>
    <w:rsid w:val="00187E58"/>
    <w:rsid w:val="001953B2"/>
    <w:rsid w:val="001A297E"/>
    <w:rsid w:val="001A368E"/>
    <w:rsid w:val="001A4D11"/>
    <w:rsid w:val="001A7329"/>
    <w:rsid w:val="001A792F"/>
    <w:rsid w:val="001B4E28"/>
    <w:rsid w:val="001C3525"/>
    <w:rsid w:val="001C3AFB"/>
    <w:rsid w:val="001D1BD2"/>
    <w:rsid w:val="001D5D65"/>
    <w:rsid w:val="001E0248"/>
    <w:rsid w:val="001E02BE"/>
    <w:rsid w:val="001E3B37"/>
    <w:rsid w:val="001F0773"/>
    <w:rsid w:val="001F2594"/>
    <w:rsid w:val="002055A6"/>
    <w:rsid w:val="00206460"/>
    <w:rsid w:val="002069B4"/>
    <w:rsid w:val="00207B3D"/>
    <w:rsid w:val="00215DFC"/>
    <w:rsid w:val="00216A0D"/>
    <w:rsid w:val="002212DF"/>
    <w:rsid w:val="00222CD4"/>
    <w:rsid w:val="00225016"/>
    <w:rsid w:val="002253CA"/>
    <w:rsid w:val="002264A6"/>
    <w:rsid w:val="00227BA7"/>
    <w:rsid w:val="0023011C"/>
    <w:rsid w:val="002375C1"/>
    <w:rsid w:val="002439F9"/>
    <w:rsid w:val="002500B6"/>
    <w:rsid w:val="00256F0F"/>
    <w:rsid w:val="00262629"/>
    <w:rsid w:val="00263398"/>
    <w:rsid w:val="00263B99"/>
    <w:rsid w:val="00266F06"/>
    <w:rsid w:val="00275BCF"/>
    <w:rsid w:val="00291E36"/>
    <w:rsid w:val="00292257"/>
    <w:rsid w:val="002A54E0"/>
    <w:rsid w:val="002A78BD"/>
    <w:rsid w:val="002B1595"/>
    <w:rsid w:val="002B191D"/>
    <w:rsid w:val="002B2E83"/>
    <w:rsid w:val="002B6256"/>
    <w:rsid w:val="002C0A3A"/>
    <w:rsid w:val="002C46EC"/>
    <w:rsid w:val="002D0AF6"/>
    <w:rsid w:val="002D3B38"/>
    <w:rsid w:val="002F127E"/>
    <w:rsid w:val="002F164D"/>
    <w:rsid w:val="002F33B9"/>
    <w:rsid w:val="002F4D35"/>
    <w:rsid w:val="003021BC"/>
    <w:rsid w:val="00306206"/>
    <w:rsid w:val="00316CFF"/>
    <w:rsid w:val="00317D85"/>
    <w:rsid w:val="00327C56"/>
    <w:rsid w:val="00327EA2"/>
    <w:rsid w:val="003315A1"/>
    <w:rsid w:val="003373EC"/>
    <w:rsid w:val="0034090E"/>
    <w:rsid w:val="00342FF4"/>
    <w:rsid w:val="00343363"/>
    <w:rsid w:val="00344E5A"/>
    <w:rsid w:val="00346148"/>
    <w:rsid w:val="00362644"/>
    <w:rsid w:val="003669EA"/>
    <w:rsid w:val="003706CC"/>
    <w:rsid w:val="00377710"/>
    <w:rsid w:val="00381476"/>
    <w:rsid w:val="00396CBC"/>
    <w:rsid w:val="003A2425"/>
    <w:rsid w:val="003A2D8E"/>
    <w:rsid w:val="003A4613"/>
    <w:rsid w:val="003A7CE6"/>
    <w:rsid w:val="003C20E4"/>
    <w:rsid w:val="003C3A6F"/>
    <w:rsid w:val="003D6342"/>
    <w:rsid w:val="003E6F90"/>
    <w:rsid w:val="003E73ED"/>
    <w:rsid w:val="003F5D0F"/>
    <w:rsid w:val="00414101"/>
    <w:rsid w:val="00417A35"/>
    <w:rsid w:val="004219CF"/>
    <w:rsid w:val="004234F0"/>
    <w:rsid w:val="00433DDB"/>
    <w:rsid w:val="00435A29"/>
    <w:rsid w:val="00437619"/>
    <w:rsid w:val="00463A59"/>
    <w:rsid w:val="00465A1E"/>
    <w:rsid w:val="00466C41"/>
    <w:rsid w:val="00475DFF"/>
    <w:rsid w:val="0048199D"/>
    <w:rsid w:val="00482376"/>
    <w:rsid w:val="004877F8"/>
    <w:rsid w:val="00487A3A"/>
    <w:rsid w:val="004930F6"/>
    <w:rsid w:val="0049445A"/>
    <w:rsid w:val="004A2A63"/>
    <w:rsid w:val="004B210C"/>
    <w:rsid w:val="004D405F"/>
    <w:rsid w:val="004E4F4F"/>
    <w:rsid w:val="004E6789"/>
    <w:rsid w:val="004F61E3"/>
    <w:rsid w:val="00502D97"/>
    <w:rsid w:val="00502E10"/>
    <w:rsid w:val="0051015C"/>
    <w:rsid w:val="00516CF1"/>
    <w:rsid w:val="00521F5E"/>
    <w:rsid w:val="005302A7"/>
    <w:rsid w:val="0053089E"/>
    <w:rsid w:val="00531AE9"/>
    <w:rsid w:val="00550A66"/>
    <w:rsid w:val="00551088"/>
    <w:rsid w:val="00561085"/>
    <w:rsid w:val="00563BB2"/>
    <w:rsid w:val="0056593F"/>
    <w:rsid w:val="00567EC7"/>
    <w:rsid w:val="00570013"/>
    <w:rsid w:val="005753EC"/>
    <w:rsid w:val="00580183"/>
    <w:rsid w:val="005801A2"/>
    <w:rsid w:val="00586386"/>
    <w:rsid w:val="00587E96"/>
    <w:rsid w:val="005952A5"/>
    <w:rsid w:val="0059599F"/>
    <w:rsid w:val="005A33A1"/>
    <w:rsid w:val="005B217D"/>
    <w:rsid w:val="005B5304"/>
    <w:rsid w:val="005C385F"/>
    <w:rsid w:val="005D717F"/>
    <w:rsid w:val="005E1AC6"/>
    <w:rsid w:val="005F6F1B"/>
    <w:rsid w:val="006037C4"/>
    <w:rsid w:val="006110AF"/>
    <w:rsid w:val="00615995"/>
    <w:rsid w:val="006159CC"/>
    <w:rsid w:val="00616155"/>
    <w:rsid w:val="00624B33"/>
    <w:rsid w:val="0063041A"/>
    <w:rsid w:val="00630AA2"/>
    <w:rsid w:val="00637269"/>
    <w:rsid w:val="00643BF3"/>
    <w:rsid w:val="00646707"/>
    <w:rsid w:val="00653202"/>
    <w:rsid w:val="00655856"/>
    <w:rsid w:val="00657F7E"/>
    <w:rsid w:val="006611EF"/>
    <w:rsid w:val="00662E58"/>
    <w:rsid w:val="006637F2"/>
    <w:rsid w:val="006642A5"/>
    <w:rsid w:val="00664DCF"/>
    <w:rsid w:val="00672052"/>
    <w:rsid w:val="006824CC"/>
    <w:rsid w:val="00694104"/>
    <w:rsid w:val="006C5D39"/>
    <w:rsid w:val="006D1945"/>
    <w:rsid w:val="006D6D9B"/>
    <w:rsid w:val="006E2810"/>
    <w:rsid w:val="006E5417"/>
    <w:rsid w:val="006F0794"/>
    <w:rsid w:val="006F10E1"/>
    <w:rsid w:val="006F7528"/>
    <w:rsid w:val="007023DE"/>
    <w:rsid w:val="00712F60"/>
    <w:rsid w:val="00720E3B"/>
    <w:rsid w:val="00723BFC"/>
    <w:rsid w:val="00734090"/>
    <w:rsid w:val="0074393F"/>
    <w:rsid w:val="00745F6B"/>
    <w:rsid w:val="0075585E"/>
    <w:rsid w:val="00760D9D"/>
    <w:rsid w:val="00762ADD"/>
    <w:rsid w:val="00770571"/>
    <w:rsid w:val="007768FF"/>
    <w:rsid w:val="007824D3"/>
    <w:rsid w:val="00784E08"/>
    <w:rsid w:val="00796120"/>
    <w:rsid w:val="00796EE3"/>
    <w:rsid w:val="007A7D29"/>
    <w:rsid w:val="007B4AB8"/>
    <w:rsid w:val="007C647D"/>
    <w:rsid w:val="007D1181"/>
    <w:rsid w:val="007E01A3"/>
    <w:rsid w:val="007E1C34"/>
    <w:rsid w:val="007F1F8B"/>
    <w:rsid w:val="007F67A1"/>
    <w:rsid w:val="008011DB"/>
    <w:rsid w:val="00801E18"/>
    <w:rsid w:val="008070DF"/>
    <w:rsid w:val="00811C05"/>
    <w:rsid w:val="008206C8"/>
    <w:rsid w:val="00825F9C"/>
    <w:rsid w:val="008346AF"/>
    <w:rsid w:val="008370DF"/>
    <w:rsid w:val="008417C4"/>
    <w:rsid w:val="00842C38"/>
    <w:rsid w:val="00844B59"/>
    <w:rsid w:val="0086387C"/>
    <w:rsid w:val="00874A6C"/>
    <w:rsid w:val="00876C65"/>
    <w:rsid w:val="00897273"/>
    <w:rsid w:val="008A4B4C"/>
    <w:rsid w:val="008B5B90"/>
    <w:rsid w:val="008B7B59"/>
    <w:rsid w:val="008C239F"/>
    <w:rsid w:val="008C4BF8"/>
    <w:rsid w:val="008E18DE"/>
    <w:rsid w:val="008E480C"/>
    <w:rsid w:val="008E665D"/>
    <w:rsid w:val="00907757"/>
    <w:rsid w:val="009212B0"/>
    <w:rsid w:val="0092178D"/>
    <w:rsid w:val="00921FA1"/>
    <w:rsid w:val="009234A5"/>
    <w:rsid w:val="00933453"/>
    <w:rsid w:val="009336F7"/>
    <w:rsid w:val="00934EB4"/>
    <w:rsid w:val="0093636C"/>
    <w:rsid w:val="009374A7"/>
    <w:rsid w:val="009459D9"/>
    <w:rsid w:val="009478A9"/>
    <w:rsid w:val="00955F6D"/>
    <w:rsid w:val="00970868"/>
    <w:rsid w:val="00977C16"/>
    <w:rsid w:val="0098551D"/>
    <w:rsid w:val="00986158"/>
    <w:rsid w:val="00993EF7"/>
    <w:rsid w:val="0099518F"/>
    <w:rsid w:val="009978F9"/>
    <w:rsid w:val="009A523D"/>
    <w:rsid w:val="009A7D41"/>
    <w:rsid w:val="009B02A1"/>
    <w:rsid w:val="009B1ADD"/>
    <w:rsid w:val="009B3361"/>
    <w:rsid w:val="009B6DC8"/>
    <w:rsid w:val="009B79C2"/>
    <w:rsid w:val="009C42EB"/>
    <w:rsid w:val="009D7CE6"/>
    <w:rsid w:val="009F047C"/>
    <w:rsid w:val="009F1330"/>
    <w:rsid w:val="009F496B"/>
    <w:rsid w:val="009F51C6"/>
    <w:rsid w:val="00A01439"/>
    <w:rsid w:val="00A02E61"/>
    <w:rsid w:val="00A05CFF"/>
    <w:rsid w:val="00A05E2B"/>
    <w:rsid w:val="00A13048"/>
    <w:rsid w:val="00A14D98"/>
    <w:rsid w:val="00A2081F"/>
    <w:rsid w:val="00A3037D"/>
    <w:rsid w:val="00A32C4B"/>
    <w:rsid w:val="00A36CAB"/>
    <w:rsid w:val="00A44D77"/>
    <w:rsid w:val="00A46843"/>
    <w:rsid w:val="00A56B97"/>
    <w:rsid w:val="00A57D57"/>
    <w:rsid w:val="00A6093D"/>
    <w:rsid w:val="00A67172"/>
    <w:rsid w:val="00A767DC"/>
    <w:rsid w:val="00A76A6D"/>
    <w:rsid w:val="00A83253"/>
    <w:rsid w:val="00AA5D3A"/>
    <w:rsid w:val="00AA6E84"/>
    <w:rsid w:val="00AB1A1C"/>
    <w:rsid w:val="00AC01ED"/>
    <w:rsid w:val="00AC2A4D"/>
    <w:rsid w:val="00AC5722"/>
    <w:rsid w:val="00AD05A8"/>
    <w:rsid w:val="00AE341B"/>
    <w:rsid w:val="00AF4AE0"/>
    <w:rsid w:val="00B01905"/>
    <w:rsid w:val="00B07CA7"/>
    <w:rsid w:val="00B07DAF"/>
    <w:rsid w:val="00B1161C"/>
    <w:rsid w:val="00B1279A"/>
    <w:rsid w:val="00B4194A"/>
    <w:rsid w:val="00B437E8"/>
    <w:rsid w:val="00B5222E"/>
    <w:rsid w:val="00B53179"/>
    <w:rsid w:val="00B57A23"/>
    <w:rsid w:val="00B600CD"/>
    <w:rsid w:val="00B61C96"/>
    <w:rsid w:val="00B73A2A"/>
    <w:rsid w:val="00B75A51"/>
    <w:rsid w:val="00B827C6"/>
    <w:rsid w:val="00B83DF0"/>
    <w:rsid w:val="00B94B06"/>
    <w:rsid w:val="00B94C28"/>
    <w:rsid w:val="00BA49A0"/>
    <w:rsid w:val="00BB29C3"/>
    <w:rsid w:val="00BC10BA"/>
    <w:rsid w:val="00BC5AFD"/>
    <w:rsid w:val="00BD4510"/>
    <w:rsid w:val="00C00DDE"/>
    <w:rsid w:val="00C04F43"/>
    <w:rsid w:val="00C0609D"/>
    <w:rsid w:val="00C115AB"/>
    <w:rsid w:val="00C13B82"/>
    <w:rsid w:val="00C14DC5"/>
    <w:rsid w:val="00C26CCB"/>
    <w:rsid w:val="00C30249"/>
    <w:rsid w:val="00C36C4F"/>
    <w:rsid w:val="00C3723B"/>
    <w:rsid w:val="00C42466"/>
    <w:rsid w:val="00C45058"/>
    <w:rsid w:val="00C53294"/>
    <w:rsid w:val="00C5476C"/>
    <w:rsid w:val="00C606C9"/>
    <w:rsid w:val="00C71F1A"/>
    <w:rsid w:val="00C75452"/>
    <w:rsid w:val="00C80288"/>
    <w:rsid w:val="00C84003"/>
    <w:rsid w:val="00C90650"/>
    <w:rsid w:val="00C94110"/>
    <w:rsid w:val="00C97D78"/>
    <w:rsid w:val="00CB1CE9"/>
    <w:rsid w:val="00CB302B"/>
    <w:rsid w:val="00CB352A"/>
    <w:rsid w:val="00CB741E"/>
    <w:rsid w:val="00CC2AAE"/>
    <w:rsid w:val="00CC5A42"/>
    <w:rsid w:val="00CD0EAB"/>
    <w:rsid w:val="00CE5E02"/>
    <w:rsid w:val="00CE5F66"/>
    <w:rsid w:val="00CE671B"/>
    <w:rsid w:val="00CF0EC6"/>
    <w:rsid w:val="00CF287F"/>
    <w:rsid w:val="00CF34DB"/>
    <w:rsid w:val="00CF3917"/>
    <w:rsid w:val="00CF558F"/>
    <w:rsid w:val="00CF7642"/>
    <w:rsid w:val="00D010C0"/>
    <w:rsid w:val="00D073E2"/>
    <w:rsid w:val="00D225C2"/>
    <w:rsid w:val="00D3754A"/>
    <w:rsid w:val="00D446EC"/>
    <w:rsid w:val="00D46B39"/>
    <w:rsid w:val="00D51BF0"/>
    <w:rsid w:val="00D531DB"/>
    <w:rsid w:val="00D55942"/>
    <w:rsid w:val="00D721BF"/>
    <w:rsid w:val="00D807BF"/>
    <w:rsid w:val="00D82FCC"/>
    <w:rsid w:val="00D86CE6"/>
    <w:rsid w:val="00D92E63"/>
    <w:rsid w:val="00DA17FC"/>
    <w:rsid w:val="00DA7887"/>
    <w:rsid w:val="00DB2C26"/>
    <w:rsid w:val="00DD02F4"/>
    <w:rsid w:val="00DD5856"/>
    <w:rsid w:val="00DD6622"/>
    <w:rsid w:val="00DE1C7C"/>
    <w:rsid w:val="00DE6B43"/>
    <w:rsid w:val="00E11923"/>
    <w:rsid w:val="00E134DD"/>
    <w:rsid w:val="00E262D4"/>
    <w:rsid w:val="00E32DB1"/>
    <w:rsid w:val="00E36250"/>
    <w:rsid w:val="00E47F2D"/>
    <w:rsid w:val="00E54511"/>
    <w:rsid w:val="00E60A42"/>
    <w:rsid w:val="00E61DAC"/>
    <w:rsid w:val="00E67C59"/>
    <w:rsid w:val="00E72B80"/>
    <w:rsid w:val="00E75FE3"/>
    <w:rsid w:val="00E86C4C"/>
    <w:rsid w:val="00E87EA7"/>
    <w:rsid w:val="00E907A3"/>
    <w:rsid w:val="00EA5AE0"/>
    <w:rsid w:val="00EB56E1"/>
    <w:rsid w:val="00EB7AB1"/>
    <w:rsid w:val="00ED5F84"/>
    <w:rsid w:val="00EE7CD8"/>
    <w:rsid w:val="00EF1D62"/>
    <w:rsid w:val="00EF37F6"/>
    <w:rsid w:val="00EF48CC"/>
    <w:rsid w:val="00F00801"/>
    <w:rsid w:val="00F079E3"/>
    <w:rsid w:val="00F12673"/>
    <w:rsid w:val="00F14223"/>
    <w:rsid w:val="00F233A1"/>
    <w:rsid w:val="00F2488D"/>
    <w:rsid w:val="00F31E34"/>
    <w:rsid w:val="00F601A0"/>
    <w:rsid w:val="00F63270"/>
    <w:rsid w:val="00F712E9"/>
    <w:rsid w:val="00F72BBF"/>
    <w:rsid w:val="00F73032"/>
    <w:rsid w:val="00F76E72"/>
    <w:rsid w:val="00F77D37"/>
    <w:rsid w:val="00F848FC"/>
    <w:rsid w:val="00F906F6"/>
    <w:rsid w:val="00F9282A"/>
    <w:rsid w:val="00F9617D"/>
    <w:rsid w:val="00F96BAD"/>
    <w:rsid w:val="00FA139D"/>
    <w:rsid w:val="00FA5A9B"/>
    <w:rsid w:val="00FA60F5"/>
    <w:rsid w:val="00FB0E84"/>
    <w:rsid w:val="00FC0800"/>
    <w:rsid w:val="00FC2405"/>
    <w:rsid w:val="00FD01C2"/>
    <w:rsid w:val="00FD31D6"/>
    <w:rsid w:val="00FD49C1"/>
    <w:rsid w:val="00FD77B6"/>
    <w:rsid w:val="00FD79D4"/>
    <w:rsid w:val="00FE595C"/>
    <w:rsid w:val="00FF0CE3"/>
    <w:rsid w:val="00FF6651"/>
    <w:rsid w:val="00FF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086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nhideWhenUsed/>
    <w:qFormat/>
    <w:rsid w:val="00362644"/>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sz w:val="18"/>
      <w:szCs w:val="18"/>
    </w:rPr>
  </w:style>
  <w:style w:type="character" w:styleId="ad">
    <w:name w:val="annotation reference"/>
    <w:basedOn w:val="a0"/>
    <w:rsid w:val="009B79C2"/>
    <w:rPr>
      <w:sz w:val="16"/>
      <w:szCs w:val="16"/>
    </w:rPr>
  </w:style>
  <w:style w:type="paragraph" w:styleId="ae">
    <w:name w:val="annotation text"/>
    <w:basedOn w:val="a"/>
    <w:link w:val="af"/>
    <w:rsid w:val="009B79C2"/>
    <w:rPr>
      <w:sz w:val="20"/>
    </w:rPr>
  </w:style>
  <w:style w:type="character" w:customStyle="1" w:styleId="af">
    <w:name w:val="批注文字 字符"/>
    <w:basedOn w:val="a0"/>
    <w:link w:val="ae"/>
    <w:rsid w:val="009B79C2"/>
  </w:style>
  <w:style w:type="paragraph" w:styleId="af0">
    <w:name w:val="annotation subject"/>
    <w:basedOn w:val="ae"/>
    <w:next w:val="ae"/>
    <w:link w:val="af1"/>
    <w:rsid w:val="009B79C2"/>
    <w:rPr>
      <w:b/>
      <w:bCs/>
    </w:rPr>
  </w:style>
  <w:style w:type="character" w:customStyle="1" w:styleId="af1">
    <w:name w:val="批注主题 字符"/>
    <w:basedOn w:val="af"/>
    <w:link w:val="af0"/>
    <w:rsid w:val="009B7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717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footer" Target="footer1.xml"/><Relationship Id="rId5" Type="http://schemas.openxmlformats.org/officeDocument/2006/relationships/webSettings" Target="webSettings.xml"/><Relationship Id="rId61" Type="http://schemas.microsoft.com/office/2016/09/relationships/commentsIds" Target="commentsId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0.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AA80B-FE3B-4D86-837A-48D9ADBE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Liu Zizheng</cp:lastModifiedBy>
  <cp:revision>99</cp:revision>
  <cp:lastPrinted>1900-01-01T08:00:00Z</cp:lastPrinted>
  <dcterms:created xsi:type="dcterms:W3CDTF">2018-12-21T16:12:00Z</dcterms:created>
  <dcterms:modified xsi:type="dcterms:W3CDTF">2019-01-11T08:46:00Z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