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533724819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EE8F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F4A600" w:rsidR="00E61DAC" w:rsidRPr="005B217D" w:rsidRDefault="00455269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</w:t>
            </w:r>
            <w:r w:rsidR="00094776" w:rsidRPr="00B648F1">
              <w:t xml:space="preserve">Meeting: </w:t>
            </w:r>
            <w:r>
              <w:rPr>
                <w:lang w:val="en-CA"/>
              </w:rPr>
              <w:t>Marrakesh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094776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094776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094776">
              <w:rPr>
                <w:lang w:val="en-CA"/>
              </w:rPr>
              <w:t>.</w:t>
            </w:r>
            <w:r w:rsidR="00094776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27A9F2D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9017C">
              <w:rPr>
                <w:lang w:val="en-CA"/>
              </w:rPr>
              <w:t>JVET</w:t>
            </w:r>
            <w:r w:rsidRPr="00A9017C">
              <w:rPr>
                <w:lang w:val="en-CA"/>
              </w:rPr>
              <w:t>-</w:t>
            </w:r>
            <w:r w:rsidR="00D3380B" w:rsidRPr="00A9017C">
              <w:rPr>
                <w:lang w:val="en-CA"/>
              </w:rPr>
              <w:t>M0</w:t>
            </w:r>
            <w:r w:rsidR="00A9017C" w:rsidRPr="00A9017C">
              <w:rPr>
                <w:lang w:val="en-CA"/>
              </w:rPr>
              <w:t>544</w:t>
            </w:r>
            <w:r w:rsidR="00E47F2D" w:rsidRPr="00A9017C">
              <w:rPr>
                <w:lang w:val="en-CA"/>
              </w:rPr>
              <w:t>-v</w:t>
            </w:r>
            <w:r w:rsidR="00094776" w:rsidRPr="00A9017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B8E89F" w:rsidR="00E61DAC" w:rsidRPr="005B217D" w:rsidRDefault="00263ED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41C77" w:rsidRPr="00741C77">
              <w:rPr>
                <w:b/>
                <w:szCs w:val="22"/>
                <w:lang w:val="en-CA"/>
              </w:rPr>
              <w:t xml:space="preserve">CE8: </w:t>
            </w:r>
            <w:r w:rsidR="006716EF">
              <w:rPr>
                <w:b/>
                <w:szCs w:val="22"/>
                <w:lang w:val="en-CA"/>
              </w:rPr>
              <w:t xml:space="preserve">CPR </w:t>
            </w:r>
            <w:r w:rsidR="00970315">
              <w:rPr>
                <w:b/>
                <w:szCs w:val="22"/>
              </w:rPr>
              <w:t>with chroma 4x4 sub-block size when dual-tree is on</w:t>
            </w:r>
            <w:r w:rsidR="00741C77" w:rsidRPr="00741C7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B4BC07" w:rsidR="00E61DAC" w:rsidRPr="005B217D" w:rsidRDefault="00741C77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Xu, Xiang Li and Shan Liu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845885C" w:rsidR="00500730" w:rsidRPr="005B217D" w:rsidRDefault="00E61DAC" w:rsidP="00CE5C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41C77" w:rsidRPr="0008576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6F4D9A" w:rsidR="00E61DAC" w:rsidRPr="005B217D" w:rsidRDefault="00821D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EC670" w14:textId="61806A07" w:rsidR="006716EF" w:rsidRPr="006716EF" w:rsidRDefault="00994CF8" w:rsidP="00394BD6">
      <w:pPr>
        <w:rPr>
          <w:lang w:val="en-CA"/>
        </w:rPr>
      </w:pPr>
      <w:r>
        <w:rPr>
          <w:szCs w:val="22"/>
          <w:lang w:val="en-CA"/>
        </w:rPr>
        <w:t xml:space="preserve">This contribution </w:t>
      </w:r>
      <w:r w:rsidR="002B607F">
        <w:rPr>
          <w:szCs w:val="22"/>
          <w:lang w:val="en-CA"/>
        </w:rPr>
        <w:t xml:space="preserve">proposes </w:t>
      </w:r>
      <w:r w:rsidR="006716EF">
        <w:rPr>
          <w:szCs w:val="22"/>
          <w:lang w:val="en-CA"/>
        </w:rPr>
        <w:t xml:space="preserve">to </w:t>
      </w:r>
      <w:r w:rsidR="00C87EC6">
        <w:rPr>
          <w:lang w:val="en-CA"/>
        </w:rPr>
        <w:t>unify the handling of chroma sub-block size for CPR mode to that of inter sub-block mode (4x4)</w:t>
      </w:r>
      <w:r w:rsidR="006716EF">
        <w:rPr>
          <w:szCs w:val="22"/>
          <w:lang w:val="en-CA"/>
        </w:rPr>
        <w:t xml:space="preserve">, </w:t>
      </w:r>
      <w:r w:rsidR="00970315">
        <w:rPr>
          <w:szCs w:val="22"/>
          <w:lang w:val="en-CA"/>
        </w:rPr>
        <w:t>when dual-tree is enabled for</w:t>
      </w:r>
      <w:r w:rsidR="006716EF">
        <w:rPr>
          <w:szCs w:val="22"/>
          <w:lang w:val="en-CA"/>
        </w:rPr>
        <w:t xml:space="preserve"> </w:t>
      </w:r>
      <w:r w:rsidR="00C023DD">
        <w:rPr>
          <w:szCs w:val="22"/>
          <w:lang w:val="en-CA"/>
        </w:rPr>
        <w:t>CPR</w:t>
      </w:r>
      <w:r w:rsidR="002B607F">
        <w:rPr>
          <w:szCs w:val="22"/>
          <w:lang w:val="en-CA"/>
        </w:rPr>
        <w:t>.</w:t>
      </w:r>
      <w:r w:rsidR="00970315">
        <w:rPr>
          <w:szCs w:val="22"/>
          <w:lang w:val="en-CA"/>
        </w:rPr>
        <w:t xml:space="preserve"> For each group of four 2x2 chroma sub-blocks in a chroma CU under dual-tree condition, the collocated </w:t>
      </w:r>
      <w:proofErr w:type="spellStart"/>
      <w:r w:rsidR="00970315">
        <w:rPr>
          <w:szCs w:val="22"/>
          <w:lang w:val="en-CA"/>
        </w:rPr>
        <w:t>luma</w:t>
      </w:r>
      <w:proofErr w:type="spellEnd"/>
      <w:r w:rsidR="00970315">
        <w:rPr>
          <w:szCs w:val="22"/>
          <w:lang w:val="en-CA"/>
        </w:rPr>
        <w:t xml:space="preserve"> block vector of the top-left 2x2 chroma sub-block is used to derive the chroma block vector for all four sub-blocks</w:t>
      </w:r>
      <w:r w:rsidR="004316A9">
        <w:rPr>
          <w:szCs w:val="22"/>
          <w:lang w:val="en-CA"/>
        </w:rPr>
        <w:t xml:space="preserve">. </w:t>
      </w:r>
      <w:r w:rsidR="001A326A" w:rsidRPr="006716EF">
        <w:rPr>
          <w:lang w:val="en-CA"/>
        </w:rPr>
        <w:t>Simulation results report</w:t>
      </w:r>
      <w:r w:rsidR="007917E4" w:rsidRPr="006716EF">
        <w:rPr>
          <w:lang w:val="en-CA"/>
        </w:rPr>
        <w:t xml:space="preserve"> that</w:t>
      </w:r>
      <w:r w:rsidR="004316A9">
        <w:rPr>
          <w:lang w:val="en-CA"/>
        </w:rPr>
        <w:t>:</w:t>
      </w:r>
    </w:p>
    <w:p w14:paraId="44DECDAB" w14:textId="1A7B6505" w:rsidR="009549A0" w:rsidRPr="00042A10" w:rsidRDefault="006716EF" w:rsidP="006716E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CA"/>
          <w:rPrChange w:id="1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</w:pPr>
      <w:r w:rsidRPr="006716EF">
        <w:rPr>
          <w:rFonts w:ascii="Times New Roman" w:hAnsi="Times New Roman" w:cs="Times New Roman"/>
          <w:lang w:val="en-CA"/>
        </w:rPr>
        <w:t xml:space="preserve">The </w:t>
      </w:r>
      <w:r w:rsidR="001A326A" w:rsidRPr="006716EF">
        <w:rPr>
          <w:rFonts w:ascii="Times New Roman" w:hAnsi="Times New Roman" w:cs="Times New Roman"/>
          <w:lang w:val="en-CA"/>
        </w:rPr>
        <w:t>BD rate</w:t>
      </w:r>
      <w:r w:rsidRPr="006716EF">
        <w:rPr>
          <w:rFonts w:ascii="Times New Roman" w:hAnsi="Times New Roman" w:cs="Times New Roman"/>
          <w:lang w:val="en-CA"/>
        </w:rPr>
        <w:t xml:space="preserve"> </w:t>
      </w:r>
      <w:r w:rsidR="005B2CBA" w:rsidRPr="006716EF">
        <w:rPr>
          <w:rFonts w:ascii="Times New Roman" w:hAnsi="Times New Roman" w:cs="Times New Roman"/>
          <w:lang w:val="en-CA"/>
        </w:rPr>
        <w:t>changes</w:t>
      </w:r>
      <w:r w:rsidR="007B3F7D" w:rsidRPr="006716EF">
        <w:rPr>
          <w:rFonts w:ascii="Times New Roman" w:hAnsi="Times New Roman" w:cs="Times New Roman"/>
          <w:lang w:val="en-CA"/>
        </w:rPr>
        <w:t xml:space="preserve"> </w:t>
      </w:r>
      <w:r w:rsidRPr="006716EF">
        <w:rPr>
          <w:rFonts w:ascii="Times New Roman" w:hAnsi="Times New Roman" w:cs="Times New Roman"/>
          <w:lang w:val="en-CA"/>
        </w:rPr>
        <w:t xml:space="preserve">for CTC average </w:t>
      </w:r>
      <w:r w:rsidR="005B2CBA" w:rsidRPr="00042A10">
        <w:rPr>
          <w:rFonts w:ascii="Times New Roman" w:hAnsi="Times New Roman" w:cs="Times New Roman"/>
          <w:lang w:val="en-CA"/>
        </w:rPr>
        <w:t xml:space="preserve">are </w:t>
      </w:r>
      <w:r w:rsidR="005B2CBA" w:rsidRPr="00042A10">
        <w:rPr>
          <w:rFonts w:ascii="Times New Roman" w:hAnsi="Times New Roman" w:cs="Times New Roman"/>
          <w:lang w:val="en-CA"/>
          <w:rPrChange w:id="2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0.</w:t>
      </w:r>
      <w:del w:id="3" w:author="Xiaozhong Xu" w:date="2019-01-09T16:18:00Z">
        <w:r w:rsidR="005037EF" w:rsidRPr="00042A10" w:rsidDel="00FE50D0">
          <w:rPr>
            <w:rFonts w:ascii="Times New Roman" w:hAnsi="Times New Roman" w:cs="Times New Roman"/>
            <w:lang w:val="en-CA"/>
            <w:rPrChange w:id="4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5" w:author="Xiaozhong Xu" w:date="2019-01-09T16:18:00Z">
        <w:r w:rsidR="00FE50D0" w:rsidRPr="00042A10">
          <w:rPr>
            <w:rFonts w:ascii="Times New Roman" w:hAnsi="Times New Roman" w:cs="Times New Roman"/>
            <w:lang w:val="en-CA"/>
            <w:rPrChange w:id="6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00</w:t>
        </w:r>
      </w:ins>
      <w:r w:rsidR="005B2CBA" w:rsidRPr="00042A10">
        <w:rPr>
          <w:rFonts w:ascii="Times New Roman" w:hAnsi="Times New Roman" w:cs="Times New Roman"/>
          <w:lang w:val="en-CA"/>
          <w:rPrChange w:id="7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</w:t>
      </w:r>
      <w:r w:rsidR="00D17805" w:rsidRPr="00042A10">
        <w:rPr>
          <w:rFonts w:ascii="Times New Roman" w:hAnsi="Times New Roman" w:cs="Times New Roman"/>
          <w:lang w:val="en-CA"/>
          <w:rPrChange w:id="8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/0.</w:t>
      </w:r>
      <w:del w:id="9" w:author="Xiaozhong Xu" w:date="2019-01-09T16:18:00Z">
        <w:r w:rsidR="00D17805" w:rsidRPr="00042A10" w:rsidDel="00FE50D0">
          <w:rPr>
            <w:rFonts w:ascii="Times New Roman" w:hAnsi="Times New Roman" w:cs="Times New Roman"/>
            <w:lang w:val="en-CA"/>
            <w:rPrChange w:id="10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11" w:author="Xiaozhong Xu" w:date="2019-01-09T16:18:00Z">
        <w:r w:rsidR="00FE50D0" w:rsidRPr="00042A10">
          <w:rPr>
            <w:rFonts w:ascii="Times New Roman" w:hAnsi="Times New Roman" w:cs="Times New Roman"/>
            <w:lang w:val="en-CA"/>
            <w:rPrChange w:id="12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00</w:t>
        </w:r>
      </w:ins>
      <w:r w:rsidR="00D17805" w:rsidRPr="00042A10">
        <w:rPr>
          <w:rFonts w:ascii="Times New Roman" w:hAnsi="Times New Roman" w:cs="Times New Roman"/>
          <w:lang w:val="en-CA"/>
          <w:rPrChange w:id="13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%/0.</w:t>
      </w:r>
      <w:del w:id="14" w:author="Xiaozhong Xu" w:date="2019-01-09T16:18:00Z">
        <w:r w:rsidR="00D17805" w:rsidRPr="00042A10" w:rsidDel="00FE50D0">
          <w:rPr>
            <w:rFonts w:ascii="Times New Roman" w:hAnsi="Times New Roman" w:cs="Times New Roman"/>
            <w:lang w:val="en-CA"/>
            <w:rPrChange w:id="15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16" w:author="Xiaozhong Xu" w:date="2019-01-09T16:18:00Z">
        <w:r w:rsidR="00FE50D0" w:rsidRPr="00042A10">
          <w:rPr>
            <w:rFonts w:ascii="Times New Roman" w:hAnsi="Times New Roman" w:cs="Times New Roman"/>
            <w:lang w:val="en-CA"/>
            <w:rPrChange w:id="17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00</w:t>
        </w:r>
      </w:ins>
      <w:r w:rsidR="00D17805" w:rsidRPr="00042A10">
        <w:rPr>
          <w:rFonts w:ascii="Times New Roman" w:hAnsi="Times New Roman" w:cs="Times New Roman"/>
          <w:lang w:val="en-CA"/>
          <w:rPrChange w:id="18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</w:t>
      </w:r>
      <w:r w:rsidR="001A326A" w:rsidRPr="00042A10">
        <w:rPr>
          <w:rFonts w:ascii="Times New Roman" w:hAnsi="Times New Roman" w:cs="Times New Roman"/>
          <w:lang w:val="en-CA"/>
          <w:rPrChange w:id="19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 xml:space="preserve"> when compared to VTM-3.0</w:t>
      </w:r>
      <w:r w:rsidRPr="00042A10">
        <w:rPr>
          <w:rFonts w:ascii="Times New Roman" w:hAnsi="Times New Roman" w:cs="Times New Roman"/>
          <w:lang w:val="en-CA"/>
          <w:rPrChange w:id="20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>+</w:t>
      </w:r>
      <w:r w:rsidR="001A326A" w:rsidRPr="00042A10">
        <w:rPr>
          <w:rFonts w:ascii="Times New Roman" w:hAnsi="Times New Roman" w:cs="Times New Roman"/>
          <w:lang w:val="en-CA"/>
          <w:rPrChange w:id="21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>CPR=</w:t>
      </w:r>
      <w:r w:rsidR="00D17805" w:rsidRPr="00042A10">
        <w:rPr>
          <w:rFonts w:ascii="Times New Roman" w:hAnsi="Times New Roman" w:cs="Times New Roman"/>
          <w:lang w:val="en-CA"/>
          <w:rPrChange w:id="22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>1</w:t>
      </w:r>
      <w:r w:rsidRPr="00042A10">
        <w:rPr>
          <w:rFonts w:ascii="Times New Roman" w:hAnsi="Times New Roman" w:cs="Times New Roman"/>
          <w:lang w:val="en-CA"/>
          <w:rPrChange w:id="23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 xml:space="preserve"> anchor </w:t>
      </w:r>
    </w:p>
    <w:p w14:paraId="259AB0E0" w14:textId="77B3813B" w:rsidR="006716EF" w:rsidRPr="00042A10" w:rsidRDefault="006716EF" w:rsidP="006716E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CA"/>
          <w:rPrChange w:id="24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</w:pPr>
      <w:r w:rsidRPr="00042A10">
        <w:rPr>
          <w:rFonts w:ascii="Times New Roman" w:hAnsi="Times New Roman" w:cs="Times New Roman"/>
          <w:lang w:val="en-CA"/>
          <w:rPrChange w:id="25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 xml:space="preserve">The BD rate changes for Class F average are </w:t>
      </w:r>
      <w:r w:rsidR="00D17805" w:rsidRPr="00042A10">
        <w:rPr>
          <w:rFonts w:ascii="Times New Roman" w:hAnsi="Times New Roman" w:cs="Times New Roman"/>
          <w:lang w:val="en-CA"/>
          <w:rPrChange w:id="26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0.</w:t>
      </w:r>
      <w:del w:id="27" w:author="Xiaozhong Xu" w:date="2019-01-09T16:18:00Z">
        <w:r w:rsidR="00D17805" w:rsidRPr="00042A10" w:rsidDel="00FE50D0">
          <w:rPr>
            <w:rFonts w:ascii="Times New Roman" w:hAnsi="Times New Roman" w:cs="Times New Roman"/>
            <w:lang w:val="en-CA"/>
            <w:rPrChange w:id="28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29" w:author="Xiaozhong Xu" w:date="2019-01-09T16:18:00Z">
        <w:r w:rsidR="00FE50D0" w:rsidRPr="00042A10">
          <w:rPr>
            <w:rFonts w:ascii="Times New Roman" w:hAnsi="Times New Roman" w:cs="Times New Roman"/>
            <w:lang w:val="en-CA"/>
            <w:rPrChange w:id="30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06</w:t>
        </w:r>
      </w:ins>
      <w:r w:rsidR="00D17805" w:rsidRPr="00042A10">
        <w:rPr>
          <w:rFonts w:ascii="Times New Roman" w:hAnsi="Times New Roman" w:cs="Times New Roman"/>
          <w:lang w:val="en-CA"/>
          <w:rPrChange w:id="31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%/0.</w:t>
      </w:r>
      <w:del w:id="32" w:author="Xiaozhong Xu" w:date="2019-01-09T16:18:00Z">
        <w:r w:rsidR="00D17805" w:rsidRPr="00042A10" w:rsidDel="00FE50D0">
          <w:rPr>
            <w:rFonts w:ascii="Times New Roman" w:hAnsi="Times New Roman" w:cs="Times New Roman"/>
            <w:lang w:val="en-CA"/>
            <w:rPrChange w:id="33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34" w:author="Xiaozhong Xu" w:date="2019-01-09T16:18:00Z">
        <w:r w:rsidR="00FE50D0" w:rsidRPr="00042A10">
          <w:rPr>
            <w:rFonts w:ascii="Times New Roman" w:hAnsi="Times New Roman" w:cs="Times New Roman"/>
            <w:lang w:val="en-CA"/>
            <w:rPrChange w:id="35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11</w:t>
        </w:r>
      </w:ins>
      <w:r w:rsidR="00D17805" w:rsidRPr="00042A10">
        <w:rPr>
          <w:rFonts w:ascii="Times New Roman" w:hAnsi="Times New Roman" w:cs="Times New Roman"/>
          <w:lang w:val="en-CA"/>
          <w:rPrChange w:id="36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%/</w:t>
      </w:r>
      <w:ins w:id="37" w:author="Xiaozhong Xu" w:date="2019-01-09T16:19:00Z">
        <w:r w:rsidR="00FE50D0" w:rsidRPr="00042A10">
          <w:rPr>
            <w:rFonts w:ascii="Times New Roman" w:hAnsi="Times New Roman" w:cs="Times New Roman"/>
            <w:lang w:val="en-CA"/>
            <w:rPrChange w:id="38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</w:t>
        </w:r>
      </w:ins>
      <w:del w:id="39" w:author="Xiaozhong Xu" w:date="2019-01-09T16:19:00Z">
        <w:r w:rsidR="00D17805" w:rsidRPr="00042A10" w:rsidDel="00FE50D0">
          <w:rPr>
            <w:rFonts w:ascii="Times New Roman" w:hAnsi="Times New Roman" w:cs="Times New Roman"/>
            <w:lang w:val="en-CA"/>
            <w:rPrChange w:id="40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0</w:delText>
        </w:r>
      </w:del>
      <w:r w:rsidR="00D17805" w:rsidRPr="00042A10">
        <w:rPr>
          <w:rFonts w:ascii="Times New Roman" w:hAnsi="Times New Roman" w:cs="Times New Roman"/>
          <w:lang w:val="en-CA"/>
          <w:rPrChange w:id="41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.</w:t>
      </w:r>
      <w:del w:id="42" w:author="Xiaozhong Xu" w:date="2019-01-09T16:18:00Z">
        <w:r w:rsidR="00D17805" w:rsidRPr="00042A10" w:rsidDel="00FE50D0">
          <w:rPr>
            <w:rFonts w:ascii="Times New Roman" w:hAnsi="Times New Roman" w:cs="Times New Roman"/>
            <w:lang w:val="en-CA"/>
            <w:rPrChange w:id="43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44" w:author="Xiaozhong Xu" w:date="2019-01-09T16:18:00Z">
        <w:r w:rsidR="00FE50D0" w:rsidRPr="00042A10">
          <w:rPr>
            <w:rFonts w:ascii="Times New Roman" w:hAnsi="Times New Roman" w:cs="Times New Roman"/>
            <w:lang w:val="en-CA"/>
            <w:rPrChange w:id="45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</w:t>
        </w:r>
      </w:ins>
      <w:ins w:id="46" w:author="Xiaozhong Xu" w:date="2019-01-09T16:19:00Z">
        <w:r w:rsidR="00FE50D0" w:rsidRPr="00042A10">
          <w:rPr>
            <w:rFonts w:ascii="Times New Roman" w:hAnsi="Times New Roman" w:cs="Times New Roman"/>
            <w:lang w:val="en-CA"/>
            <w:rPrChange w:id="47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7</w:t>
        </w:r>
      </w:ins>
      <w:r w:rsidR="00D17805" w:rsidRPr="00042A10">
        <w:rPr>
          <w:rFonts w:ascii="Times New Roman" w:hAnsi="Times New Roman" w:cs="Times New Roman"/>
          <w:lang w:val="en-CA"/>
          <w:rPrChange w:id="48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</w:t>
      </w:r>
      <w:r w:rsidR="00D17805" w:rsidRPr="00042A10">
        <w:rPr>
          <w:rFonts w:ascii="Times New Roman" w:hAnsi="Times New Roman" w:cs="Times New Roman"/>
          <w:lang w:val="en-CA"/>
          <w:rPrChange w:id="49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 xml:space="preserve"> </w:t>
      </w:r>
      <w:r w:rsidRPr="00042A10">
        <w:rPr>
          <w:rFonts w:ascii="Times New Roman" w:hAnsi="Times New Roman" w:cs="Times New Roman"/>
          <w:lang w:val="en-CA"/>
          <w:rPrChange w:id="50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>when compared to VTM-3.0+CPR=1 anchor</w:t>
      </w:r>
    </w:p>
    <w:p w14:paraId="34DED5B0" w14:textId="782F74B8" w:rsidR="006716EF" w:rsidRPr="006716EF" w:rsidRDefault="006716EF" w:rsidP="006A734D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CA"/>
        </w:rPr>
      </w:pPr>
      <w:r w:rsidRPr="00042A10">
        <w:rPr>
          <w:rFonts w:ascii="Times New Roman" w:hAnsi="Times New Roman" w:cs="Times New Roman"/>
          <w:lang w:val="en-CA"/>
          <w:rPrChange w:id="51" w:author="Xiaozhong Xu" w:date="2019-01-09T16:19:00Z">
            <w:rPr>
              <w:rFonts w:ascii="Times New Roman" w:hAnsi="Times New Roman" w:cs="Times New Roman"/>
              <w:lang w:val="en-CA"/>
            </w:rPr>
          </w:rPrChange>
        </w:rPr>
        <w:t xml:space="preserve">The BD rate changes for Class SCC 1080p average are </w:t>
      </w:r>
      <w:r w:rsidR="00D17805" w:rsidRPr="00042A10">
        <w:rPr>
          <w:rFonts w:ascii="Times New Roman" w:hAnsi="Times New Roman" w:cs="Times New Roman"/>
          <w:lang w:val="en-CA"/>
          <w:rPrChange w:id="52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0.</w:t>
      </w:r>
      <w:del w:id="53" w:author="Xiaozhong Xu" w:date="2019-01-09T16:19:00Z">
        <w:r w:rsidR="00D17805" w:rsidRPr="00042A10" w:rsidDel="00FE50D0">
          <w:rPr>
            <w:rFonts w:ascii="Times New Roman" w:hAnsi="Times New Roman" w:cs="Times New Roman"/>
            <w:lang w:val="en-CA"/>
            <w:rPrChange w:id="54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55" w:author="Xiaozhong Xu" w:date="2019-01-09T16:19:00Z">
        <w:r w:rsidR="00FE50D0" w:rsidRPr="00042A10">
          <w:rPr>
            <w:rFonts w:ascii="Times New Roman" w:hAnsi="Times New Roman" w:cs="Times New Roman"/>
            <w:lang w:val="en-CA"/>
            <w:rPrChange w:id="56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57</w:t>
        </w:r>
      </w:ins>
      <w:r w:rsidR="00D17805" w:rsidRPr="00042A10">
        <w:rPr>
          <w:rFonts w:ascii="Times New Roman" w:hAnsi="Times New Roman" w:cs="Times New Roman"/>
          <w:lang w:val="en-CA"/>
          <w:rPrChange w:id="57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%/0.</w:t>
      </w:r>
      <w:del w:id="58" w:author="Xiaozhong Xu" w:date="2019-01-09T16:19:00Z">
        <w:r w:rsidR="00D17805" w:rsidRPr="00042A10" w:rsidDel="00FE50D0">
          <w:rPr>
            <w:rFonts w:ascii="Times New Roman" w:hAnsi="Times New Roman" w:cs="Times New Roman"/>
            <w:lang w:val="en-CA"/>
            <w:rPrChange w:id="59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60" w:author="Xiaozhong Xu" w:date="2019-01-09T16:19:00Z">
        <w:r w:rsidR="00FE50D0" w:rsidRPr="00042A10">
          <w:rPr>
            <w:rFonts w:ascii="Times New Roman" w:hAnsi="Times New Roman" w:cs="Times New Roman"/>
            <w:lang w:val="en-CA"/>
            <w:rPrChange w:id="61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25</w:t>
        </w:r>
      </w:ins>
      <w:r w:rsidR="00D17805" w:rsidRPr="00042A10">
        <w:rPr>
          <w:rFonts w:ascii="Times New Roman" w:hAnsi="Times New Roman" w:cs="Times New Roman"/>
          <w:lang w:val="en-CA"/>
          <w:rPrChange w:id="62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%/</w:t>
      </w:r>
      <w:ins w:id="63" w:author="Xiaozhong Xu" w:date="2019-01-09T16:19:00Z">
        <w:r w:rsidR="00FE50D0" w:rsidRPr="00042A10">
          <w:rPr>
            <w:rFonts w:ascii="Times New Roman" w:hAnsi="Times New Roman" w:cs="Times New Roman"/>
            <w:lang w:val="en-CA"/>
            <w:rPrChange w:id="64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-</w:t>
        </w:r>
      </w:ins>
      <w:r w:rsidR="00D17805" w:rsidRPr="00042A10">
        <w:rPr>
          <w:rFonts w:ascii="Times New Roman" w:hAnsi="Times New Roman" w:cs="Times New Roman"/>
          <w:lang w:val="en-CA"/>
          <w:rPrChange w:id="65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0.</w:t>
      </w:r>
      <w:del w:id="66" w:author="Xiaozhong Xu" w:date="2019-01-09T16:19:00Z">
        <w:r w:rsidR="00D17805" w:rsidRPr="00042A10" w:rsidDel="00FE50D0">
          <w:rPr>
            <w:rFonts w:ascii="Times New Roman" w:hAnsi="Times New Roman" w:cs="Times New Roman"/>
            <w:lang w:val="en-CA"/>
            <w:rPrChange w:id="67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delText>x</w:delText>
        </w:r>
      </w:del>
      <w:ins w:id="68" w:author="Xiaozhong Xu" w:date="2019-01-09T16:19:00Z">
        <w:r w:rsidR="00FE50D0" w:rsidRPr="00042A10">
          <w:rPr>
            <w:rFonts w:ascii="Times New Roman" w:hAnsi="Times New Roman" w:cs="Times New Roman"/>
            <w:lang w:val="en-CA"/>
            <w:rPrChange w:id="69" w:author="Xiaozhong Xu" w:date="2019-01-09T16:19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08</w:t>
        </w:r>
      </w:ins>
      <w:r w:rsidR="00D17805" w:rsidRPr="00042A10">
        <w:rPr>
          <w:rFonts w:ascii="Times New Roman" w:hAnsi="Times New Roman" w:cs="Times New Roman"/>
          <w:lang w:val="en-CA"/>
          <w:rPrChange w:id="70" w:author="Xiaozhong Xu" w:date="2019-01-09T16:19:00Z">
            <w:rPr>
              <w:rFonts w:ascii="Times New Roman" w:hAnsi="Times New Roman" w:cs="Times New Roman"/>
              <w:highlight w:val="yellow"/>
              <w:lang w:val="en-CA"/>
            </w:rPr>
          </w:rPrChange>
        </w:rPr>
        <w:t>%</w:t>
      </w:r>
      <w:r w:rsidR="00D17805" w:rsidRPr="006716EF">
        <w:rPr>
          <w:rFonts w:ascii="Times New Roman" w:hAnsi="Times New Roman" w:cs="Times New Roman"/>
          <w:lang w:val="en-CA"/>
        </w:rPr>
        <w:t xml:space="preserve"> </w:t>
      </w:r>
      <w:r w:rsidRPr="006716EF">
        <w:rPr>
          <w:rFonts w:ascii="Times New Roman" w:hAnsi="Times New Roman" w:cs="Times New Roman"/>
          <w:lang w:val="en-CA"/>
        </w:rPr>
        <w:t>when compared to VTM-3.0+CPR=1 anchor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2B9C79F" w14:textId="5662334A" w:rsidR="008055B8" w:rsidRPr="00EC5865" w:rsidRDefault="00455269" w:rsidP="008055B8">
      <w:pPr>
        <w:rPr>
          <w:lang w:eastAsia="zh-CN"/>
        </w:rPr>
      </w:pPr>
      <w:r>
        <w:rPr>
          <w:szCs w:val="22"/>
          <w:lang w:val="en-CA"/>
        </w:rPr>
        <w:t xml:space="preserve">In </w:t>
      </w:r>
      <w:r w:rsidR="0000785C">
        <w:rPr>
          <w:szCs w:val="22"/>
          <w:lang w:val="en-CA"/>
        </w:rPr>
        <w:t>VTM-3.0</w:t>
      </w:r>
      <w:r w:rsidR="00315093">
        <w:rPr>
          <w:szCs w:val="22"/>
          <w:lang w:val="en-CA"/>
        </w:rPr>
        <w:t xml:space="preserve"> and current VVC WD [1]</w:t>
      </w:r>
      <w:r>
        <w:rPr>
          <w:szCs w:val="22"/>
          <w:lang w:val="en-CA"/>
        </w:rPr>
        <w:t>,</w:t>
      </w:r>
      <w:r w:rsidR="0000785C">
        <w:rPr>
          <w:szCs w:val="22"/>
          <w:lang w:val="en-CA"/>
        </w:rPr>
        <w:t xml:space="preserve"> </w:t>
      </w:r>
      <w:r w:rsidR="00970315">
        <w:rPr>
          <w:szCs w:val="22"/>
          <w:lang w:val="en-CA"/>
        </w:rPr>
        <w:t xml:space="preserve">When a coding block is coded in sub-block mode, its minimum chroma sub-block size is expanded from 2x2 to 4x4. For each of the 2x2 chroma samples in the 4x4 </w:t>
      </w:r>
      <w:r w:rsidR="001B5607">
        <w:rPr>
          <w:szCs w:val="22"/>
          <w:lang w:val="en-CA"/>
        </w:rPr>
        <w:t xml:space="preserve">chroma </w:t>
      </w:r>
      <w:r w:rsidR="00970315">
        <w:rPr>
          <w:szCs w:val="22"/>
          <w:lang w:val="en-CA"/>
        </w:rPr>
        <w:t xml:space="preserve">area, the average of the four </w:t>
      </w:r>
      <w:proofErr w:type="spellStart"/>
      <w:r w:rsidR="00970315">
        <w:rPr>
          <w:szCs w:val="22"/>
          <w:lang w:val="en-CA"/>
        </w:rPr>
        <w:t>luma</w:t>
      </w:r>
      <w:proofErr w:type="spellEnd"/>
      <w:r w:rsidR="00970315">
        <w:rPr>
          <w:szCs w:val="22"/>
          <w:lang w:val="en-CA"/>
        </w:rPr>
        <w:t xml:space="preserve"> motion vectors is used for deriving </w:t>
      </w:r>
      <w:r w:rsidR="001B5607">
        <w:rPr>
          <w:szCs w:val="22"/>
          <w:lang w:val="en-CA"/>
        </w:rPr>
        <w:t xml:space="preserve">the </w:t>
      </w:r>
      <w:r w:rsidR="00970315">
        <w:rPr>
          <w:szCs w:val="22"/>
          <w:lang w:val="en-CA"/>
        </w:rPr>
        <w:t>chroma motion vector</w:t>
      </w:r>
      <w:r w:rsidR="00977831">
        <w:rPr>
          <w:szCs w:val="22"/>
          <w:lang w:val="en-CA"/>
        </w:rPr>
        <w:t xml:space="preserve"> for the whole 4x4 chroma area</w:t>
      </w:r>
      <w:r w:rsidR="00970315">
        <w:rPr>
          <w:szCs w:val="22"/>
          <w:lang w:val="en-CA"/>
        </w:rPr>
        <w:t xml:space="preserve">. Currently in </w:t>
      </w:r>
      <w:r w:rsidR="00072293">
        <w:rPr>
          <w:szCs w:val="22"/>
          <w:lang w:val="en-CA"/>
        </w:rPr>
        <w:t>CPR mode</w:t>
      </w:r>
      <w:r w:rsidR="00970315">
        <w:rPr>
          <w:szCs w:val="22"/>
          <w:lang w:val="en-CA"/>
        </w:rPr>
        <w:t>, when dual-tree is enabled, chroma components are coded in sub-block mode as well</w:t>
      </w:r>
      <w:r w:rsidR="00BC38F6">
        <w:rPr>
          <w:szCs w:val="22"/>
          <w:lang w:val="en-CA"/>
        </w:rPr>
        <w:t xml:space="preserve">. It </w:t>
      </w:r>
      <w:r w:rsidR="00970315">
        <w:rPr>
          <w:szCs w:val="22"/>
          <w:lang w:val="en-CA"/>
        </w:rPr>
        <w:t xml:space="preserve">becomes desirable to have the same minimum sub-block size for chroma components as </w:t>
      </w:r>
      <w:r w:rsidR="00977831">
        <w:rPr>
          <w:szCs w:val="22"/>
          <w:lang w:val="en-CA"/>
        </w:rPr>
        <w:t xml:space="preserve">it is in </w:t>
      </w:r>
      <w:r w:rsidR="00970315">
        <w:rPr>
          <w:szCs w:val="22"/>
          <w:lang w:val="en-CA"/>
        </w:rPr>
        <w:t>inter mode</w:t>
      </w:r>
      <w:r w:rsidR="00BC38F6">
        <w:rPr>
          <w:szCs w:val="22"/>
          <w:lang w:val="en-CA"/>
        </w:rPr>
        <w:t>.</w:t>
      </w:r>
    </w:p>
    <w:p w14:paraId="161868A9" w14:textId="17CE1EC9" w:rsidR="007D0CFE" w:rsidRPr="00CE5CA5" w:rsidRDefault="00713382" w:rsidP="00CE5CA5">
      <w:pPr>
        <w:pStyle w:val="Heading1"/>
        <w:rPr>
          <w:lang w:val="en-CA"/>
        </w:rPr>
      </w:pPr>
      <w:r>
        <w:t xml:space="preserve"> </w:t>
      </w:r>
      <w:r w:rsidR="00090BD2">
        <w:t>Pro</w:t>
      </w:r>
      <w:r w:rsidR="00220743">
        <w:t>posed Solutions</w:t>
      </w:r>
    </w:p>
    <w:p w14:paraId="69B49B05" w14:textId="5C291457" w:rsidR="00622327" w:rsidRPr="00951B3B" w:rsidRDefault="00622327" w:rsidP="00622327">
      <w:r>
        <w:t xml:space="preserve">In the current </w:t>
      </w:r>
      <w:r w:rsidR="009758BF">
        <w:t xml:space="preserve">CPR </w:t>
      </w:r>
      <w:r>
        <w:t>design, in order to simplify the condition check</w:t>
      </w:r>
      <w:r w:rsidR="00AE0E0D">
        <w:t>s</w:t>
      </w:r>
      <w:r>
        <w:t xml:space="preserve"> for chroma block vectors, as long as the reference chroma samples are reconstructed, they are</w:t>
      </w:r>
      <w:r w:rsidR="00AE0E0D">
        <w:t xml:space="preserve"> </w:t>
      </w:r>
      <w:ins w:id="71" w:author="Xiaozhong Xu" w:date="2019-01-09T16:20:00Z">
        <w:r w:rsidR="00D63A7B">
          <w:t xml:space="preserve">automatically </w:t>
        </w:r>
      </w:ins>
      <w:bookmarkStart w:id="72" w:name="_GoBack"/>
      <w:bookmarkEnd w:id="72"/>
      <w:r w:rsidR="00AE0E0D">
        <w:t>within the allowed search range and</w:t>
      </w:r>
      <w:r>
        <w:t xml:space="preserve"> available for CPR compensation. In this way, the validation of block vector</w:t>
      </w:r>
      <w:r w:rsidR="00AE0E0D">
        <w:t>s</w:t>
      </w:r>
      <w:r>
        <w:t xml:space="preserve"> can be imposed only on </w:t>
      </w:r>
      <w:proofErr w:type="spellStart"/>
      <w:r>
        <w:t>luma</w:t>
      </w:r>
      <w:proofErr w:type="spellEnd"/>
      <w:r>
        <w:t xml:space="preserve"> components.</w:t>
      </w:r>
    </w:p>
    <w:p w14:paraId="61DC3785" w14:textId="1FA9ACC0" w:rsidR="00951B3B" w:rsidRDefault="00B166DF" w:rsidP="00951B3B">
      <w:r>
        <w:t xml:space="preserve">It is proposed in this contribution that when dual-tree is used, for a chroma CU coded in CPR mode, its sub-block size is expanded from 2x2 to 4x4. Different from the averaging of four 2x2’s motion vector, in this contribution, the collocated </w:t>
      </w:r>
      <w:proofErr w:type="spellStart"/>
      <w:r>
        <w:t>luma</w:t>
      </w:r>
      <w:proofErr w:type="spellEnd"/>
      <w:r>
        <w:t xml:space="preserve"> block vector of the top-left 2x2 chroma samples in the 4x4 chroma area is used to derive the block vector for the 4x4 chroma area.</w:t>
      </w:r>
    </w:p>
    <w:p w14:paraId="4B5505B6" w14:textId="796DCC77" w:rsidR="00B166DF" w:rsidRDefault="00B166DF" w:rsidP="00951B3B">
      <w:r>
        <w:t>The reason behind this change is that the search range for CPR mode is limited</w:t>
      </w:r>
      <w:r w:rsidR="00BB0BBD">
        <w:t xml:space="preserve"> </w:t>
      </w:r>
      <w:r w:rsidR="002B3A06">
        <w:t>(</w:t>
      </w:r>
      <w:r w:rsidR="00BB0BBD">
        <w:t>to be within current CTU</w:t>
      </w:r>
      <w:r w:rsidR="002B3A06">
        <w:t>)</w:t>
      </w:r>
      <w:r>
        <w:t xml:space="preserve">. The average of block vectors may cause some part of the 4x4 </w:t>
      </w:r>
      <w:r w:rsidR="002B3A06">
        <w:t xml:space="preserve">chroma </w:t>
      </w:r>
      <w:r>
        <w:t>block outside the allowed search range.</w:t>
      </w:r>
      <w:r w:rsidR="00622327">
        <w:t xml:space="preserve"> An example showing the case where </w:t>
      </w:r>
      <w:r w:rsidR="00882C26">
        <w:t xml:space="preserve">the </w:t>
      </w:r>
      <w:r w:rsidR="00622327">
        <w:t>averag</w:t>
      </w:r>
      <w:r w:rsidR="00882C26">
        <w:t>ed</w:t>
      </w:r>
      <w:r w:rsidR="00622327">
        <w:t xml:space="preserve"> BV can cause reference sample being out of allowed search range is shown in Fig. 1.</w:t>
      </w:r>
    </w:p>
    <w:p w14:paraId="70146F2A" w14:textId="5AF988E1" w:rsidR="00622327" w:rsidRDefault="00622327" w:rsidP="00951B3B"/>
    <w:p w14:paraId="32050BDC" w14:textId="7C87B365" w:rsidR="00622327" w:rsidRDefault="00622327" w:rsidP="00951B3B">
      <w:r>
        <w:rPr>
          <w:noProof/>
        </w:rPr>
        <w:lastRenderedPageBreak/>
        <w:drawing>
          <wp:inline distT="0" distB="0" distL="0" distR="0" wp14:anchorId="7CFA2CF6" wp14:editId="02C5AD43">
            <wp:extent cx="5943600" cy="209359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AB801" w14:textId="42985DB6" w:rsidR="00AA3034" w:rsidRDefault="00622327" w:rsidP="00FF467B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Fig.1: averaging two neighboring block vectors may lead to the resulting block vector out of search range</w:t>
      </w:r>
      <w:r w:rsidR="00C04500">
        <w:rPr>
          <w:rFonts w:eastAsia="PMingLiU"/>
          <w:bCs/>
          <w:lang w:eastAsia="zh-TW"/>
        </w:rPr>
        <w:t>. In the example, two block vectors are (-8, 0) and (-12, 0) for two adjacent chroma blocks, both of which are pointing to the reference block at current CTU boundary. After averaging, the two chroma blocks both have (-10, 0) as the block vector, but part of the reference samples for them are outside the current CTU, which is not allowed.</w:t>
      </w:r>
    </w:p>
    <w:p w14:paraId="54213A9A" w14:textId="16640459" w:rsidR="00622327" w:rsidRDefault="00622327" w:rsidP="00FF467B">
      <w:pPr>
        <w:rPr>
          <w:rFonts w:eastAsia="PMingLiU"/>
          <w:bCs/>
          <w:lang w:eastAsia="zh-TW"/>
        </w:rPr>
      </w:pPr>
    </w:p>
    <w:p w14:paraId="05765CCB" w14:textId="4EB76E17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E505EB" w14:textId="230FC4EB" w:rsidR="00D91CD0" w:rsidRDefault="00534B79" w:rsidP="009A7EB7">
      <w:pPr>
        <w:rPr>
          <w:lang w:val="en-CA"/>
        </w:rPr>
      </w:pPr>
      <w:r>
        <w:rPr>
          <w:lang w:val="en-CA"/>
        </w:rPr>
        <w:t xml:space="preserve">Tests </w:t>
      </w:r>
      <w:r w:rsidR="007C7313">
        <w:rPr>
          <w:lang w:val="en-CA"/>
        </w:rPr>
        <w:t>are</w:t>
      </w:r>
      <w:r w:rsidR="00EF2787">
        <w:rPr>
          <w:lang w:val="en-CA"/>
        </w:rPr>
        <w:t xml:space="preserve"> </w:t>
      </w:r>
      <w:r>
        <w:rPr>
          <w:lang w:val="en-CA"/>
        </w:rPr>
        <w:t xml:space="preserve">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8574B3">
        <w:rPr>
          <w:lang w:val="en-CA"/>
        </w:rPr>
        <w:t>3.0</w:t>
      </w:r>
      <w:r>
        <w:rPr>
          <w:lang w:val="en-CA"/>
        </w:rPr>
        <w:t xml:space="preserve"> software</w:t>
      </w:r>
      <w:r w:rsidR="009E204F">
        <w:rPr>
          <w:lang w:val="en-CA"/>
        </w:rPr>
        <w:t>, and t</w:t>
      </w:r>
      <w:r>
        <w:rPr>
          <w:lang w:val="en-CA"/>
        </w:rPr>
        <w:t>he common test conditions</w:t>
      </w:r>
      <w:r w:rsidR="008574B3">
        <w:rPr>
          <w:lang w:val="en-CA"/>
        </w:rPr>
        <w:t xml:space="preserve"> (CTC)</w:t>
      </w:r>
      <w:r>
        <w:rPr>
          <w:lang w:val="en-CA"/>
        </w:rPr>
        <w:t xml:space="preserve"> defined in [</w:t>
      </w:r>
      <w:r w:rsidR="00315093">
        <w:rPr>
          <w:lang w:val="en-CA"/>
        </w:rPr>
        <w:t>2</w:t>
      </w:r>
      <w:r>
        <w:rPr>
          <w:lang w:val="en-CA"/>
        </w:rPr>
        <w:t xml:space="preserve">] </w:t>
      </w:r>
      <w:r w:rsidR="00ED4CCD">
        <w:rPr>
          <w:lang w:val="en-CA"/>
        </w:rPr>
        <w:t xml:space="preserve">and </w:t>
      </w:r>
      <w:r w:rsidR="00ED4CCD">
        <w:rPr>
          <w:szCs w:val="22"/>
        </w:rPr>
        <w:t xml:space="preserve">common test conditions in </w:t>
      </w:r>
      <w:r w:rsidR="00ED4CCD" w:rsidRPr="00AF147B">
        <w:rPr>
          <w:szCs w:val="22"/>
        </w:rPr>
        <w:t>CE8 [</w:t>
      </w:r>
      <w:r w:rsidR="00315093">
        <w:rPr>
          <w:szCs w:val="22"/>
        </w:rPr>
        <w:t>3</w:t>
      </w:r>
      <w:r w:rsidR="00ED4CCD" w:rsidRPr="00AF147B">
        <w:rPr>
          <w:szCs w:val="22"/>
        </w:rPr>
        <w:t>]</w:t>
      </w:r>
      <w:r w:rsidR="00ED4CCD">
        <w:rPr>
          <w:szCs w:val="22"/>
        </w:rPr>
        <w:t xml:space="preserve"> are followed.</w:t>
      </w:r>
      <w:r w:rsidR="002A0A80">
        <w:rPr>
          <w:lang w:val="en-CA"/>
        </w:rPr>
        <w:t xml:space="preserve"> </w:t>
      </w:r>
    </w:p>
    <w:p w14:paraId="5D52FFA8" w14:textId="51834804" w:rsidR="0099098D" w:rsidRPr="0099098D" w:rsidRDefault="0099098D" w:rsidP="009A7EB7">
      <w:pPr>
        <w:rPr>
          <w:lang w:val="en-CA"/>
        </w:rPr>
      </w:pPr>
      <w:r w:rsidRPr="0099098D">
        <w:rPr>
          <w:lang w:val="en-CA"/>
        </w:rPr>
        <w:t>After</w:t>
      </w:r>
      <w:r>
        <w:rPr>
          <w:lang w:val="en-CA"/>
        </w:rPr>
        <w:t xml:space="preserve"> the release of VTM-3.0, a few CPR related bug fixes are reported</w:t>
      </w:r>
      <w:r w:rsidR="00EA3CD0">
        <w:rPr>
          <w:lang w:val="en-CA"/>
        </w:rPr>
        <w:t xml:space="preserve"> (ticket #129, #140)</w:t>
      </w:r>
      <w:r>
        <w:rPr>
          <w:lang w:val="en-CA"/>
        </w:rPr>
        <w:t>. In this document, these bugfixes are integrated into the proposed method. The impact of these bugfixes are also reported separately.</w:t>
      </w:r>
    </w:p>
    <w:p w14:paraId="5B48B7D7" w14:textId="01438525" w:rsidR="00FD5215" w:rsidRDefault="00FD5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i/>
        </w:rPr>
      </w:pPr>
      <w:r>
        <w:rPr>
          <w:b/>
          <w:i/>
        </w:rPr>
        <w:br w:type="page"/>
      </w:r>
    </w:p>
    <w:p w14:paraId="7D083966" w14:textId="0253935B" w:rsidR="000735CF" w:rsidRDefault="003074D7" w:rsidP="009A7EB7">
      <w:pPr>
        <w:jc w:val="center"/>
        <w:rPr>
          <w:b/>
          <w:i/>
        </w:rPr>
      </w:pPr>
      <w:r>
        <w:rPr>
          <w:b/>
          <w:i/>
        </w:rPr>
        <w:lastRenderedPageBreak/>
        <w:t xml:space="preserve">Table </w:t>
      </w:r>
      <w:r w:rsidR="000F0F04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>
        <w:rPr>
          <w:b/>
          <w:i/>
        </w:rPr>
        <w:t xml:space="preserve">Summary results of </w:t>
      </w:r>
      <w:r w:rsidR="007C7313">
        <w:rPr>
          <w:b/>
          <w:i/>
        </w:rPr>
        <w:t>proposed method</w:t>
      </w:r>
      <w:r w:rsidR="002304C8">
        <w:rPr>
          <w:b/>
          <w:i/>
        </w:rPr>
        <w:t xml:space="preserve"> </w:t>
      </w:r>
      <w:r w:rsidR="00C600CF">
        <w:rPr>
          <w:b/>
          <w:i/>
        </w:rPr>
        <w:t xml:space="preserve">vs. </w:t>
      </w:r>
      <w:r w:rsidR="00B9190D">
        <w:rPr>
          <w:b/>
          <w:i/>
        </w:rPr>
        <w:t xml:space="preserve">VTM3.0+CPR=0 and </w:t>
      </w:r>
      <w:r w:rsidR="00C600CF">
        <w:rPr>
          <w:b/>
          <w:i/>
        </w:rPr>
        <w:t>VTM3.0</w:t>
      </w:r>
      <w:r w:rsidR="000F0F04">
        <w:rPr>
          <w:b/>
          <w:i/>
        </w:rPr>
        <w:t>+CPR=1</w:t>
      </w:r>
      <w:r w:rsidR="00B9190D">
        <w:rPr>
          <w:b/>
          <w:i/>
        </w:rPr>
        <w:t>+bugfixes</w:t>
      </w:r>
      <w:r w:rsidR="00C600CF">
        <w:rPr>
          <w:b/>
          <w:i/>
        </w:rPr>
        <w:t xml:space="preserve"> </w:t>
      </w:r>
      <w:r w:rsidR="003E7166">
        <w:rPr>
          <w:b/>
          <w:i/>
        </w:rPr>
        <w:t xml:space="preserve"> </w:t>
      </w:r>
    </w:p>
    <w:p w14:paraId="0780AD4E" w14:textId="4A5C13F5" w:rsidR="000735CF" w:rsidRDefault="00A86C13" w:rsidP="00CE5CA5">
      <w:pPr>
        <w:jc w:val="center"/>
        <w:rPr>
          <w:b/>
          <w:i/>
        </w:rPr>
      </w:pPr>
      <w:del w:id="73" w:author="Xiaozhong Xu" w:date="2019-01-08T19:27:00Z">
        <w:r w:rsidRPr="00A86C13" w:rsidDel="008D7368">
          <w:rPr>
            <w:noProof/>
          </w:rPr>
          <w:drawing>
            <wp:inline distT="0" distB="0" distL="0" distR="0" wp14:anchorId="5AF1E92B" wp14:editId="321870A2">
              <wp:extent cx="5943600" cy="4549775"/>
              <wp:effectExtent l="0" t="0" r="0" b="317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54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74" w:author="Xiaozhong Xu" w:date="2019-01-08T19:27:00Z">
        <w:r w:rsidR="008D7368" w:rsidRPr="008D7368">
          <w:rPr>
            <w:noProof/>
          </w:rPr>
          <w:drawing>
            <wp:inline distT="0" distB="0" distL="0" distR="0" wp14:anchorId="55F63777" wp14:editId="160BC2A3">
              <wp:extent cx="5943600" cy="4549775"/>
              <wp:effectExtent l="0" t="0" r="0" b="317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54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B779C8" w14:textId="4CD0C730" w:rsidR="000735CF" w:rsidRDefault="000735CF" w:rsidP="00CE5CA5">
      <w:pPr>
        <w:jc w:val="center"/>
        <w:rPr>
          <w:b/>
          <w:i/>
        </w:rPr>
      </w:pPr>
    </w:p>
    <w:p w14:paraId="0F2F29C2" w14:textId="77777777" w:rsidR="00FD5215" w:rsidRDefault="00FD5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i/>
        </w:rPr>
      </w:pPr>
      <w:r>
        <w:rPr>
          <w:b/>
          <w:i/>
        </w:rPr>
        <w:br w:type="page"/>
      </w:r>
    </w:p>
    <w:p w14:paraId="00764B0B" w14:textId="0FC18C47" w:rsidR="00B9190D" w:rsidRDefault="00B9190D" w:rsidP="00CE5CA5">
      <w:pPr>
        <w:jc w:val="center"/>
        <w:rPr>
          <w:b/>
          <w:i/>
        </w:rPr>
      </w:pPr>
      <w:r>
        <w:rPr>
          <w:b/>
          <w:i/>
        </w:rPr>
        <w:lastRenderedPageBreak/>
        <w:t>Table 2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of CPR bugfixes vs. VTM3.0+CPR=0 and VTM3.0+CPR=1</w:t>
      </w:r>
    </w:p>
    <w:p w14:paraId="3527AA06" w14:textId="33043929" w:rsidR="00B9190D" w:rsidRDefault="009814E1" w:rsidP="00CE5CA5">
      <w:pPr>
        <w:jc w:val="center"/>
        <w:rPr>
          <w:b/>
          <w:i/>
        </w:rPr>
      </w:pPr>
      <w:del w:id="75" w:author="Xiaozhong Xu" w:date="2019-01-08T19:27:00Z">
        <w:r w:rsidRPr="009814E1" w:rsidDel="008D7368">
          <w:rPr>
            <w:noProof/>
          </w:rPr>
          <w:drawing>
            <wp:inline distT="0" distB="0" distL="0" distR="0" wp14:anchorId="2DA643BA" wp14:editId="38714C19">
              <wp:extent cx="5943600" cy="4549140"/>
              <wp:effectExtent l="0" t="0" r="0" b="381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54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76" w:author="Xiaozhong Xu" w:date="2019-01-08T19:27:00Z">
        <w:r w:rsidR="008D7368" w:rsidRPr="008D7368">
          <w:rPr>
            <w:noProof/>
          </w:rPr>
          <w:drawing>
            <wp:inline distT="0" distB="0" distL="0" distR="0" wp14:anchorId="7FBE4116" wp14:editId="65B5ED07">
              <wp:extent cx="5943600" cy="4549775"/>
              <wp:effectExtent l="0" t="0" r="0" b="3175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54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0E2494" w14:textId="1CB42002" w:rsidR="001337E1" w:rsidRPr="00217C0B" w:rsidRDefault="00C600CF" w:rsidP="00217C0B">
      <w:pPr>
        <w:pStyle w:val="Heading1"/>
        <w:rPr>
          <w:lang w:val="en-CA"/>
        </w:rPr>
      </w:pPr>
      <w:r>
        <w:rPr>
          <w:lang w:val="en-CA"/>
        </w:rPr>
        <w:t xml:space="preserve">Recommendation </w:t>
      </w:r>
    </w:p>
    <w:p w14:paraId="429E00A1" w14:textId="5838317B" w:rsidR="001337E1" w:rsidRDefault="00ED4CCD" w:rsidP="00DF536B">
      <w:pPr>
        <w:rPr>
          <w:lang w:val="en-CA"/>
        </w:rPr>
      </w:pPr>
      <w:r>
        <w:rPr>
          <w:lang w:val="en-CA"/>
        </w:rPr>
        <w:t xml:space="preserve">In this proposal, </w:t>
      </w:r>
      <w:r w:rsidR="007C7313">
        <w:rPr>
          <w:lang w:val="en-CA"/>
        </w:rPr>
        <w:t xml:space="preserve">it is proposed to </w:t>
      </w:r>
      <w:r w:rsidR="009727B6">
        <w:rPr>
          <w:lang w:val="en-CA"/>
        </w:rPr>
        <w:t>unify the handling of chroma sub-block</w:t>
      </w:r>
      <w:r w:rsidR="00362987">
        <w:rPr>
          <w:lang w:val="en-CA"/>
        </w:rPr>
        <w:t xml:space="preserve"> size for CPR mode to that of inter </w:t>
      </w:r>
      <w:r w:rsidR="00191EA3">
        <w:rPr>
          <w:lang w:val="en-CA"/>
        </w:rPr>
        <w:t>sub-block</w:t>
      </w:r>
      <w:r w:rsidR="00362987">
        <w:rPr>
          <w:lang w:val="en-CA"/>
        </w:rPr>
        <w:t xml:space="preserve"> mode (4x4)</w:t>
      </w:r>
      <w:r w:rsidR="00221D42">
        <w:rPr>
          <w:lang w:val="en-CA"/>
        </w:rPr>
        <w:t xml:space="preserve">. </w:t>
      </w:r>
      <w:r w:rsidR="007C7313">
        <w:rPr>
          <w:lang w:val="en-CA"/>
        </w:rPr>
        <w:t xml:space="preserve">It is recommended to include the proposed </w:t>
      </w:r>
      <w:r w:rsidR="003A589C">
        <w:rPr>
          <w:lang w:val="en-CA"/>
        </w:rPr>
        <w:t xml:space="preserve">method into next </w:t>
      </w:r>
      <w:r w:rsidR="00362987">
        <w:rPr>
          <w:lang w:val="en-CA"/>
        </w:rPr>
        <w:t>VVC WD/VTM release</w:t>
      </w:r>
      <w:r w:rsidR="007C7313">
        <w:rPr>
          <w:lang w:val="en-CA"/>
        </w:rPr>
        <w:t>.</w:t>
      </w:r>
    </w:p>
    <w:p w14:paraId="4A69A48E" w14:textId="2BFCD6B9" w:rsidR="00946BD6" w:rsidRPr="00217C0B" w:rsidRDefault="00946BD6" w:rsidP="00DF536B">
      <w:pPr>
        <w:rPr>
          <w:lang w:val="en-CA"/>
        </w:rPr>
      </w:pPr>
      <w:r>
        <w:rPr>
          <w:lang w:val="en-CA"/>
        </w:rPr>
        <w:t xml:space="preserve">The authors would like to thank </w:t>
      </w:r>
      <w:r w:rsidR="00774C4A" w:rsidRPr="00774C4A">
        <w:rPr>
          <w:highlight w:val="yellow"/>
          <w:lang w:val="en-CA"/>
        </w:rPr>
        <w:t>xxx</w:t>
      </w:r>
      <w:r>
        <w:rPr>
          <w:lang w:val="en-CA"/>
        </w:rPr>
        <w:t xml:space="preserve"> for cross-check</w:t>
      </w:r>
      <w:r w:rsidR="00ED4CCD">
        <w:rPr>
          <w:lang w:val="en-CA"/>
        </w:rPr>
        <w:t>ing</w:t>
      </w:r>
      <w:r>
        <w:rPr>
          <w:lang w:val="en-CA"/>
        </w:rPr>
        <w:t xml:space="preserve">. 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0208E44" w14:textId="77777777" w:rsidR="00CB6AC6" w:rsidRPr="001A08AF" w:rsidRDefault="00CB6AC6" w:rsidP="00CB6AC6">
      <w:pPr>
        <w:rPr>
          <w:color w:val="000000" w:themeColor="text1"/>
          <w:lang w:val="en-CA"/>
        </w:rPr>
      </w:pPr>
      <w:r>
        <w:rPr>
          <w:color w:val="000000"/>
          <w:shd w:val="clear" w:color="auto" w:fill="FFFFFF"/>
        </w:rPr>
        <w:t xml:space="preserve">[1] B. Bross, J. Chen and S. Liu, “Versatile Video Coding (Draft 3)”, JVET-L1001-v7,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0BFE9635" w14:textId="77777777" w:rsidR="00CB6AC6" w:rsidRPr="005C3B74" w:rsidRDefault="00CB6AC6" w:rsidP="00CB6AC6">
      <w:pPr>
        <w:rPr>
          <w:color w:val="000000" w:themeColor="text1"/>
          <w:lang w:val="en-CA"/>
        </w:rPr>
      </w:pPr>
      <w:r>
        <w:t xml:space="preserve">[2]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8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9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40D51804" w14:textId="77777777" w:rsidR="00CB6AC6" w:rsidRPr="00B123DB" w:rsidRDefault="00CB6AC6" w:rsidP="00CB6AC6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[3] </w:t>
      </w:r>
      <w:r>
        <w:rPr>
          <w:rStyle w:val="Hyperlink"/>
          <w:color w:val="000000" w:themeColor="text1"/>
          <w:szCs w:val="22"/>
          <w:u w:val="none"/>
          <w:shd w:val="clear" w:color="auto" w:fill="FFFFFF"/>
        </w:rPr>
        <w:t>X. Xu, Y.-C. Sun, Y.-H. Chao, J. Xu</w:t>
      </w:r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</w:t>
      </w:r>
      <w:r>
        <w:t>8</w:t>
      </w:r>
      <w:r w:rsidRPr="001A08AF">
        <w:t xml:space="preserve"> (CE</w:t>
      </w:r>
      <w:r>
        <w:t>8</w:t>
      </w:r>
      <w:r w:rsidRPr="001A08AF">
        <w:t xml:space="preserve">): </w:t>
      </w:r>
      <w:r>
        <w:t>Screen Content Coding</w:t>
      </w:r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54139B39" w14:textId="77777777" w:rsidR="00E51B84" w:rsidRPr="00CB6AC6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27BA2F6E" w14:textId="77777777" w:rsidR="001B0F7B" w:rsidRDefault="00E034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19AB0CF" w14:textId="4CD51E26" w:rsidR="00656E2B" w:rsidRPr="005B217D" w:rsidRDefault="00656E2B" w:rsidP="00656E2B">
      <w:pPr>
        <w:pStyle w:val="Heading1"/>
        <w:rPr>
          <w:lang w:val="en-CA"/>
        </w:rPr>
      </w:pPr>
      <w:r>
        <w:rPr>
          <w:lang w:val="en-CA"/>
        </w:rPr>
        <w:lastRenderedPageBreak/>
        <w:t>Spec Text Changes relative to JVET-</w:t>
      </w:r>
      <w:r w:rsidR="00C96DCF">
        <w:rPr>
          <w:lang w:val="en-CA"/>
        </w:rPr>
        <w:t>L1001</w:t>
      </w:r>
      <w:r>
        <w:rPr>
          <w:lang w:val="en-CA"/>
        </w:rPr>
        <w:t>-</w:t>
      </w:r>
      <w:r w:rsidR="00D3380B">
        <w:rPr>
          <w:lang w:val="en-CA"/>
        </w:rPr>
        <w:t>v</w:t>
      </w:r>
      <w:r w:rsidR="00DE2729">
        <w:rPr>
          <w:lang w:val="en-CA"/>
        </w:rPr>
        <w:t>8</w:t>
      </w:r>
      <w:r w:rsidR="00A60876">
        <w:rPr>
          <w:lang w:val="en-CA"/>
        </w:rPr>
        <w:t xml:space="preserve"> (with CPR)</w:t>
      </w:r>
    </w:p>
    <w:p w14:paraId="2F224CBC" w14:textId="77777777" w:rsidR="00207650" w:rsidRPr="00901B03" w:rsidDel="003C51E6" w:rsidRDefault="00207650" w:rsidP="00207650">
      <w:pPr>
        <w:pStyle w:val="Heading3"/>
        <w:keepLines/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/>
        </w:rPr>
      </w:pPr>
      <w:bookmarkStart w:id="77" w:name="_Ref278982626"/>
      <w:bookmarkStart w:id="78" w:name="_Toc287363821"/>
      <w:bookmarkStart w:id="79" w:name="_Toc311217252"/>
      <w:bookmarkStart w:id="80" w:name="_Toc317198799"/>
      <w:bookmarkStart w:id="81" w:name="_Toc415475918"/>
      <w:bookmarkStart w:id="82" w:name="_Toc423599193"/>
      <w:bookmarkStart w:id="83" w:name="_Toc423601697"/>
      <w:bookmarkStart w:id="84" w:name="_Toc533101948"/>
      <w:r w:rsidRPr="00901B03" w:rsidDel="003C51E6">
        <w:rPr>
          <w:lang w:val="en-CA"/>
        </w:rPr>
        <w:t>Derivation process for motion vector components and reference indices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1E69B04" w14:textId="77777777" w:rsidR="00207650" w:rsidRPr="00901B03" w:rsidDel="003C51E6" w:rsidRDefault="00207650" w:rsidP="00207650">
      <w:pPr>
        <w:pStyle w:val="Heading4"/>
        <w:keepLines/>
        <w:numPr>
          <w:ilvl w:val="3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bookmarkStart w:id="85" w:name="_Ref522363521"/>
      <w:r w:rsidRPr="00901B03" w:rsidDel="003C51E6">
        <w:rPr>
          <w:lang w:val="en-CA"/>
        </w:rPr>
        <w:t>General</w:t>
      </w:r>
      <w:bookmarkEnd w:id="85"/>
    </w:p>
    <w:p w14:paraId="044F0772" w14:textId="4BF50763" w:rsidR="006C3413" w:rsidRDefault="006C3413" w:rsidP="00DE272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81" w:after="0"/>
        <w:ind w:left="1080" w:right="0" w:hanging="1080"/>
        <w:jc w:val="left"/>
        <w:textAlignment w:val="auto"/>
        <w:rPr>
          <w:b w:val="0"/>
        </w:rPr>
      </w:pPr>
    </w:p>
    <w:p w14:paraId="12293809" w14:textId="263F4A7F" w:rsidR="00207650" w:rsidRPr="00207650" w:rsidRDefault="00207650" w:rsidP="00207650">
      <w:r>
        <w:t>……</w:t>
      </w:r>
    </w:p>
    <w:p w14:paraId="7DC873B1" w14:textId="77777777" w:rsidR="00196293" w:rsidRPr="00C0219D" w:rsidRDefault="00196293" w:rsidP="00196293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Otherwise (if </w:t>
      </w:r>
      <w:proofErr w:type="spellStart"/>
      <w:r w:rsidRPr="00C0219D">
        <w:rPr>
          <w:lang w:val="en-CA" w:eastAsia="ko-KR"/>
        </w:rPr>
        <w:t>treeType</w:t>
      </w:r>
      <w:proofErr w:type="spellEnd"/>
      <w:r w:rsidRPr="00C0219D">
        <w:rPr>
          <w:lang w:val="en-CA" w:eastAsia="ko-KR"/>
        </w:rPr>
        <w:t xml:space="preserve"> is equal to DUAL_TREE_CHROMA), </w:t>
      </w:r>
    </w:p>
    <w:p w14:paraId="0E0B560C" w14:textId="77777777" w:rsidR="00196293" w:rsidRPr="00C0219D" w:rsidRDefault="00196293" w:rsidP="00196293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The variables </w:t>
      </w:r>
      <w:proofErr w:type="spellStart"/>
      <w:r w:rsidRPr="00C0219D">
        <w:rPr>
          <w:lang w:val="en-CA" w:eastAsia="ko-KR"/>
        </w:rPr>
        <w:t>numSbX</w:t>
      </w:r>
      <w:proofErr w:type="spellEnd"/>
      <w:r w:rsidRPr="00C0219D">
        <w:rPr>
          <w:lang w:val="en-CA" w:eastAsia="ko-KR"/>
        </w:rPr>
        <w:t xml:space="preserve"> and </w:t>
      </w:r>
      <w:proofErr w:type="spellStart"/>
      <w:r w:rsidRPr="00C0219D">
        <w:rPr>
          <w:lang w:val="en-CA" w:eastAsia="ko-KR"/>
        </w:rPr>
        <w:t>numSbY</w:t>
      </w:r>
      <w:proofErr w:type="spellEnd"/>
      <w:r w:rsidRPr="00C0219D">
        <w:rPr>
          <w:lang w:val="en-CA" w:eastAsia="ko-KR"/>
        </w:rPr>
        <w:t xml:space="preserve"> are derived as follows:</w:t>
      </w:r>
    </w:p>
    <w:p w14:paraId="63F0D0DD" w14:textId="01D25C6F" w:rsidR="00196293" w:rsidRPr="00901B03" w:rsidRDefault="00196293" w:rsidP="0019629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numSbX</w:t>
      </w:r>
      <w:proofErr w:type="spellEnd"/>
      <w:r>
        <w:rPr>
          <w:lang w:eastAsia="ko-KR"/>
        </w:rPr>
        <w:t> </w:t>
      </w:r>
      <w:r w:rsidRPr="00901B03">
        <w:rPr>
          <w:lang w:eastAsia="ko-KR"/>
        </w:rPr>
        <w:t>= </w:t>
      </w:r>
      <w:proofErr w:type="gramStart"/>
      <w:r w:rsidRPr="003150D2">
        <w:rPr>
          <w:lang w:eastAsia="ko-KR"/>
        </w:rPr>
        <w:t>(</w:t>
      </w:r>
      <w:r>
        <w:rPr>
          <w:lang w:eastAsia="ko-KR"/>
        </w:rPr>
        <w:t> </w:t>
      </w:r>
      <w:proofErr w:type="spellStart"/>
      <w:r w:rsidRPr="003150D2">
        <w:rPr>
          <w:lang w:eastAsia="ko-KR"/>
        </w:rPr>
        <w:t>cbWidth</w:t>
      </w:r>
      <w:proofErr w:type="spellEnd"/>
      <w:proofErr w:type="gramEnd"/>
      <w:r>
        <w:rPr>
          <w:lang w:eastAsia="ko-KR"/>
        </w:rPr>
        <w:t> </w:t>
      </w:r>
      <w:r w:rsidRPr="003150D2">
        <w:rPr>
          <w:lang w:eastAsia="ko-KR"/>
        </w:rPr>
        <w:t>&gt;&gt;</w:t>
      </w:r>
      <w:r>
        <w:rPr>
          <w:lang w:eastAsia="ko-KR"/>
        </w:rPr>
        <w:t> </w:t>
      </w:r>
      <w:r w:rsidRPr="003150D2">
        <w:rPr>
          <w:lang w:eastAsia="ko-KR"/>
        </w:rPr>
        <w:t>2</w:t>
      </w:r>
      <w:r>
        <w:rPr>
          <w:lang w:eastAsia="ko-KR"/>
        </w:rPr>
        <w:t> </w:t>
      </w:r>
      <w:r w:rsidRPr="003150D2">
        <w:rPr>
          <w:lang w:eastAsia="ko-KR"/>
        </w:rPr>
        <w:t>)</w:t>
      </w:r>
      <w:r w:rsidRPr="00901B03">
        <w:rPr>
          <w:lang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889AB91" w14:textId="7E30B8A8" w:rsidR="00196293" w:rsidRDefault="00196293" w:rsidP="0019629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numSbY</w:t>
      </w:r>
      <w:proofErr w:type="spellEnd"/>
      <w:r w:rsidRPr="00901B03">
        <w:rPr>
          <w:lang w:eastAsia="ko-KR"/>
        </w:rPr>
        <w:t> = </w:t>
      </w:r>
      <w:proofErr w:type="gramStart"/>
      <w:r w:rsidRPr="003150D2">
        <w:rPr>
          <w:lang w:eastAsia="ko-KR"/>
        </w:rPr>
        <w:t>(</w:t>
      </w:r>
      <w:r>
        <w:rPr>
          <w:lang w:eastAsia="ko-KR"/>
        </w:rPr>
        <w:t> </w:t>
      </w:r>
      <w:proofErr w:type="spellStart"/>
      <w:r w:rsidRPr="003150D2">
        <w:rPr>
          <w:lang w:eastAsia="ko-KR"/>
        </w:rPr>
        <w:t>cb</w:t>
      </w:r>
      <w:r>
        <w:rPr>
          <w:lang w:eastAsia="ko-KR"/>
        </w:rPr>
        <w:t>Height</w:t>
      </w:r>
      <w:proofErr w:type="spellEnd"/>
      <w:proofErr w:type="gramEnd"/>
      <w:r>
        <w:rPr>
          <w:lang w:eastAsia="ko-KR"/>
        </w:rPr>
        <w:t> </w:t>
      </w:r>
      <w:r w:rsidRPr="003150D2">
        <w:rPr>
          <w:lang w:eastAsia="ko-KR"/>
        </w:rPr>
        <w:t>&gt;&gt;</w:t>
      </w:r>
      <w:r>
        <w:rPr>
          <w:lang w:eastAsia="ko-KR"/>
        </w:rPr>
        <w:t> </w:t>
      </w:r>
      <w:r w:rsidRPr="003150D2">
        <w:rPr>
          <w:lang w:eastAsia="ko-KR"/>
        </w:rPr>
        <w:t>2</w:t>
      </w:r>
      <w:r>
        <w:rPr>
          <w:lang w:eastAsia="ko-KR"/>
        </w:rPr>
        <w:t> </w:t>
      </w:r>
      <w:r w:rsidRPr="003150D2">
        <w:rPr>
          <w:lang w:eastAsia="ko-KR"/>
        </w:rPr>
        <w:t>)</w:t>
      </w:r>
      <w:r w:rsidRPr="00901B03">
        <w:rPr>
          <w:lang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487A820" w14:textId="77777777" w:rsidR="00196293" w:rsidRPr="00C0219D" w:rsidRDefault="00196293" w:rsidP="00196293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For </w:t>
      </w:r>
      <w:proofErr w:type="spellStart"/>
      <w:r w:rsidRPr="00C0219D">
        <w:rPr>
          <w:lang w:val="en-CA" w:eastAsia="ko-KR"/>
        </w:rPr>
        <w:t>xSbIdx</w:t>
      </w:r>
      <w:proofErr w:type="spellEnd"/>
      <w:r w:rsidRPr="00C0219D">
        <w:rPr>
          <w:lang w:val="en-CA" w:eastAsia="ko-KR"/>
        </w:rPr>
        <w:t> = </w:t>
      </w:r>
      <w:proofErr w:type="gramStart"/>
      <w:r w:rsidRPr="00C0219D">
        <w:rPr>
          <w:lang w:val="en-CA" w:eastAsia="ko-KR"/>
        </w:rPr>
        <w:t>0..</w:t>
      </w:r>
      <w:proofErr w:type="gramEnd"/>
      <w:r w:rsidRPr="00C0219D">
        <w:rPr>
          <w:lang w:val="en-CA" w:eastAsia="ko-KR"/>
        </w:rPr>
        <w:t>numSbX 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 1, </w:t>
      </w:r>
      <w:proofErr w:type="spellStart"/>
      <w:r w:rsidRPr="00C0219D">
        <w:rPr>
          <w:lang w:val="en-CA" w:eastAsia="ko-KR"/>
        </w:rPr>
        <w:t>ySbIdx</w:t>
      </w:r>
      <w:proofErr w:type="spellEnd"/>
      <w:r w:rsidRPr="00C0219D">
        <w:rPr>
          <w:lang w:val="en-CA" w:eastAsia="ko-KR"/>
        </w:rPr>
        <w:t> = 0..numSbY 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> 1, the following applies:</w:t>
      </w:r>
    </w:p>
    <w:p w14:paraId="2349B449" w14:textId="77777777" w:rsidR="00196293" w:rsidRPr="00C0219D" w:rsidRDefault="00196293" w:rsidP="00196293">
      <w:pPr>
        <w:numPr>
          <w:ilvl w:val="2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If </w:t>
      </w:r>
      <w:proofErr w:type="spellStart"/>
      <w:proofErr w:type="gramStart"/>
      <w:r w:rsidRPr="00C0219D">
        <w:rPr>
          <w:lang w:val="en-CA" w:eastAsia="ko-KR"/>
        </w:rPr>
        <w:t>CuPredMode</w:t>
      </w:r>
      <w:proofErr w:type="spellEnd"/>
      <w:r w:rsidRPr="00C0219D"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xCb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+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xSbIdx</w:t>
      </w:r>
      <w:proofErr w:type="spellEnd"/>
      <w:r w:rsidRPr="00C0219D">
        <w:rPr>
          <w:lang w:val="en-CA" w:eastAsia="ko-KR"/>
        </w:rPr>
        <w:t>*4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yCb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+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ySbIdx</w:t>
      </w:r>
      <w:proofErr w:type="spellEnd"/>
      <w:r w:rsidRPr="00C0219D">
        <w:rPr>
          <w:lang w:val="en-CA" w:eastAsia="ko-KR"/>
        </w:rPr>
        <w:t>*4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 xml:space="preserve">] for </w:t>
      </w:r>
      <w:proofErr w:type="spellStart"/>
      <w:r w:rsidRPr="00C0219D">
        <w:rPr>
          <w:lang w:val="en-CA" w:eastAsia="ko-KR"/>
        </w:rPr>
        <w:t>luma</w:t>
      </w:r>
      <w:proofErr w:type="spellEnd"/>
      <w:r w:rsidRPr="00C0219D">
        <w:rPr>
          <w:lang w:val="en-CA" w:eastAsia="ko-KR"/>
        </w:rPr>
        <w:t xml:space="preserve"> coding block is equal to MODE_INTRA, </w:t>
      </w:r>
      <w:proofErr w:type="spellStart"/>
      <w:r w:rsidRPr="00C0219D">
        <w:rPr>
          <w:lang w:val="en-CA" w:eastAsia="ko-KR"/>
        </w:rPr>
        <w:t>mvLX</w:t>
      </w:r>
      <w:proofErr w:type="spellEnd"/>
      <w:r w:rsidRPr="00C0219D">
        <w:rPr>
          <w:lang w:val="en-CA" w:eastAsia="ko-KR"/>
        </w:rPr>
        <w:t>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 xml:space="preserve">] and </w:t>
      </w:r>
      <w:proofErr w:type="spellStart"/>
      <w:r w:rsidRPr="00C0219D">
        <w:rPr>
          <w:lang w:val="en-CA" w:eastAsia="ko-KR"/>
        </w:rPr>
        <w:t>mvLX</w:t>
      </w:r>
      <w:proofErr w:type="spellEnd"/>
      <w:r w:rsidRPr="00C0219D">
        <w:rPr>
          <w:lang w:val="en-CA" w:eastAsia="ko-KR"/>
        </w:rPr>
        <w:t>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>1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 xml:space="preserve">] with </w:t>
      </w:r>
      <w:proofErr w:type="spellStart"/>
      <w:r w:rsidRPr="00C0219D">
        <w:rPr>
          <w:lang w:val="en-CA" w:eastAsia="ko-KR"/>
        </w:rPr>
        <w:t>xSbIdx</w:t>
      </w:r>
      <w:proofErr w:type="spellEnd"/>
      <w:r w:rsidRPr="00C0219D">
        <w:rPr>
          <w:lang w:val="en-CA" w:eastAsia="ko-KR"/>
        </w:rPr>
        <w:t xml:space="preserve"> = 0..numSbX 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 1, </w:t>
      </w:r>
      <w:proofErr w:type="spellStart"/>
      <w:r w:rsidRPr="00C0219D">
        <w:rPr>
          <w:lang w:val="en-CA" w:eastAsia="ko-KR"/>
        </w:rPr>
        <w:t>ySbIdx</w:t>
      </w:r>
      <w:proofErr w:type="spellEnd"/>
      <w:r w:rsidRPr="00C0219D">
        <w:rPr>
          <w:lang w:val="en-CA" w:eastAsia="ko-KR"/>
        </w:rPr>
        <w:t xml:space="preserve"> = 0 .. </w:t>
      </w:r>
      <w:proofErr w:type="spellStart"/>
      <w:r w:rsidRPr="00C0219D">
        <w:rPr>
          <w:lang w:val="en-CA" w:eastAsia="ko-KR"/>
        </w:rPr>
        <w:t>numSbY</w:t>
      </w:r>
      <w:proofErr w:type="spellEnd"/>
      <w:r w:rsidRPr="00C0219D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 1, are set to be 0.</w:t>
      </w:r>
    </w:p>
    <w:p w14:paraId="5D961422" w14:textId="5D5A41F9" w:rsidR="00196293" w:rsidRPr="00C0219D" w:rsidRDefault="00196293" w:rsidP="00196293">
      <w:pPr>
        <w:numPr>
          <w:ilvl w:val="2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The derivation process for chroma motion vectors in clause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_Ref282002252 \r \h </w:instrText>
      </w:r>
      <w:r>
        <w:rPr>
          <w:lang w:val="en-CA" w:eastAsia="ko-KR"/>
        </w:rPr>
        <w:instrText xml:space="preserve"> \* MERGEFORMAT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 w:rsidRPr="00901B03">
        <w:rPr>
          <w:lang w:val="en-CA" w:eastAsia="ko-KR"/>
        </w:rPr>
        <w:fldChar w:fldCharType="end"/>
      </w:r>
      <w:r w:rsidRPr="00C0219D">
        <w:rPr>
          <w:lang w:val="en-CA" w:eastAsia="ko-KR"/>
        </w:rPr>
        <w:t xml:space="preserve"> is invoked with </w:t>
      </w:r>
      <w:proofErr w:type="spellStart"/>
      <w:r w:rsidRPr="00C0219D">
        <w:rPr>
          <w:lang w:val="en-CA" w:eastAsia="ko-KR"/>
        </w:rPr>
        <w:t>mvLX</w:t>
      </w:r>
      <w:proofErr w:type="spellEnd"/>
      <w:r w:rsidRPr="00C0219D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196293">
        <w:rPr>
          <w:highlight w:val="yellow"/>
          <w:lang w:val="en-CA" w:eastAsia="ko-KR"/>
        </w:rPr>
        <w:t>(</w:t>
      </w:r>
      <w:r>
        <w:rPr>
          <w:highlight w:val="yellow"/>
          <w:lang w:val="en-CA" w:eastAsia="ko-KR"/>
        </w:rPr>
        <w:t xml:space="preserve"> </w:t>
      </w:r>
      <w:proofErr w:type="spellStart"/>
      <w:r w:rsidRPr="00C0219D">
        <w:rPr>
          <w:lang w:val="en-CA" w:eastAsia="ko-KR"/>
        </w:rPr>
        <w:t>xSbIdx</w:t>
      </w:r>
      <w:proofErr w:type="spellEnd"/>
      <w:r>
        <w:rPr>
          <w:lang w:val="en-CA" w:eastAsia="ko-KR"/>
        </w:rPr>
        <w:t> </w:t>
      </w:r>
      <w:r w:rsidRPr="00196293">
        <w:rPr>
          <w:highlight w:val="yellow"/>
          <w:lang w:val="en-CA" w:eastAsia="ko-KR"/>
        </w:rPr>
        <w:t xml:space="preserve">&gt;&gt; </w:t>
      </w:r>
      <w:r w:rsidR="002E0D42">
        <w:rPr>
          <w:highlight w:val="yellow"/>
          <w:lang w:val="en-CA" w:eastAsia="ko-KR"/>
        </w:rPr>
        <w:t xml:space="preserve">1 </w:t>
      </w:r>
      <w:r w:rsidRPr="00196293">
        <w:rPr>
          <w:highlight w:val="yellow"/>
          <w:lang w:val="en-CA" w:eastAsia="ko-KR"/>
        </w:rPr>
        <w:t>) * 2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r w:rsidRPr="00196293">
        <w:rPr>
          <w:highlight w:val="yellow"/>
          <w:lang w:val="en-CA" w:eastAsia="ko-KR"/>
        </w:rPr>
        <w:t>(</w:t>
      </w:r>
      <w:r>
        <w:rPr>
          <w:highlight w:val="yellow"/>
          <w:lang w:val="en-CA" w:eastAsia="ko-KR"/>
        </w:rPr>
        <w:t xml:space="preserve"> </w:t>
      </w:r>
      <w:proofErr w:type="spellStart"/>
      <w:r w:rsidRPr="00C0219D">
        <w:rPr>
          <w:lang w:val="en-CA" w:eastAsia="ko-KR"/>
        </w:rPr>
        <w:t>ySbIdx</w:t>
      </w:r>
      <w:proofErr w:type="spellEnd"/>
      <w:r>
        <w:rPr>
          <w:lang w:val="en-CA" w:eastAsia="ko-KR"/>
        </w:rPr>
        <w:t xml:space="preserve"> </w:t>
      </w:r>
      <w:r w:rsidRPr="00196293">
        <w:rPr>
          <w:highlight w:val="yellow"/>
          <w:lang w:val="en-CA" w:eastAsia="ko-KR"/>
        </w:rPr>
        <w:t xml:space="preserve">&gt;&gt; </w:t>
      </w:r>
      <w:r w:rsidR="002E0D42">
        <w:rPr>
          <w:highlight w:val="yellow"/>
          <w:lang w:val="en-CA" w:eastAsia="ko-KR"/>
        </w:rPr>
        <w:t xml:space="preserve">1 </w:t>
      </w:r>
      <w:r w:rsidRPr="00196293">
        <w:rPr>
          <w:highlight w:val="yellow"/>
          <w:lang w:val="en-CA" w:eastAsia="ko-KR"/>
        </w:rPr>
        <w:t>) * 2</w:t>
      </w:r>
      <w:r>
        <w:rPr>
          <w:lang w:val="en-CA" w:eastAsia="ko-KR"/>
        </w:rPr>
        <w:t>  </w:t>
      </w:r>
      <w:r w:rsidRPr="00C0219D">
        <w:rPr>
          <w:lang w:val="en-CA" w:eastAsia="ko-KR"/>
        </w:rPr>
        <w:t xml:space="preserve">] from collocated </w:t>
      </w:r>
      <w:proofErr w:type="spellStart"/>
      <w:r w:rsidRPr="00C0219D">
        <w:rPr>
          <w:lang w:val="en-CA" w:eastAsia="ko-KR"/>
        </w:rPr>
        <w:t>luma</w:t>
      </w:r>
      <w:proofErr w:type="spellEnd"/>
      <w:r w:rsidRPr="00C0219D">
        <w:rPr>
          <w:lang w:val="en-CA" w:eastAsia="ko-KR"/>
        </w:rPr>
        <w:t xml:space="preserve"> samples and </w:t>
      </w:r>
      <w:proofErr w:type="spellStart"/>
      <w:r w:rsidRPr="00C0219D">
        <w:rPr>
          <w:lang w:val="en-CA" w:eastAsia="ko-KR"/>
        </w:rPr>
        <w:t>refIdxLX</w:t>
      </w:r>
      <w:proofErr w:type="spellEnd"/>
      <w:r w:rsidRPr="00C0219D">
        <w:rPr>
          <w:lang w:val="en-CA" w:eastAsia="ko-KR"/>
        </w:rPr>
        <w:t xml:space="preserve"> as input, and the output being </w:t>
      </w:r>
      <w:proofErr w:type="spellStart"/>
      <w:r w:rsidRPr="00C0219D">
        <w:rPr>
          <w:lang w:val="en-CA" w:eastAsia="ko-KR"/>
        </w:rPr>
        <w:t>mvCLX</w:t>
      </w:r>
      <w:proofErr w:type="spellEnd"/>
      <w:r w:rsidRPr="00C0219D">
        <w:rPr>
          <w:lang w:val="en-CA" w:eastAsia="ko-KR"/>
        </w:rPr>
        <w:t>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 xml:space="preserve">], with </w:t>
      </w:r>
      <w:proofErr w:type="spellStart"/>
      <w:r w:rsidRPr="00C0219D">
        <w:rPr>
          <w:lang w:val="en-CA" w:eastAsia="ko-KR"/>
        </w:rPr>
        <w:t>xSbIdx</w:t>
      </w:r>
      <w:proofErr w:type="spellEnd"/>
      <w:r w:rsidRPr="00C0219D">
        <w:rPr>
          <w:lang w:val="en-CA" w:eastAsia="ko-KR"/>
        </w:rPr>
        <w:t xml:space="preserve"> = 0..numSbX 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 1, </w:t>
      </w:r>
      <w:proofErr w:type="spellStart"/>
      <w:r w:rsidRPr="00C0219D">
        <w:rPr>
          <w:lang w:val="en-CA" w:eastAsia="ko-KR"/>
        </w:rPr>
        <w:t>ySbIdx</w:t>
      </w:r>
      <w:proofErr w:type="spellEnd"/>
      <w:r w:rsidRPr="00C0219D">
        <w:rPr>
          <w:lang w:val="en-CA" w:eastAsia="ko-KR"/>
        </w:rPr>
        <w:t xml:space="preserve"> = 0 .. </w:t>
      </w:r>
      <w:proofErr w:type="spellStart"/>
      <w:r w:rsidRPr="00C0219D">
        <w:rPr>
          <w:lang w:val="en-CA" w:eastAsia="ko-KR"/>
        </w:rPr>
        <w:t>numSbY</w:t>
      </w:r>
      <w:proofErr w:type="spellEnd"/>
      <w:r w:rsidRPr="00C0219D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 1.</w:t>
      </w:r>
    </w:p>
    <w:p w14:paraId="7E2280A8" w14:textId="77777777" w:rsidR="00207650" w:rsidRPr="00196293" w:rsidRDefault="00207650" w:rsidP="00207650">
      <w:pPr>
        <w:rPr>
          <w:lang w:val="en-CA"/>
        </w:rPr>
      </w:pPr>
    </w:p>
    <w:sectPr w:rsidR="00207650" w:rsidRPr="00196293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B6307" w14:textId="77777777" w:rsidR="00C539DA" w:rsidRDefault="00C539DA">
      <w:r>
        <w:separator/>
      </w:r>
    </w:p>
  </w:endnote>
  <w:endnote w:type="continuationSeparator" w:id="0">
    <w:p w14:paraId="3579B587" w14:textId="77777777" w:rsidR="00C539DA" w:rsidRDefault="00C53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E3FF1F" w:rsidR="006A734D" w:rsidRPr="00C00DDE" w:rsidRDefault="006A734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6" w:author="Xiaozhong Xu" w:date="2019-01-09T15:59:00Z">
      <w:r w:rsidR="00FE50D0">
        <w:rPr>
          <w:rStyle w:val="PageNumber"/>
          <w:noProof/>
        </w:rPr>
        <w:t>2019-01-08</w:t>
      </w:r>
    </w:ins>
    <w:del w:id="87" w:author="Xiaozhong Xu" w:date="2019-01-09T15:59:00Z">
      <w:r w:rsidR="005D2695" w:rsidDel="00FE50D0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71A9F" w14:textId="77777777" w:rsidR="00C539DA" w:rsidRDefault="00C539DA">
      <w:r>
        <w:separator/>
      </w:r>
    </w:p>
  </w:footnote>
  <w:footnote w:type="continuationSeparator" w:id="0">
    <w:p w14:paraId="4BDEBFD7" w14:textId="77777777" w:rsidR="00C539DA" w:rsidRDefault="00C53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0C4E"/>
    <w:multiLevelType w:val="hybridMultilevel"/>
    <w:tmpl w:val="8A44DBA4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57630"/>
    <w:multiLevelType w:val="hybridMultilevel"/>
    <w:tmpl w:val="AA7AA97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61901"/>
    <w:multiLevelType w:val="hybridMultilevel"/>
    <w:tmpl w:val="E9087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5365B9"/>
    <w:multiLevelType w:val="hybridMultilevel"/>
    <w:tmpl w:val="77D6C296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B319B"/>
    <w:multiLevelType w:val="hybridMultilevel"/>
    <w:tmpl w:val="ACB8B38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81952C4"/>
    <w:multiLevelType w:val="hybridMultilevel"/>
    <w:tmpl w:val="C48E1EC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C16BE"/>
    <w:multiLevelType w:val="hybridMultilevel"/>
    <w:tmpl w:val="3F088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40BD9"/>
    <w:multiLevelType w:val="hybridMultilevel"/>
    <w:tmpl w:val="70529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5805E4"/>
    <w:multiLevelType w:val="hybridMultilevel"/>
    <w:tmpl w:val="40C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B535D"/>
    <w:multiLevelType w:val="hybridMultilevel"/>
    <w:tmpl w:val="D2B02578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0"/>
  </w:num>
  <w:num w:numId="4">
    <w:abstractNumId w:val="15"/>
  </w:num>
  <w:num w:numId="5">
    <w:abstractNumId w:val="16"/>
  </w:num>
  <w:num w:numId="6">
    <w:abstractNumId w:val="4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 w:numId="16">
    <w:abstractNumId w:val="21"/>
  </w:num>
  <w:num w:numId="17">
    <w:abstractNumId w:val="13"/>
  </w:num>
  <w:num w:numId="18">
    <w:abstractNumId w:val="8"/>
  </w:num>
  <w:num w:numId="19">
    <w:abstractNumId w:val="11"/>
  </w:num>
  <w:num w:numId="20">
    <w:abstractNumId w:val="14"/>
  </w:num>
  <w:num w:numId="21">
    <w:abstractNumId w:val="3"/>
  </w:num>
  <w:num w:numId="22">
    <w:abstractNumId w:val="23"/>
  </w:num>
  <w:num w:numId="23">
    <w:abstractNumId w:val="6"/>
  </w:num>
  <w:num w:numId="24">
    <w:abstractNumId w:val="0"/>
  </w:num>
  <w:num w:numId="25">
    <w:abstractNumId w:val="18"/>
  </w:num>
  <w:num w:numId="26">
    <w:abstractNumId w:val="22"/>
  </w:num>
  <w:num w:numId="27">
    <w:abstractNumId w:val="7"/>
  </w:num>
  <w:num w:numId="28">
    <w:abstractNumId w:val="7"/>
  </w:num>
  <w:num w:numId="29">
    <w:abstractNumId w:val="12"/>
  </w:num>
  <w:num w:numId="30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42FD"/>
    <w:rsid w:val="0000785C"/>
    <w:rsid w:val="000104E9"/>
    <w:rsid w:val="000145FF"/>
    <w:rsid w:val="00015FF8"/>
    <w:rsid w:val="000308A3"/>
    <w:rsid w:val="00031979"/>
    <w:rsid w:val="00033F09"/>
    <w:rsid w:val="0003795E"/>
    <w:rsid w:val="00042A10"/>
    <w:rsid w:val="000453DE"/>
    <w:rsid w:val="000458BC"/>
    <w:rsid w:val="00045C41"/>
    <w:rsid w:val="00046C03"/>
    <w:rsid w:val="000545F7"/>
    <w:rsid w:val="00065039"/>
    <w:rsid w:val="00072293"/>
    <w:rsid w:val="000735CF"/>
    <w:rsid w:val="0007614F"/>
    <w:rsid w:val="00080EE2"/>
    <w:rsid w:val="00081249"/>
    <w:rsid w:val="00081C70"/>
    <w:rsid w:val="00082E62"/>
    <w:rsid w:val="00090BD2"/>
    <w:rsid w:val="00093F50"/>
    <w:rsid w:val="00094776"/>
    <w:rsid w:val="000971F9"/>
    <w:rsid w:val="000A4B8C"/>
    <w:rsid w:val="000A6736"/>
    <w:rsid w:val="000B0C0F"/>
    <w:rsid w:val="000B1C6B"/>
    <w:rsid w:val="000B31CC"/>
    <w:rsid w:val="000B4FF9"/>
    <w:rsid w:val="000C09AC"/>
    <w:rsid w:val="000D0F5E"/>
    <w:rsid w:val="000D2336"/>
    <w:rsid w:val="000D33D8"/>
    <w:rsid w:val="000D6F5F"/>
    <w:rsid w:val="000E00F3"/>
    <w:rsid w:val="000E348E"/>
    <w:rsid w:val="000E647B"/>
    <w:rsid w:val="000F0F04"/>
    <w:rsid w:val="000F158C"/>
    <w:rsid w:val="000F1CF2"/>
    <w:rsid w:val="000F4A9D"/>
    <w:rsid w:val="000F5985"/>
    <w:rsid w:val="000F6341"/>
    <w:rsid w:val="00102F3D"/>
    <w:rsid w:val="00105EFF"/>
    <w:rsid w:val="0010608D"/>
    <w:rsid w:val="00113CA7"/>
    <w:rsid w:val="00115E2D"/>
    <w:rsid w:val="00124E38"/>
    <w:rsid w:val="0012580B"/>
    <w:rsid w:val="00131F90"/>
    <w:rsid w:val="001337E1"/>
    <w:rsid w:val="0013458C"/>
    <w:rsid w:val="0013526E"/>
    <w:rsid w:val="001422B6"/>
    <w:rsid w:val="00144C73"/>
    <w:rsid w:val="00146152"/>
    <w:rsid w:val="00155526"/>
    <w:rsid w:val="00171371"/>
    <w:rsid w:val="00173975"/>
    <w:rsid w:val="001752A4"/>
    <w:rsid w:val="00175A24"/>
    <w:rsid w:val="0018764B"/>
    <w:rsid w:val="00187E58"/>
    <w:rsid w:val="00190AF1"/>
    <w:rsid w:val="00191EA3"/>
    <w:rsid w:val="00194566"/>
    <w:rsid w:val="00196293"/>
    <w:rsid w:val="001A08AF"/>
    <w:rsid w:val="001A297E"/>
    <w:rsid w:val="001A326A"/>
    <w:rsid w:val="001A368E"/>
    <w:rsid w:val="001A7329"/>
    <w:rsid w:val="001A792F"/>
    <w:rsid w:val="001B0F7B"/>
    <w:rsid w:val="001B4E28"/>
    <w:rsid w:val="001B5607"/>
    <w:rsid w:val="001C3525"/>
    <w:rsid w:val="001C3AFB"/>
    <w:rsid w:val="001C4071"/>
    <w:rsid w:val="001D1BD2"/>
    <w:rsid w:val="001D6448"/>
    <w:rsid w:val="001E0248"/>
    <w:rsid w:val="001E02BE"/>
    <w:rsid w:val="001E3AC7"/>
    <w:rsid w:val="001E3B37"/>
    <w:rsid w:val="001E3CF0"/>
    <w:rsid w:val="001F2594"/>
    <w:rsid w:val="001F7C70"/>
    <w:rsid w:val="0020286D"/>
    <w:rsid w:val="00202C5F"/>
    <w:rsid w:val="00204BA9"/>
    <w:rsid w:val="002055A6"/>
    <w:rsid w:val="00206460"/>
    <w:rsid w:val="002069B4"/>
    <w:rsid w:val="00207650"/>
    <w:rsid w:val="00214BEF"/>
    <w:rsid w:val="00215DFC"/>
    <w:rsid w:val="00217C0B"/>
    <w:rsid w:val="00220743"/>
    <w:rsid w:val="002212DF"/>
    <w:rsid w:val="00221D42"/>
    <w:rsid w:val="00222CD4"/>
    <w:rsid w:val="00222FCE"/>
    <w:rsid w:val="00225016"/>
    <w:rsid w:val="002264A6"/>
    <w:rsid w:val="00227BA7"/>
    <w:rsid w:val="0023011C"/>
    <w:rsid w:val="002304C8"/>
    <w:rsid w:val="002375C1"/>
    <w:rsid w:val="00241BE3"/>
    <w:rsid w:val="00255B06"/>
    <w:rsid w:val="0026170D"/>
    <w:rsid w:val="00263398"/>
    <w:rsid w:val="00263ED8"/>
    <w:rsid w:val="002653CF"/>
    <w:rsid w:val="00266F06"/>
    <w:rsid w:val="00275BCF"/>
    <w:rsid w:val="002774B7"/>
    <w:rsid w:val="00283D8A"/>
    <w:rsid w:val="002850E5"/>
    <w:rsid w:val="00291CFB"/>
    <w:rsid w:val="00291E36"/>
    <w:rsid w:val="00292257"/>
    <w:rsid w:val="002A0A80"/>
    <w:rsid w:val="002A54E0"/>
    <w:rsid w:val="002A7FFC"/>
    <w:rsid w:val="002B1595"/>
    <w:rsid w:val="002B191D"/>
    <w:rsid w:val="002B3A06"/>
    <w:rsid w:val="002B607F"/>
    <w:rsid w:val="002D0AF6"/>
    <w:rsid w:val="002E0D42"/>
    <w:rsid w:val="002F0117"/>
    <w:rsid w:val="002F164D"/>
    <w:rsid w:val="002F175A"/>
    <w:rsid w:val="003021BC"/>
    <w:rsid w:val="00303749"/>
    <w:rsid w:val="00306206"/>
    <w:rsid w:val="003074D7"/>
    <w:rsid w:val="00311ADD"/>
    <w:rsid w:val="00315093"/>
    <w:rsid w:val="00317D85"/>
    <w:rsid w:val="00327C56"/>
    <w:rsid w:val="0033013E"/>
    <w:rsid w:val="003315A1"/>
    <w:rsid w:val="00334AC8"/>
    <w:rsid w:val="003373EC"/>
    <w:rsid w:val="00342FF4"/>
    <w:rsid w:val="00343ABB"/>
    <w:rsid w:val="00346148"/>
    <w:rsid w:val="003549AA"/>
    <w:rsid w:val="003603BA"/>
    <w:rsid w:val="00362987"/>
    <w:rsid w:val="003669EA"/>
    <w:rsid w:val="00366E8C"/>
    <w:rsid w:val="003706CC"/>
    <w:rsid w:val="003712BE"/>
    <w:rsid w:val="00372B06"/>
    <w:rsid w:val="003773B3"/>
    <w:rsid w:val="00377710"/>
    <w:rsid w:val="003807A5"/>
    <w:rsid w:val="00394BD6"/>
    <w:rsid w:val="00397E14"/>
    <w:rsid w:val="003A2D8E"/>
    <w:rsid w:val="003A33D2"/>
    <w:rsid w:val="003A42B4"/>
    <w:rsid w:val="003A589C"/>
    <w:rsid w:val="003A7CE6"/>
    <w:rsid w:val="003B4E08"/>
    <w:rsid w:val="003C20E4"/>
    <w:rsid w:val="003D5FF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08C1"/>
    <w:rsid w:val="004316A9"/>
    <w:rsid w:val="00433DDB"/>
    <w:rsid w:val="004348CD"/>
    <w:rsid w:val="00435A29"/>
    <w:rsid w:val="00436B61"/>
    <w:rsid w:val="00437619"/>
    <w:rsid w:val="00440B96"/>
    <w:rsid w:val="00454FCA"/>
    <w:rsid w:val="00455269"/>
    <w:rsid w:val="0046368F"/>
    <w:rsid w:val="00465A1E"/>
    <w:rsid w:val="00470E52"/>
    <w:rsid w:val="004813B4"/>
    <w:rsid w:val="004941AD"/>
    <w:rsid w:val="004A2A63"/>
    <w:rsid w:val="004B210C"/>
    <w:rsid w:val="004D405F"/>
    <w:rsid w:val="004E4F4F"/>
    <w:rsid w:val="004E6789"/>
    <w:rsid w:val="004F0073"/>
    <w:rsid w:val="004F61E3"/>
    <w:rsid w:val="004F7515"/>
    <w:rsid w:val="004F75D3"/>
    <w:rsid w:val="00500730"/>
    <w:rsid w:val="00502E10"/>
    <w:rsid w:val="005037EF"/>
    <w:rsid w:val="0051015C"/>
    <w:rsid w:val="00516CF1"/>
    <w:rsid w:val="0052646E"/>
    <w:rsid w:val="005271DC"/>
    <w:rsid w:val="00530C6A"/>
    <w:rsid w:val="00531370"/>
    <w:rsid w:val="00531AE9"/>
    <w:rsid w:val="00531BDB"/>
    <w:rsid w:val="00534B79"/>
    <w:rsid w:val="00535478"/>
    <w:rsid w:val="00544D1A"/>
    <w:rsid w:val="00550A66"/>
    <w:rsid w:val="00551C6F"/>
    <w:rsid w:val="00567EC7"/>
    <w:rsid w:val="00570013"/>
    <w:rsid w:val="00577EBC"/>
    <w:rsid w:val="005801A2"/>
    <w:rsid w:val="005942A8"/>
    <w:rsid w:val="005952A5"/>
    <w:rsid w:val="005974E4"/>
    <w:rsid w:val="005A33A1"/>
    <w:rsid w:val="005A6202"/>
    <w:rsid w:val="005B217D"/>
    <w:rsid w:val="005B2CBA"/>
    <w:rsid w:val="005C1D73"/>
    <w:rsid w:val="005C385F"/>
    <w:rsid w:val="005C3B74"/>
    <w:rsid w:val="005D2695"/>
    <w:rsid w:val="005D31C5"/>
    <w:rsid w:val="005D33C5"/>
    <w:rsid w:val="005D42A9"/>
    <w:rsid w:val="005E04D1"/>
    <w:rsid w:val="005E0771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2327"/>
    <w:rsid w:val="00624B33"/>
    <w:rsid w:val="0063041A"/>
    <w:rsid w:val="00630AA2"/>
    <w:rsid w:val="00635A33"/>
    <w:rsid w:val="00641564"/>
    <w:rsid w:val="00645BD0"/>
    <w:rsid w:val="00646707"/>
    <w:rsid w:val="00656E2B"/>
    <w:rsid w:val="00657F7E"/>
    <w:rsid w:val="00662E58"/>
    <w:rsid w:val="006637F2"/>
    <w:rsid w:val="006642A5"/>
    <w:rsid w:val="00664DCF"/>
    <w:rsid w:val="006716EF"/>
    <w:rsid w:val="00676A25"/>
    <w:rsid w:val="006853AF"/>
    <w:rsid w:val="00690DC0"/>
    <w:rsid w:val="00692549"/>
    <w:rsid w:val="006A3B2D"/>
    <w:rsid w:val="006A734D"/>
    <w:rsid w:val="006A76AA"/>
    <w:rsid w:val="006B19D8"/>
    <w:rsid w:val="006C3413"/>
    <w:rsid w:val="006C5D39"/>
    <w:rsid w:val="006C5E9F"/>
    <w:rsid w:val="006D2CE1"/>
    <w:rsid w:val="006D6D9B"/>
    <w:rsid w:val="006E23C5"/>
    <w:rsid w:val="006E2810"/>
    <w:rsid w:val="006E5417"/>
    <w:rsid w:val="006E668C"/>
    <w:rsid w:val="006F0794"/>
    <w:rsid w:val="006F29CE"/>
    <w:rsid w:val="006F5F22"/>
    <w:rsid w:val="006F7A36"/>
    <w:rsid w:val="00701649"/>
    <w:rsid w:val="00702286"/>
    <w:rsid w:val="007023DE"/>
    <w:rsid w:val="00705461"/>
    <w:rsid w:val="00706833"/>
    <w:rsid w:val="00712F60"/>
    <w:rsid w:val="00713382"/>
    <w:rsid w:val="00714311"/>
    <w:rsid w:val="00720E3B"/>
    <w:rsid w:val="007314F9"/>
    <w:rsid w:val="00734A78"/>
    <w:rsid w:val="00741C77"/>
    <w:rsid w:val="007428BD"/>
    <w:rsid w:val="0074393F"/>
    <w:rsid w:val="00745F6B"/>
    <w:rsid w:val="00746B72"/>
    <w:rsid w:val="00752984"/>
    <w:rsid w:val="00754E21"/>
    <w:rsid w:val="0075585E"/>
    <w:rsid w:val="007571C9"/>
    <w:rsid w:val="00770571"/>
    <w:rsid w:val="00772C61"/>
    <w:rsid w:val="007734CD"/>
    <w:rsid w:val="00773549"/>
    <w:rsid w:val="00774C4A"/>
    <w:rsid w:val="007768FF"/>
    <w:rsid w:val="007824D3"/>
    <w:rsid w:val="0078786A"/>
    <w:rsid w:val="007916FD"/>
    <w:rsid w:val="007917E4"/>
    <w:rsid w:val="00792082"/>
    <w:rsid w:val="0079526F"/>
    <w:rsid w:val="00796EE3"/>
    <w:rsid w:val="007A3710"/>
    <w:rsid w:val="007A7D29"/>
    <w:rsid w:val="007B3F7D"/>
    <w:rsid w:val="007B4AB8"/>
    <w:rsid w:val="007C7313"/>
    <w:rsid w:val="007C7630"/>
    <w:rsid w:val="007D0CFE"/>
    <w:rsid w:val="007D1181"/>
    <w:rsid w:val="007D4828"/>
    <w:rsid w:val="007D58BC"/>
    <w:rsid w:val="007E01A3"/>
    <w:rsid w:val="007F1F8B"/>
    <w:rsid w:val="007F5629"/>
    <w:rsid w:val="007F626F"/>
    <w:rsid w:val="007F67A1"/>
    <w:rsid w:val="008035FB"/>
    <w:rsid w:val="008055B8"/>
    <w:rsid w:val="00811C05"/>
    <w:rsid w:val="008206C8"/>
    <w:rsid w:val="00821DD7"/>
    <w:rsid w:val="008510F7"/>
    <w:rsid w:val="00856E4B"/>
    <w:rsid w:val="008574B3"/>
    <w:rsid w:val="00862A92"/>
    <w:rsid w:val="0086387C"/>
    <w:rsid w:val="00874A6C"/>
    <w:rsid w:val="00876C65"/>
    <w:rsid w:val="0088186D"/>
    <w:rsid w:val="00882C26"/>
    <w:rsid w:val="00884C19"/>
    <w:rsid w:val="0089368A"/>
    <w:rsid w:val="008A2EB5"/>
    <w:rsid w:val="008A42CF"/>
    <w:rsid w:val="008A4B4C"/>
    <w:rsid w:val="008A5BBC"/>
    <w:rsid w:val="008B20A5"/>
    <w:rsid w:val="008B4694"/>
    <w:rsid w:val="008B7F0C"/>
    <w:rsid w:val="008C02C9"/>
    <w:rsid w:val="008C239F"/>
    <w:rsid w:val="008C6A09"/>
    <w:rsid w:val="008D4D88"/>
    <w:rsid w:val="008D6B06"/>
    <w:rsid w:val="008D7368"/>
    <w:rsid w:val="008E480C"/>
    <w:rsid w:val="00907757"/>
    <w:rsid w:val="00910F15"/>
    <w:rsid w:val="00914C26"/>
    <w:rsid w:val="009212B0"/>
    <w:rsid w:val="00921FA1"/>
    <w:rsid w:val="009234A5"/>
    <w:rsid w:val="0092731A"/>
    <w:rsid w:val="009324CE"/>
    <w:rsid w:val="00933453"/>
    <w:rsid w:val="009336F7"/>
    <w:rsid w:val="0093636C"/>
    <w:rsid w:val="009374A7"/>
    <w:rsid w:val="00944E94"/>
    <w:rsid w:val="00946BD6"/>
    <w:rsid w:val="00951B3B"/>
    <w:rsid w:val="0095302C"/>
    <w:rsid w:val="009549A0"/>
    <w:rsid w:val="00955F6D"/>
    <w:rsid w:val="00957237"/>
    <w:rsid w:val="009573F5"/>
    <w:rsid w:val="00970315"/>
    <w:rsid w:val="009727B6"/>
    <w:rsid w:val="00973EFA"/>
    <w:rsid w:val="009758BF"/>
    <w:rsid w:val="00977831"/>
    <w:rsid w:val="00977C16"/>
    <w:rsid w:val="00980477"/>
    <w:rsid w:val="009814E1"/>
    <w:rsid w:val="0098551D"/>
    <w:rsid w:val="0099098D"/>
    <w:rsid w:val="0099239A"/>
    <w:rsid w:val="00994CF8"/>
    <w:rsid w:val="0099518F"/>
    <w:rsid w:val="009A29F4"/>
    <w:rsid w:val="009A523D"/>
    <w:rsid w:val="009A7EB7"/>
    <w:rsid w:val="009B02A1"/>
    <w:rsid w:val="009B161B"/>
    <w:rsid w:val="009B3E7B"/>
    <w:rsid w:val="009C0986"/>
    <w:rsid w:val="009C163F"/>
    <w:rsid w:val="009C71D3"/>
    <w:rsid w:val="009D0195"/>
    <w:rsid w:val="009D7CE6"/>
    <w:rsid w:val="009E204F"/>
    <w:rsid w:val="009E6602"/>
    <w:rsid w:val="009F48A3"/>
    <w:rsid w:val="009F496B"/>
    <w:rsid w:val="00A00C65"/>
    <w:rsid w:val="00A01439"/>
    <w:rsid w:val="00A02E61"/>
    <w:rsid w:val="00A03067"/>
    <w:rsid w:val="00A034A6"/>
    <w:rsid w:val="00A05CFF"/>
    <w:rsid w:val="00A05F16"/>
    <w:rsid w:val="00A13048"/>
    <w:rsid w:val="00A16239"/>
    <w:rsid w:val="00A204AE"/>
    <w:rsid w:val="00A27349"/>
    <w:rsid w:val="00A3035D"/>
    <w:rsid w:val="00A34A6B"/>
    <w:rsid w:val="00A35AA6"/>
    <w:rsid w:val="00A4576E"/>
    <w:rsid w:val="00A46843"/>
    <w:rsid w:val="00A56B97"/>
    <w:rsid w:val="00A60876"/>
    <w:rsid w:val="00A6093D"/>
    <w:rsid w:val="00A67543"/>
    <w:rsid w:val="00A74C42"/>
    <w:rsid w:val="00A75D47"/>
    <w:rsid w:val="00A767DC"/>
    <w:rsid w:val="00A76A6D"/>
    <w:rsid w:val="00A77564"/>
    <w:rsid w:val="00A806B0"/>
    <w:rsid w:val="00A83253"/>
    <w:rsid w:val="00A86C13"/>
    <w:rsid w:val="00A9017C"/>
    <w:rsid w:val="00AA3034"/>
    <w:rsid w:val="00AA349D"/>
    <w:rsid w:val="00AA399F"/>
    <w:rsid w:val="00AA6E84"/>
    <w:rsid w:val="00AB09F4"/>
    <w:rsid w:val="00AB1A1C"/>
    <w:rsid w:val="00AB6233"/>
    <w:rsid w:val="00AC1554"/>
    <w:rsid w:val="00AC35D3"/>
    <w:rsid w:val="00AD05A8"/>
    <w:rsid w:val="00AD3D78"/>
    <w:rsid w:val="00AD76D7"/>
    <w:rsid w:val="00AE0303"/>
    <w:rsid w:val="00AE0E0D"/>
    <w:rsid w:val="00AE341B"/>
    <w:rsid w:val="00AE3520"/>
    <w:rsid w:val="00AF5D58"/>
    <w:rsid w:val="00B01905"/>
    <w:rsid w:val="00B02A0E"/>
    <w:rsid w:val="00B05177"/>
    <w:rsid w:val="00B06BD2"/>
    <w:rsid w:val="00B07CA7"/>
    <w:rsid w:val="00B1279A"/>
    <w:rsid w:val="00B166DF"/>
    <w:rsid w:val="00B33B77"/>
    <w:rsid w:val="00B350D9"/>
    <w:rsid w:val="00B4194A"/>
    <w:rsid w:val="00B437E8"/>
    <w:rsid w:val="00B5222E"/>
    <w:rsid w:val="00B53179"/>
    <w:rsid w:val="00B56C1C"/>
    <w:rsid w:val="00B57A23"/>
    <w:rsid w:val="00B600CD"/>
    <w:rsid w:val="00B61605"/>
    <w:rsid w:val="00B61C96"/>
    <w:rsid w:val="00B65D1B"/>
    <w:rsid w:val="00B73A2A"/>
    <w:rsid w:val="00B75A51"/>
    <w:rsid w:val="00B827C6"/>
    <w:rsid w:val="00B8789C"/>
    <w:rsid w:val="00B9190D"/>
    <w:rsid w:val="00B9270F"/>
    <w:rsid w:val="00B94358"/>
    <w:rsid w:val="00B94B06"/>
    <w:rsid w:val="00B94C28"/>
    <w:rsid w:val="00B967F0"/>
    <w:rsid w:val="00BA6792"/>
    <w:rsid w:val="00BB0BBD"/>
    <w:rsid w:val="00BB0E03"/>
    <w:rsid w:val="00BB21D3"/>
    <w:rsid w:val="00BB7BD1"/>
    <w:rsid w:val="00BC09C2"/>
    <w:rsid w:val="00BC10BA"/>
    <w:rsid w:val="00BC38F6"/>
    <w:rsid w:val="00BC5AFD"/>
    <w:rsid w:val="00BC5D76"/>
    <w:rsid w:val="00BD7B19"/>
    <w:rsid w:val="00BE609B"/>
    <w:rsid w:val="00BF564C"/>
    <w:rsid w:val="00C00DDE"/>
    <w:rsid w:val="00C023DD"/>
    <w:rsid w:val="00C036A5"/>
    <w:rsid w:val="00C04500"/>
    <w:rsid w:val="00C04F43"/>
    <w:rsid w:val="00C05DAA"/>
    <w:rsid w:val="00C0609D"/>
    <w:rsid w:val="00C1017E"/>
    <w:rsid w:val="00C115AB"/>
    <w:rsid w:val="00C2314F"/>
    <w:rsid w:val="00C26CCB"/>
    <w:rsid w:val="00C278BB"/>
    <w:rsid w:val="00C30249"/>
    <w:rsid w:val="00C3723B"/>
    <w:rsid w:val="00C42466"/>
    <w:rsid w:val="00C476FD"/>
    <w:rsid w:val="00C530B9"/>
    <w:rsid w:val="00C539DA"/>
    <w:rsid w:val="00C53EC0"/>
    <w:rsid w:val="00C600CF"/>
    <w:rsid w:val="00C606C9"/>
    <w:rsid w:val="00C80288"/>
    <w:rsid w:val="00C80C1D"/>
    <w:rsid w:val="00C84003"/>
    <w:rsid w:val="00C87EC6"/>
    <w:rsid w:val="00C90650"/>
    <w:rsid w:val="00C96DCF"/>
    <w:rsid w:val="00C97D78"/>
    <w:rsid w:val="00CB6AC6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17805"/>
    <w:rsid w:val="00D3380B"/>
    <w:rsid w:val="00D3685D"/>
    <w:rsid w:val="00D446EC"/>
    <w:rsid w:val="00D4587F"/>
    <w:rsid w:val="00D51BF0"/>
    <w:rsid w:val="00D5286D"/>
    <w:rsid w:val="00D530C2"/>
    <w:rsid w:val="00D531DB"/>
    <w:rsid w:val="00D55942"/>
    <w:rsid w:val="00D63A4F"/>
    <w:rsid w:val="00D63A7B"/>
    <w:rsid w:val="00D807BF"/>
    <w:rsid w:val="00D82FCC"/>
    <w:rsid w:val="00D82FF7"/>
    <w:rsid w:val="00D9074A"/>
    <w:rsid w:val="00D91CD0"/>
    <w:rsid w:val="00DA17FC"/>
    <w:rsid w:val="00DA1EA4"/>
    <w:rsid w:val="00DA563F"/>
    <w:rsid w:val="00DA7887"/>
    <w:rsid w:val="00DA796D"/>
    <w:rsid w:val="00DB2C26"/>
    <w:rsid w:val="00DB5C5D"/>
    <w:rsid w:val="00DB60B0"/>
    <w:rsid w:val="00DD02F4"/>
    <w:rsid w:val="00DD0DB8"/>
    <w:rsid w:val="00DD6622"/>
    <w:rsid w:val="00DE1C7C"/>
    <w:rsid w:val="00DE2729"/>
    <w:rsid w:val="00DE55C5"/>
    <w:rsid w:val="00DE6B43"/>
    <w:rsid w:val="00DF536B"/>
    <w:rsid w:val="00E03464"/>
    <w:rsid w:val="00E043D6"/>
    <w:rsid w:val="00E11479"/>
    <w:rsid w:val="00E11923"/>
    <w:rsid w:val="00E17BBB"/>
    <w:rsid w:val="00E25134"/>
    <w:rsid w:val="00E259CB"/>
    <w:rsid w:val="00E262D4"/>
    <w:rsid w:val="00E27EEA"/>
    <w:rsid w:val="00E3447F"/>
    <w:rsid w:val="00E36250"/>
    <w:rsid w:val="00E41C8C"/>
    <w:rsid w:val="00E47F2D"/>
    <w:rsid w:val="00E51B84"/>
    <w:rsid w:val="00E54511"/>
    <w:rsid w:val="00E56245"/>
    <w:rsid w:val="00E61DAC"/>
    <w:rsid w:val="00E71A5E"/>
    <w:rsid w:val="00E7234B"/>
    <w:rsid w:val="00E72B80"/>
    <w:rsid w:val="00E75FE3"/>
    <w:rsid w:val="00E86C4C"/>
    <w:rsid w:val="00E907A3"/>
    <w:rsid w:val="00E90EA3"/>
    <w:rsid w:val="00E91A5B"/>
    <w:rsid w:val="00E96B2C"/>
    <w:rsid w:val="00EA202A"/>
    <w:rsid w:val="00EA3CD0"/>
    <w:rsid w:val="00EA5AE0"/>
    <w:rsid w:val="00EB56E1"/>
    <w:rsid w:val="00EB7AB1"/>
    <w:rsid w:val="00EC028A"/>
    <w:rsid w:val="00EC5865"/>
    <w:rsid w:val="00ED1228"/>
    <w:rsid w:val="00ED4C7D"/>
    <w:rsid w:val="00ED4CCD"/>
    <w:rsid w:val="00EE78D9"/>
    <w:rsid w:val="00EE7CD8"/>
    <w:rsid w:val="00EF2787"/>
    <w:rsid w:val="00EF48CC"/>
    <w:rsid w:val="00F00801"/>
    <w:rsid w:val="00F0345E"/>
    <w:rsid w:val="00F07CD6"/>
    <w:rsid w:val="00F13A95"/>
    <w:rsid w:val="00F20084"/>
    <w:rsid w:val="00F23D12"/>
    <w:rsid w:val="00F2488D"/>
    <w:rsid w:val="00F27339"/>
    <w:rsid w:val="00F344AB"/>
    <w:rsid w:val="00F601A0"/>
    <w:rsid w:val="00F64A09"/>
    <w:rsid w:val="00F70B22"/>
    <w:rsid w:val="00F712E9"/>
    <w:rsid w:val="00F73032"/>
    <w:rsid w:val="00F80092"/>
    <w:rsid w:val="00F848FC"/>
    <w:rsid w:val="00F84E60"/>
    <w:rsid w:val="00F906F6"/>
    <w:rsid w:val="00F9282A"/>
    <w:rsid w:val="00F96BAD"/>
    <w:rsid w:val="00FA139D"/>
    <w:rsid w:val="00FA47C7"/>
    <w:rsid w:val="00FB0E84"/>
    <w:rsid w:val="00FB19E3"/>
    <w:rsid w:val="00FB5E91"/>
    <w:rsid w:val="00FC2405"/>
    <w:rsid w:val="00FD01C2"/>
    <w:rsid w:val="00FD0936"/>
    <w:rsid w:val="00FD3400"/>
    <w:rsid w:val="00FD5215"/>
    <w:rsid w:val="00FE50D0"/>
    <w:rsid w:val="00FE595C"/>
    <w:rsid w:val="00FF0CE3"/>
    <w:rsid w:val="00FF4493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65854B0-6C86-43B9-B2C8-D1AB8248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tableheading">
    <w:name w:val="table heading"/>
    <w:basedOn w:val="Normal"/>
    <w:rsid w:val="006C3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Malgun Gothic"/>
      <w:b/>
      <w:bCs/>
      <w:noProof/>
      <w:sz w:val="24"/>
      <w:szCs w:val="24"/>
      <w:lang w:val="en-CA" w:eastAsia="zh-CN"/>
    </w:rPr>
  </w:style>
  <w:style w:type="paragraph" w:customStyle="1" w:styleId="tablecell">
    <w:name w:val="table cell"/>
    <w:basedOn w:val="Normal"/>
    <w:rsid w:val="006C3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Malgun Gothic"/>
      <w:noProof/>
      <w:sz w:val="24"/>
      <w:szCs w:val="24"/>
      <w:lang w:val="en-CA" w:eastAsia="zh-CN"/>
    </w:rPr>
  </w:style>
  <w:style w:type="paragraph" w:customStyle="1" w:styleId="tablesyntax">
    <w:name w:val="table syntax"/>
    <w:basedOn w:val="Normal"/>
    <w:link w:val="tablesyntaxChar"/>
    <w:rsid w:val="006C341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spacing w:before="0"/>
      <w:jc w:val="left"/>
      <w:textAlignment w:val="auto"/>
    </w:pPr>
    <w:rPr>
      <w:rFonts w:eastAsia="Malgun Gothic"/>
      <w:noProof/>
      <w:sz w:val="24"/>
      <w:szCs w:val="24"/>
      <w:lang w:val="en-CA" w:eastAsia="zh-CN"/>
    </w:rPr>
  </w:style>
  <w:style w:type="character" w:customStyle="1" w:styleId="tablesyntaxChar">
    <w:name w:val="table syntax Char"/>
    <w:link w:val="tablesyntax"/>
    <w:locked/>
    <w:rsid w:val="006C3413"/>
    <w:rPr>
      <w:rFonts w:eastAsia="Malgun Gothic"/>
      <w:noProof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mailto:karsten.suehring@hhi.fraunhofer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ill.boyce@intel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xiaozhongxu@tencent.com" TargetMode="External"/><Relationship Id="rId19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A1AF3-FAE2-4C80-99D1-529484FFF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5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Xiaozhong Xu</cp:lastModifiedBy>
  <cp:revision>159</cp:revision>
  <cp:lastPrinted>1901-01-01T08:00:00Z</cp:lastPrinted>
  <dcterms:created xsi:type="dcterms:W3CDTF">2018-12-28T04:18:00Z</dcterms:created>
  <dcterms:modified xsi:type="dcterms:W3CDTF">2019-01-09T15:20:00Z</dcterms:modified>
</cp:coreProperties>
</file>