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6D8AA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D4EA353" w:rsidR="008A4B4C" w:rsidRPr="005B217D" w:rsidRDefault="00E61DAC" w:rsidP="0078083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501C">
              <w:rPr>
                <w:lang w:val="en-CA"/>
              </w:rPr>
              <w:t>M0</w:t>
            </w:r>
            <w:r w:rsidR="00780836">
              <w:rPr>
                <w:lang w:val="en-CA"/>
              </w:rPr>
              <w:t>519</w:t>
            </w:r>
            <w:r w:rsidR="002F501C">
              <w:rPr>
                <w:lang w:val="en-CA"/>
              </w:rPr>
              <w:t>-v</w:t>
            </w:r>
            <w:ins w:id="0" w:author="YW Huang (黃毓文)" w:date="2019-01-10T00:28:00Z">
              <w:r w:rsidR="00EE3478">
                <w:rPr>
                  <w:lang w:val="en-CA"/>
                </w:rPr>
                <w:t>2</w:t>
              </w:r>
            </w:ins>
            <w:del w:id="1" w:author="YW Huang (黃毓文)" w:date="2019-01-10T00:28:00Z">
              <w:r w:rsidR="002F501C" w:rsidDel="00EE347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AA3D45" w:rsidR="00E61DAC" w:rsidRPr="005B217D" w:rsidRDefault="00A2783B" w:rsidP="00BC4719">
            <w:pPr>
              <w:spacing w:before="60" w:after="60"/>
              <w:rPr>
                <w:b/>
                <w:szCs w:val="22"/>
                <w:lang w:val="en-CA"/>
              </w:rPr>
            </w:pPr>
            <w:r w:rsidRPr="00B30E0F">
              <w:rPr>
                <w:b/>
                <w:szCs w:val="22"/>
                <w:lang w:val="en-CA"/>
              </w:rPr>
              <w:t>Non-CE: Context modeling for coding the prediction mode flag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2BFD31" w:rsidR="00E61DAC" w:rsidRPr="005B217D" w:rsidRDefault="0013458C" w:rsidP="00E800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2B6827" w:rsidR="00E61DAC" w:rsidRPr="005B217D" w:rsidRDefault="00E61DAC" w:rsidP="00E800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70FFC61" w14:textId="4BB218D5" w:rsidR="00E80084" w:rsidRPr="00F221B8" w:rsidRDefault="00E80084" w:rsidP="00E80084">
            <w:pPr>
              <w:spacing w:before="60" w:after="60"/>
              <w:rPr>
                <w:lang w:val="en-GB" w:eastAsia="zh-TW"/>
              </w:rPr>
            </w:pPr>
            <w:r>
              <w:rPr>
                <w:rFonts w:hint="eastAsia"/>
                <w:lang w:val="en-GB" w:eastAsia="zh-TW"/>
              </w:rPr>
              <w:t>Shih-Ta Hsiang</w:t>
            </w:r>
            <w:r>
              <w:rPr>
                <w:lang w:val="en-GB" w:eastAsia="zh-TW"/>
              </w:rPr>
              <w:t xml:space="preserve">, </w:t>
            </w:r>
            <w:r w:rsidRPr="00B11AD8">
              <w:rPr>
                <w:lang w:val="en-GB" w:eastAsia="zh-TW"/>
              </w:rPr>
              <w:t>Shaw</w:t>
            </w:r>
            <w:r w:rsidR="00B04B93">
              <w:rPr>
                <w:lang w:val="en-GB" w:eastAsia="zh-TW"/>
              </w:rPr>
              <w:t>-M</w:t>
            </w:r>
            <w:r w:rsidR="00B04B93" w:rsidRPr="00B11AD8">
              <w:rPr>
                <w:lang w:val="en-GB" w:eastAsia="zh-TW"/>
              </w:rPr>
              <w:t xml:space="preserve">in </w:t>
            </w:r>
            <w:r w:rsidRPr="00B11AD8">
              <w:rPr>
                <w:lang w:val="en-GB" w:eastAsia="zh-TW"/>
              </w:rPr>
              <w:t>Le</w:t>
            </w:r>
            <w:r>
              <w:rPr>
                <w:rFonts w:hint="eastAsia"/>
                <w:lang w:val="en-GB" w:eastAsia="zh-TW"/>
              </w:rPr>
              <w:t>i</w:t>
            </w:r>
          </w:p>
          <w:p w14:paraId="49D81240" w14:textId="29C56E11" w:rsidR="00E61DAC" w:rsidRPr="005B217D" w:rsidRDefault="00E80084">
            <w:pPr>
              <w:spacing w:before="60" w:after="60"/>
              <w:rPr>
                <w:szCs w:val="22"/>
                <w:lang w:val="en-CA"/>
              </w:rPr>
            </w:pPr>
            <w:r w:rsidRPr="00B11AD8">
              <w:rPr>
                <w:szCs w:val="22"/>
                <w:lang w:eastAsia="zh-TW"/>
              </w:rPr>
              <w:t xml:space="preserve">No. 1, Dusing </w:t>
            </w:r>
            <w:r>
              <w:rPr>
                <w:szCs w:val="22"/>
                <w:lang w:eastAsia="zh-TW"/>
              </w:rPr>
              <w:t>1</w:t>
            </w:r>
            <w:r w:rsidRPr="008E0C50">
              <w:rPr>
                <w:szCs w:val="22"/>
                <w:vertAlign w:val="superscript"/>
                <w:lang w:eastAsia="zh-TW"/>
              </w:rPr>
              <w:t>st</w:t>
            </w:r>
            <w:r>
              <w:rPr>
                <w:szCs w:val="22"/>
                <w:lang w:eastAsia="zh-TW"/>
              </w:rPr>
              <w:t xml:space="preserve"> </w:t>
            </w:r>
            <w:r w:rsidRPr="00B11AD8">
              <w:rPr>
                <w:szCs w:val="22"/>
                <w:lang w:eastAsia="zh-TW"/>
              </w:rPr>
              <w:t>Rd.,</w:t>
            </w:r>
            <w:r>
              <w:rPr>
                <w:szCs w:val="22"/>
                <w:lang w:eastAsia="zh-TW"/>
              </w:rPr>
              <w:br/>
            </w:r>
            <w:r w:rsidRPr="00B11AD8">
              <w:rPr>
                <w:szCs w:val="22"/>
                <w:lang w:eastAsia="zh-TW"/>
              </w:rPr>
              <w:t>Hsinchu</w:t>
            </w:r>
            <w:r>
              <w:rPr>
                <w:szCs w:val="22"/>
                <w:lang w:eastAsia="zh-TW"/>
              </w:rPr>
              <w:t xml:space="preserve"> City 30078</w:t>
            </w:r>
            <w:r w:rsidRPr="00B11AD8">
              <w:rPr>
                <w:szCs w:val="22"/>
                <w:lang w:eastAsia="zh-TW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AAFF1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80084" w:rsidRPr="001C33F1">
              <w:rPr>
                <w:szCs w:val="22"/>
                <w:lang w:val="en-CA"/>
              </w:rPr>
              <w:t>+</w:t>
            </w:r>
            <w:r w:rsidR="00E80084" w:rsidRPr="001C33F1">
              <w:rPr>
                <w:szCs w:val="22"/>
                <w:lang w:eastAsia="zh-TW"/>
              </w:rPr>
              <w:t>886-3-5670766</w:t>
            </w:r>
            <w:r w:rsidRPr="005B217D">
              <w:rPr>
                <w:szCs w:val="22"/>
                <w:lang w:val="en-CA"/>
              </w:rPr>
              <w:br/>
            </w:r>
            <w:r w:rsidR="00E80084" w:rsidRPr="001C33F1">
              <w:rPr>
                <w:rFonts w:hint="eastAsia"/>
                <w:szCs w:val="22"/>
                <w:lang w:val="en-CA" w:eastAsia="zh-TW"/>
              </w:rPr>
              <w:t>{</w:t>
            </w:r>
            <w:r w:rsidR="00E80084" w:rsidRPr="001C33F1">
              <w:rPr>
                <w:rFonts w:hint="eastAsia"/>
                <w:szCs w:val="22"/>
                <w:lang w:eastAsia="zh-TW"/>
              </w:rPr>
              <w:t>shih-ta.hsiang</w:t>
            </w:r>
            <w:r w:rsidR="00E80084">
              <w:rPr>
                <w:szCs w:val="22"/>
                <w:lang w:eastAsia="zh-TW"/>
              </w:rPr>
              <w:t>, shawmin.lei}</w:t>
            </w:r>
            <w:r w:rsidR="00E80084">
              <w:rPr>
                <w:szCs w:val="22"/>
                <w:lang w:eastAsia="zh-TW"/>
              </w:rPr>
              <w:br/>
            </w:r>
            <w:r w:rsidR="00E80084" w:rsidRPr="001C33F1">
              <w:rPr>
                <w:szCs w:val="22"/>
                <w:lang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BCB35C" w:rsidR="00E61DAC" w:rsidRPr="005B217D" w:rsidRDefault="00E80084">
            <w:pPr>
              <w:spacing w:before="60" w:after="60"/>
              <w:rPr>
                <w:szCs w:val="22"/>
                <w:lang w:val="en-CA"/>
              </w:rPr>
            </w:pPr>
            <w:r w:rsidRPr="00D454F0">
              <w:rPr>
                <w:rFonts w:eastAsia="Batang"/>
                <w:lang w:val="en-GB" w:eastAsia="ko-KR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23F8CDB0" w:rsidR="00263398" w:rsidRPr="00117E23" w:rsidRDefault="0086344A" w:rsidP="00E80084">
      <w:pPr>
        <w:rPr>
          <w:szCs w:val="22"/>
          <w:lang w:val="en-CA" w:eastAsia="zh-TW"/>
        </w:rPr>
      </w:pPr>
      <w:r>
        <w:rPr>
          <w:szCs w:val="22"/>
          <w:lang w:val="en-CA"/>
        </w:rPr>
        <w:t xml:space="preserve">This contribution proposes a modified context modeling scheme for </w:t>
      </w:r>
      <w:r w:rsidRPr="00267FA0">
        <w:rPr>
          <w:szCs w:val="22"/>
          <w:lang w:val="en-CA"/>
        </w:rPr>
        <w:t>entropy coding</w:t>
      </w:r>
      <w:r>
        <w:rPr>
          <w:szCs w:val="22"/>
          <w:lang w:val="en-CA"/>
        </w:rPr>
        <w:t xml:space="preserve"> the syntax element pred_mode</w:t>
      </w:r>
      <w:r w:rsidRPr="00F57A3B">
        <w:rPr>
          <w:szCs w:val="22"/>
          <w:lang w:val="en-CA"/>
        </w:rPr>
        <w:t>_flag</w:t>
      </w:r>
      <w:r>
        <w:rPr>
          <w:szCs w:val="22"/>
          <w:lang w:val="en-CA"/>
        </w:rPr>
        <w:t xml:space="preserve">. In the proposed method, additional context variables are employed to further exploit contextual information. </w:t>
      </w:r>
      <w:r>
        <w:rPr>
          <w:lang w:val="en-CA"/>
        </w:rPr>
        <w:t xml:space="preserve">The proposed method </w:t>
      </w:r>
      <w:r>
        <w:rPr>
          <w:rFonts w:hint="eastAsia"/>
          <w:lang w:val="en-CA"/>
        </w:rPr>
        <w:t>reportedly generates</w:t>
      </w:r>
      <w:r>
        <w:rPr>
          <w:lang w:val="en-CA"/>
        </w:rPr>
        <w:t xml:space="preserve"> </w:t>
      </w:r>
      <w:r>
        <w:rPr>
          <w:rFonts w:hint="eastAsia"/>
          <w:lang w:val="en-CA"/>
        </w:rPr>
        <w:t>-</w:t>
      </w:r>
      <w:r>
        <w:rPr>
          <w:lang w:val="en-CA"/>
        </w:rPr>
        <w:t xml:space="preserve">0.11% and </w:t>
      </w:r>
      <w:r>
        <w:rPr>
          <w:rFonts w:hint="eastAsia"/>
          <w:lang w:val="en-CA"/>
        </w:rPr>
        <w:t>-0.</w:t>
      </w:r>
      <w:r>
        <w:rPr>
          <w:lang w:val="en-CA"/>
        </w:rPr>
        <w:t xml:space="preserve">07% </w:t>
      </w:r>
      <w:r>
        <w:rPr>
          <w:rFonts w:hint="eastAsia"/>
          <w:lang w:val="en-CA"/>
        </w:rPr>
        <w:t>luma BD</w:t>
      </w:r>
      <w:r>
        <w:rPr>
          <w:lang w:val="en-CA"/>
        </w:rPr>
        <w:t>-rates</w:t>
      </w:r>
      <w:r>
        <w:rPr>
          <w:rFonts w:hint="eastAsia"/>
          <w:lang w:val="en-CA"/>
        </w:rPr>
        <w:t xml:space="preserve"> for the RA </w:t>
      </w:r>
      <w:r>
        <w:rPr>
          <w:lang w:val="en-CA"/>
        </w:rPr>
        <w:t xml:space="preserve">and </w:t>
      </w:r>
      <w:r>
        <w:rPr>
          <w:rFonts w:hint="eastAsia"/>
          <w:lang w:val="en-CA"/>
        </w:rPr>
        <w:t>LB settings</w:t>
      </w:r>
      <w:r>
        <w:rPr>
          <w:lang w:val="en-CA"/>
        </w:rPr>
        <w:t>, respectively, under the VTM3.0 CTCs, while increasing the number of context variables by 3.</w:t>
      </w:r>
    </w:p>
    <w:p w14:paraId="755F3DCE" w14:textId="0D8CD564" w:rsidR="00D75996" w:rsidRDefault="00EE3478" w:rsidP="00E80084">
      <w:pPr>
        <w:rPr>
          <w:ins w:id="2" w:author="YW Huang (黃毓文)" w:date="2019-01-10T00:28:00Z"/>
          <w:lang w:val="en-CA"/>
        </w:rPr>
      </w:pPr>
      <w:ins w:id="3" w:author="YW Huang (黃毓文)" w:date="2019-01-10T00:28:00Z">
        <w:r>
          <w:rPr>
            <w:lang w:val="en-CA"/>
          </w:rPr>
          <w:t xml:space="preserve">In version 2 of this document, further simulation results are provided for coding screen content. The proposed method </w:t>
        </w:r>
        <w:r>
          <w:rPr>
            <w:rFonts w:hint="eastAsia"/>
            <w:lang w:val="en-CA"/>
          </w:rPr>
          <w:t>reportedly generates</w:t>
        </w:r>
        <w:r>
          <w:rPr>
            <w:lang w:val="en-CA"/>
          </w:rPr>
          <w:t xml:space="preserve"> </w:t>
        </w:r>
        <w:r>
          <w:rPr>
            <w:rFonts w:hint="eastAsia"/>
            <w:lang w:val="en-CA"/>
          </w:rPr>
          <w:t>-</w:t>
        </w:r>
        <w:r>
          <w:rPr>
            <w:lang w:val="en-CA"/>
          </w:rPr>
          <w:t xml:space="preserve">0.30% and </w:t>
        </w:r>
        <w:r>
          <w:rPr>
            <w:rFonts w:hint="eastAsia"/>
            <w:lang w:val="en-CA"/>
          </w:rPr>
          <w:t>-0.</w:t>
        </w:r>
        <w:r>
          <w:rPr>
            <w:lang w:val="en-CA"/>
          </w:rPr>
          <w:t xml:space="preserve">12% </w:t>
        </w:r>
        <w:r>
          <w:rPr>
            <w:rFonts w:hint="eastAsia"/>
            <w:lang w:val="en-CA"/>
          </w:rPr>
          <w:t>luma BD</w:t>
        </w:r>
        <w:r>
          <w:rPr>
            <w:lang w:val="en-CA"/>
          </w:rPr>
          <w:t>-rates</w:t>
        </w:r>
        <w:r>
          <w:rPr>
            <w:rFonts w:hint="eastAsia"/>
            <w:lang w:val="en-CA"/>
          </w:rPr>
          <w:t xml:space="preserve"> for the AI </w:t>
        </w:r>
        <w:r>
          <w:rPr>
            <w:lang w:val="en-CA"/>
          </w:rPr>
          <w:t xml:space="preserve">and </w:t>
        </w:r>
        <w:r>
          <w:rPr>
            <w:rFonts w:hint="eastAsia"/>
            <w:lang w:val="en-CA"/>
          </w:rPr>
          <w:t>RA settings</w:t>
        </w:r>
        <w:r>
          <w:rPr>
            <w:lang w:val="en-CA"/>
          </w:rPr>
          <w:t xml:space="preserve">, respectively, for Class TGM under the VTM3.0 CTCs with CPR being enabled. The proposed method further adding one single context variable for chroma CUs </w:t>
        </w:r>
        <w:r>
          <w:rPr>
            <w:rFonts w:hint="eastAsia"/>
            <w:lang w:val="en-CA"/>
          </w:rPr>
          <w:t>reportedly generates</w:t>
        </w:r>
        <w:r>
          <w:rPr>
            <w:lang w:val="en-CA"/>
          </w:rPr>
          <w:t xml:space="preserve"> </w:t>
        </w:r>
        <w:r>
          <w:rPr>
            <w:rFonts w:hint="eastAsia"/>
            <w:lang w:val="en-CA"/>
          </w:rPr>
          <w:t>-</w:t>
        </w:r>
        <w:r>
          <w:rPr>
            <w:lang w:val="en-CA"/>
          </w:rPr>
          <w:t xml:space="preserve">0.40% and </w:t>
        </w:r>
        <w:r>
          <w:rPr>
            <w:rFonts w:hint="eastAsia"/>
            <w:lang w:val="en-CA"/>
          </w:rPr>
          <w:t>-0.</w:t>
        </w:r>
        <w:r>
          <w:rPr>
            <w:lang w:val="en-CA"/>
          </w:rPr>
          <w:t xml:space="preserve">07% </w:t>
        </w:r>
        <w:r>
          <w:rPr>
            <w:rFonts w:hint="eastAsia"/>
            <w:lang w:val="en-CA"/>
          </w:rPr>
          <w:t>luma BD</w:t>
        </w:r>
        <w:r>
          <w:rPr>
            <w:lang w:val="en-CA"/>
          </w:rPr>
          <w:t>-rates</w:t>
        </w:r>
        <w:r>
          <w:rPr>
            <w:rFonts w:hint="eastAsia"/>
            <w:lang w:val="en-CA"/>
          </w:rPr>
          <w:t xml:space="preserve"> for the AI </w:t>
        </w:r>
        <w:r>
          <w:rPr>
            <w:lang w:val="en-CA"/>
          </w:rPr>
          <w:t xml:space="preserve">and </w:t>
        </w:r>
        <w:r>
          <w:rPr>
            <w:rFonts w:hint="eastAsia"/>
            <w:lang w:val="en-CA"/>
          </w:rPr>
          <w:t>RA settings</w:t>
        </w:r>
        <w:r>
          <w:rPr>
            <w:lang w:val="en-CA"/>
          </w:rPr>
          <w:t>, respectively, for Class TGM under the VTM3.0 CTCs with CPR being enabled.</w:t>
        </w:r>
      </w:ins>
    </w:p>
    <w:p w14:paraId="0F32CE5D" w14:textId="77777777" w:rsidR="00EE3478" w:rsidRPr="005B217D" w:rsidRDefault="00EE3478" w:rsidP="00E80084">
      <w:pPr>
        <w:rPr>
          <w:lang w:val="en-CA"/>
        </w:rPr>
      </w:pPr>
    </w:p>
    <w:p w14:paraId="7D2AC1F0" w14:textId="37AA6298" w:rsidR="00745F6B" w:rsidRPr="005B217D" w:rsidRDefault="00E80084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BBB18F8" w14:textId="2CA1BB17" w:rsidR="00AF6F40" w:rsidRDefault="0096555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working draft (WD) 3 as specified in [1], </w:t>
      </w:r>
      <w:r>
        <w:t xml:space="preserve">the syntax </w:t>
      </w:r>
      <w:r>
        <w:rPr>
          <w:szCs w:val="22"/>
          <w:lang w:val="en-CA"/>
        </w:rPr>
        <w:t>element pred_mode</w:t>
      </w:r>
      <w:r w:rsidRPr="00F57A3B">
        <w:rPr>
          <w:szCs w:val="22"/>
          <w:lang w:val="en-CA"/>
        </w:rPr>
        <w:t>_flag</w:t>
      </w:r>
      <w:r>
        <w:rPr>
          <w:szCs w:val="22"/>
          <w:lang w:val="en-CA"/>
        </w:rPr>
        <w:t xml:space="preserve"> is entropy coded using a single context</w:t>
      </w:r>
      <w:r w:rsidR="006B0997">
        <w:rPr>
          <w:szCs w:val="22"/>
          <w:lang w:val="en-CA"/>
        </w:rPr>
        <w:t xml:space="preserve"> variable</w:t>
      </w:r>
      <w:r>
        <w:rPr>
          <w:szCs w:val="22"/>
          <w:lang w:val="en-CA"/>
        </w:rPr>
        <w:t>. In this contribution, additional context variables are employed</w:t>
      </w:r>
      <w:ins w:id="4" w:author="YW Huang (黃毓文)" w:date="2019-01-10T00:29:00Z">
        <w:r w:rsidR="00EE3478">
          <w:rPr>
            <w:szCs w:val="22"/>
            <w:lang w:val="en-CA"/>
          </w:rPr>
          <w:t xml:space="preserve"> to further exploit contextual information</w:t>
        </w:r>
      </w:ins>
      <w:r>
        <w:rPr>
          <w:szCs w:val="22"/>
          <w:lang w:val="en-CA"/>
        </w:rPr>
        <w:t>.</w:t>
      </w:r>
    </w:p>
    <w:p w14:paraId="4580500B" w14:textId="77777777" w:rsidR="0042788F" w:rsidRDefault="0042788F" w:rsidP="009234A5">
      <w:pPr>
        <w:rPr>
          <w:szCs w:val="22"/>
          <w:lang w:val="en-CA" w:eastAsia="zh-TW"/>
        </w:rPr>
      </w:pPr>
    </w:p>
    <w:p w14:paraId="143104DE" w14:textId="77777777" w:rsidR="00E80084" w:rsidRDefault="00E80084" w:rsidP="00E800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rFonts w:eastAsia="SimSun"/>
          <w:lang w:val="en-GB" w:eastAsia="zh-CN"/>
        </w:rPr>
        <w:t>Proposed method</w:t>
      </w:r>
    </w:p>
    <w:p w14:paraId="4E35A011" w14:textId="005507F5" w:rsidR="00C90E9D" w:rsidRDefault="00C90E9D" w:rsidP="00C90E9D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In the proposed method, context modeling for entropy coding </w:t>
      </w:r>
      <w:r>
        <w:rPr>
          <w:szCs w:val="22"/>
          <w:lang w:val="en-CA"/>
        </w:rPr>
        <w:t>the syntax element pred_mode</w:t>
      </w:r>
      <w:r w:rsidRPr="00F57A3B">
        <w:rPr>
          <w:szCs w:val="22"/>
          <w:lang w:val="en-CA"/>
        </w:rPr>
        <w:t>_flag</w:t>
      </w:r>
      <w:r>
        <w:rPr>
          <w:rFonts w:hint="eastAsia"/>
          <w:szCs w:val="22"/>
          <w:lang w:val="en-CA"/>
        </w:rPr>
        <w:t xml:space="preserve"> is conditioned on </w:t>
      </w:r>
      <w:r>
        <w:rPr>
          <w:szCs w:val="22"/>
          <w:lang w:val="en-CA"/>
        </w:rPr>
        <w:t>the coding unit (CU) prediction modes of the two neighbo</w:t>
      </w:r>
      <w:r w:rsidR="00147B68">
        <w:rPr>
          <w:szCs w:val="22"/>
          <w:lang w:val="en-CA"/>
        </w:rPr>
        <w:t>u</w:t>
      </w:r>
      <w:r>
        <w:rPr>
          <w:szCs w:val="22"/>
          <w:lang w:val="en-CA"/>
        </w:rPr>
        <w:t xml:space="preserve">ring CUs and further conditioned on </w:t>
      </w:r>
      <w:r>
        <w:rPr>
          <w:rFonts w:hint="eastAsia"/>
          <w:szCs w:val="22"/>
          <w:lang w:val="en-CA"/>
        </w:rPr>
        <w:t xml:space="preserve">the size of the current CU using </w:t>
      </w:r>
      <w:r>
        <w:rPr>
          <w:szCs w:val="22"/>
          <w:lang w:val="en-CA"/>
        </w:rPr>
        <w:t>four context</w:t>
      </w:r>
      <w:r w:rsidR="00147B68">
        <w:rPr>
          <w:szCs w:val="22"/>
          <w:lang w:val="en-CA"/>
        </w:rPr>
        <w:t xml:space="preserve"> variable</w:t>
      </w:r>
      <w:r>
        <w:rPr>
          <w:szCs w:val="22"/>
          <w:lang w:val="en-CA"/>
        </w:rPr>
        <w:t xml:space="preserve">s. The context </w:t>
      </w:r>
      <w:r w:rsidR="00147B68">
        <w:rPr>
          <w:szCs w:val="22"/>
          <w:lang w:val="en-CA"/>
        </w:rPr>
        <w:t>index increment</w:t>
      </w:r>
      <w:r>
        <w:rPr>
          <w:szCs w:val="22"/>
          <w:lang w:val="en-CA"/>
        </w:rPr>
        <w:t xml:space="preserve"> ctxInc is derived as follows:</w:t>
      </w:r>
    </w:p>
    <w:p w14:paraId="19010DBF" w14:textId="77777777" w:rsidR="00C90E9D" w:rsidRDefault="00C90E9D" w:rsidP="00C90E9D">
      <w:pPr>
        <w:ind w:firstLine="720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ctxInc = ( ((predMode</w:t>
      </w:r>
      <w:r>
        <w:rPr>
          <w:szCs w:val="22"/>
          <w:lang w:val="en-CA"/>
        </w:rPr>
        <w:t>A</w:t>
      </w:r>
      <w:r>
        <w:rPr>
          <w:rFonts w:hint="eastAsia"/>
          <w:szCs w:val="22"/>
          <w:lang w:val="en-CA"/>
        </w:rPr>
        <w:t xml:space="preserve"> =</w:t>
      </w:r>
      <w:r>
        <w:rPr>
          <w:szCs w:val="22"/>
          <w:lang w:val="en-CA"/>
        </w:rPr>
        <w:t>= MODE_INTRA</w:t>
      </w:r>
      <w:r>
        <w:rPr>
          <w:rFonts w:hint="eastAsia"/>
          <w:szCs w:val="22"/>
          <w:lang w:val="en-CA"/>
        </w:rPr>
        <w:t xml:space="preserve"> )? 1:0) + ((predMode</w:t>
      </w:r>
      <w:r>
        <w:rPr>
          <w:szCs w:val="22"/>
          <w:lang w:val="en-CA"/>
        </w:rPr>
        <w:t>L</w:t>
      </w:r>
      <w:r>
        <w:rPr>
          <w:rFonts w:hint="eastAsia"/>
          <w:szCs w:val="22"/>
          <w:lang w:val="en-CA"/>
        </w:rPr>
        <w:t xml:space="preserve"> =</w:t>
      </w:r>
      <w:r>
        <w:rPr>
          <w:szCs w:val="22"/>
          <w:lang w:val="en-CA"/>
        </w:rPr>
        <w:t>= MODE_INTRA</w:t>
      </w:r>
      <w:r>
        <w:rPr>
          <w:rFonts w:hint="eastAsia"/>
          <w:szCs w:val="22"/>
          <w:lang w:val="en-CA"/>
        </w:rPr>
        <w:t>)? 1:0)),</w:t>
      </w:r>
    </w:p>
    <w:p w14:paraId="5879208B" w14:textId="32C6D89D" w:rsidR="00C90E9D" w:rsidRDefault="00C90E9D" w:rsidP="00C90E9D">
      <w:pPr>
        <w:rPr>
          <w:szCs w:val="22"/>
          <w:lang w:val="en-CA"/>
        </w:rPr>
      </w:pPr>
      <w:r>
        <w:rPr>
          <w:szCs w:val="22"/>
          <w:lang w:val="en-CA"/>
        </w:rPr>
        <w:t xml:space="preserve">      </w:t>
      </w:r>
      <w:r>
        <w:rPr>
          <w:szCs w:val="22"/>
          <w:lang w:val="en-CA"/>
        </w:rPr>
        <w:tab/>
      </w:r>
      <w:del w:id="5" w:author="YW Huang (黃毓文)" w:date="2019-01-10T00:30:00Z">
        <w:r w:rsidDel="00EE3478">
          <w:rPr>
            <w:rFonts w:hint="eastAsia"/>
            <w:szCs w:val="22"/>
            <w:lang w:val="en-CA"/>
          </w:rPr>
          <w:delText xml:space="preserve">ctxInc </w:delText>
        </w:r>
        <w:r w:rsidDel="00EE3478">
          <w:rPr>
            <w:szCs w:val="22"/>
            <w:lang w:val="en-CA"/>
          </w:rPr>
          <w:delText>+</w:delText>
        </w:r>
        <w:r w:rsidDel="00EE3478">
          <w:rPr>
            <w:rFonts w:hint="eastAsia"/>
            <w:szCs w:val="22"/>
            <w:lang w:val="en-CA"/>
          </w:rPr>
          <w:delText>=</w:delText>
        </w:r>
        <w:r w:rsidDel="00EE3478">
          <w:rPr>
            <w:szCs w:val="22"/>
            <w:lang w:val="en-CA"/>
          </w:rPr>
          <w:delText xml:space="preserve"> ( </w:delText>
        </w:r>
        <w:r w:rsidDel="00EE3478">
          <w:rPr>
            <w:rFonts w:hint="eastAsia"/>
            <w:szCs w:val="22"/>
            <w:lang w:val="en-CA"/>
          </w:rPr>
          <w:delText>ctxInc</w:delText>
        </w:r>
        <w:r w:rsidDel="00EE3478">
          <w:rPr>
            <w:szCs w:val="22"/>
            <w:lang w:val="en-CA"/>
          </w:rPr>
          <w:delText xml:space="preserve"> &gt; 0 || cuSizeC &lt; 256 )? 1 : 0</w:delText>
        </w:r>
      </w:del>
      <w:ins w:id="6" w:author="YW Huang (黃毓文)" w:date="2019-01-10T00:30:00Z">
        <w:r w:rsidR="00EE3478">
          <w:rPr>
            <w:rFonts w:hint="eastAsia"/>
            <w:szCs w:val="22"/>
            <w:lang w:val="en-CA"/>
          </w:rPr>
          <w:t xml:space="preserve">ctxInc </w:t>
        </w:r>
        <w:r w:rsidR="00EE3478">
          <w:rPr>
            <w:szCs w:val="22"/>
            <w:lang w:val="en-CA"/>
          </w:rPr>
          <w:t>+</w:t>
        </w:r>
        <w:r w:rsidR="00EE3478">
          <w:rPr>
            <w:rFonts w:hint="eastAsia"/>
            <w:szCs w:val="22"/>
            <w:lang w:val="en-CA"/>
          </w:rPr>
          <w:t>=</w:t>
        </w:r>
        <w:r w:rsidR="00EE3478">
          <w:rPr>
            <w:szCs w:val="22"/>
            <w:lang w:val="en-CA"/>
          </w:rPr>
          <w:t xml:space="preserve"> ( </w:t>
        </w:r>
        <w:r w:rsidR="00EE3478">
          <w:rPr>
            <w:rFonts w:hint="eastAsia"/>
            <w:szCs w:val="22"/>
            <w:lang w:val="en-CA"/>
          </w:rPr>
          <w:t>ctxInc</w:t>
        </w:r>
        <w:r w:rsidR="00EE3478">
          <w:rPr>
            <w:szCs w:val="22"/>
            <w:lang w:val="en-CA"/>
          </w:rPr>
          <w:t xml:space="preserve"> == 0 &amp;&amp; cuSizeC &lt; 256 )? 3 : 0</w:t>
        </w:r>
      </w:ins>
      <w:r>
        <w:rPr>
          <w:szCs w:val="22"/>
          <w:lang w:val="en-CA"/>
        </w:rPr>
        <w:t>,</w:t>
      </w:r>
    </w:p>
    <w:p w14:paraId="47E57F7D" w14:textId="3369DABE" w:rsidR="00F57A3B" w:rsidRDefault="00C90E9D" w:rsidP="00C90E9D">
      <w:pPr>
        <w:rPr>
          <w:szCs w:val="22"/>
          <w:lang w:val="en-CA" w:eastAsia="zh-TW"/>
        </w:rPr>
      </w:pPr>
      <w:r>
        <w:rPr>
          <w:rFonts w:hint="eastAsia"/>
          <w:szCs w:val="22"/>
          <w:lang w:val="en-CA"/>
        </w:rPr>
        <w:t xml:space="preserve">where </w:t>
      </w:r>
      <w:r>
        <w:rPr>
          <w:szCs w:val="22"/>
          <w:lang w:val="en-CA"/>
        </w:rPr>
        <w:t xml:space="preserve">the variables </w:t>
      </w:r>
      <w:r>
        <w:rPr>
          <w:rFonts w:hint="eastAsia"/>
          <w:szCs w:val="22"/>
          <w:lang w:val="en-CA"/>
        </w:rPr>
        <w:t>predModeA and predModeL represent the CU prediction mode</w:t>
      </w:r>
      <w:r>
        <w:rPr>
          <w:szCs w:val="22"/>
          <w:lang w:val="en-CA"/>
        </w:rPr>
        <w:t>s</w:t>
      </w:r>
      <w:r>
        <w:rPr>
          <w:rFonts w:hint="eastAsia"/>
          <w:szCs w:val="22"/>
          <w:lang w:val="en-CA"/>
        </w:rPr>
        <w:t xml:space="preserve"> of the above neighbo</w:t>
      </w:r>
      <w:r w:rsidR="00147B68">
        <w:rPr>
          <w:szCs w:val="22"/>
          <w:lang w:val="en-CA"/>
        </w:rPr>
        <w:t>u</w:t>
      </w:r>
      <w:r>
        <w:rPr>
          <w:rFonts w:hint="eastAsia"/>
          <w:szCs w:val="22"/>
          <w:lang w:val="en-CA"/>
        </w:rPr>
        <w:t>ring CU and left neighbo</w:t>
      </w:r>
      <w:r w:rsidR="00147B68">
        <w:rPr>
          <w:szCs w:val="22"/>
          <w:lang w:val="en-CA"/>
        </w:rPr>
        <w:t>u</w:t>
      </w:r>
      <w:r>
        <w:rPr>
          <w:rFonts w:hint="eastAsia"/>
          <w:szCs w:val="22"/>
          <w:lang w:val="en-CA"/>
        </w:rPr>
        <w:t>ring CU, respectively</w:t>
      </w:r>
      <w:r>
        <w:rPr>
          <w:szCs w:val="22"/>
          <w:lang w:val="en-CA"/>
        </w:rPr>
        <w:t xml:space="preserve">, and the variable cuSizeC represents the CU size in the number of </w:t>
      </w:r>
      <w:r w:rsidR="00147B68">
        <w:rPr>
          <w:szCs w:val="22"/>
          <w:lang w:val="en-CA"/>
        </w:rPr>
        <w:t>luma samples</w:t>
      </w:r>
      <w:r>
        <w:rPr>
          <w:rFonts w:hint="eastAsia"/>
          <w:szCs w:val="22"/>
          <w:lang w:val="en-CA"/>
        </w:rPr>
        <w:t>.</w:t>
      </w:r>
      <w:ins w:id="7" w:author="YW Huang (黃毓文)" w:date="2019-01-10T00:31:00Z">
        <w:r w:rsidR="00EE3478">
          <w:rPr>
            <w:szCs w:val="22"/>
            <w:lang w:val="en-CA"/>
          </w:rPr>
          <w:t xml:space="preserve"> Four context variables are assigned for coding the syntax element pred_mode</w:t>
        </w:r>
        <w:r w:rsidR="00EE3478" w:rsidRPr="00F57A3B">
          <w:rPr>
            <w:szCs w:val="22"/>
            <w:lang w:val="en-CA"/>
          </w:rPr>
          <w:t>_flag</w:t>
        </w:r>
        <w:r w:rsidR="00EE3478">
          <w:rPr>
            <w:szCs w:val="22"/>
            <w:lang w:val="en-CA"/>
          </w:rPr>
          <w:t>.</w:t>
        </w:r>
      </w:ins>
    </w:p>
    <w:p w14:paraId="46B3B76D" w14:textId="66805B67" w:rsidR="00F57A3B" w:rsidRDefault="00EE3478" w:rsidP="009234A5">
      <w:pPr>
        <w:rPr>
          <w:ins w:id="8" w:author="YW Huang (黃毓文)" w:date="2019-01-10T00:31:00Z"/>
          <w:szCs w:val="22"/>
          <w:lang w:val="en-CA"/>
        </w:rPr>
      </w:pPr>
      <w:ins w:id="9" w:author="YW Huang (黃毓文)" w:date="2019-01-10T00:31:00Z">
        <w:r w:rsidRPr="00F26B1C">
          <w:rPr>
            <w:szCs w:val="22"/>
            <w:lang w:val="en-CA"/>
          </w:rPr>
          <w:lastRenderedPageBreak/>
          <w:t>For screen content coding with</w:t>
        </w:r>
        <w:r>
          <w:rPr>
            <w:szCs w:val="22"/>
            <w:lang w:val="en-CA"/>
          </w:rPr>
          <w:t xml:space="preserve"> both</w:t>
        </w:r>
        <w:r w:rsidRPr="00F26B1C">
          <w:rPr>
            <w:szCs w:val="22"/>
            <w:lang w:val="en-CA"/>
          </w:rPr>
          <w:t xml:space="preserve"> CPR</w:t>
        </w:r>
        <w:r>
          <w:rPr>
            <w:szCs w:val="22"/>
            <w:lang w:val="en-CA"/>
          </w:rPr>
          <w:t xml:space="preserve"> and dual-tree partitioning being</w:t>
        </w:r>
        <w:r w:rsidRPr="00F26B1C">
          <w:rPr>
            <w:szCs w:val="22"/>
            <w:lang w:val="en-CA"/>
          </w:rPr>
          <w:t xml:space="preserve"> enabled, one single context variable can be further added for coding the prediction modes in chroma CUs</w:t>
        </w:r>
        <w:r>
          <w:rPr>
            <w:szCs w:val="22"/>
            <w:lang w:val="en-CA"/>
          </w:rPr>
          <w:t>. In this way, five context variables are assigned for coding the syntax element pred_mode</w:t>
        </w:r>
        <w:r w:rsidRPr="00F57A3B">
          <w:rPr>
            <w:szCs w:val="22"/>
            <w:lang w:val="en-CA"/>
          </w:rPr>
          <w:t>_flag</w:t>
        </w:r>
        <w:r>
          <w:rPr>
            <w:szCs w:val="22"/>
            <w:lang w:val="en-CA"/>
          </w:rPr>
          <w:t>.</w:t>
        </w:r>
      </w:ins>
    </w:p>
    <w:p w14:paraId="653F7926" w14:textId="77777777" w:rsidR="00EE3478" w:rsidRDefault="00EE3478" w:rsidP="009234A5">
      <w:pPr>
        <w:rPr>
          <w:szCs w:val="22"/>
          <w:lang w:val="en-CA" w:eastAsia="zh-TW"/>
        </w:rPr>
      </w:pPr>
    </w:p>
    <w:p w14:paraId="436A96A8" w14:textId="77777777" w:rsidR="00E80084" w:rsidRPr="00D454F0" w:rsidRDefault="00E80084" w:rsidP="00E800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Experimental results</w:t>
      </w:r>
    </w:p>
    <w:p w14:paraId="26337DB9" w14:textId="25F40B8D" w:rsidR="009D04A2" w:rsidRDefault="006B0997" w:rsidP="009D04A2">
      <w:pPr>
        <w:rPr>
          <w:szCs w:val="22"/>
          <w:lang w:val="en-CA" w:eastAsia="zh-TW"/>
        </w:rPr>
      </w:pPr>
      <w:r>
        <w:rPr>
          <w:lang w:val="en-CA"/>
        </w:rPr>
        <w:t>T</w:t>
      </w:r>
      <w:r>
        <w:rPr>
          <w:rFonts w:eastAsia="Malgun Gothic"/>
          <w:lang w:eastAsia="ko-KR"/>
        </w:rPr>
        <w:t xml:space="preserve">he </w:t>
      </w:r>
      <w:r>
        <w:t xml:space="preserve">proposed </w:t>
      </w:r>
      <w:r>
        <w:rPr>
          <w:rFonts w:hint="eastAsia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</w:rPr>
        <w:t xml:space="preserve">was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</w:rPr>
        <w:t xml:space="preserve"> into the VTM3.</w:t>
      </w:r>
      <w:r>
        <w:t>0</w:t>
      </w:r>
      <w:r>
        <w:rPr>
          <w:rFonts w:hint="eastAsia"/>
        </w:rPr>
        <w:t xml:space="preserve"> reference software</w:t>
      </w:r>
      <w:r>
        <w:t xml:space="preserve"> [2]</w:t>
      </w:r>
      <w:r>
        <w:rPr>
          <w:rFonts w:hint="eastAsia"/>
        </w:rPr>
        <w:t xml:space="preserve">. </w:t>
      </w:r>
      <w:r>
        <w:rPr>
          <w:lang w:val="en-CA"/>
        </w:rPr>
        <w:t xml:space="preserve">The coding results generated by the proposed method were evaluated against the anchor results generated by the unmodified </w:t>
      </w:r>
      <w:r>
        <w:rPr>
          <w:rFonts w:hint="eastAsia"/>
        </w:rPr>
        <w:t>VTM3.</w:t>
      </w:r>
      <w:r>
        <w:t>0</w:t>
      </w:r>
      <w:r>
        <w:rPr>
          <w:rFonts w:hint="eastAsia"/>
        </w:rPr>
        <w:t xml:space="preserve"> reference software</w:t>
      </w:r>
      <w:r>
        <w:t xml:space="preserve">. </w:t>
      </w:r>
      <w:r w:rsidRPr="000D3DC6">
        <w:rPr>
          <w:rFonts w:hint="eastAsia"/>
          <w:lang w:val="en-CA"/>
        </w:rPr>
        <w:t>Table 1</w:t>
      </w:r>
      <w:r>
        <w:rPr>
          <w:b/>
          <w:lang w:val="en-CA"/>
        </w:rPr>
        <w:t xml:space="preserve"> </w:t>
      </w:r>
      <w:r>
        <w:rPr>
          <w:rFonts w:hint="eastAsia"/>
          <w:b/>
          <w:lang w:val="en-CA"/>
        </w:rPr>
        <w:t>s</w:t>
      </w:r>
      <w:r>
        <w:rPr>
          <w:rFonts w:hint="eastAsia"/>
          <w:lang w:val="en-CA"/>
        </w:rPr>
        <w:t>ummarize</w:t>
      </w:r>
      <w:r>
        <w:rPr>
          <w:lang w:val="en-CA"/>
        </w:rPr>
        <w:t>s</w:t>
      </w:r>
      <w:r>
        <w:rPr>
          <w:rFonts w:hint="eastAsia"/>
          <w:lang w:val="en-CA"/>
        </w:rPr>
        <w:t xml:space="preserve"> the </w:t>
      </w:r>
      <w:r>
        <w:rPr>
          <w:lang w:val="en-CA"/>
        </w:rPr>
        <w:t xml:space="preserve">experimental </w:t>
      </w:r>
      <w:r>
        <w:rPr>
          <w:rFonts w:hint="eastAsia"/>
          <w:lang w:val="en-CA"/>
        </w:rPr>
        <w:t xml:space="preserve">results </w:t>
      </w:r>
      <w:r>
        <w:rPr>
          <w:lang w:val="en-CA"/>
        </w:rPr>
        <w:t>conducted under the CTCs specified in [3]. The detailed simulation results can be found in the attached spreadsheets.</w:t>
      </w:r>
    </w:p>
    <w:p w14:paraId="53F39A12" w14:textId="6A0191CF" w:rsidR="00E80084" w:rsidRDefault="00EE3478" w:rsidP="009234A5">
      <w:pPr>
        <w:rPr>
          <w:ins w:id="10" w:author="YW Huang (黃毓文)" w:date="2019-01-10T00:31:00Z"/>
          <w:szCs w:val="22"/>
          <w:lang w:val="en-CA"/>
        </w:rPr>
      </w:pPr>
      <w:ins w:id="11" w:author="YW Huang (黃毓文)" w:date="2019-01-10T00:31:00Z">
        <w:r>
          <w:rPr>
            <w:lang w:val="en-CA"/>
          </w:rPr>
          <w:t xml:space="preserve">Further simulation results are provided for coding screen content. </w:t>
        </w:r>
        <w:r>
          <w:rPr>
            <w:rFonts w:hint="eastAsia"/>
            <w:lang w:val="en-CA"/>
          </w:rPr>
          <w:t>Table 2</w:t>
        </w:r>
        <w:r>
          <w:rPr>
            <w:b/>
            <w:lang w:val="en-CA"/>
          </w:rPr>
          <w:t xml:space="preserve"> </w:t>
        </w:r>
        <w:r>
          <w:rPr>
            <w:rFonts w:hint="eastAsia"/>
            <w:b/>
            <w:lang w:val="en-CA"/>
          </w:rPr>
          <w:t>s</w:t>
        </w:r>
        <w:r>
          <w:rPr>
            <w:rFonts w:hint="eastAsia"/>
            <w:lang w:val="en-CA"/>
          </w:rPr>
          <w:t>ummarize</w:t>
        </w:r>
        <w:r>
          <w:rPr>
            <w:lang w:val="en-CA"/>
          </w:rPr>
          <w:t>s</w:t>
        </w:r>
        <w:r>
          <w:rPr>
            <w:rFonts w:hint="eastAsia"/>
            <w:lang w:val="en-CA"/>
          </w:rPr>
          <w:t xml:space="preserve"> the </w:t>
        </w:r>
        <w:r>
          <w:rPr>
            <w:lang w:val="en-CA"/>
          </w:rPr>
          <w:t xml:space="preserve">experimental </w:t>
        </w:r>
        <w:r>
          <w:rPr>
            <w:rFonts w:hint="eastAsia"/>
            <w:lang w:val="en-CA"/>
          </w:rPr>
          <w:t xml:space="preserve">results </w:t>
        </w:r>
        <w:r>
          <w:rPr>
            <w:lang w:val="en-CA"/>
          </w:rPr>
          <w:t xml:space="preserve">of the proposed method using four context variables conducted according to the description of </w:t>
        </w:r>
      </w:ins>
      <w:ins w:id="12" w:author="YW Huang (黃毓文)" w:date="2019-01-10T00:32:00Z">
        <w:r>
          <w:rPr>
            <w:lang w:val="en-CA"/>
          </w:rPr>
          <w:t>C</w:t>
        </w:r>
      </w:ins>
      <w:ins w:id="13" w:author="YW Huang (黃毓文)" w:date="2019-01-10T00:31:00Z">
        <w:r>
          <w:rPr>
            <w:lang w:val="en-CA"/>
          </w:rPr>
          <w:t xml:space="preserve">ore </w:t>
        </w:r>
      </w:ins>
      <w:ins w:id="14" w:author="YW Huang (黃毓文)" w:date="2019-01-10T00:32:00Z">
        <w:r>
          <w:rPr>
            <w:lang w:val="en-CA"/>
          </w:rPr>
          <w:t>E</w:t>
        </w:r>
      </w:ins>
      <w:ins w:id="15" w:author="YW Huang (黃毓文)" w:date="2019-01-10T00:31:00Z">
        <w:r>
          <w:rPr>
            <w:lang w:val="en-CA"/>
          </w:rPr>
          <w:t xml:space="preserve">xperiment 8 on screen content coding tools specified in [4]. </w:t>
        </w:r>
        <w:r>
          <w:rPr>
            <w:rFonts w:hint="eastAsia"/>
            <w:lang w:val="en-CA"/>
          </w:rPr>
          <w:t>Table 3</w:t>
        </w:r>
        <w:r>
          <w:rPr>
            <w:b/>
            <w:lang w:val="en-CA"/>
          </w:rPr>
          <w:t xml:space="preserve"> </w:t>
        </w:r>
        <w:r>
          <w:rPr>
            <w:rFonts w:hint="eastAsia"/>
            <w:b/>
            <w:lang w:val="en-CA"/>
          </w:rPr>
          <w:t>s</w:t>
        </w:r>
        <w:r>
          <w:rPr>
            <w:rFonts w:hint="eastAsia"/>
            <w:lang w:val="en-CA"/>
          </w:rPr>
          <w:t>ummarize</w:t>
        </w:r>
        <w:r>
          <w:rPr>
            <w:lang w:val="en-CA"/>
          </w:rPr>
          <w:t>s</w:t>
        </w:r>
        <w:r>
          <w:rPr>
            <w:rFonts w:hint="eastAsia"/>
            <w:lang w:val="en-CA"/>
          </w:rPr>
          <w:t xml:space="preserve"> the </w:t>
        </w:r>
        <w:r>
          <w:rPr>
            <w:lang w:val="en-CA"/>
          </w:rPr>
          <w:t xml:space="preserve">experimental </w:t>
        </w:r>
        <w:r>
          <w:rPr>
            <w:rFonts w:hint="eastAsia"/>
            <w:lang w:val="en-CA"/>
          </w:rPr>
          <w:t xml:space="preserve">results </w:t>
        </w:r>
        <w:r>
          <w:rPr>
            <w:lang w:val="en-CA"/>
          </w:rPr>
          <w:t xml:space="preserve">of the proposed method further </w:t>
        </w:r>
        <w:r>
          <w:t>comprising</w:t>
        </w:r>
        <w:r w:rsidRPr="00F810ED">
          <w:t xml:space="preserve"> one additional context variable dedicated for chroma CUs</w:t>
        </w:r>
        <w:r>
          <w:t xml:space="preserve"> (using five context variables totally). Please note runtime results in Tables 2 &amp; 3 are not accurate.</w:t>
        </w:r>
      </w:ins>
    </w:p>
    <w:p w14:paraId="4BA10DE7" w14:textId="77777777" w:rsidR="00EE3478" w:rsidRPr="00BF22C2" w:rsidRDefault="00EE3478" w:rsidP="009234A5">
      <w:pPr>
        <w:rPr>
          <w:szCs w:val="22"/>
          <w:lang w:val="en-CA"/>
        </w:rPr>
      </w:pPr>
    </w:p>
    <w:p w14:paraId="252F1123" w14:textId="59439D1F" w:rsidR="00902E80" w:rsidRDefault="00902E80" w:rsidP="00902E80">
      <w:pPr>
        <w:jc w:val="center"/>
        <w:rPr>
          <w:b/>
          <w:lang w:val="en-CA" w:eastAsia="zh-TW"/>
        </w:rPr>
      </w:pPr>
      <w:r w:rsidRPr="00022FF4">
        <w:rPr>
          <w:rFonts w:hint="eastAsia"/>
          <w:b/>
          <w:lang w:val="en-CA" w:eastAsia="zh-TW"/>
        </w:rPr>
        <w:t>Table</w:t>
      </w:r>
      <w:r>
        <w:rPr>
          <w:rFonts w:hint="eastAsia"/>
          <w:b/>
          <w:lang w:val="en-CA" w:eastAsia="zh-TW"/>
        </w:rPr>
        <w:t xml:space="preserve"> 1</w:t>
      </w:r>
      <w:r>
        <w:rPr>
          <w:b/>
          <w:lang w:val="en-CA" w:eastAsia="zh-TW"/>
        </w:rPr>
        <w:t xml:space="preserve">: </w:t>
      </w:r>
      <w:r w:rsidR="00BF22C2">
        <w:rPr>
          <w:b/>
          <w:lang w:val="en-CA" w:eastAsia="zh-TW"/>
        </w:rPr>
        <w:t xml:space="preserve"> </w:t>
      </w:r>
      <w:r>
        <w:rPr>
          <w:b/>
          <w:lang w:val="en-CA" w:eastAsia="zh-TW"/>
        </w:rPr>
        <w:t>Summary of the average BD bitrate and run time results</w:t>
      </w:r>
      <w:ins w:id="16" w:author="YW Huang (黃毓文)" w:date="2019-01-10T00:32:00Z">
        <w:r w:rsidR="00EE3478">
          <w:rPr>
            <w:b/>
            <w:lang w:val="en-CA" w:eastAsia="zh-TW"/>
          </w:rPr>
          <w:t xml:space="preserve"> under the CTCs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63E7A" w14:paraId="1F8B0668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EE00" w14:textId="77777777" w:rsidR="00063E7A" w:rsidRDefault="00063E7A" w:rsidP="00EE3478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8E5CCC" w14:textId="77777777" w:rsidR="00063E7A" w:rsidRDefault="00063E7A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63E7A" w14:paraId="38FAF2F4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86D8" w14:textId="77777777" w:rsidR="00063E7A" w:rsidRDefault="00063E7A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ED5C1" w14:textId="77777777" w:rsidR="00063E7A" w:rsidRDefault="00063E7A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063E7A" w14:paraId="1910E2CA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4A11" w14:textId="77777777" w:rsidR="00063E7A" w:rsidRDefault="00063E7A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13655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E31A5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6DD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8D3D4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32AE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63E7A" w14:paraId="1D0A53F0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92C2F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0E7E2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96A6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5E6F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9307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8510E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63E7A" w14:paraId="71181B39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2ED77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A874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22CA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5F27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FE6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FDDAE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63E7A" w14:paraId="40A4252B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950B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98139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4945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7C35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FA8A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3F4C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3E7A" w14:paraId="6AC5E1FE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2C54C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7FD47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729F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11D5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6EA93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ED36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3E7A" w14:paraId="6CA4E757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BC203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C6ED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26A22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73BD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0E40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E790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63E7A" w14:paraId="117EEC91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BD57E" w14:textId="77777777" w:rsidR="00063E7A" w:rsidRDefault="00063E7A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9F10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8FF9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30C6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31CBC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2151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3E7A" w14:paraId="21E88AE1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43C7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FF9D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E71A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ABB6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21BC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5011D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3E7A" w14:paraId="6539C022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4AF4E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  <w:del w:id="17" w:author="YW Huang (黃毓文)" w:date="2019-01-10T00:32:00Z">
              <w:r w:rsidDel="00EE347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62DD0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83C63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161CD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1EC62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64FA2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63E7A" w14:paraId="2DD32D33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C0B9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A7A61" w14:textId="77777777" w:rsidR="00063E7A" w:rsidRDefault="00063E7A" w:rsidP="00EE3478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5E122" w14:textId="77777777" w:rsidR="00063E7A" w:rsidRDefault="00063E7A" w:rsidP="00EE3478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AC5F8" w14:textId="77777777" w:rsidR="00063E7A" w:rsidRDefault="00063E7A" w:rsidP="00EE3478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9529" w14:textId="77777777" w:rsidR="00063E7A" w:rsidRDefault="00063E7A" w:rsidP="00EE3478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C061D" w14:textId="77777777" w:rsidR="00063E7A" w:rsidRDefault="00063E7A" w:rsidP="00EE3478">
            <w:pPr>
              <w:rPr>
                <w:sz w:val="20"/>
              </w:rPr>
            </w:pPr>
          </w:p>
        </w:tc>
      </w:tr>
      <w:tr w:rsidR="00063E7A" w14:paraId="011F22FD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9CCE1" w14:textId="77777777" w:rsidR="00063E7A" w:rsidRDefault="00063E7A" w:rsidP="00EE3478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594EC" w14:textId="77777777" w:rsidR="00063E7A" w:rsidRDefault="00063E7A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63E7A" w14:paraId="038F3D86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0420" w14:textId="77777777" w:rsidR="00063E7A" w:rsidRDefault="00063E7A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10CA7" w14:textId="77777777" w:rsidR="00063E7A" w:rsidRDefault="00063E7A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063E7A" w14:paraId="5E3A409C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E731" w14:textId="77777777" w:rsidR="00063E7A" w:rsidRDefault="00063E7A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D0E67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E69D2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E866A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76447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D47C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63E7A" w14:paraId="39DB165D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D76E9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CB79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59A22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AE2B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47AB7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4A92D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63E7A" w14:paraId="380CB4F1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5C0A8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C2D4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F1AB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5FEDE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8203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6E2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63E7A" w14:paraId="52445106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649EE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1B2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0C1DD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2550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6225E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11B6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63E7A" w14:paraId="7E92BE7D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52587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D776B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39BC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B080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D1C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095E2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63E7A" w14:paraId="66372939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B4E0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1CBC5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089B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D317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D659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6E8A0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63E7A" w14:paraId="3BB1CFAB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56D82" w14:textId="77777777" w:rsidR="00063E7A" w:rsidRDefault="00063E7A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1375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23377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D2C67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52E6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1EF2F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3E7A" w14:paraId="78B17A18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94AF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CD4F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F372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54AB5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E9FB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00F22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3E7A" w14:paraId="06B351E2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5D664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  <w:del w:id="18" w:author="YW Huang (黃毓文)" w:date="2019-01-10T00:32:00Z">
              <w:r w:rsidDel="00EE347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E94EB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3C60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FC48C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3DA79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0FC7E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1C825FD" w14:textId="77777777" w:rsidR="00063E7A" w:rsidRDefault="00063E7A" w:rsidP="00063E7A">
      <w:pPr>
        <w:rPr>
          <w:ins w:id="19" w:author="YW Huang (黃毓文)" w:date="2019-01-10T00:33:00Z"/>
          <w:lang w:val="en-CA" w:eastAsia="zh-TW"/>
        </w:rPr>
      </w:pPr>
    </w:p>
    <w:p w14:paraId="3D1C4585" w14:textId="00A3D783" w:rsidR="00EE3478" w:rsidRDefault="00EE3478" w:rsidP="00EE34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0" w:author="YW Huang (黃毓文)" w:date="2019-01-10T00:33:00Z"/>
          <w:lang w:val="en-CA" w:eastAsia="zh-TW"/>
        </w:rPr>
        <w:pPrChange w:id="21" w:author="YW Huang (黃毓文)" w:date="2019-01-10T00:33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22" w:author="YW Huang (黃毓文)" w:date="2019-01-10T00:33:00Z">
        <w:r>
          <w:rPr>
            <w:lang w:val="en-CA" w:eastAsia="zh-TW"/>
          </w:rPr>
          <w:br w:type="page"/>
        </w:r>
      </w:ins>
    </w:p>
    <w:p w14:paraId="66A1BEA7" w14:textId="77777777" w:rsidR="00EE3478" w:rsidRDefault="00EE3478" w:rsidP="00EE3478">
      <w:pPr>
        <w:rPr>
          <w:ins w:id="23" w:author="YW Huang (黃毓文)" w:date="2019-01-10T00:33:00Z"/>
          <w:b/>
          <w:lang w:val="en-CA"/>
        </w:rPr>
        <w:pPrChange w:id="24" w:author="YW Huang (黃毓文)" w:date="2019-01-10T00:33:00Z">
          <w:pPr>
            <w:jc w:val="center"/>
          </w:pPr>
        </w:pPrChange>
      </w:pPr>
      <w:ins w:id="25" w:author="YW Huang (黃毓文)" w:date="2019-01-10T00:33:00Z">
        <w:r w:rsidRPr="00022FF4">
          <w:rPr>
            <w:rFonts w:hint="eastAsia"/>
            <w:b/>
            <w:lang w:val="en-CA"/>
          </w:rPr>
          <w:lastRenderedPageBreak/>
          <w:t>Table</w:t>
        </w:r>
        <w:r>
          <w:rPr>
            <w:rFonts w:hint="eastAsia"/>
            <w:b/>
            <w:lang w:val="en-CA"/>
          </w:rPr>
          <w:t xml:space="preserve"> 2</w:t>
        </w:r>
        <w:r>
          <w:rPr>
            <w:b/>
            <w:lang w:val="en-CA"/>
          </w:rPr>
          <w:t>:  Summary of the average BD bitrate and run time results for SCC using four context variables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E3478" w14:paraId="1715CF9F" w14:textId="77777777" w:rsidTr="00EE3478">
        <w:trPr>
          <w:trHeight w:val="255"/>
          <w:jc w:val="center"/>
          <w:ins w:id="26" w:author="YW Huang (黃毓文)" w:date="2019-01-10T0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0C6B" w14:textId="77777777" w:rsidR="00EE3478" w:rsidRDefault="00EE3478" w:rsidP="00EE3478">
            <w:pPr>
              <w:rPr>
                <w:ins w:id="27" w:author="YW Huang (黃毓文)" w:date="2019-01-10T00:33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155975" w14:textId="77777777" w:rsidR="00EE3478" w:rsidRDefault="00EE3478" w:rsidP="00EE3478">
            <w:pPr>
              <w:jc w:val="center"/>
              <w:rPr>
                <w:ins w:id="28" w:author="YW Huang (黃毓文)" w:date="2019-01-10T0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" w:author="YW Huang (黃毓文)" w:date="2019-01-10T00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EE3478" w14:paraId="2AF41204" w14:textId="77777777" w:rsidTr="00EE3478">
        <w:trPr>
          <w:trHeight w:val="255"/>
          <w:jc w:val="center"/>
          <w:ins w:id="30" w:author="YW Huang (黃毓文)" w:date="2019-01-10T0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AD2BD" w14:textId="77777777" w:rsidR="00EE3478" w:rsidRDefault="00EE3478" w:rsidP="00EE3478">
            <w:pPr>
              <w:jc w:val="center"/>
              <w:rPr>
                <w:ins w:id="31" w:author="YW Huang (黃毓文)" w:date="2019-01-10T0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037D8C" w14:textId="77777777" w:rsidR="00EE3478" w:rsidRDefault="00EE3478" w:rsidP="00EE3478">
            <w:pPr>
              <w:jc w:val="center"/>
              <w:rPr>
                <w:ins w:id="32" w:author="YW Huang (黃毓文)" w:date="2019-01-10T0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" w:author="YW Huang (黃毓文)" w:date="2019-01-10T00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VTM-3.0 (enable CPR)</w:t>
              </w:r>
            </w:ins>
          </w:p>
        </w:tc>
      </w:tr>
      <w:tr w:rsidR="00EE3478" w14:paraId="60125AA8" w14:textId="77777777" w:rsidTr="00EE3478">
        <w:trPr>
          <w:trHeight w:val="255"/>
          <w:jc w:val="center"/>
          <w:ins w:id="34" w:author="YW Huang (黃毓文)" w:date="2019-01-10T0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F918" w14:textId="77777777" w:rsidR="00EE3478" w:rsidRDefault="00EE3478" w:rsidP="00EE3478">
            <w:pPr>
              <w:jc w:val="center"/>
              <w:rPr>
                <w:ins w:id="35" w:author="YW Huang (黃毓文)" w:date="2019-01-10T0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57FF29" w14:textId="77777777" w:rsidR="00EE3478" w:rsidRDefault="00EE3478" w:rsidP="00EE3478">
            <w:pPr>
              <w:jc w:val="center"/>
              <w:rPr>
                <w:ins w:id="36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7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E4A209" w14:textId="77777777" w:rsidR="00EE3478" w:rsidRDefault="00EE3478" w:rsidP="00EE3478">
            <w:pPr>
              <w:jc w:val="center"/>
              <w:rPr>
                <w:ins w:id="38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9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28FA74" w14:textId="77777777" w:rsidR="00EE3478" w:rsidRDefault="00EE3478" w:rsidP="00EE3478">
            <w:pPr>
              <w:jc w:val="center"/>
              <w:rPr>
                <w:ins w:id="40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1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1CFD0B" w14:textId="77777777" w:rsidR="00EE3478" w:rsidRDefault="00EE3478" w:rsidP="00EE3478">
            <w:pPr>
              <w:jc w:val="center"/>
              <w:rPr>
                <w:ins w:id="42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3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248515" w14:textId="77777777" w:rsidR="00EE3478" w:rsidRDefault="00EE3478" w:rsidP="00EE3478">
            <w:pPr>
              <w:jc w:val="center"/>
              <w:rPr>
                <w:ins w:id="44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5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EE3478" w14:paraId="369F6C89" w14:textId="77777777" w:rsidTr="00EE3478">
        <w:trPr>
          <w:trHeight w:val="255"/>
          <w:jc w:val="center"/>
          <w:ins w:id="46" w:author="YW Huang (黃毓文)" w:date="2019-01-10T00:33:00Z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2CCBAE" w14:textId="77777777" w:rsidR="00EE3478" w:rsidRDefault="00EE3478" w:rsidP="00EE3478">
            <w:pPr>
              <w:jc w:val="center"/>
              <w:rPr>
                <w:ins w:id="47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8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9439" w14:textId="77777777" w:rsidR="00EE3478" w:rsidRDefault="00EE3478" w:rsidP="00EE3478">
            <w:pPr>
              <w:jc w:val="center"/>
              <w:rPr>
                <w:ins w:id="49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0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2985" w14:textId="77777777" w:rsidR="00EE3478" w:rsidRDefault="00EE3478" w:rsidP="00EE3478">
            <w:pPr>
              <w:jc w:val="center"/>
              <w:rPr>
                <w:ins w:id="51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2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1AB2D9" w14:textId="77777777" w:rsidR="00EE3478" w:rsidRDefault="00EE3478" w:rsidP="00EE3478">
            <w:pPr>
              <w:jc w:val="center"/>
              <w:rPr>
                <w:ins w:id="53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4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1F5F" w14:textId="77777777" w:rsidR="00EE3478" w:rsidRDefault="00EE3478" w:rsidP="00EE3478">
            <w:pPr>
              <w:jc w:val="center"/>
              <w:rPr>
                <w:ins w:id="55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6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5C791F" w14:textId="77777777" w:rsidR="00EE3478" w:rsidRDefault="00EE3478" w:rsidP="00EE3478">
            <w:pPr>
              <w:jc w:val="center"/>
              <w:rPr>
                <w:ins w:id="57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8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</w:tr>
      <w:tr w:rsidR="00EE3478" w14:paraId="23A9804F" w14:textId="77777777" w:rsidTr="00EE3478">
        <w:trPr>
          <w:trHeight w:val="255"/>
          <w:jc w:val="center"/>
          <w:ins w:id="59" w:author="YW Huang (黃毓文)" w:date="2019-01-10T00:33:00Z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13882E" w14:textId="77777777" w:rsidR="00EE3478" w:rsidRDefault="00EE3478" w:rsidP="00EE3478">
            <w:pPr>
              <w:jc w:val="center"/>
              <w:rPr>
                <w:ins w:id="60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61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2056" w14:textId="77777777" w:rsidR="00EE3478" w:rsidRDefault="00EE3478" w:rsidP="00EE3478">
            <w:pPr>
              <w:jc w:val="center"/>
              <w:rPr>
                <w:ins w:id="62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63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2BA2" w14:textId="77777777" w:rsidR="00EE3478" w:rsidRDefault="00EE3478" w:rsidP="00EE3478">
            <w:pPr>
              <w:jc w:val="center"/>
              <w:rPr>
                <w:ins w:id="64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65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0395A8" w14:textId="77777777" w:rsidR="00EE3478" w:rsidRDefault="00EE3478" w:rsidP="00EE3478">
            <w:pPr>
              <w:jc w:val="center"/>
              <w:rPr>
                <w:ins w:id="66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67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12385" w14:textId="77777777" w:rsidR="00EE3478" w:rsidRDefault="00EE3478" w:rsidP="00EE3478">
            <w:pPr>
              <w:jc w:val="center"/>
              <w:rPr>
                <w:ins w:id="68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69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0CAF30" w14:textId="77777777" w:rsidR="00EE3478" w:rsidRDefault="00EE3478" w:rsidP="00EE3478">
            <w:pPr>
              <w:jc w:val="center"/>
              <w:rPr>
                <w:ins w:id="70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71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EE3478" w14:paraId="58B3E110" w14:textId="77777777" w:rsidTr="00EE3478">
        <w:trPr>
          <w:trHeight w:val="255"/>
          <w:jc w:val="center"/>
          <w:ins w:id="72" w:author="YW Huang (黃毓文)" w:date="2019-01-10T00:33:00Z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AC0F32" w14:textId="77777777" w:rsidR="00EE3478" w:rsidRDefault="00EE3478" w:rsidP="00EE3478">
            <w:pPr>
              <w:jc w:val="center"/>
              <w:rPr>
                <w:ins w:id="73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74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FC95B" w14:textId="77777777" w:rsidR="00EE3478" w:rsidRDefault="00EE3478" w:rsidP="00EE3478">
            <w:pPr>
              <w:jc w:val="center"/>
              <w:rPr>
                <w:ins w:id="75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76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C79E2" w14:textId="77777777" w:rsidR="00EE3478" w:rsidRDefault="00EE3478" w:rsidP="00EE3478">
            <w:pPr>
              <w:jc w:val="center"/>
              <w:rPr>
                <w:ins w:id="77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78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8C9411" w14:textId="77777777" w:rsidR="00EE3478" w:rsidRDefault="00EE3478" w:rsidP="00EE3478">
            <w:pPr>
              <w:jc w:val="center"/>
              <w:rPr>
                <w:ins w:id="79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80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1628" w14:textId="77777777" w:rsidR="00EE3478" w:rsidRDefault="00EE3478" w:rsidP="00EE3478">
            <w:pPr>
              <w:jc w:val="center"/>
              <w:rPr>
                <w:ins w:id="81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82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73EF65" w14:textId="77777777" w:rsidR="00EE3478" w:rsidRDefault="00EE3478" w:rsidP="00EE3478">
            <w:pPr>
              <w:jc w:val="center"/>
              <w:rPr>
                <w:ins w:id="83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84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</w:tr>
      <w:tr w:rsidR="00EE3478" w14:paraId="1DB3AF61" w14:textId="77777777" w:rsidTr="00EE3478">
        <w:trPr>
          <w:trHeight w:val="255"/>
          <w:jc w:val="center"/>
          <w:ins w:id="85" w:author="YW Huang (黃毓文)" w:date="2019-01-10T00:33:00Z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CE07E5" w14:textId="77777777" w:rsidR="00EE3478" w:rsidRDefault="00EE3478" w:rsidP="00EE3478">
            <w:pPr>
              <w:jc w:val="center"/>
              <w:rPr>
                <w:ins w:id="86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87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90F2" w14:textId="77777777" w:rsidR="00EE3478" w:rsidRDefault="00EE3478" w:rsidP="00EE3478">
            <w:pPr>
              <w:jc w:val="center"/>
              <w:rPr>
                <w:ins w:id="88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89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24298" w14:textId="77777777" w:rsidR="00EE3478" w:rsidRDefault="00EE3478" w:rsidP="00EE3478">
            <w:pPr>
              <w:jc w:val="center"/>
              <w:rPr>
                <w:ins w:id="90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91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F1A146" w14:textId="77777777" w:rsidR="00EE3478" w:rsidRDefault="00EE3478" w:rsidP="00EE3478">
            <w:pPr>
              <w:jc w:val="center"/>
              <w:rPr>
                <w:ins w:id="92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93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F589" w14:textId="77777777" w:rsidR="00EE3478" w:rsidRDefault="00EE3478" w:rsidP="00EE3478">
            <w:pPr>
              <w:jc w:val="center"/>
              <w:rPr>
                <w:ins w:id="94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95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0C7364" w14:textId="77777777" w:rsidR="00EE3478" w:rsidRDefault="00EE3478" w:rsidP="00EE3478">
            <w:pPr>
              <w:jc w:val="center"/>
              <w:rPr>
                <w:ins w:id="96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97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</w:tr>
      <w:tr w:rsidR="00EE3478" w14:paraId="4C1A4F07" w14:textId="77777777" w:rsidTr="00EE3478">
        <w:trPr>
          <w:trHeight w:val="255"/>
          <w:jc w:val="center"/>
          <w:ins w:id="98" w:author="YW Huang (黃毓文)" w:date="2019-01-10T00:33:00Z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5BCCDF" w14:textId="77777777" w:rsidR="00EE3478" w:rsidRDefault="00EE3478" w:rsidP="00EE3478">
            <w:pPr>
              <w:jc w:val="center"/>
              <w:rPr>
                <w:ins w:id="99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00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F3612" w14:textId="77777777" w:rsidR="00EE3478" w:rsidRDefault="00EE3478" w:rsidP="00EE3478">
            <w:pPr>
              <w:jc w:val="center"/>
              <w:rPr>
                <w:ins w:id="101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02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06B6" w14:textId="77777777" w:rsidR="00EE3478" w:rsidRDefault="00EE3478" w:rsidP="00EE3478">
            <w:pPr>
              <w:jc w:val="center"/>
              <w:rPr>
                <w:ins w:id="103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04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C05A78" w14:textId="77777777" w:rsidR="00EE3478" w:rsidRDefault="00EE3478" w:rsidP="00EE3478">
            <w:pPr>
              <w:jc w:val="center"/>
              <w:rPr>
                <w:ins w:id="105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06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B8C3B" w14:textId="77777777" w:rsidR="00EE3478" w:rsidRDefault="00EE3478" w:rsidP="00EE3478">
            <w:pPr>
              <w:jc w:val="center"/>
              <w:rPr>
                <w:ins w:id="107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08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1F76B8" w14:textId="77777777" w:rsidR="00EE3478" w:rsidRDefault="00EE3478" w:rsidP="00EE3478">
            <w:pPr>
              <w:jc w:val="center"/>
              <w:rPr>
                <w:ins w:id="109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10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</w:tr>
      <w:tr w:rsidR="00EE3478" w14:paraId="15317C4E" w14:textId="77777777" w:rsidTr="00EE3478">
        <w:trPr>
          <w:trHeight w:val="255"/>
          <w:jc w:val="center"/>
          <w:ins w:id="111" w:author="YW Huang (黃毓文)" w:date="2019-01-10T00:33:00Z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56A5BF" w14:textId="77777777" w:rsidR="00EE3478" w:rsidRDefault="00EE3478" w:rsidP="00EE3478">
            <w:pPr>
              <w:jc w:val="center"/>
              <w:rPr>
                <w:ins w:id="112" w:author="YW Huang (黃毓文)" w:date="2019-01-10T0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3" w:author="YW Huang (黃毓文)" w:date="2019-01-10T00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160F0" w14:textId="77777777" w:rsidR="00EE3478" w:rsidRDefault="00EE3478" w:rsidP="00EE3478">
            <w:pPr>
              <w:jc w:val="center"/>
              <w:rPr>
                <w:ins w:id="114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15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094C7" w14:textId="77777777" w:rsidR="00EE3478" w:rsidRDefault="00EE3478" w:rsidP="00EE3478">
            <w:pPr>
              <w:jc w:val="center"/>
              <w:rPr>
                <w:ins w:id="116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17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A87BF8" w14:textId="77777777" w:rsidR="00EE3478" w:rsidRDefault="00EE3478" w:rsidP="00EE3478">
            <w:pPr>
              <w:jc w:val="center"/>
              <w:rPr>
                <w:ins w:id="118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19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8C597" w14:textId="77777777" w:rsidR="00EE3478" w:rsidRDefault="00EE3478" w:rsidP="00EE3478">
            <w:pPr>
              <w:jc w:val="center"/>
              <w:rPr>
                <w:ins w:id="120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21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141%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B10C4C" w14:textId="77777777" w:rsidR="00EE3478" w:rsidRDefault="00EE3478" w:rsidP="00EE3478">
            <w:pPr>
              <w:jc w:val="center"/>
              <w:rPr>
                <w:ins w:id="122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23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</w:tr>
      <w:tr w:rsidR="00EE3478" w14:paraId="7B0A8B63" w14:textId="77777777" w:rsidTr="00EE3478">
        <w:trPr>
          <w:trHeight w:val="255"/>
          <w:jc w:val="center"/>
          <w:ins w:id="124" w:author="YW Huang (黃毓文)" w:date="2019-01-10T00:33:00Z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A74C2" w14:textId="77777777" w:rsidR="00EE3478" w:rsidRDefault="00EE3478" w:rsidP="00EE3478">
            <w:pPr>
              <w:jc w:val="center"/>
              <w:rPr>
                <w:ins w:id="125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26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E07B3" w14:textId="77777777" w:rsidR="00EE3478" w:rsidRDefault="00EE3478" w:rsidP="00EE3478">
            <w:pPr>
              <w:jc w:val="center"/>
              <w:rPr>
                <w:ins w:id="127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28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A33F8" w14:textId="77777777" w:rsidR="00EE3478" w:rsidRDefault="00EE3478" w:rsidP="00EE3478">
            <w:pPr>
              <w:jc w:val="center"/>
              <w:rPr>
                <w:ins w:id="129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30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08980D" w14:textId="77777777" w:rsidR="00EE3478" w:rsidRDefault="00EE3478" w:rsidP="00EE3478">
            <w:pPr>
              <w:jc w:val="center"/>
              <w:rPr>
                <w:ins w:id="131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32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DCDDD" w14:textId="77777777" w:rsidR="00EE3478" w:rsidRDefault="00EE3478" w:rsidP="00EE3478">
            <w:pPr>
              <w:jc w:val="center"/>
              <w:rPr>
                <w:ins w:id="133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34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8F7864" w14:textId="77777777" w:rsidR="00EE3478" w:rsidRDefault="00EE3478" w:rsidP="00EE3478">
            <w:pPr>
              <w:jc w:val="center"/>
              <w:rPr>
                <w:ins w:id="135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36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</w:tr>
      <w:tr w:rsidR="00EE3478" w14:paraId="7C2BEBF1" w14:textId="77777777" w:rsidTr="00EE3478">
        <w:trPr>
          <w:trHeight w:val="255"/>
          <w:jc w:val="center"/>
          <w:ins w:id="137" w:author="YW Huang (黃毓文)" w:date="2019-01-10T00:33:00Z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9246DB" w14:textId="77777777" w:rsidR="00EE3478" w:rsidRPr="00DB452C" w:rsidRDefault="00EE3478" w:rsidP="00EE3478">
            <w:pPr>
              <w:jc w:val="center"/>
              <w:rPr>
                <w:ins w:id="138" w:author="YW Huang (黃毓文)" w:date="2019-01-10T00:33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139" w:author="YW Huang (黃毓文)" w:date="2019-01-10T00:33:00Z">
              <w:r w:rsidRPr="00DB452C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B51CFF" w14:textId="77777777" w:rsidR="00EE3478" w:rsidRDefault="00EE3478" w:rsidP="00EE3478">
            <w:pPr>
              <w:jc w:val="center"/>
              <w:rPr>
                <w:ins w:id="140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41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262985" w14:textId="77777777" w:rsidR="00EE3478" w:rsidRDefault="00EE3478" w:rsidP="00EE3478">
            <w:pPr>
              <w:jc w:val="center"/>
              <w:rPr>
                <w:ins w:id="142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43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13A6B6" w14:textId="77777777" w:rsidR="00EE3478" w:rsidRDefault="00EE3478" w:rsidP="00EE3478">
            <w:pPr>
              <w:jc w:val="center"/>
              <w:rPr>
                <w:ins w:id="144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45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EF7454" w14:textId="77777777" w:rsidR="00EE3478" w:rsidRDefault="00EE3478" w:rsidP="00EE3478">
            <w:pPr>
              <w:jc w:val="center"/>
              <w:rPr>
                <w:ins w:id="146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47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4E76AF" w14:textId="77777777" w:rsidR="00EE3478" w:rsidRDefault="00EE3478" w:rsidP="00EE3478">
            <w:pPr>
              <w:jc w:val="center"/>
              <w:rPr>
                <w:ins w:id="148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49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EE3478" w14:paraId="28F8A4B3" w14:textId="77777777" w:rsidTr="00EE3478">
        <w:trPr>
          <w:trHeight w:val="255"/>
          <w:jc w:val="center"/>
          <w:ins w:id="150" w:author="YW Huang (黃毓文)" w:date="2019-01-10T00:33:00Z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076A9F" w14:textId="77777777" w:rsidR="00EE3478" w:rsidRPr="00DB452C" w:rsidRDefault="00EE3478" w:rsidP="00EE3478">
            <w:pPr>
              <w:jc w:val="center"/>
              <w:rPr>
                <w:ins w:id="151" w:author="YW Huang (黃毓文)" w:date="2019-01-10T00:33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152" w:author="YW Huang (黃毓文)" w:date="2019-01-10T00:33:00Z">
              <w:r w:rsidRPr="00DB452C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922929" w14:textId="77777777" w:rsidR="00EE3478" w:rsidRDefault="00EE3478" w:rsidP="00EE3478">
            <w:pPr>
              <w:jc w:val="center"/>
              <w:rPr>
                <w:ins w:id="153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54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41C3BE" w14:textId="77777777" w:rsidR="00EE3478" w:rsidRDefault="00EE3478" w:rsidP="00EE3478">
            <w:pPr>
              <w:jc w:val="center"/>
              <w:rPr>
                <w:ins w:id="155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56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FF0C32" w14:textId="77777777" w:rsidR="00EE3478" w:rsidRDefault="00EE3478" w:rsidP="00EE3478">
            <w:pPr>
              <w:jc w:val="center"/>
              <w:rPr>
                <w:ins w:id="157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58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83882B" w14:textId="77777777" w:rsidR="00EE3478" w:rsidRDefault="00EE3478" w:rsidP="00EE3478">
            <w:pPr>
              <w:jc w:val="center"/>
              <w:rPr>
                <w:ins w:id="159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60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0BC7B1" w14:textId="77777777" w:rsidR="00EE3478" w:rsidRDefault="00EE3478" w:rsidP="00EE3478">
            <w:pPr>
              <w:jc w:val="center"/>
              <w:rPr>
                <w:ins w:id="161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62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</w:tr>
      <w:tr w:rsidR="00EE3478" w14:paraId="0BC5C1DE" w14:textId="77777777" w:rsidTr="00EE3478">
        <w:trPr>
          <w:trHeight w:val="255"/>
          <w:jc w:val="center"/>
          <w:ins w:id="163" w:author="YW Huang (黃毓文)" w:date="2019-01-10T0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320DF" w14:textId="77777777" w:rsidR="00EE3478" w:rsidRDefault="00EE3478" w:rsidP="00EE3478">
            <w:pPr>
              <w:jc w:val="center"/>
              <w:rPr>
                <w:ins w:id="164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A0ED8A" w14:textId="77777777" w:rsidR="00EE3478" w:rsidRDefault="00EE3478" w:rsidP="00EE3478">
            <w:pPr>
              <w:jc w:val="center"/>
              <w:rPr>
                <w:ins w:id="165" w:author="YW Huang (黃毓文)" w:date="2019-01-10T0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6" w:author="YW Huang (黃毓文)" w:date="2019-01-10T00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EE3478" w14:paraId="54714542" w14:textId="77777777" w:rsidTr="00EE3478">
        <w:trPr>
          <w:trHeight w:val="255"/>
          <w:jc w:val="center"/>
          <w:ins w:id="167" w:author="YW Huang (黃毓文)" w:date="2019-01-10T0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2981" w14:textId="77777777" w:rsidR="00EE3478" w:rsidRDefault="00EE3478" w:rsidP="00EE3478">
            <w:pPr>
              <w:jc w:val="center"/>
              <w:rPr>
                <w:ins w:id="168" w:author="YW Huang (黃毓文)" w:date="2019-01-10T0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641B20" w14:textId="77777777" w:rsidR="00EE3478" w:rsidRDefault="00EE3478" w:rsidP="00EE3478">
            <w:pPr>
              <w:jc w:val="center"/>
              <w:rPr>
                <w:ins w:id="169" w:author="YW Huang (黃毓文)" w:date="2019-01-10T0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0" w:author="YW Huang (黃毓文)" w:date="2019-01-10T00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VTM-3.0 (enable CPR)</w:t>
              </w:r>
            </w:ins>
          </w:p>
        </w:tc>
      </w:tr>
      <w:tr w:rsidR="00EE3478" w14:paraId="5C1BE69C" w14:textId="77777777" w:rsidTr="00EE3478">
        <w:trPr>
          <w:trHeight w:val="255"/>
          <w:jc w:val="center"/>
          <w:ins w:id="171" w:author="YW Huang (黃毓文)" w:date="2019-01-10T0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ADC61" w14:textId="77777777" w:rsidR="00EE3478" w:rsidRDefault="00EE3478" w:rsidP="00EE3478">
            <w:pPr>
              <w:jc w:val="center"/>
              <w:rPr>
                <w:ins w:id="172" w:author="YW Huang (黃毓文)" w:date="2019-01-10T0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654231" w14:textId="77777777" w:rsidR="00EE3478" w:rsidRDefault="00EE3478" w:rsidP="00EE3478">
            <w:pPr>
              <w:jc w:val="center"/>
              <w:rPr>
                <w:ins w:id="173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74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A91A2F" w14:textId="77777777" w:rsidR="00EE3478" w:rsidRDefault="00EE3478" w:rsidP="00EE3478">
            <w:pPr>
              <w:jc w:val="center"/>
              <w:rPr>
                <w:ins w:id="175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76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5E4262" w14:textId="77777777" w:rsidR="00EE3478" w:rsidRDefault="00EE3478" w:rsidP="00EE3478">
            <w:pPr>
              <w:jc w:val="center"/>
              <w:rPr>
                <w:ins w:id="177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78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25841E" w14:textId="77777777" w:rsidR="00EE3478" w:rsidRDefault="00EE3478" w:rsidP="00EE3478">
            <w:pPr>
              <w:jc w:val="center"/>
              <w:rPr>
                <w:ins w:id="179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80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4A3690" w14:textId="77777777" w:rsidR="00EE3478" w:rsidRDefault="00EE3478" w:rsidP="00EE3478">
            <w:pPr>
              <w:jc w:val="center"/>
              <w:rPr>
                <w:ins w:id="181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82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EE3478" w14:paraId="595C9EE9" w14:textId="77777777" w:rsidTr="00EE3478">
        <w:trPr>
          <w:trHeight w:val="255"/>
          <w:jc w:val="center"/>
          <w:ins w:id="183" w:author="YW Huang (黃毓文)" w:date="2019-01-10T00:33:00Z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6AE6A2" w14:textId="77777777" w:rsidR="00EE3478" w:rsidRDefault="00EE3478" w:rsidP="00EE3478">
            <w:pPr>
              <w:jc w:val="center"/>
              <w:rPr>
                <w:ins w:id="184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85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A745" w14:textId="77777777" w:rsidR="00EE3478" w:rsidRDefault="00EE3478" w:rsidP="00EE3478">
            <w:pPr>
              <w:jc w:val="center"/>
              <w:rPr>
                <w:ins w:id="186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87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FAC6" w14:textId="77777777" w:rsidR="00EE3478" w:rsidRDefault="00EE3478" w:rsidP="00EE3478">
            <w:pPr>
              <w:jc w:val="center"/>
              <w:rPr>
                <w:ins w:id="188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89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B86FAB" w14:textId="77777777" w:rsidR="00EE3478" w:rsidRDefault="00EE3478" w:rsidP="00EE3478">
            <w:pPr>
              <w:jc w:val="center"/>
              <w:rPr>
                <w:ins w:id="190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91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0E922" w14:textId="77777777" w:rsidR="00EE3478" w:rsidRDefault="00EE3478" w:rsidP="00EE3478">
            <w:pPr>
              <w:jc w:val="center"/>
              <w:rPr>
                <w:ins w:id="192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93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1C9A69" w14:textId="77777777" w:rsidR="00EE3478" w:rsidRDefault="00EE3478" w:rsidP="00EE3478">
            <w:pPr>
              <w:jc w:val="center"/>
              <w:rPr>
                <w:ins w:id="194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95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</w:tr>
      <w:tr w:rsidR="00EE3478" w14:paraId="698979DA" w14:textId="77777777" w:rsidTr="00EE3478">
        <w:trPr>
          <w:trHeight w:val="255"/>
          <w:jc w:val="center"/>
          <w:ins w:id="196" w:author="YW Huang (黃毓文)" w:date="2019-01-10T00:33:00Z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4938B8" w14:textId="77777777" w:rsidR="00EE3478" w:rsidRDefault="00EE3478" w:rsidP="00EE3478">
            <w:pPr>
              <w:jc w:val="center"/>
              <w:rPr>
                <w:ins w:id="197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198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1D027" w14:textId="77777777" w:rsidR="00EE3478" w:rsidRDefault="00EE3478" w:rsidP="00EE3478">
            <w:pPr>
              <w:jc w:val="center"/>
              <w:rPr>
                <w:ins w:id="199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00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0B76" w14:textId="77777777" w:rsidR="00EE3478" w:rsidRDefault="00EE3478" w:rsidP="00EE3478">
            <w:pPr>
              <w:jc w:val="center"/>
              <w:rPr>
                <w:ins w:id="201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02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A3768C" w14:textId="77777777" w:rsidR="00EE3478" w:rsidRDefault="00EE3478" w:rsidP="00EE3478">
            <w:pPr>
              <w:jc w:val="center"/>
              <w:rPr>
                <w:ins w:id="203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04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C58C" w14:textId="77777777" w:rsidR="00EE3478" w:rsidRDefault="00EE3478" w:rsidP="00EE3478">
            <w:pPr>
              <w:jc w:val="center"/>
              <w:rPr>
                <w:ins w:id="205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06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323E35" w14:textId="77777777" w:rsidR="00EE3478" w:rsidRDefault="00EE3478" w:rsidP="00EE3478">
            <w:pPr>
              <w:jc w:val="center"/>
              <w:rPr>
                <w:ins w:id="207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08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EE3478" w14:paraId="429E72D9" w14:textId="77777777" w:rsidTr="00EE3478">
        <w:trPr>
          <w:trHeight w:val="255"/>
          <w:jc w:val="center"/>
          <w:ins w:id="209" w:author="YW Huang (黃毓文)" w:date="2019-01-10T00:33:00Z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14911C" w14:textId="77777777" w:rsidR="00EE3478" w:rsidRDefault="00EE3478" w:rsidP="00EE3478">
            <w:pPr>
              <w:jc w:val="center"/>
              <w:rPr>
                <w:ins w:id="210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11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D51B" w14:textId="77777777" w:rsidR="00EE3478" w:rsidRDefault="00EE3478" w:rsidP="00EE3478">
            <w:pPr>
              <w:jc w:val="center"/>
              <w:rPr>
                <w:ins w:id="212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13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6944" w14:textId="77777777" w:rsidR="00EE3478" w:rsidRDefault="00EE3478" w:rsidP="00EE3478">
            <w:pPr>
              <w:jc w:val="center"/>
              <w:rPr>
                <w:ins w:id="214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15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26243B" w14:textId="77777777" w:rsidR="00EE3478" w:rsidRDefault="00EE3478" w:rsidP="00EE3478">
            <w:pPr>
              <w:jc w:val="center"/>
              <w:rPr>
                <w:ins w:id="216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17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ACB1" w14:textId="77777777" w:rsidR="00EE3478" w:rsidRDefault="00EE3478" w:rsidP="00EE3478">
            <w:pPr>
              <w:jc w:val="center"/>
              <w:rPr>
                <w:ins w:id="218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19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160A86" w14:textId="77777777" w:rsidR="00EE3478" w:rsidRDefault="00EE3478" w:rsidP="00EE3478">
            <w:pPr>
              <w:jc w:val="center"/>
              <w:rPr>
                <w:ins w:id="220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21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</w:tr>
      <w:tr w:rsidR="00EE3478" w14:paraId="32CB95D8" w14:textId="77777777" w:rsidTr="00EE3478">
        <w:trPr>
          <w:trHeight w:val="255"/>
          <w:jc w:val="center"/>
          <w:ins w:id="222" w:author="YW Huang (黃毓文)" w:date="2019-01-10T00:33:00Z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A8C333" w14:textId="77777777" w:rsidR="00EE3478" w:rsidRDefault="00EE3478" w:rsidP="00EE3478">
            <w:pPr>
              <w:jc w:val="center"/>
              <w:rPr>
                <w:ins w:id="223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24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699A" w14:textId="77777777" w:rsidR="00EE3478" w:rsidRDefault="00EE3478" w:rsidP="00EE3478">
            <w:pPr>
              <w:jc w:val="center"/>
              <w:rPr>
                <w:ins w:id="225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26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0E5E7" w14:textId="77777777" w:rsidR="00EE3478" w:rsidRDefault="00EE3478" w:rsidP="00EE3478">
            <w:pPr>
              <w:jc w:val="center"/>
              <w:rPr>
                <w:ins w:id="227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28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40A828" w14:textId="77777777" w:rsidR="00EE3478" w:rsidRDefault="00EE3478" w:rsidP="00EE3478">
            <w:pPr>
              <w:jc w:val="center"/>
              <w:rPr>
                <w:ins w:id="229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30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ED2E" w14:textId="77777777" w:rsidR="00EE3478" w:rsidRDefault="00EE3478" w:rsidP="00EE3478">
            <w:pPr>
              <w:jc w:val="center"/>
              <w:rPr>
                <w:ins w:id="231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32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BAF812" w14:textId="77777777" w:rsidR="00EE3478" w:rsidRDefault="00EE3478" w:rsidP="00EE3478">
            <w:pPr>
              <w:jc w:val="center"/>
              <w:rPr>
                <w:ins w:id="233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34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</w:tr>
      <w:tr w:rsidR="00EE3478" w14:paraId="2243F72C" w14:textId="77777777" w:rsidTr="00EE3478">
        <w:trPr>
          <w:trHeight w:val="255"/>
          <w:jc w:val="center"/>
          <w:ins w:id="235" w:author="YW Huang (黃毓文)" w:date="2019-01-10T00:33:00Z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404800" w14:textId="77777777" w:rsidR="00EE3478" w:rsidRDefault="00EE3478" w:rsidP="00EE3478">
            <w:pPr>
              <w:jc w:val="center"/>
              <w:rPr>
                <w:ins w:id="236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37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FB40" w14:textId="77777777" w:rsidR="00EE3478" w:rsidRDefault="00EE3478" w:rsidP="00EE3478">
            <w:pPr>
              <w:jc w:val="center"/>
              <w:rPr>
                <w:ins w:id="238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39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7228" w14:textId="77777777" w:rsidR="00EE3478" w:rsidRDefault="00EE3478" w:rsidP="00EE3478">
            <w:pPr>
              <w:jc w:val="center"/>
              <w:rPr>
                <w:ins w:id="240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675534E" w14:textId="77777777" w:rsidR="00EE3478" w:rsidRDefault="00EE3478" w:rsidP="00EE3478">
            <w:pPr>
              <w:jc w:val="center"/>
              <w:rPr>
                <w:ins w:id="241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42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AB07" w14:textId="77777777" w:rsidR="00EE3478" w:rsidRDefault="00EE3478" w:rsidP="00EE3478">
            <w:pPr>
              <w:jc w:val="center"/>
              <w:rPr>
                <w:ins w:id="243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44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F327A1" w14:textId="77777777" w:rsidR="00EE3478" w:rsidRDefault="00EE3478" w:rsidP="00EE3478">
            <w:pPr>
              <w:jc w:val="center"/>
              <w:rPr>
                <w:ins w:id="245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46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3478" w14:paraId="34C688F6" w14:textId="77777777" w:rsidTr="00EE3478">
        <w:trPr>
          <w:trHeight w:val="255"/>
          <w:jc w:val="center"/>
          <w:ins w:id="247" w:author="YW Huang (黃毓文)" w:date="2019-01-10T00:33:00Z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6E28DB" w14:textId="77777777" w:rsidR="00EE3478" w:rsidRDefault="00EE3478" w:rsidP="00EE3478">
            <w:pPr>
              <w:jc w:val="center"/>
              <w:rPr>
                <w:ins w:id="248" w:author="YW Huang (黃毓文)" w:date="2019-01-10T0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YW Huang (黃毓文)" w:date="2019-01-10T00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2132E" w14:textId="77777777" w:rsidR="00EE3478" w:rsidRDefault="00EE3478" w:rsidP="00EE3478">
            <w:pPr>
              <w:jc w:val="center"/>
              <w:rPr>
                <w:ins w:id="250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51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9957" w14:textId="77777777" w:rsidR="00EE3478" w:rsidRDefault="00EE3478" w:rsidP="00EE3478">
            <w:pPr>
              <w:jc w:val="center"/>
              <w:rPr>
                <w:ins w:id="252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53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7558F9" w14:textId="77777777" w:rsidR="00EE3478" w:rsidRDefault="00EE3478" w:rsidP="00EE3478">
            <w:pPr>
              <w:jc w:val="center"/>
              <w:rPr>
                <w:ins w:id="254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55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3568" w14:textId="77777777" w:rsidR="00EE3478" w:rsidRDefault="00EE3478" w:rsidP="00EE3478">
            <w:pPr>
              <w:jc w:val="center"/>
              <w:rPr>
                <w:ins w:id="256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57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84A54F" w14:textId="77777777" w:rsidR="00EE3478" w:rsidRDefault="00EE3478" w:rsidP="00EE3478">
            <w:pPr>
              <w:jc w:val="center"/>
              <w:rPr>
                <w:ins w:id="258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59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EE3478" w14:paraId="1B45DED7" w14:textId="77777777" w:rsidTr="00EE3478">
        <w:trPr>
          <w:trHeight w:val="255"/>
          <w:jc w:val="center"/>
          <w:ins w:id="260" w:author="YW Huang (黃毓文)" w:date="2019-01-10T00:33:00Z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812739" w14:textId="77777777" w:rsidR="00EE3478" w:rsidRDefault="00EE3478" w:rsidP="00EE3478">
            <w:pPr>
              <w:jc w:val="center"/>
              <w:rPr>
                <w:ins w:id="261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62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9816" w14:textId="77777777" w:rsidR="00EE3478" w:rsidRDefault="00EE3478" w:rsidP="00EE3478">
            <w:pPr>
              <w:jc w:val="center"/>
              <w:rPr>
                <w:ins w:id="263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64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970C9" w14:textId="77777777" w:rsidR="00EE3478" w:rsidRDefault="00EE3478" w:rsidP="00EE3478">
            <w:pPr>
              <w:jc w:val="center"/>
              <w:rPr>
                <w:ins w:id="265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66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A8C556" w14:textId="77777777" w:rsidR="00EE3478" w:rsidRDefault="00EE3478" w:rsidP="00EE3478">
            <w:pPr>
              <w:jc w:val="center"/>
              <w:rPr>
                <w:ins w:id="267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68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2087" w14:textId="77777777" w:rsidR="00EE3478" w:rsidRDefault="00EE3478" w:rsidP="00EE3478">
            <w:pPr>
              <w:jc w:val="center"/>
              <w:rPr>
                <w:ins w:id="269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70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979BEE" w14:textId="77777777" w:rsidR="00EE3478" w:rsidRDefault="00EE3478" w:rsidP="00EE3478">
            <w:pPr>
              <w:jc w:val="center"/>
              <w:rPr>
                <w:ins w:id="271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72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</w:tr>
      <w:tr w:rsidR="00EE3478" w14:paraId="45CD4BE1" w14:textId="77777777" w:rsidTr="00EE3478">
        <w:trPr>
          <w:trHeight w:val="255"/>
          <w:jc w:val="center"/>
          <w:ins w:id="273" w:author="YW Huang (黃毓文)" w:date="2019-01-10T00:33:00Z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82AEBA" w14:textId="77777777" w:rsidR="00EE3478" w:rsidRPr="00DB452C" w:rsidRDefault="00EE3478" w:rsidP="00EE3478">
            <w:pPr>
              <w:jc w:val="center"/>
              <w:rPr>
                <w:ins w:id="274" w:author="YW Huang (黃毓文)" w:date="2019-01-10T00:33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75" w:author="YW Huang (黃毓文)" w:date="2019-01-10T00:33:00Z">
              <w:r w:rsidRPr="00DB452C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76007E" w14:textId="77777777" w:rsidR="00EE3478" w:rsidRDefault="00EE3478" w:rsidP="00EE3478">
            <w:pPr>
              <w:jc w:val="center"/>
              <w:rPr>
                <w:ins w:id="276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77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FDC355" w14:textId="77777777" w:rsidR="00EE3478" w:rsidRDefault="00EE3478" w:rsidP="00EE3478">
            <w:pPr>
              <w:jc w:val="center"/>
              <w:rPr>
                <w:ins w:id="278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79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3B5A63" w14:textId="77777777" w:rsidR="00EE3478" w:rsidRDefault="00EE3478" w:rsidP="00EE3478">
            <w:pPr>
              <w:jc w:val="center"/>
              <w:rPr>
                <w:ins w:id="280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81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075EE2" w14:textId="77777777" w:rsidR="00EE3478" w:rsidRDefault="00EE3478" w:rsidP="00EE3478">
            <w:pPr>
              <w:jc w:val="center"/>
              <w:rPr>
                <w:ins w:id="282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83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CFD28D" w14:textId="77777777" w:rsidR="00EE3478" w:rsidRDefault="00EE3478" w:rsidP="00EE3478">
            <w:pPr>
              <w:jc w:val="center"/>
              <w:rPr>
                <w:ins w:id="284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85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</w:tr>
      <w:tr w:rsidR="00EE3478" w14:paraId="32A93FB9" w14:textId="77777777" w:rsidTr="00EE3478">
        <w:trPr>
          <w:trHeight w:val="255"/>
          <w:jc w:val="center"/>
          <w:ins w:id="286" w:author="YW Huang (黃毓文)" w:date="2019-01-10T00:33:00Z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E4DCB7" w14:textId="77777777" w:rsidR="00EE3478" w:rsidRPr="00DB452C" w:rsidRDefault="00EE3478" w:rsidP="00EE3478">
            <w:pPr>
              <w:jc w:val="center"/>
              <w:rPr>
                <w:ins w:id="287" w:author="YW Huang (黃毓文)" w:date="2019-01-10T00:33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88" w:author="YW Huang (黃毓文)" w:date="2019-01-10T00:33:00Z">
              <w:r w:rsidRPr="00DB452C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F43A7D" w14:textId="77777777" w:rsidR="00EE3478" w:rsidRDefault="00EE3478" w:rsidP="00EE3478">
            <w:pPr>
              <w:jc w:val="center"/>
              <w:rPr>
                <w:ins w:id="289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90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74975D" w14:textId="77777777" w:rsidR="00EE3478" w:rsidRDefault="00EE3478" w:rsidP="00EE3478">
            <w:pPr>
              <w:jc w:val="center"/>
              <w:rPr>
                <w:ins w:id="291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92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DFAF57" w14:textId="77777777" w:rsidR="00EE3478" w:rsidRDefault="00EE3478" w:rsidP="00EE3478">
            <w:pPr>
              <w:jc w:val="center"/>
              <w:rPr>
                <w:ins w:id="293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94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566D4D" w14:textId="77777777" w:rsidR="00EE3478" w:rsidRDefault="00EE3478" w:rsidP="00EE3478">
            <w:pPr>
              <w:jc w:val="center"/>
              <w:rPr>
                <w:ins w:id="295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96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AC14DE" w14:textId="77777777" w:rsidR="00EE3478" w:rsidRDefault="00EE3478" w:rsidP="00EE3478">
            <w:pPr>
              <w:jc w:val="center"/>
              <w:rPr>
                <w:ins w:id="297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298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</w:tbl>
    <w:p w14:paraId="21FE6317" w14:textId="77777777" w:rsidR="00EE3478" w:rsidRDefault="00EE3478" w:rsidP="00EE3478">
      <w:pPr>
        <w:rPr>
          <w:ins w:id="299" w:author="YW Huang (黃毓文)" w:date="2019-01-10T00:33:00Z"/>
          <w:b/>
          <w:lang w:val="en-CA"/>
        </w:rPr>
        <w:pPrChange w:id="300" w:author="YW Huang (黃毓文)" w:date="2019-01-10T00:33:00Z">
          <w:pPr>
            <w:jc w:val="center"/>
          </w:pPr>
        </w:pPrChange>
      </w:pPr>
    </w:p>
    <w:p w14:paraId="20977BB0" w14:textId="6E70E06B" w:rsidR="00EE3478" w:rsidRDefault="00EE3478" w:rsidP="00EE34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301" w:author="YW Huang (黃毓文)" w:date="2019-01-10T00:33:00Z"/>
          <w:b/>
          <w:lang w:val="en-CA"/>
        </w:rPr>
        <w:pPrChange w:id="302" w:author="YW Huang (黃毓文)" w:date="2019-01-10T00:3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303" w:author="YW Huang (黃毓文)" w:date="2019-01-10T00:33:00Z">
        <w:r>
          <w:rPr>
            <w:b/>
            <w:lang w:val="en-CA"/>
          </w:rPr>
          <w:br w:type="page"/>
        </w:r>
      </w:ins>
    </w:p>
    <w:p w14:paraId="372C3CC0" w14:textId="77777777" w:rsidR="00EE3478" w:rsidRDefault="00EE3478" w:rsidP="00EE3478">
      <w:pPr>
        <w:rPr>
          <w:ins w:id="304" w:author="YW Huang (黃毓文)" w:date="2019-01-10T00:33:00Z"/>
          <w:b/>
          <w:lang w:val="en-CA"/>
        </w:rPr>
        <w:pPrChange w:id="305" w:author="YW Huang (黃毓文)" w:date="2019-01-10T00:34:00Z">
          <w:pPr>
            <w:jc w:val="center"/>
          </w:pPr>
        </w:pPrChange>
      </w:pPr>
      <w:ins w:id="306" w:author="YW Huang (黃毓文)" w:date="2019-01-10T00:33:00Z">
        <w:r w:rsidRPr="00022FF4">
          <w:rPr>
            <w:rFonts w:hint="eastAsia"/>
            <w:b/>
            <w:lang w:val="en-CA"/>
          </w:rPr>
          <w:lastRenderedPageBreak/>
          <w:t>Table</w:t>
        </w:r>
        <w:r>
          <w:rPr>
            <w:rFonts w:hint="eastAsia"/>
            <w:b/>
            <w:lang w:val="en-CA"/>
          </w:rPr>
          <w:t xml:space="preserve"> 3</w:t>
        </w:r>
        <w:r>
          <w:rPr>
            <w:b/>
            <w:lang w:val="en-CA"/>
          </w:rPr>
          <w:t>:  Summary of the average BD bitrate and run time results for SCC using five context variables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E3478" w14:paraId="1D1CAA24" w14:textId="77777777" w:rsidTr="00EE3478">
        <w:trPr>
          <w:trHeight w:val="255"/>
          <w:jc w:val="center"/>
          <w:ins w:id="307" w:author="YW Huang (黃毓文)" w:date="2019-01-10T0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71F5" w14:textId="77777777" w:rsidR="00EE3478" w:rsidRDefault="00EE3478" w:rsidP="00EE3478">
            <w:pPr>
              <w:rPr>
                <w:ins w:id="308" w:author="YW Huang (黃毓文)" w:date="2019-01-10T00:33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D7A688" w14:textId="77777777" w:rsidR="00EE3478" w:rsidRDefault="00EE3478" w:rsidP="00EE3478">
            <w:pPr>
              <w:jc w:val="center"/>
              <w:rPr>
                <w:ins w:id="309" w:author="YW Huang (黃毓文)" w:date="2019-01-10T0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0" w:author="YW Huang (黃毓文)" w:date="2019-01-10T00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EE3478" w14:paraId="6DBFAAD8" w14:textId="77777777" w:rsidTr="00EE3478">
        <w:trPr>
          <w:trHeight w:val="255"/>
          <w:jc w:val="center"/>
          <w:ins w:id="311" w:author="YW Huang (黃毓文)" w:date="2019-01-10T0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EEC8" w14:textId="77777777" w:rsidR="00EE3478" w:rsidRDefault="00EE3478" w:rsidP="00EE3478">
            <w:pPr>
              <w:jc w:val="center"/>
              <w:rPr>
                <w:ins w:id="312" w:author="YW Huang (黃毓文)" w:date="2019-01-10T0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506856" w14:textId="77777777" w:rsidR="00EE3478" w:rsidRDefault="00EE3478" w:rsidP="00EE3478">
            <w:pPr>
              <w:jc w:val="center"/>
              <w:rPr>
                <w:ins w:id="313" w:author="YW Huang (黃毓文)" w:date="2019-01-10T0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4" w:author="YW Huang (黃毓文)" w:date="2019-01-10T00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VTM-3.0 (enable CPR)</w:t>
              </w:r>
            </w:ins>
          </w:p>
        </w:tc>
      </w:tr>
      <w:tr w:rsidR="00EE3478" w14:paraId="6D32BEAC" w14:textId="77777777" w:rsidTr="00EE3478">
        <w:trPr>
          <w:trHeight w:val="255"/>
          <w:jc w:val="center"/>
          <w:ins w:id="315" w:author="YW Huang (黃毓文)" w:date="2019-01-10T0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A0731" w14:textId="77777777" w:rsidR="00EE3478" w:rsidRDefault="00EE3478" w:rsidP="00EE3478">
            <w:pPr>
              <w:jc w:val="center"/>
              <w:rPr>
                <w:ins w:id="316" w:author="YW Huang (黃毓文)" w:date="2019-01-10T0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C2E434" w14:textId="77777777" w:rsidR="00EE3478" w:rsidRDefault="00EE3478" w:rsidP="00EE3478">
            <w:pPr>
              <w:jc w:val="center"/>
              <w:rPr>
                <w:ins w:id="317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18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B96D0B" w14:textId="77777777" w:rsidR="00EE3478" w:rsidRDefault="00EE3478" w:rsidP="00EE3478">
            <w:pPr>
              <w:jc w:val="center"/>
              <w:rPr>
                <w:ins w:id="319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20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9903C7" w14:textId="77777777" w:rsidR="00EE3478" w:rsidRDefault="00EE3478" w:rsidP="00EE3478">
            <w:pPr>
              <w:jc w:val="center"/>
              <w:rPr>
                <w:ins w:id="321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22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32DFC1" w14:textId="77777777" w:rsidR="00EE3478" w:rsidRDefault="00EE3478" w:rsidP="00EE3478">
            <w:pPr>
              <w:jc w:val="center"/>
              <w:rPr>
                <w:ins w:id="323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24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BECFB3" w14:textId="77777777" w:rsidR="00EE3478" w:rsidRDefault="00EE3478" w:rsidP="00EE3478">
            <w:pPr>
              <w:jc w:val="center"/>
              <w:rPr>
                <w:ins w:id="325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26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EE3478" w14:paraId="5BFA75D9" w14:textId="77777777" w:rsidTr="00EE3478">
        <w:trPr>
          <w:trHeight w:val="255"/>
          <w:jc w:val="center"/>
          <w:ins w:id="327" w:author="YW Huang (黃毓文)" w:date="2019-01-10T00:33:00Z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C9B29D" w14:textId="77777777" w:rsidR="00EE3478" w:rsidRDefault="00EE3478" w:rsidP="00EE3478">
            <w:pPr>
              <w:jc w:val="center"/>
              <w:rPr>
                <w:ins w:id="328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29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119F" w14:textId="77777777" w:rsidR="00EE3478" w:rsidRDefault="00EE3478" w:rsidP="00EE3478">
            <w:pPr>
              <w:jc w:val="center"/>
              <w:rPr>
                <w:ins w:id="330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31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B968" w14:textId="77777777" w:rsidR="00EE3478" w:rsidRDefault="00EE3478" w:rsidP="00EE3478">
            <w:pPr>
              <w:jc w:val="center"/>
              <w:rPr>
                <w:ins w:id="332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33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FCBB0E9" w14:textId="77777777" w:rsidR="00EE3478" w:rsidRDefault="00EE3478" w:rsidP="00EE3478">
            <w:pPr>
              <w:jc w:val="center"/>
              <w:rPr>
                <w:ins w:id="334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35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EA44E" w14:textId="77777777" w:rsidR="00EE3478" w:rsidRDefault="00EE3478" w:rsidP="00EE3478">
            <w:pPr>
              <w:jc w:val="center"/>
              <w:rPr>
                <w:ins w:id="336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37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01E6A7" w14:textId="77777777" w:rsidR="00EE3478" w:rsidRDefault="00EE3478" w:rsidP="00EE3478">
            <w:pPr>
              <w:jc w:val="center"/>
              <w:rPr>
                <w:ins w:id="338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39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EE3478" w14:paraId="7C958E88" w14:textId="77777777" w:rsidTr="00EE3478">
        <w:trPr>
          <w:trHeight w:val="255"/>
          <w:jc w:val="center"/>
          <w:ins w:id="340" w:author="YW Huang (黃毓文)" w:date="2019-01-10T00:33:00Z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87F63A" w14:textId="77777777" w:rsidR="00EE3478" w:rsidRDefault="00EE3478" w:rsidP="00EE3478">
            <w:pPr>
              <w:jc w:val="center"/>
              <w:rPr>
                <w:ins w:id="341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42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D43B" w14:textId="77777777" w:rsidR="00EE3478" w:rsidRDefault="00EE3478" w:rsidP="00EE3478">
            <w:pPr>
              <w:jc w:val="center"/>
              <w:rPr>
                <w:ins w:id="343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44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A803" w14:textId="77777777" w:rsidR="00EE3478" w:rsidRDefault="00EE3478" w:rsidP="00EE3478">
            <w:pPr>
              <w:jc w:val="center"/>
              <w:rPr>
                <w:ins w:id="345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46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1146FE" w14:textId="77777777" w:rsidR="00EE3478" w:rsidRDefault="00EE3478" w:rsidP="00EE3478">
            <w:pPr>
              <w:jc w:val="center"/>
              <w:rPr>
                <w:ins w:id="347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48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5830" w14:textId="77777777" w:rsidR="00EE3478" w:rsidRDefault="00EE3478" w:rsidP="00EE3478">
            <w:pPr>
              <w:jc w:val="center"/>
              <w:rPr>
                <w:ins w:id="349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50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8D0214" w14:textId="77777777" w:rsidR="00EE3478" w:rsidRDefault="00EE3478" w:rsidP="00EE3478">
            <w:pPr>
              <w:jc w:val="center"/>
              <w:rPr>
                <w:ins w:id="351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52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  <w:tr w:rsidR="00EE3478" w14:paraId="00C4A239" w14:textId="77777777" w:rsidTr="00EE3478">
        <w:trPr>
          <w:trHeight w:val="255"/>
          <w:jc w:val="center"/>
          <w:ins w:id="353" w:author="YW Huang (黃毓文)" w:date="2019-01-10T00:33:00Z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89EC5F" w14:textId="77777777" w:rsidR="00EE3478" w:rsidRDefault="00EE3478" w:rsidP="00EE3478">
            <w:pPr>
              <w:jc w:val="center"/>
              <w:rPr>
                <w:ins w:id="354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55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C0D2" w14:textId="77777777" w:rsidR="00EE3478" w:rsidRDefault="00EE3478" w:rsidP="00EE3478">
            <w:pPr>
              <w:jc w:val="center"/>
              <w:rPr>
                <w:ins w:id="356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57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F6A1" w14:textId="77777777" w:rsidR="00EE3478" w:rsidRDefault="00EE3478" w:rsidP="00EE3478">
            <w:pPr>
              <w:jc w:val="center"/>
              <w:rPr>
                <w:ins w:id="358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59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745D1F" w14:textId="77777777" w:rsidR="00EE3478" w:rsidRDefault="00EE3478" w:rsidP="00EE3478">
            <w:pPr>
              <w:jc w:val="center"/>
              <w:rPr>
                <w:ins w:id="360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61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57EA" w14:textId="77777777" w:rsidR="00EE3478" w:rsidRDefault="00EE3478" w:rsidP="00EE3478">
            <w:pPr>
              <w:jc w:val="center"/>
              <w:rPr>
                <w:ins w:id="362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63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AA63D5" w14:textId="77777777" w:rsidR="00EE3478" w:rsidRDefault="00EE3478" w:rsidP="00EE3478">
            <w:pPr>
              <w:jc w:val="center"/>
              <w:rPr>
                <w:ins w:id="364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65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</w:tr>
      <w:tr w:rsidR="00EE3478" w14:paraId="4BD15826" w14:textId="77777777" w:rsidTr="00EE3478">
        <w:trPr>
          <w:trHeight w:val="255"/>
          <w:jc w:val="center"/>
          <w:ins w:id="366" w:author="YW Huang (黃毓文)" w:date="2019-01-10T00:33:00Z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900EE6" w14:textId="77777777" w:rsidR="00EE3478" w:rsidRDefault="00EE3478" w:rsidP="00EE3478">
            <w:pPr>
              <w:jc w:val="center"/>
              <w:rPr>
                <w:ins w:id="367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68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83BC8" w14:textId="77777777" w:rsidR="00EE3478" w:rsidRDefault="00EE3478" w:rsidP="00EE3478">
            <w:pPr>
              <w:jc w:val="center"/>
              <w:rPr>
                <w:ins w:id="369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70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3124" w14:textId="77777777" w:rsidR="00EE3478" w:rsidRDefault="00EE3478" w:rsidP="00EE3478">
            <w:pPr>
              <w:jc w:val="center"/>
              <w:rPr>
                <w:ins w:id="371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72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7C1B0E" w14:textId="77777777" w:rsidR="00EE3478" w:rsidRDefault="00EE3478" w:rsidP="00EE3478">
            <w:pPr>
              <w:jc w:val="center"/>
              <w:rPr>
                <w:ins w:id="373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74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ADEC" w14:textId="77777777" w:rsidR="00EE3478" w:rsidRDefault="00EE3478" w:rsidP="00EE3478">
            <w:pPr>
              <w:jc w:val="center"/>
              <w:rPr>
                <w:ins w:id="375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76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EAF54D" w14:textId="77777777" w:rsidR="00EE3478" w:rsidRDefault="00EE3478" w:rsidP="00EE3478">
            <w:pPr>
              <w:jc w:val="center"/>
              <w:rPr>
                <w:ins w:id="377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78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EE3478" w14:paraId="5E2CCAAA" w14:textId="77777777" w:rsidTr="00EE3478">
        <w:trPr>
          <w:trHeight w:val="255"/>
          <w:jc w:val="center"/>
          <w:ins w:id="379" w:author="YW Huang (黃毓文)" w:date="2019-01-10T00:33:00Z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2F8717" w14:textId="77777777" w:rsidR="00EE3478" w:rsidRDefault="00EE3478" w:rsidP="00EE3478">
            <w:pPr>
              <w:jc w:val="center"/>
              <w:rPr>
                <w:ins w:id="380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81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5CA9" w14:textId="77777777" w:rsidR="00EE3478" w:rsidRDefault="00EE3478" w:rsidP="00EE3478">
            <w:pPr>
              <w:jc w:val="center"/>
              <w:rPr>
                <w:ins w:id="382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83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5C166" w14:textId="77777777" w:rsidR="00EE3478" w:rsidRDefault="00EE3478" w:rsidP="00EE3478">
            <w:pPr>
              <w:jc w:val="center"/>
              <w:rPr>
                <w:ins w:id="384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85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7A91F39" w14:textId="77777777" w:rsidR="00EE3478" w:rsidRDefault="00EE3478" w:rsidP="00EE3478">
            <w:pPr>
              <w:jc w:val="center"/>
              <w:rPr>
                <w:ins w:id="386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87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BE3F" w14:textId="77777777" w:rsidR="00EE3478" w:rsidRDefault="00EE3478" w:rsidP="00EE3478">
            <w:pPr>
              <w:jc w:val="center"/>
              <w:rPr>
                <w:ins w:id="388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89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D27059" w14:textId="77777777" w:rsidR="00EE3478" w:rsidRDefault="00EE3478" w:rsidP="00EE3478">
            <w:pPr>
              <w:jc w:val="center"/>
              <w:rPr>
                <w:ins w:id="390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91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</w:tr>
      <w:tr w:rsidR="00EE3478" w14:paraId="417C5BBB" w14:textId="77777777" w:rsidTr="00EE3478">
        <w:trPr>
          <w:trHeight w:val="255"/>
          <w:jc w:val="center"/>
          <w:ins w:id="392" w:author="YW Huang (黃毓文)" w:date="2019-01-10T00:33:00Z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67CEC6" w14:textId="77777777" w:rsidR="00EE3478" w:rsidRDefault="00EE3478" w:rsidP="00EE3478">
            <w:pPr>
              <w:jc w:val="center"/>
              <w:rPr>
                <w:ins w:id="393" w:author="YW Huang (黃毓文)" w:date="2019-01-10T0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4" w:author="YW Huang (黃毓文)" w:date="2019-01-10T00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6BCD" w14:textId="77777777" w:rsidR="00EE3478" w:rsidRDefault="00EE3478" w:rsidP="00EE3478">
            <w:pPr>
              <w:jc w:val="center"/>
              <w:rPr>
                <w:ins w:id="395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96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8AA3" w14:textId="77777777" w:rsidR="00EE3478" w:rsidRDefault="00EE3478" w:rsidP="00EE3478">
            <w:pPr>
              <w:jc w:val="center"/>
              <w:rPr>
                <w:ins w:id="397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398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CB7006" w14:textId="77777777" w:rsidR="00EE3478" w:rsidRDefault="00EE3478" w:rsidP="00EE3478">
            <w:pPr>
              <w:jc w:val="center"/>
              <w:rPr>
                <w:ins w:id="399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00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63BB" w14:textId="77777777" w:rsidR="00EE3478" w:rsidRDefault="00EE3478" w:rsidP="00EE3478">
            <w:pPr>
              <w:jc w:val="center"/>
              <w:rPr>
                <w:ins w:id="401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02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1FD6B2" w14:textId="77777777" w:rsidR="00EE3478" w:rsidRDefault="00EE3478" w:rsidP="00EE3478">
            <w:pPr>
              <w:jc w:val="center"/>
              <w:rPr>
                <w:ins w:id="403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04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  <w:tr w:rsidR="00EE3478" w14:paraId="60C10126" w14:textId="77777777" w:rsidTr="00EE3478">
        <w:trPr>
          <w:trHeight w:val="255"/>
          <w:jc w:val="center"/>
          <w:ins w:id="405" w:author="YW Huang (黃毓文)" w:date="2019-01-10T00:33:00Z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F271" w14:textId="77777777" w:rsidR="00EE3478" w:rsidRDefault="00EE3478" w:rsidP="00EE3478">
            <w:pPr>
              <w:jc w:val="center"/>
              <w:rPr>
                <w:ins w:id="406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07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CCD44" w14:textId="77777777" w:rsidR="00EE3478" w:rsidRDefault="00EE3478" w:rsidP="00EE3478">
            <w:pPr>
              <w:jc w:val="center"/>
              <w:rPr>
                <w:ins w:id="408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09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B78FA" w14:textId="77777777" w:rsidR="00EE3478" w:rsidRDefault="00EE3478" w:rsidP="00EE3478">
            <w:pPr>
              <w:jc w:val="center"/>
              <w:rPr>
                <w:ins w:id="410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11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BCEF68" w14:textId="77777777" w:rsidR="00EE3478" w:rsidRDefault="00EE3478" w:rsidP="00EE3478">
            <w:pPr>
              <w:jc w:val="center"/>
              <w:rPr>
                <w:ins w:id="412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13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9216D" w14:textId="77777777" w:rsidR="00EE3478" w:rsidRDefault="00EE3478" w:rsidP="00EE3478">
            <w:pPr>
              <w:jc w:val="center"/>
              <w:rPr>
                <w:ins w:id="414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15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144%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C438B9" w14:textId="77777777" w:rsidR="00EE3478" w:rsidRDefault="00EE3478" w:rsidP="00EE3478">
            <w:pPr>
              <w:jc w:val="center"/>
              <w:rPr>
                <w:ins w:id="416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17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</w:tr>
      <w:tr w:rsidR="00EE3478" w14:paraId="3988CDE3" w14:textId="77777777" w:rsidTr="00EE3478">
        <w:trPr>
          <w:trHeight w:val="255"/>
          <w:jc w:val="center"/>
          <w:ins w:id="418" w:author="YW Huang (黃毓文)" w:date="2019-01-10T00:33:00Z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55F707" w14:textId="77777777" w:rsidR="00EE3478" w:rsidRPr="00DB452C" w:rsidRDefault="00EE3478" w:rsidP="00EE3478">
            <w:pPr>
              <w:jc w:val="center"/>
              <w:rPr>
                <w:ins w:id="419" w:author="YW Huang (黃毓文)" w:date="2019-01-10T00:33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20" w:author="YW Huang (黃毓文)" w:date="2019-01-10T00:33:00Z">
              <w:r w:rsidRPr="00DB452C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F2BAC8" w14:textId="77777777" w:rsidR="00EE3478" w:rsidRDefault="00EE3478" w:rsidP="00EE3478">
            <w:pPr>
              <w:jc w:val="center"/>
              <w:rPr>
                <w:ins w:id="421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22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F4726E" w14:textId="77777777" w:rsidR="00EE3478" w:rsidRDefault="00EE3478" w:rsidP="00EE3478">
            <w:pPr>
              <w:jc w:val="center"/>
              <w:rPr>
                <w:ins w:id="423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24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D6D5C0" w14:textId="77777777" w:rsidR="00EE3478" w:rsidRDefault="00EE3478" w:rsidP="00EE3478">
            <w:pPr>
              <w:jc w:val="center"/>
              <w:rPr>
                <w:ins w:id="425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26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D32740" w14:textId="77777777" w:rsidR="00EE3478" w:rsidRDefault="00EE3478" w:rsidP="00EE3478">
            <w:pPr>
              <w:jc w:val="center"/>
              <w:rPr>
                <w:ins w:id="427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28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95AFDE" w14:textId="77777777" w:rsidR="00EE3478" w:rsidRDefault="00EE3478" w:rsidP="00EE3478">
            <w:pPr>
              <w:jc w:val="center"/>
              <w:rPr>
                <w:ins w:id="429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30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</w:tr>
      <w:tr w:rsidR="00EE3478" w14:paraId="1ACAD1D4" w14:textId="77777777" w:rsidTr="00EE3478">
        <w:trPr>
          <w:trHeight w:val="255"/>
          <w:jc w:val="center"/>
          <w:ins w:id="431" w:author="YW Huang (黃毓文)" w:date="2019-01-10T00:33:00Z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4F4937" w14:textId="77777777" w:rsidR="00EE3478" w:rsidRPr="00DB452C" w:rsidRDefault="00EE3478" w:rsidP="00EE3478">
            <w:pPr>
              <w:jc w:val="center"/>
              <w:rPr>
                <w:ins w:id="432" w:author="YW Huang (黃毓文)" w:date="2019-01-10T00:33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33" w:author="YW Huang (黃毓文)" w:date="2019-01-10T00:33:00Z">
              <w:r w:rsidRPr="00DB452C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B8B553" w14:textId="77777777" w:rsidR="00EE3478" w:rsidRDefault="00EE3478" w:rsidP="00EE3478">
            <w:pPr>
              <w:jc w:val="center"/>
              <w:rPr>
                <w:ins w:id="434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35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10EBAC" w14:textId="77777777" w:rsidR="00EE3478" w:rsidRDefault="00EE3478" w:rsidP="00EE3478">
            <w:pPr>
              <w:jc w:val="center"/>
              <w:rPr>
                <w:ins w:id="436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37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2DFA02" w14:textId="77777777" w:rsidR="00EE3478" w:rsidRDefault="00EE3478" w:rsidP="00EE3478">
            <w:pPr>
              <w:jc w:val="center"/>
              <w:rPr>
                <w:ins w:id="438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39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DCCE02" w14:textId="77777777" w:rsidR="00EE3478" w:rsidRDefault="00EE3478" w:rsidP="00EE3478">
            <w:pPr>
              <w:jc w:val="center"/>
              <w:rPr>
                <w:ins w:id="440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41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D7EDCD" w14:textId="77777777" w:rsidR="00EE3478" w:rsidRDefault="00EE3478" w:rsidP="00EE3478">
            <w:pPr>
              <w:jc w:val="center"/>
              <w:rPr>
                <w:ins w:id="442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43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</w:tr>
      <w:tr w:rsidR="00EE3478" w14:paraId="32688647" w14:textId="77777777" w:rsidTr="00EE3478">
        <w:trPr>
          <w:trHeight w:val="255"/>
          <w:jc w:val="center"/>
          <w:ins w:id="444" w:author="YW Huang (黃毓文)" w:date="2019-01-10T0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6B55" w14:textId="77777777" w:rsidR="00EE3478" w:rsidRDefault="00EE3478" w:rsidP="00EE3478">
            <w:pPr>
              <w:jc w:val="center"/>
              <w:rPr>
                <w:ins w:id="445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829A5C" w14:textId="77777777" w:rsidR="00EE3478" w:rsidRDefault="00EE3478" w:rsidP="00EE3478">
            <w:pPr>
              <w:jc w:val="center"/>
              <w:rPr>
                <w:ins w:id="446" w:author="YW Huang (黃毓文)" w:date="2019-01-10T0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7" w:author="YW Huang (黃毓文)" w:date="2019-01-10T00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EE3478" w14:paraId="1D6ED56F" w14:textId="77777777" w:rsidTr="00EE3478">
        <w:trPr>
          <w:trHeight w:val="255"/>
          <w:jc w:val="center"/>
          <w:ins w:id="448" w:author="YW Huang (黃毓文)" w:date="2019-01-10T0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416E0" w14:textId="77777777" w:rsidR="00EE3478" w:rsidRDefault="00EE3478" w:rsidP="00EE3478">
            <w:pPr>
              <w:jc w:val="center"/>
              <w:rPr>
                <w:ins w:id="449" w:author="YW Huang (黃毓文)" w:date="2019-01-10T0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1E7B59" w14:textId="77777777" w:rsidR="00EE3478" w:rsidRDefault="00EE3478" w:rsidP="00EE3478">
            <w:pPr>
              <w:jc w:val="center"/>
              <w:rPr>
                <w:ins w:id="450" w:author="YW Huang (黃毓文)" w:date="2019-01-10T0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1" w:author="YW Huang (黃毓文)" w:date="2019-01-10T00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VTM-3.0 (enable CPR)</w:t>
              </w:r>
            </w:ins>
          </w:p>
        </w:tc>
      </w:tr>
      <w:tr w:rsidR="00EE3478" w14:paraId="7EF14B82" w14:textId="77777777" w:rsidTr="00EE3478">
        <w:trPr>
          <w:trHeight w:val="255"/>
          <w:jc w:val="center"/>
          <w:ins w:id="452" w:author="YW Huang (黃毓文)" w:date="2019-01-10T00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BD78" w14:textId="77777777" w:rsidR="00EE3478" w:rsidRDefault="00EE3478" w:rsidP="00EE3478">
            <w:pPr>
              <w:jc w:val="center"/>
              <w:rPr>
                <w:ins w:id="453" w:author="YW Huang (黃毓文)" w:date="2019-01-10T0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B77CA3" w14:textId="77777777" w:rsidR="00EE3478" w:rsidRDefault="00EE3478" w:rsidP="00EE3478">
            <w:pPr>
              <w:jc w:val="center"/>
              <w:rPr>
                <w:ins w:id="454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55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353D19" w14:textId="77777777" w:rsidR="00EE3478" w:rsidRDefault="00EE3478" w:rsidP="00EE3478">
            <w:pPr>
              <w:jc w:val="center"/>
              <w:rPr>
                <w:ins w:id="456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57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75D7A8" w14:textId="77777777" w:rsidR="00EE3478" w:rsidRDefault="00EE3478" w:rsidP="00EE3478">
            <w:pPr>
              <w:jc w:val="center"/>
              <w:rPr>
                <w:ins w:id="458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59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DEE6E7" w14:textId="77777777" w:rsidR="00EE3478" w:rsidRDefault="00EE3478" w:rsidP="00EE3478">
            <w:pPr>
              <w:jc w:val="center"/>
              <w:rPr>
                <w:ins w:id="460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61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4CFF77" w14:textId="77777777" w:rsidR="00EE3478" w:rsidRDefault="00EE3478" w:rsidP="00EE3478">
            <w:pPr>
              <w:jc w:val="center"/>
              <w:rPr>
                <w:ins w:id="462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63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EE3478" w14:paraId="1A13AA5D" w14:textId="77777777" w:rsidTr="00EE3478">
        <w:trPr>
          <w:trHeight w:val="255"/>
          <w:jc w:val="center"/>
          <w:ins w:id="464" w:author="YW Huang (黃毓文)" w:date="2019-01-10T00:33:00Z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EAC988" w14:textId="77777777" w:rsidR="00EE3478" w:rsidRDefault="00EE3478" w:rsidP="00EE3478">
            <w:pPr>
              <w:jc w:val="center"/>
              <w:rPr>
                <w:ins w:id="465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66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15B0" w14:textId="77777777" w:rsidR="00EE3478" w:rsidRDefault="00EE3478" w:rsidP="00EE3478">
            <w:pPr>
              <w:jc w:val="center"/>
              <w:rPr>
                <w:ins w:id="467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68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CC03" w14:textId="77777777" w:rsidR="00EE3478" w:rsidRDefault="00EE3478" w:rsidP="00EE3478">
            <w:pPr>
              <w:jc w:val="center"/>
              <w:rPr>
                <w:ins w:id="469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70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0D8F71" w14:textId="77777777" w:rsidR="00EE3478" w:rsidRDefault="00EE3478" w:rsidP="00EE3478">
            <w:pPr>
              <w:jc w:val="center"/>
              <w:rPr>
                <w:ins w:id="471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72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C1BB" w14:textId="77777777" w:rsidR="00EE3478" w:rsidRDefault="00EE3478" w:rsidP="00EE3478">
            <w:pPr>
              <w:jc w:val="center"/>
              <w:rPr>
                <w:ins w:id="473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74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C9216A" w14:textId="77777777" w:rsidR="00EE3478" w:rsidRDefault="00EE3478" w:rsidP="00EE3478">
            <w:pPr>
              <w:jc w:val="center"/>
              <w:rPr>
                <w:ins w:id="475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76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EE3478" w14:paraId="63A2979A" w14:textId="77777777" w:rsidTr="00EE3478">
        <w:trPr>
          <w:trHeight w:val="255"/>
          <w:jc w:val="center"/>
          <w:ins w:id="477" w:author="YW Huang (黃毓文)" w:date="2019-01-10T00:33:00Z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7B76DE" w14:textId="77777777" w:rsidR="00EE3478" w:rsidRDefault="00EE3478" w:rsidP="00EE3478">
            <w:pPr>
              <w:jc w:val="center"/>
              <w:rPr>
                <w:ins w:id="478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79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C0E9F" w14:textId="77777777" w:rsidR="00EE3478" w:rsidRDefault="00EE3478" w:rsidP="00EE3478">
            <w:pPr>
              <w:jc w:val="center"/>
              <w:rPr>
                <w:ins w:id="480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81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9B9DD" w14:textId="77777777" w:rsidR="00EE3478" w:rsidRDefault="00EE3478" w:rsidP="00EE3478">
            <w:pPr>
              <w:jc w:val="center"/>
              <w:rPr>
                <w:ins w:id="482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83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FC0D6E" w14:textId="77777777" w:rsidR="00EE3478" w:rsidRDefault="00EE3478" w:rsidP="00EE3478">
            <w:pPr>
              <w:jc w:val="center"/>
              <w:rPr>
                <w:ins w:id="484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85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C0D00" w14:textId="77777777" w:rsidR="00EE3478" w:rsidRDefault="00EE3478" w:rsidP="00EE3478">
            <w:pPr>
              <w:jc w:val="center"/>
              <w:rPr>
                <w:ins w:id="486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87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ABA33F" w14:textId="77777777" w:rsidR="00EE3478" w:rsidRDefault="00EE3478" w:rsidP="00EE3478">
            <w:pPr>
              <w:jc w:val="center"/>
              <w:rPr>
                <w:ins w:id="488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89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  <w:tr w:rsidR="00EE3478" w14:paraId="77D22C72" w14:textId="77777777" w:rsidTr="00EE3478">
        <w:trPr>
          <w:trHeight w:val="255"/>
          <w:jc w:val="center"/>
          <w:ins w:id="490" w:author="YW Huang (黃毓文)" w:date="2019-01-10T00:33:00Z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9EE87A" w14:textId="77777777" w:rsidR="00EE3478" w:rsidRDefault="00EE3478" w:rsidP="00EE3478">
            <w:pPr>
              <w:jc w:val="center"/>
              <w:rPr>
                <w:ins w:id="491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92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981FD" w14:textId="77777777" w:rsidR="00EE3478" w:rsidRDefault="00EE3478" w:rsidP="00EE3478">
            <w:pPr>
              <w:jc w:val="center"/>
              <w:rPr>
                <w:ins w:id="493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94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8F85" w14:textId="77777777" w:rsidR="00EE3478" w:rsidRDefault="00EE3478" w:rsidP="00EE3478">
            <w:pPr>
              <w:jc w:val="center"/>
              <w:rPr>
                <w:ins w:id="495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96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EA952A" w14:textId="77777777" w:rsidR="00EE3478" w:rsidRDefault="00EE3478" w:rsidP="00EE3478">
            <w:pPr>
              <w:jc w:val="center"/>
              <w:rPr>
                <w:ins w:id="497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498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60C5" w14:textId="77777777" w:rsidR="00EE3478" w:rsidRDefault="00EE3478" w:rsidP="00EE3478">
            <w:pPr>
              <w:jc w:val="center"/>
              <w:rPr>
                <w:ins w:id="499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00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B250C9" w14:textId="77777777" w:rsidR="00EE3478" w:rsidRDefault="00EE3478" w:rsidP="00EE3478">
            <w:pPr>
              <w:jc w:val="center"/>
              <w:rPr>
                <w:ins w:id="501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02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</w:tr>
      <w:tr w:rsidR="00EE3478" w14:paraId="3425098C" w14:textId="77777777" w:rsidTr="00EE3478">
        <w:trPr>
          <w:trHeight w:val="255"/>
          <w:jc w:val="center"/>
          <w:ins w:id="503" w:author="YW Huang (黃毓文)" w:date="2019-01-10T00:33:00Z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001450" w14:textId="77777777" w:rsidR="00EE3478" w:rsidRDefault="00EE3478" w:rsidP="00EE3478">
            <w:pPr>
              <w:jc w:val="center"/>
              <w:rPr>
                <w:ins w:id="504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05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277C" w14:textId="77777777" w:rsidR="00EE3478" w:rsidRDefault="00EE3478" w:rsidP="00EE3478">
            <w:pPr>
              <w:jc w:val="center"/>
              <w:rPr>
                <w:ins w:id="506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07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CBDD" w14:textId="77777777" w:rsidR="00EE3478" w:rsidRDefault="00EE3478" w:rsidP="00EE3478">
            <w:pPr>
              <w:jc w:val="center"/>
              <w:rPr>
                <w:ins w:id="508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09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2CB506" w14:textId="77777777" w:rsidR="00EE3478" w:rsidRDefault="00EE3478" w:rsidP="00EE3478">
            <w:pPr>
              <w:jc w:val="center"/>
              <w:rPr>
                <w:ins w:id="510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11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9BEB" w14:textId="77777777" w:rsidR="00EE3478" w:rsidRDefault="00EE3478" w:rsidP="00EE3478">
            <w:pPr>
              <w:jc w:val="center"/>
              <w:rPr>
                <w:ins w:id="512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13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4F600F" w14:textId="77777777" w:rsidR="00EE3478" w:rsidRDefault="00EE3478" w:rsidP="00EE3478">
            <w:pPr>
              <w:jc w:val="center"/>
              <w:rPr>
                <w:ins w:id="514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15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</w:tr>
      <w:tr w:rsidR="00EE3478" w14:paraId="1AC5A4C2" w14:textId="77777777" w:rsidTr="00EE3478">
        <w:trPr>
          <w:trHeight w:val="255"/>
          <w:jc w:val="center"/>
          <w:ins w:id="516" w:author="YW Huang (黃毓文)" w:date="2019-01-10T00:33:00Z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EC217F" w14:textId="77777777" w:rsidR="00EE3478" w:rsidRDefault="00EE3478" w:rsidP="00EE3478">
            <w:pPr>
              <w:jc w:val="center"/>
              <w:rPr>
                <w:ins w:id="517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18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AC3F" w14:textId="77777777" w:rsidR="00EE3478" w:rsidRDefault="00EE3478" w:rsidP="00EE3478">
            <w:pPr>
              <w:jc w:val="center"/>
              <w:rPr>
                <w:ins w:id="519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20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E60B" w14:textId="77777777" w:rsidR="00EE3478" w:rsidRDefault="00EE3478" w:rsidP="00EE3478">
            <w:pPr>
              <w:jc w:val="center"/>
              <w:rPr>
                <w:ins w:id="521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672942" w14:textId="77777777" w:rsidR="00EE3478" w:rsidRDefault="00EE3478" w:rsidP="00EE3478">
            <w:pPr>
              <w:jc w:val="center"/>
              <w:rPr>
                <w:ins w:id="522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23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AD27" w14:textId="77777777" w:rsidR="00EE3478" w:rsidRDefault="00EE3478" w:rsidP="00EE3478">
            <w:pPr>
              <w:jc w:val="center"/>
              <w:rPr>
                <w:ins w:id="524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25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4DABD4" w14:textId="77777777" w:rsidR="00EE3478" w:rsidRDefault="00EE3478" w:rsidP="00EE3478">
            <w:pPr>
              <w:jc w:val="center"/>
              <w:rPr>
                <w:ins w:id="526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27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3478" w14:paraId="5C085C55" w14:textId="77777777" w:rsidTr="00EE3478">
        <w:trPr>
          <w:trHeight w:val="255"/>
          <w:jc w:val="center"/>
          <w:ins w:id="528" w:author="YW Huang (黃毓文)" w:date="2019-01-10T00:33:00Z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4E578E" w14:textId="77777777" w:rsidR="00EE3478" w:rsidRDefault="00EE3478" w:rsidP="00EE3478">
            <w:pPr>
              <w:jc w:val="center"/>
              <w:rPr>
                <w:ins w:id="529" w:author="YW Huang (黃毓文)" w:date="2019-01-10T0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0" w:author="YW Huang (黃毓文)" w:date="2019-01-10T00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BB73" w14:textId="77777777" w:rsidR="00EE3478" w:rsidRDefault="00EE3478" w:rsidP="00EE3478">
            <w:pPr>
              <w:jc w:val="center"/>
              <w:rPr>
                <w:ins w:id="531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32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114F3" w14:textId="77777777" w:rsidR="00EE3478" w:rsidRDefault="00EE3478" w:rsidP="00EE3478">
            <w:pPr>
              <w:jc w:val="center"/>
              <w:rPr>
                <w:ins w:id="533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34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F8D96F5" w14:textId="77777777" w:rsidR="00EE3478" w:rsidRDefault="00EE3478" w:rsidP="00EE3478">
            <w:pPr>
              <w:jc w:val="center"/>
              <w:rPr>
                <w:ins w:id="535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36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4DEF7" w14:textId="77777777" w:rsidR="00EE3478" w:rsidRDefault="00EE3478" w:rsidP="00EE3478">
            <w:pPr>
              <w:jc w:val="center"/>
              <w:rPr>
                <w:ins w:id="537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38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4A78C7" w14:textId="77777777" w:rsidR="00EE3478" w:rsidRDefault="00EE3478" w:rsidP="00EE3478">
            <w:pPr>
              <w:jc w:val="center"/>
              <w:rPr>
                <w:ins w:id="539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40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</w:tr>
      <w:tr w:rsidR="00EE3478" w14:paraId="2194F0D1" w14:textId="77777777" w:rsidTr="00EE3478">
        <w:trPr>
          <w:trHeight w:val="255"/>
          <w:jc w:val="center"/>
          <w:ins w:id="541" w:author="YW Huang (黃毓文)" w:date="2019-01-10T00:33:00Z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CB1467" w14:textId="77777777" w:rsidR="00EE3478" w:rsidRDefault="00EE3478" w:rsidP="00EE3478">
            <w:pPr>
              <w:jc w:val="center"/>
              <w:rPr>
                <w:ins w:id="542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43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A7FFE" w14:textId="77777777" w:rsidR="00EE3478" w:rsidRDefault="00EE3478" w:rsidP="00EE3478">
            <w:pPr>
              <w:jc w:val="center"/>
              <w:rPr>
                <w:ins w:id="544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45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258A" w14:textId="77777777" w:rsidR="00EE3478" w:rsidRDefault="00EE3478" w:rsidP="00EE3478">
            <w:pPr>
              <w:jc w:val="center"/>
              <w:rPr>
                <w:ins w:id="546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47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F45F90C" w14:textId="77777777" w:rsidR="00EE3478" w:rsidRDefault="00EE3478" w:rsidP="00EE3478">
            <w:pPr>
              <w:jc w:val="center"/>
              <w:rPr>
                <w:ins w:id="548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49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19FF" w14:textId="77777777" w:rsidR="00EE3478" w:rsidRDefault="00EE3478" w:rsidP="00EE3478">
            <w:pPr>
              <w:jc w:val="center"/>
              <w:rPr>
                <w:ins w:id="550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51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A24745" w14:textId="77777777" w:rsidR="00EE3478" w:rsidRDefault="00EE3478" w:rsidP="00EE3478">
            <w:pPr>
              <w:jc w:val="center"/>
              <w:rPr>
                <w:ins w:id="552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53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</w:tr>
      <w:tr w:rsidR="00EE3478" w14:paraId="3A1BE0B6" w14:textId="77777777" w:rsidTr="00EE3478">
        <w:trPr>
          <w:trHeight w:val="255"/>
          <w:jc w:val="center"/>
          <w:ins w:id="554" w:author="YW Huang (黃毓文)" w:date="2019-01-10T00:33:00Z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E75817" w14:textId="77777777" w:rsidR="00EE3478" w:rsidRPr="00DB452C" w:rsidRDefault="00EE3478" w:rsidP="00EE3478">
            <w:pPr>
              <w:jc w:val="center"/>
              <w:rPr>
                <w:ins w:id="555" w:author="YW Huang (黃毓文)" w:date="2019-01-10T00:33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556" w:author="YW Huang (黃毓文)" w:date="2019-01-10T00:33:00Z">
              <w:r w:rsidRPr="00DB452C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2B6636" w14:textId="77777777" w:rsidR="00EE3478" w:rsidRDefault="00EE3478" w:rsidP="00EE3478">
            <w:pPr>
              <w:jc w:val="center"/>
              <w:rPr>
                <w:ins w:id="557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58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FD091E" w14:textId="77777777" w:rsidR="00EE3478" w:rsidRDefault="00EE3478" w:rsidP="00EE3478">
            <w:pPr>
              <w:jc w:val="center"/>
              <w:rPr>
                <w:ins w:id="559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60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53CC7E" w14:textId="77777777" w:rsidR="00EE3478" w:rsidRDefault="00EE3478" w:rsidP="00EE3478">
            <w:pPr>
              <w:jc w:val="center"/>
              <w:rPr>
                <w:ins w:id="561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62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D8DCB6" w14:textId="77777777" w:rsidR="00EE3478" w:rsidRDefault="00EE3478" w:rsidP="00EE3478">
            <w:pPr>
              <w:jc w:val="center"/>
              <w:rPr>
                <w:ins w:id="563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64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97EAEA" w14:textId="77777777" w:rsidR="00EE3478" w:rsidRDefault="00EE3478" w:rsidP="00EE3478">
            <w:pPr>
              <w:jc w:val="center"/>
              <w:rPr>
                <w:ins w:id="565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66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</w:tr>
      <w:tr w:rsidR="00EE3478" w14:paraId="69E624BD" w14:textId="77777777" w:rsidTr="00EE3478">
        <w:trPr>
          <w:trHeight w:val="255"/>
          <w:jc w:val="center"/>
          <w:ins w:id="567" w:author="YW Huang (黃毓文)" w:date="2019-01-10T00:33:00Z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886774" w14:textId="77777777" w:rsidR="00EE3478" w:rsidRPr="00DB452C" w:rsidRDefault="00EE3478" w:rsidP="00EE3478">
            <w:pPr>
              <w:jc w:val="center"/>
              <w:rPr>
                <w:ins w:id="568" w:author="YW Huang (黃毓文)" w:date="2019-01-10T00:33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569" w:author="YW Huang (黃毓文)" w:date="2019-01-10T00:33:00Z">
              <w:r w:rsidRPr="00DB452C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F5B5F7" w14:textId="77777777" w:rsidR="00EE3478" w:rsidRDefault="00EE3478" w:rsidP="00EE3478">
            <w:pPr>
              <w:jc w:val="center"/>
              <w:rPr>
                <w:ins w:id="570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71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52A2FE" w14:textId="77777777" w:rsidR="00EE3478" w:rsidRDefault="00EE3478" w:rsidP="00EE3478">
            <w:pPr>
              <w:jc w:val="center"/>
              <w:rPr>
                <w:ins w:id="572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73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B43B114" w14:textId="77777777" w:rsidR="00EE3478" w:rsidRDefault="00EE3478" w:rsidP="00EE3478">
            <w:pPr>
              <w:jc w:val="center"/>
              <w:rPr>
                <w:ins w:id="574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75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ED3F0E" w14:textId="77777777" w:rsidR="00EE3478" w:rsidRDefault="00EE3478" w:rsidP="00EE3478">
            <w:pPr>
              <w:jc w:val="center"/>
              <w:rPr>
                <w:ins w:id="576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77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98E06B" w14:textId="77777777" w:rsidR="00EE3478" w:rsidRDefault="00EE3478" w:rsidP="00EE3478">
            <w:pPr>
              <w:jc w:val="center"/>
              <w:rPr>
                <w:ins w:id="578" w:author="YW Huang (黃毓文)" w:date="2019-01-10T00:33:00Z"/>
                <w:rFonts w:ascii="Arial" w:hAnsi="Arial" w:cs="Arial"/>
                <w:color w:val="000000"/>
                <w:sz w:val="18"/>
                <w:szCs w:val="18"/>
              </w:rPr>
            </w:pPr>
            <w:ins w:id="579" w:author="YW Huang (黃毓文)" w:date="2019-01-10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</w:tr>
    </w:tbl>
    <w:p w14:paraId="6398592B" w14:textId="77777777" w:rsidR="00EE3478" w:rsidRPr="00063E7A" w:rsidRDefault="00EE3478" w:rsidP="00063E7A">
      <w:pPr>
        <w:rPr>
          <w:rFonts w:hint="eastAsia"/>
          <w:lang w:val="en-CA" w:eastAsia="zh-TW"/>
        </w:rPr>
      </w:pPr>
    </w:p>
    <w:p w14:paraId="3C85FD44" w14:textId="77777777" w:rsidR="00E80084" w:rsidRPr="00D454F0" w:rsidRDefault="00E80084" w:rsidP="00E800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Conclusions</w:t>
      </w:r>
    </w:p>
    <w:p w14:paraId="6B227702" w14:textId="00E96FE1" w:rsidR="00E80084" w:rsidRDefault="00CB69A1" w:rsidP="009234A5">
      <w:pPr>
        <w:rPr>
          <w:lang w:val="en-CA"/>
        </w:rPr>
      </w:pPr>
      <w:r>
        <w:rPr>
          <w:szCs w:val="22"/>
          <w:lang w:val="en-CA"/>
        </w:rPr>
        <w:t>The proposed method increases the number of context variables by three to further exploit contextual information.</w:t>
      </w:r>
      <w:r>
        <w:rPr>
          <w:lang w:val="en-CA"/>
        </w:rPr>
        <w:t xml:space="preserve"> The proposed method </w:t>
      </w:r>
      <w:r>
        <w:rPr>
          <w:rFonts w:hint="eastAsia"/>
          <w:lang w:val="en-CA"/>
        </w:rPr>
        <w:t>reportedly generates</w:t>
      </w:r>
      <w:r>
        <w:rPr>
          <w:lang w:val="en-CA"/>
        </w:rPr>
        <w:t xml:space="preserve"> </w:t>
      </w:r>
      <w:r>
        <w:rPr>
          <w:rFonts w:hint="eastAsia"/>
          <w:lang w:val="en-CA"/>
        </w:rPr>
        <w:t>-</w:t>
      </w:r>
      <w:r>
        <w:rPr>
          <w:lang w:val="en-CA"/>
        </w:rPr>
        <w:t xml:space="preserve">0.11% and </w:t>
      </w:r>
      <w:r>
        <w:rPr>
          <w:rFonts w:hint="eastAsia"/>
          <w:lang w:val="en-CA"/>
        </w:rPr>
        <w:t>-0.</w:t>
      </w:r>
      <w:r>
        <w:rPr>
          <w:lang w:val="en-CA"/>
        </w:rPr>
        <w:t xml:space="preserve">07% </w:t>
      </w:r>
      <w:r>
        <w:rPr>
          <w:rFonts w:hint="eastAsia"/>
          <w:lang w:val="en-CA"/>
        </w:rPr>
        <w:t>luma BD</w:t>
      </w:r>
      <w:r>
        <w:rPr>
          <w:lang w:val="en-CA"/>
        </w:rPr>
        <w:t>-rates</w:t>
      </w:r>
      <w:r>
        <w:rPr>
          <w:rFonts w:hint="eastAsia"/>
          <w:lang w:val="en-CA"/>
        </w:rPr>
        <w:t xml:space="preserve"> for the RA </w:t>
      </w:r>
      <w:r>
        <w:rPr>
          <w:lang w:val="en-CA"/>
        </w:rPr>
        <w:t xml:space="preserve">and </w:t>
      </w:r>
      <w:r>
        <w:rPr>
          <w:rFonts w:hint="eastAsia"/>
          <w:lang w:val="en-CA"/>
        </w:rPr>
        <w:t>LB settings</w:t>
      </w:r>
      <w:r>
        <w:rPr>
          <w:lang w:val="en-CA"/>
        </w:rPr>
        <w:t>, respectively, under the VTM3.0 CTCs</w:t>
      </w:r>
      <w:ins w:id="580" w:author="YW Huang (黃毓文)" w:date="2019-01-10T00:36:00Z">
        <w:r w:rsidR="00EE3478">
          <w:rPr>
            <w:lang w:val="en-CA"/>
          </w:rPr>
          <w:t>,</w:t>
        </w:r>
      </w:ins>
      <w:ins w:id="581" w:author="YW Huang (黃毓文)" w:date="2019-01-10T00:34:00Z">
        <w:r w:rsidR="00EE3478" w:rsidRPr="00EE3478">
          <w:rPr>
            <w:lang w:val="en-CA"/>
          </w:rPr>
          <w:t xml:space="preserve"> </w:t>
        </w:r>
        <w:r w:rsidR="00EE3478">
          <w:rPr>
            <w:lang w:val="en-CA"/>
          </w:rPr>
          <w:t xml:space="preserve">and </w:t>
        </w:r>
        <w:r w:rsidR="00EE3478">
          <w:rPr>
            <w:rFonts w:hint="eastAsia"/>
            <w:lang w:val="en-CA"/>
          </w:rPr>
          <w:t>-</w:t>
        </w:r>
        <w:r w:rsidR="00EE3478">
          <w:rPr>
            <w:lang w:val="en-CA"/>
          </w:rPr>
          <w:t xml:space="preserve">0.30% and </w:t>
        </w:r>
        <w:r w:rsidR="00EE3478">
          <w:rPr>
            <w:rFonts w:hint="eastAsia"/>
            <w:lang w:val="en-CA"/>
          </w:rPr>
          <w:t>-0.</w:t>
        </w:r>
        <w:r w:rsidR="00EE3478">
          <w:rPr>
            <w:lang w:val="en-CA"/>
          </w:rPr>
          <w:t xml:space="preserve">12% </w:t>
        </w:r>
        <w:r w:rsidR="00EE3478">
          <w:rPr>
            <w:rFonts w:hint="eastAsia"/>
            <w:lang w:val="en-CA"/>
          </w:rPr>
          <w:t>luma BD</w:t>
        </w:r>
        <w:r w:rsidR="00EE3478">
          <w:rPr>
            <w:lang w:val="en-CA"/>
          </w:rPr>
          <w:t>-rates</w:t>
        </w:r>
        <w:r w:rsidR="00EE3478">
          <w:rPr>
            <w:rFonts w:hint="eastAsia"/>
            <w:lang w:val="en-CA"/>
          </w:rPr>
          <w:t xml:space="preserve"> for the AI </w:t>
        </w:r>
        <w:r w:rsidR="00EE3478">
          <w:rPr>
            <w:lang w:val="en-CA"/>
          </w:rPr>
          <w:t xml:space="preserve">and </w:t>
        </w:r>
        <w:r w:rsidR="00EE3478">
          <w:rPr>
            <w:rFonts w:hint="eastAsia"/>
            <w:lang w:val="en-CA"/>
          </w:rPr>
          <w:t>RA settings</w:t>
        </w:r>
        <w:r w:rsidR="00EE3478">
          <w:rPr>
            <w:lang w:val="en-CA"/>
          </w:rPr>
          <w:t xml:space="preserve">, respectively, for Class TGM under the VTM3.0 CTCs with CPR being enabled. The proposed method further adding one single context variable for chroma CUs </w:t>
        </w:r>
        <w:r w:rsidR="00EE3478">
          <w:rPr>
            <w:rFonts w:hint="eastAsia"/>
            <w:lang w:val="en-CA"/>
          </w:rPr>
          <w:t>reportedly generates</w:t>
        </w:r>
        <w:r w:rsidR="00EE3478">
          <w:rPr>
            <w:lang w:val="en-CA"/>
          </w:rPr>
          <w:t xml:space="preserve"> </w:t>
        </w:r>
        <w:r w:rsidR="00EE3478">
          <w:rPr>
            <w:rFonts w:hint="eastAsia"/>
            <w:lang w:val="en-CA"/>
          </w:rPr>
          <w:t>-</w:t>
        </w:r>
        <w:r w:rsidR="00EE3478">
          <w:rPr>
            <w:lang w:val="en-CA"/>
          </w:rPr>
          <w:t xml:space="preserve">0.40% and </w:t>
        </w:r>
        <w:r w:rsidR="00EE3478">
          <w:rPr>
            <w:rFonts w:hint="eastAsia"/>
            <w:lang w:val="en-CA"/>
          </w:rPr>
          <w:t>-0.</w:t>
        </w:r>
        <w:r w:rsidR="00EE3478">
          <w:rPr>
            <w:lang w:val="en-CA"/>
          </w:rPr>
          <w:t xml:space="preserve">07% </w:t>
        </w:r>
        <w:r w:rsidR="00EE3478">
          <w:rPr>
            <w:rFonts w:hint="eastAsia"/>
            <w:lang w:val="en-CA"/>
          </w:rPr>
          <w:t>luma BD</w:t>
        </w:r>
        <w:r w:rsidR="00EE3478">
          <w:rPr>
            <w:lang w:val="en-CA"/>
          </w:rPr>
          <w:t>-rates</w:t>
        </w:r>
        <w:r w:rsidR="00EE3478">
          <w:rPr>
            <w:rFonts w:hint="eastAsia"/>
            <w:lang w:val="en-CA"/>
          </w:rPr>
          <w:t xml:space="preserve"> for the AI </w:t>
        </w:r>
        <w:r w:rsidR="00EE3478">
          <w:rPr>
            <w:lang w:val="en-CA"/>
          </w:rPr>
          <w:t xml:space="preserve">and </w:t>
        </w:r>
        <w:r w:rsidR="00EE3478">
          <w:rPr>
            <w:rFonts w:hint="eastAsia"/>
            <w:lang w:val="en-CA"/>
          </w:rPr>
          <w:t>RA settings</w:t>
        </w:r>
        <w:r w:rsidR="00EE3478">
          <w:rPr>
            <w:lang w:val="en-CA"/>
          </w:rPr>
          <w:t>, respectively, for Class TGM under the VTM3.0 CTCs with CPR being enabled.</w:t>
        </w:r>
      </w:ins>
      <w:del w:id="582" w:author="YW Huang (黃毓文)" w:date="2019-01-10T00:36:00Z">
        <w:r w:rsidDel="00EE3478">
          <w:rPr>
            <w:lang w:val="en-CA"/>
          </w:rPr>
          <w:delText>.</w:delText>
        </w:r>
      </w:del>
    </w:p>
    <w:p w14:paraId="72DD9642" w14:textId="7E27CC29" w:rsidR="00410690" w:rsidRDefault="00410690" w:rsidP="009234A5">
      <w:pPr>
        <w:rPr>
          <w:b/>
          <w:szCs w:val="22"/>
          <w:lang w:val="en-CA"/>
        </w:rPr>
      </w:pPr>
    </w:p>
    <w:p w14:paraId="02347BEC" w14:textId="77777777" w:rsidR="009D04A2" w:rsidRPr="00D454F0" w:rsidRDefault="009D04A2" w:rsidP="009D04A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/>
        </w:rPr>
      </w:pPr>
      <w:r w:rsidRPr="00D454F0">
        <w:rPr>
          <w:lang w:val="en-GB" w:eastAsia="zh-CN"/>
        </w:rPr>
        <w:t>R</w:t>
      </w:r>
      <w:r w:rsidRPr="00D454F0">
        <w:rPr>
          <w:lang w:val="en-GB"/>
        </w:rPr>
        <w:t>eferences</w:t>
      </w:r>
    </w:p>
    <w:p w14:paraId="5ADB82E6" w14:textId="027419E1" w:rsidR="009D04A2" w:rsidRPr="009D1F1F" w:rsidRDefault="000443E7" w:rsidP="009D04A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B. Bross, J. Chen, and S. Liu “Versatile Video Coding (Draft 3),” Document of Joint Video Experts Team of ITU-T SG16 WP3 and ISO/IEC JTC1/SC29/WG11, JVET-L1001, </w:t>
      </w:r>
      <w:r w:rsidRPr="00BC4719">
        <w:rPr>
          <w:szCs w:val="22"/>
        </w:rPr>
        <w:t xml:space="preserve">12th Meeting: </w:t>
      </w:r>
      <w:r w:rsidRPr="00CB5D9B">
        <w:rPr>
          <w:szCs w:val="22"/>
          <w:lang w:val="en-CA"/>
        </w:rPr>
        <w:t>Macao, CN, 3–12 Oct. 2018.</w:t>
      </w:r>
    </w:p>
    <w:p w14:paraId="323985ED" w14:textId="1675B946" w:rsidR="009D04A2" w:rsidRPr="009D1F1F" w:rsidRDefault="009D04A2" w:rsidP="009D04A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eastAsia="SimSun"/>
          <w:szCs w:val="22"/>
          <w:lang w:val="en-GB"/>
        </w:rPr>
      </w:pPr>
      <w:r w:rsidRPr="00BC4719">
        <w:rPr>
          <w:szCs w:val="22"/>
        </w:rPr>
        <w:t>The software VTM</w:t>
      </w:r>
      <w:r w:rsidRPr="00CB5D9B">
        <w:rPr>
          <w:szCs w:val="22"/>
        </w:rPr>
        <w:t xml:space="preserve">3.0, </w:t>
      </w:r>
      <w:hyperlink r:id="rId9" w:history="1">
        <w:r w:rsidRPr="006F714E">
          <w:rPr>
            <w:rStyle w:val="Hyperlink"/>
            <w:szCs w:val="22"/>
          </w:rPr>
          <w:t>https://vcgit.hhi.fraunhofer.de/jvet/VVCSoftware_VTM/tags/VTM-3.0</w:t>
        </w:r>
      </w:hyperlink>
      <w:del w:id="583" w:author="YW Huang (黃毓文)" w:date="2019-01-10T00:37:00Z">
        <w:r w:rsidRPr="00BC4719" w:rsidDel="00EE3478">
          <w:rPr>
            <w:szCs w:val="22"/>
          </w:rPr>
          <w:delText xml:space="preserve"> </w:delText>
        </w:r>
      </w:del>
      <w:r w:rsidRPr="00BC4719">
        <w:rPr>
          <w:szCs w:val="22"/>
        </w:rPr>
        <w:t>.</w:t>
      </w:r>
    </w:p>
    <w:p w14:paraId="25D89E0F" w14:textId="784FDB8C" w:rsidR="009D04A2" w:rsidRDefault="009D04A2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ins w:id="584" w:author="YW Huang (黃毓文)" w:date="2019-01-10T00:37:00Z"/>
          <w:szCs w:val="22"/>
          <w:lang w:val="en-GB" w:eastAsia="zh-TW"/>
        </w:rPr>
      </w:pPr>
      <w:r w:rsidRPr="009D1F1F">
        <w:rPr>
          <w:szCs w:val="22"/>
          <w:lang w:val="en-GB" w:eastAsia="zh-TW"/>
        </w:rPr>
        <w:lastRenderedPageBreak/>
        <w:t xml:space="preserve">F. Bossen, </w:t>
      </w:r>
      <w:hyperlink r:id="rId10" w:history="1">
        <w:r w:rsidRPr="009D1F1F">
          <w:rPr>
            <w:szCs w:val="22"/>
            <w:lang w:val="en-GB" w:eastAsia="zh-TW"/>
          </w:rPr>
          <w:t>J. Boyce</w:t>
        </w:r>
      </w:hyperlink>
      <w:r w:rsidRPr="009D1F1F">
        <w:rPr>
          <w:szCs w:val="22"/>
          <w:lang w:val="en-GB" w:eastAsia="zh-TW"/>
        </w:rPr>
        <w:t>, </w:t>
      </w:r>
      <w:hyperlink r:id="rId11" w:history="1">
        <w:r w:rsidRPr="009D1F1F">
          <w:rPr>
            <w:szCs w:val="22"/>
            <w:lang w:val="en-GB" w:eastAsia="zh-TW"/>
          </w:rPr>
          <w:t>X. Li</w:t>
        </w:r>
      </w:hyperlink>
      <w:r w:rsidRPr="009D1F1F">
        <w:rPr>
          <w:szCs w:val="22"/>
          <w:lang w:val="en-GB" w:eastAsia="zh-TW"/>
        </w:rPr>
        <w:t xml:space="preserve">, and </w:t>
      </w:r>
      <w:hyperlink r:id="rId12" w:history="1">
        <w:r w:rsidRPr="009D1F1F">
          <w:rPr>
            <w:szCs w:val="22"/>
            <w:lang w:val="en-GB" w:eastAsia="zh-TW"/>
          </w:rPr>
          <w:t>V. Seregin</w:t>
        </w:r>
      </w:hyperlink>
      <w:r w:rsidRPr="009D1F1F">
        <w:rPr>
          <w:szCs w:val="22"/>
          <w:lang w:val="en-GB" w:eastAsia="zh-TW"/>
        </w:rPr>
        <w:t>, </w:t>
      </w:r>
      <w:hyperlink r:id="rId13" w:history="1">
        <w:r w:rsidRPr="009D1F1F">
          <w:rPr>
            <w:szCs w:val="22"/>
            <w:lang w:val="en-GB" w:eastAsia="zh-TW"/>
          </w:rPr>
          <w:t>K. Suehring</w:t>
        </w:r>
      </w:hyperlink>
      <w:r w:rsidRPr="009D1F1F">
        <w:rPr>
          <w:szCs w:val="22"/>
          <w:lang w:val="en-GB" w:eastAsia="zh-TW"/>
        </w:rPr>
        <w:t xml:space="preserve">, “JVET common test conditions and software reference configurations,” Document of Joint Video Experts Team of ITU-T SG16 WP3 and ISO/IEC JTC1/SC29/WG11, JVET-L1010, </w:t>
      </w:r>
      <w:r w:rsidRPr="00BC4719">
        <w:rPr>
          <w:szCs w:val="22"/>
        </w:rPr>
        <w:t xml:space="preserve">12th Meeting: </w:t>
      </w:r>
      <w:r w:rsidRPr="00CB5D9B">
        <w:rPr>
          <w:szCs w:val="22"/>
          <w:lang w:val="en-CA"/>
        </w:rPr>
        <w:t>Macao, CN, 3–12 Oct. 2018</w:t>
      </w:r>
      <w:r w:rsidRPr="009D1F1F">
        <w:rPr>
          <w:szCs w:val="22"/>
          <w:lang w:val="en-GB" w:eastAsia="zh-TW"/>
        </w:rPr>
        <w:t>.</w:t>
      </w:r>
    </w:p>
    <w:p w14:paraId="3D515E31" w14:textId="4A1F228C" w:rsidR="00EE3478" w:rsidRPr="009D1F1F" w:rsidRDefault="00EE3478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ins w:id="585" w:author="YW Huang (黃毓文)" w:date="2019-01-10T00:37:00Z">
        <w:r w:rsidRPr="00D86E56">
          <w:rPr>
            <w:noProof/>
          </w:rPr>
          <w:t xml:space="preserve">X. Xu, Y.-C. Chao, Y.-C. Sun, J. Xu, "Description of Core Experiment 8: Screen Content Coding Tools”, </w:t>
        </w:r>
        <w:r w:rsidRPr="009D1F1F">
          <w:rPr>
            <w:szCs w:val="22"/>
            <w:lang w:val="en-GB"/>
          </w:rPr>
          <w:t xml:space="preserve">Document of Joint Video Experts Team of ITU-T SG16 WP3 and ISO/IEC JTC1/SC29/WG11, </w:t>
        </w:r>
        <w:r w:rsidRPr="00D86E56">
          <w:rPr>
            <w:noProof/>
          </w:rPr>
          <w:t xml:space="preserve">JVET-L1028, </w:t>
        </w:r>
        <w:r w:rsidRPr="00BC4719">
          <w:rPr>
            <w:szCs w:val="22"/>
          </w:rPr>
          <w:t xml:space="preserve">12th Meeting: </w:t>
        </w:r>
        <w:r w:rsidRPr="00CB5D9B">
          <w:rPr>
            <w:szCs w:val="22"/>
            <w:lang w:val="en-CA"/>
          </w:rPr>
          <w:t xml:space="preserve">Macao, CN, 3–12 Oct. </w:t>
        </w:r>
        <w:r w:rsidRPr="00D86E56">
          <w:rPr>
            <w:noProof/>
          </w:rPr>
          <w:t>2018.</w:t>
        </w:r>
      </w:ins>
    </w:p>
    <w:p w14:paraId="33857926" w14:textId="77777777" w:rsidR="00410690" w:rsidRPr="005B217D" w:rsidRDefault="00410690" w:rsidP="00410690">
      <w:pPr>
        <w:rPr>
          <w:szCs w:val="22"/>
          <w:lang w:val="en-CA"/>
        </w:rPr>
      </w:pPr>
    </w:p>
    <w:p w14:paraId="228572DC" w14:textId="77777777" w:rsidR="00410690" w:rsidRPr="005B217D" w:rsidRDefault="00410690" w:rsidP="0041069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4942368" w14:textId="77777777" w:rsidR="00410690" w:rsidRDefault="00410690" w:rsidP="00410690">
      <w:pPr>
        <w:rPr>
          <w:b/>
          <w:szCs w:val="22"/>
          <w:lang w:val="en-CA"/>
        </w:rPr>
      </w:pPr>
      <w:r w:rsidRPr="00D454F0">
        <w:rPr>
          <w:b/>
          <w:szCs w:val="22"/>
          <w:lang w:val="en-GB" w:eastAsia="zh-TW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410690" w:rsidRDefault="007F1F8B" w:rsidP="009234A5">
      <w:pPr>
        <w:rPr>
          <w:szCs w:val="22"/>
          <w:lang w:val="en-CA"/>
        </w:rPr>
      </w:pPr>
      <w:bookmarkStart w:id="586" w:name="_GoBack"/>
      <w:bookmarkEnd w:id="586"/>
    </w:p>
    <w:sectPr w:rsidR="007F1F8B" w:rsidRPr="00410690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BD820" w14:textId="77777777" w:rsidR="0070428E" w:rsidRDefault="0070428E">
      <w:r>
        <w:separator/>
      </w:r>
    </w:p>
  </w:endnote>
  <w:endnote w:type="continuationSeparator" w:id="0">
    <w:p w14:paraId="11F0705A" w14:textId="77777777" w:rsidR="0070428E" w:rsidRDefault="00704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EE3478" w:rsidRPr="00C00DDE" w:rsidRDefault="00EE347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C0ABC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5AADB9" w14:textId="77777777" w:rsidR="0070428E" w:rsidRDefault="0070428E">
      <w:r>
        <w:separator/>
      </w:r>
    </w:p>
  </w:footnote>
  <w:footnote w:type="continuationSeparator" w:id="0">
    <w:p w14:paraId="313C1713" w14:textId="77777777" w:rsidR="0070428E" w:rsidRDefault="00704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43E7"/>
    <w:rsid w:val="000458BC"/>
    <w:rsid w:val="00045C41"/>
    <w:rsid w:val="00046C03"/>
    <w:rsid w:val="00063E7A"/>
    <w:rsid w:val="00065039"/>
    <w:rsid w:val="0007614F"/>
    <w:rsid w:val="00081398"/>
    <w:rsid w:val="00094479"/>
    <w:rsid w:val="000962AC"/>
    <w:rsid w:val="000B0C0F"/>
    <w:rsid w:val="000B1C6B"/>
    <w:rsid w:val="000B374C"/>
    <w:rsid w:val="000B4FF9"/>
    <w:rsid w:val="000C09AC"/>
    <w:rsid w:val="000E00F3"/>
    <w:rsid w:val="000F158C"/>
    <w:rsid w:val="00102F3D"/>
    <w:rsid w:val="00117E23"/>
    <w:rsid w:val="00124E38"/>
    <w:rsid w:val="0012580B"/>
    <w:rsid w:val="00131F90"/>
    <w:rsid w:val="0013458C"/>
    <w:rsid w:val="0013526E"/>
    <w:rsid w:val="00146152"/>
    <w:rsid w:val="00147B68"/>
    <w:rsid w:val="00155526"/>
    <w:rsid w:val="00171371"/>
    <w:rsid w:val="00175A24"/>
    <w:rsid w:val="00187E58"/>
    <w:rsid w:val="00194436"/>
    <w:rsid w:val="001A297E"/>
    <w:rsid w:val="001A368E"/>
    <w:rsid w:val="001A7329"/>
    <w:rsid w:val="001A792F"/>
    <w:rsid w:val="001B4E28"/>
    <w:rsid w:val="001C3525"/>
    <w:rsid w:val="001C3AFB"/>
    <w:rsid w:val="001D04C4"/>
    <w:rsid w:val="001D1BD2"/>
    <w:rsid w:val="001D20FE"/>
    <w:rsid w:val="001E0248"/>
    <w:rsid w:val="001E02BE"/>
    <w:rsid w:val="001E3B37"/>
    <w:rsid w:val="001E660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82A"/>
    <w:rsid w:val="00263398"/>
    <w:rsid w:val="00263B99"/>
    <w:rsid w:val="00266F06"/>
    <w:rsid w:val="00267FA0"/>
    <w:rsid w:val="00275BCF"/>
    <w:rsid w:val="00291E36"/>
    <w:rsid w:val="00292257"/>
    <w:rsid w:val="00294CF8"/>
    <w:rsid w:val="002A54E0"/>
    <w:rsid w:val="002B1595"/>
    <w:rsid w:val="002B191D"/>
    <w:rsid w:val="002B2E83"/>
    <w:rsid w:val="002C2FDC"/>
    <w:rsid w:val="002D0AF6"/>
    <w:rsid w:val="002F164D"/>
    <w:rsid w:val="002F501C"/>
    <w:rsid w:val="00300AB7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7DF"/>
    <w:rsid w:val="003A2D8E"/>
    <w:rsid w:val="003A7CE6"/>
    <w:rsid w:val="003B6974"/>
    <w:rsid w:val="003C1016"/>
    <w:rsid w:val="003C20E4"/>
    <w:rsid w:val="003D6342"/>
    <w:rsid w:val="003E6F90"/>
    <w:rsid w:val="003E73ED"/>
    <w:rsid w:val="003F5D0F"/>
    <w:rsid w:val="00410690"/>
    <w:rsid w:val="0041407D"/>
    <w:rsid w:val="00414101"/>
    <w:rsid w:val="004219CF"/>
    <w:rsid w:val="004234F0"/>
    <w:rsid w:val="0042788F"/>
    <w:rsid w:val="00433DDB"/>
    <w:rsid w:val="004359DB"/>
    <w:rsid w:val="00435A29"/>
    <w:rsid w:val="00437619"/>
    <w:rsid w:val="00465A1E"/>
    <w:rsid w:val="0049445A"/>
    <w:rsid w:val="004A2A63"/>
    <w:rsid w:val="004B210C"/>
    <w:rsid w:val="004B761C"/>
    <w:rsid w:val="004D405F"/>
    <w:rsid w:val="004E4F4F"/>
    <w:rsid w:val="004E6789"/>
    <w:rsid w:val="004F61E3"/>
    <w:rsid w:val="005011BA"/>
    <w:rsid w:val="00502E10"/>
    <w:rsid w:val="0051015C"/>
    <w:rsid w:val="00516CF1"/>
    <w:rsid w:val="00531AE9"/>
    <w:rsid w:val="00542B64"/>
    <w:rsid w:val="00550A66"/>
    <w:rsid w:val="005669EC"/>
    <w:rsid w:val="00567EC7"/>
    <w:rsid w:val="00570013"/>
    <w:rsid w:val="005753EC"/>
    <w:rsid w:val="005801A2"/>
    <w:rsid w:val="005952A5"/>
    <w:rsid w:val="005A23DD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9C7"/>
    <w:rsid w:val="00657F7E"/>
    <w:rsid w:val="00662E58"/>
    <w:rsid w:val="006637F2"/>
    <w:rsid w:val="006642A5"/>
    <w:rsid w:val="006644C9"/>
    <w:rsid w:val="00664DCF"/>
    <w:rsid w:val="006B0997"/>
    <w:rsid w:val="006C5D39"/>
    <w:rsid w:val="006D6D9B"/>
    <w:rsid w:val="006E2810"/>
    <w:rsid w:val="006E2D04"/>
    <w:rsid w:val="006E5417"/>
    <w:rsid w:val="006E7C0B"/>
    <w:rsid w:val="006F0794"/>
    <w:rsid w:val="006F714E"/>
    <w:rsid w:val="006F7528"/>
    <w:rsid w:val="007023DE"/>
    <w:rsid w:val="0070428E"/>
    <w:rsid w:val="00712F60"/>
    <w:rsid w:val="00720E3B"/>
    <w:rsid w:val="00734BAC"/>
    <w:rsid w:val="007365C1"/>
    <w:rsid w:val="0074393F"/>
    <w:rsid w:val="00745F6B"/>
    <w:rsid w:val="0075585E"/>
    <w:rsid w:val="00770571"/>
    <w:rsid w:val="007768FF"/>
    <w:rsid w:val="00780836"/>
    <w:rsid w:val="007824D3"/>
    <w:rsid w:val="00782643"/>
    <w:rsid w:val="00796EE3"/>
    <w:rsid w:val="007A2094"/>
    <w:rsid w:val="007A7D29"/>
    <w:rsid w:val="007B4AB8"/>
    <w:rsid w:val="007C0ABC"/>
    <w:rsid w:val="007D1181"/>
    <w:rsid w:val="007E01A3"/>
    <w:rsid w:val="007F1F8B"/>
    <w:rsid w:val="007F67A1"/>
    <w:rsid w:val="0080715E"/>
    <w:rsid w:val="00811C05"/>
    <w:rsid w:val="008206C8"/>
    <w:rsid w:val="0086344A"/>
    <w:rsid w:val="0086387C"/>
    <w:rsid w:val="00874A6C"/>
    <w:rsid w:val="00876C65"/>
    <w:rsid w:val="008A4B4C"/>
    <w:rsid w:val="008A6775"/>
    <w:rsid w:val="008C239F"/>
    <w:rsid w:val="008D4B59"/>
    <w:rsid w:val="008E480C"/>
    <w:rsid w:val="00902E80"/>
    <w:rsid w:val="00907757"/>
    <w:rsid w:val="00914EFB"/>
    <w:rsid w:val="009212B0"/>
    <w:rsid w:val="00921FA1"/>
    <w:rsid w:val="009234A5"/>
    <w:rsid w:val="00933453"/>
    <w:rsid w:val="009336F7"/>
    <w:rsid w:val="0093636C"/>
    <w:rsid w:val="009374A7"/>
    <w:rsid w:val="00955F6D"/>
    <w:rsid w:val="00965558"/>
    <w:rsid w:val="00977C16"/>
    <w:rsid w:val="0098551D"/>
    <w:rsid w:val="0099518F"/>
    <w:rsid w:val="009A523D"/>
    <w:rsid w:val="009B02A1"/>
    <w:rsid w:val="009B3361"/>
    <w:rsid w:val="009D04A2"/>
    <w:rsid w:val="009D1F1F"/>
    <w:rsid w:val="009D7CE6"/>
    <w:rsid w:val="009F496B"/>
    <w:rsid w:val="00A01439"/>
    <w:rsid w:val="00A02E61"/>
    <w:rsid w:val="00A05CFF"/>
    <w:rsid w:val="00A13048"/>
    <w:rsid w:val="00A24C08"/>
    <w:rsid w:val="00A2783B"/>
    <w:rsid w:val="00A46843"/>
    <w:rsid w:val="00A55BE3"/>
    <w:rsid w:val="00A56B97"/>
    <w:rsid w:val="00A6093D"/>
    <w:rsid w:val="00A767DC"/>
    <w:rsid w:val="00A76A6D"/>
    <w:rsid w:val="00A82D0F"/>
    <w:rsid w:val="00A83253"/>
    <w:rsid w:val="00A93717"/>
    <w:rsid w:val="00AA6E84"/>
    <w:rsid w:val="00AB1A1C"/>
    <w:rsid w:val="00AD05A8"/>
    <w:rsid w:val="00AE341B"/>
    <w:rsid w:val="00AF6F40"/>
    <w:rsid w:val="00B01905"/>
    <w:rsid w:val="00B04B93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F1B"/>
    <w:rsid w:val="00B94B06"/>
    <w:rsid w:val="00B94C28"/>
    <w:rsid w:val="00BC10BA"/>
    <w:rsid w:val="00BC4719"/>
    <w:rsid w:val="00BC5AFD"/>
    <w:rsid w:val="00BF22C2"/>
    <w:rsid w:val="00C00DDE"/>
    <w:rsid w:val="00C04F43"/>
    <w:rsid w:val="00C0609D"/>
    <w:rsid w:val="00C115AB"/>
    <w:rsid w:val="00C211F5"/>
    <w:rsid w:val="00C26CCB"/>
    <w:rsid w:val="00C30249"/>
    <w:rsid w:val="00C3723B"/>
    <w:rsid w:val="00C42466"/>
    <w:rsid w:val="00C606C9"/>
    <w:rsid w:val="00C80288"/>
    <w:rsid w:val="00C84003"/>
    <w:rsid w:val="00C90650"/>
    <w:rsid w:val="00C90E9D"/>
    <w:rsid w:val="00C97D78"/>
    <w:rsid w:val="00CB5D9B"/>
    <w:rsid w:val="00CB694B"/>
    <w:rsid w:val="00CB69A1"/>
    <w:rsid w:val="00CC2AAE"/>
    <w:rsid w:val="00CC5A42"/>
    <w:rsid w:val="00CD0EAB"/>
    <w:rsid w:val="00CE5E02"/>
    <w:rsid w:val="00CF34DB"/>
    <w:rsid w:val="00CF3917"/>
    <w:rsid w:val="00CF558F"/>
    <w:rsid w:val="00D010C0"/>
    <w:rsid w:val="00D03B14"/>
    <w:rsid w:val="00D073E2"/>
    <w:rsid w:val="00D446EC"/>
    <w:rsid w:val="00D51BF0"/>
    <w:rsid w:val="00D531DB"/>
    <w:rsid w:val="00D55942"/>
    <w:rsid w:val="00D63456"/>
    <w:rsid w:val="00D71771"/>
    <w:rsid w:val="00D75996"/>
    <w:rsid w:val="00D807BF"/>
    <w:rsid w:val="00D82FCC"/>
    <w:rsid w:val="00D952CD"/>
    <w:rsid w:val="00DA17FC"/>
    <w:rsid w:val="00DA7887"/>
    <w:rsid w:val="00DB2C26"/>
    <w:rsid w:val="00DC7EA6"/>
    <w:rsid w:val="00DD02F4"/>
    <w:rsid w:val="00DD6622"/>
    <w:rsid w:val="00DE1C7C"/>
    <w:rsid w:val="00DE6B43"/>
    <w:rsid w:val="00E11923"/>
    <w:rsid w:val="00E262D4"/>
    <w:rsid w:val="00E36250"/>
    <w:rsid w:val="00E371B6"/>
    <w:rsid w:val="00E41210"/>
    <w:rsid w:val="00E47F2D"/>
    <w:rsid w:val="00E54511"/>
    <w:rsid w:val="00E61DAC"/>
    <w:rsid w:val="00E72B80"/>
    <w:rsid w:val="00E75FE3"/>
    <w:rsid w:val="00E80084"/>
    <w:rsid w:val="00E8693D"/>
    <w:rsid w:val="00E86C4C"/>
    <w:rsid w:val="00E907A3"/>
    <w:rsid w:val="00EA5AE0"/>
    <w:rsid w:val="00EB56E1"/>
    <w:rsid w:val="00EB7AB1"/>
    <w:rsid w:val="00EE3478"/>
    <w:rsid w:val="00EE7CD8"/>
    <w:rsid w:val="00EF37F6"/>
    <w:rsid w:val="00EF48CC"/>
    <w:rsid w:val="00EF6C71"/>
    <w:rsid w:val="00F00801"/>
    <w:rsid w:val="00F16A32"/>
    <w:rsid w:val="00F23C24"/>
    <w:rsid w:val="00F2488D"/>
    <w:rsid w:val="00F521A3"/>
    <w:rsid w:val="00F57A3B"/>
    <w:rsid w:val="00F601A0"/>
    <w:rsid w:val="00F649AC"/>
    <w:rsid w:val="00F66ADA"/>
    <w:rsid w:val="00F712E9"/>
    <w:rsid w:val="00F73032"/>
    <w:rsid w:val="00F75F41"/>
    <w:rsid w:val="00F80324"/>
    <w:rsid w:val="00F848FC"/>
    <w:rsid w:val="00F906F6"/>
    <w:rsid w:val="00F9282A"/>
    <w:rsid w:val="00F94912"/>
    <w:rsid w:val="00F96BAD"/>
    <w:rsid w:val="00FA139D"/>
    <w:rsid w:val="00FA60F5"/>
    <w:rsid w:val="00FB0E84"/>
    <w:rsid w:val="00FC2405"/>
    <w:rsid w:val="00FD01C2"/>
    <w:rsid w:val="00FE595C"/>
    <w:rsid w:val="00FF0CE3"/>
    <w:rsid w:val="00FF4A75"/>
    <w:rsid w:val="00FF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karsten.suehring@hhi.fraunhofer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ill.boyce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3.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1269</Words>
  <Characters>7239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33</cp:revision>
  <cp:lastPrinted>1900-01-01T08:00:00Z</cp:lastPrinted>
  <dcterms:created xsi:type="dcterms:W3CDTF">2019-01-02T09:49:00Z</dcterms:created>
  <dcterms:modified xsi:type="dcterms:W3CDTF">2019-01-09T16:38:00Z</dcterms:modified>
</cp:coreProperties>
</file>