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20CD07" w:rsidR="00E61DAC" w:rsidRPr="005B217D" w:rsidRDefault="00451AAE" w:rsidP="00081398">
            <w:pPr>
              <w:tabs>
                <w:tab w:val="left" w:pos="7200"/>
              </w:tabs>
              <w:spacing w:before="0"/>
              <w:rPr>
                <w:b/>
                <w:szCs w:val="22"/>
                <w:lang w:val="en-CA"/>
              </w:rPr>
            </w:pPr>
            <w:r w:rsidRPr="00451AAE">
              <w:t>13th Meeting: Marrakech, MA, 9–18 Jan. 2019</w:t>
            </w:r>
          </w:p>
        </w:tc>
        <w:tc>
          <w:tcPr>
            <w:tcW w:w="3168" w:type="dxa"/>
          </w:tcPr>
          <w:p w14:paraId="59B7E346" w14:textId="58AB86B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422A">
              <w:rPr>
                <w:lang w:val="en-CA"/>
              </w:rPr>
              <w:t>M0508</w:t>
            </w:r>
            <w:r w:rsidR="00975DB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E2ED156" w:rsidR="00E61DAC" w:rsidRPr="005B217D" w:rsidRDefault="000068E1" w:rsidP="009D7CE6">
            <w:pPr>
              <w:spacing w:before="60" w:after="60"/>
              <w:rPr>
                <w:b/>
                <w:szCs w:val="22"/>
                <w:lang w:val="en-CA"/>
              </w:rPr>
            </w:pPr>
            <w:r>
              <w:rPr>
                <w:b/>
                <w:szCs w:val="22"/>
                <w:lang w:val="en-CA"/>
              </w:rPr>
              <w:t>AHG9</w:t>
            </w:r>
            <w:r w:rsidR="008F1469">
              <w:rPr>
                <w:b/>
                <w:szCs w:val="22"/>
                <w:lang w:val="en-CA"/>
              </w:rPr>
              <w:t>:</w:t>
            </w:r>
            <w:r w:rsidR="00E23B2F" w:rsidRPr="00E23B2F">
              <w:rPr>
                <w:b/>
                <w:szCs w:val="22"/>
                <w:lang w:val="en-CA"/>
              </w:rPr>
              <w:t xml:space="preserve"> </w:t>
            </w:r>
            <w:r w:rsidR="005C549E">
              <w:rPr>
                <w:b/>
                <w:szCs w:val="22"/>
                <w:lang w:val="en-CA" w:eastAsia="zh-CN"/>
              </w:rPr>
              <w:t>Test</w:t>
            </w:r>
            <w:r w:rsidR="009B731C" w:rsidRPr="009B731C">
              <w:rPr>
                <w:b/>
                <w:szCs w:val="22"/>
                <w:lang w:val="en-CA"/>
              </w:rPr>
              <w:t xml:space="preserve"> </w:t>
            </w:r>
            <w:r w:rsidR="005C549E">
              <w:rPr>
                <w:b/>
                <w:szCs w:val="22"/>
                <w:lang w:val="en-CA"/>
              </w:rPr>
              <w:t>Results of</w:t>
            </w:r>
            <w:r w:rsidR="009B731C">
              <w:rPr>
                <w:b/>
                <w:szCs w:val="22"/>
                <w:lang w:val="en-CA"/>
              </w:rPr>
              <w:t xml:space="preserve"> </w:t>
            </w:r>
            <w:r w:rsidR="002B4AD4" w:rsidRPr="002B4AD4">
              <w:rPr>
                <w:b/>
                <w:szCs w:val="22"/>
                <w:lang w:val="en-CA"/>
              </w:rPr>
              <w:t>Dense Residual Convolutional Neural Network based In-Loop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83E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C47B1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07B651E" w14:textId="77777777" w:rsidR="001B35A9" w:rsidRPr="001B35A9" w:rsidRDefault="001B35A9" w:rsidP="001B35A9">
            <w:pPr>
              <w:spacing w:before="60" w:after="60"/>
              <w:rPr>
                <w:szCs w:val="22"/>
                <w:lang w:val="en-CA"/>
              </w:rPr>
            </w:pPr>
            <w:proofErr w:type="spellStart"/>
            <w:r w:rsidRPr="001B35A9">
              <w:rPr>
                <w:szCs w:val="22"/>
                <w:lang w:val="en-CA"/>
              </w:rPr>
              <w:t>Yingbin</w:t>
            </w:r>
            <w:proofErr w:type="spellEnd"/>
            <w:r w:rsidRPr="001B35A9">
              <w:rPr>
                <w:szCs w:val="22"/>
                <w:lang w:val="en-CA"/>
              </w:rPr>
              <w:t xml:space="preserve"> Wang, </w:t>
            </w:r>
            <w:proofErr w:type="spellStart"/>
            <w:r w:rsidRPr="001B35A9">
              <w:rPr>
                <w:szCs w:val="22"/>
                <w:lang w:val="en-CA"/>
              </w:rPr>
              <w:t>Zhenzhong</w:t>
            </w:r>
            <w:proofErr w:type="spellEnd"/>
            <w:r w:rsidRPr="001B35A9">
              <w:rPr>
                <w:szCs w:val="22"/>
                <w:lang w:val="en-CA"/>
              </w:rPr>
              <w:t xml:space="preserve"> Chen, </w:t>
            </w:r>
            <w:proofErr w:type="spellStart"/>
            <w:r w:rsidRPr="001B35A9">
              <w:rPr>
                <w:szCs w:val="22"/>
                <w:lang w:val="en-CA"/>
              </w:rPr>
              <w:t>Yiming</w:t>
            </w:r>
            <w:proofErr w:type="spellEnd"/>
            <w:r w:rsidRPr="001B35A9">
              <w:rPr>
                <w:szCs w:val="22"/>
                <w:lang w:val="en-CA"/>
              </w:rPr>
              <w:t xml:space="preserve"> Li</w:t>
            </w:r>
          </w:p>
          <w:p w14:paraId="38E2FC1A" w14:textId="77777777" w:rsidR="001B35A9" w:rsidRPr="001B35A9" w:rsidRDefault="001B35A9" w:rsidP="001B35A9">
            <w:pPr>
              <w:spacing w:before="60" w:after="60"/>
              <w:rPr>
                <w:szCs w:val="22"/>
                <w:lang w:val="en-CA"/>
              </w:rPr>
            </w:pPr>
            <w:r w:rsidRPr="001B35A9">
              <w:rPr>
                <w:szCs w:val="22"/>
                <w:lang w:val="en-CA"/>
              </w:rPr>
              <w:t>Wuhan University</w:t>
            </w:r>
          </w:p>
          <w:p w14:paraId="76EE40DE" w14:textId="77777777" w:rsidR="001B35A9" w:rsidRPr="001B35A9" w:rsidRDefault="001B35A9" w:rsidP="001B35A9">
            <w:pPr>
              <w:spacing w:before="60" w:after="60"/>
              <w:rPr>
                <w:szCs w:val="22"/>
                <w:lang w:val="en-CA"/>
              </w:rPr>
            </w:pPr>
          </w:p>
          <w:p w14:paraId="2D3B732B" w14:textId="77777777" w:rsidR="001B35A9" w:rsidRPr="001B35A9" w:rsidRDefault="001B35A9" w:rsidP="001B35A9">
            <w:pPr>
              <w:spacing w:before="60" w:after="60"/>
              <w:rPr>
                <w:szCs w:val="22"/>
                <w:lang w:val="en-CA"/>
              </w:rPr>
            </w:pPr>
            <w:r w:rsidRPr="001B35A9">
              <w:rPr>
                <w:szCs w:val="22"/>
                <w:lang w:val="en-CA"/>
              </w:rPr>
              <w:t xml:space="preserve">Liang Zhao, Shan Liu, Xiang Li                   </w:t>
            </w:r>
          </w:p>
          <w:p w14:paraId="49D81240" w14:textId="5CBE0F76" w:rsidR="00E61DAC" w:rsidRPr="005B217D" w:rsidRDefault="001B35A9" w:rsidP="001B35A9">
            <w:pPr>
              <w:spacing w:before="60" w:after="60"/>
              <w:rPr>
                <w:szCs w:val="22"/>
                <w:lang w:val="en-CA"/>
              </w:rPr>
            </w:pPr>
            <w:r w:rsidRPr="001B35A9">
              <w:rPr>
                <w:szCs w:val="22"/>
                <w:lang w:val="en-CA"/>
              </w:rPr>
              <w:t>Tencent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CFE7626" w14:textId="77777777" w:rsidR="001B35A9" w:rsidRPr="001B35A9" w:rsidRDefault="001B35A9" w:rsidP="001B35A9">
            <w:pPr>
              <w:spacing w:before="60" w:after="60"/>
              <w:rPr>
                <w:szCs w:val="22"/>
                <w:lang w:val="en-CA"/>
              </w:rPr>
            </w:pPr>
          </w:p>
          <w:p w14:paraId="69075A95" w14:textId="77777777" w:rsidR="001B35A9" w:rsidRPr="001B35A9" w:rsidRDefault="001B35A9" w:rsidP="001B35A9">
            <w:pPr>
              <w:spacing w:before="60" w:after="60"/>
              <w:rPr>
                <w:szCs w:val="22"/>
                <w:lang w:val="en-CA"/>
              </w:rPr>
            </w:pPr>
            <w:r w:rsidRPr="001B35A9">
              <w:rPr>
                <w:szCs w:val="22"/>
                <w:lang w:val="en-CA"/>
              </w:rPr>
              <w:t>zzchen@whu.edu.cn</w:t>
            </w:r>
          </w:p>
          <w:p w14:paraId="5A2AEA9B" w14:textId="77777777" w:rsidR="001B35A9" w:rsidRPr="001B35A9" w:rsidRDefault="001B35A9" w:rsidP="001B35A9">
            <w:pPr>
              <w:spacing w:before="60" w:after="60"/>
              <w:rPr>
                <w:szCs w:val="22"/>
                <w:lang w:val="en-CA"/>
              </w:rPr>
            </w:pPr>
          </w:p>
          <w:p w14:paraId="3B772C67" w14:textId="77777777" w:rsidR="001B35A9" w:rsidRPr="001B35A9" w:rsidRDefault="001B35A9" w:rsidP="001B35A9">
            <w:pPr>
              <w:spacing w:before="60" w:after="60"/>
              <w:rPr>
                <w:szCs w:val="22"/>
                <w:lang w:val="en-CA"/>
              </w:rPr>
            </w:pPr>
          </w:p>
          <w:p w14:paraId="65EF3B11" w14:textId="77777777" w:rsidR="001B35A9" w:rsidRPr="001B35A9" w:rsidRDefault="001B35A9" w:rsidP="001B35A9">
            <w:pPr>
              <w:spacing w:before="60" w:after="60"/>
              <w:rPr>
                <w:szCs w:val="22"/>
                <w:lang w:val="en-CA"/>
              </w:rPr>
            </w:pPr>
          </w:p>
          <w:p w14:paraId="32C2ABFD" w14:textId="65A96690" w:rsidR="0031154D" w:rsidRPr="005B217D" w:rsidRDefault="001B35A9" w:rsidP="001B35A9">
            <w:pPr>
              <w:spacing w:before="60" w:after="60"/>
              <w:rPr>
                <w:szCs w:val="22"/>
                <w:lang w:val="en-CA"/>
              </w:rPr>
            </w:pPr>
            <w:r w:rsidRPr="001B35A9">
              <w:rPr>
                <w:szCs w:val="22"/>
                <w:lang w:val="en-CA"/>
              </w:rPr>
              <w:t xml:space="preserve">shanl@tencent.com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133A46" w:rsidR="00E61DAC" w:rsidRPr="005B217D" w:rsidRDefault="00D928F4">
            <w:pPr>
              <w:spacing w:before="60" w:after="60"/>
              <w:rPr>
                <w:szCs w:val="22"/>
                <w:lang w:val="en-CA"/>
              </w:rPr>
            </w:pPr>
            <w:r w:rsidRPr="00D928F4">
              <w:rPr>
                <w:szCs w:val="22"/>
                <w:lang w:val="en-CA"/>
              </w:rPr>
              <w:t>Tencent,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8895D12" w14:textId="0F614C27" w:rsidR="00853FC7" w:rsidRPr="00853FC7" w:rsidRDefault="004F768E" w:rsidP="00EE6667">
      <w:pPr>
        <w:rPr>
          <w:szCs w:val="22"/>
          <w:lang w:val="en-CA"/>
        </w:rPr>
      </w:pPr>
      <w:r>
        <w:rPr>
          <w:szCs w:val="22"/>
          <w:lang w:val="en-CA"/>
        </w:rPr>
        <w:t>This contribution reports the test results for</w:t>
      </w:r>
      <w:r w:rsidR="00026A5D">
        <w:rPr>
          <w:szCs w:val="22"/>
          <w:lang w:val="en-CA"/>
        </w:rPr>
        <w:t xml:space="preserve"> </w:t>
      </w:r>
      <w:r w:rsidR="00C339CE">
        <w:rPr>
          <w:rFonts w:hint="eastAsia"/>
          <w:szCs w:val="22"/>
          <w:lang w:val="en-CA" w:eastAsia="zh-CN"/>
        </w:rPr>
        <w:t>d</w:t>
      </w:r>
      <w:r w:rsidR="00026A5D" w:rsidRPr="00026A5D">
        <w:rPr>
          <w:szCs w:val="22"/>
          <w:lang w:val="en-CA"/>
        </w:rPr>
        <w:t xml:space="preserve">ense </w:t>
      </w:r>
      <w:r w:rsidR="00C339CE">
        <w:rPr>
          <w:rFonts w:hint="eastAsia"/>
          <w:szCs w:val="22"/>
          <w:lang w:val="en-CA" w:eastAsia="zh-CN"/>
        </w:rPr>
        <w:t>r</w:t>
      </w:r>
      <w:r w:rsidR="00026A5D" w:rsidRPr="00026A5D">
        <w:rPr>
          <w:szCs w:val="22"/>
          <w:lang w:val="en-CA"/>
        </w:rPr>
        <w:t xml:space="preserve">esidual </w:t>
      </w:r>
      <w:r w:rsidR="00C339CE">
        <w:rPr>
          <w:rFonts w:hint="eastAsia"/>
          <w:szCs w:val="22"/>
          <w:lang w:val="en-CA" w:eastAsia="zh-CN"/>
        </w:rPr>
        <w:t>c</w:t>
      </w:r>
      <w:r w:rsidR="00026A5D" w:rsidRPr="00026A5D">
        <w:rPr>
          <w:szCs w:val="22"/>
          <w:lang w:val="en-CA"/>
        </w:rPr>
        <w:t xml:space="preserve">onvolutional </w:t>
      </w:r>
      <w:r w:rsidR="00C339CE">
        <w:rPr>
          <w:rFonts w:hint="eastAsia"/>
          <w:szCs w:val="22"/>
          <w:lang w:val="en-CA" w:eastAsia="zh-CN"/>
        </w:rPr>
        <w:t>n</w:t>
      </w:r>
      <w:r w:rsidR="00026A5D" w:rsidRPr="00026A5D">
        <w:rPr>
          <w:szCs w:val="22"/>
          <w:lang w:val="en-CA"/>
        </w:rPr>
        <w:t xml:space="preserve">eural </w:t>
      </w:r>
      <w:r w:rsidR="00C339CE">
        <w:rPr>
          <w:rFonts w:hint="eastAsia"/>
          <w:szCs w:val="22"/>
          <w:lang w:val="en-CA" w:eastAsia="zh-CN"/>
        </w:rPr>
        <w:t>n</w:t>
      </w:r>
      <w:r w:rsidR="00C339CE">
        <w:rPr>
          <w:szCs w:val="22"/>
          <w:lang w:val="en-CA"/>
        </w:rPr>
        <w:t xml:space="preserve">etwork based </w:t>
      </w:r>
      <w:r w:rsidR="00C339CE">
        <w:rPr>
          <w:rFonts w:hint="eastAsia"/>
          <w:szCs w:val="22"/>
          <w:lang w:val="en-CA" w:eastAsia="zh-CN"/>
        </w:rPr>
        <w:t>i</w:t>
      </w:r>
      <w:r w:rsidR="00026A5D" w:rsidRPr="00026A5D">
        <w:rPr>
          <w:szCs w:val="22"/>
          <w:lang w:val="en-CA"/>
        </w:rPr>
        <w:t>n-</w:t>
      </w:r>
      <w:r w:rsidR="00C339CE">
        <w:rPr>
          <w:rFonts w:hint="eastAsia"/>
          <w:szCs w:val="22"/>
          <w:lang w:val="en-CA" w:eastAsia="zh-CN"/>
        </w:rPr>
        <w:t>l</w:t>
      </w:r>
      <w:r w:rsidR="0026381B">
        <w:rPr>
          <w:szCs w:val="22"/>
          <w:lang w:val="en-CA"/>
        </w:rPr>
        <w:t xml:space="preserve">oop </w:t>
      </w:r>
      <w:r w:rsidR="0026381B">
        <w:rPr>
          <w:rFonts w:hint="eastAsia"/>
          <w:szCs w:val="22"/>
          <w:lang w:val="en-CA" w:eastAsia="zh-CN"/>
        </w:rPr>
        <w:t>f</w:t>
      </w:r>
      <w:r w:rsidR="00026A5D" w:rsidRPr="00026A5D">
        <w:rPr>
          <w:szCs w:val="22"/>
          <w:lang w:val="en-CA"/>
        </w:rPr>
        <w:t>ilter</w:t>
      </w:r>
      <w:r w:rsidR="00026A5D">
        <w:rPr>
          <w:szCs w:val="22"/>
          <w:lang w:val="en-CA"/>
        </w:rPr>
        <w:t xml:space="preserve"> </w:t>
      </w:r>
      <w:r w:rsidR="006926D3">
        <w:rPr>
          <w:szCs w:val="22"/>
          <w:lang w:val="en-CA"/>
        </w:rPr>
        <w:t xml:space="preserve">(DRNLF) </w:t>
      </w:r>
      <w:r w:rsidR="00C339CE">
        <w:rPr>
          <w:rFonts w:hint="eastAsia"/>
          <w:szCs w:val="22"/>
          <w:lang w:val="en-CA" w:eastAsia="zh-CN"/>
        </w:rPr>
        <w:t>[</w:t>
      </w:r>
      <w:r w:rsidR="00C339CE">
        <w:rPr>
          <w:szCs w:val="22"/>
          <w:lang w:val="en-CA" w:eastAsia="zh-CN"/>
        </w:rPr>
        <w:t>1</w:t>
      </w:r>
      <w:r w:rsidR="00C339CE">
        <w:rPr>
          <w:rFonts w:hint="eastAsia"/>
          <w:szCs w:val="22"/>
          <w:lang w:val="en-CA" w:eastAsia="zh-CN"/>
        </w:rPr>
        <w:t>]</w:t>
      </w:r>
      <w:r w:rsidR="00C339CE">
        <w:rPr>
          <w:szCs w:val="22"/>
          <w:lang w:val="en-CA" w:eastAsia="zh-CN"/>
        </w:rPr>
        <w:t xml:space="preserve"> according to the m</w:t>
      </w:r>
      <w:r w:rsidR="00C339CE" w:rsidRPr="00C339CE">
        <w:rPr>
          <w:szCs w:val="22"/>
          <w:lang w:val="en-CA" w:eastAsia="zh-CN"/>
        </w:rPr>
        <w:t>ethodology</w:t>
      </w:r>
      <w:r w:rsidR="00482769">
        <w:rPr>
          <w:szCs w:val="22"/>
          <w:lang w:val="en-CA" w:eastAsia="zh-CN"/>
        </w:rPr>
        <w:t xml:space="preserve"> </w:t>
      </w:r>
      <w:r w:rsidR="005E0F43">
        <w:rPr>
          <w:szCs w:val="22"/>
          <w:lang w:val="en-CA" w:eastAsia="zh-CN"/>
        </w:rPr>
        <w:t xml:space="preserve">in </w:t>
      </w:r>
      <w:r w:rsidR="00482769">
        <w:rPr>
          <w:szCs w:val="22"/>
          <w:lang w:val="en-CA" w:eastAsia="zh-CN"/>
        </w:rPr>
        <w:t>[2]</w:t>
      </w:r>
      <w:r>
        <w:rPr>
          <w:szCs w:val="22"/>
          <w:lang w:val="en-CA"/>
        </w:rPr>
        <w:t>.</w:t>
      </w:r>
      <w:r w:rsidR="0029591A">
        <w:rPr>
          <w:szCs w:val="22"/>
          <w:lang w:val="en-CA"/>
        </w:rPr>
        <w:t xml:space="preserve"> </w:t>
      </w:r>
      <w:r w:rsidR="0029591A">
        <w:rPr>
          <w:rFonts w:hint="eastAsia"/>
          <w:szCs w:val="22"/>
          <w:lang w:val="en-CA" w:eastAsia="zh-CN"/>
        </w:rPr>
        <w:t>The</w:t>
      </w:r>
      <w:r w:rsidR="0029591A">
        <w:rPr>
          <w:szCs w:val="22"/>
          <w:lang w:val="en-CA" w:eastAsia="zh-CN"/>
        </w:rPr>
        <w:t xml:space="preserve"> </w:t>
      </w:r>
      <w:r w:rsidR="0029591A">
        <w:rPr>
          <w:szCs w:val="22"/>
          <w:lang w:val="en-CA"/>
        </w:rPr>
        <w:t>proposed</w:t>
      </w:r>
      <w:r>
        <w:rPr>
          <w:szCs w:val="22"/>
          <w:lang w:val="en-CA"/>
        </w:rPr>
        <w:t xml:space="preserve"> </w:t>
      </w:r>
      <w:r w:rsidR="0029591A">
        <w:rPr>
          <w:szCs w:val="22"/>
          <w:lang w:val="en-CA"/>
        </w:rPr>
        <w:t xml:space="preserve">DRNLF is implemented </w:t>
      </w:r>
      <w:r w:rsidR="00E217F1">
        <w:rPr>
          <w:szCs w:val="22"/>
          <w:lang w:val="en-CA"/>
        </w:rPr>
        <w:t>on</w:t>
      </w:r>
      <w:r w:rsidR="0029591A">
        <w:rPr>
          <w:szCs w:val="22"/>
          <w:lang w:val="en-CA"/>
        </w:rPr>
        <w:t xml:space="preserve"> VTM</w:t>
      </w:r>
      <w:r w:rsidR="007915C7">
        <w:rPr>
          <w:szCs w:val="22"/>
          <w:lang w:val="en-CA"/>
        </w:rPr>
        <w:t xml:space="preserve"> </w:t>
      </w:r>
      <w:r w:rsidR="0029591A" w:rsidRPr="0029591A">
        <w:rPr>
          <w:szCs w:val="22"/>
          <w:lang w:val="en-CA"/>
        </w:rPr>
        <w:t>3</w:t>
      </w:r>
      <w:r w:rsidR="0029591A">
        <w:rPr>
          <w:szCs w:val="22"/>
          <w:lang w:val="en-CA"/>
        </w:rPr>
        <w:t>.0</w:t>
      </w:r>
      <w:r w:rsidR="0018328F">
        <w:rPr>
          <w:szCs w:val="22"/>
          <w:lang w:val="en-CA"/>
        </w:rPr>
        <w:t xml:space="preserve"> [3]</w:t>
      </w:r>
      <w:r w:rsidR="0029591A">
        <w:rPr>
          <w:szCs w:val="22"/>
          <w:lang w:val="en-CA"/>
        </w:rPr>
        <w:t>.</w:t>
      </w:r>
      <w:r w:rsidR="0029591A" w:rsidRPr="0029591A">
        <w:rPr>
          <w:szCs w:val="22"/>
          <w:lang w:val="en-CA"/>
        </w:rPr>
        <w:t xml:space="preserve"> </w:t>
      </w:r>
      <w:r w:rsidR="00725F9B" w:rsidRPr="00725F9B">
        <w:rPr>
          <w:szCs w:val="22"/>
          <w:lang w:val="en-CA"/>
        </w:rPr>
        <w:t>S</w:t>
      </w:r>
      <w:r w:rsidR="0029591A">
        <w:rPr>
          <w:szCs w:val="22"/>
          <w:lang w:val="en-CA"/>
        </w:rPr>
        <w:t>imulation results report -2.17%</w:t>
      </w:r>
      <w:r w:rsidR="00725F9B">
        <w:rPr>
          <w:szCs w:val="22"/>
          <w:lang w:val="en-CA" w:eastAsia="zh-CN"/>
        </w:rPr>
        <w:t xml:space="preserve">, </w:t>
      </w:r>
      <w:r w:rsidR="00725F9B" w:rsidRPr="00725F9B">
        <w:rPr>
          <w:szCs w:val="22"/>
          <w:lang w:val="en-CA"/>
        </w:rPr>
        <w:t>-1.47%</w:t>
      </w:r>
      <w:r w:rsidR="00725F9B">
        <w:rPr>
          <w:szCs w:val="22"/>
          <w:lang w:val="en-CA"/>
        </w:rPr>
        <w:t xml:space="preserve">, </w:t>
      </w:r>
      <w:r w:rsidR="00725F9B" w:rsidRPr="00725F9B">
        <w:rPr>
          <w:szCs w:val="22"/>
          <w:lang w:val="en-CA"/>
        </w:rPr>
        <w:t xml:space="preserve">-1.48% BD-rate savings for </w:t>
      </w:r>
      <w:proofErr w:type="spellStart"/>
      <w:r w:rsidR="00725F9B" w:rsidRPr="00725F9B">
        <w:rPr>
          <w:szCs w:val="22"/>
          <w:lang w:val="en-CA"/>
        </w:rPr>
        <w:t>luma</w:t>
      </w:r>
      <w:proofErr w:type="spellEnd"/>
      <w:r w:rsidR="00725F9B" w:rsidRPr="00725F9B">
        <w:rPr>
          <w:szCs w:val="22"/>
          <w:lang w:val="en-CA"/>
        </w:rPr>
        <w:t>, and both chroma components compared with VTM</w:t>
      </w:r>
      <w:r w:rsidR="007915C7">
        <w:rPr>
          <w:szCs w:val="22"/>
          <w:lang w:val="en-CA"/>
        </w:rPr>
        <w:t xml:space="preserve"> </w:t>
      </w:r>
      <w:r w:rsidR="00393F5B">
        <w:rPr>
          <w:szCs w:val="22"/>
          <w:lang w:val="en-CA"/>
        </w:rPr>
        <w:t>3.0</w:t>
      </w:r>
      <w:r w:rsidR="00725F9B" w:rsidRPr="00725F9B">
        <w:rPr>
          <w:szCs w:val="22"/>
          <w:lang w:val="en-CA"/>
        </w:rPr>
        <w:t xml:space="preserve"> under AI configuration, and </w:t>
      </w:r>
      <w:r w:rsidR="009109AE" w:rsidRPr="009109AE">
        <w:rPr>
          <w:szCs w:val="22"/>
          <w:lang w:val="en-CA"/>
        </w:rPr>
        <w:t>-2.15%</w:t>
      </w:r>
      <w:r w:rsidR="009109AE">
        <w:rPr>
          <w:szCs w:val="22"/>
          <w:lang w:val="en-CA"/>
        </w:rPr>
        <w:t xml:space="preserve">, </w:t>
      </w:r>
      <w:r w:rsidR="009109AE" w:rsidRPr="009109AE">
        <w:rPr>
          <w:szCs w:val="22"/>
          <w:lang w:val="en-CA"/>
        </w:rPr>
        <w:t>-3.04%</w:t>
      </w:r>
      <w:r w:rsidR="009109AE">
        <w:rPr>
          <w:szCs w:val="22"/>
          <w:lang w:val="en-CA"/>
        </w:rPr>
        <w:t xml:space="preserve">, </w:t>
      </w:r>
      <w:r w:rsidR="009109AE" w:rsidRPr="009109AE">
        <w:rPr>
          <w:szCs w:val="22"/>
          <w:lang w:val="en-CA"/>
        </w:rPr>
        <w:t>-1.96%</w:t>
      </w:r>
      <w:r w:rsidR="00725F9B" w:rsidRPr="00725F9B">
        <w:rPr>
          <w:szCs w:val="22"/>
          <w:lang w:val="en-CA"/>
        </w:rPr>
        <w:t xml:space="preserve"> for RA configuration, and </w:t>
      </w:r>
      <w:r w:rsidR="00FA07AF">
        <w:rPr>
          <w:szCs w:val="22"/>
          <w:lang w:val="en-CA"/>
        </w:rPr>
        <w:t xml:space="preserve">-2.06%, </w:t>
      </w:r>
      <w:r w:rsidR="009109AE" w:rsidRPr="009109AE">
        <w:rPr>
          <w:szCs w:val="22"/>
          <w:lang w:val="en-CA"/>
        </w:rPr>
        <w:t>-3.73%</w:t>
      </w:r>
      <w:r w:rsidR="00FA07AF">
        <w:rPr>
          <w:szCs w:val="22"/>
          <w:lang w:val="en-CA"/>
        </w:rPr>
        <w:t xml:space="preserve">, </w:t>
      </w:r>
      <w:r w:rsidR="009109AE" w:rsidRPr="009109AE">
        <w:rPr>
          <w:szCs w:val="22"/>
          <w:lang w:val="en-CA"/>
        </w:rPr>
        <w:t>-2.86%</w:t>
      </w:r>
      <w:r w:rsidR="00133EB3">
        <w:rPr>
          <w:szCs w:val="22"/>
          <w:lang w:val="en-CA"/>
        </w:rPr>
        <w:t xml:space="preserve"> for LDB configuration</w:t>
      </w:r>
      <w:r w:rsidR="00853FC7" w:rsidRPr="00853FC7">
        <w:rPr>
          <w:szCs w:val="22"/>
          <w:lang w:val="en-CA"/>
        </w:rPr>
        <w:t>.</w:t>
      </w:r>
    </w:p>
    <w:p w14:paraId="5F5A94A4" w14:textId="649EC48F" w:rsidR="0002615A" w:rsidRPr="005B217D" w:rsidRDefault="0002615A" w:rsidP="0002615A">
      <w:pPr>
        <w:pStyle w:val="1"/>
        <w:ind w:left="432" w:hanging="432"/>
        <w:rPr>
          <w:lang w:val="en-CA"/>
        </w:rPr>
      </w:pPr>
      <w:r w:rsidRPr="005B217D">
        <w:rPr>
          <w:lang w:val="en-CA"/>
        </w:rPr>
        <w:t xml:space="preserve">Introduction </w:t>
      </w:r>
    </w:p>
    <w:p w14:paraId="0A665015" w14:textId="5B93D39A" w:rsidR="00E90283" w:rsidRDefault="003F62E4" w:rsidP="007C42CA">
      <w:r>
        <w:rPr>
          <w:szCs w:val="22"/>
          <w:lang w:val="en-CA"/>
        </w:rPr>
        <w:t>D</w:t>
      </w:r>
      <w:r w:rsidRPr="003F62E4">
        <w:rPr>
          <w:szCs w:val="22"/>
          <w:lang w:val="en-CA"/>
        </w:rPr>
        <w:t>ense residual convolutional neural network based in-loop filter (DRNLF)</w:t>
      </w:r>
      <w:r>
        <w:rPr>
          <w:szCs w:val="22"/>
          <w:lang w:val="en-CA"/>
        </w:rPr>
        <w:t xml:space="preserve"> is firstly proposed in </w:t>
      </w:r>
      <w:r w:rsidR="00585303">
        <w:rPr>
          <w:szCs w:val="22"/>
          <w:lang w:val="en-CA"/>
        </w:rPr>
        <w:t>[</w:t>
      </w:r>
      <w:r w:rsidR="004D38CF">
        <w:rPr>
          <w:szCs w:val="22"/>
          <w:lang w:val="en-CA"/>
        </w:rPr>
        <w:t>4</w:t>
      </w:r>
      <w:r w:rsidR="00585303">
        <w:rPr>
          <w:szCs w:val="22"/>
          <w:lang w:val="en-CA"/>
        </w:rPr>
        <w:t xml:space="preserve">]. </w:t>
      </w:r>
      <w:r w:rsidR="00E4371F">
        <w:rPr>
          <w:szCs w:val="22"/>
          <w:lang w:val="en-CA"/>
        </w:rPr>
        <w:t>In last JVET meeting</w:t>
      </w:r>
      <w:r w:rsidR="009C57E3">
        <w:rPr>
          <w:szCs w:val="22"/>
          <w:lang w:val="en-CA"/>
        </w:rPr>
        <w:t xml:space="preserve"> [1]</w:t>
      </w:r>
      <w:r w:rsidR="00E4371F">
        <w:rPr>
          <w:szCs w:val="22"/>
          <w:lang w:val="en-CA"/>
        </w:rPr>
        <w:t xml:space="preserve">, </w:t>
      </w:r>
      <w:r w:rsidR="00A176D6">
        <w:rPr>
          <w:szCs w:val="22"/>
          <w:lang w:val="en-CA"/>
        </w:rPr>
        <w:t>m</w:t>
      </w:r>
      <w:r w:rsidR="00A176D6" w:rsidRPr="00A176D6">
        <w:rPr>
          <w:szCs w:val="22"/>
          <w:lang w:val="en-CA"/>
        </w:rPr>
        <w:t>ultiple modifications have been carried out to simplify the network in terms of network structure, training materials, and training process.</w:t>
      </w:r>
      <w:r w:rsidR="00A176D6" w:rsidRPr="00A176D6">
        <w:t xml:space="preserve"> </w:t>
      </w:r>
      <w:r w:rsidR="00A176D6" w:rsidRPr="00A176D6">
        <w:rPr>
          <w:szCs w:val="22"/>
          <w:lang w:val="en-CA"/>
        </w:rPr>
        <w:t>With the proposed modifications, the number of the network parameters have been reduced from 810K to 22K.</w:t>
      </w:r>
      <w:r w:rsidR="00E90283" w:rsidRPr="00E90283">
        <w:t xml:space="preserve"> </w:t>
      </w:r>
    </w:p>
    <w:p w14:paraId="33641641" w14:textId="775DD66F" w:rsidR="00C731FF" w:rsidRDefault="00E90283" w:rsidP="007C42CA">
      <w:r w:rsidRPr="00E90283">
        <w:rPr>
          <w:szCs w:val="22"/>
          <w:lang w:val="en-CA"/>
        </w:rPr>
        <w:t xml:space="preserve">In current VTM software, multiple in-loop filters including deblocking filter (DF), sample adaptive offset (SAO) and adaptive loop filter (ALF) are applied. The proposed DRNLF is introduced into VTM as an additional filter placed after DF, and before SAO and ALF. </w:t>
      </w:r>
      <w:ins w:id="0" w:author="yingbinwang(王英彬)" w:date="2019-01-06T19:15:00Z">
        <w:r w:rsidR="0069319F">
          <w:rPr>
            <w:szCs w:val="22"/>
            <w:lang w:val="en-CA"/>
          </w:rPr>
          <w:t xml:space="preserve">The </w:t>
        </w:r>
      </w:ins>
      <w:ins w:id="1" w:author="yingbinwang(王英彬)" w:date="2019-01-06T19:16:00Z">
        <w:r w:rsidR="002414E1">
          <w:rPr>
            <w:szCs w:val="22"/>
            <w:lang w:val="en-CA"/>
          </w:rPr>
          <w:t xml:space="preserve">output of </w:t>
        </w:r>
      </w:ins>
      <w:ins w:id="2" w:author="yingbinwang(王英彬)" w:date="2019-01-06T19:17:00Z">
        <w:r w:rsidR="002414E1">
          <w:rPr>
            <w:szCs w:val="22"/>
            <w:lang w:val="en-CA"/>
          </w:rPr>
          <w:t>DF</w:t>
        </w:r>
      </w:ins>
      <w:ins w:id="3" w:author="yingbinwang(王英彬)" w:date="2019-01-06T19:15:00Z">
        <w:r w:rsidR="0069319F">
          <w:rPr>
            <w:szCs w:val="22"/>
            <w:lang w:val="en-CA"/>
          </w:rPr>
          <w:t xml:space="preserve"> is </w:t>
        </w:r>
        <w:r w:rsidR="0069319F">
          <w:rPr>
            <w:rFonts w:hint="eastAsia"/>
            <w:szCs w:val="22"/>
            <w:lang w:val="en-CA" w:eastAsia="zh-CN"/>
          </w:rPr>
          <w:t>divided</w:t>
        </w:r>
        <w:r w:rsidR="0069319F">
          <w:rPr>
            <w:szCs w:val="22"/>
            <w:lang w:val="en-CA"/>
          </w:rPr>
          <w:t xml:space="preserve"> </w:t>
        </w:r>
        <w:r w:rsidR="0069319F">
          <w:rPr>
            <w:rFonts w:hint="eastAsia"/>
            <w:szCs w:val="22"/>
            <w:lang w:val="en-CA" w:eastAsia="zh-CN"/>
          </w:rPr>
          <w:t>into</w:t>
        </w:r>
        <w:r w:rsidR="0069319F">
          <w:rPr>
            <w:szCs w:val="22"/>
            <w:lang w:val="en-CA" w:eastAsia="zh-CN"/>
          </w:rPr>
          <w:t xml:space="preserve"> </w:t>
        </w:r>
        <w:r w:rsidR="0069319F">
          <w:rPr>
            <w:rFonts w:hint="eastAsia"/>
            <w:szCs w:val="22"/>
            <w:lang w:val="en-CA" w:eastAsia="zh-CN"/>
          </w:rPr>
          <w:t>blocks</w:t>
        </w:r>
        <w:r w:rsidR="0069319F">
          <w:rPr>
            <w:szCs w:val="22"/>
            <w:lang w:val="en-CA" w:eastAsia="zh-CN"/>
          </w:rPr>
          <w:t xml:space="preserve"> </w:t>
        </w:r>
        <w:r w:rsidR="002414E1">
          <w:rPr>
            <w:rFonts w:hint="eastAsia"/>
            <w:szCs w:val="22"/>
            <w:lang w:val="en-CA" w:eastAsia="zh-CN"/>
          </w:rPr>
          <w:t xml:space="preserve">and </w:t>
        </w:r>
      </w:ins>
      <w:ins w:id="4" w:author="yingbinwang(王英彬)" w:date="2019-01-06T19:16:00Z">
        <w:r w:rsidR="002414E1">
          <w:rPr>
            <w:szCs w:val="22"/>
            <w:lang w:val="en-CA" w:eastAsia="zh-CN"/>
          </w:rPr>
          <w:t>then filtered by the proposed</w:t>
        </w:r>
      </w:ins>
      <w:ins w:id="5" w:author="yingbinwang(王英彬)" w:date="2019-01-06T19:17:00Z">
        <w:r w:rsidR="002414E1">
          <w:rPr>
            <w:szCs w:val="22"/>
            <w:lang w:val="en-CA" w:eastAsia="zh-CN"/>
          </w:rPr>
          <w:t xml:space="preserve"> filter</w:t>
        </w:r>
      </w:ins>
      <w:ins w:id="6" w:author="yingbinwang(王英彬)" w:date="2019-01-06T19:15:00Z">
        <w:r w:rsidR="0069319F">
          <w:rPr>
            <w:rFonts w:hint="eastAsia"/>
            <w:szCs w:val="22"/>
            <w:lang w:val="en-CA" w:eastAsia="zh-CN"/>
          </w:rPr>
          <w:t xml:space="preserve">. </w:t>
        </w:r>
      </w:ins>
      <w:r w:rsidRPr="00E90283">
        <w:rPr>
          <w:szCs w:val="22"/>
          <w:lang w:val="en-CA"/>
        </w:rPr>
        <w:t>The decision of whether to apply proposed filter or not is based on the rate-distortion optimization (RDO</w:t>
      </w:r>
      <w:bookmarkStart w:id="7" w:name="_GoBack"/>
      <w:bookmarkEnd w:id="7"/>
      <w:r w:rsidRPr="00E90283">
        <w:rPr>
          <w:szCs w:val="22"/>
          <w:lang w:val="en-CA"/>
        </w:rPr>
        <w:t>).</w:t>
      </w:r>
    </w:p>
    <w:p w14:paraId="5217BED0" w14:textId="36C35ABC" w:rsidR="00AB7B8C" w:rsidRPr="00AB7B8C" w:rsidRDefault="00DD0014" w:rsidP="00875075">
      <w:pPr>
        <w:rPr>
          <w:szCs w:val="22"/>
          <w:lang w:val="en-CA"/>
        </w:rPr>
      </w:pPr>
      <w:r>
        <w:rPr>
          <w:szCs w:val="22"/>
          <w:lang w:val="en-CA"/>
        </w:rPr>
        <w:t>This document reports coding performance</w:t>
      </w:r>
      <w:r w:rsidR="00E4371F">
        <w:rPr>
          <w:szCs w:val="22"/>
          <w:lang w:val="en-CA"/>
        </w:rPr>
        <w:t xml:space="preserve"> of the</w:t>
      </w:r>
      <w:r w:rsidR="0002141E">
        <w:rPr>
          <w:szCs w:val="22"/>
          <w:lang w:val="en-CA"/>
        </w:rPr>
        <w:t xml:space="preserve"> proposed</w:t>
      </w:r>
      <w:r w:rsidR="00E4371F">
        <w:rPr>
          <w:szCs w:val="22"/>
          <w:lang w:val="en-CA"/>
        </w:rPr>
        <w:t xml:space="preserve"> </w:t>
      </w:r>
      <w:r w:rsidR="007915C7">
        <w:rPr>
          <w:szCs w:val="22"/>
          <w:lang w:val="en-CA"/>
        </w:rPr>
        <w:t xml:space="preserve">DRNLF on VTM </w:t>
      </w:r>
      <w:r w:rsidR="007C42CA">
        <w:rPr>
          <w:szCs w:val="22"/>
          <w:lang w:val="en-CA"/>
        </w:rPr>
        <w:t>3.0</w:t>
      </w:r>
      <w:r w:rsidR="00652488">
        <w:rPr>
          <w:szCs w:val="22"/>
          <w:lang w:val="en-CA"/>
        </w:rPr>
        <w:t xml:space="preserve">. </w:t>
      </w:r>
    </w:p>
    <w:p w14:paraId="272272DF" w14:textId="77777777" w:rsidR="0002615A" w:rsidRPr="005B217D" w:rsidRDefault="0002615A" w:rsidP="0002615A">
      <w:pPr>
        <w:pStyle w:val="1"/>
        <w:rPr>
          <w:szCs w:val="22"/>
          <w:lang w:val="en-CA"/>
        </w:rPr>
      </w:pPr>
      <w:r>
        <w:rPr>
          <w:lang w:val="en-CA"/>
        </w:rPr>
        <w:t>Simulation results</w:t>
      </w:r>
    </w:p>
    <w:p w14:paraId="0F4F729D" w14:textId="2F94CE1A" w:rsidR="0002615A" w:rsidRDefault="00065580" w:rsidP="001B09ED">
      <w:pPr>
        <w:rPr>
          <w:szCs w:val="22"/>
        </w:rPr>
      </w:pPr>
      <w:r w:rsidRPr="00065580">
        <w:rPr>
          <w:szCs w:val="22"/>
          <w:lang w:val="en-CA" w:eastAsia="zh-CN"/>
        </w:rPr>
        <w:t>The proposed DRNLF is</w:t>
      </w:r>
      <w:r>
        <w:rPr>
          <w:szCs w:val="22"/>
          <w:lang w:val="en-CA" w:eastAsia="zh-CN"/>
        </w:rPr>
        <w:t xml:space="preserve"> integrated into VTM 3.0</w:t>
      </w:r>
      <w:r w:rsidRPr="00065580">
        <w:rPr>
          <w:szCs w:val="22"/>
          <w:lang w:val="en-CA" w:eastAsia="zh-CN"/>
        </w:rPr>
        <w:t xml:space="preserve"> as an additional filter</w:t>
      </w:r>
      <w:r w:rsidR="00B214D9">
        <w:rPr>
          <w:rFonts w:hint="eastAsia"/>
          <w:szCs w:val="22"/>
          <w:lang w:val="en-CA" w:eastAsia="zh-CN"/>
        </w:rPr>
        <w:t>.</w:t>
      </w:r>
      <w:r w:rsidR="0002615A">
        <w:rPr>
          <w:szCs w:val="22"/>
        </w:rPr>
        <w:t xml:space="preserve"> </w:t>
      </w:r>
      <w:r w:rsidRPr="00065580">
        <w:rPr>
          <w:szCs w:val="22"/>
        </w:rPr>
        <w:t xml:space="preserve">The </w:t>
      </w:r>
      <w:r w:rsidR="00B214D9">
        <w:rPr>
          <w:szCs w:val="22"/>
        </w:rPr>
        <w:t>simulation</w:t>
      </w:r>
      <w:r w:rsidRPr="00065580">
        <w:rPr>
          <w:szCs w:val="22"/>
        </w:rPr>
        <w:t xml:space="preserve"> </w:t>
      </w:r>
      <w:r w:rsidR="007E2278">
        <w:rPr>
          <w:szCs w:val="22"/>
        </w:rPr>
        <w:t>is</w:t>
      </w:r>
      <w:r w:rsidRPr="00065580">
        <w:rPr>
          <w:szCs w:val="22"/>
        </w:rPr>
        <w:t xml:space="preserve"> conducted </w:t>
      </w:r>
      <w:r w:rsidR="0012428B">
        <w:rPr>
          <w:szCs w:val="22"/>
        </w:rPr>
        <w:t>according to</w:t>
      </w:r>
      <w:r w:rsidR="00D37FA6" w:rsidRPr="00D37FA6">
        <w:t xml:space="preserve"> </w:t>
      </w:r>
      <w:r w:rsidR="00D37FA6">
        <w:t xml:space="preserve">the </w:t>
      </w:r>
      <w:r w:rsidR="00D37FA6">
        <w:rPr>
          <w:szCs w:val="22"/>
        </w:rPr>
        <w:t>m</w:t>
      </w:r>
      <w:r w:rsidR="00D37FA6" w:rsidRPr="00D37FA6">
        <w:rPr>
          <w:szCs w:val="22"/>
        </w:rPr>
        <w:t xml:space="preserve">ethodology </w:t>
      </w:r>
      <w:r w:rsidR="002E02C1">
        <w:rPr>
          <w:szCs w:val="22"/>
        </w:rPr>
        <w:t xml:space="preserve">in </w:t>
      </w:r>
      <w:r w:rsidR="0012428B">
        <w:rPr>
          <w:szCs w:val="22"/>
        </w:rPr>
        <w:t>[2]</w:t>
      </w:r>
      <w:r w:rsidR="00C206E0">
        <w:rPr>
          <w:szCs w:val="22"/>
        </w:rPr>
        <w:t>.</w:t>
      </w:r>
    </w:p>
    <w:p w14:paraId="722CEE24" w14:textId="73F9278A" w:rsidR="00652488" w:rsidRDefault="00875075" w:rsidP="001B09ED">
      <w:pPr>
        <w:rPr>
          <w:rFonts w:eastAsiaTheme="minorEastAsia"/>
        </w:rPr>
      </w:pPr>
      <w:r>
        <w:rPr>
          <w:szCs w:val="22"/>
          <w:lang w:val="en-CA"/>
        </w:rPr>
        <w:t xml:space="preserve">In the training phase, </w:t>
      </w:r>
      <w:r w:rsidR="005F1979">
        <w:rPr>
          <w:szCs w:val="22"/>
          <w:lang w:val="en-CA"/>
        </w:rPr>
        <w:t>DIV2K dataset [5</w:t>
      </w:r>
      <w:r w:rsidRPr="00652488">
        <w:rPr>
          <w:szCs w:val="22"/>
          <w:lang w:val="en-CA"/>
        </w:rPr>
        <w:t xml:space="preserve">] is utilized to generate the training sets and validating set for the proposed network. There are 800 images in its training set and 100 images in its validation set. </w:t>
      </w:r>
      <w:r w:rsidRPr="00E90283">
        <w:rPr>
          <w:szCs w:val="22"/>
          <w:lang w:val="en-CA"/>
        </w:rPr>
        <w:t>The images in DIV2K dataset are converted from RGB color space to YUV color space before compression. T</w:t>
      </w:r>
      <w:r w:rsidR="007915C7">
        <w:rPr>
          <w:szCs w:val="22"/>
          <w:lang w:val="en-CA"/>
        </w:rPr>
        <w:t xml:space="preserve">he images are compressed by VTM </w:t>
      </w:r>
      <w:r>
        <w:rPr>
          <w:szCs w:val="22"/>
          <w:lang w:val="en-CA"/>
        </w:rPr>
        <w:t>3.0</w:t>
      </w:r>
      <w:r w:rsidRPr="00E90283">
        <w:rPr>
          <w:szCs w:val="22"/>
          <w:lang w:val="en-CA"/>
        </w:rPr>
        <w:t xml:space="preserve"> </w:t>
      </w:r>
      <w:r w:rsidRPr="007A30FB">
        <w:rPr>
          <w:szCs w:val="22"/>
          <w:lang w:val="en-CA"/>
        </w:rPr>
        <w:t xml:space="preserve">with All </w:t>
      </w:r>
      <w:r>
        <w:rPr>
          <w:szCs w:val="22"/>
          <w:lang w:val="en-CA"/>
        </w:rPr>
        <w:t>Intra (AI) configuration</w:t>
      </w:r>
      <w:r w:rsidRPr="007A30FB">
        <w:rPr>
          <w:szCs w:val="22"/>
          <w:lang w:val="en-CA"/>
        </w:rPr>
        <w:t xml:space="preserve"> </w:t>
      </w:r>
      <w:r w:rsidRPr="00E90283">
        <w:rPr>
          <w:szCs w:val="22"/>
          <w:lang w:val="en-CA"/>
        </w:rPr>
        <w:t>using QP</w:t>
      </w:r>
      <w:r>
        <w:rPr>
          <w:szCs w:val="22"/>
          <w:lang w:val="en-CA"/>
        </w:rPr>
        <w:t xml:space="preserve"> values in {22, 27, 32, 37}. </w:t>
      </w:r>
      <w:r w:rsidR="00A44DE0">
        <w:rPr>
          <w:szCs w:val="22"/>
          <w:lang w:val="en-CA"/>
        </w:rPr>
        <w:t>L1 loss is used as the loss function for</w:t>
      </w:r>
      <w:r w:rsidRPr="00AB7B8C">
        <w:rPr>
          <w:szCs w:val="22"/>
          <w:lang w:val="en-CA"/>
        </w:rPr>
        <w:t xml:space="preserve"> training</w:t>
      </w:r>
      <w:r w:rsidR="00A44DE0">
        <w:rPr>
          <w:szCs w:val="22"/>
          <w:lang w:val="en-CA"/>
        </w:rPr>
        <w:t xml:space="preserve">. </w:t>
      </w:r>
      <w:r w:rsidR="00305CCA">
        <w:rPr>
          <w:szCs w:val="22"/>
          <w:lang w:val="en-CA"/>
        </w:rPr>
        <w:t>T</w:t>
      </w:r>
      <w:r w:rsidR="00305CCA" w:rsidRPr="00305CCA">
        <w:rPr>
          <w:szCs w:val="22"/>
          <w:lang w:val="en-CA"/>
        </w:rPr>
        <w:t>o balance the coding gain between different components</w:t>
      </w:r>
      <w:r w:rsidR="00305CCA">
        <w:rPr>
          <w:szCs w:val="22"/>
          <w:lang w:val="en-CA"/>
        </w:rPr>
        <w:t>,</w:t>
      </w:r>
      <w:r w:rsidR="00A44DE0">
        <w:rPr>
          <w:szCs w:val="22"/>
          <w:lang w:val="en-CA"/>
        </w:rPr>
        <w:t xml:space="preserve"> we set </w:t>
      </w:r>
      <w:r w:rsidRPr="00AB7B8C">
        <w:rPr>
          <w:rFonts w:eastAsiaTheme="minorEastAsia"/>
        </w:rPr>
        <w:t>the weights of</w:t>
      </w:r>
      <w:r w:rsidR="00A44DE0">
        <w:rPr>
          <w:rFonts w:eastAsiaTheme="minorEastAsia"/>
        </w:rPr>
        <w:t xml:space="preserve"> </w:t>
      </w:r>
      <w:r w:rsidRPr="00AB7B8C">
        <w:rPr>
          <w:rFonts w:eastAsiaTheme="minorEastAsia"/>
        </w:rPr>
        <w:t xml:space="preserve">Y, </w:t>
      </w:r>
      <w:proofErr w:type="spellStart"/>
      <w:r w:rsidRPr="00AB7B8C">
        <w:rPr>
          <w:rFonts w:eastAsiaTheme="minorEastAsia"/>
        </w:rPr>
        <w:t>Cb</w:t>
      </w:r>
      <w:proofErr w:type="spellEnd"/>
      <w:r w:rsidRPr="00AB7B8C">
        <w:rPr>
          <w:rFonts w:eastAsiaTheme="minorEastAsia"/>
        </w:rPr>
        <w:t>, Cr to 10, 1, 1, respectively.</w:t>
      </w:r>
      <w:r>
        <w:rPr>
          <w:rFonts w:eastAsiaTheme="minorEastAsia"/>
        </w:rPr>
        <w:t xml:space="preserve"> </w:t>
      </w:r>
      <w:r w:rsidR="00966728">
        <w:rPr>
          <w:rFonts w:eastAsiaTheme="minorEastAsia"/>
        </w:rPr>
        <w:t>T</w:t>
      </w:r>
      <w:r w:rsidRPr="00B352D6">
        <w:rPr>
          <w:rFonts w:eastAsiaTheme="minorEastAsia"/>
        </w:rPr>
        <w:t>he loss is minimized by ADAM</w:t>
      </w:r>
      <w:del w:id="8" w:author="Crown Eagle" w:date="2019-01-06T18:27:00Z">
        <w:r w:rsidRPr="00B352D6" w:rsidDel="00CA247A">
          <w:rPr>
            <w:rFonts w:eastAsiaTheme="minorEastAsia"/>
          </w:rPr>
          <w:delText xml:space="preserve"> [16]</w:delText>
        </w:r>
      </w:del>
      <w:r w:rsidRPr="00B352D6">
        <w:rPr>
          <w:rFonts w:eastAsiaTheme="minorEastAsia"/>
        </w:rPr>
        <w:t xml:space="preserve"> optimizer</w:t>
      </w:r>
      <w:r>
        <w:rPr>
          <w:rFonts w:eastAsiaTheme="minorEastAsia"/>
        </w:rPr>
        <w:t xml:space="preserve">. </w:t>
      </w:r>
      <w:r w:rsidR="00F175DC" w:rsidRPr="00F175DC">
        <w:rPr>
          <w:rFonts w:eastAsiaTheme="minorEastAsia"/>
        </w:rPr>
        <w:t>300</w:t>
      </w:r>
      <w:r>
        <w:rPr>
          <w:rFonts w:eastAsiaTheme="minorEastAsia"/>
        </w:rPr>
        <w:t xml:space="preserve"> </w:t>
      </w:r>
      <w:r w:rsidRPr="001B079E">
        <w:rPr>
          <w:rFonts w:eastAsiaTheme="minorEastAsia"/>
        </w:rPr>
        <w:t xml:space="preserve">epochs </w:t>
      </w:r>
      <w:r>
        <w:rPr>
          <w:rFonts w:eastAsiaTheme="minorEastAsia"/>
        </w:rPr>
        <w:t xml:space="preserve">of training </w:t>
      </w:r>
      <w:del w:id="9" w:author="Crown Eagle" w:date="2019-01-06T18:27:00Z">
        <w:r w:rsidDel="000B71E8">
          <w:rPr>
            <w:rFonts w:eastAsiaTheme="minorEastAsia" w:hint="eastAsia"/>
            <w:lang w:eastAsia="zh-CN"/>
          </w:rPr>
          <w:delText>is</w:delText>
        </w:r>
      </w:del>
      <w:ins w:id="10" w:author="Crown Eagle" w:date="2019-01-06T18:27:00Z">
        <w:r w:rsidR="000B71E8">
          <w:rPr>
            <w:rFonts w:eastAsiaTheme="minorEastAsia" w:hint="eastAsia"/>
            <w:lang w:eastAsia="zh-CN"/>
          </w:rPr>
          <w:t>are</w:t>
        </w:r>
      </w:ins>
      <w:r w:rsidR="00F175DC">
        <w:rPr>
          <w:rFonts w:eastAsiaTheme="minorEastAsia"/>
        </w:rPr>
        <w:t xml:space="preserve"> applied</w:t>
      </w:r>
      <w:r>
        <w:rPr>
          <w:rFonts w:eastAsiaTheme="minorEastAsia"/>
        </w:rPr>
        <w:t xml:space="preserve">. For each epoch, 8 </w:t>
      </w:r>
      <w:r w:rsidRPr="00B352D6">
        <w:rPr>
          <w:rFonts w:eastAsiaTheme="minorEastAsia"/>
        </w:rPr>
        <w:t>small patches</w:t>
      </w:r>
      <w:r>
        <w:rPr>
          <w:rFonts w:eastAsiaTheme="minorEastAsia"/>
        </w:rPr>
        <w:t xml:space="preserve"> with size</w:t>
      </w:r>
      <w:r w:rsidRPr="00B352D6">
        <w:rPr>
          <w:rFonts w:eastAsiaTheme="minorEastAsia"/>
        </w:rPr>
        <w:t xml:space="preserve"> of 64×64 are randomly extracted </w:t>
      </w:r>
      <w:r w:rsidRPr="00B352D6">
        <w:rPr>
          <w:rFonts w:eastAsiaTheme="minorEastAsia"/>
        </w:rPr>
        <w:lastRenderedPageBreak/>
        <w:t xml:space="preserve">from the images </w:t>
      </w:r>
      <w:r>
        <w:rPr>
          <w:rFonts w:eastAsiaTheme="minorEastAsia"/>
        </w:rPr>
        <w:t>to generate the</w:t>
      </w:r>
      <w:r w:rsidRPr="00B352D6">
        <w:rPr>
          <w:rFonts w:eastAsiaTheme="minorEastAsia"/>
        </w:rPr>
        <w:t xml:space="preserve"> </w:t>
      </w:r>
      <w:r>
        <w:rPr>
          <w:rFonts w:eastAsiaTheme="minorEastAsia"/>
        </w:rPr>
        <w:t>training samples</w:t>
      </w:r>
      <w:r w:rsidRPr="00AB7B8C">
        <w:rPr>
          <w:rFonts w:eastAsiaTheme="minorEastAsia"/>
        </w:rPr>
        <w:t>.</w:t>
      </w:r>
      <w:r>
        <w:rPr>
          <w:rFonts w:eastAsiaTheme="minorEastAsia"/>
        </w:rPr>
        <w:t xml:space="preserve"> </w:t>
      </w:r>
      <w:r w:rsidRPr="00AB7B8C">
        <w:rPr>
          <w:rFonts w:eastAsiaTheme="minorEastAsia"/>
        </w:rPr>
        <w:t>The learning rate is initialized</w:t>
      </w:r>
      <w:r>
        <w:rPr>
          <w:rFonts w:eastAsiaTheme="minorEastAsia"/>
        </w:rPr>
        <w:t xml:space="preserve"> </w:t>
      </w:r>
      <w:r w:rsidRPr="00AB7B8C">
        <w:rPr>
          <w:rFonts w:eastAsiaTheme="minorEastAsia"/>
        </w:rPr>
        <w:t xml:space="preserve">as </w:t>
      </w:r>
      <m:oMath>
        <m:sSup>
          <m:sSupPr>
            <m:ctrlPr>
              <w:rPr>
                <w:rFonts w:ascii="Cambria Math" w:eastAsiaTheme="minorEastAsia" w:hAnsi="Cambria Math"/>
              </w:rPr>
            </m:ctrlPr>
          </m:sSupPr>
          <m:e>
            <m:r>
              <w:rPr>
                <w:rFonts w:ascii="Cambria Math" w:eastAsiaTheme="minorEastAsia" w:hAnsi="Cambria Math"/>
              </w:rPr>
              <m:t>5×10</m:t>
            </m:r>
          </m:e>
          <m:sup>
            <m:r>
              <w:rPr>
                <w:rFonts w:ascii="Cambria Math" w:eastAsiaTheme="minorEastAsia" w:hAnsi="Cambria Math"/>
              </w:rPr>
              <m:t>-4</m:t>
            </m:r>
          </m:sup>
        </m:sSup>
      </m:oMath>
      <w:r w:rsidRPr="001B079E">
        <w:rPr>
          <w:rFonts w:eastAsiaTheme="minorEastAsia"/>
        </w:rPr>
        <w:t xml:space="preserve"> </w:t>
      </w:r>
      <w:r w:rsidRPr="00AB7B8C">
        <w:rPr>
          <w:rFonts w:eastAsiaTheme="minorEastAsia"/>
        </w:rPr>
        <w:t xml:space="preserve">and is divided by half every </w:t>
      </w:r>
      <w:r>
        <w:rPr>
          <w:rFonts w:eastAsiaTheme="minorEastAsia"/>
        </w:rPr>
        <w:t>50 epochs.</w:t>
      </w:r>
    </w:p>
    <w:p w14:paraId="76EB738F" w14:textId="3279E5CB" w:rsidR="0002615A" w:rsidRPr="00CB33D4" w:rsidRDefault="006F785F" w:rsidP="0002615A">
      <w:pPr>
        <w:rPr>
          <w:rFonts w:eastAsiaTheme="minorEastAsia"/>
        </w:rPr>
      </w:pPr>
      <w:r>
        <w:rPr>
          <w:rFonts w:eastAsiaTheme="minorEastAsia"/>
        </w:rPr>
        <w:t xml:space="preserve">In evaluation, </w:t>
      </w:r>
      <w:r w:rsidRPr="006F785F">
        <w:rPr>
          <w:rFonts w:eastAsiaTheme="minorEastAsia"/>
        </w:rPr>
        <w:t>VTM</w:t>
      </w:r>
      <w:r w:rsidR="007915C7">
        <w:rPr>
          <w:rFonts w:eastAsiaTheme="minorEastAsia"/>
        </w:rPr>
        <w:t xml:space="preserve"> </w:t>
      </w:r>
      <w:r w:rsidRPr="006F785F">
        <w:rPr>
          <w:rFonts w:eastAsiaTheme="minorEastAsia"/>
        </w:rPr>
        <w:t>3.0 serves as the reference software.</w:t>
      </w:r>
      <w:r>
        <w:rPr>
          <w:rFonts w:eastAsiaTheme="minorEastAsia"/>
        </w:rPr>
        <w:t xml:space="preserve"> </w:t>
      </w:r>
      <w:r w:rsidR="00521C89" w:rsidRPr="00521C89">
        <w:rPr>
          <w:rFonts w:eastAsiaTheme="minorEastAsia"/>
        </w:rPr>
        <w:t>Al</w:t>
      </w:r>
      <w:r w:rsidR="00521C89">
        <w:rPr>
          <w:rFonts w:eastAsiaTheme="minorEastAsia"/>
        </w:rPr>
        <w:t xml:space="preserve">l the sequences recommended in </w:t>
      </w:r>
      <w:r w:rsidR="008052E2" w:rsidRPr="008052E2">
        <w:rPr>
          <w:rFonts w:eastAsiaTheme="minorEastAsia"/>
        </w:rPr>
        <w:t xml:space="preserve">the </w:t>
      </w:r>
      <w:r w:rsidR="00671F3A">
        <w:rPr>
          <w:rFonts w:eastAsiaTheme="minorEastAsia"/>
        </w:rPr>
        <w:t>common test conditions (CTC) [6</w:t>
      </w:r>
      <w:r w:rsidR="00D46676">
        <w:rPr>
          <w:rFonts w:eastAsiaTheme="minorEastAsia"/>
        </w:rPr>
        <w:t>]</w:t>
      </w:r>
      <w:r w:rsidR="00521C89" w:rsidRPr="00521C89">
        <w:rPr>
          <w:rFonts w:eastAsiaTheme="minorEastAsia"/>
        </w:rPr>
        <w:t xml:space="preserve"> are evaluated. The QP values are 22, 27, 32, and 37, respectively.</w:t>
      </w:r>
      <w:r w:rsidR="00CB33D4">
        <w:rPr>
          <w:rFonts w:eastAsiaTheme="minorEastAsia"/>
        </w:rPr>
        <w:t xml:space="preserve"> </w:t>
      </w:r>
      <w:r w:rsidR="00521C89" w:rsidRPr="00521C89">
        <w:rPr>
          <w:rFonts w:eastAsiaTheme="minorEastAsia"/>
        </w:rPr>
        <w:t xml:space="preserve">The results of the experiments running </w:t>
      </w:r>
      <w:r w:rsidR="00CB33D4">
        <w:rPr>
          <w:rFonts w:eastAsiaTheme="minorEastAsia"/>
        </w:rPr>
        <w:t>using CPU only are</w:t>
      </w:r>
      <w:r w:rsidR="00521C89" w:rsidRPr="00521C89">
        <w:rPr>
          <w:rFonts w:eastAsiaTheme="minorEastAsia"/>
        </w:rPr>
        <w:t xml:space="preserve"> provided in Table 1</w:t>
      </w:r>
      <w:r w:rsidR="00CB33D4">
        <w:rPr>
          <w:rFonts w:eastAsiaTheme="minorEastAsia"/>
        </w:rPr>
        <w:t>-3</w:t>
      </w:r>
      <w:r w:rsidR="00521C89" w:rsidRPr="00521C89">
        <w:rPr>
          <w:rFonts w:eastAsiaTheme="minorEastAsia"/>
        </w:rPr>
        <w:t>.</w:t>
      </w:r>
      <w:r w:rsidR="00CB33D4">
        <w:rPr>
          <w:rFonts w:eastAsiaTheme="minorEastAsia"/>
        </w:rPr>
        <w:t xml:space="preserve"> And </w:t>
      </w:r>
      <w:r w:rsidR="00CB33D4" w:rsidRPr="00CB33D4">
        <w:rPr>
          <w:rFonts w:eastAsiaTheme="minorEastAsia"/>
        </w:rPr>
        <w:t xml:space="preserve">The results of the experiments running </w:t>
      </w:r>
      <w:r w:rsidR="00CB33D4">
        <w:rPr>
          <w:rFonts w:eastAsiaTheme="minorEastAsia"/>
        </w:rPr>
        <w:t>with</w:t>
      </w:r>
      <w:r w:rsidR="00CB33D4" w:rsidRPr="00CB33D4">
        <w:rPr>
          <w:rFonts w:eastAsiaTheme="minorEastAsia"/>
        </w:rPr>
        <w:t xml:space="preserve"> </w:t>
      </w:r>
      <w:r w:rsidR="00CB33D4">
        <w:rPr>
          <w:rFonts w:eastAsiaTheme="minorEastAsia"/>
        </w:rPr>
        <w:t>GPU are provided in Table 4</w:t>
      </w:r>
      <w:r w:rsidR="00CB33D4" w:rsidRPr="00CB33D4">
        <w:rPr>
          <w:rFonts w:eastAsiaTheme="minorEastAsia"/>
        </w:rPr>
        <w:t>-</w:t>
      </w:r>
      <w:r w:rsidR="00CB33D4">
        <w:rPr>
          <w:rFonts w:eastAsiaTheme="minorEastAsia"/>
        </w:rPr>
        <w:t>5</w:t>
      </w:r>
      <w:r w:rsidR="00CB33D4" w:rsidRPr="00CB33D4">
        <w:rPr>
          <w:rFonts w:eastAsiaTheme="minorEastAsia"/>
        </w:rPr>
        <w:t>.</w:t>
      </w:r>
      <w:del w:id="11" w:author="yingbinwang(王英彬)" w:date="2019-01-06T19:13:00Z">
        <w:r w:rsidR="00E14655" w:rsidRPr="00E14655" w:rsidDel="0069319F">
          <w:rPr>
            <w:rFonts w:eastAsiaTheme="minorEastAsia"/>
          </w:rPr>
          <w:delText xml:space="preserve"> </w:delText>
        </w:r>
      </w:del>
      <w:ins w:id="12" w:author="yingbinwang(王英彬)" w:date="2019-01-06T19:08:00Z">
        <w:r w:rsidR="00F8385F">
          <w:rPr>
            <w:rFonts w:eastAsiaTheme="minorEastAsia"/>
          </w:rPr>
          <w:t xml:space="preserve"> </w:t>
        </w:r>
      </w:ins>
    </w:p>
    <w:p w14:paraId="0B7CE57F" w14:textId="6062C02B"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1</w:t>
      </w:r>
      <w:r w:rsidRPr="00725F9B">
        <w:rPr>
          <w:rFonts w:eastAsia="等线"/>
          <w:lang w:val="x-none" w:eastAsia="zh-CN"/>
        </w:rPr>
        <w:t xml:space="preserve"> </w:t>
      </w:r>
      <w:r w:rsidRPr="00725F9B">
        <w:rPr>
          <w:rFonts w:eastAsia="等线"/>
        </w:rPr>
        <w:t>Experimental Results of the Proposed Scheme (All Intra</w:t>
      </w:r>
      <w:r w:rsidR="00F77F8A">
        <w:rPr>
          <w:rFonts w:eastAsia="等线"/>
        </w:rPr>
        <w:t>, 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725F9B" w:rsidRPr="00725F9B" w14:paraId="68D5CD73"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17CE6EB"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39E89"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All Intra Main10 </w:t>
            </w:r>
          </w:p>
        </w:tc>
      </w:tr>
      <w:tr w:rsidR="00725F9B" w:rsidRPr="00725F9B" w14:paraId="1B7A3894"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D37B34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0CE4B5D5"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3D20718A"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0B087B6"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2F531D05"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228D22B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3AD5F59F"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AD934A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39C67916" w14:textId="702DD82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227" w:type="dxa"/>
            <w:tcBorders>
              <w:top w:val="single" w:sz="8" w:space="0" w:color="auto"/>
              <w:left w:val="nil"/>
              <w:bottom w:val="nil"/>
              <w:right w:val="nil"/>
            </w:tcBorders>
            <w:shd w:val="clear" w:color="000000" w:fill="CCFFCC"/>
            <w:noWrap/>
            <w:vAlign w:val="center"/>
            <w:hideMark/>
          </w:tcPr>
          <w:p w14:paraId="0E20093A" w14:textId="4A41D1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227" w:type="dxa"/>
            <w:tcBorders>
              <w:top w:val="single" w:sz="8" w:space="0" w:color="auto"/>
              <w:left w:val="nil"/>
              <w:bottom w:val="nil"/>
              <w:right w:val="single" w:sz="4" w:space="0" w:color="auto"/>
            </w:tcBorders>
            <w:shd w:val="clear" w:color="000000" w:fill="CCFFCC"/>
            <w:noWrap/>
            <w:vAlign w:val="center"/>
            <w:hideMark/>
          </w:tcPr>
          <w:p w14:paraId="7E0EAD70" w14:textId="1F8A931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-1.81%</w:t>
            </w:r>
          </w:p>
        </w:tc>
        <w:tc>
          <w:tcPr>
            <w:tcW w:w="859" w:type="dxa"/>
            <w:tcBorders>
              <w:top w:val="nil"/>
              <w:left w:val="nil"/>
              <w:bottom w:val="nil"/>
              <w:right w:val="nil"/>
            </w:tcBorders>
            <w:shd w:val="clear" w:color="auto" w:fill="auto"/>
            <w:noWrap/>
            <w:vAlign w:val="center"/>
            <w:hideMark/>
          </w:tcPr>
          <w:p w14:paraId="1420AACF" w14:textId="0766141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c>
          <w:tcPr>
            <w:tcW w:w="1034" w:type="dxa"/>
            <w:tcBorders>
              <w:top w:val="nil"/>
              <w:left w:val="nil"/>
              <w:bottom w:val="nil"/>
              <w:right w:val="single" w:sz="8" w:space="0" w:color="auto"/>
            </w:tcBorders>
            <w:shd w:val="clear" w:color="auto" w:fill="auto"/>
            <w:noWrap/>
            <w:vAlign w:val="center"/>
            <w:hideMark/>
          </w:tcPr>
          <w:p w14:paraId="44458A43" w14:textId="1476C0A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4686%</w:t>
            </w:r>
          </w:p>
        </w:tc>
      </w:tr>
      <w:tr w:rsidR="002D4ECF" w:rsidRPr="00725F9B" w14:paraId="61DE992C"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D3CA0F7"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59F7F327" w14:textId="06E5454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1227" w:type="dxa"/>
            <w:tcBorders>
              <w:top w:val="nil"/>
              <w:left w:val="nil"/>
              <w:bottom w:val="nil"/>
              <w:right w:val="nil"/>
            </w:tcBorders>
            <w:shd w:val="clear" w:color="000000" w:fill="CCFFCC"/>
            <w:noWrap/>
            <w:vAlign w:val="center"/>
            <w:hideMark/>
          </w:tcPr>
          <w:p w14:paraId="18380DB1" w14:textId="677FDF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000000" w:fill="CCFFCC"/>
            <w:noWrap/>
            <w:vAlign w:val="center"/>
            <w:hideMark/>
          </w:tcPr>
          <w:p w14:paraId="3971EFB5" w14:textId="7FB1259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-0.74%</w:t>
            </w:r>
          </w:p>
        </w:tc>
        <w:tc>
          <w:tcPr>
            <w:tcW w:w="859" w:type="dxa"/>
            <w:tcBorders>
              <w:top w:val="nil"/>
              <w:left w:val="nil"/>
              <w:bottom w:val="nil"/>
              <w:right w:val="nil"/>
            </w:tcBorders>
            <w:shd w:val="clear" w:color="auto" w:fill="auto"/>
            <w:noWrap/>
            <w:vAlign w:val="center"/>
            <w:hideMark/>
          </w:tcPr>
          <w:p w14:paraId="6305B344" w14:textId="41E0BEB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6CBB209A" w14:textId="6FD0660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3374%</w:t>
            </w:r>
          </w:p>
        </w:tc>
      </w:tr>
      <w:tr w:rsidR="002D4ECF" w:rsidRPr="00725F9B" w14:paraId="30D9223B"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3A7161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2C0803F1" w14:textId="24F6B3C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1227" w:type="dxa"/>
            <w:tcBorders>
              <w:top w:val="nil"/>
              <w:left w:val="nil"/>
              <w:bottom w:val="nil"/>
              <w:right w:val="nil"/>
            </w:tcBorders>
            <w:shd w:val="clear" w:color="000000" w:fill="CCFFCC"/>
            <w:noWrap/>
            <w:vAlign w:val="center"/>
            <w:hideMark/>
          </w:tcPr>
          <w:p w14:paraId="4A8C113D" w14:textId="7421C73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227" w:type="dxa"/>
            <w:tcBorders>
              <w:top w:val="nil"/>
              <w:left w:val="nil"/>
              <w:bottom w:val="nil"/>
              <w:right w:val="single" w:sz="4" w:space="0" w:color="auto"/>
            </w:tcBorders>
            <w:shd w:val="clear" w:color="000000" w:fill="CCFFCC"/>
            <w:noWrap/>
            <w:vAlign w:val="center"/>
            <w:hideMark/>
          </w:tcPr>
          <w:p w14:paraId="7A7E1F15" w14:textId="54EADD9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-2.12%</w:t>
            </w:r>
          </w:p>
        </w:tc>
        <w:tc>
          <w:tcPr>
            <w:tcW w:w="859" w:type="dxa"/>
            <w:tcBorders>
              <w:top w:val="nil"/>
              <w:left w:val="nil"/>
              <w:bottom w:val="nil"/>
              <w:right w:val="nil"/>
            </w:tcBorders>
            <w:shd w:val="clear" w:color="auto" w:fill="auto"/>
            <w:noWrap/>
            <w:vAlign w:val="center"/>
            <w:hideMark/>
          </w:tcPr>
          <w:p w14:paraId="537B653C" w14:textId="0D13844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nil"/>
              <w:left w:val="nil"/>
              <w:bottom w:val="nil"/>
              <w:right w:val="single" w:sz="8" w:space="0" w:color="auto"/>
            </w:tcBorders>
            <w:shd w:val="clear" w:color="auto" w:fill="auto"/>
            <w:noWrap/>
            <w:vAlign w:val="center"/>
            <w:hideMark/>
          </w:tcPr>
          <w:p w14:paraId="3FE78B55" w14:textId="42769C8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3876%</w:t>
            </w:r>
          </w:p>
        </w:tc>
      </w:tr>
      <w:tr w:rsidR="002D4ECF" w:rsidRPr="00725F9B" w14:paraId="24AF6B88"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5030FE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31868616" w14:textId="1976926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-2.85%</w:t>
            </w:r>
          </w:p>
        </w:tc>
        <w:tc>
          <w:tcPr>
            <w:tcW w:w="1227" w:type="dxa"/>
            <w:tcBorders>
              <w:top w:val="nil"/>
              <w:left w:val="nil"/>
              <w:bottom w:val="nil"/>
              <w:right w:val="nil"/>
            </w:tcBorders>
            <w:shd w:val="clear" w:color="000000" w:fill="CCFFCC"/>
            <w:noWrap/>
            <w:vAlign w:val="center"/>
            <w:hideMark/>
          </w:tcPr>
          <w:p w14:paraId="10D2BA0F" w14:textId="3CFC4D3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000000" w:fill="CCFFCC"/>
            <w:noWrap/>
            <w:vAlign w:val="center"/>
            <w:hideMark/>
          </w:tcPr>
          <w:p w14:paraId="7F389089" w14:textId="48D05BD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-1.45%</w:t>
            </w:r>
          </w:p>
        </w:tc>
        <w:tc>
          <w:tcPr>
            <w:tcW w:w="859" w:type="dxa"/>
            <w:tcBorders>
              <w:top w:val="nil"/>
              <w:left w:val="nil"/>
              <w:bottom w:val="nil"/>
              <w:right w:val="nil"/>
            </w:tcBorders>
            <w:shd w:val="clear" w:color="auto" w:fill="auto"/>
            <w:noWrap/>
            <w:vAlign w:val="center"/>
            <w:hideMark/>
          </w:tcPr>
          <w:p w14:paraId="380DD5BA" w14:textId="7091528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34" w:type="dxa"/>
            <w:tcBorders>
              <w:top w:val="nil"/>
              <w:left w:val="nil"/>
              <w:bottom w:val="nil"/>
              <w:right w:val="single" w:sz="8" w:space="0" w:color="auto"/>
            </w:tcBorders>
            <w:shd w:val="clear" w:color="auto" w:fill="auto"/>
            <w:noWrap/>
            <w:vAlign w:val="center"/>
            <w:hideMark/>
          </w:tcPr>
          <w:p w14:paraId="05CD0116" w14:textId="1AFBAD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4989%</w:t>
            </w:r>
          </w:p>
        </w:tc>
      </w:tr>
      <w:tr w:rsidR="002D4ECF" w:rsidRPr="00725F9B" w14:paraId="46F91350"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8BCFF45"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0599E31F" w14:textId="5991755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1227" w:type="dxa"/>
            <w:tcBorders>
              <w:top w:val="nil"/>
              <w:left w:val="nil"/>
              <w:bottom w:val="nil"/>
              <w:right w:val="nil"/>
            </w:tcBorders>
            <w:shd w:val="clear" w:color="000000" w:fill="CCFFCC"/>
            <w:noWrap/>
            <w:vAlign w:val="center"/>
            <w:hideMark/>
          </w:tcPr>
          <w:p w14:paraId="7BAAC2D9" w14:textId="6669F41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227" w:type="dxa"/>
            <w:tcBorders>
              <w:top w:val="nil"/>
              <w:left w:val="nil"/>
              <w:bottom w:val="nil"/>
              <w:right w:val="single" w:sz="4" w:space="0" w:color="auto"/>
            </w:tcBorders>
            <w:shd w:val="clear" w:color="000000" w:fill="CCFFCC"/>
            <w:noWrap/>
            <w:vAlign w:val="center"/>
            <w:hideMark/>
          </w:tcPr>
          <w:p w14:paraId="6101ED93" w14:textId="0F1FE0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859" w:type="dxa"/>
            <w:tcBorders>
              <w:top w:val="nil"/>
              <w:left w:val="nil"/>
              <w:bottom w:val="nil"/>
              <w:right w:val="nil"/>
            </w:tcBorders>
            <w:shd w:val="clear" w:color="auto" w:fill="auto"/>
            <w:noWrap/>
            <w:vAlign w:val="center"/>
            <w:hideMark/>
          </w:tcPr>
          <w:p w14:paraId="22040C3A" w14:textId="4F45D02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34" w:type="dxa"/>
            <w:tcBorders>
              <w:top w:val="nil"/>
              <w:left w:val="nil"/>
              <w:bottom w:val="nil"/>
              <w:right w:val="single" w:sz="8" w:space="0" w:color="auto"/>
            </w:tcBorders>
            <w:shd w:val="clear" w:color="auto" w:fill="auto"/>
            <w:noWrap/>
            <w:vAlign w:val="center"/>
            <w:hideMark/>
          </w:tcPr>
          <w:p w14:paraId="1055CF29" w14:textId="161E5E5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7491%</w:t>
            </w:r>
          </w:p>
        </w:tc>
      </w:tr>
      <w:tr w:rsidR="002D4ECF" w:rsidRPr="00725F9B" w14:paraId="76BD1157"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C66BF79"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6CCC75DF" w14:textId="4E5CF8C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-2.17%</w:t>
            </w:r>
          </w:p>
        </w:tc>
        <w:tc>
          <w:tcPr>
            <w:tcW w:w="1227" w:type="dxa"/>
            <w:tcBorders>
              <w:top w:val="single" w:sz="8" w:space="0" w:color="auto"/>
              <w:left w:val="nil"/>
              <w:bottom w:val="nil"/>
              <w:right w:val="nil"/>
            </w:tcBorders>
            <w:shd w:val="clear" w:color="000000" w:fill="CCFFCC"/>
            <w:noWrap/>
            <w:vAlign w:val="center"/>
            <w:hideMark/>
          </w:tcPr>
          <w:p w14:paraId="7AD2E1F2" w14:textId="5A997A8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-1.47%</w:t>
            </w:r>
          </w:p>
        </w:tc>
        <w:tc>
          <w:tcPr>
            <w:tcW w:w="1227" w:type="dxa"/>
            <w:tcBorders>
              <w:top w:val="single" w:sz="8" w:space="0" w:color="auto"/>
              <w:left w:val="nil"/>
              <w:bottom w:val="nil"/>
              <w:right w:val="single" w:sz="4" w:space="0" w:color="auto"/>
            </w:tcBorders>
            <w:shd w:val="clear" w:color="000000" w:fill="CCFFCC"/>
            <w:noWrap/>
            <w:vAlign w:val="center"/>
            <w:hideMark/>
          </w:tcPr>
          <w:p w14:paraId="0732FD86" w14:textId="46A0D75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-1.48%</w:t>
            </w:r>
          </w:p>
        </w:tc>
        <w:tc>
          <w:tcPr>
            <w:tcW w:w="859" w:type="dxa"/>
            <w:tcBorders>
              <w:top w:val="single" w:sz="8" w:space="0" w:color="auto"/>
              <w:left w:val="nil"/>
              <w:bottom w:val="nil"/>
              <w:right w:val="nil"/>
            </w:tcBorders>
            <w:shd w:val="clear" w:color="auto" w:fill="auto"/>
            <w:noWrap/>
            <w:vAlign w:val="center"/>
            <w:hideMark/>
          </w:tcPr>
          <w:p w14:paraId="4A34B3DA" w14:textId="7F063B0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single" w:sz="8" w:space="0" w:color="auto"/>
              <w:left w:val="nil"/>
              <w:bottom w:val="nil"/>
              <w:right w:val="single" w:sz="8" w:space="0" w:color="auto"/>
            </w:tcBorders>
            <w:shd w:val="clear" w:color="auto" w:fill="auto"/>
            <w:noWrap/>
            <w:vAlign w:val="center"/>
            <w:hideMark/>
          </w:tcPr>
          <w:p w14:paraId="62E4988C" w14:textId="72D2217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4615%</w:t>
            </w:r>
          </w:p>
        </w:tc>
      </w:tr>
      <w:tr w:rsidR="002D4ECF" w:rsidRPr="00725F9B" w14:paraId="241EAE7E"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E4F38A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503E51A3" w14:textId="0EB00B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-3.57%</w:t>
            </w:r>
          </w:p>
        </w:tc>
        <w:tc>
          <w:tcPr>
            <w:tcW w:w="1227" w:type="dxa"/>
            <w:tcBorders>
              <w:top w:val="single" w:sz="8" w:space="0" w:color="auto"/>
              <w:left w:val="nil"/>
              <w:bottom w:val="single" w:sz="8" w:space="0" w:color="auto"/>
              <w:right w:val="nil"/>
            </w:tcBorders>
            <w:shd w:val="clear" w:color="000000" w:fill="CCFFCC"/>
            <w:noWrap/>
            <w:vAlign w:val="center"/>
            <w:hideMark/>
          </w:tcPr>
          <w:p w14:paraId="01CEBFAC" w14:textId="161C7D9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-1.74%</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739BDAB6" w14:textId="6E4D70E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-1.94%</w:t>
            </w:r>
          </w:p>
        </w:tc>
        <w:tc>
          <w:tcPr>
            <w:tcW w:w="859" w:type="dxa"/>
            <w:tcBorders>
              <w:top w:val="single" w:sz="8" w:space="0" w:color="auto"/>
              <w:left w:val="nil"/>
              <w:bottom w:val="single" w:sz="8" w:space="0" w:color="auto"/>
              <w:right w:val="nil"/>
            </w:tcBorders>
            <w:shd w:val="clear" w:color="auto" w:fill="auto"/>
            <w:noWrap/>
            <w:vAlign w:val="center"/>
            <w:hideMark/>
          </w:tcPr>
          <w:p w14:paraId="3D225EEC" w14:textId="633D8DC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AA05661" w14:textId="68F582E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4487%</w:t>
            </w:r>
          </w:p>
        </w:tc>
      </w:tr>
    </w:tbl>
    <w:p w14:paraId="00FDB767" w14:textId="77777777" w:rsidR="007D008F" w:rsidRDefault="007D008F" w:rsidP="00725F9B">
      <w:pPr>
        <w:spacing w:line="360" w:lineRule="auto"/>
        <w:jc w:val="center"/>
        <w:rPr>
          <w:rFonts w:eastAsia="等线"/>
          <w:b/>
          <w:lang w:val="x-none" w:eastAsia="zh-CN"/>
        </w:rPr>
      </w:pPr>
    </w:p>
    <w:p w14:paraId="7BF4D401" w14:textId="0121992B"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2</w:t>
      </w:r>
      <w:r w:rsidRPr="00725F9B">
        <w:rPr>
          <w:rFonts w:eastAsia="等线"/>
          <w:lang w:val="x-none" w:eastAsia="zh-CN"/>
        </w:rPr>
        <w:t xml:space="preserve"> </w:t>
      </w:r>
      <w:r w:rsidRPr="00725F9B">
        <w:rPr>
          <w:rFonts w:eastAsia="等线"/>
        </w:rPr>
        <w:t>Experimental Results of the Proposed Scheme (Random Access</w:t>
      </w:r>
      <w:r w:rsidR="00F77F8A">
        <w:rPr>
          <w:rFonts w:eastAsia="等线"/>
        </w:rPr>
        <w:t xml:space="preserve">, </w:t>
      </w:r>
      <w:r w:rsidR="00F77F8A" w:rsidRPr="00F77F8A">
        <w:rPr>
          <w:rFonts w:eastAsia="等线"/>
        </w:rPr>
        <w:t>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725F9B" w:rsidRPr="00725F9B" w14:paraId="7B1D6CB7"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7A761548"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1B7327"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Random Access Main 10</w:t>
            </w:r>
          </w:p>
        </w:tc>
      </w:tr>
      <w:tr w:rsidR="00725F9B" w:rsidRPr="00725F9B" w14:paraId="4E566129"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32E0A89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6FB13386"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7C128720"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6DD6C2BE"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62F9F76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2A95C29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0090FC34"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2DA40FA"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69FBA3EA" w14:textId="0603ADA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-2.63%</w:t>
            </w:r>
          </w:p>
        </w:tc>
        <w:tc>
          <w:tcPr>
            <w:tcW w:w="1227" w:type="dxa"/>
            <w:tcBorders>
              <w:top w:val="single" w:sz="8" w:space="0" w:color="auto"/>
              <w:left w:val="nil"/>
              <w:bottom w:val="nil"/>
              <w:right w:val="nil"/>
            </w:tcBorders>
            <w:shd w:val="clear" w:color="000000" w:fill="CCFFCC"/>
            <w:noWrap/>
            <w:vAlign w:val="center"/>
            <w:hideMark/>
          </w:tcPr>
          <w:p w14:paraId="75CC33D4" w14:textId="0E6FE42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-3.41%</w:t>
            </w:r>
          </w:p>
        </w:tc>
        <w:tc>
          <w:tcPr>
            <w:tcW w:w="1227" w:type="dxa"/>
            <w:tcBorders>
              <w:top w:val="single" w:sz="8" w:space="0" w:color="auto"/>
              <w:left w:val="nil"/>
              <w:bottom w:val="nil"/>
              <w:right w:val="single" w:sz="4" w:space="0" w:color="auto"/>
            </w:tcBorders>
            <w:shd w:val="clear" w:color="000000" w:fill="CCFFCC"/>
            <w:noWrap/>
            <w:vAlign w:val="center"/>
            <w:hideMark/>
          </w:tcPr>
          <w:p w14:paraId="35ED3477" w14:textId="22E1EEF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-1.98%</w:t>
            </w:r>
          </w:p>
        </w:tc>
        <w:tc>
          <w:tcPr>
            <w:tcW w:w="859" w:type="dxa"/>
            <w:tcBorders>
              <w:top w:val="nil"/>
              <w:left w:val="nil"/>
              <w:bottom w:val="nil"/>
              <w:right w:val="nil"/>
            </w:tcBorders>
            <w:shd w:val="clear" w:color="auto" w:fill="auto"/>
            <w:noWrap/>
            <w:vAlign w:val="center"/>
            <w:hideMark/>
          </w:tcPr>
          <w:p w14:paraId="68029B29" w14:textId="1455DB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34" w:type="dxa"/>
            <w:tcBorders>
              <w:top w:val="nil"/>
              <w:left w:val="nil"/>
              <w:bottom w:val="nil"/>
              <w:right w:val="single" w:sz="8" w:space="0" w:color="auto"/>
            </w:tcBorders>
            <w:shd w:val="clear" w:color="auto" w:fill="auto"/>
            <w:noWrap/>
            <w:vAlign w:val="center"/>
            <w:hideMark/>
          </w:tcPr>
          <w:p w14:paraId="47075D3E" w14:textId="1F3E9DB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9471%</w:t>
            </w:r>
          </w:p>
        </w:tc>
      </w:tr>
      <w:tr w:rsidR="002D4ECF" w:rsidRPr="00725F9B" w14:paraId="3A201F78"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52800D9"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7AB57A3E" w14:textId="4D86095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1227" w:type="dxa"/>
            <w:tcBorders>
              <w:top w:val="nil"/>
              <w:left w:val="nil"/>
              <w:bottom w:val="nil"/>
              <w:right w:val="nil"/>
            </w:tcBorders>
            <w:shd w:val="clear" w:color="000000" w:fill="CCFFCC"/>
            <w:noWrap/>
            <w:vAlign w:val="center"/>
            <w:hideMark/>
          </w:tcPr>
          <w:p w14:paraId="1F1F9A08" w14:textId="3894379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-3.46%</w:t>
            </w:r>
          </w:p>
        </w:tc>
        <w:tc>
          <w:tcPr>
            <w:tcW w:w="1227" w:type="dxa"/>
            <w:tcBorders>
              <w:top w:val="nil"/>
              <w:left w:val="nil"/>
              <w:bottom w:val="nil"/>
              <w:right w:val="single" w:sz="4" w:space="0" w:color="auto"/>
            </w:tcBorders>
            <w:shd w:val="clear" w:color="000000" w:fill="CCFFCC"/>
            <w:noWrap/>
            <w:vAlign w:val="center"/>
            <w:hideMark/>
          </w:tcPr>
          <w:p w14:paraId="1A64E1FA" w14:textId="053652C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-0.98%</w:t>
            </w:r>
          </w:p>
        </w:tc>
        <w:tc>
          <w:tcPr>
            <w:tcW w:w="859" w:type="dxa"/>
            <w:tcBorders>
              <w:top w:val="nil"/>
              <w:left w:val="nil"/>
              <w:bottom w:val="nil"/>
              <w:right w:val="nil"/>
            </w:tcBorders>
            <w:shd w:val="clear" w:color="auto" w:fill="auto"/>
            <w:noWrap/>
            <w:vAlign w:val="center"/>
            <w:hideMark/>
          </w:tcPr>
          <w:p w14:paraId="2B3DE8B9" w14:textId="509E482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0115BDD4" w14:textId="459BF41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7208%</w:t>
            </w:r>
          </w:p>
        </w:tc>
      </w:tr>
      <w:tr w:rsidR="002D4ECF" w:rsidRPr="00725F9B" w14:paraId="570345BE"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D6413EF"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035DBF39" w14:textId="1BE7FCC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1227" w:type="dxa"/>
            <w:tcBorders>
              <w:top w:val="nil"/>
              <w:left w:val="nil"/>
              <w:bottom w:val="nil"/>
              <w:right w:val="nil"/>
            </w:tcBorders>
            <w:shd w:val="clear" w:color="000000" w:fill="CCFFCC"/>
            <w:noWrap/>
            <w:vAlign w:val="center"/>
            <w:hideMark/>
          </w:tcPr>
          <w:p w14:paraId="3E7DA9E0" w14:textId="1EA52FF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-3.14%</w:t>
            </w:r>
          </w:p>
        </w:tc>
        <w:tc>
          <w:tcPr>
            <w:tcW w:w="1227" w:type="dxa"/>
            <w:tcBorders>
              <w:top w:val="nil"/>
              <w:left w:val="nil"/>
              <w:bottom w:val="nil"/>
              <w:right w:val="single" w:sz="4" w:space="0" w:color="auto"/>
            </w:tcBorders>
            <w:shd w:val="clear" w:color="000000" w:fill="CCFFCC"/>
            <w:noWrap/>
            <w:vAlign w:val="center"/>
            <w:hideMark/>
          </w:tcPr>
          <w:p w14:paraId="75EACABE" w14:textId="7886D64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-2.59%</w:t>
            </w:r>
          </w:p>
        </w:tc>
        <w:tc>
          <w:tcPr>
            <w:tcW w:w="859" w:type="dxa"/>
            <w:tcBorders>
              <w:top w:val="nil"/>
              <w:left w:val="nil"/>
              <w:bottom w:val="nil"/>
              <w:right w:val="nil"/>
            </w:tcBorders>
            <w:shd w:val="clear" w:color="auto" w:fill="auto"/>
            <w:noWrap/>
            <w:vAlign w:val="center"/>
            <w:hideMark/>
          </w:tcPr>
          <w:p w14:paraId="4B70C918" w14:textId="61F911F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40DF711D" w14:textId="086A651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8240%</w:t>
            </w:r>
          </w:p>
        </w:tc>
      </w:tr>
      <w:tr w:rsidR="002D4ECF" w:rsidRPr="00725F9B" w14:paraId="79F76ABE"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3976C8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32C57F4" w14:textId="4C73A75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-2.07%</w:t>
            </w:r>
          </w:p>
        </w:tc>
        <w:tc>
          <w:tcPr>
            <w:tcW w:w="1227" w:type="dxa"/>
            <w:tcBorders>
              <w:top w:val="nil"/>
              <w:left w:val="nil"/>
              <w:bottom w:val="nil"/>
              <w:right w:val="nil"/>
            </w:tcBorders>
            <w:shd w:val="clear" w:color="000000" w:fill="CCFFCC"/>
            <w:noWrap/>
            <w:vAlign w:val="center"/>
            <w:hideMark/>
          </w:tcPr>
          <w:p w14:paraId="673719B5" w14:textId="78ADC9A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-2.32%</w:t>
            </w:r>
          </w:p>
        </w:tc>
        <w:tc>
          <w:tcPr>
            <w:tcW w:w="1227" w:type="dxa"/>
            <w:tcBorders>
              <w:top w:val="nil"/>
              <w:left w:val="nil"/>
              <w:bottom w:val="nil"/>
              <w:right w:val="single" w:sz="4" w:space="0" w:color="auto"/>
            </w:tcBorders>
            <w:shd w:val="clear" w:color="000000" w:fill="CCFFCC"/>
            <w:noWrap/>
            <w:vAlign w:val="center"/>
            <w:hideMark/>
          </w:tcPr>
          <w:p w14:paraId="47E22E70" w14:textId="7A3402F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-1.89%</w:t>
            </w:r>
          </w:p>
        </w:tc>
        <w:tc>
          <w:tcPr>
            <w:tcW w:w="859" w:type="dxa"/>
            <w:tcBorders>
              <w:top w:val="nil"/>
              <w:left w:val="nil"/>
              <w:bottom w:val="nil"/>
              <w:right w:val="nil"/>
            </w:tcBorders>
            <w:shd w:val="clear" w:color="auto" w:fill="auto"/>
            <w:noWrap/>
            <w:vAlign w:val="center"/>
            <w:hideMark/>
          </w:tcPr>
          <w:p w14:paraId="4B1C57ED" w14:textId="57CE4F4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034" w:type="dxa"/>
            <w:tcBorders>
              <w:top w:val="nil"/>
              <w:left w:val="nil"/>
              <w:bottom w:val="nil"/>
              <w:right w:val="single" w:sz="8" w:space="0" w:color="auto"/>
            </w:tcBorders>
            <w:shd w:val="clear" w:color="auto" w:fill="auto"/>
            <w:noWrap/>
            <w:vAlign w:val="center"/>
            <w:hideMark/>
          </w:tcPr>
          <w:p w14:paraId="196605C1" w14:textId="058C6AF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10466%</w:t>
            </w:r>
          </w:p>
        </w:tc>
      </w:tr>
      <w:tr w:rsidR="002D4ECF" w:rsidRPr="00725F9B" w14:paraId="52B452CA"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C6EC9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21702AF6" w14:textId="4F5DB54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672CF6BB"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43025C32" w14:textId="6AF9451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4C97B218" w14:textId="63AF7FA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72982AF1" w14:textId="5079933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3C28BE85"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AD8F74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20946911" w14:textId="6058714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-2.15%</w:t>
            </w:r>
          </w:p>
        </w:tc>
        <w:tc>
          <w:tcPr>
            <w:tcW w:w="1227" w:type="dxa"/>
            <w:tcBorders>
              <w:top w:val="single" w:sz="8" w:space="0" w:color="auto"/>
              <w:left w:val="nil"/>
              <w:bottom w:val="nil"/>
              <w:right w:val="nil"/>
            </w:tcBorders>
            <w:shd w:val="clear" w:color="000000" w:fill="CCFFCC"/>
            <w:noWrap/>
            <w:vAlign w:val="center"/>
            <w:hideMark/>
          </w:tcPr>
          <w:p w14:paraId="788F8338" w14:textId="5E81588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-3.04%</w:t>
            </w:r>
          </w:p>
        </w:tc>
        <w:tc>
          <w:tcPr>
            <w:tcW w:w="1227" w:type="dxa"/>
            <w:tcBorders>
              <w:top w:val="single" w:sz="8" w:space="0" w:color="auto"/>
              <w:left w:val="nil"/>
              <w:bottom w:val="nil"/>
              <w:right w:val="single" w:sz="4" w:space="0" w:color="auto"/>
            </w:tcBorders>
            <w:shd w:val="clear" w:color="000000" w:fill="CCFFCC"/>
            <w:noWrap/>
            <w:vAlign w:val="center"/>
            <w:hideMark/>
          </w:tcPr>
          <w:p w14:paraId="34A9F793" w14:textId="1E8D38D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859" w:type="dxa"/>
            <w:tcBorders>
              <w:top w:val="single" w:sz="8" w:space="0" w:color="auto"/>
              <w:left w:val="nil"/>
              <w:bottom w:val="nil"/>
              <w:right w:val="nil"/>
            </w:tcBorders>
            <w:shd w:val="clear" w:color="auto" w:fill="auto"/>
            <w:noWrap/>
            <w:vAlign w:val="center"/>
            <w:hideMark/>
          </w:tcPr>
          <w:p w14:paraId="778BA288" w14:textId="3870B3F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single" w:sz="8" w:space="0" w:color="auto"/>
              <w:left w:val="nil"/>
              <w:bottom w:val="nil"/>
              <w:right w:val="single" w:sz="8" w:space="0" w:color="auto"/>
            </w:tcBorders>
            <w:shd w:val="clear" w:color="auto" w:fill="auto"/>
            <w:noWrap/>
            <w:vAlign w:val="center"/>
            <w:hideMark/>
          </w:tcPr>
          <w:p w14:paraId="42E73D55" w14:textId="021F6C0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8792%</w:t>
            </w:r>
          </w:p>
        </w:tc>
      </w:tr>
      <w:tr w:rsidR="002D4ECF" w:rsidRPr="00725F9B" w14:paraId="73FB0EFA" w14:textId="77777777" w:rsidTr="00DA5996">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21C997"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653F4E17" w14:textId="7F2474F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-2.50%</w:t>
            </w:r>
          </w:p>
        </w:tc>
        <w:tc>
          <w:tcPr>
            <w:tcW w:w="1227" w:type="dxa"/>
            <w:tcBorders>
              <w:top w:val="single" w:sz="8" w:space="0" w:color="auto"/>
              <w:left w:val="nil"/>
              <w:bottom w:val="single" w:sz="8" w:space="0" w:color="auto"/>
              <w:right w:val="nil"/>
            </w:tcBorders>
            <w:shd w:val="clear" w:color="000000" w:fill="CCFFCC"/>
            <w:noWrap/>
            <w:vAlign w:val="center"/>
            <w:hideMark/>
          </w:tcPr>
          <w:p w14:paraId="48A3B6F4" w14:textId="291D78B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-2.16%</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4BAE7D04" w14:textId="78D8EBB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-1.97%</w:t>
            </w:r>
          </w:p>
        </w:tc>
        <w:tc>
          <w:tcPr>
            <w:tcW w:w="859" w:type="dxa"/>
            <w:tcBorders>
              <w:top w:val="single" w:sz="8" w:space="0" w:color="auto"/>
              <w:left w:val="nil"/>
              <w:bottom w:val="single" w:sz="8" w:space="0" w:color="auto"/>
              <w:right w:val="nil"/>
            </w:tcBorders>
            <w:shd w:val="clear" w:color="auto" w:fill="auto"/>
            <w:noWrap/>
            <w:vAlign w:val="center"/>
            <w:hideMark/>
          </w:tcPr>
          <w:p w14:paraId="7FFEDC24" w14:textId="4928BA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F503B2D" w14:textId="2D609BE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8169%</w:t>
            </w:r>
          </w:p>
        </w:tc>
      </w:tr>
    </w:tbl>
    <w:p w14:paraId="7D254F84" w14:textId="77777777" w:rsidR="007D008F" w:rsidRDefault="007D008F" w:rsidP="00725F9B">
      <w:pPr>
        <w:spacing w:line="360" w:lineRule="auto"/>
        <w:jc w:val="center"/>
        <w:rPr>
          <w:rFonts w:eastAsia="等线"/>
          <w:b/>
          <w:lang w:val="x-none" w:eastAsia="zh-CN"/>
        </w:rPr>
      </w:pPr>
    </w:p>
    <w:p w14:paraId="53A98623" w14:textId="337DD370"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3</w:t>
      </w:r>
      <w:r w:rsidRPr="00725F9B">
        <w:rPr>
          <w:rFonts w:eastAsia="等线"/>
          <w:lang w:val="x-none" w:eastAsia="zh-CN"/>
        </w:rPr>
        <w:t xml:space="preserve"> </w:t>
      </w:r>
      <w:r w:rsidRPr="00725F9B">
        <w:rPr>
          <w:rFonts w:eastAsia="等线"/>
        </w:rPr>
        <w:t>Experimental Results of the Proposed Scheme (Low delay B</w:t>
      </w:r>
      <w:r w:rsidR="00F77F8A">
        <w:rPr>
          <w:rFonts w:eastAsia="等线"/>
        </w:rPr>
        <w:t xml:space="preserve">, </w:t>
      </w:r>
      <w:r w:rsidR="00F77F8A" w:rsidRPr="00F77F8A">
        <w:rPr>
          <w:rFonts w:eastAsia="等线"/>
        </w:rPr>
        <w:t>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725F9B" w:rsidRPr="00725F9B" w14:paraId="1DD8FE80"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298BBE6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13C0D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Low delay B Main10 </w:t>
            </w:r>
          </w:p>
        </w:tc>
      </w:tr>
      <w:tr w:rsidR="00725F9B" w:rsidRPr="00725F9B" w14:paraId="4BE37F49"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28A82F9F"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5737A64D"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0CF3B30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7C274829"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0A08577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7D0F37FA"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2FE0AB87"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196EAF5"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45C0B83B" w14:textId="3E2DBE0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0D6899C3" w14:textId="7ECC040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single" w:sz="4" w:space="0" w:color="auto"/>
            </w:tcBorders>
            <w:shd w:val="clear" w:color="auto" w:fill="auto"/>
            <w:noWrap/>
            <w:vAlign w:val="center"/>
            <w:hideMark/>
          </w:tcPr>
          <w:p w14:paraId="00DF77A7" w14:textId="14221D2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17FE02C9" w14:textId="71B36AA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6BD8695" w14:textId="07ECFA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137DF9A7"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212E60"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68FCF047" w14:textId="1E7F9DD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4A9ABC64"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2D3A380C" w14:textId="6A677AE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2D84F788" w14:textId="685AFB6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6118E7B5" w14:textId="5FC9F09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5503A544"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2DF288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26237B7F" w14:textId="3127B1D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227" w:type="dxa"/>
            <w:tcBorders>
              <w:top w:val="nil"/>
              <w:left w:val="nil"/>
              <w:bottom w:val="nil"/>
              <w:right w:val="nil"/>
            </w:tcBorders>
            <w:shd w:val="clear" w:color="000000" w:fill="CCFFCC"/>
            <w:noWrap/>
            <w:vAlign w:val="center"/>
            <w:hideMark/>
          </w:tcPr>
          <w:p w14:paraId="3A457B8C" w14:textId="241D6B5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-4.86%</w:t>
            </w:r>
          </w:p>
        </w:tc>
        <w:tc>
          <w:tcPr>
            <w:tcW w:w="1227" w:type="dxa"/>
            <w:tcBorders>
              <w:top w:val="nil"/>
              <w:left w:val="nil"/>
              <w:bottom w:val="nil"/>
              <w:right w:val="single" w:sz="4" w:space="0" w:color="auto"/>
            </w:tcBorders>
            <w:shd w:val="clear" w:color="000000" w:fill="CCFFCC"/>
            <w:noWrap/>
            <w:vAlign w:val="center"/>
            <w:hideMark/>
          </w:tcPr>
          <w:p w14:paraId="16A17D7B" w14:textId="3E5901F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-3.45%</w:t>
            </w:r>
          </w:p>
        </w:tc>
        <w:tc>
          <w:tcPr>
            <w:tcW w:w="859" w:type="dxa"/>
            <w:tcBorders>
              <w:top w:val="nil"/>
              <w:left w:val="nil"/>
              <w:bottom w:val="nil"/>
              <w:right w:val="nil"/>
            </w:tcBorders>
            <w:shd w:val="clear" w:color="auto" w:fill="auto"/>
            <w:noWrap/>
            <w:vAlign w:val="center"/>
            <w:hideMark/>
          </w:tcPr>
          <w:p w14:paraId="4C57A66F" w14:textId="426F0F2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5998C67E" w14:textId="0654797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10483%</w:t>
            </w:r>
          </w:p>
        </w:tc>
      </w:tr>
      <w:tr w:rsidR="002D4ECF" w:rsidRPr="00725F9B" w14:paraId="6D1FFD26"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7E80536"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6B1CA47C" w14:textId="03859E6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-1.84%</w:t>
            </w:r>
          </w:p>
        </w:tc>
        <w:tc>
          <w:tcPr>
            <w:tcW w:w="1227" w:type="dxa"/>
            <w:tcBorders>
              <w:top w:val="nil"/>
              <w:left w:val="nil"/>
              <w:bottom w:val="nil"/>
              <w:right w:val="nil"/>
            </w:tcBorders>
            <w:shd w:val="clear" w:color="000000" w:fill="CCFFCC"/>
            <w:noWrap/>
            <w:vAlign w:val="center"/>
            <w:hideMark/>
          </w:tcPr>
          <w:p w14:paraId="44DF07E8" w14:textId="443A609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-4.45%</w:t>
            </w:r>
          </w:p>
        </w:tc>
        <w:tc>
          <w:tcPr>
            <w:tcW w:w="1227" w:type="dxa"/>
            <w:tcBorders>
              <w:top w:val="nil"/>
              <w:left w:val="nil"/>
              <w:bottom w:val="nil"/>
              <w:right w:val="single" w:sz="4" w:space="0" w:color="auto"/>
            </w:tcBorders>
            <w:shd w:val="clear" w:color="000000" w:fill="CCFFCC"/>
            <w:noWrap/>
            <w:vAlign w:val="center"/>
            <w:hideMark/>
          </w:tcPr>
          <w:p w14:paraId="3B3F279F" w14:textId="6FB1EF9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-3.43%</w:t>
            </w:r>
          </w:p>
        </w:tc>
        <w:tc>
          <w:tcPr>
            <w:tcW w:w="859" w:type="dxa"/>
            <w:tcBorders>
              <w:top w:val="nil"/>
              <w:left w:val="nil"/>
              <w:bottom w:val="nil"/>
              <w:right w:val="nil"/>
            </w:tcBorders>
            <w:shd w:val="clear" w:color="auto" w:fill="auto"/>
            <w:noWrap/>
            <w:vAlign w:val="center"/>
            <w:hideMark/>
          </w:tcPr>
          <w:p w14:paraId="00DFDE86" w14:textId="5045A0E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nil"/>
              <w:left w:val="nil"/>
              <w:bottom w:val="nil"/>
              <w:right w:val="single" w:sz="8" w:space="0" w:color="auto"/>
            </w:tcBorders>
            <w:shd w:val="clear" w:color="auto" w:fill="auto"/>
            <w:noWrap/>
            <w:vAlign w:val="center"/>
            <w:hideMark/>
          </w:tcPr>
          <w:p w14:paraId="27687367" w14:textId="43BD245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12003%</w:t>
            </w:r>
          </w:p>
        </w:tc>
      </w:tr>
      <w:tr w:rsidR="002D4ECF" w:rsidRPr="00725F9B" w14:paraId="612414DD"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F3F9220"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44D5CCD6" w14:textId="272DFD2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-3.21%</w:t>
            </w:r>
          </w:p>
        </w:tc>
        <w:tc>
          <w:tcPr>
            <w:tcW w:w="1227" w:type="dxa"/>
            <w:tcBorders>
              <w:top w:val="nil"/>
              <w:left w:val="nil"/>
              <w:bottom w:val="nil"/>
              <w:right w:val="nil"/>
            </w:tcBorders>
            <w:shd w:val="clear" w:color="000000" w:fill="CCFFCC"/>
            <w:noWrap/>
            <w:vAlign w:val="center"/>
            <w:hideMark/>
          </w:tcPr>
          <w:p w14:paraId="59200748" w14:textId="4BBC5B4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-0.87%</w:t>
            </w:r>
          </w:p>
        </w:tc>
        <w:tc>
          <w:tcPr>
            <w:tcW w:w="1227" w:type="dxa"/>
            <w:tcBorders>
              <w:top w:val="nil"/>
              <w:left w:val="nil"/>
              <w:bottom w:val="nil"/>
              <w:right w:val="single" w:sz="4" w:space="0" w:color="auto"/>
            </w:tcBorders>
            <w:shd w:val="clear" w:color="000000" w:fill="CCFFCC"/>
            <w:noWrap/>
            <w:vAlign w:val="center"/>
            <w:hideMark/>
          </w:tcPr>
          <w:p w14:paraId="3CC43152" w14:textId="6432629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859" w:type="dxa"/>
            <w:tcBorders>
              <w:top w:val="nil"/>
              <w:left w:val="nil"/>
              <w:bottom w:val="nil"/>
              <w:right w:val="nil"/>
            </w:tcBorders>
            <w:shd w:val="clear" w:color="auto" w:fill="auto"/>
            <w:noWrap/>
            <w:vAlign w:val="center"/>
            <w:hideMark/>
          </w:tcPr>
          <w:p w14:paraId="4DA4DA4D" w14:textId="33528D6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124%</w:t>
            </w:r>
          </w:p>
        </w:tc>
        <w:tc>
          <w:tcPr>
            <w:tcW w:w="1034" w:type="dxa"/>
            <w:tcBorders>
              <w:top w:val="nil"/>
              <w:left w:val="nil"/>
              <w:bottom w:val="nil"/>
              <w:right w:val="single" w:sz="8" w:space="0" w:color="auto"/>
            </w:tcBorders>
            <w:shd w:val="clear" w:color="auto" w:fill="auto"/>
            <w:noWrap/>
            <w:vAlign w:val="center"/>
            <w:hideMark/>
          </w:tcPr>
          <w:p w14:paraId="485788B3" w14:textId="16BE3F6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11755%</w:t>
            </w:r>
          </w:p>
        </w:tc>
      </w:tr>
      <w:tr w:rsidR="002D4ECF" w:rsidRPr="00725F9B" w14:paraId="7156659D"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0415A52"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2632D52E" w14:textId="1B1E29A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227" w:type="dxa"/>
            <w:tcBorders>
              <w:top w:val="single" w:sz="8" w:space="0" w:color="auto"/>
              <w:left w:val="nil"/>
              <w:bottom w:val="nil"/>
              <w:right w:val="nil"/>
            </w:tcBorders>
            <w:shd w:val="clear" w:color="000000" w:fill="CCFFCC"/>
            <w:noWrap/>
            <w:vAlign w:val="center"/>
            <w:hideMark/>
          </w:tcPr>
          <w:p w14:paraId="072913F1" w14:textId="3E509FB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-3.73%</w:t>
            </w:r>
          </w:p>
        </w:tc>
        <w:tc>
          <w:tcPr>
            <w:tcW w:w="1227" w:type="dxa"/>
            <w:tcBorders>
              <w:top w:val="single" w:sz="8" w:space="0" w:color="auto"/>
              <w:left w:val="nil"/>
              <w:bottom w:val="nil"/>
              <w:right w:val="single" w:sz="4" w:space="0" w:color="auto"/>
            </w:tcBorders>
            <w:shd w:val="clear" w:color="000000" w:fill="CCFFCC"/>
            <w:noWrap/>
            <w:vAlign w:val="center"/>
            <w:hideMark/>
          </w:tcPr>
          <w:p w14:paraId="4DEEA9F1" w14:textId="27BA65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-2.86%</w:t>
            </w:r>
          </w:p>
        </w:tc>
        <w:tc>
          <w:tcPr>
            <w:tcW w:w="859" w:type="dxa"/>
            <w:tcBorders>
              <w:top w:val="single" w:sz="8" w:space="0" w:color="auto"/>
              <w:left w:val="nil"/>
              <w:bottom w:val="nil"/>
              <w:right w:val="nil"/>
            </w:tcBorders>
            <w:shd w:val="clear" w:color="auto" w:fill="auto"/>
            <w:noWrap/>
            <w:vAlign w:val="center"/>
            <w:hideMark/>
          </w:tcPr>
          <w:p w14:paraId="57FA4E87" w14:textId="184E0CB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34" w:type="dxa"/>
            <w:tcBorders>
              <w:top w:val="single" w:sz="8" w:space="0" w:color="auto"/>
              <w:left w:val="nil"/>
              <w:bottom w:val="nil"/>
              <w:right w:val="single" w:sz="8" w:space="0" w:color="auto"/>
            </w:tcBorders>
            <w:shd w:val="clear" w:color="auto" w:fill="auto"/>
            <w:noWrap/>
            <w:vAlign w:val="center"/>
            <w:hideMark/>
          </w:tcPr>
          <w:p w14:paraId="38A371ED" w14:textId="184B179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11286%</w:t>
            </w:r>
          </w:p>
        </w:tc>
      </w:tr>
      <w:tr w:rsidR="002D4ECF" w:rsidRPr="00725F9B" w14:paraId="60BB6BB4"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A85340B"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032A5527" w14:textId="7A55C1A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-2.50%</w:t>
            </w:r>
          </w:p>
        </w:tc>
        <w:tc>
          <w:tcPr>
            <w:tcW w:w="1227" w:type="dxa"/>
            <w:tcBorders>
              <w:top w:val="single" w:sz="8" w:space="0" w:color="auto"/>
              <w:left w:val="nil"/>
              <w:bottom w:val="single" w:sz="8" w:space="0" w:color="auto"/>
              <w:right w:val="nil"/>
            </w:tcBorders>
            <w:shd w:val="clear" w:color="000000" w:fill="CCFFCC"/>
            <w:noWrap/>
            <w:vAlign w:val="center"/>
            <w:hideMark/>
          </w:tcPr>
          <w:p w14:paraId="0A1173C4" w14:textId="0EEF73B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-3.23%</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5A92DB54" w14:textId="2242E25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-3.07%</w:t>
            </w:r>
          </w:p>
        </w:tc>
        <w:tc>
          <w:tcPr>
            <w:tcW w:w="859" w:type="dxa"/>
            <w:tcBorders>
              <w:top w:val="single" w:sz="8" w:space="0" w:color="auto"/>
              <w:left w:val="nil"/>
              <w:bottom w:val="single" w:sz="8" w:space="0" w:color="auto"/>
              <w:right w:val="nil"/>
            </w:tcBorders>
            <w:shd w:val="clear" w:color="auto" w:fill="auto"/>
            <w:noWrap/>
            <w:vAlign w:val="center"/>
            <w:hideMark/>
          </w:tcPr>
          <w:p w14:paraId="4EF50E08" w14:textId="18EC409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2A28225F" w14:textId="62C903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9654%</w:t>
            </w:r>
          </w:p>
        </w:tc>
      </w:tr>
    </w:tbl>
    <w:p w14:paraId="19372552" w14:textId="77777777" w:rsidR="007D008F" w:rsidRDefault="007D008F" w:rsidP="00C656C3">
      <w:pPr>
        <w:spacing w:line="360" w:lineRule="auto"/>
        <w:jc w:val="center"/>
        <w:rPr>
          <w:rFonts w:eastAsia="等线"/>
          <w:b/>
          <w:lang w:val="x-none" w:eastAsia="zh-CN"/>
        </w:rPr>
      </w:pPr>
    </w:p>
    <w:p w14:paraId="5451CF81" w14:textId="1F6E3B48"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B306F1">
        <w:rPr>
          <w:rFonts w:eastAsia="等线"/>
          <w:b/>
          <w:lang w:val="x-none" w:eastAsia="zh-CN"/>
        </w:rPr>
        <w:t>4</w:t>
      </w:r>
      <w:r w:rsidRPr="00725F9B">
        <w:rPr>
          <w:rFonts w:eastAsia="等线"/>
          <w:lang w:val="x-none" w:eastAsia="zh-CN"/>
        </w:rPr>
        <w:t xml:space="preserve"> </w:t>
      </w:r>
      <w:r w:rsidRPr="00725F9B">
        <w:rPr>
          <w:rFonts w:eastAsia="等线"/>
        </w:rPr>
        <w:t>Experimental Results of the Proposed Scheme (All Intra</w:t>
      </w:r>
      <w:r w:rsidR="00F51422">
        <w:rPr>
          <w:rFonts w:eastAsia="等线"/>
        </w:rPr>
        <w:t xml:space="preserve">, with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C656C3" w:rsidRPr="00725F9B" w14:paraId="00552CF4"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19277C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0B01E9"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All Intra Main10 </w:t>
            </w:r>
          </w:p>
        </w:tc>
      </w:tr>
      <w:tr w:rsidR="00C656C3" w:rsidRPr="00725F9B" w14:paraId="154110AA"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EAA2FE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41FDAC82"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3BCFC06F"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C16278F"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68F86C7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1D670BE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36461C3F"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C28F882"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4AD2A09E" w14:textId="1114294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227" w:type="dxa"/>
            <w:tcBorders>
              <w:top w:val="single" w:sz="8" w:space="0" w:color="auto"/>
              <w:left w:val="nil"/>
              <w:bottom w:val="nil"/>
              <w:right w:val="nil"/>
            </w:tcBorders>
            <w:shd w:val="clear" w:color="000000" w:fill="CCFFCC"/>
            <w:noWrap/>
            <w:vAlign w:val="center"/>
            <w:hideMark/>
          </w:tcPr>
          <w:p w14:paraId="0D689DF3" w14:textId="44AA446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227" w:type="dxa"/>
            <w:tcBorders>
              <w:top w:val="single" w:sz="8" w:space="0" w:color="auto"/>
              <w:left w:val="nil"/>
              <w:bottom w:val="nil"/>
              <w:right w:val="single" w:sz="4" w:space="0" w:color="auto"/>
            </w:tcBorders>
            <w:shd w:val="clear" w:color="000000" w:fill="CCFFCC"/>
            <w:noWrap/>
            <w:vAlign w:val="center"/>
            <w:hideMark/>
          </w:tcPr>
          <w:p w14:paraId="018030DF" w14:textId="0202540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859" w:type="dxa"/>
            <w:tcBorders>
              <w:top w:val="nil"/>
              <w:left w:val="nil"/>
              <w:bottom w:val="nil"/>
              <w:right w:val="nil"/>
            </w:tcBorders>
            <w:shd w:val="clear" w:color="auto" w:fill="auto"/>
            <w:noWrap/>
            <w:vAlign w:val="center"/>
            <w:hideMark/>
          </w:tcPr>
          <w:p w14:paraId="2DDF9A54" w14:textId="0F2B6E8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nil"/>
              <w:left w:val="nil"/>
              <w:bottom w:val="nil"/>
              <w:right w:val="single" w:sz="8" w:space="0" w:color="auto"/>
            </w:tcBorders>
            <w:shd w:val="clear" w:color="auto" w:fill="auto"/>
            <w:noWrap/>
            <w:vAlign w:val="center"/>
            <w:hideMark/>
          </w:tcPr>
          <w:p w14:paraId="76304EA6" w14:textId="5D48C9B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706%</w:t>
            </w:r>
          </w:p>
        </w:tc>
      </w:tr>
      <w:tr w:rsidR="007D008F" w:rsidRPr="00725F9B" w14:paraId="7D9E9F2F"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AB66857"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02CDA814" w14:textId="7CDBE3C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1227" w:type="dxa"/>
            <w:tcBorders>
              <w:top w:val="nil"/>
              <w:left w:val="nil"/>
              <w:bottom w:val="nil"/>
              <w:right w:val="nil"/>
            </w:tcBorders>
            <w:shd w:val="clear" w:color="000000" w:fill="CCFFCC"/>
            <w:noWrap/>
            <w:vAlign w:val="center"/>
            <w:hideMark/>
          </w:tcPr>
          <w:p w14:paraId="26B5ABE8" w14:textId="772EE92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-1.60%</w:t>
            </w:r>
          </w:p>
        </w:tc>
        <w:tc>
          <w:tcPr>
            <w:tcW w:w="1227" w:type="dxa"/>
            <w:tcBorders>
              <w:top w:val="nil"/>
              <w:left w:val="nil"/>
              <w:bottom w:val="nil"/>
              <w:right w:val="single" w:sz="4" w:space="0" w:color="auto"/>
            </w:tcBorders>
            <w:shd w:val="clear" w:color="000000" w:fill="CCFFCC"/>
            <w:noWrap/>
            <w:vAlign w:val="center"/>
            <w:hideMark/>
          </w:tcPr>
          <w:p w14:paraId="2290B64E" w14:textId="54461F7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-0.74%</w:t>
            </w:r>
          </w:p>
        </w:tc>
        <w:tc>
          <w:tcPr>
            <w:tcW w:w="859" w:type="dxa"/>
            <w:tcBorders>
              <w:top w:val="nil"/>
              <w:left w:val="nil"/>
              <w:bottom w:val="nil"/>
              <w:right w:val="nil"/>
            </w:tcBorders>
            <w:shd w:val="clear" w:color="auto" w:fill="auto"/>
            <w:noWrap/>
            <w:vAlign w:val="center"/>
            <w:hideMark/>
          </w:tcPr>
          <w:p w14:paraId="24AEA2B5" w14:textId="7BD1263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5AA4C175" w14:textId="79B8BEF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603%</w:t>
            </w:r>
          </w:p>
        </w:tc>
      </w:tr>
      <w:tr w:rsidR="007D008F" w:rsidRPr="00725F9B" w14:paraId="3AA91EDA"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4DCDAD"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8D84C93" w14:textId="17C6736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1227" w:type="dxa"/>
            <w:tcBorders>
              <w:top w:val="nil"/>
              <w:left w:val="nil"/>
              <w:bottom w:val="nil"/>
              <w:right w:val="nil"/>
            </w:tcBorders>
            <w:shd w:val="clear" w:color="000000" w:fill="CCFFCC"/>
            <w:noWrap/>
            <w:vAlign w:val="center"/>
            <w:hideMark/>
          </w:tcPr>
          <w:p w14:paraId="2CFE7E5E" w14:textId="78B80024"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227" w:type="dxa"/>
            <w:tcBorders>
              <w:top w:val="nil"/>
              <w:left w:val="nil"/>
              <w:bottom w:val="nil"/>
              <w:right w:val="single" w:sz="4" w:space="0" w:color="auto"/>
            </w:tcBorders>
            <w:shd w:val="clear" w:color="000000" w:fill="CCFFCC"/>
            <w:noWrap/>
            <w:vAlign w:val="center"/>
            <w:hideMark/>
          </w:tcPr>
          <w:p w14:paraId="3A42A342" w14:textId="4CEBA4F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-2.12%</w:t>
            </w:r>
          </w:p>
        </w:tc>
        <w:tc>
          <w:tcPr>
            <w:tcW w:w="859" w:type="dxa"/>
            <w:tcBorders>
              <w:top w:val="nil"/>
              <w:left w:val="nil"/>
              <w:bottom w:val="nil"/>
              <w:right w:val="nil"/>
            </w:tcBorders>
            <w:shd w:val="clear" w:color="auto" w:fill="auto"/>
            <w:noWrap/>
            <w:vAlign w:val="center"/>
            <w:hideMark/>
          </w:tcPr>
          <w:p w14:paraId="297DDCEA" w14:textId="7668925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5C90D0DA" w14:textId="190A89F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646%</w:t>
            </w:r>
          </w:p>
        </w:tc>
      </w:tr>
      <w:tr w:rsidR="007D008F" w:rsidRPr="00725F9B" w14:paraId="35D50B04"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5115B01"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05DCE59F" w14:textId="7A27E89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-2.85%</w:t>
            </w:r>
          </w:p>
        </w:tc>
        <w:tc>
          <w:tcPr>
            <w:tcW w:w="1227" w:type="dxa"/>
            <w:tcBorders>
              <w:top w:val="nil"/>
              <w:left w:val="nil"/>
              <w:bottom w:val="nil"/>
              <w:right w:val="nil"/>
            </w:tcBorders>
            <w:shd w:val="clear" w:color="000000" w:fill="CCFFCC"/>
            <w:noWrap/>
            <w:vAlign w:val="center"/>
            <w:hideMark/>
          </w:tcPr>
          <w:p w14:paraId="0661B758" w14:textId="612C41D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000000" w:fill="CCFFCC"/>
            <w:noWrap/>
            <w:vAlign w:val="center"/>
            <w:hideMark/>
          </w:tcPr>
          <w:p w14:paraId="6DC34F62" w14:textId="1666EF1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-1.45%</w:t>
            </w:r>
          </w:p>
        </w:tc>
        <w:tc>
          <w:tcPr>
            <w:tcW w:w="859" w:type="dxa"/>
            <w:tcBorders>
              <w:top w:val="nil"/>
              <w:left w:val="nil"/>
              <w:bottom w:val="nil"/>
              <w:right w:val="nil"/>
            </w:tcBorders>
            <w:shd w:val="clear" w:color="auto" w:fill="auto"/>
            <w:noWrap/>
            <w:vAlign w:val="center"/>
            <w:hideMark/>
          </w:tcPr>
          <w:p w14:paraId="78C94714" w14:textId="5FA9F7F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5CB8BA6F" w14:textId="5FEE276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737%</w:t>
            </w:r>
          </w:p>
        </w:tc>
      </w:tr>
      <w:tr w:rsidR="007D008F" w:rsidRPr="00725F9B" w14:paraId="708037D7"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14785C"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315A4E72" w14:textId="5BF9815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1227" w:type="dxa"/>
            <w:tcBorders>
              <w:top w:val="nil"/>
              <w:left w:val="nil"/>
              <w:bottom w:val="nil"/>
              <w:right w:val="nil"/>
            </w:tcBorders>
            <w:shd w:val="clear" w:color="000000" w:fill="CCFFCC"/>
            <w:noWrap/>
            <w:vAlign w:val="center"/>
            <w:hideMark/>
          </w:tcPr>
          <w:p w14:paraId="708029E7" w14:textId="1E67CE4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227" w:type="dxa"/>
            <w:tcBorders>
              <w:top w:val="nil"/>
              <w:left w:val="nil"/>
              <w:bottom w:val="nil"/>
              <w:right w:val="single" w:sz="4" w:space="0" w:color="auto"/>
            </w:tcBorders>
            <w:shd w:val="clear" w:color="000000" w:fill="CCFFCC"/>
            <w:noWrap/>
            <w:vAlign w:val="center"/>
            <w:hideMark/>
          </w:tcPr>
          <w:p w14:paraId="7FD46F7C" w14:textId="19C8732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859" w:type="dxa"/>
            <w:tcBorders>
              <w:top w:val="nil"/>
              <w:left w:val="nil"/>
              <w:bottom w:val="nil"/>
              <w:right w:val="nil"/>
            </w:tcBorders>
            <w:shd w:val="clear" w:color="auto" w:fill="auto"/>
            <w:noWrap/>
            <w:vAlign w:val="center"/>
            <w:hideMark/>
          </w:tcPr>
          <w:p w14:paraId="13C5EFE5" w14:textId="2E70587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2B90E3CF" w14:textId="38DFB3A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953%</w:t>
            </w:r>
          </w:p>
        </w:tc>
      </w:tr>
      <w:tr w:rsidR="007D008F" w:rsidRPr="00725F9B" w14:paraId="61418B5F"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1EB236D"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34BACADD" w14:textId="47FD267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-2.17%</w:t>
            </w:r>
          </w:p>
        </w:tc>
        <w:tc>
          <w:tcPr>
            <w:tcW w:w="1227" w:type="dxa"/>
            <w:tcBorders>
              <w:top w:val="single" w:sz="8" w:space="0" w:color="auto"/>
              <w:left w:val="nil"/>
              <w:bottom w:val="nil"/>
              <w:right w:val="nil"/>
            </w:tcBorders>
            <w:shd w:val="clear" w:color="000000" w:fill="CCFFCC"/>
            <w:noWrap/>
            <w:vAlign w:val="center"/>
            <w:hideMark/>
          </w:tcPr>
          <w:p w14:paraId="7D0557F3" w14:textId="2434098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-1.47%</w:t>
            </w:r>
          </w:p>
        </w:tc>
        <w:tc>
          <w:tcPr>
            <w:tcW w:w="1227" w:type="dxa"/>
            <w:tcBorders>
              <w:top w:val="single" w:sz="8" w:space="0" w:color="auto"/>
              <w:left w:val="nil"/>
              <w:bottom w:val="nil"/>
              <w:right w:val="single" w:sz="4" w:space="0" w:color="auto"/>
            </w:tcBorders>
            <w:shd w:val="clear" w:color="000000" w:fill="CCFFCC"/>
            <w:noWrap/>
            <w:vAlign w:val="center"/>
            <w:hideMark/>
          </w:tcPr>
          <w:p w14:paraId="510C0A0D" w14:textId="4801F6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-1.48%</w:t>
            </w:r>
          </w:p>
        </w:tc>
        <w:tc>
          <w:tcPr>
            <w:tcW w:w="859" w:type="dxa"/>
            <w:tcBorders>
              <w:top w:val="single" w:sz="8" w:space="0" w:color="auto"/>
              <w:left w:val="nil"/>
              <w:bottom w:val="nil"/>
              <w:right w:val="nil"/>
            </w:tcBorders>
            <w:shd w:val="clear" w:color="auto" w:fill="auto"/>
            <w:noWrap/>
            <w:vAlign w:val="center"/>
            <w:hideMark/>
          </w:tcPr>
          <w:p w14:paraId="55EA6977" w14:textId="6CB0C4E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single" w:sz="8" w:space="0" w:color="auto"/>
              <w:left w:val="nil"/>
              <w:bottom w:val="nil"/>
              <w:right w:val="single" w:sz="8" w:space="0" w:color="auto"/>
            </w:tcBorders>
            <w:shd w:val="clear" w:color="auto" w:fill="auto"/>
            <w:noWrap/>
            <w:vAlign w:val="center"/>
            <w:hideMark/>
          </w:tcPr>
          <w:p w14:paraId="1CDCE4C8" w14:textId="4B8A8F1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712%</w:t>
            </w:r>
          </w:p>
        </w:tc>
      </w:tr>
      <w:tr w:rsidR="007D008F" w:rsidRPr="00725F9B" w14:paraId="0FA22112"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A8C96A0"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6E7B4D2B" w14:textId="3C5124B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-3.57%</w:t>
            </w:r>
          </w:p>
        </w:tc>
        <w:tc>
          <w:tcPr>
            <w:tcW w:w="1227" w:type="dxa"/>
            <w:tcBorders>
              <w:top w:val="single" w:sz="8" w:space="0" w:color="auto"/>
              <w:left w:val="nil"/>
              <w:bottom w:val="single" w:sz="8" w:space="0" w:color="auto"/>
              <w:right w:val="nil"/>
            </w:tcBorders>
            <w:shd w:val="clear" w:color="000000" w:fill="CCFFCC"/>
            <w:noWrap/>
            <w:vAlign w:val="center"/>
            <w:hideMark/>
          </w:tcPr>
          <w:p w14:paraId="0B4C4AAF" w14:textId="41B04CD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-1.74%</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08D9C9F5" w14:textId="468255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-1.94%</w:t>
            </w:r>
          </w:p>
        </w:tc>
        <w:tc>
          <w:tcPr>
            <w:tcW w:w="859" w:type="dxa"/>
            <w:tcBorders>
              <w:top w:val="single" w:sz="8" w:space="0" w:color="auto"/>
              <w:left w:val="nil"/>
              <w:bottom w:val="single" w:sz="8" w:space="0" w:color="auto"/>
              <w:right w:val="nil"/>
            </w:tcBorders>
            <w:shd w:val="clear" w:color="auto" w:fill="auto"/>
            <w:noWrap/>
            <w:vAlign w:val="center"/>
            <w:hideMark/>
          </w:tcPr>
          <w:p w14:paraId="26258031" w14:textId="225059F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07B39685" w14:textId="6932575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934%</w:t>
            </w:r>
          </w:p>
        </w:tc>
      </w:tr>
    </w:tbl>
    <w:p w14:paraId="57625998" w14:textId="77777777" w:rsidR="007D008F" w:rsidRDefault="007D008F" w:rsidP="00C656C3">
      <w:pPr>
        <w:spacing w:line="360" w:lineRule="auto"/>
        <w:jc w:val="center"/>
        <w:rPr>
          <w:rFonts w:eastAsia="等线"/>
          <w:b/>
          <w:lang w:val="x-none" w:eastAsia="zh-CN"/>
        </w:rPr>
      </w:pPr>
    </w:p>
    <w:p w14:paraId="4FBA6A67" w14:textId="1FECD276"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B306F1">
        <w:rPr>
          <w:rFonts w:eastAsia="等线"/>
          <w:b/>
          <w:lang w:val="x-none" w:eastAsia="zh-CN"/>
        </w:rPr>
        <w:t>5</w:t>
      </w:r>
      <w:r w:rsidRPr="00725F9B">
        <w:rPr>
          <w:rFonts w:eastAsia="等线"/>
          <w:lang w:val="x-none" w:eastAsia="zh-CN"/>
        </w:rPr>
        <w:t xml:space="preserve"> </w:t>
      </w:r>
      <w:r w:rsidRPr="00725F9B">
        <w:rPr>
          <w:rFonts w:eastAsia="等线"/>
        </w:rPr>
        <w:t>Experimental Results of the Proposed Scheme (Random Access</w:t>
      </w:r>
      <w:r>
        <w:rPr>
          <w:rFonts w:eastAsia="等线"/>
        </w:rPr>
        <w:t xml:space="preserve">, </w:t>
      </w:r>
      <w:r w:rsidR="00F51422">
        <w:rPr>
          <w:rFonts w:eastAsia="等线" w:hint="eastAsia"/>
          <w:lang w:eastAsia="zh-CN"/>
        </w:rPr>
        <w:t>with</w:t>
      </w:r>
      <w:r w:rsidR="00F51422">
        <w:rPr>
          <w:rFonts w:eastAsia="等线"/>
        </w:rPr>
        <w:t xml:space="preserve">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C656C3" w:rsidRPr="00725F9B" w14:paraId="5B90E959"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3D90C603"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val="x-none"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93DB3"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Random Access Main 10</w:t>
            </w:r>
          </w:p>
        </w:tc>
      </w:tr>
      <w:tr w:rsidR="00C656C3" w:rsidRPr="00725F9B" w14:paraId="42D19AC7"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154D5C5"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0E99C9A0"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3CD8B78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61064714"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48E1C692"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88BB5F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5B05101E"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E2BA566"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6B75237A" w14:textId="51DC96C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-2.62%</w:t>
            </w:r>
          </w:p>
        </w:tc>
        <w:tc>
          <w:tcPr>
            <w:tcW w:w="1227" w:type="dxa"/>
            <w:tcBorders>
              <w:top w:val="single" w:sz="8" w:space="0" w:color="auto"/>
              <w:left w:val="nil"/>
              <w:bottom w:val="nil"/>
              <w:right w:val="nil"/>
            </w:tcBorders>
            <w:shd w:val="clear" w:color="000000" w:fill="CCFFCC"/>
            <w:noWrap/>
            <w:vAlign w:val="center"/>
            <w:hideMark/>
          </w:tcPr>
          <w:p w14:paraId="07DEEF0B" w14:textId="6053E39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-3.32%</w:t>
            </w:r>
          </w:p>
        </w:tc>
        <w:tc>
          <w:tcPr>
            <w:tcW w:w="1227" w:type="dxa"/>
            <w:tcBorders>
              <w:top w:val="single" w:sz="8" w:space="0" w:color="auto"/>
              <w:left w:val="nil"/>
              <w:bottom w:val="nil"/>
              <w:right w:val="single" w:sz="4" w:space="0" w:color="auto"/>
            </w:tcBorders>
            <w:shd w:val="clear" w:color="000000" w:fill="CCFFCC"/>
            <w:noWrap/>
            <w:vAlign w:val="center"/>
            <w:hideMark/>
          </w:tcPr>
          <w:p w14:paraId="0E8525E2" w14:textId="38E30FD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-2.02%</w:t>
            </w:r>
          </w:p>
        </w:tc>
        <w:tc>
          <w:tcPr>
            <w:tcW w:w="859" w:type="dxa"/>
            <w:tcBorders>
              <w:top w:val="nil"/>
              <w:left w:val="nil"/>
              <w:bottom w:val="nil"/>
              <w:right w:val="nil"/>
            </w:tcBorders>
            <w:shd w:val="clear" w:color="auto" w:fill="auto"/>
            <w:noWrap/>
            <w:vAlign w:val="center"/>
            <w:hideMark/>
          </w:tcPr>
          <w:p w14:paraId="250AFB03" w14:textId="017F4A1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034" w:type="dxa"/>
            <w:tcBorders>
              <w:top w:val="nil"/>
              <w:left w:val="nil"/>
              <w:bottom w:val="nil"/>
              <w:right w:val="single" w:sz="8" w:space="0" w:color="auto"/>
            </w:tcBorders>
            <w:shd w:val="clear" w:color="auto" w:fill="auto"/>
            <w:noWrap/>
            <w:vAlign w:val="center"/>
            <w:hideMark/>
          </w:tcPr>
          <w:p w14:paraId="314C6680" w14:textId="352924E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1091%</w:t>
            </w:r>
          </w:p>
        </w:tc>
      </w:tr>
      <w:tr w:rsidR="007D008F" w:rsidRPr="00725F9B" w14:paraId="385EF1F6"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C484402"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2B65FD42" w14:textId="581B3E0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1227" w:type="dxa"/>
            <w:tcBorders>
              <w:top w:val="nil"/>
              <w:left w:val="nil"/>
              <w:bottom w:val="nil"/>
              <w:right w:val="nil"/>
            </w:tcBorders>
            <w:shd w:val="clear" w:color="000000" w:fill="CCFFCC"/>
            <w:noWrap/>
            <w:vAlign w:val="center"/>
            <w:hideMark/>
          </w:tcPr>
          <w:p w14:paraId="02B1A2A0" w14:textId="3D54CEE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-3.44%</w:t>
            </w:r>
          </w:p>
        </w:tc>
        <w:tc>
          <w:tcPr>
            <w:tcW w:w="1227" w:type="dxa"/>
            <w:tcBorders>
              <w:top w:val="nil"/>
              <w:left w:val="nil"/>
              <w:bottom w:val="nil"/>
              <w:right w:val="single" w:sz="4" w:space="0" w:color="auto"/>
            </w:tcBorders>
            <w:shd w:val="clear" w:color="000000" w:fill="CCFFCC"/>
            <w:noWrap/>
            <w:vAlign w:val="center"/>
            <w:hideMark/>
          </w:tcPr>
          <w:p w14:paraId="73B878D6" w14:textId="08099B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-0.99%</w:t>
            </w:r>
          </w:p>
        </w:tc>
        <w:tc>
          <w:tcPr>
            <w:tcW w:w="859" w:type="dxa"/>
            <w:tcBorders>
              <w:top w:val="nil"/>
              <w:left w:val="nil"/>
              <w:bottom w:val="nil"/>
              <w:right w:val="nil"/>
            </w:tcBorders>
            <w:shd w:val="clear" w:color="auto" w:fill="auto"/>
            <w:noWrap/>
            <w:vAlign w:val="center"/>
            <w:hideMark/>
          </w:tcPr>
          <w:p w14:paraId="0700AA1A" w14:textId="27917C6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nil"/>
              <w:left w:val="nil"/>
              <w:bottom w:val="nil"/>
              <w:right w:val="single" w:sz="8" w:space="0" w:color="auto"/>
            </w:tcBorders>
            <w:shd w:val="clear" w:color="auto" w:fill="auto"/>
            <w:noWrap/>
            <w:vAlign w:val="center"/>
            <w:hideMark/>
          </w:tcPr>
          <w:p w14:paraId="3F8A5155" w14:textId="78A5153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944%</w:t>
            </w:r>
          </w:p>
        </w:tc>
      </w:tr>
      <w:tr w:rsidR="007D008F" w:rsidRPr="00725F9B" w14:paraId="225E2CBA"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D753A2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05454842" w14:textId="6A21957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-1.66%</w:t>
            </w:r>
          </w:p>
        </w:tc>
        <w:tc>
          <w:tcPr>
            <w:tcW w:w="1227" w:type="dxa"/>
            <w:tcBorders>
              <w:top w:val="nil"/>
              <w:left w:val="nil"/>
              <w:bottom w:val="nil"/>
              <w:right w:val="nil"/>
            </w:tcBorders>
            <w:shd w:val="clear" w:color="000000" w:fill="CCFFCC"/>
            <w:noWrap/>
            <w:vAlign w:val="center"/>
            <w:hideMark/>
          </w:tcPr>
          <w:p w14:paraId="4DF1CE23" w14:textId="2C62D23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-3.14%</w:t>
            </w:r>
          </w:p>
        </w:tc>
        <w:tc>
          <w:tcPr>
            <w:tcW w:w="1227" w:type="dxa"/>
            <w:tcBorders>
              <w:top w:val="nil"/>
              <w:left w:val="nil"/>
              <w:bottom w:val="nil"/>
              <w:right w:val="single" w:sz="4" w:space="0" w:color="auto"/>
            </w:tcBorders>
            <w:shd w:val="clear" w:color="000000" w:fill="CCFFCC"/>
            <w:noWrap/>
            <w:vAlign w:val="center"/>
            <w:hideMark/>
          </w:tcPr>
          <w:p w14:paraId="507DFD77" w14:textId="342AE4F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-2.56%</w:t>
            </w:r>
          </w:p>
        </w:tc>
        <w:tc>
          <w:tcPr>
            <w:tcW w:w="859" w:type="dxa"/>
            <w:tcBorders>
              <w:top w:val="nil"/>
              <w:left w:val="nil"/>
              <w:bottom w:val="nil"/>
              <w:right w:val="nil"/>
            </w:tcBorders>
            <w:shd w:val="clear" w:color="auto" w:fill="auto"/>
            <w:noWrap/>
            <w:vAlign w:val="center"/>
            <w:hideMark/>
          </w:tcPr>
          <w:p w14:paraId="0C719587" w14:textId="34E8C40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34" w:type="dxa"/>
            <w:tcBorders>
              <w:top w:val="nil"/>
              <w:left w:val="nil"/>
              <w:bottom w:val="nil"/>
              <w:right w:val="single" w:sz="8" w:space="0" w:color="auto"/>
            </w:tcBorders>
            <w:shd w:val="clear" w:color="auto" w:fill="auto"/>
            <w:noWrap/>
            <w:vAlign w:val="center"/>
            <w:hideMark/>
          </w:tcPr>
          <w:p w14:paraId="7C82009B" w14:textId="35706E0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1020%</w:t>
            </w:r>
          </w:p>
        </w:tc>
      </w:tr>
      <w:tr w:rsidR="007D008F" w:rsidRPr="00725F9B" w14:paraId="0409DD76"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1E69D23"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726F8B8" w14:textId="1342291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-2.08%</w:t>
            </w:r>
          </w:p>
        </w:tc>
        <w:tc>
          <w:tcPr>
            <w:tcW w:w="1227" w:type="dxa"/>
            <w:tcBorders>
              <w:top w:val="nil"/>
              <w:left w:val="nil"/>
              <w:bottom w:val="nil"/>
              <w:right w:val="nil"/>
            </w:tcBorders>
            <w:shd w:val="clear" w:color="000000" w:fill="CCFFCC"/>
            <w:noWrap/>
            <w:vAlign w:val="center"/>
            <w:hideMark/>
          </w:tcPr>
          <w:p w14:paraId="0D207CBE" w14:textId="7BE948B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-2.29%</w:t>
            </w:r>
          </w:p>
        </w:tc>
        <w:tc>
          <w:tcPr>
            <w:tcW w:w="1227" w:type="dxa"/>
            <w:tcBorders>
              <w:top w:val="nil"/>
              <w:left w:val="nil"/>
              <w:bottom w:val="nil"/>
              <w:right w:val="single" w:sz="4" w:space="0" w:color="auto"/>
            </w:tcBorders>
            <w:shd w:val="clear" w:color="000000" w:fill="CCFFCC"/>
            <w:noWrap/>
            <w:vAlign w:val="center"/>
            <w:hideMark/>
          </w:tcPr>
          <w:p w14:paraId="325E4CF5" w14:textId="56A5CDE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-1.88%</w:t>
            </w:r>
          </w:p>
        </w:tc>
        <w:tc>
          <w:tcPr>
            <w:tcW w:w="859" w:type="dxa"/>
            <w:tcBorders>
              <w:top w:val="nil"/>
              <w:left w:val="nil"/>
              <w:bottom w:val="nil"/>
              <w:right w:val="nil"/>
            </w:tcBorders>
            <w:shd w:val="clear" w:color="auto" w:fill="auto"/>
            <w:noWrap/>
            <w:vAlign w:val="center"/>
            <w:hideMark/>
          </w:tcPr>
          <w:p w14:paraId="66BB14DD" w14:textId="1324E12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nil"/>
              <w:left w:val="nil"/>
              <w:bottom w:val="nil"/>
              <w:right w:val="single" w:sz="8" w:space="0" w:color="auto"/>
            </w:tcBorders>
            <w:shd w:val="clear" w:color="auto" w:fill="auto"/>
            <w:noWrap/>
            <w:vAlign w:val="center"/>
            <w:hideMark/>
          </w:tcPr>
          <w:p w14:paraId="321C5587" w14:textId="58D6CB94"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1197%</w:t>
            </w:r>
          </w:p>
        </w:tc>
      </w:tr>
      <w:tr w:rsidR="007D008F" w:rsidRPr="00725F9B" w14:paraId="4EABE203"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09819AF0"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4C219CF6" w14:textId="744F0FC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408F76EA"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5AD1B7E9" w14:textId="1C23F4A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3A895BBB" w14:textId="3D324C1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4290F8F7" w14:textId="5ADCAA0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02DAF354"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30A7577"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3349310B" w14:textId="31446FE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-2.15%</w:t>
            </w:r>
          </w:p>
        </w:tc>
        <w:tc>
          <w:tcPr>
            <w:tcW w:w="1227" w:type="dxa"/>
            <w:tcBorders>
              <w:top w:val="single" w:sz="8" w:space="0" w:color="auto"/>
              <w:left w:val="nil"/>
              <w:bottom w:val="nil"/>
              <w:right w:val="nil"/>
            </w:tcBorders>
            <w:shd w:val="clear" w:color="000000" w:fill="CCFFCC"/>
            <w:noWrap/>
            <w:vAlign w:val="center"/>
            <w:hideMark/>
          </w:tcPr>
          <w:p w14:paraId="19EB5288" w14:textId="220D30D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-3.01%</w:t>
            </w:r>
          </w:p>
        </w:tc>
        <w:tc>
          <w:tcPr>
            <w:tcW w:w="1227" w:type="dxa"/>
            <w:tcBorders>
              <w:top w:val="single" w:sz="8" w:space="0" w:color="auto"/>
              <w:left w:val="nil"/>
              <w:bottom w:val="nil"/>
              <w:right w:val="single" w:sz="4" w:space="0" w:color="auto"/>
            </w:tcBorders>
            <w:shd w:val="clear" w:color="000000" w:fill="CCFFCC"/>
            <w:noWrap/>
            <w:vAlign w:val="center"/>
            <w:hideMark/>
          </w:tcPr>
          <w:p w14:paraId="73C9F595" w14:textId="5296120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859" w:type="dxa"/>
            <w:tcBorders>
              <w:top w:val="single" w:sz="8" w:space="0" w:color="auto"/>
              <w:left w:val="nil"/>
              <w:bottom w:val="nil"/>
              <w:right w:val="nil"/>
            </w:tcBorders>
            <w:shd w:val="clear" w:color="auto" w:fill="auto"/>
            <w:noWrap/>
            <w:vAlign w:val="center"/>
            <w:hideMark/>
          </w:tcPr>
          <w:p w14:paraId="25DF4E97" w14:textId="1EC3CBF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single" w:sz="8" w:space="0" w:color="auto"/>
              <w:left w:val="nil"/>
              <w:bottom w:val="nil"/>
              <w:right w:val="single" w:sz="8" w:space="0" w:color="auto"/>
            </w:tcBorders>
            <w:shd w:val="clear" w:color="auto" w:fill="auto"/>
            <w:noWrap/>
            <w:vAlign w:val="center"/>
            <w:hideMark/>
          </w:tcPr>
          <w:p w14:paraId="02D6BB45" w14:textId="38F060A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1062%</w:t>
            </w:r>
          </w:p>
        </w:tc>
      </w:tr>
      <w:tr w:rsidR="007D008F" w:rsidRPr="00725F9B" w14:paraId="483129E8" w14:textId="77777777" w:rsidTr="00DA5996">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585E8"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62DEDC15" w14:textId="5ECFFA2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-2.51%</w:t>
            </w:r>
          </w:p>
        </w:tc>
        <w:tc>
          <w:tcPr>
            <w:tcW w:w="1227" w:type="dxa"/>
            <w:tcBorders>
              <w:top w:val="single" w:sz="8" w:space="0" w:color="auto"/>
              <w:left w:val="nil"/>
              <w:bottom w:val="single" w:sz="8" w:space="0" w:color="auto"/>
              <w:right w:val="nil"/>
            </w:tcBorders>
            <w:shd w:val="clear" w:color="000000" w:fill="CCFFCC"/>
            <w:noWrap/>
            <w:vAlign w:val="center"/>
            <w:hideMark/>
          </w:tcPr>
          <w:p w14:paraId="1AADFCC7" w14:textId="48FEE72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-2.21%</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1FC72E65" w14:textId="2C57EBD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-1.99%</w:t>
            </w:r>
          </w:p>
        </w:tc>
        <w:tc>
          <w:tcPr>
            <w:tcW w:w="859" w:type="dxa"/>
            <w:tcBorders>
              <w:top w:val="single" w:sz="8" w:space="0" w:color="auto"/>
              <w:left w:val="nil"/>
              <w:bottom w:val="single" w:sz="8" w:space="0" w:color="auto"/>
              <w:right w:val="nil"/>
            </w:tcBorders>
            <w:shd w:val="clear" w:color="auto" w:fill="auto"/>
            <w:noWrap/>
            <w:vAlign w:val="center"/>
            <w:hideMark/>
          </w:tcPr>
          <w:p w14:paraId="374B92D6" w14:textId="3EB00B2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94CF3C8" w14:textId="7C9B1BF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1029%</w:t>
            </w:r>
          </w:p>
        </w:tc>
      </w:tr>
    </w:tbl>
    <w:p w14:paraId="1298BED3" w14:textId="77777777" w:rsidR="007D008F" w:rsidRDefault="007D008F" w:rsidP="00C656C3">
      <w:pPr>
        <w:spacing w:line="360" w:lineRule="auto"/>
        <w:jc w:val="center"/>
        <w:rPr>
          <w:rFonts w:eastAsia="等线"/>
          <w:b/>
          <w:lang w:val="x-none" w:eastAsia="zh-CN"/>
        </w:rPr>
      </w:pPr>
    </w:p>
    <w:p w14:paraId="1B31EAA5" w14:textId="7A694275"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82117B">
        <w:rPr>
          <w:rFonts w:eastAsia="等线"/>
          <w:b/>
          <w:lang w:val="x-none" w:eastAsia="zh-CN"/>
        </w:rPr>
        <w:t>6</w:t>
      </w:r>
      <w:r w:rsidRPr="00725F9B">
        <w:rPr>
          <w:rFonts w:eastAsia="等线"/>
          <w:lang w:val="x-none" w:eastAsia="zh-CN"/>
        </w:rPr>
        <w:t xml:space="preserve"> </w:t>
      </w:r>
      <w:r w:rsidRPr="00725F9B">
        <w:rPr>
          <w:rFonts w:eastAsia="等线"/>
        </w:rPr>
        <w:t>Experimental Results of the Proposed Scheme (Low delay B</w:t>
      </w:r>
      <w:r>
        <w:rPr>
          <w:rFonts w:eastAsia="等线"/>
        </w:rPr>
        <w:t xml:space="preserve">, </w:t>
      </w:r>
      <w:r w:rsidR="00F51422">
        <w:rPr>
          <w:rFonts w:eastAsia="等线" w:hint="eastAsia"/>
          <w:lang w:eastAsia="zh-CN"/>
        </w:rPr>
        <w:t>with</w:t>
      </w:r>
      <w:r w:rsidR="00F51422">
        <w:rPr>
          <w:rFonts w:eastAsia="等线"/>
        </w:rPr>
        <w:t xml:space="preserve">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C656C3" w:rsidRPr="00725F9B" w14:paraId="44571017"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65038F7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47631"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Low delay B Main10 </w:t>
            </w:r>
          </w:p>
        </w:tc>
      </w:tr>
      <w:tr w:rsidR="00C656C3" w:rsidRPr="00725F9B" w14:paraId="2B461F66"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B111779"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39BE63F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580E8B05"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40F81BCD"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094F7146"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47B95030"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60C8E502"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C2F5D5A"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001D229C" w14:textId="3F9831E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78C57723" w14:textId="5A51621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single" w:sz="4" w:space="0" w:color="auto"/>
            </w:tcBorders>
            <w:shd w:val="clear" w:color="auto" w:fill="auto"/>
            <w:noWrap/>
            <w:vAlign w:val="center"/>
            <w:hideMark/>
          </w:tcPr>
          <w:p w14:paraId="4A7869F5" w14:textId="2903EF6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0885C7FB" w14:textId="1A4B962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F5591D9" w14:textId="67D24F4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6B6FAA31"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0659E4"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0CB34358" w14:textId="510F377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542B2D55"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1776EFB9" w14:textId="70C157E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48D73784" w14:textId="43A7C69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3799C59" w14:textId="19059A1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079D8837"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5E10BE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1593026D" w14:textId="650158B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227" w:type="dxa"/>
            <w:tcBorders>
              <w:top w:val="nil"/>
              <w:left w:val="nil"/>
              <w:bottom w:val="nil"/>
              <w:right w:val="nil"/>
            </w:tcBorders>
            <w:shd w:val="clear" w:color="000000" w:fill="CCFFCC"/>
            <w:noWrap/>
            <w:vAlign w:val="center"/>
            <w:hideMark/>
          </w:tcPr>
          <w:p w14:paraId="43D0D116" w14:textId="7239C1D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-4.90%</w:t>
            </w:r>
          </w:p>
        </w:tc>
        <w:tc>
          <w:tcPr>
            <w:tcW w:w="1227" w:type="dxa"/>
            <w:tcBorders>
              <w:top w:val="nil"/>
              <w:left w:val="nil"/>
              <w:bottom w:val="nil"/>
              <w:right w:val="single" w:sz="4" w:space="0" w:color="auto"/>
            </w:tcBorders>
            <w:shd w:val="clear" w:color="000000" w:fill="CCFFCC"/>
            <w:noWrap/>
            <w:vAlign w:val="center"/>
            <w:hideMark/>
          </w:tcPr>
          <w:p w14:paraId="3CF20964" w14:textId="5A399B4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-3.48%</w:t>
            </w:r>
          </w:p>
        </w:tc>
        <w:tc>
          <w:tcPr>
            <w:tcW w:w="859" w:type="dxa"/>
            <w:tcBorders>
              <w:top w:val="nil"/>
              <w:left w:val="nil"/>
              <w:bottom w:val="nil"/>
              <w:right w:val="nil"/>
            </w:tcBorders>
            <w:shd w:val="clear" w:color="auto" w:fill="auto"/>
            <w:noWrap/>
            <w:vAlign w:val="center"/>
            <w:hideMark/>
          </w:tcPr>
          <w:p w14:paraId="2C5F1759" w14:textId="737D8DA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034" w:type="dxa"/>
            <w:tcBorders>
              <w:top w:val="nil"/>
              <w:left w:val="nil"/>
              <w:bottom w:val="nil"/>
              <w:right w:val="single" w:sz="8" w:space="0" w:color="auto"/>
            </w:tcBorders>
            <w:shd w:val="clear" w:color="auto" w:fill="auto"/>
            <w:noWrap/>
            <w:vAlign w:val="center"/>
            <w:hideMark/>
          </w:tcPr>
          <w:p w14:paraId="570F78E3" w14:textId="4183457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1305%</w:t>
            </w:r>
          </w:p>
        </w:tc>
      </w:tr>
      <w:tr w:rsidR="007D008F" w:rsidRPr="00725F9B" w14:paraId="49FF646D"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17F6119"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4EBCE1FC" w14:textId="4BC8F31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-1.80%</w:t>
            </w:r>
          </w:p>
        </w:tc>
        <w:tc>
          <w:tcPr>
            <w:tcW w:w="1227" w:type="dxa"/>
            <w:tcBorders>
              <w:top w:val="nil"/>
              <w:left w:val="nil"/>
              <w:bottom w:val="nil"/>
              <w:right w:val="nil"/>
            </w:tcBorders>
            <w:shd w:val="clear" w:color="000000" w:fill="CCFFCC"/>
            <w:noWrap/>
            <w:vAlign w:val="center"/>
            <w:hideMark/>
          </w:tcPr>
          <w:p w14:paraId="3F365B96" w14:textId="2AEADBE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-4.17%</w:t>
            </w:r>
          </w:p>
        </w:tc>
        <w:tc>
          <w:tcPr>
            <w:tcW w:w="1227" w:type="dxa"/>
            <w:tcBorders>
              <w:top w:val="nil"/>
              <w:left w:val="nil"/>
              <w:bottom w:val="nil"/>
              <w:right w:val="single" w:sz="4" w:space="0" w:color="auto"/>
            </w:tcBorders>
            <w:shd w:val="clear" w:color="000000" w:fill="CCFFCC"/>
            <w:noWrap/>
            <w:vAlign w:val="center"/>
            <w:hideMark/>
          </w:tcPr>
          <w:p w14:paraId="23645792" w14:textId="770F11E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-3.38%</w:t>
            </w:r>
          </w:p>
        </w:tc>
        <w:tc>
          <w:tcPr>
            <w:tcW w:w="859" w:type="dxa"/>
            <w:tcBorders>
              <w:top w:val="nil"/>
              <w:left w:val="nil"/>
              <w:bottom w:val="nil"/>
              <w:right w:val="nil"/>
            </w:tcBorders>
            <w:shd w:val="clear" w:color="auto" w:fill="auto"/>
            <w:noWrap/>
            <w:vAlign w:val="center"/>
            <w:hideMark/>
          </w:tcPr>
          <w:p w14:paraId="5B8039DB" w14:textId="6DE4652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nil"/>
              <w:left w:val="nil"/>
              <w:bottom w:val="nil"/>
              <w:right w:val="single" w:sz="8" w:space="0" w:color="auto"/>
            </w:tcBorders>
            <w:shd w:val="clear" w:color="auto" w:fill="auto"/>
            <w:noWrap/>
            <w:vAlign w:val="center"/>
            <w:hideMark/>
          </w:tcPr>
          <w:p w14:paraId="61385AC7" w14:textId="5997E0E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1328%</w:t>
            </w:r>
          </w:p>
        </w:tc>
      </w:tr>
      <w:tr w:rsidR="007D008F" w:rsidRPr="00725F9B" w14:paraId="5E19E17A"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65BC8528"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0C4D4E63" w14:textId="4D69F0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-3.28%</w:t>
            </w:r>
          </w:p>
        </w:tc>
        <w:tc>
          <w:tcPr>
            <w:tcW w:w="1227" w:type="dxa"/>
            <w:tcBorders>
              <w:top w:val="nil"/>
              <w:left w:val="nil"/>
              <w:bottom w:val="nil"/>
              <w:right w:val="nil"/>
            </w:tcBorders>
            <w:shd w:val="clear" w:color="000000" w:fill="CCFFCC"/>
            <w:noWrap/>
            <w:vAlign w:val="center"/>
            <w:hideMark/>
          </w:tcPr>
          <w:p w14:paraId="0CC4F34D" w14:textId="7689BC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-1.13%</w:t>
            </w:r>
          </w:p>
        </w:tc>
        <w:tc>
          <w:tcPr>
            <w:tcW w:w="1227" w:type="dxa"/>
            <w:tcBorders>
              <w:top w:val="nil"/>
              <w:left w:val="nil"/>
              <w:bottom w:val="nil"/>
              <w:right w:val="single" w:sz="4" w:space="0" w:color="auto"/>
            </w:tcBorders>
            <w:shd w:val="clear" w:color="000000" w:fill="CCFFCC"/>
            <w:noWrap/>
            <w:vAlign w:val="center"/>
            <w:hideMark/>
          </w:tcPr>
          <w:p w14:paraId="7AB68173" w14:textId="2C8966B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859" w:type="dxa"/>
            <w:tcBorders>
              <w:top w:val="nil"/>
              <w:left w:val="nil"/>
              <w:bottom w:val="nil"/>
              <w:right w:val="nil"/>
            </w:tcBorders>
            <w:shd w:val="clear" w:color="auto" w:fill="auto"/>
            <w:noWrap/>
            <w:vAlign w:val="center"/>
            <w:hideMark/>
          </w:tcPr>
          <w:p w14:paraId="4691069F" w14:textId="6AEAB71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034" w:type="dxa"/>
            <w:tcBorders>
              <w:top w:val="nil"/>
              <w:left w:val="nil"/>
              <w:bottom w:val="nil"/>
              <w:right w:val="single" w:sz="8" w:space="0" w:color="auto"/>
            </w:tcBorders>
            <w:shd w:val="clear" w:color="auto" w:fill="auto"/>
            <w:noWrap/>
            <w:vAlign w:val="center"/>
            <w:hideMark/>
          </w:tcPr>
          <w:p w14:paraId="44B7E6B1" w14:textId="1BF525A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1275%</w:t>
            </w:r>
          </w:p>
        </w:tc>
      </w:tr>
      <w:tr w:rsidR="007D008F" w:rsidRPr="00725F9B" w14:paraId="5E80FA8E"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1EBE29C"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7161339D" w14:textId="13D07C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227" w:type="dxa"/>
            <w:tcBorders>
              <w:top w:val="single" w:sz="8" w:space="0" w:color="auto"/>
              <w:left w:val="nil"/>
              <w:bottom w:val="nil"/>
              <w:right w:val="nil"/>
            </w:tcBorders>
            <w:shd w:val="clear" w:color="000000" w:fill="CCFFCC"/>
            <w:noWrap/>
            <w:vAlign w:val="center"/>
            <w:hideMark/>
          </w:tcPr>
          <w:p w14:paraId="39061009" w14:textId="7BC6944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-3.71%</w:t>
            </w:r>
          </w:p>
        </w:tc>
        <w:tc>
          <w:tcPr>
            <w:tcW w:w="1227" w:type="dxa"/>
            <w:tcBorders>
              <w:top w:val="single" w:sz="8" w:space="0" w:color="auto"/>
              <w:left w:val="nil"/>
              <w:bottom w:val="nil"/>
              <w:right w:val="single" w:sz="4" w:space="0" w:color="auto"/>
            </w:tcBorders>
            <w:shd w:val="clear" w:color="000000" w:fill="CCFFCC"/>
            <w:noWrap/>
            <w:vAlign w:val="center"/>
            <w:hideMark/>
          </w:tcPr>
          <w:p w14:paraId="38A208CE" w14:textId="0E8A5D1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-2.86%</w:t>
            </w:r>
          </w:p>
        </w:tc>
        <w:tc>
          <w:tcPr>
            <w:tcW w:w="859" w:type="dxa"/>
            <w:tcBorders>
              <w:top w:val="single" w:sz="8" w:space="0" w:color="auto"/>
              <w:left w:val="nil"/>
              <w:bottom w:val="nil"/>
              <w:right w:val="nil"/>
            </w:tcBorders>
            <w:shd w:val="clear" w:color="auto" w:fill="auto"/>
            <w:noWrap/>
            <w:vAlign w:val="center"/>
            <w:hideMark/>
          </w:tcPr>
          <w:p w14:paraId="3B389104" w14:textId="6D4CBA8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034" w:type="dxa"/>
            <w:tcBorders>
              <w:top w:val="single" w:sz="8" w:space="0" w:color="auto"/>
              <w:left w:val="nil"/>
              <w:bottom w:val="nil"/>
              <w:right w:val="single" w:sz="8" w:space="0" w:color="auto"/>
            </w:tcBorders>
            <w:shd w:val="clear" w:color="auto" w:fill="auto"/>
            <w:noWrap/>
            <w:vAlign w:val="center"/>
            <w:hideMark/>
          </w:tcPr>
          <w:p w14:paraId="0420198D" w14:textId="02B0DE4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1305%</w:t>
            </w:r>
          </w:p>
        </w:tc>
      </w:tr>
      <w:tr w:rsidR="007D008F" w:rsidRPr="00725F9B" w14:paraId="6334E210"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190C9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7D0542D0" w14:textId="1266D3B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-2.47%</w:t>
            </w:r>
          </w:p>
        </w:tc>
        <w:tc>
          <w:tcPr>
            <w:tcW w:w="1227" w:type="dxa"/>
            <w:tcBorders>
              <w:top w:val="single" w:sz="8" w:space="0" w:color="auto"/>
              <w:left w:val="nil"/>
              <w:bottom w:val="single" w:sz="8" w:space="0" w:color="auto"/>
              <w:right w:val="nil"/>
            </w:tcBorders>
            <w:shd w:val="clear" w:color="000000" w:fill="CCFFCC"/>
            <w:noWrap/>
            <w:vAlign w:val="center"/>
            <w:hideMark/>
          </w:tcPr>
          <w:p w14:paraId="4DE121B8" w14:textId="5ED4EA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-3.34%</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50D768EF" w14:textId="255637D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-2.75%</w:t>
            </w:r>
          </w:p>
        </w:tc>
        <w:tc>
          <w:tcPr>
            <w:tcW w:w="859" w:type="dxa"/>
            <w:tcBorders>
              <w:top w:val="single" w:sz="8" w:space="0" w:color="auto"/>
              <w:left w:val="nil"/>
              <w:bottom w:val="single" w:sz="8" w:space="0" w:color="auto"/>
              <w:right w:val="nil"/>
            </w:tcBorders>
            <w:shd w:val="clear" w:color="auto" w:fill="auto"/>
            <w:noWrap/>
            <w:vAlign w:val="center"/>
            <w:hideMark/>
          </w:tcPr>
          <w:p w14:paraId="72E17189" w14:textId="1A3FF6F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4DCD975E" w14:textId="192776E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1158%</w:t>
            </w:r>
          </w:p>
        </w:tc>
      </w:tr>
    </w:tbl>
    <w:p w14:paraId="1E928549" w14:textId="5A683848" w:rsidR="0002615A" w:rsidRDefault="0002615A" w:rsidP="0002615A">
      <w:pPr>
        <w:rPr>
          <w:szCs w:val="22"/>
        </w:rPr>
      </w:pPr>
    </w:p>
    <w:p w14:paraId="7A25D88E" w14:textId="77777777" w:rsidR="0002615A" w:rsidRPr="005B217D" w:rsidRDefault="0002615A" w:rsidP="0002615A">
      <w:pPr>
        <w:pStyle w:val="1"/>
        <w:rPr>
          <w:szCs w:val="22"/>
          <w:lang w:val="en-CA"/>
        </w:rPr>
      </w:pPr>
      <w:r>
        <w:rPr>
          <w:lang w:val="en-CA"/>
        </w:rPr>
        <w:t>Conclusion</w:t>
      </w:r>
    </w:p>
    <w:p w14:paraId="09D6A27C" w14:textId="7B08B1C0" w:rsidR="0002615A" w:rsidRPr="005B217D" w:rsidRDefault="0002615A" w:rsidP="0002615A">
      <w:pPr>
        <w:rPr>
          <w:szCs w:val="22"/>
          <w:lang w:val="en-CA"/>
        </w:rPr>
      </w:pPr>
      <w:r>
        <w:rPr>
          <w:szCs w:val="22"/>
          <w:lang w:val="en-CA"/>
        </w:rPr>
        <w:t xml:space="preserve">In this contribution, </w:t>
      </w:r>
      <w:r w:rsidR="00196F27">
        <w:rPr>
          <w:szCs w:val="22"/>
          <w:lang w:val="en-CA"/>
        </w:rPr>
        <w:t>the effect of</w:t>
      </w:r>
      <w:r>
        <w:rPr>
          <w:szCs w:val="22"/>
          <w:lang w:val="en-CA"/>
        </w:rPr>
        <w:t xml:space="preserve"> </w:t>
      </w:r>
      <w:r w:rsidR="007F592C">
        <w:rPr>
          <w:szCs w:val="22"/>
          <w:lang w:val="en-CA"/>
        </w:rPr>
        <w:t>DRNLF</w:t>
      </w:r>
      <w:r w:rsidR="00DE3DFF">
        <w:rPr>
          <w:szCs w:val="22"/>
          <w:lang w:val="en-CA"/>
        </w:rPr>
        <w:t xml:space="preserve"> </w:t>
      </w:r>
      <w:r w:rsidR="00196F27">
        <w:rPr>
          <w:szCs w:val="22"/>
          <w:lang w:val="en-CA"/>
        </w:rPr>
        <w:t>is</w:t>
      </w:r>
      <w:r w:rsidR="00E4371F">
        <w:rPr>
          <w:szCs w:val="22"/>
          <w:lang w:val="en-CA"/>
        </w:rPr>
        <w:t xml:space="preserve"> </w:t>
      </w:r>
      <w:r w:rsidR="00764702">
        <w:rPr>
          <w:szCs w:val="22"/>
          <w:lang w:val="en-CA"/>
        </w:rPr>
        <w:t>investigated</w:t>
      </w:r>
      <w:r>
        <w:rPr>
          <w:szCs w:val="22"/>
          <w:lang w:val="en-CA"/>
        </w:rPr>
        <w:t>.</w:t>
      </w:r>
      <w:r w:rsidR="00764702">
        <w:rPr>
          <w:szCs w:val="22"/>
          <w:lang w:val="en-CA"/>
        </w:rPr>
        <w:t xml:space="preserve"> </w:t>
      </w:r>
      <w:r w:rsidR="009F1786" w:rsidRPr="009F1786">
        <w:rPr>
          <w:szCs w:val="22"/>
          <w:lang w:val="en-CA"/>
        </w:rPr>
        <w:t xml:space="preserve">Simulation results report -2.17%, -1.47%, -1.48% BD-rate savings for </w:t>
      </w:r>
      <w:proofErr w:type="spellStart"/>
      <w:r w:rsidR="009F1786" w:rsidRPr="009F1786">
        <w:rPr>
          <w:szCs w:val="22"/>
          <w:lang w:val="en-CA"/>
        </w:rPr>
        <w:t>luma</w:t>
      </w:r>
      <w:proofErr w:type="spellEnd"/>
      <w:r w:rsidR="009F1786" w:rsidRPr="009F1786">
        <w:rPr>
          <w:szCs w:val="22"/>
          <w:lang w:val="en-CA"/>
        </w:rPr>
        <w:t>, and both chroma components compared with VTM</w:t>
      </w:r>
      <w:r w:rsidR="003A25CF">
        <w:rPr>
          <w:szCs w:val="22"/>
          <w:lang w:val="en-CA"/>
        </w:rPr>
        <w:t xml:space="preserve"> </w:t>
      </w:r>
      <w:r w:rsidR="009F1786" w:rsidRPr="009F1786">
        <w:rPr>
          <w:szCs w:val="22"/>
          <w:lang w:val="en-CA"/>
        </w:rPr>
        <w:t>3.0 under AI configuration, and -2.15%, -3.04%, -1.96% for RA configuration, and -2.06%, -3.73%, -2.86% for LDB configuration.</w:t>
      </w:r>
    </w:p>
    <w:p w14:paraId="0A241676" w14:textId="77777777" w:rsidR="0002615A" w:rsidRDefault="0002615A" w:rsidP="0002615A">
      <w:pPr>
        <w:pStyle w:val="1"/>
        <w:ind w:left="432" w:hanging="432"/>
        <w:rPr>
          <w:lang w:val="en-CA"/>
        </w:rPr>
      </w:pPr>
      <w:r>
        <w:rPr>
          <w:lang w:val="en-CA"/>
        </w:rPr>
        <w:t>References</w:t>
      </w:r>
    </w:p>
    <w:p w14:paraId="257E752D" w14:textId="4741150A" w:rsidR="0002615A" w:rsidRDefault="0002615A" w:rsidP="008D54B3">
      <w:pPr>
        <w:tabs>
          <w:tab w:val="clear" w:pos="720"/>
        </w:tabs>
        <w:rPr>
          <w:lang w:val="en-CA"/>
        </w:rPr>
      </w:pPr>
      <w:r w:rsidRPr="0091651A">
        <w:rPr>
          <w:lang w:val="en-CA"/>
        </w:rPr>
        <w:t>[1]</w:t>
      </w:r>
      <w:r w:rsidR="008D54B3" w:rsidRPr="008D54B3">
        <w:t xml:space="preserve"> </w:t>
      </w:r>
      <w:proofErr w:type="spellStart"/>
      <w:r w:rsidR="008D54B3" w:rsidRPr="008D54B3">
        <w:rPr>
          <w:lang w:val="en-CA"/>
        </w:rPr>
        <w:t>Yingbin</w:t>
      </w:r>
      <w:proofErr w:type="spellEnd"/>
      <w:r w:rsidR="008D54B3" w:rsidRPr="008D54B3">
        <w:rPr>
          <w:lang w:val="en-CA"/>
        </w:rPr>
        <w:t xml:space="preserve"> Wang, </w:t>
      </w:r>
      <w:proofErr w:type="spellStart"/>
      <w:r w:rsidR="008D54B3" w:rsidRPr="008D54B3">
        <w:rPr>
          <w:lang w:val="en-CA"/>
        </w:rPr>
        <w:t>Zhenzhong</w:t>
      </w:r>
      <w:proofErr w:type="spellEnd"/>
      <w:r w:rsidR="008D54B3" w:rsidRPr="008D54B3">
        <w:rPr>
          <w:lang w:val="en-CA"/>
        </w:rPr>
        <w:t xml:space="preserve"> Chen, </w:t>
      </w:r>
      <w:proofErr w:type="spellStart"/>
      <w:r w:rsidR="008D54B3" w:rsidRPr="008D54B3">
        <w:rPr>
          <w:lang w:val="en-CA"/>
        </w:rPr>
        <w:t>Yiming</w:t>
      </w:r>
      <w:proofErr w:type="spellEnd"/>
      <w:r w:rsidR="008D54B3" w:rsidRPr="008D54B3">
        <w:rPr>
          <w:lang w:val="en-CA"/>
        </w:rPr>
        <w:t xml:space="preserve"> Li, Liang Zhao, Shan Liu, Xiang Li, “Dense Residual Convolutional Neural Netwo</w:t>
      </w:r>
      <w:r w:rsidR="00482769">
        <w:rPr>
          <w:lang w:val="en-CA"/>
        </w:rPr>
        <w:t>rk based In-Loop Filter,” JVET-L</w:t>
      </w:r>
      <w:r w:rsidR="008D54B3" w:rsidRPr="008D54B3">
        <w:rPr>
          <w:lang w:val="en-CA"/>
        </w:rPr>
        <w:t>0</w:t>
      </w:r>
      <w:r w:rsidR="00482769">
        <w:rPr>
          <w:lang w:val="en-CA"/>
        </w:rPr>
        <w:t>242</w:t>
      </w:r>
      <w:r w:rsidR="008D54B3" w:rsidRPr="008D54B3">
        <w:rPr>
          <w:lang w:val="en-CA"/>
        </w:rPr>
        <w:t xml:space="preserve">, ISO/IEC JTC 1/SC 29/WG 11 Joint Video Exploration Team (JVET) </w:t>
      </w:r>
      <w:r w:rsidR="00F1653F" w:rsidRPr="00F1653F">
        <w:rPr>
          <w:lang w:val="en-CA"/>
        </w:rPr>
        <w:t>12th Meeting: Macao, CN, 3–12 Oct. 2018</w:t>
      </w:r>
      <w:r w:rsidR="006926D3">
        <w:rPr>
          <w:lang w:val="en-CA"/>
        </w:rPr>
        <w:t>.</w:t>
      </w:r>
    </w:p>
    <w:p w14:paraId="26D10E08" w14:textId="1391B4EA" w:rsidR="00401589" w:rsidRDefault="00401589" w:rsidP="008D54B3">
      <w:pPr>
        <w:tabs>
          <w:tab w:val="clear" w:pos="720"/>
        </w:tabs>
        <w:rPr>
          <w:lang w:val="en-CA"/>
        </w:rPr>
      </w:pPr>
      <w:r w:rsidRPr="00401589">
        <w:rPr>
          <w:lang w:val="en-CA"/>
        </w:rPr>
        <w:lastRenderedPageBreak/>
        <w:t>[</w:t>
      </w:r>
      <w:r w:rsidR="00304E0C">
        <w:rPr>
          <w:lang w:val="en-CA"/>
        </w:rPr>
        <w:t>2</w:t>
      </w:r>
      <w:r w:rsidRPr="00401589">
        <w:rPr>
          <w:lang w:val="en-CA"/>
        </w:rPr>
        <w:t>]</w:t>
      </w:r>
      <w:r w:rsidR="00304E0C">
        <w:rPr>
          <w:lang w:val="en-CA"/>
        </w:rPr>
        <w:t xml:space="preserve"> </w:t>
      </w:r>
      <w:proofErr w:type="spellStart"/>
      <w:r w:rsidRPr="00401589">
        <w:rPr>
          <w:lang w:val="en-CA"/>
        </w:rPr>
        <w:t>Yiming</w:t>
      </w:r>
      <w:proofErr w:type="spellEnd"/>
      <w:r w:rsidRPr="00401589">
        <w:rPr>
          <w:lang w:val="en-CA"/>
        </w:rPr>
        <w:t xml:space="preserve"> Li, Shan Liu, “Methodology and reporting template for neural network coding tool testing,” JVET-L1006, ISO/IEC JTC 1/SC 29/WG 11 Joint Video Exploration Team (JVET) 12th Meeting: Macao, CN, 3–12 Oct. 2018.</w:t>
      </w:r>
    </w:p>
    <w:p w14:paraId="57D62E54" w14:textId="6ED06D87" w:rsidR="0018328F" w:rsidRDefault="0018328F" w:rsidP="008D54B3">
      <w:pPr>
        <w:tabs>
          <w:tab w:val="clear" w:pos="720"/>
        </w:tabs>
        <w:rPr>
          <w:lang w:val="en-CA"/>
        </w:rPr>
      </w:pPr>
      <w:r w:rsidRPr="0018328F">
        <w:rPr>
          <w:lang w:val="en-CA"/>
        </w:rPr>
        <w:t>[3] VTM 3.0, https://vcgit.hhi.fraunhofer.de/jvet/VVCSoftware_VTM/tree/VTM-3.0</w:t>
      </w:r>
      <w:r w:rsidR="00906CFD">
        <w:rPr>
          <w:lang w:val="en-CA"/>
        </w:rPr>
        <w:t>.</w:t>
      </w:r>
    </w:p>
    <w:p w14:paraId="649ACF94" w14:textId="2EAB04F7" w:rsidR="00585303" w:rsidRDefault="0018328F" w:rsidP="008D54B3">
      <w:pPr>
        <w:tabs>
          <w:tab w:val="clear" w:pos="720"/>
        </w:tabs>
        <w:rPr>
          <w:lang w:val="en-CA"/>
        </w:rPr>
      </w:pPr>
      <w:r>
        <w:rPr>
          <w:lang w:val="en-CA"/>
        </w:rPr>
        <w:t>[4</w:t>
      </w:r>
      <w:r w:rsidR="00585303" w:rsidRPr="00585303">
        <w:rPr>
          <w:lang w:val="en-CA"/>
        </w:rPr>
        <w:t>]</w:t>
      </w:r>
      <w:r w:rsidR="00585303" w:rsidRPr="00585303">
        <w:rPr>
          <w:lang w:val="en-CA"/>
        </w:rPr>
        <w:tab/>
      </w:r>
      <w:proofErr w:type="spellStart"/>
      <w:r w:rsidR="00585303" w:rsidRPr="00585303">
        <w:rPr>
          <w:lang w:val="en-CA"/>
        </w:rPr>
        <w:t>Yingbin</w:t>
      </w:r>
      <w:proofErr w:type="spellEnd"/>
      <w:r w:rsidR="00585303" w:rsidRPr="00585303">
        <w:rPr>
          <w:lang w:val="en-CA"/>
        </w:rPr>
        <w:t xml:space="preserve"> Wang, </w:t>
      </w:r>
      <w:proofErr w:type="spellStart"/>
      <w:r w:rsidR="00585303" w:rsidRPr="00585303">
        <w:rPr>
          <w:lang w:val="en-CA"/>
        </w:rPr>
        <w:t>Zhenzhong</w:t>
      </w:r>
      <w:proofErr w:type="spellEnd"/>
      <w:r w:rsidR="00585303" w:rsidRPr="00585303">
        <w:rPr>
          <w:lang w:val="en-CA"/>
        </w:rPr>
        <w:t xml:space="preserve"> Chen, </w:t>
      </w:r>
      <w:proofErr w:type="spellStart"/>
      <w:r w:rsidR="00585303" w:rsidRPr="00585303">
        <w:rPr>
          <w:lang w:val="en-CA"/>
        </w:rPr>
        <w:t>Yiming</w:t>
      </w:r>
      <w:proofErr w:type="spellEnd"/>
      <w:r w:rsidR="00585303" w:rsidRPr="00585303">
        <w:rPr>
          <w:lang w:val="en-CA"/>
        </w:rPr>
        <w:t xml:space="preserve"> Li, Liang Zhao, Shan Liu, Xiang Li, “Dense Residual Convolutional Neural Network based In-Loop Filter,” JVET-K0391, ISO/IEC JTC 1/SC 29/WG 11 Joint Video Exploration Team (JVET) 11th Meeting: Ljubljana, SI, 10–18 July 2018.</w:t>
      </w:r>
    </w:p>
    <w:p w14:paraId="71EA4175" w14:textId="2AA6D3E4" w:rsidR="00727AD8" w:rsidRDefault="00727AD8" w:rsidP="008D54B3">
      <w:pPr>
        <w:tabs>
          <w:tab w:val="clear" w:pos="720"/>
        </w:tabs>
        <w:rPr>
          <w:lang w:val="en-CA"/>
        </w:rPr>
      </w:pPr>
      <w:r>
        <w:rPr>
          <w:lang w:val="en-CA"/>
        </w:rPr>
        <w:t>[5</w:t>
      </w:r>
      <w:r w:rsidRPr="00727AD8">
        <w:rPr>
          <w:lang w:val="en-CA"/>
        </w:rPr>
        <w:t>]</w:t>
      </w:r>
      <w:r w:rsidRPr="00727AD8">
        <w:rPr>
          <w:lang w:val="en-CA"/>
        </w:rPr>
        <w:tab/>
        <w:t>DIV2K, https://data.vision.ee.ethz.ch/cvl/DIV2K/.</w:t>
      </w:r>
    </w:p>
    <w:p w14:paraId="1350D75C" w14:textId="28F6B10D" w:rsidR="00C600DA" w:rsidRPr="00C600DA" w:rsidDel="00B3767D" w:rsidRDefault="00C600DA" w:rsidP="00C600DA">
      <w:pPr>
        <w:tabs>
          <w:tab w:val="clear" w:pos="720"/>
        </w:tabs>
        <w:rPr>
          <w:del w:id="13" w:author="Crown Eagle" w:date="2019-01-06T18:28:00Z"/>
          <w:lang w:val="en-CA"/>
        </w:rPr>
      </w:pPr>
      <w:del w:id="14" w:author="Crown Eagle" w:date="2019-01-06T18:28:00Z">
        <w:r w:rsidRPr="00C600DA" w:rsidDel="00B3767D">
          <w:rPr>
            <w:lang w:val="en-CA"/>
          </w:rPr>
          <w:delText>[</w:delText>
        </w:r>
        <w:r w:rsidR="00727AD8" w:rsidDel="00B3767D">
          <w:rPr>
            <w:lang w:val="en-CA"/>
          </w:rPr>
          <w:delText>6</w:delText>
        </w:r>
        <w:r w:rsidRPr="00C600DA" w:rsidDel="00B3767D">
          <w:rPr>
            <w:lang w:val="en-CA"/>
          </w:rPr>
          <w:delText>]</w:delText>
        </w:r>
        <w:r w:rsidRPr="00C600DA" w:rsidDel="00B3767D">
          <w:rPr>
            <w:lang w:val="en-CA"/>
          </w:rPr>
          <w:tab/>
          <w:delText>F. Bossen, J. Boyce, X. Li, V. Seregin, K. Sühring, “JVET common test conditions and software reference configurations”, Joint Video Exploration Team of ITU-T SG 16 WP 3 and ISO/IEC JTC 1/SC 29/WG 11, JVET-L1010, Oct. 2018, Macao, CN</w:delText>
        </w:r>
        <w:r w:rsidR="008D7FBF" w:rsidDel="00B3767D">
          <w:rPr>
            <w:lang w:val="en-CA"/>
          </w:rPr>
          <w:delText xml:space="preserve">, </w:delText>
        </w:r>
        <w:r w:rsidR="008D7FBF" w:rsidRPr="008D7FBF" w:rsidDel="00B3767D">
          <w:rPr>
            <w:lang w:val="en-CA"/>
          </w:rPr>
          <w:delText>3–12 Oct. 2018.</w:delText>
        </w:r>
      </w:del>
    </w:p>
    <w:p w14:paraId="3EF11F11" w14:textId="77777777" w:rsidR="0002615A" w:rsidRPr="005B217D" w:rsidRDefault="0002615A" w:rsidP="0002615A">
      <w:pPr>
        <w:pStyle w:val="1"/>
        <w:ind w:left="432" w:hanging="432"/>
        <w:rPr>
          <w:lang w:val="en-CA"/>
        </w:rPr>
      </w:pPr>
      <w:r w:rsidRPr="005B217D">
        <w:rPr>
          <w:lang w:val="en-CA"/>
        </w:rPr>
        <w:t>Patent rights declaration(s)</w:t>
      </w:r>
    </w:p>
    <w:p w14:paraId="5C5DD0BD" w14:textId="77777777" w:rsidR="00DB1EE6" w:rsidRDefault="00DB1EE6" w:rsidP="00DB1EE6">
      <w:pPr>
        <w:rPr>
          <w:b/>
          <w:szCs w:val="22"/>
          <w:lang w:val="en-CA"/>
        </w:rPr>
      </w:pPr>
      <w:r>
        <w:rPr>
          <w:b/>
          <w:szCs w:val="22"/>
          <w:lang w:val="en-CA" w:eastAsia="ko-KR"/>
        </w:rPr>
        <w:t>Wuhan University and Tencent</w:t>
      </w:r>
      <w:r w:rsidRPr="00B44A5C">
        <w:rPr>
          <w:rFonts w:hint="eastAsia"/>
          <w:b/>
          <w:szCs w:val="22"/>
          <w:lang w:val="en-CA" w:eastAsia="ko-KR"/>
        </w:rPr>
        <w:t xml:space="preserve"> </w:t>
      </w:r>
      <w:r>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32EAF635" w14:textId="73A00146" w:rsidR="007F1F8B" w:rsidRPr="00DB1EE6" w:rsidRDefault="007F1F8B" w:rsidP="00DB1EE6">
      <w:pPr>
        <w:rPr>
          <w:szCs w:val="22"/>
          <w:lang w:val="en-CA"/>
        </w:rPr>
      </w:pPr>
    </w:p>
    <w:sectPr w:rsidR="007F1F8B" w:rsidRPr="00DB1EE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1D7C6" w14:textId="77777777" w:rsidR="007A791C" w:rsidRDefault="007A791C">
      <w:r>
        <w:separator/>
      </w:r>
    </w:p>
  </w:endnote>
  <w:endnote w:type="continuationSeparator" w:id="0">
    <w:p w14:paraId="3B6F795D" w14:textId="77777777" w:rsidR="007A791C" w:rsidRDefault="007A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A91D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414E1">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5" w:author="yingbinwang(王英彬)" w:date="2019-01-06T19:01:00Z">
      <w:r w:rsidR="00F8385F">
        <w:rPr>
          <w:rStyle w:val="a5"/>
          <w:noProof/>
        </w:rPr>
        <w:t>2019-01-06</w:t>
      </w:r>
    </w:ins>
    <w:del w:id="16" w:author="yingbinwang(王英彬)" w:date="2019-01-06T19:00:00Z">
      <w:r w:rsidR="00CA247A" w:rsidDel="00F8385F">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CB5CB" w14:textId="77777777" w:rsidR="007A791C" w:rsidRDefault="007A791C">
      <w:r>
        <w:separator/>
      </w:r>
    </w:p>
  </w:footnote>
  <w:footnote w:type="continuationSeparator" w:id="0">
    <w:p w14:paraId="7111CA0D" w14:textId="77777777" w:rsidR="007A791C" w:rsidRDefault="007A7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binwang(王英彬)">
    <w15:presenceInfo w15:providerId="AD" w15:userId="S-1-5-21-1333135361-625243220-14044502-679253"/>
  </w15:person>
  <w15:person w15:author="Crown Eagle">
    <w15:presenceInfo w15:providerId="Windows Live" w15:userId="108112189e256f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A28"/>
    <w:rsid w:val="000068E1"/>
    <w:rsid w:val="00016C5C"/>
    <w:rsid w:val="0002141E"/>
    <w:rsid w:val="0002615A"/>
    <w:rsid w:val="00026A5D"/>
    <w:rsid w:val="000308A3"/>
    <w:rsid w:val="000458BC"/>
    <w:rsid w:val="00045C41"/>
    <w:rsid w:val="00046C03"/>
    <w:rsid w:val="0005422A"/>
    <w:rsid w:val="00065039"/>
    <w:rsid w:val="00065580"/>
    <w:rsid w:val="00074D9D"/>
    <w:rsid w:val="0007614F"/>
    <w:rsid w:val="00081398"/>
    <w:rsid w:val="000B0C0F"/>
    <w:rsid w:val="000B1C6B"/>
    <w:rsid w:val="000B4FF9"/>
    <w:rsid w:val="000B71E8"/>
    <w:rsid w:val="000C09AC"/>
    <w:rsid w:val="000E00F3"/>
    <w:rsid w:val="000F158C"/>
    <w:rsid w:val="000F3FA8"/>
    <w:rsid w:val="00102F3D"/>
    <w:rsid w:val="001079C1"/>
    <w:rsid w:val="0012428B"/>
    <w:rsid w:val="00124887"/>
    <w:rsid w:val="00124E38"/>
    <w:rsid w:val="0012580B"/>
    <w:rsid w:val="00131F90"/>
    <w:rsid w:val="00133EB3"/>
    <w:rsid w:val="0013458C"/>
    <w:rsid w:val="0013526E"/>
    <w:rsid w:val="0014112D"/>
    <w:rsid w:val="00141229"/>
    <w:rsid w:val="00146152"/>
    <w:rsid w:val="00155526"/>
    <w:rsid w:val="00171371"/>
    <w:rsid w:val="00175A24"/>
    <w:rsid w:val="0018328F"/>
    <w:rsid w:val="00187E58"/>
    <w:rsid w:val="00195388"/>
    <w:rsid w:val="00196F27"/>
    <w:rsid w:val="001A297E"/>
    <w:rsid w:val="001A368E"/>
    <w:rsid w:val="001A7099"/>
    <w:rsid w:val="001A7329"/>
    <w:rsid w:val="001A792F"/>
    <w:rsid w:val="001B079E"/>
    <w:rsid w:val="001B09ED"/>
    <w:rsid w:val="001B35A9"/>
    <w:rsid w:val="001B4E28"/>
    <w:rsid w:val="001C3525"/>
    <w:rsid w:val="001C3AFB"/>
    <w:rsid w:val="001D1B17"/>
    <w:rsid w:val="001D1BD2"/>
    <w:rsid w:val="001D22E3"/>
    <w:rsid w:val="001D544D"/>
    <w:rsid w:val="001E0248"/>
    <w:rsid w:val="001E02BE"/>
    <w:rsid w:val="001E3B37"/>
    <w:rsid w:val="001F2594"/>
    <w:rsid w:val="002055A6"/>
    <w:rsid w:val="00206460"/>
    <w:rsid w:val="002069B4"/>
    <w:rsid w:val="00206F7C"/>
    <w:rsid w:val="00215DFC"/>
    <w:rsid w:val="002212DF"/>
    <w:rsid w:val="00222CD4"/>
    <w:rsid w:val="00225016"/>
    <w:rsid w:val="002264A6"/>
    <w:rsid w:val="00227BA7"/>
    <w:rsid w:val="0023011C"/>
    <w:rsid w:val="002364F5"/>
    <w:rsid w:val="002375C1"/>
    <w:rsid w:val="002414E1"/>
    <w:rsid w:val="00263398"/>
    <w:rsid w:val="0026381B"/>
    <w:rsid w:val="00263B99"/>
    <w:rsid w:val="0026646C"/>
    <w:rsid w:val="00266F06"/>
    <w:rsid w:val="00275BCF"/>
    <w:rsid w:val="00277AD4"/>
    <w:rsid w:val="0028136E"/>
    <w:rsid w:val="00291E36"/>
    <w:rsid w:val="00292257"/>
    <w:rsid w:val="002945C5"/>
    <w:rsid w:val="0029591A"/>
    <w:rsid w:val="002A5061"/>
    <w:rsid w:val="002A54E0"/>
    <w:rsid w:val="002B1595"/>
    <w:rsid w:val="002B191D"/>
    <w:rsid w:val="002B4AD4"/>
    <w:rsid w:val="002C04AE"/>
    <w:rsid w:val="002D0AF6"/>
    <w:rsid w:val="002D1030"/>
    <w:rsid w:val="002D4ECF"/>
    <w:rsid w:val="002E02C1"/>
    <w:rsid w:val="002F164D"/>
    <w:rsid w:val="003021BC"/>
    <w:rsid w:val="00304E0C"/>
    <w:rsid w:val="00305CCA"/>
    <w:rsid w:val="00306206"/>
    <w:rsid w:val="00310AC6"/>
    <w:rsid w:val="0031154D"/>
    <w:rsid w:val="00317D85"/>
    <w:rsid w:val="00327C56"/>
    <w:rsid w:val="003315A1"/>
    <w:rsid w:val="003373EC"/>
    <w:rsid w:val="00342FF4"/>
    <w:rsid w:val="00344E5A"/>
    <w:rsid w:val="00346148"/>
    <w:rsid w:val="00355BA2"/>
    <w:rsid w:val="003669EA"/>
    <w:rsid w:val="003706CC"/>
    <w:rsid w:val="00377710"/>
    <w:rsid w:val="003913EC"/>
    <w:rsid w:val="00393F5B"/>
    <w:rsid w:val="003A25CF"/>
    <w:rsid w:val="003A2D8E"/>
    <w:rsid w:val="003A7CE6"/>
    <w:rsid w:val="003B7C5F"/>
    <w:rsid w:val="003C20E4"/>
    <w:rsid w:val="003D6342"/>
    <w:rsid w:val="003E1F01"/>
    <w:rsid w:val="003E6F90"/>
    <w:rsid w:val="003E73ED"/>
    <w:rsid w:val="003F2715"/>
    <w:rsid w:val="003F5D0F"/>
    <w:rsid w:val="003F62E4"/>
    <w:rsid w:val="003F68DF"/>
    <w:rsid w:val="00401589"/>
    <w:rsid w:val="00414101"/>
    <w:rsid w:val="004219CF"/>
    <w:rsid w:val="00422B42"/>
    <w:rsid w:val="004234F0"/>
    <w:rsid w:val="00433DDB"/>
    <w:rsid w:val="00435A29"/>
    <w:rsid w:val="00437619"/>
    <w:rsid w:val="00451AAE"/>
    <w:rsid w:val="00465A1E"/>
    <w:rsid w:val="00465B9C"/>
    <w:rsid w:val="00477ECE"/>
    <w:rsid w:val="00482769"/>
    <w:rsid w:val="0049445A"/>
    <w:rsid w:val="004A2A63"/>
    <w:rsid w:val="004B1315"/>
    <w:rsid w:val="004B210C"/>
    <w:rsid w:val="004C022F"/>
    <w:rsid w:val="004D38CF"/>
    <w:rsid w:val="004D405F"/>
    <w:rsid w:val="004E4F4F"/>
    <w:rsid w:val="004E6789"/>
    <w:rsid w:val="004F4C5C"/>
    <w:rsid w:val="004F61E3"/>
    <w:rsid w:val="004F768E"/>
    <w:rsid w:val="00500A77"/>
    <w:rsid w:val="00502E10"/>
    <w:rsid w:val="0051015C"/>
    <w:rsid w:val="00516CF1"/>
    <w:rsid w:val="00520D8B"/>
    <w:rsid w:val="00521C89"/>
    <w:rsid w:val="00531AE9"/>
    <w:rsid w:val="00550A66"/>
    <w:rsid w:val="00560523"/>
    <w:rsid w:val="00567EC7"/>
    <w:rsid w:val="00570013"/>
    <w:rsid w:val="005801A2"/>
    <w:rsid w:val="00580FC2"/>
    <w:rsid w:val="00585303"/>
    <w:rsid w:val="005952A5"/>
    <w:rsid w:val="005A33A1"/>
    <w:rsid w:val="005B1A4D"/>
    <w:rsid w:val="005B217D"/>
    <w:rsid w:val="005C385F"/>
    <w:rsid w:val="005C41DC"/>
    <w:rsid w:val="005C549E"/>
    <w:rsid w:val="005E0F43"/>
    <w:rsid w:val="005E1AC6"/>
    <w:rsid w:val="005F1979"/>
    <w:rsid w:val="005F6F1B"/>
    <w:rsid w:val="00607E14"/>
    <w:rsid w:val="006133F1"/>
    <w:rsid w:val="006145FA"/>
    <w:rsid w:val="00615995"/>
    <w:rsid w:val="00616155"/>
    <w:rsid w:val="0061646B"/>
    <w:rsid w:val="00624B33"/>
    <w:rsid w:val="0062637E"/>
    <w:rsid w:val="0063041A"/>
    <w:rsid w:val="00630AA2"/>
    <w:rsid w:val="00645183"/>
    <w:rsid w:val="00646707"/>
    <w:rsid w:val="0064739F"/>
    <w:rsid w:val="00652488"/>
    <w:rsid w:val="00657F7E"/>
    <w:rsid w:val="00662E58"/>
    <w:rsid w:val="006637F2"/>
    <w:rsid w:val="006642A5"/>
    <w:rsid w:val="00664DCF"/>
    <w:rsid w:val="00671F3A"/>
    <w:rsid w:val="006926D3"/>
    <w:rsid w:val="0069319F"/>
    <w:rsid w:val="006C5D39"/>
    <w:rsid w:val="006C76F3"/>
    <w:rsid w:val="006D51DA"/>
    <w:rsid w:val="006D6D9B"/>
    <w:rsid w:val="006E2810"/>
    <w:rsid w:val="006E5417"/>
    <w:rsid w:val="006F0794"/>
    <w:rsid w:val="006F2816"/>
    <w:rsid w:val="006F785F"/>
    <w:rsid w:val="007023DE"/>
    <w:rsid w:val="00712F60"/>
    <w:rsid w:val="007167F5"/>
    <w:rsid w:val="00720E3B"/>
    <w:rsid w:val="00725F9B"/>
    <w:rsid w:val="00727AD8"/>
    <w:rsid w:val="0074393F"/>
    <w:rsid w:val="00745F6B"/>
    <w:rsid w:val="0075585E"/>
    <w:rsid w:val="00764702"/>
    <w:rsid w:val="00764EB7"/>
    <w:rsid w:val="00770571"/>
    <w:rsid w:val="00773451"/>
    <w:rsid w:val="007768FF"/>
    <w:rsid w:val="007824D3"/>
    <w:rsid w:val="007915C7"/>
    <w:rsid w:val="00794B91"/>
    <w:rsid w:val="00796EE3"/>
    <w:rsid w:val="007A30FB"/>
    <w:rsid w:val="007A791C"/>
    <w:rsid w:val="007A7D29"/>
    <w:rsid w:val="007B4AB8"/>
    <w:rsid w:val="007C42CA"/>
    <w:rsid w:val="007D008F"/>
    <w:rsid w:val="007D1181"/>
    <w:rsid w:val="007E01A3"/>
    <w:rsid w:val="007E2278"/>
    <w:rsid w:val="007E745E"/>
    <w:rsid w:val="007F1F8B"/>
    <w:rsid w:val="007F592C"/>
    <w:rsid w:val="007F67A1"/>
    <w:rsid w:val="008052E2"/>
    <w:rsid w:val="00811C05"/>
    <w:rsid w:val="008206C8"/>
    <w:rsid w:val="0082117B"/>
    <w:rsid w:val="00853D30"/>
    <w:rsid w:val="00853FC7"/>
    <w:rsid w:val="00862584"/>
    <w:rsid w:val="0086387C"/>
    <w:rsid w:val="00874A6C"/>
    <w:rsid w:val="00875075"/>
    <w:rsid w:val="00876C65"/>
    <w:rsid w:val="008A4222"/>
    <w:rsid w:val="008A4B4C"/>
    <w:rsid w:val="008C1FF6"/>
    <w:rsid w:val="008C239F"/>
    <w:rsid w:val="008D54B3"/>
    <w:rsid w:val="008D7FBF"/>
    <w:rsid w:val="008E480C"/>
    <w:rsid w:val="008F1469"/>
    <w:rsid w:val="008F7590"/>
    <w:rsid w:val="00906CFD"/>
    <w:rsid w:val="00907757"/>
    <w:rsid w:val="00910640"/>
    <w:rsid w:val="009109AE"/>
    <w:rsid w:val="0091651A"/>
    <w:rsid w:val="009212B0"/>
    <w:rsid w:val="00921FA1"/>
    <w:rsid w:val="009234A5"/>
    <w:rsid w:val="00933453"/>
    <w:rsid w:val="009335D0"/>
    <w:rsid w:val="009336F7"/>
    <w:rsid w:val="0093636C"/>
    <w:rsid w:val="009374A7"/>
    <w:rsid w:val="00951E6E"/>
    <w:rsid w:val="00954B37"/>
    <w:rsid w:val="00955F6D"/>
    <w:rsid w:val="00963079"/>
    <w:rsid w:val="00966728"/>
    <w:rsid w:val="00975DB5"/>
    <w:rsid w:val="009770BE"/>
    <w:rsid w:val="00977C16"/>
    <w:rsid w:val="0098551D"/>
    <w:rsid w:val="0099518F"/>
    <w:rsid w:val="009A523D"/>
    <w:rsid w:val="009B02A1"/>
    <w:rsid w:val="009B731C"/>
    <w:rsid w:val="009C295D"/>
    <w:rsid w:val="009C57E3"/>
    <w:rsid w:val="009D7CE6"/>
    <w:rsid w:val="009E470E"/>
    <w:rsid w:val="009E62E7"/>
    <w:rsid w:val="009F1786"/>
    <w:rsid w:val="009F496B"/>
    <w:rsid w:val="009F55B7"/>
    <w:rsid w:val="00A01439"/>
    <w:rsid w:val="00A02E61"/>
    <w:rsid w:val="00A05CFF"/>
    <w:rsid w:val="00A05EDC"/>
    <w:rsid w:val="00A13048"/>
    <w:rsid w:val="00A176D6"/>
    <w:rsid w:val="00A22C34"/>
    <w:rsid w:val="00A44DE0"/>
    <w:rsid w:val="00A46843"/>
    <w:rsid w:val="00A56B97"/>
    <w:rsid w:val="00A6093D"/>
    <w:rsid w:val="00A767DC"/>
    <w:rsid w:val="00A76A6D"/>
    <w:rsid w:val="00A83253"/>
    <w:rsid w:val="00A905A5"/>
    <w:rsid w:val="00A940FC"/>
    <w:rsid w:val="00AA6E84"/>
    <w:rsid w:val="00AB1A1C"/>
    <w:rsid w:val="00AB7B8C"/>
    <w:rsid w:val="00AD05A8"/>
    <w:rsid w:val="00AD211C"/>
    <w:rsid w:val="00AE341B"/>
    <w:rsid w:val="00B01905"/>
    <w:rsid w:val="00B01F9E"/>
    <w:rsid w:val="00B07CA7"/>
    <w:rsid w:val="00B1279A"/>
    <w:rsid w:val="00B14988"/>
    <w:rsid w:val="00B20D05"/>
    <w:rsid w:val="00B214D9"/>
    <w:rsid w:val="00B306F1"/>
    <w:rsid w:val="00B352D6"/>
    <w:rsid w:val="00B3767D"/>
    <w:rsid w:val="00B4194A"/>
    <w:rsid w:val="00B437E8"/>
    <w:rsid w:val="00B5222E"/>
    <w:rsid w:val="00B53179"/>
    <w:rsid w:val="00B57A23"/>
    <w:rsid w:val="00B600CD"/>
    <w:rsid w:val="00B61C96"/>
    <w:rsid w:val="00B73A2A"/>
    <w:rsid w:val="00B75A51"/>
    <w:rsid w:val="00B827C6"/>
    <w:rsid w:val="00B84783"/>
    <w:rsid w:val="00B94B06"/>
    <w:rsid w:val="00B94C28"/>
    <w:rsid w:val="00BB10D8"/>
    <w:rsid w:val="00BC10BA"/>
    <w:rsid w:val="00BC5AFD"/>
    <w:rsid w:val="00BD2971"/>
    <w:rsid w:val="00BD58B2"/>
    <w:rsid w:val="00C00DDE"/>
    <w:rsid w:val="00C04F43"/>
    <w:rsid w:val="00C0609D"/>
    <w:rsid w:val="00C115AB"/>
    <w:rsid w:val="00C206E0"/>
    <w:rsid w:val="00C26CCB"/>
    <w:rsid w:val="00C30249"/>
    <w:rsid w:val="00C339CE"/>
    <w:rsid w:val="00C3723B"/>
    <w:rsid w:val="00C42466"/>
    <w:rsid w:val="00C54D96"/>
    <w:rsid w:val="00C600DA"/>
    <w:rsid w:val="00C606C9"/>
    <w:rsid w:val="00C6405F"/>
    <w:rsid w:val="00C656C3"/>
    <w:rsid w:val="00C6789E"/>
    <w:rsid w:val="00C70014"/>
    <w:rsid w:val="00C731FF"/>
    <w:rsid w:val="00C80288"/>
    <w:rsid w:val="00C84003"/>
    <w:rsid w:val="00C90650"/>
    <w:rsid w:val="00C97D78"/>
    <w:rsid w:val="00CA12CA"/>
    <w:rsid w:val="00CA247A"/>
    <w:rsid w:val="00CB33D4"/>
    <w:rsid w:val="00CC2AAE"/>
    <w:rsid w:val="00CC5A42"/>
    <w:rsid w:val="00CD0EAB"/>
    <w:rsid w:val="00CE5E02"/>
    <w:rsid w:val="00CF34DB"/>
    <w:rsid w:val="00CF558F"/>
    <w:rsid w:val="00D010C0"/>
    <w:rsid w:val="00D073E2"/>
    <w:rsid w:val="00D20270"/>
    <w:rsid w:val="00D37FA6"/>
    <w:rsid w:val="00D446EC"/>
    <w:rsid w:val="00D46676"/>
    <w:rsid w:val="00D474F7"/>
    <w:rsid w:val="00D51BF0"/>
    <w:rsid w:val="00D531DB"/>
    <w:rsid w:val="00D55942"/>
    <w:rsid w:val="00D756DB"/>
    <w:rsid w:val="00D807BF"/>
    <w:rsid w:val="00D80AC5"/>
    <w:rsid w:val="00D82FCC"/>
    <w:rsid w:val="00D928F4"/>
    <w:rsid w:val="00DA17FC"/>
    <w:rsid w:val="00DA7887"/>
    <w:rsid w:val="00DB1EE6"/>
    <w:rsid w:val="00DB2C26"/>
    <w:rsid w:val="00DD0014"/>
    <w:rsid w:val="00DD02F4"/>
    <w:rsid w:val="00DD6622"/>
    <w:rsid w:val="00DE1C7C"/>
    <w:rsid w:val="00DE3DFF"/>
    <w:rsid w:val="00DE6B43"/>
    <w:rsid w:val="00E11923"/>
    <w:rsid w:val="00E14655"/>
    <w:rsid w:val="00E217F1"/>
    <w:rsid w:val="00E23B2F"/>
    <w:rsid w:val="00E262D4"/>
    <w:rsid w:val="00E30442"/>
    <w:rsid w:val="00E36250"/>
    <w:rsid w:val="00E4371F"/>
    <w:rsid w:val="00E47F2D"/>
    <w:rsid w:val="00E54511"/>
    <w:rsid w:val="00E61DAC"/>
    <w:rsid w:val="00E72B80"/>
    <w:rsid w:val="00E75FE3"/>
    <w:rsid w:val="00E86C4C"/>
    <w:rsid w:val="00E90283"/>
    <w:rsid w:val="00E907A3"/>
    <w:rsid w:val="00EA327B"/>
    <w:rsid w:val="00EA5AE0"/>
    <w:rsid w:val="00EB56E1"/>
    <w:rsid w:val="00EB7AB1"/>
    <w:rsid w:val="00EE6667"/>
    <w:rsid w:val="00EE7CD8"/>
    <w:rsid w:val="00EF37F6"/>
    <w:rsid w:val="00EF48CC"/>
    <w:rsid w:val="00F00801"/>
    <w:rsid w:val="00F1653F"/>
    <w:rsid w:val="00F175DC"/>
    <w:rsid w:val="00F2488D"/>
    <w:rsid w:val="00F51422"/>
    <w:rsid w:val="00F601A0"/>
    <w:rsid w:val="00F712E9"/>
    <w:rsid w:val="00F73032"/>
    <w:rsid w:val="00F77F8A"/>
    <w:rsid w:val="00F8385F"/>
    <w:rsid w:val="00F84342"/>
    <w:rsid w:val="00F848FC"/>
    <w:rsid w:val="00F906F6"/>
    <w:rsid w:val="00F9282A"/>
    <w:rsid w:val="00F96BAD"/>
    <w:rsid w:val="00FA07AF"/>
    <w:rsid w:val="00FA139D"/>
    <w:rsid w:val="00FB0E84"/>
    <w:rsid w:val="00FC2405"/>
    <w:rsid w:val="00FC3FEF"/>
    <w:rsid w:val="00FC60B7"/>
    <w:rsid w:val="00FD01C2"/>
    <w:rsid w:val="00FD46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10">
    <w:name w:val="未处理的提及1"/>
    <w:basedOn w:val="a0"/>
    <w:uiPriority w:val="99"/>
    <w:semiHidden/>
    <w:unhideWhenUsed/>
    <w:rsid w:val="0031154D"/>
    <w:rPr>
      <w:color w:val="605E5C"/>
      <w:shd w:val="clear" w:color="auto" w:fill="E1DFDD"/>
    </w:rPr>
  </w:style>
  <w:style w:type="paragraph" w:styleId="ab">
    <w:name w:val="List Paragraph"/>
    <w:basedOn w:val="a"/>
    <w:uiPriority w:val="34"/>
    <w:qFormat/>
    <w:rsid w:val="0002615A"/>
    <w:pPr>
      <w:ind w:left="720"/>
      <w:contextualSpacing/>
    </w:pPr>
  </w:style>
  <w:style w:type="character" w:styleId="ac">
    <w:name w:val="annotation reference"/>
    <w:basedOn w:val="a0"/>
    <w:rsid w:val="00FD4685"/>
    <w:rPr>
      <w:sz w:val="16"/>
      <w:szCs w:val="16"/>
    </w:rPr>
  </w:style>
  <w:style w:type="paragraph" w:styleId="ad">
    <w:name w:val="annotation text"/>
    <w:basedOn w:val="a"/>
    <w:link w:val="ae"/>
    <w:rsid w:val="00FD4685"/>
    <w:rPr>
      <w:sz w:val="20"/>
    </w:rPr>
  </w:style>
  <w:style w:type="character" w:customStyle="1" w:styleId="ae">
    <w:name w:val="批注文字 字符"/>
    <w:basedOn w:val="a0"/>
    <w:link w:val="ad"/>
    <w:rsid w:val="00FD4685"/>
  </w:style>
  <w:style w:type="paragraph" w:styleId="af">
    <w:name w:val="annotation subject"/>
    <w:basedOn w:val="ad"/>
    <w:next w:val="ad"/>
    <w:link w:val="af0"/>
    <w:rsid w:val="00FD4685"/>
    <w:rPr>
      <w:b/>
      <w:bCs/>
    </w:rPr>
  </w:style>
  <w:style w:type="character" w:customStyle="1" w:styleId="af0">
    <w:name w:val="批注主题 字符"/>
    <w:basedOn w:val="ae"/>
    <w:link w:val="af"/>
    <w:rsid w:val="00FD4685"/>
    <w:rPr>
      <w:b/>
      <w:bCs/>
    </w:rPr>
  </w:style>
  <w:style w:type="character" w:styleId="af1">
    <w:name w:val="Placeholder Text"/>
    <w:basedOn w:val="a0"/>
    <w:uiPriority w:val="99"/>
    <w:semiHidden/>
    <w:rsid w:val="001B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887638">
      <w:bodyDiv w:val="1"/>
      <w:marLeft w:val="0"/>
      <w:marRight w:val="0"/>
      <w:marTop w:val="0"/>
      <w:marBottom w:val="0"/>
      <w:divBdr>
        <w:top w:val="none" w:sz="0" w:space="0" w:color="auto"/>
        <w:left w:val="none" w:sz="0" w:space="0" w:color="auto"/>
        <w:bottom w:val="none" w:sz="0" w:space="0" w:color="auto"/>
        <w:right w:val="none" w:sz="0" w:space="0" w:color="auto"/>
      </w:divBdr>
    </w:div>
    <w:div w:id="302272220">
      <w:bodyDiv w:val="1"/>
      <w:marLeft w:val="0"/>
      <w:marRight w:val="0"/>
      <w:marTop w:val="0"/>
      <w:marBottom w:val="0"/>
      <w:divBdr>
        <w:top w:val="none" w:sz="0" w:space="0" w:color="auto"/>
        <w:left w:val="none" w:sz="0" w:space="0" w:color="auto"/>
        <w:bottom w:val="none" w:sz="0" w:space="0" w:color="auto"/>
        <w:right w:val="none" w:sz="0" w:space="0" w:color="auto"/>
      </w:divBdr>
    </w:div>
    <w:div w:id="457726055">
      <w:bodyDiv w:val="1"/>
      <w:marLeft w:val="0"/>
      <w:marRight w:val="0"/>
      <w:marTop w:val="0"/>
      <w:marBottom w:val="0"/>
      <w:divBdr>
        <w:top w:val="none" w:sz="0" w:space="0" w:color="auto"/>
        <w:left w:val="none" w:sz="0" w:space="0" w:color="auto"/>
        <w:bottom w:val="none" w:sz="0" w:space="0" w:color="auto"/>
        <w:right w:val="none" w:sz="0" w:space="0" w:color="auto"/>
      </w:divBdr>
    </w:div>
    <w:div w:id="681902742">
      <w:bodyDiv w:val="1"/>
      <w:marLeft w:val="0"/>
      <w:marRight w:val="0"/>
      <w:marTop w:val="0"/>
      <w:marBottom w:val="0"/>
      <w:divBdr>
        <w:top w:val="none" w:sz="0" w:space="0" w:color="auto"/>
        <w:left w:val="none" w:sz="0" w:space="0" w:color="auto"/>
        <w:bottom w:val="none" w:sz="0" w:space="0" w:color="auto"/>
        <w:right w:val="none" w:sz="0" w:space="0" w:color="auto"/>
      </w:divBdr>
    </w:div>
    <w:div w:id="863901962">
      <w:bodyDiv w:val="1"/>
      <w:marLeft w:val="0"/>
      <w:marRight w:val="0"/>
      <w:marTop w:val="0"/>
      <w:marBottom w:val="0"/>
      <w:divBdr>
        <w:top w:val="none" w:sz="0" w:space="0" w:color="auto"/>
        <w:left w:val="none" w:sz="0" w:space="0" w:color="auto"/>
        <w:bottom w:val="none" w:sz="0" w:space="0" w:color="auto"/>
        <w:right w:val="none" w:sz="0" w:space="0" w:color="auto"/>
      </w:divBdr>
    </w:div>
    <w:div w:id="998919463">
      <w:bodyDiv w:val="1"/>
      <w:marLeft w:val="0"/>
      <w:marRight w:val="0"/>
      <w:marTop w:val="0"/>
      <w:marBottom w:val="0"/>
      <w:divBdr>
        <w:top w:val="none" w:sz="0" w:space="0" w:color="auto"/>
        <w:left w:val="none" w:sz="0" w:space="0" w:color="auto"/>
        <w:bottom w:val="none" w:sz="0" w:space="0" w:color="auto"/>
        <w:right w:val="none" w:sz="0" w:space="0" w:color="auto"/>
      </w:divBdr>
    </w:div>
    <w:div w:id="1182817264">
      <w:bodyDiv w:val="1"/>
      <w:marLeft w:val="0"/>
      <w:marRight w:val="0"/>
      <w:marTop w:val="0"/>
      <w:marBottom w:val="0"/>
      <w:divBdr>
        <w:top w:val="none" w:sz="0" w:space="0" w:color="auto"/>
        <w:left w:val="none" w:sz="0" w:space="0" w:color="auto"/>
        <w:bottom w:val="none" w:sz="0" w:space="0" w:color="auto"/>
        <w:right w:val="none" w:sz="0" w:space="0" w:color="auto"/>
      </w:divBdr>
    </w:div>
    <w:div w:id="1448967424">
      <w:bodyDiv w:val="1"/>
      <w:marLeft w:val="0"/>
      <w:marRight w:val="0"/>
      <w:marTop w:val="0"/>
      <w:marBottom w:val="0"/>
      <w:divBdr>
        <w:top w:val="none" w:sz="0" w:space="0" w:color="auto"/>
        <w:left w:val="none" w:sz="0" w:space="0" w:color="auto"/>
        <w:bottom w:val="none" w:sz="0" w:space="0" w:color="auto"/>
        <w:right w:val="none" w:sz="0" w:space="0" w:color="auto"/>
      </w:divBdr>
    </w:div>
    <w:div w:id="1529491855">
      <w:bodyDiv w:val="1"/>
      <w:marLeft w:val="0"/>
      <w:marRight w:val="0"/>
      <w:marTop w:val="0"/>
      <w:marBottom w:val="0"/>
      <w:divBdr>
        <w:top w:val="none" w:sz="0" w:space="0" w:color="auto"/>
        <w:left w:val="none" w:sz="0" w:space="0" w:color="auto"/>
        <w:bottom w:val="none" w:sz="0" w:space="0" w:color="auto"/>
        <w:right w:val="none" w:sz="0" w:space="0" w:color="auto"/>
      </w:divBdr>
    </w:div>
    <w:div w:id="1667630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094528">
      <w:bodyDiv w:val="1"/>
      <w:marLeft w:val="0"/>
      <w:marRight w:val="0"/>
      <w:marTop w:val="0"/>
      <w:marBottom w:val="0"/>
      <w:divBdr>
        <w:top w:val="none" w:sz="0" w:space="0" w:color="auto"/>
        <w:left w:val="none" w:sz="0" w:space="0" w:color="auto"/>
        <w:bottom w:val="none" w:sz="0" w:space="0" w:color="auto"/>
        <w:right w:val="none" w:sz="0" w:space="0" w:color="auto"/>
      </w:divBdr>
    </w:div>
    <w:div w:id="2006198356">
      <w:bodyDiv w:val="1"/>
      <w:marLeft w:val="0"/>
      <w:marRight w:val="0"/>
      <w:marTop w:val="0"/>
      <w:marBottom w:val="0"/>
      <w:divBdr>
        <w:top w:val="none" w:sz="0" w:space="0" w:color="auto"/>
        <w:left w:val="none" w:sz="0" w:space="0" w:color="auto"/>
        <w:bottom w:val="none" w:sz="0" w:space="0" w:color="auto"/>
        <w:right w:val="none" w:sz="0" w:space="0" w:color="auto"/>
      </w:divBdr>
    </w:div>
    <w:div w:id="202751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1083</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yingbinwang(王英彬)</cp:lastModifiedBy>
  <cp:revision>119</cp:revision>
  <cp:lastPrinted>1900-01-01T08:00:00Z</cp:lastPrinted>
  <dcterms:created xsi:type="dcterms:W3CDTF">2019-01-02T14:14:00Z</dcterms:created>
  <dcterms:modified xsi:type="dcterms:W3CDTF">2019-01-06T11:17:00Z</dcterms:modified>
</cp:coreProperties>
</file>