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ECD67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7C64D5E" w:rsidR="008A4B4C" w:rsidRPr="005B217D" w:rsidRDefault="00E61DAC" w:rsidP="0076303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BD1945">
              <w:rPr>
                <w:rFonts w:hint="eastAsia"/>
                <w:lang w:val="en-CA" w:eastAsia="zh-TW"/>
              </w:rPr>
              <w:t>0504</w:t>
            </w:r>
            <w:ins w:id="1" w:author="JackLin ITRI_NB" w:date="2019-01-08T22:06:00Z">
              <w:r w:rsidR="00251303">
                <w:rPr>
                  <w:lang w:val="en-CA" w:eastAsia="zh-TW"/>
                </w:rPr>
                <w:t>_</w:t>
              </w:r>
              <w:r w:rsidR="00251303">
                <w:rPr>
                  <w:rFonts w:hint="eastAsia"/>
                  <w:lang w:val="en-CA" w:eastAsia="zh-TW"/>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1B9645" w:rsidR="00E61DAC" w:rsidRPr="005B217D" w:rsidRDefault="00BD1945" w:rsidP="00296084">
            <w:pPr>
              <w:spacing w:before="60" w:after="60"/>
              <w:rPr>
                <w:b/>
                <w:szCs w:val="22"/>
                <w:lang w:val="en-CA"/>
              </w:rPr>
            </w:pPr>
            <w:r w:rsidRPr="00BD1945">
              <w:rPr>
                <w:b/>
                <w:szCs w:val="22"/>
                <w:lang w:val="en-CA"/>
              </w:rPr>
              <w:t>CE3: adaptive multiple cross-component linear model(Test 3.2.3 )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ACD725" w:rsidR="00E61DAC" w:rsidRPr="005B217D" w:rsidRDefault="00A2611D" w:rsidP="009459D9">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9B2D2D" w:rsidR="00E61DAC" w:rsidRPr="005B217D" w:rsidRDefault="0076303A" w:rsidP="0076303A">
            <w:pPr>
              <w:spacing w:before="60" w:after="60"/>
              <w:rPr>
                <w:szCs w:val="22"/>
                <w:lang w:val="en-CA"/>
              </w:rPr>
            </w:pPr>
            <w:r w:rsidRPr="002221BC">
              <w:rPr>
                <w:szCs w:val="22"/>
                <w:lang w:val="en-CA"/>
              </w:rPr>
              <w:t>Sheng-Po Wang</w:t>
            </w:r>
            <w:r>
              <w:rPr>
                <w:szCs w:val="22"/>
                <w:lang w:val="en-CA"/>
              </w:rPr>
              <w:t>, Chang-</w:t>
            </w:r>
            <w:proofErr w:type="spellStart"/>
            <w:r>
              <w:rPr>
                <w:szCs w:val="22"/>
                <w:lang w:val="en-CA"/>
              </w:rPr>
              <w:t>Hao</w:t>
            </w:r>
            <w:proofErr w:type="spellEnd"/>
            <w:r>
              <w:rPr>
                <w:szCs w:val="22"/>
                <w:lang w:val="en-CA"/>
              </w:rPr>
              <w:t xml:space="preserve"> Yau</w:t>
            </w:r>
            <w:r>
              <w:rPr>
                <w:szCs w:val="22"/>
                <w:vertAlign w:val="superscript"/>
                <w:lang w:val="en-CA"/>
              </w:rPr>
              <w:t>1</w:t>
            </w:r>
            <w:r>
              <w:rPr>
                <w:szCs w:val="22"/>
                <w:lang w:val="en-CA"/>
              </w:rPr>
              <w:t xml:space="preserve">, </w:t>
            </w:r>
            <w:r w:rsidRPr="000D4A3C">
              <w:rPr>
                <w:szCs w:val="22"/>
                <w:lang w:val="en-CA"/>
              </w:rPr>
              <w:t>Chun-Lung Lin</w:t>
            </w:r>
            <w:r>
              <w:rPr>
                <w:szCs w:val="22"/>
                <w:vertAlign w:val="superscript"/>
                <w:lang w:val="en-CA"/>
              </w:rPr>
              <w:t>2</w:t>
            </w:r>
            <w:r w:rsidRPr="000D4A3C">
              <w:rPr>
                <w:szCs w:val="22"/>
                <w:lang w:val="en-CA"/>
              </w:rPr>
              <w:t xml:space="preserve"> and </w:t>
            </w:r>
            <w:proofErr w:type="spellStart"/>
            <w:r w:rsidRPr="000D4A3C">
              <w:rPr>
                <w:szCs w:val="22"/>
                <w:lang w:val="en-CA"/>
              </w:rPr>
              <w:t>Ching-Chieh</w:t>
            </w:r>
            <w:proofErr w:type="spellEnd"/>
            <w:r w:rsidRPr="000D4A3C">
              <w:rPr>
                <w:szCs w:val="22"/>
                <w:lang w:val="en-CA"/>
              </w:rPr>
              <w:t xml:space="preserve"> Lin</w:t>
            </w:r>
            <w:r>
              <w:rPr>
                <w:szCs w:val="22"/>
                <w:vertAlign w:val="superscript"/>
                <w:lang w:val="en-CA"/>
              </w:rPr>
              <w:t>3</w:t>
            </w:r>
            <w:r w:rsidRPr="005B217D">
              <w:rPr>
                <w:szCs w:val="22"/>
                <w:lang w:val="en-CA"/>
              </w:rPr>
              <w:br/>
            </w:r>
            <w:r w:rsidRPr="0012074D">
              <w:rPr>
                <w:szCs w:val="22"/>
                <w:lang w:val="en-CA"/>
              </w:rPr>
              <w:t xml:space="preserve">2870 </w:t>
            </w:r>
            <w:proofErr w:type="spellStart"/>
            <w:r w:rsidRPr="0012074D">
              <w:rPr>
                <w:szCs w:val="22"/>
                <w:lang w:val="en-CA"/>
              </w:rPr>
              <w:t>Zanker</w:t>
            </w:r>
            <w:proofErr w:type="spellEnd"/>
            <w:r w:rsidRPr="0012074D">
              <w:rPr>
                <w:szCs w:val="22"/>
                <w:lang w:val="en-CA"/>
              </w:rPr>
              <w:t xml:space="preserve"> Road, Suite 140, San Jose, CA 95134, USA</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9BFACB9" w14:textId="7B79875F" w:rsidR="0076303A" w:rsidRDefault="0076303A" w:rsidP="0076303A">
            <w:pPr>
              <w:spacing w:before="60" w:after="60"/>
              <w:rPr>
                <w:szCs w:val="22"/>
                <w:vertAlign w:val="superscript"/>
                <w:lang w:val="en-CA"/>
              </w:rPr>
            </w:pPr>
            <w:r>
              <w:rPr>
                <w:szCs w:val="22"/>
                <w:lang w:val="en-CA"/>
              </w:rPr>
              <w:t>+886-3-5915059</w:t>
            </w:r>
            <w:r w:rsidRPr="005B217D">
              <w:rPr>
                <w:szCs w:val="22"/>
                <w:lang w:val="en-CA"/>
              </w:rPr>
              <w:br/>
            </w:r>
            <w:r>
              <w:rPr>
                <w:szCs w:val="22"/>
                <w:lang w:val="en-CA"/>
              </w:rPr>
              <w:t>changhao.yau</w:t>
            </w:r>
            <w:r w:rsidRPr="003739A3">
              <w:rPr>
                <w:szCs w:val="22"/>
                <w:lang w:val="en-CA"/>
              </w:rPr>
              <w:t>@itri.com</w:t>
            </w:r>
            <w:r w:rsidRPr="003739A3">
              <w:rPr>
                <w:szCs w:val="22"/>
                <w:vertAlign w:val="superscript"/>
                <w:lang w:val="en-CA"/>
              </w:rPr>
              <w:t>1</w:t>
            </w:r>
          </w:p>
          <w:p w14:paraId="49521BDC" w14:textId="77777777" w:rsidR="0076303A" w:rsidRDefault="0076303A" w:rsidP="0076303A">
            <w:pPr>
              <w:spacing w:before="60" w:after="60"/>
              <w:rPr>
                <w:szCs w:val="22"/>
                <w:lang w:val="en-CA"/>
              </w:rPr>
            </w:pPr>
            <w:r w:rsidRPr="00D03D1C">
              <w:rPr>
                <w:szCs w:val="22"/>
                <w:lang w:val="en-CA"/>
              </w:rPr>
              <w:t>chunlung@itri.com</w:t>
            </w:r>
            <w:r>
              <w:rPr>
                <w:szCs w:val="22"/>
                <w:vertAlign w:val="superscript"/>
                <w:lang w:val="en-CA"/>
              </w:rPr>
              <w:t>2</w:t>
            </w:r>
          </w:p>
          <w:p w14:paraId="6E039B10" w14:textId="77777777" w:rsidR="0076303A" w:rsidRDefault="0076303A" w:rsidP="0076303A">
            <w:pPr>
              <w:spacing w:before="60" w:after="60"/>
              <w:rPr>
                <w:szCs w:val="22"/>
                <w:lang w:val="en-CA"/>
              </w:rPr>
            </w:pPr>
            <w:r w:rsidRPr="00D03D1C">
              <w:rPr>
                <w:szCs w:val="22"/>
                <w:lang w:val="en-CA"/>
              </w:rPr>
              <w:t>jacklin@itri.com</w:t>
            </w:r>
            <w:r>
              <w:rPr>
                <w:szCs w:val="22"/>
                <w:vertAlign w:val="superscript"/>
                <w:lang w:val="en-CA"/>
              </w:rPr>
              <w:t>3</w:t>
            </w:r>
          </w:p>
          <w:p w14:paraId="32C2ABFD" w14:textId="15B271AD" w:rsidR="008346AF" w:rsidRPr="005B217D" w:rsidRDefault="008346AF" w:rsidP="000817A8">
            <w:pPr>
              <w:spacing w:before="60" w:after="60"/>
              <w:rPr>
                <w:szCs w:val="22"/>
                <w:lang w:val="en-CA"/>
              </w:rPr>
            </w:pP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EEA7BD" w:rsidR="00E61DAC" w:rsidRPr="005B217D" w:rsidRDefault="0076303A" w:rsidP="009459D9">
            <w:pPr>
              <w:spacing w:before="60" w:after="60"/>
              <w:rPr>
                <w:szCs w:val="22"/>
                <w:lang w:val="en-CA"/>
              </w:rPr>
            </w:pPr>
            <w:r w:rsidRPr="00853A59">
              <w:rPr>
                <w:szCs w:val="22"/>
                <w:lang w:val="en-CA"/>
              </w:rPr>
              <w:t>ITRI International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701754" w14:textId="558F55A7" w:rsidR="0076303A" w:rsidRPr="00B73ABE" w:rsidRDefault="0076303A" w:rsidP="0076303A">
      <w:pPr>
        <w:rPr>
          <w:szCs w:val="22"/>
          <w:lang w:val="en-CA"/>
        </w:rPr>
      </w:pPr>
      <w:r>
        <w:rPr>
          <w:szCs w:val="22"/>
          <w:lang w:val="en-CA"/>
        </w:rPr>
        <w:t xml:space="preserve">This contribution presents the </w:t>
      </w:r>
      <w:r>
        <w:rPr>
          <w:rFonts w:eastAsia="Malgun Gothic"/>
          <w:kern w:val="2"/>
          <w:szCs w:val="22"/>
          <w:lang w:eastAsia="ko-KR"/>
        </w:rPr>
        <w:t xml:space="preserve">experimental </w:t>
      </w:r>
      <w:r>
        <w:rPr>
          <w:szCs w:val="22"/>
          <w:lang w:val="en-CA"/>
        </w:rPr>
        <w:t xml:space="preserve">results </w:t>
      </w:r>
      <w:r>
        <w:rPr>
          <w:rFonts w:eastAsia="Malgun Gothic"/>
          <w:kern w:val="2"/>
          <w:szCs w:val="22"/>
          <w:lang w:eastAsia="ko-KR"/>
        </w:rPr>
        <w:t xml:space="preserve">of adaptive </w:t>
      </w:r>
      <w:r w:rsidRPr="007401B1">
        <w:rPr>
          <w:rFonts w:eastAsia="Malgun Gothic"/>
          <w:kern w:val="2"/>
          <w:szCs w:val="22"/>
          <w:lang w:eastAsia="ko-KR"/>
        </w:rPr>
        <w:t>multiple cross-component linear model</w:t>
      </w:r>
      <w:r>
        <w:rPr>
          <w:szCs w:val="22"/>
          <w:lang w:val="en-CA"/>
        </w:rPr>
        <w:t xml:space="preserve"> under test </w:t>
      </w:r>
      <w:r w:rsidR="008C74F5">
        <w:rPr>
          <w:szCs w:val="22"/>
          <w:lang w:val="en-CA"/>
        </w:rPr>
        <w:t>2.3</w:t>
      </w:r>
      <w:r>
        <w:rPr>
          <w:szCs w:val="22"/>
          <w:lang w:val="en-CA"/>
        </w:rPr>
        <w:t xml:space="preserve"> in CE3. </w:t>
      </w:r>
      <w:r>
        <w:rPr>
          <w:rFonts w:eastAsia="Malgun Gothic"/>
          <w:kern w:val="2"/>
          <w:szCs w:val="22"/>
          <w:lang w:eastAsia="ko-KR"/>
        </w:rPr>
        <w:t>This method was proposed in JVET-K0536</w:t>
      </w:r>
      <w:r>
        <w:rPr>
          <w:szCs w:val="22"/>
          <w:lang w:val="en-CA"/>
        </w:rPr>
        <w:t>. The results</w:t>
      </w:r>
      <w:ins w:id="2" w:author="JackLin ITRI_NB" w:date="2019-01-08T22:42:00Z">
        <w:r w:rsidR="00990BC6">
          <w:rPr>
            <w:szCs w:val="22"/>
            <w:lang w:val="en-CA"/>
          </w:rPr>
          <w:t xml:space="preserve"> with bug fix</w:t>
        </w:r>
      </w:ins>
      <w:r>
        <w:rPr>
          <w:szCs w:val="22"/>
          <w:lang w:val="en-CA"/>
        </w:rPr>
        <w:t xml:space="preserve"> show </w:t>
      </w:r>
      <w:r>
        <w:rPr>
          <w:szCs w:val="22"/>
          <w:lang w:val="en-CA" w:eastAsia="zh-CN"/>
        </w:rPr>
        <w:t xml:space="preserve">that the proposed </w:t>
      </w:r>
      <w:r w:rsidR="008C74F5">
        <w:rPr>
          <w:szCs w:val="22"/>
          <w:lang w:val="en-CA" w:eastAsia="zh-CN"/>
        </w:rPr>
        <w:t xml:space="preserve">grouping mechanism provides </w:t>
      </w:r>
      <w:ins w:id="3" w:author="王聖博" w:date="2019-01-08T14:29:00Z">
        <w:r w:rsidR="00B73ABE">
          <w:rPr>
            <w:szCs w:val="22"/>
            <w:lang w:val="en-CA" w:eastAsia="zh-CN"/>
          </w:rPr>
          <w:t xml:space="preserve">0.10%, 0.86% and 0.88% coding gain for </w:t>
        </w:r>
        <w:proofErr w:type="spellStart"/>
        <w:r w:rsidR="00B73ABE">
          <w:rPr>
            <w:szCs w:val="22"/>
            <w:lang w:val="en-CA" w:eastAsia="zh-CN"/>
          </w:rPr>
          <w:t>luma</w:t>
        </w:r>
        <w:proofErr w:type="spellEnd"/>
        <w:r w:rsidR="00B73ABE">
          <w:rPr>
            <w:szCs w:val="22"/>
            <w:lang w:val="en-CA" w:eastAsia="zh-CN"/>
          </w:rPr>
          <w:t xml:space="preserve">, </w:t>
        </w:r>
        <w:proofErr w:type="spellStart"/>
        <w:r w:rsidR="00B73ABE">
          <w:rPr>
            <w:szCs w:val="22"/>
            <w:lang w:val="en-CA" w:eastAsia="zh-CN"/>
          </w:rPr>
          <w:t>Cb</w:t>
        </w:r>
        <w:proofErr w:type="spellEnd"/>
        <w:r w:rsidR="00B73ABE">
          <w:rPr>
            <w:szCs w:val="22"/>
            <w:lang w:val="en-CA" w:eastAsia="zh-CN"/>
          </w:rPr>
          <w:t>, Cr respectively</w:t>
        </w:r>
      </w:ins>
      <w:del w:id="4" w:author="王聖博" w:date="2019-01-08T14:29:00Z">
        <w:r w:rsidR="008C74F5" w:rsidDel="00B73ABE">
          <w:rPr>
            <w:szCs w:val="22"/>
            <w:lang w:val="en-CA" w:eastAsia="zh-CN"/>
          </w:rPr>
          <w:delText>0.12</w:delText>
        </w:r>
        <w:r w:rsidDel="00B73ABE">
          <w:rPr>
            <w:szCs w:val="22"/>
            <w:lang w:val="en-CA" w:eastAsia="zh-CN"/>
          </w:rPr>
          <w:delText xml:space="preserve">% and </w:delText>
        </w:r>
        <w:r w:rsidR="008C74F5" w:rsidDel="00B73ABE">
          <w:rPr>
            <w:szCs w:val="22"/>
            <w:lang w:val="en-CA" w:eastAsia="zh-CN"/>
          </w:rPr>
          <w:delText>0.07</w:delText>
        </w:r>
        <w:r w:rsidDel="00B73ABE">
          <w:rPr>
            <w:szCs w:val="22"/>
            <w:lang w:val="en-CA" w:eastAsia="zh-CN"/>
          </w:rPr>
          <w:delText>% coding gain for</w:delText>
        </w:r>
        <w:r w:rsidR="008C74F5" w:rsidDel="00B73ABE">
          <w:rPr>
            <w:szCs w:val="22"/>
            <w:lang w:val="en-CA" w:eastAsia="zh-CN"/>
          </w:rPr>
          <w:delText xml:space="preserve"> </w:delText>
        </w:r>
        <w:r w:rsidDel="00B73ABE">
          <w:rPr>
            <w:szCs w:val="22"/>
            <w:lang w:val="en-CA" w:eastAsia="zh-CN"/>
          </w:rPr>
          <w:delText>Cb, Cr respectively</w:delText>
        </w:r>
        <w:r w:rsidR="008C74F5" w:rsidDel="00B73ABE">
          <w:rPr>
            <w:szCs w:val="22"/>
            <w:lang w:val="en-CA" w:eastAsia="zh-CN"/>
          </w:rPr>
          <w:delText xml:space="preserve"> while cause 0.01% loss for luma</w:delText>
        </w:r>
      </w:del>
      <w:r>
        <w:rPr>
          <w:szCs w:val="22"/>
          <w:lang w:val="en-CA" w:eastAsia="zh-CN"/>
        </w:rPr>
        <w:t xml:space="preserve"> </w:t>
      </w:r>
      <w:r w:rsidR="008C74F5">
        <w:rPr>
          <w:szCs w:val="22"/>
          <w:lang w:val="en-CA" w:eastAsia="zh-CN"/>
        </w:rPr>
        <w:t>with</w:t>
      </w:r>
      <w:r>
        <w:rPr>
          <w:szCs w:val="22"/>
          <w:lang w:val="en-CA" w:eastAsia="zh-CN"/>
        </w:rPr>
        <w:t xml:space="preserve"> VTM </w:t>
      </w:r>
      <w:r w:rsidR="008C74F5">
        <w:rPr>
          <w:szCs w:val="22"/>
          <w:lang w:val="en-CA" w:eastAsia="zh-CN"/>
        </w:rPr>
        <w:t xml:space="preserve">all intra configuration and </w:t>
      </w:r>
      <w:ins w:id="5" w:author="王聖博" w:date="2019-01-08T14:29:00Z">
        <w:r w:rsidR="00B73ABE">
          <w:rPr>
            <w:szCs w:val="22"/>
            <w:lang w:val="en-CA" w:eastAsia="zh-CN"/>
          </w:rPr>
          <w:t>0.03%, 0.62% and 0.66% coding gain</w:t>
        </w:r>
      </w:ins>
      <w:del w:id="6" w:author="王聖博" w:date="2019-01-08T14:29:00Z">
        <w:r w:rsidR="008C74F5" w:rsidDel="00B73ABE">
          <w:rPr>
            <w:szCs w:val="22"/>
            <w:lang w:val="en-CA" w:eastAsia="zh-CN"/>
          </w:rPr>
          <w:delText>0.00</w:delText>
        </w:r>
        <w:r w:rsidDel="00B73ABE">
          <w:rPr>
            <w:szCs w:val="22"/>
            <w:lang w:val="en-CA" w:eastAsia="zh-CN"/>
          </w:rPr>
          <w:delText xml:space="preserve">%, </w:delText>
        </w:r>
        <w:r w:rsidR="008C74F5" w:rsidDel="00B73ABE">
          <w:rPr>
            <w:szCs w:val="22"/>
            <w:lang w:val="en-CA" w:eastAsia="zh-CN"/>
          </w:rPr>
          <w:delText>0.03</w:delText>
        </w:r>
        <w:r w:rsidDel="00B73ABE">
          <w:rPr>
            <w:szCs w:val="22"/>
            <w:lang w:val="en-CA" w:eastAsia="zh-CN"/>
          </w:rPr>
          <w:delText xml:space="preserve">% and </w:delText>
        </w:r>
        <w:r w:rsidR="008C74F5" w:rsidDel="00B73ABE">
          <w:rPr>
            <w:szCs w:val="22"/>
            <w:lang w:val="en-CA" w:eastAsia="zh-CN"/>
          </w:rPr>
          <w:delText>0.01</w:delText>
        </w:r>
        <w:r w:rsidDel="00B73ABE">
          <w:rPr>
            <w:szCs w:val="22"/>
            <w:lang w:val="en-CA" w:eastAsia="zh-CN"/>
          </w:rPr>
          <w:delText xml:space="preserve">% coding </w:delText>
        </w:r>
        <w:r w:rsidR="008C74F5" w:rsidDel="00B73ABE">
          <w:rPr>
            <w:szCs w:val="22"/>
            <w:lang w:val="en-CA" w:eastAsia="zh-CN"/>
          </w:rPr>
          <w:delText>loss</w:delText>
        </w:r>
      </w:del>
      <w:r>
        <w:rPr>
          <w:szCs w:val="22"/>
          <w:lang w:val="en-CA" w:eastAsia="zh-CN"/>
        </w:rPr>
        <w:t xml:space="preserve"> </w:t>
      </w:r>
      <w:r w:rsidR="008C74F5">
        <w:rPr>
          <w:szCs w:val="22"/>
          <w:lang w:val="en-CA" w:eastAsia="zh-CN"/>
        </w:rPr>
        <w:t xml:space="preserve">with </w:t>
      </w:r>
      <w:r>
        <w:rPr>
          <w:szCs w:val="22"/>
          <w:lang w:val="en-CA" w:eastAsia="zh-CN"/>
        </w:rPr>
        <w:t>VTM random access configuration.</w:t>
      </w:r>
    </w:p>
    <w:p w14:paraId="582A7F24" w14:textId="77777777" w:rsidR="00796120" w:rsidRPr="00B73ABE" w:rsidRDefault="00796120" w:rsidP="009234A5">
      <w:pPr>
        <w:rPr>
          <w:szCs w:val="22"/>
          <w:lang w:val="en-CA"/>
        </w:rPr>
      </w:pPr>
    </w:p>
    <w:p w14:paraId="7D2AC1F0" w14:textId="0DAACC34" w:rsidR="00745F6B" w:rsidRPr="005B217D" w:rsidRDefault="00C13B82" w:rsidP="00E11923">
      <w:pPr>
        <w:pStyle w:val="1"/>
        <w:rPr>
          <w:lang w:val="en-CA"/>
        </w:rPr>
      </w:pPr>
      <w:r>
        <w:rPr>
          <w:lang w:val="en-CA"/>
        </w:rPr>
        <w:t>Introduction</w:t>
      </w:r>
    </w:p>
    <w:p w14:paraId="6C5F0B19" w14:textId="7125AEDA" w:rsidR="00E61DAC" w:rsidRDefault="00296084" w:rsidP="004234F0">
      <w:pPr>
        <w:rPr>
          <w:szCs w:val="22"/>
          <w:lang w:val="en-CA"/>
        </w:rPr>
      </w:pPr>
      <w:r>
        <w:rPr>
          <w:szCs w:val="22"/>
          <w:lang w:val="en-CA"/>
        </w:rPr>
        <w:t xml:space="preserve">An </w:t>
      </w:r>
      <w:r w:rsidR="0076303A">
        <w:rPr>
          <w:szCs w:val="22"/>
          <w:lang w:val="en-CA"/>
        </w:rPr>
        <w:t xml:space="preserve">adaptive multiple linear model mechanism for </w:t>
      </w:r>
      <w:r w:rsidR="0076303A">
        <w:rPr>
          <w:lang w:val="en-CA" w:eastAsia="zh-TW"/>
        </w:rPr>
        <w:t xml:space="preserve">cross component prediction </w:t>
      </w:r>
      <w:r>
        <w:rPr>
          <w:lang w:val="en-CA" w:eastAsia="zh-TW"/>
        </w:rPr>
        <w:t xml:space="preserve">is proposed in </w:t>
      </w:r>
      <w:r>
        <w:rPr>
          <w:rFonts w:eastAsia="Malgun Gothic"/>
          <w:kern w:val="2"/>
          <w:szCs w:val="22"/>
          <w:lang w:eastAsia="ko-KR"/>
        </w:rPr>
        <w:t>JVET-</w:t>
      </w:r>
      <w:r>
        <w:rPr>
          <w:lang w:val="en-CA" w:eastAsia="zh-TW"/>
        </w:rPr>
        <w:t xml:space="preserve">K0536[2] </w:t>
      </w:r>
      <w:r w:rsidR="0076303A">
        <w:rPr>
          <w:lang w:val="en-CA" w:eastAsia="zh-TW"/>
        </w:rPr>
        <w:t>which utilizes an adaptive grouping algorithm to dynamically generate a single or multiple groups and derives a linear model for each group respectively.</w:t>
      </w:r>
      <w:r w:rsidR="0076303A">
        <w:rPr>
          <w:rFonts w:hint="eastAsia"/>
          <w:lang w:val="en-CA" w:eastAsia="zh-TW"/>
        </w:rPr>
        <w:t xml:space="preserve"> </w:t>
      </w:r>
      <w:r w:rsidR="0076303A">
        <w:rPr>
          <w:lang w:val="en-CA" w:eastAsia="zh-TW"/>
        </w:rPr>
        <w:t xml:space="preserve">Then, </w:t>
      </w:r>
      <w:proofErr w:type="spellStart"/>
      <w:r w:rsidR="0076303A">
        <w:rPr>
          <w:lang w:val="en-CA" w:eastAsia="zh-TW"/>
        </w:rPr>
        <w:t>chroma</w:t>
      </w:r>
      <w:proofErr w:type="spellEnd"/>
      <w:r w:rsidR="0076303A">
        <w:rPr>
          <w:lang w:val="en-CA" w:eastAsia="zh-TW"/>
        </w:rPr>
        <w:t xml:space="preserve"> samples can be predicted by a linear model of the nearest group. The proposed method includes </w:t>
      </w:r>
      <w:r w:rsidR="0076303A" w:rsidRPr="00B57FB0">
        <w:rPr>
          <w:color w:val="000000"/>
          <w:highlight w:val="white"/>
        </w:rPr>
        <w:t>the following steps</w:t>
      </w:r>
      <w:r w:rsidR="0076303A" w:rsidRPr="004A2905">
        <w:rPr>
          <w:color w:val="000000"/>
        </w:rPr>
        <w:t xml:space="preserve">: classifying </w:t>
      </w:r>
      <w:proofErr w:type="spellStart"/>
      <w:r w:rsidR="0076303A" w:rsidRPr="004A2905">
        <w:rPr>
          <w:color w:val="000000"/>
        </w:rPr>
        <w:t>neighbouring</w:t>
      </w:r>
      <w:proofErr w:type="spellEnd"/>
      <w:r w:rsidR="0076303A" w:rsidRPr="004A2905">
        <w:rPr>
          <w:color w:val="000000"/>
        </w:rPr>
        <w:t xml:space="preserve"> samples into groups</w:t>
      </w:r>
      <w:r w:rsidR="0076303A" w:rsidRPr="007D0043">
        <w:rPr>
          <w:color w:val="000000"/>
        </w:rPr>
        <w:t>,</w:t>
      </w:r>
      <w:r w:rsidR="0076303A" w:rsidRPr="007D0043" w:rsidDel="00D03D1C">
        <w:rPr>
          <w:color w:val="000000"/>
        </w:rPr>
        <w:t xml:space="preserve"> </w:t>
      </w:r>
      <w:r w:rsidR="0076303A" w:rsidRPr="004A2905">
        <w:rPr>
          <w:color w:val="000000"/>
        </w:rPr>
        <w:t>generating a linear model for each group</w:t>
      </w:r>
      <w:r w:rsidR="0076303A" w:rsidRPr="007D0043">
        <w:rPr>
          <w:color w:val="000000"/>
        </w:rPr>
        <w:t xml:space="preserve"> and</w:t>
      </w:r>
      <w:r w:rsidR="0076303A" w:rsidRPr="004A2905">
        <w:rPr>
          <w:color w:val="000000"/>
        </w:rPr>
        <w:t xml:space="preserve"> </w:t>
      </w:r>
      <w:r w:rsidR="0076303A" w:rsidRPr="004A2905">
        <w:rPr>
          <w:szCs w:val="22"/>
          <w:lang w:val="en-CA"/>
        </w:rPr>
        <w:t xml:space="preserve">predicting </w:t>
      </w:r>
      <w:proofErr w:type="spellStart"/>
      <w:r w:rsidR="0076303A" w:rsidRPr="004A2905">
        <w:rPr>
          <w:szCs w:val="22"/>
          <w:lang w:val="en-CA"/>
        </w:rPr>
        <w:t>chroma</w:t>
      </w:r>
      <w:proofErr w:type="spellEnd"/>
      <w:r w:rsidR="0076303A" w:rsidRPr="004A2905">
        <w:rPr>
          <w:szCs w:val="22"/>
          <w:lang w:val="en-CA"/>
        </w:rPr>
        <w:t xml:space="preserve"> samples based on </w:t>
      </w:r>
      <w:r w:rsidR="0076303A" w:rsidRPr="004A2905">
        <w:rPr>
          <w:lang w:val="en-CA" w:eastAsia="zh-TW"/>
        </w:rPr>
        <w:t xml:space="preserve">reconstructed </w:t>
      </w:r>
      <w:proofErr w:type="spellStart"/>
      <w:r w:rsidR="0076303A" w:rsidRPr="004A2905">
        <w:rPr>
          <w:lang w:val="en-CA" w:eastAsia="zh-TW"/>
        </w:rPr>
        <w:t>luma</w:t>
      </w:r>
      <w:proofErr w:type="spellEnd"/>
      <w:r w:rsidR="0076303A" w:rsidRPr="004A2905">
        <w:rPr>
          <w:lang w:val="en-CA" w:eastAsia="zh-TW"/>
        </w:rPr>
        <w:t xml:space="preserve"> samples.</w:t>
      </w:r>
    </w:p>
    <w:p w14:paraId="2DB094A8" w14:textId="77777777" w:rsidR="00096BFB" w:rsidRDefault="00096BFB" w:rsidP="004234F0">
      <w:pPr>
        <w:rPr>
          <w:szCs w:val="22"/>
          <w:lang w:val="en-CA"/>
        </w:rPr>
      </w:pPr>
    </w:p>
    <w:p w14:paraId="41FC2A86" w14:textId="7349448C" w:rsidR="00096BFB" w:rsidRDefault="00096BFB" w:rsidP="00096BFB">
      <w:pPr>
        <w:pStyle w:val="1"/>
        <w:rPr>
          <w:lang w:val="en-CA"/>
        </w:rPr>
      </w:pPr>
      <w:r>
        <w:rPr>
          <w:lang w:val="en-CA"/>
        </w:rPr>
        <w:t xml:space="preserve">Proposed </w:t>
      </w:r>
      <w:r w:rsidR="0076303A">
        <w:rPr>
          <w:lang w:val="en-CA"/>
        </w:rPr>
        <w:t>method</w:t>
      </w:r>
    </w:p>
    <w:p w14:paraId="76C915A3" w14:textId="77777777" w:rsidR="0076303A" w:rsidRDefault="0076303A" w:rsidP="0076303A">
      <w:pPr>
        <w:rPr>
          <w:lang w:val="en-CA" w:eastAsia="zh-TW"/>
        </w:rPr>
      </w:pPr>
      <w:r w:rsidRPr="007A0123">
        <w:rPr>
          <w:lang w:val="en-CA" w:eastAsia="zh-TW"/>
        </w:rPr>
        <w:t xml:space="preserve">This test utilizes a grouping process to generate </w:t>
      </w:r>
      <w:r>
        <w:rPr>
          <w:lang w:val="en-CA" w:eastAsia="zh-TW"/>
        </w:rPr>
        <w:t xml:space="preserve">a </w:t>
      </w:r>
      <w:r w:rsidRPr="007A0123">
        <w:rPr>
          <w:lang w:val="en-CA" w:eastAsia="zh-TW"/>
        </w:rPr>
        <w:t>single or multiple groups for linear model prediction. Firstly, samples from</w:t>
      </w:r>
      <w:r>
        <w:rPr>
          <w:lang w:val="en-CA" w:eastAsia="zh-TW"/>
        </w:rPr>
        <w:t xml:space="preserve"> the</w:t>
      </w:r>
      <w:r w:rsidRPr="007A0123">
        <w:rPr>
          <w:lang w:val="en-CA" w:eastAsia="zh-TW"/>
        </w:rPr>
        <w:t xml:space="preserve"> to</w:t>
      </w:r>
      <w:r w:rsidRPr="004A2905">
        <w:rPr>
          <w:lang w:val="en-CA" w:eastAsia="zh-TW"/>
        </w:rPr>
        <w:t xml:space="preserve">p and left neighbouring reconstructed blocks are classified into groups according to both </w:t>
      </w:r>
      <w:proofErr w:type="spellStart"/>
      <w:r w:rsidRPr="004A2905">
        <w:rPr>
          <w:lang w:val="en-CA" w:eastAsia="zh-TW"/>
        </w:rPr>
        <w:t>luma</w:t>
      </w:r>
      <w:proofErr w:type="spellEnd"/>
      <w:r w:rsidRPr="004A2905">
        <w:rPr>
          <w:lang w:val="en-CA" w:eastAsia="zh-TW"/>
        </w:rPr>
        <w:t xml:space="preserve"> and </w:t>
      </w:r>
      <w:proofErr w:type="spellStart"/>
      <w:r w:rsidRPr="004A2905">
        <w:rPr>
          <w:lang w:val="en-CA" w:eastAsia="zh-TW"/>
        </w:rPr>
        <w:t>chroma</w:t>
      </w:r>
      <w:proofErr w:type="spellEnd"/>
      <w:r w:rsidRPr="004A2905">
        <w:rPr>
          <w:lang w:val="en-CA" w:eastAsia="zh-TW"/>
        </w:rPr>
        <w:t xml:space="preserve">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a number of groups as illustrated in </w:t>
      </w:r>
      <w:r w:rsidRPr="004A2905">
        <w:rPr>
          <w:rFonts w:eastAsia="新細明體"/>
          <w:lang w:val="x-none" w:eastAsia="zh-TW"/>
        </w:rPr>
        <w:t>Figure 1.</w:t>
      </w:r>
    </w:p>
    <w:p w14:paraId="1B500A39" w14:textId="77777777" w:rsidR="0076303A" w:rsidRDefault="0076303A" w:rsidP="0076303A">
      <w:pPr>
        <w:rPr>
          <w:rFonts w:eastAsia="新細明體"/>
          <w:lang w:val="x-none" w:eastAsia="zh-TW"/>
        </w:rPr>
      </w:pPr>
      <w:proofErr w:type="spellStart"/>
      <w:r>
        <w:rPr>
          <w:rFonts w:eastAsia="新細明體"/>
          <w:lang w:val="x-none" w:eastAsia="zh-TW"/>
        </w:rPr>
        <w:t>Y</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&lt; </w:t>
      </w:r>
      <w:proofErr w:type="spellStart"/>
      <w:r>
        <w:rPr>
          <w:rFonts w:eastAsia="新細明體"/>
          <w:lang w:val="x-none" w:eastAsia="zh-TW"/>
        </w:rPr>
        <w:t>Y</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(1)</w:t>
      </w:r>
    </w:p>
    <w:p w14:paraId="68A4F7DC" w14:textId="77777777" w:rsidR="0076303A" w:rsidRDefault="0076303A" w:rsidP="0076303A">
      <w:pPr>
        <w:rPr>
          <w:rFonts w:eastAsia="新細明體"/>
          <w:lang w:val="x-none" w:eastAsia="zh-TW"/>
        </w:rPr>
      </w:pPr>
      <w:proofErr w:type="spellStart"/>
      <w:r>
        <w:rPr>
          <w:rFonts w:eastAsia="新細明體"/>
          <w:lang w:val="x-none" w:eastAsia="zh-TW"/>
        </w:rPr>
        <w:t>C</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C</w:t>
      </w:r>
      <w:r w:rsidRPr="00B77F9E">
        <w:rPr>
          <w:rFonts w:eastAsia="新細明體"/>
          <w:vertAlign w:val="subscript"/>
          <w:lang w:val="x-none" w:eastAsia="zh-TW"/>
        </w:rPr>
        <w:t>p</w:t>
      </w:r>
      <w:proofErr w:type="spellEnd"/>
      <w:r w:rsidRPr="00B77F9E">
        <w:rPr>
          <w:rFonts w:eastAsia="新細明體"/>
          <w:lang w:val="x-none" w:eastAsia="zh-TW"/>
        </w:rPr>
        <w:t xml:space="preserve"> &lt; </w:t>
      </w:r>
      <w:proofErr w:type="spellStart"/>
      <w:r>
        <w:rPr>
          <w:rFonts w:eastAsia="新細明體"/>
          <w:lang w:val="x-none" w:eastAsia="zh-TW"/>
        </w:rPr>
        <w:t>C</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w:t>
      </w:r>
      <w:r>
        <w:rPr>
          <w:rFonts w:eastAsia="新細明體"/>
          <w:sz w:val="21"/>
          <w:lang w:val="x-none" w:eastAsia="zh-TW"/>
        </w:rPr>
        <w:t xml:space="preserve"> </w:t>
      </w:r>
      <w:r>
        <w:rPr>
          <w:rFonts w:eastAsia="新細明體"/>
          <w:lang w:val="x-none" w:eastAsia="zh-TW"/>
        </w:rPr>
        <w:t>(2)</w:t>
      </w:r>
    </w:p>
    <w:p w14:paraId="1BC593E2" w14:textId="77777777" w:rsidR="0076303A" w:rsidRDefault="0076303A" w:rsidP="0076303A">
      <w:pPr>
        <w:rPr>
          <w:rFonts w:eastAsia="新細明體"/>
          <w:lang w:val="x-none" w:eastAsia="zh-TW"/>
        </w:rPr>
      </w:pPr>
    </w:p>
    <w:p w14:paraId="05C6FA3B" w14:textId="77777777" w:rsidR="0076303A" w:rsidRDefault="0076303A" w:rsidP="0076303A">
      <w:pPr>
        <w:rPr>
          <w:rFonts w:eastAsia="新細明體"/>
          <w:lang w:val="x-none" w:eastAsia="zh-TW"/>
        </w:rPr>
      </w:pPr>
      <w:r>
        <w:rPr>
          <w:rFonts w:hint="eastAsia"/>
          <w:lang w:val="x-none" w:eastAsia="zh-TW"/>
        </w:rPr>
        <w:t xml:space="preserve">Note that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B77F9E">
        <w:rPr>
          <w:rFonts w:eastAsia="新細明體"/>
          <w:vertAlign w:val="subscript"/>
          <w:lang w:val="x-none" w:eastAsia="zh-TW"/>
        </w:rPr>
        <w:t>p</w:t>
      </w:r>
      <w:proofErr w:type="spellEnd"/>
      <w:r w:rsidRPr="00CF3EB2">
        <w:rPr>
          <w:rFonts w:eastAsia="新細明體"/>
          <w:lang w:val="x-none" w:eastAsia="zh-TW"/>
        </w:rPr>
        <w:t xml:space="preserve"> </w:t>
      </w:r>
      <w:r w:rsidRPr="00983921">
        <w:rPr>
          <w:rFonts w:eastAsia="新細明體"/>
          <w:lang w:val="x-none" w:eastAsia="zh-TW"/>
        </w:rPr>
        <w:t xml:space="preserve">denotes </w:t>
      </w:r>
      <w:r>
        <w:rPr>
          <w:rFonts w:eastAsia="新細明體"/>
          <w:lang w:val="x-none" w:eastAsia="zh-TW"/>
        </w:rPr>
        <w:t xml:space="preserve">the </w:t>
      </w:r>
      <w:proofErr w:type="spellStart"/>
      <w:r>
        <w:rPr>
          <w:rFonts w:eastAsia="新細明體"/>
          <w:lang w:val="x-none" w:eastAsia="zh-TW"/>
        </w:rPr>
        <w:t>luma</w:t>
      </w:r>
      <w:proofErr w:type="spellEnd"/>
      <w:r>
        <w:rPr>
          <w:rFonts w:eastAsia="新細明體"/>
          <w:lang w:val="x-none" w:eastAsia="zh-TW"/>
        </w:rPr>
        <w:t xml:space="preserve"> and </w:t>
      </w:r>
      <w:proofErr w:type="spellStart"/>
      <w:r>
        <w:rPr>
          <w:rFonts w:eastAsia="新細明體"/>
          <w:lang w:val="x-none" w:eastAsia="zh-TW"/>
        </w:rPr>
        <w:t>chroma</w:t>
      </w:r>
      <w:proofErr w:type="spellEnd"/>
      <w:r>
        <w:rPr>
          <w:rFonts w:eastAsia="新細明體"/>
          <w:lang w:val="x-none" w:eastAsia="zh-TW"/>
        </w:rPr>
        <w:t xml:space="preserve"> value of a neighboring sample. </w:t>
      </w:r>
      <w:proofErr w:type="spellStart"/>
      <w:r>
        <w:rPr>
          <w:rFonts w:eastAsia="新細明體"/>
          <w:lang w:val="x-none" w:eastAsia="zh-TW"/>
        </w:rPr>
        <w:t>Y</w:t>
      </w:r>
      <w:r w:rsidRPr="00CF3EB2">
        <w:rPr>
          <w:rFonts w:eastAsia="新細明體"/>
          <w:vertAlign w:val="subscript"/>
          <w:lang w:val="x-none" w:eastAsia="zh-TW"/>
        </w:rPr>
        <w:t>group_max</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group_max</w:t>
      </w:r>
      <w:proofErr w:type="spellEnd"/>
      <w:r w:rsidRPr="00983921">
        <w:rPr>
          <w:rFonts w:eastAsia="新細明體"/>
          <w:lang w:val="x-none" w:eastAsia="zh-TW"/>
        </w:rPr>
        <w:t xml:space="preserve"> denotes </w:t>
      </w:r>
      <w:r>
        <w:rPr>
          <w:rFonts w:eastAsia="新細明體"/>
          <w:lang w:val="x-none" w:eastAsia="zh-TW"/>
        </w:rPr>
        <w:t xml:space="preserve">the maximum </w:t>
      </w:r>
      <w:proofErr w:type="spellStart"/>
      <w:r>
        <w:rPr>
          <w:rFonts w:eastAsia="新細明體"/>
          <w:lang w:val="x-none" w:eastAsia="zh-TW"/>
        </w:rPr>
        <w:t>luma</w:t>
      </w:r>
      <w:proofErr w:type="spellEnd"/>
      <w:r>
        <w:rPr>
          <w:rFonts w:eastAsia="新細明體"/>
          <w:lang w:val="x-none" w:eastAsia="zh-TW"/>
        </w:rPr>
        <w:t xml:space="preserve"> and </w:t>
      </w:r>
      <w:proofErr w:type="spellStart"/>
      <w:r>
        <w:rPr>
          <w:rFonts w:eastAsia="新細明體"/>
          <w:lang w:val="x-none" w:eastAsia="zh-TW"/>
        </w:rPr>
        <w:t>chroma</w:t>
      </w:r>
      <w:proofErr w:type="spellEnd"/>
      <w:r>
        <w:rPr>
          <w:rFonts w:eastAsia="新細明體"/>
          <w:lang w:val="x-none" w:eastAsia="zh-TW"/>
        </w:rPr>
        <w:t xml:space="preserve"> value in a group. </w:t>
      </w:r>
      <w:proofErr w:type="spellStart"/>
      <w:r>
        <w:rPr>
          <w:rFonts w:eastAsia="新細明體"/>
          <w:lang w:val="x-none" w:eastAsia="zh-TW"/>
        </w:rPr>
        <w:t>Y</w:t>
      </w:r>
      <w:r w:rsidRPr="00CF3EB2">
        <w:rPr>
          <w:rFonts w:eastAsia="新細明體"/>
          <w:vertAlign w:val="subscript"/>
          <w:lang w:val="x-none" w:eastAsia="zh-TW"/>
        </w:rPr>
        <w:t>group_min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group_min</w:t>
      </w:r>
      <w:proofErr w:type="spellEnd"/>
      <w:r w:rsidRPr="00983921">
        <w:rPr>
          <w:rFonts w:eastAsia="新細明體"/>
          <w:lang w:val="x-none" w:eastAsia="zh-TW"/>
        </w:rPr>
        <w:t xml:space="preserve"> denotes </w:t>
      </w:r>
      <w:r>
        <w:rPr>
          <w:rFonts w:eastAsia="新細明體"/>
          <w:lang w:val="x-none" w:eastAsia="zh-TW"/>
        </w:rPr>
        <w:t xml:space="preserve">the minimum </w:t>
      </w:r>
      <w:proofErr w:type="spellStart"/>
      <w:r>
        <w:rPr>
          <w:rFonts w:eastAsia="新細明體"/>
          <w:lang w:val="x-none" w:eastAsia="zh-TW"/>
        </w:rPr>
        <w:t>luma</w:t>
      </w:r>
      <w:proofErr w:type="spellEnd"/>
      <w:r>
        <w:rPr>
          <w:rFonts w:eastAsia="新細明體"/>
          <w:lang w:val="x-none" w:eastAsia="zh-TW"/>
        </w:rPr>
        <w:t xml:space="preserve"> and </w:t>
      </w:r>
      <w:proofErr w:type="spellStart"/>
      <w:r>
        <w:rPr>
          <w:rFonts w:eastAsia="新細明體"/>
          <w:lang w:val="x-none" w:eastAsia="zh-TW"/>
        </w:rPr>
        <w:t>chroma</w:t>
      </w:r>
      <w:proofErr w:type="spellEnd"/>
      <w:r>
        <w:rPr>
          <w:rFonts w:eastAsia="新細明體"/>
          <w:lang w:val="x-none" w:eastAsia="zh-TW"/>
        </w:rPr>
        <w:t xml:space="preserve"> value in a group. </w:t>
      </w:r>
      <w:proofErr w:type="spellStart"/>
      <w:r>
        <w:rPr>
          <w:rFonts w:eastAsia="新細明體"/>
          <w:lang w:val="x-none" w:eastAsia="zh-TW"/>
        </w:rPr>
        <w:t>Y</w:t>
      </w:r>
      <w:r>
        <w:rPr>
          <w:rFonts w:eastAsia="新細明體"/>
          <w:vertAlign w:val="subscript"/>
          <w:lang w:val="x-none" w:eastAsia="zh-TW"/>
        </w:rPr>
        <w:t>margin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vertAlign w:val="subscript"/>
          <w:lang w:val="x-none" w:eastAsia="zh-TW"/>
        </w:rPr>
        <w:t xml:space="preserve"> </w:t>
      </w:r>
      <w:r w:rsidRPr="00983921">
        <w:rPr>
          <w:rFonts w:eastAsia="新細明體"/>
          <w:lang w:val="x-none" w:eastAsia="zh-TW"/>
        </w:rPr>
        <w:t xml:space="preserve">denotes </w:t>
      </w:r>
      <w:r>
        <w:rPr>
          <w:rFonts w:eastAsia="新細明體"/>
          <w:lang w:val="x-none" w:eastAsia="zh-TW"/>
        </w:rPr>
        <w:t xml:space="preserve">the margin of the group for </w:t>
      </w:r>
      <w:proofErr w:type="spellStart"/>
      <w:r>
        <w:rPr>
          <w:rFonts w:eastAsia="新細明體"/>
          <w:lang w:val="x-none" w:eastAsia="zh-TW"/>
        </w:rPr>
        <w:t>luma</w:t>
      </w:r>
      <w:proofErr w:type="spellEnd"/>
      <w:r>
        <w:rPr>
          <w:rFonts w:eastAsia="新細明體"/>
          <w:lang w:val="x-none" w:eastAsia="zh-TW"/>
        </w:rPr>
        <w:t xml:space="preserve"> and </w:t>
      </w:r>
      <w:proofErr w:type="spellStart"/>
      <w:r>
        <w:rPr>
          <w:rFonts w:eastAsia="新細明體"/>
          <w:lang w:val="x-none" w:eastAsia="zh-TW"/>
        </w:rPr>
        <w:t>chroma</w:t>
      </w:r>
      <w:proofErr w:type="spellEnd"/>
      <w:r>
        <w:rPr>
          <w:rFonts w:eastAsia="新細明體"/>
          <w:lang w:val="x-none" w:eastAsia="zh-TW"/>
        </w:rPr>
        <w:t xml:space="preserve"> respectively.</w:t>
      </w:r>
    </w:p>
    <w:p w14:paraId="190C16AD" w14:textId="6B4F44C0" w:rsidR="0076303A" w:rsidRDefault="0076303A" w:rsidP="009F2E0F">
      <w:pPr>
        <w:jc w:val="left"/>
        <w:rPr>
          <w:rFonts w:eastAsia="新細明體"/>
          <w:lang w:val="x-none" w:eastAsia="zh-TW"/>
        </w:rPr>
      </w:pPr>
      <w:r w:rsidRPr="00EF123C">
        <w:rPr>
          <w:rFonts w:eastAsia="新細明體"/>
          <w:noProof/>
          <w:lang w:eastAsia="zh-TW"/>
        </w:rPr>
        <w:lastRenderedPageBreak/>
        <w:drawing>
          <wp:anchor distT="0" distB="0" distL="114300" distR="114300" simplePos="0" relativeHeight="251659776" behindDoc="0" locked="0" layoutInCell="1" allowOverlap="1" wp14:anchorId="3188EAFD" wp14:editId="48CFE9F5">
            <wp:simplePos x="2461260" y="549275"/>
            <wp:positionH relativeFrom="column">
              <wp:posOffset>2461846</wp:posOffset>
            </wp:positionH>
            <wp:positionV relativeFrom="paragraph">
              <wp:align>top</wp:align>
            </wp:positionV>
            <wp:extent cx="2846070" cy="1390650"/>
            <wp:effectExtent l="0" t="0" r="0" b="0"/>
            <wp:wrapSquare wrapText="bothSides"/>
            <wp:docPr id="49"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8"/>
                    <pic:cNvPicPr>
                      <a:picLocks noChangeAspect="1"/>
                    </pic:cNvPicPr>
                  </pic:nvPicPr>
                  <pic:blipFill rotWithShape="1">
                    <a:blip r:embed="rId10">
                      <a:extLst>
                        <a:ext uri="{28A0092B-C50C-407E-A947-70E740481C1C}">
                          <a14:useLocalDpi xmlns:a14="http://schemas.microsoft.com/office/drawing/2010/main" val="0"/>
                        </a:ext>
                      </a:extLst>
                    </a:blip>
                    <a:srcRect t="4554" b="6193"/>
                    <a:stretch/>
                  </pic:blipFill>
                  <pic:spPr bwMode="auto">
                    <a:xfrm>
                      <a:off x="0" y="0"/>
                      <a:ext cx="2846070" cy="1390650"/>
                    </a:xfrm>
                    <a:prstGeom prst="rect">
                      <a:avLst/>
                    </a:prstGeom>
                    <a:ln>
                      <a:noFill/>
                    </a:ln>
                    <a:extLst>
                      <a:ext uri="{53640926-AAD7-44D8-BBD7-CCE9431645EC}">
                        <a14:shadowObscured xmlns:a14="http://schemas.microsoft.com/office/drawing/2010/main"/>
                      </a:ext>
                    </a:extLst>
                  </pic:spPr>
                </pic:pic>
              </a:graphicData>
            </a:graphic>
          </wp:anchor>
        </w:drawing>
      </w:r>
      <w:r w:rsidR="009F2E0F">
        <w:rPr>
          <w:rFonts w:eastAsia="新細明體"/>
          <w:lang w:val="x-none" w:eastAsia="zh-TW"/>
        </w:rPr>
        <w:br w:type="textWrapping" w:clear="all"/>
      </w:r>
    </w:p>
    <w:p w14:paraId="7FCE9AF3" w14:textId="77777777" w:rsidR="0076303A" w:rsidRDefault="0076303A" w:rsidP="0076303A">
      <w:pPr>
        <w:jc w:val="center"/>
        <w:rPr>
          <w:rFonts w:eastAsia="新細明體"/>
          <w:lang w:val="x-none" w:eastAsia="zh-TW"/>
        </w:rPr>
      </w:pPr>
      <w:r>
        <w:rPr>
          <w:rFonts w:eastAsia="新細明體" w:hint="eastAsia"/>
          <w:lang w:val="x-none" w:eastAsia="zh-TW"/>
        </w:rPr>
        <w:t>F</w:t>
      </w:r>
      <w:r>
        <w:rPr>
          <w:rFonts w:eastAsia="新細明體"/>
          <w:lang w:val="x-none" w:eastAsia="zh-TW"/>
        </w:rPr>
        <w:t>igure 1. Group classification of predictor pixels</w:t>
      </w:r>
    </w:p>
    <w:p w14:paraId="341B4DA5" w14:textId="77777777" w:rsidR="0076303A" w:rsidRDefault="0076303A" w:rsidP="0076303A">
      <w:pPr>
        <w:rPr>
          <w:lang w:val="x-none" w:eastAsia="zh-TW"/>
        </w:rPr>
      </w:pPr>
    </w:p>
    <w:p w14:paraId="167E860A" w14:textId="77777777" w:rsidR="0076303A" w:rsidRPr="00B158F7" w:rsidRDefault="0076303A" w:rsidP="0076303A">
      <w:pPr>
        <w:rPr>
          <w:rFonts w:eastAsia="新細明體"/>
          <w:lang w:val="x-none" w:eastAsia="zh-TW"/>
        </w:rPr>
      </w:pPr>
      <w:r>
        <w:rPr>
          <w:lang w:val="x-none" w:eastAsia="zh-TW"/>
        </w:rPr>
        <w:t>After that,</w:t>
      </w:r>
      <w:r>
        <w:rPr>
          <w:lang w:eastAsia="zh-TW"/>
        </w:rPr>
        <w:t xml:space="preserve"> </w:t>
      </w:r>
      <w:r w:rsidRPr="000B51E8">
        <w:rPr>
          <w:rFonts w:eastAsia="新細明體"/>
          <w:lang w:val="x-none" w:eastAsia="zh-TW"/>
        </w:rPr>
        <w:t>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Pr>
          <w:rFonts w:eastAsia="新細明體"/>
          <w:vertAlign w:val="subscript"/>
          <w:lang w:val="x-none" w:eastAsia="zh-TW"/>
        </w:rPr>
        <w:t xml:space="preserve"> </w:t>
      </w:r>
      <w:r w:rsidRPr="00B158F7">
        <w:rPr>
          <w:rFonts w:eastAsia="新細明體"/>
          <w:lang w:val="x-none" w:eastAsia="zh-TW"/>
        </w:rPr>
        <w:t xml:space="preserve">for each group will be </w:t>
      </w:r>
      <w:r w:rsidRPr="00B158F7">
        <w:rPr>
          <w:lang w:val="en-CA"/>
        </w:rPr>
        <w:t xml:space="preserve">derived </w:t>
      </w:r>
      <w:r w:rsidRPr="00B158F7">
        <w:rPr>
          <w:rFonts w:eastAsia="新細明體"/>
          <w:lang w:val="x-none" w:eastAsia="zh-TW"/>
        </w:rPr>
        <w:t xml:space="preserve">by </w:t>
      </w:r>
      <w:r w:rsidRPr="00B158F7">
        <w:rPr>
          <w:lang w:val="en-CA"/>
        </w:rPr>
        <w:t>minimizing the regression error following the equation defined in CCLM</w:t>
      </w:r>
      <w:r>
        <w:rPr>
          <w:lang w:val="en-CA"/>
        </w:rPr>
        <w:t xml:space="preserve">. </w:t>
      </w:r>
      <w:r>
        <w:rPr>
          <w:rFonts w:eastAsia="新細明體"/>
          <w:lang w:val="x-none" w:eastAsia="zh-TW"/>
        </w:rPr>
        <w:t xml:space="preserve">When predicting </w:t>
      </w:r>
      <w:r>
        <w:rPr>
          <w:rFonts w:eastAsia="新細明體"/>
          <w:lang w:eastAsia="zh-TW"/>
        </w:rPr>
        <w:t xml:space="preserve">a </w:t>
      </w:r>
      <w:proofErr w:type="spellStart"/>
      <w:r>
        <w:rPr>
          <w:lang w:val="x-none" w:eastAsia="zh-TW"/>
        </w:rPr>
        <w:t>chroma</w:t>
      </w:r>
      <w:proofErr w:type="spellEnd"/>
      <w:r>
        <w:rPr>
          <w:lang w:val="x-none" w:eastAsia="zh-TW"/>
        </w:rPr>
        <w:t xml:space="preserve"> sample, the nearest </w:t>
      </w:r>
      <w:r w:rsidRPr="00CB5AE3">
        <w:rPr>
          <w:lang w:val="x-none" w:eastAsia="zh-TW"/>
        </w:rPr>
        <w:t>group will be determine</w:t>
      </w:r>
      <w:r>
        <w:rPr>
          <w:lang w:val="x-none" w:eastAsia="zh-TW"/>
        </w:rPr>
        <w:t>d</w:t>
      </w:r>
      <w:r w:rsidRPr="00CB5AE3">
        <w:rPr>
          <w:lang w:val="x-none" w:eastAsia="zh-TW"/>
        </w:rPr>
        <w:t xml:space="preserve"> according to </w:t>
      </w:r>
      <w:r>
        <w:rPr>
          <w:rFonts w:hint="eastAsia"/>
          <w:lang w:val="x-none" w:eastAsia="zh-TW"/>
        </w:rPr>
        <w:t>a</w:t>
      </w:r>
      <w:r>
        <w:rPr>
          <w:lang w:val="x-none" w:eastAsia="zh-TW"/>
        </w:rPr>
        <w:t xml:space="preserve">n </w:t>
      </w:r>
      <w:r w:rsidRPr="00CB5AE3">
        <w:rPr>
          <w:lang w:val="x-none" w:eastAsia="zh-TW"/>
        </w:rPr>
        <w:t xml:space="preserve">averaged </w:t>
      </w:r>
      <w:proofErr w:type="spellStart"/>
      <w:r w:rsidRPr="00CB5AE3">
        <w:rPr>
          <w:lang w:val="x-none" w:eastAsia="zh-TW"/>
        </w:rPr>
        <w:t>luma</w:t>
      </w:r>
      <w:proofErr w:type="spellEnd"/>
      <w:r w:rsidRPr="00CB5AE3">
        <w:rPr>
          <w:lang w:val="x-none" w:eastAsia="zh-TW"/>
        </w:rPr>
        <w:t xml:space="preserve"> value.</w:t>
      </w:r>
      <w:r w:rsidRPr="000B51E8">
        <w:rPr>
          <w:rFonts w:eastAsia="新細明體"/>
          <w:lang w:val="x-none" w:eastAsia="zh-TW"/>
        </w:rPr>
        <w:t xml:space="preserve"> 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sidRPr="000B51E8">
        <w:rPr>
          <w:rFonts w:eastAsia="新細明體"/>
          <w:lang w:val="x-none" w:eastAsia="zh-TW"/>
        </w:rPr>
        <w:t xml:space="preserve"> of the nearest group is then </w:t>
      </w:r>
      <w:r w:rsidRPr="00B158F7">
        <w:rPr>
          <w:rFonts w:eastAsia="新細明體"/>
          <w:lang w:val="x-none" w:eastAsia="zh-TW"/>
        </w:rPr>
        <w:t xml:space="preserve">used to derive the </w:t>
      </w:r>
      <w:proofErr w:type="spellStart"/>
      <w:r w:rsidRPr="00B158F7">
        <w:rPr>
          <w:rFonts w:eastAsia="新細明體"/>
          <w:lang w:val="x-none" w:eastAsia="zh-TW"/>
        </w:rPr>
        <w:t>chroma</w:t>
      </w:r>
      <w:proofErr w:type="spellEnd"/>
      <w:r w:rsidRPr="00B158F7">
        <w:rPr>
          <w:rFonts w:eastAsia="新細明體"/>
          <w:lang w:val="x-none" w:eastAsia="zh-TW"/>
        </w:rPr>
        <w:t xml:space="preserve"> value with the following equation:</w:t>
      </w:r>
    </w:p>
    <w:p w14:paraId="0EE8F1F9" w14:textId="77777777" w:rsidR="0076303A" w:rsidRDefault="0076303A" w:rsidP="0076303A">
      <w:pPr>
        <w:jc w:val="center"/>
        <w:rPr>
          <w:rFonts w:eastAsia="新細明體"/>
          <w:lang w:val="x-none" w:eastAsia="zh-TW"/>
        </w:rPr>
      </w:pPr>
      <w:r>
        <w:rPr>
          <w:rFonts w:eastAsia="新細明體"/>
          <w:noProof/>
          <w:lang w:eastAsia="zh-TW"/>
        </w:rPr>
        <w:drawing>
          <wp:inline distT="0" distB="0" distL="0" distR="0" wp14:anchorId="50BDFEC5" wp14:editId="23E3A495">
            <wp:extent cx="1975485" cy="240030"/>
            <wp:effectExtent l="0" t="0" r="5715"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5485" cy="240030"/>
                    </a:xfrm>
                    <a:prstGeom prst="rect">
                      <a:avLst/>
                    </a:prstGeom>
                    <a:noFill/>
                    <a:ln>
                      <a:noFill/>
                    </a:ln>
                  </pic:spPr>
                </pic:pic>
              </a:graphicData>
            </a:graphic>
          </wp:inline>
        </w:drawing>
      </w:r>
    </w:p>
    <w:p w14:paraId="43735EC3" w14:textId="03643A4C" w:rsidR="00643BF3" w:rsidRPr="00643BF3" w:rsidRDefault="00643BF3">
      <w:pPr>
        <w:rPr>
          <w:lang w:val="en-CA"/>
        </w:rPr>
      </w:pPr>
    </w:p>
    <w:p w14:paraId="5A08C1CB" w14:textId="596C6A3F" w:rsidR="003C3A6F" w:rsidRDefault="003C3A6F" w:rsidP="003C3A6F">
      <w:pPr>
        <w:pStyle w:val="1"/>
        <w:rPr>
          <w:lang w:val="en-CA"/>
        </w:rPr>
      </w:pPr>
      <w:r>
        <w:rPr>
          <w:lang w:val="en-CA"/>
        </w:rPr>
        <w:t>Results</w:t>
      </w:r>
    </w:p>
    <w:p w14:paraId="760000CB" w14:textId="6037048A" w:rsidR="0076303A" w:rsidRDefault="0076303A" w:rsidP="0076303A">
      <w:pPr>
        <w:rPr>
          <w:lang w:val="en-CA"/>
        </w:rPr>
      </w:pPr>
      <w:r w:rsidRPr="00611F62">
        <w:rPr>
          <w:lang w:val="en-CA"/>
        </w:rPr>
        <w:t xml:space="preserve">According to the CE3 description in </w:t>
      </w:r>
      <w:r>
        <w:rPr>
          <w:lang w:val="en-CA"/>
        </w:rPr>
        <w:t>JVET</w:t>
      </w:r>
      <w:r w:rsidRPr="00611F62">
        <w:rPr>
          <w:lang w:val="en-CA"/>
        </w:rPr>
        <w:t>-</w:t>
      </w:r>
      <w:r w:rsidR="008C74F5">
        <w:rPr>
          <w:lang w:val="en-CA"/>
        </w:rPr>
        <w:t>L</w:t>
      </w:r>
      <w:r>
        <w:rPr>
          <w:lang w:val="en-CA"/>
        </w:rPr>
        <w:t>1023</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8C74F5">
        <w:rPr>
          <w:lang w:val="en-CA"/>
        </w:rPr>
        <w:t>L</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sidRPr="00611F62">
        <w:rPr>
          <w:lang w:val="en-CA"/>
        </w:rPr>
        <w:t xml:space="preserve">, the </w:t>
      </w:r>
      <w:r w:rsidR="004A7F43">
        <w:rPr>
          <w:lang w:val="en-CA"/>
        </w:rPr>
        <w:t>proposed method is evaluated under</w:t>
      </w:r>
      <w:r w:rsidRPr="00611F62">
        <w:rPr>
          <w:lang w:val="en-CA"/>
        </w:rPr>
        <w:t xml:space="preserve"> </w:t>
      </w:r>
      <w:r w:rsidR="004A7F43">
        <w:rPr>
          <w:lang w:val="en-CA"/>
        </w:rPr>
        <w:t>all intra</w:t>
      </w:r>
      <w:r>
        <w:rPr>
          <w:lang w:val="en-CA"/>
        </w:rPr>
        <w:t xml:space="preserve"> (AI) and </w:t>
      </w:r>
      <w:r w:rsidRPr="00611F62">
        <w:rPr>
          <w:lang w:val="en-CA"/>
        </w:rPr>
        <w:t>random</w:t>
      </w:r>
      <w:r w:rsidR="004A7F43">
        <w:rPr>
          <w:lang w:val="en-CA"/>
        </w:rPr>
        <w:t xml:space="preserve"> </w:t>
      </w:r>
      <w:r w:rsidRPr="00611F62">
        <w:rPr>
          <w:lang w:val="en-CA"/>
        </w:rPr>
        <w:t>access</w:t>
      </w:r>
      <w:r>
        <w:rPr>
          <w:lang w:val="en-CA"/>
        </w:rPr>
        <w:t xml:space="preserve"> (RA)</w:t>
      </w:r>
      <w:r w:rsidRPr="00611F62">
        <w:rPr>
          <w:lang w:val="en-CA"/>
        </w:rPr>
        <w:t xml:space="preserve"> configuration with </w:t>
      </w:r>
      <w:r w:rsidR="008C74F5">
        <w:rPr>
          <w:lang w:val="en-CA"/>
        </w:rPr>
        <w:t>VTM3.0</w:t>
      </w:r>
      <w:r>
        <w:rPr>
          <w:lang w:val="en-CA"/>
        </w:rPr>
        <w:t xml:space="preserve"> software under VTM configuration</w:t>
      </w:r>
      <w:r w:rsidRPr="00611F62">
        <w:rPr>
          <w:lang w:val="en-CA"/>
        </w:rPr>
        <w:t>.</w:t>
      </w:r>
    </w:p>
    <w:p w14:paraId="792B68B9" w14:textId="77777777" w:rsidR="0076303A" w:rsidRDefault="0076303A" w:rsidP="0076303A">
      <w:pPr>
        <w:keepNext/>
        <w:keepLines/>
        <w:jc w:val="center"/>
        <w:rPr>
          <w:rFonts w:eastAsia="Malgun Gothic"/>
          <w:b/>
          <w:sz w:val="20"/>
          <w:lang w:eastAsia="ko-KR"/>
        </w:rPr>
      </w:pPr>
      <w:r>
        <w:rPr>
          <w:rFonts w:eastAsia="Malgun Gothic"/>
          <w:b/>
          <w:sz w:val="20"/>
          <w:lang w:eastAsia="ko-KR"/>
        </w:rPr>
        <w:t>Table 1. Result for VTM AI configuration</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76303A" w:rsidRPr="0076303A" w14:paraId="2EAA434C"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21D10AC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9783D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 xml:space="preserve">All Intra Main10 </w:t>
            </w:r>
          </w:p>
        </w:tc>
      </w:tr>
      <w:tr w:rsidR="0076303A" w:rsidRPr="0076303A" w14:paraId="5B4C63EA"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54E4934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F1D38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 VTM-3.0</w:t>
            </w:r>
          </w:p>
        </w:tc>
      </w:tr>
      <w:tr w:rsidR="0076303A" w:rsidRPr="0076303A" w14:paraId="6E535138"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1CA1F69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C7E4FA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4C3A8F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135F50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E05091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239CBF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DecT</w:t>
            </w:r>
            <w:proofErr w:type="spellEnd"/>
          </w:p>
        </w:tc>
      </w:tr>
      <w:tr w:rsidR="0076303A" w:rsidRPr="0076303A" w14:paraId="335655C8"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D5FC6E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2E5E8BF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7C2C933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-0.39%</w:t>
            </w:r>
          </w:p>
        </w:tc>
        <w:tc>
          <w:tcPr>
            <w:tcW w:w="1057" w:type="dxa"/>
            <w:tcBorders>
              <w:top w:val="nil"/>
              <w:left w:val="nil"/>
              <w:bottom w:val="nil"/>
              <w:right w:val="single" w:sz="4" w:space="0" w:color="auto"/>
            </w:tcBorders>
            <w:shd w:val="clear" w:color="auto" w:fill="auto"/>
            <w:noWrap/>
            <w:vAlign w:val="center"/>
            <w:hideMark/>
          </w:tcPr>
          <w:p w14:paraId="5517A06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-0.33%</w:t>
            </w:r>
          </w:p>
        </w:tc>
        <w:tc>
          <w:tcPr>
            <w:tcW w:w="864" w:type="dxa"/>
            <w:tcBorders>
              <w:top w:val="nil"/>
              <w:left w:val="nil"/>
              <w:bottom w:val="nil"/>
              <w:right w:val="nil"/>
            </w:tcBorders>
            <w:shd w:val="clear" w:color="auto" w:fill="auto"/>
            <w:noWrap/>
            <w:vAlign w:val="center"/>
            <w:hideMark/>
          </w:tcPr>
          <w:p w14:paraId="06728FE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74065E2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2614760"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25B73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BF39A5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5B74ED1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1057" w:type="dxa"/>
            <w:tcBorders>
              <w:top w:val="nil"/>
              <w:left w:val="nil"/>
              <w:bottom w:val="nil"/>
              <w:right w:val="single" w:sz="4" w:space="0" w:color="auto"/>
            </w:tcBorders>
            <w:shd w:val="clear" w:color="auto" w:fill="auto"/>
            <w:noWrap/>
            <w:vAlign w:val="center"/>
            <w:hideMark/>
          </w:tcPr>
          <w:p w14:paraId="2FB99F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7F1E02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104%</w:t>
            </w:r>
          </w:p>
        </w:tc>
        <w:tc>
          <w:tcPr>
            <w:tcW w:w="864" w:type="dxa"/>
            <w:tcBorders>
              <w:top w:val="nil"/>
              <w:left w:val="nil"/>
              <w:bottom w:val="nil"/>
              <w:right w:val="single" w:sz="8" w:space="0" w:color="auto"/>
            </w:tcBorders>
            <w:shd w:val="clear" w:color="auto" w:fill="auto"/>
            <w:noWrap/>
            <w:vAlign w:val="center"/>
            <w:hideMark/>
          </w:tcPr>
          <w:p w14:paraId="3D5F76E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0CA1631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8FBDDF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317FB13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0ABD517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-0.15%</w:t>
            </w:r>
          </w:p>
        </w:tc>
        <w:tc>
          <w:tcPr>
            <w:tcW w:w="1057" w:type="dxa"/>
            <w:tcBorders>
              <w:top w:val="nil"/>
              <w:left w:val="nil"/>
              <w:bottom w:val="nil"/>
              <w:right w:val="single" w:sz="4" w:space="0" w:color="auto"/>
            </w:tcBorders>
            <w:shd w:val="clear" w:color="auto" w:fill="auto"/>
            <w:noWrap/>
            <w:vAlign w:val="center"/>
            <w:hideMark/>
          </w:tcPr>
          <w:p w14:paraId="1BEAD93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14:paraId="1B9CA39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633BEA8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6D7CC2BD"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630A4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408D092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7DA3DC3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-0.10%</w:t>
            </w:r>
          </w:p>
        </w:tc>
        <w:tc>
          <w:tcPr>
            <w:tcW w:w="1057" w:type="dxa"/>
            <w:tcBorders>
              <w:top w:val="nil"/>
              <w:left w:val="nil"/>
              <w:bottom w:val="nil"/>
              <w:right w:val="single" w:sz="4" w:space="0" w:color="auto"/>
            </w:tcBorders>
            <w:shd w:val="clear" w:color="auto" w:fill="auto"/>
            <w:noWrap/>
            <w:vAlign w:val="center"/>
            <w:hideMark/>
          </w:tcPr>
          <w:p w14:paraId="1244817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6927E81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3AFF416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837414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647C0F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69C2008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529ACAC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0.16%</w:t>
            </w:r>
          </w:p>
        </w:tc>
        <w:tc>
          <w:tcPr>
            <w:tcW w:w="1057" w:type="dxa"/>
            <w:tcBorders>
              <w:top w:val="nil"/>
              <w:left w:val="nil"/>
              <w:bottom w:val="nil"/>
              <w:right w:val="single" w:sz="4" w:space="0" w:color="auto"/>
            </w:tcBorders>
            <w:shd w:val="clear" w:color="auto" w:fill="auto"/>
            <w:noWrap/>
            <w:vAlign w:val="center"/>
            <w:hideMark/>
          </w:tcPr>
          <w:p w14:paraId="176213A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14:paraId="2899B67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2BF95B7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0E4D173D"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ACFC7C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 xml:space="preserve">Overall </w:t>
            </w:r>
          </w:p>
        </w:tc>
        <w:tc>
          <w:tcPr>
            <w:tcW w:w="1058" w:type="dxa"/>
            <w:tcBorders>
              <w:top w:val="single" w:sz="8" w:space="0" w:color="auto"/>
              <w:left w:val="nil"/>
              <w:bottom w:val="nil"/>
              <w:right w:val="nil"/>
            </w:tcBorders>
            <w:shd w:val="clear" w:color="auto" w:fill="auto"/>
            <w:noWrap/>
            <w:vAlign w:val="center"/>
            <w:hideMark/>
          </w:tcPr>
          <w:p w14:paraId="302F598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238B94F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single" w:sz="8" w:space="0" w:color="auto"/>
              <w:left w:val="nil"/>
              <w:bottom w:val="nil"/>
              <w:right w:val="single" w:sz="4" w:space="0" w:color="auto"/>
            </w:tcBorders>
            <w:shd w:val="clear" w:color="auto" w:fill="auto"/>
            <w:noWrap/>
            <w:vAlign w:val="center"/>
            <w:hideMark/>
          </w:tcPr>
          <w:p w14:paraId="3CDFD08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single" w:sz="8" w:space="0" w:color="auto"/>
              <w:left w:val="nil"/>
              <w:bottom w:val="nil"/>
              <w:right w:val="nil"/>
            </w:tcBorders>
            <w:shd w:val="clear" w:color="auto" w:fill="auto"/>
            <w:noWrap/>
            <w:vAlign w:val="center"/>
            <w:hideMark/>
          </w:tcPr>
          <w:p w14:paraId="714EC4D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5E2867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2E0B8B76" w14:textId="77777777" w:rsidTr="0076303A">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E8145D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D</w:t>
            </w:r>
          </w:p>
        </w:tc>
        <w:tc>
          <w:tcPr>
            <w:tcW w:w="1058" w:type="dxa"/>
            <w:tcBorders>
              <w:top w:val="single" w:sz="8" w:space="0" w:color="auto"/>
              <w:left w:val="single" w:sz="8" w:space="0" w:color="auto"/>
              <w:bottom w:val="nil"/>
              <w:right w:val="nil"/>
            </w:tcBorders>
            <w:shd w:val="clear" w:color="auto" w:fill="auto"/>
            <w:noWrap/>
            <w:vAlign w:val="center"/>
            <w:hideMark/>
          </w:tcPr>
          <w:p w14:paraId="006047C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single" w:sz="8" w:space="0" w:color="auto"/>
              <w:left w:val="nil"/>
              <w:bottom w:val="nil"/>
              <w:right w:val="nil"/>
            </w:tcBorders>
            <w:shd w:val="clear" w:color="auto" w:fill="auto"/>
            <w:noWrap/>
            <w:vAlign w:val="center"/>
            <w:hideMark/>
          </w:tcPr>
          <w:p w14:paraId="08AE89D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1057" w:type="dxa"/>
            <w:tcBorders>
              <w:top w:val="single" w:sz="8" w:space="0" w:color="auto"/>
              <w:left w:val="nil"/>
              <w:bottom w:val="nil"/>
              <w:right w:val="single" w:sz="4" w:space="0" w:color="auto"/>
            </w:tcBorders>
            <w:shd w:val="clear" w:color="auto" w:fill="auto"/>
            <w:noWrap/>
            <w:vAlign w:val="center"/>
            <w:hideMark/>
          </w:tcPr>
          <w:p w14:paraId="2AEBC4B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864" w:type="dxa"/>
            <w:tcBorders>
              <w:top w:val="single" w:sz="8" w:space="0" w:color="auto"/>
              <w:left w:val="nil"/>
              <w:bottom w:val="nil"/>
              <w:right w:val="nil"/>
            </w:tcBorders>
            <w:shd w:val="clear" w:color="auto" w:fill="auto"/>
            <w:noWrap/>
            <w:vAlign w:val="center"/>
            <w:hideMark/>
          </w:tcPr>
          <w:p w14:paraId="31E5A79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25BFD2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33FA78F3" w14:textId="77777777" w:rsidTr="0076303A">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0BF1F83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F (optional)</w:t>
            </w:r>
          </w:p>
        </w:tc>
        <w:tc>
          <w:tcPr>
            <w:tcW w:w="1058" w:type="dxa"/>
            <w:tcBorders>
              <w:top w:val="nil"/>
              <w:left w:val="single" w:sz="8" w:space="0" w:color="auto"/>
              <w:bottom w:val="single" w:sz="8" w:space="0" w:color="auto"/>
              <w:right w:val="nil"/>
            </w:tcBorders>
            <w:shd w:val="clear" w:color="auto" w:fill="auto"/>
            <w:noWrap/>
            <w:vAlign w:val="center"/>
            <w:hideMark/>
          </w:tcPr>
          <w:p w14:paraId="5CCB773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single" w:sz="8" w:space="0" w:color="auto"/>
              <w:right w:val="nil"/>
            </w:tcBorders>
            <w:shd w:val="clear" w:color="auto" w:fill="auto"/>
            <w:noWrap/>
            <w:vAlign w:val="center"/>
            <w:hideMark/>
          </w:tcPr>
          <w:p w14:paraId="04A89BA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nil"/>
              <w:left w:val="nil"/>
              <w:bottom w:val="single" w:sz="8" w:space="0" w:color="auto"/>
              <w:right w:val="single" w:sz="4" w:space="0" w:color="auto"/>
            </w:tcBorders>
            <w:shd w:val="clear" w:color="auto" w:fill="auto"/>
            <w:noWrap/>
            <w:vAlign w:val="center"/>
            <w:hideMark/>
          </w:tcPr>
          <w:p w14:paraId="5366F02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-0.17%</w:t>
            </w:r>
          </w:p>
        </w:tc>
        <w:tc>
          <w:tcPr>
            <w:tcW w:w="864" w:type="dxa"/>
            <w:tcBorders>
              <w:top w:val="nil"/>
              <w:left w:val="nil"/>
              <w:bottom w:val="single" w:sz="8" w:space="0" w:color="auto"/>
              <w:right w:val="nil"/>
            </w:tcBorders>
            <w:shd w:val="clear" w:color="auto" w:fill="auto"/>
            <w:noWrap/>
            <w:vAlign w:val="center"/>
            <w:hideMark/>
          </w:tcPr>
          <w:p w14:paraId="2F18471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516BE9F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bl>
    <w:p w14:paraId="32A4EBC7" w14:textId="28ED3E47" w:rsidR="00AC2A4D" w:rsidRDefault="00AC2A4D" w:rsidP="003C3A6F">
      <w:pPr>
        <w:rPr>
          <w:szCs w:val="22"/>
          <w:lang w:val="en-CA"/>
        </w:rPr>
      </w:pPr>
    </w:p>
    <w:p w14:paraId="4C21CA0E" w14:textId="6FD6967F" w:rsidR="00897273" w:rsidRDefault="0076303A" w:rsidP="0076303A">
      <w:pPr>
        <w:jc w:val="center"/>
        <w:rPr>
          <w:szCs w:val="22"/>
          <w:lang w:val="en-CA"/>
        </w:rPr>
      </w:pPr>
      <w:r>
        <w:rPr>
          <w:rFonts w:eastAsia="Malgun Gothic"/>
          <w:b/>
          <w:sz w:val="20"/>
          <w:lang w:eastAsia="ko-KR"/>
        </w:rPr>
        <w:t>Table 2. Result for VTM RA configuration</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76303A" w:rsidRPr="0076303A" w14:paraId="386DA349"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6275F9B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FA53C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Random Access Main 10</w:t>
            </w:r>
          </w:p>
        </w:tc>
      </w:tr>
      <w:tr w:rsidR="0076303A" w:rsidRPr="0076303A" w14:paraId="5C643E8C"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611DE9C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9D80D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 VTM-3.0</w:t>
            </w:r>
          </w:p>
        </w:tc>
      </w:tr>
      <w:tr w:rsidR="0076303A" w:rsidRPr="0076303A" w14:paraId="5E857D24"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0CC0728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DF66D9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1D673A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1B1F799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187E72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5BC93F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DecT</w:t>
            </w:r>
            <w:proofErr w:type="spellEnd"/>
          </w:p>
        </w:tc>
      </w:tr>
      <w:tr w:rsidR="0076303A" w:rsidRPr="0076303A" w14:paraId="3B6C58C9"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1EA5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2CB538B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0.03%</w:t>
            </w:r>
          </w:p>
        </w:tc>
        <w:tc>
          <w:tcPr>
            <w:tcW w:w="1057" w:type="dxa"/>
            <w:tcBorders>
              <w:top w:val="nil"/>
              <w:left w:val="nil"/>
              <w:bottom w:val="nil"/>
              <w:right w:val="nil"/>
            </w:tcBorders>
            <w:shd w:val="clear" w:color="auto" w:fill="auto"/>
            <w:noWrap/>
            <w:vAlign w:val="center"/>
            <w:hideMark/>
          </w:tcPr>
          <w:p w14:paraId="3F4CFF5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1057" w:type="dxa"/>
            <w:tcBorders>
              <w:top w:val="nil"/>
              <w:left w:val="nil"/>
              <w:bottom w:val="nil"/>
              <w:right w:val="single" w:sz="4" w:space="0" w:color="auto"/>
            </w:tcBorders>
            <w:shd w:val="clear" w:color="auto" w:fill="auto"/>
            <w:noWrap/>
            <w:vAlign w:val="center"/>
            <w:hideMark/>
          </w:tcPr>
          <w:p w14:paraId="07EBD3E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14:paraId="7D2CA94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356694E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99%</w:t>
            </w:r>
          </w:p>
        </w:tc>
      </w:tr>
      <w:tr w:rsidR="0076303A" w:rsidRPr="0076303A" w14:paraId="211A79CF"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696E73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26302A4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20D2B9B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1057" w:type="dxa"/>
            <w:tcBorders>
              <w:top w:val="nil"/>
              <w:left w:val="nil"/>
              <w:bottom w:val="nil"/>
              <w:right w:val="single" w:sz="4" w:space="0" w:color="auto"/>
            </w:tcBorders>
            <w:shd w:val="clear" w:color="auto" w:fill="auto"/>
            <w:noWrap/>
            <w:vAlign w:val="center"/>
            <w:hideMark/>
          </w:tcPr>
          <w:p w14:paraId="4F2B65B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4EEAEFB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5FAC9B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99%</w:t>
            </w:r>
          </w:p>
        </w:tc>
      </w:tr>
      <w:tr w:rsidR="0076303A" w:rsidRPr="0076303A" w14:paraId="587393B3"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FBFB06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7DE12D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2D8686C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0.13%</w:t>
            </w:r>
          </w:p>
        </w:tc>
        <w:tc>
          <w:tcPr>
            <w:tcW w:w="1057" w:type="dxa"/>
            <w:tcBorders>
              <w:top w:val="nil"/>
              <w:left w:val="nil"/>
              <w:bottom w:val="nil"/>
              <w:right w:val="single" w:sz="4" w:space="0" w:color="auto"/>
            </w:tcBorders>
            <w:shd w:val="clear" w:color="auto" w:fill="auto"/>
            <w:noWrap/>
            <w:vAlign w:val="center"/>
            <w:hideMark/>
          </w:tcPr>
          <w:p w14:paraId="1CED0F4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4D6FFD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C5232C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4DA19D89"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F620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15646F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75EC9B4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-0.04%</w:t>
            </w:r>
          </w:p>
        </w:tc>
        <w:tc>
          <w:tcPr>
            <w:tcW w:w="1057" w:type="dxa"/>
            <w:tcBorders>
              <w:top w:val="nil"/>
              <w:left w:val="nil"/>
              <w:bottom w:val="nil"/>
              <w:right w:val="single" w:sz="4" w:space="0" w:color="auto"/>
            </w:tcBorders>
            <w:shd w:val="clear" w:color="auto" w:fill="auto"/>
            <w:noWrap/>
            <w:vAlign w:val="center"/>
            <w:hideMark/>
          </w:tcPr>
          <w:p w14:paraId="110D420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44AA63D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7C5783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D84966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257C8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5526B56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490B493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5105111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4A6E2D3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7FCAAE1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r>
      <w:tr w:rsidR="0076303A" w:rsidRPr="0076303A" w14:paraId="4EE2BAD3"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28A80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167CFA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5397E87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05BE484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6FE8330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9FA357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456DF1F3"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26164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F30A12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77A2C0B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single" w:sz="8" w:space="0" w:color="auto"/>
              <w:left w:val="nil"/>
              <w:bottom w:val="nil"/>
              <w:right w:val="single" w:sz="4" w:space="0" w:color="auto"/>
            </w:tcBorders>
            <w:shd w:val="clear" w:color="auto" w:fill="auto"/>
            <w:noWrap/>
            <w:vAlign w:val="center"/>
            <w:hideMark/>
          </w:tcPr>
          <w:p w14:paraId="39C7EFC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864" w:type="dxa"/>
            <w:tcBorders>
              <w:top w:val="single" w:sz="8" w:space="0" w:color="auto"/>
              <w:left w:val="nil"/>
              <w:bottom w:val="nil"/>
              <w:right w:val="nil"/>
            </w:tcBorders>
            <w:shd w:val="clear" w:color="auto" w:fill="auto"/>
            <w:noWrap/>
            <w:vAlign w:val="center"/>
            <w:hideMark/>
          </w:tcPr>
          <w:p w14:paraId="4646108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8F54BE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7CB5AA91" w14:textId="77777777" w:rsidTr="0076303A">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5E7DBF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F (optional)</w:t>
            </w:r>
          </w:p>
        </w:tc>
        <w:tc>
          <w:tcPr>
            <w:tcW w:w="1058" w:type="dxa"/>
            <w:tcBorders>
              <w:top w:val="nil"/>
              <w:left w:val="nil"/>
              <w:bottom w:val="single" w:sz="8" w:space="0" w:color="auto"/>
              <w:right w:val="nil"/>
            </w:tcBorders>
            <w:shd w:val="clear" w:color="auto" w:fill="auto"/>
            <w:noWrap/>
            <w:vAlign w:val="center"/>
            <w:hideMark/>
          </w:tcPr>
          <w:p w14:paraId="4AEF0AD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4F7EDD9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1057" w:type="dxa"/>
            <w:tcBorders>
              <w:top w:val="nil"/>
              <w:left w:val="nil"/>
              <w:bottom w:val="single" w:sz="8" w:space="0" w:color="auto"/>
              <w:right w:val="single" w:sz="4" w:space="0" w:color="auto"/>
            </w:tcBorders>
            <w:shd w:val="clear" w:color="auto" w:fill="auto"/>
            <w:noWrap/>
            <w:vAlign w:val="center"/>
            <w:hideMark/>
          </w:tcPr>
          <w:p w14:paraId="51072E9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864" w:type="dxa"/>
            <w:tcBorders>
              <w:top w:val="nil"/>
              <w:left w:val="nil"/>
              <w:bottom w:val="single" w:sz="8" w:space="0" w:color="auto"/>
              <w:right w:val="nil"/>
            </w:tcBorders>
            <w:shd w:val="clear" w:color="auto" w:fill="auto"/>
            <w:noWrap/>
            <w:vAlign w:val="center"/>
            <w:hideMark/>
          </w:tcPr>
          <w:p w14:paraId="1B9316B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74DA7B3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bl>
    <w:p w14:paraId="4B17EC71" w14:textId="77777777" w:rsidR="0076303A" w:rsidRDefault="0076303A" w:rsidP="003C3A6F">
      <w:pPr>
        <w:rPr>
          <w:ins w:id="7" w:author="王聖博" w:date="2019-01-08T14:31:00Z"/>
          <w:szCs w:val="22"/>
          <w:lang w:val="en-CA"/>
        </w:rPr>
      </w:pPr>
    </w:p>
    <w:p w14:paraId="235A5478" w14:textId="47477107" w:rsidR="00B73ABE" w:rsidRDefault="00B73ABE" w:rsidP="003C3A6F">
      <w:pPr>
        <w:rPr>
          <w:ins w:id="8" w:author="王聖博" w:date="2019-01-08T14:34:00Z"/>
          <w:szCs w:val="22"/>
          <w:lang w:val="en-CA" w:eastAsia="zh-TW"/>
        </w:rPr>
      </w:pPr>
      <w:ins w:id="9" w:author="王聖博" w:date="2019-01-08T14:34:00Z">
        <w:r>
          <w:rPr>
            <w:szCs w:val="22"/>
            <w:lang w:val="en-CA" w:eastAsia="zh-TW"/>
          </w:rPr>
          <w:t xml:space="preserve">As shown in Table 3 and Table 4, </w:t>
        </w:r>
      </w:ins>
      <w:ins w:id="10" w:author="王聖博" w:date="2019-01-08T14:35:00Z">
        <w:r>
          <w:rPr>
            <w:szCs w:val="22"/>
            <w:lang w:val="en-CA" w:eastAsia="zh-TW"/>
          </w:rPr>
          <w:t>a</w:t>
        </w:r>
      </w:ins>
      <w:ins w:id="11" w:author="王聖博" w:date="2019-01-08T14:31:00Z">
        <w:r>
          <w:rPr>
            <w:rFonts w:hint="eastAsia"/>
            <w:szCs w:val="22"/>
            <w:lang w:val="en-CA" w:eastAsia="zh-TW"/>
          </w:rPr>
          <w:t xml:space="preserve">fter we fixed a bug related to reconstructed </w:t>
        </w:r>
        <w:proofErr w:type="spellStart"/>
        <w:r>
          <w:rPr>
            <w:rFonts w:hint="eastAsia"/>
            <w:szCs w:val="22"/>
            <w:lang w:val="en-CA" w:eastAsia="zh-TW"/>
          </w:rPr>
          <w:t>luma</w:t>
        </w:r>
        <w:proofErr w:type="spellEnd"/>
        <w:r>
          <w:rPr>
            <w:rFonts w:hint="eastAsia"/>
            <w:szCs w:val="22"/>
            <w:lang w:val="en-CA" w:eastAsia="zh-TW"/>
          </w:rPr>
          <w:t xml:space="preserve"> pixel </w:t>
        </w:r>
      </w:ins>
      <w:ins w:id="12" w:author="王聖博" w:date="2019-01-08T14:32:00Z">
        <w:r w:rsidRPr="00B73ABE">
          <w:rPr>
            <w:szCs w:val="22"/>
            <w:lang w:val="en-CA" w:eastAsia="zh-TW"/>
          </w:rPr>
          <w:t>acquisition</w:t>
        </w:r>
        <w:r>
          <w:rPr>
            <w:szCs w:val="22"/>
            <w:lang w:val="en-CA" w:eastAsia="zh-TW"/>
          </w:rPr>
          <w:t>, the test result</w:t>
        </w:r>
      </w:ins>
      <w:ins w:id="13" w:author="王聖博" w:date="2019-01-08T14:34:00Z">
        <w:r>
          <w:rPr>
            <w:szCs w:val="22"/>
            <w:lang w:val="en-CA" w:eastAsia="zh-TW"/>
          </w:rPr>
          <w:t>s</w:t>
        </w:r>
      </w:ins>
      <w:ins w:id="14" w:author="王聖博" w:date="2019-01-08T14:32:00Z">
        <w:r>
          <w:rPr>
            <w:szCs w:val="22"/>
            <w:lang w:val="en-CA" w:eastAsia="zh-TW"/>
          </w:rPr>
          <w:t xml:space="preserve"> </w:t>
        </w:r>
      </w:ins>
      <w:ins w:id="15" w:author="JackLin ITRI_NB" w:date="2019-01-08T22:02:00Z">
        <w:r w:rsidR="00251303">
          <w:rPr>
            <w:rFonts w:hint="eastAsia"/>
            <w:szCs w:val="22"/>
            <w:lang w:val="en-CA" w:eastAsia="zh-TW"/>
          </w:rPr>
          <w:t>are</w:t>
        </w:r>
        <w:r w:rsidR="00251303">
          <w:rPr>
            <w:szCs w:val="22"/>
            <w:lang w:val="en-CA" w:eastAsia="zh-TW"/>
          </w:rPr>
          <w:t xml:space="preserve"> </w:t>
        </w:r>
        <w:r w:rsidR="00251303">
          <w:rPr>
            <w:rFonts w:hint="eastAsia"/>
            <w:szCs w:val="22"/>
            <w:lang w:val="en-CA" w:eastAsia="zh-TW"/>
          </w:rPr>
          <w:t>changed</w:t>
        </w:r>
      </w:ins>
      <w:ins w:id="16" w:author="王聖博" w:date="2019-01-08T14:32:00Z">
        <w:r>
          <w:rPr>
            <w:szCs w:val="22"/>
            <w:lang w:val="en-CA" w:eastAsia="zh-TW"/>
          </w:rPr>
          <w:t xml:space="preserve"> to </w:t>
        </w:r>
      </w:ins>
      <w:ins w:id="17" w:author="王聖博" w:date="2019-01-08T14:34:00Z">
        <w:r>
          <w:rPr>
            <w:szCs w:val="22"/>
            <w:lang w:val="en-CA" w:eastAsia="zh-CN"/>
          </w:rPr>
          <w:t xml:space="preserve">0.10%, 0.86% and 0.88% coding gain for </w:t>
        </w:r>
        <w:proofErr w:type="spellStart"/>
        <w:r>
          <w:rPr>
            <w:szCs w:val="22"/>
            <w:lang w:val="en-CA" w:eastAsia="zh-CN"/>
          </w:rPr>
          <w:t>luma</w:t>
        </w:r>
        <w:proofErr w:type="spellEnd"/>
        <w:r>
          <w:rPr>
            <w:szCs w:val="22"/>
            <w:lang w:val="en-CA" w:eastAsia="zh-CN"/>
          </w:rPr>
          <w:t xml:space="preserve">, </w:t>
        </w:r>
        <w:proofErr w:type="spellStart"/>
        <w:r>
          <w:rPr>
            <w:szCs w:val="22"/>
            <w:lang w:val="en-CA" w:eastAsia="zh-CN"/>
          </w:rPr>
          <w:t>Cb</w:t>
        </w:r>
        <w:proofErr w:type="spellEnd"/>
        <w:r>
          <w:rPr>
            <w:szCs w:val="22"/>
            <w:lang w:val="en-CA" w:eastAsia="zh-CN"/>
          </w:rPr>
          <w:t>, Cr respectively with VTM all intra configuration and 0.03%, 0.62% and 0.66% coding gain with VTM random access configuration.</w:t>
        </w:r>
      </w:ins>
    </w:p>
    <w:p w14:paraId="521BF948" w14:textId="77777777" w:rsidR="00B73ABE" w:rsidRPr="00B73ABE" w:rsidRDefault="00B73ABE" w:rsidP="003C3A6F">
      <w:pPr>
        <w:rPr>
          <w:ins w:id="18" w:author="王聖博" w:date="2019-01-08T14:30:00Z"/>
          <w:szCs w:val="22"/>
          <w:lang w:val="en-CA" w:eastAsia="zh-TW"/>
        </w:rPr>
      </w:pPr>
    </w:p>
    <w:p w14:paraId="2F2C95CC" w14:textId="78A19137" w:rsidR="00B73ABE" w:rsidRDefault="00B73ABE" w:rsidP="00B73ABE">
      <w:pPr>
        <w:keepNext/>
        <w:keepLines/>
        <w:jc w:val="center"/>
        <w:rPr>
          <w:ins w:id="19" w:author="王聖博" w:date="2019-01-08T14:30:00Z"/>
          <w:rFonts w:eastAsia="Malgun Gothic"/>
          <w:b/>
          <w:sz w:val="20"/>
          <w:lang w:eastAsia="ko-KR"/>
        </w:rPr>
      </w:pPr>
      <w:ins w:id="20" w:author="王聖博" w:date="2019-01-08T14:30:00Z">
        <w:r>
          <w:rPr>
            <w:rFonts w:eastAsia="Malgun Gothic"/>
            <w:b/>
            <w:sz w:val="20"/>
            <w:lang w:eastAsia="ko-KR"/>
          </w:rPr>
          <w:t>Table 3. Result for VTM AI configuration (bug-fixed)</w:t>
        </w:r>
      </w:ins>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B73ABE" w:rsidRPr="00572628" w14:paraId="1CADFBD8" w14:textId="77777777" w:rsidTr="008165AB">
        <w:trPr>
          <w:trHeight w:val="255"/>
          <w:jc w:val="center"/>
          <w:ins w:id="21" w:author="王聖博" w:date="2019-01-08T14:30:00Z"/>
        </w:trPr>
        <w:tc>
          <w:tcPr>
            <w:tcW w:w="1500" w:type="dxa"/>
            <w:tcBorders>
              <w:top w:val="nil"/>
              <w:left w:val="nil"/>
              <w:bottom w:val="nil"/>
              <w:right w:val="nil"/>
            </w:tcBorders>
            <w:shd w:val="clear" w:color="auto" w:fill="auto"/>
            <w:noWrap/>
            <w:vAlign w:val="center"/>
            <w:hideMark/>
          </w:tcPr>
          <w:p w14:paraId="5C7B737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王聖博" w:date="2019-01-08T14:30:00Z"/>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09C3E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王聖博" w:date="2019-01-08T14:30:00Z"/>
                <w:rFonts w:ascii="Arial" w:eastAsia="新細明體" w:hAnsi="Arial" w:cs="Arial"/>
                <w:b/>
                <w:bCs/>
                <w:color w:val="000000"/>
                <w:sz w:val="18"/>
                <w:szCs w:val="18"/>
                <w:lang w:eastAsia="zh-TW"/>
              </w:rPr>
            </w:pPr>
            <w:ins w:id="24" w:author="王聖博" w:date="2019-01-08T14:30:00Z">
              <w:r w:rsidRPr="00572628">
                <w:rPr>
                  <w:rFonts w:ascii="Arial" w:eastAsia="新細明體" w:hAnsi="Arial" w:cs="Arial"/>
                  <w:b/>
                  <w:bCs/>
                  <w:color w:val="000000"/>
                  <w:sz w:val="18"/>
                  <w:szCs w:val="18"/>
                  <w:lang w:eastAsia="zh-TW"/>
                </w:rPr>
                <w:t xml:space="preserve">All Intra Main10 </w:t>
              </w:r>
            </w:ins>
          </w:p>
        </w:tc>
      </w:tr>
      <w:tr w:rsidR="00B73ABE" w:rsidRPr="00572628" w14:paraId="0F9909C8" w14:textId="77777777" w:rsidTr="008165AB">
        <w:trPr>
          <w:trHeight w:val="255"/>
          <w:jc w:val="center"/>
          <w:ins w:id="25" w:author="王聖博" w:date="2019-01-08T14:30:00Z"/>
        </w:trPr>
        <w:tc>
          <w:tcPr>
            <w:tcW w:w="1500" w:type="dxa"/>
            <w:tcBorders>
              <w:top w:val="nil"/>
              <w:left w:val="nil"/>
              <w:bottom w:val="nil"/>
              <w:right w:val="nil"/>
            </w:tcBorders>
            <w:shd w:val="clear" w:color="auto" w:fill="auto"/>
            <w:noWrap/>
            <w:vAlign w:val="center"/>
            <w:hideMark/>
          </w:tcPr>
          <w:p w14:paraId="59A34F68"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王聖博" w:date="2019-01-08T14:30:00Z"/>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A1CA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王聖博" w:date="2019-01-08T14:30:00Z"/>
                <w:rFonts w:ascii="Arial" w:eastAsia="新細明體" w:hAnsi="Arial" w:cs="Arial"/>
                <w:b/>
                <w:bCs/>
                <w:color w:val="000000"/>
                <w:sz w:val="18"/>
                <w:szCs w:val="18"/>
                <w:lang w:eastAsia="zh-TW"/>
              </w:rPr>
            </w:pPr>
            <w:ins w:id="28" w:author="王聖博" w:date="2019-01-08T14:30:00Z">
              <w:r w:rsidRPr="00572628">
                <w:rPr>
                  <w:rFonts w:ascii="Arial" w:eastAsia="新細明體" w:hAnsi="Arial" w:cs="Arial"/>
                  <w:b/>
                  <w:bCs/>
                  <w:color w:val="000000"/>
                  <w:sz w:val="18"/>
                  <w:szCs w:val="18"/>
                  <w:lang w:eastAsia="zh-TW"/>
                </w:rPr>
                <w:t>Over VTM-3.0</w:t>
              </w:r>
            </w:ins>
          </w:p>
        </w:tc>
      </w:tr>
      <w:tr w:rsidR="00B73ABE" w:rsidRPr="00572628" w14:paraId="4C02C277" w14:textId="77777777" w:rsidTr="008165AB">
        <w:trPr>
          <w:trHeight w:val="255"/>
          <w:jc w:val="center"/>
          <w:ins w:id="29" w:author="王聖博" w:date="2019-01-08T14:30:00Z"/>
        </w:trPr>
        <w:tc>
          <w:tcPr>
            <w:tcW w:w="1500" w:type="dxa"/>
            <w:tcBorders>
              <w:top w:val="nil"/>
              <w:left w:val="nil"/>
              <w:bottom w:val="nil"/>
              <w:right w:val="nil"/>
            </w:tcBorders>
            <w:shd w:val="clear" w:color="auto" w:fill="auto"/>
            <w:noWrap/>
            <w:vAlign w:val="center"/>
            <w:hideMark/>
          </w:tcPr>
          <w:p w14:paraId="7D19077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王聖博" w:date="2019-01-08T14:30:00Z"/>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440107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王聖博" w:date="2019-01-08T14:30:00Z"/>
                <w:rFonts w:ascii="Arial" w:eastAsia="新細明體" w:hAnsi="Arial" w:cs="Arial"/>
                <w:color w:val="000000"/>
                <w:sz w:val="18"/>
                <w:szCs w:val="18"/>
                <w:lang w:eastAsia="zh-TW"/>
              </w:rPr>
            </w:pPr>
            <w:ins w:id="32" w:author="王聖博" w:date="2019-01-08T14:30:00Z">
              <w:r w:rsidRPr="00572628">
                <w:rPr>
                  <w:rFonts w:ascii="Arial" w:eastAsia="新細明體" w:hAnsi="Arial" w:cs="Arial"/>
                  <w:color w:val="000000"/>
                  <w:sz w:val="18"/>
                  <w:szCs w:val="18"/>
                  <w:lang w:eastAsia="zh-TW"/>
                </w:rPr>
                <w:t>Y</w:t>
              </w:r>
            </w:ins>
          </w:p>
        </w:tc>
        <w:tc>
          <w:tcPr>
            <w:tcW w:w="1057" w:type="dxa"/>
            <w:tcBorders>
              <w:top w:val="nil"/>
              <w:left w:val="nil"/>
              <w:bottom w:val="single" w:sz="8" w:space="0" w:color="auto"/>
              <w:right w:val="nil"/>
            </w:tcBorders>
            <w:shd w:val="clear" w:color="auto" w:fill="auto"/>
            <w:noWrap/>
            <w:vAlign w:val="center"/>
            <w:hideMark/>
          </w:tcPr>
          <w:p w14:paraId="68C53DF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王聖博" w:date="2019-01-08T14:30:00Z"/>
                <w:rFonts w:ascii="Arial" w:eastAsia="新細明體" w:hAnsi="Arial" w:cs="Arial"/>
                <w:color w:val="000000"/>
                <w:sz w:val="18"/>
                <w:szCs w:val="18"/>
                <w:lang w:eastAsia="zh-TW"/>
              </w:rPr>
            </w:pPr>
            <w:ins w:id="34" w:author="王聖博" w:date="2019-01-08T14:30:00Z">
              <w:r w:rsidRPr="00572628">
                <w:rPr>
                  <w:rFonts w:ascii="Arial" w:eastAsia="新細明體" w:hAnsi="Arial" w:cs="Arial"/>
                  <w:color w:val="000000"/>
                  <w:sz w:val="18"/>
                  <w:szCs w:val="18"/>
                  <w:lang w:eastAsia="zh-TW"/>
                </w:rPr>
                <w:t>U</w:t>
              </w:r>
            </w:ins>
          </w:p>
        </w:tc>
        <w:tc>
          <w:tcPr>
            <w:tcW w:w="1057" w:type="dxa"/>
            <w:tcBorders>
              <w:top w:val="nil"/>
              <w:left w:val="nil"/>
              <w:bottom w:val="single" w:sz="8" w:space="0" w:color="auto"/>
              <w:right w:val="single" w:sz="4" w:space="0" w:color="auto"/>
            </w:tcBorders>
            <w:shd w:val="clear" w:color="auto" w:fill="auto"/>
            <w:noWrap/>
            <w:vAlign w:val="center"/>
            <w:hideMark/>
          </w:tcPr>
          <w:p w14:paraId="71E7DDB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王聖博" w:date="2019-01-08T14:30:00Z"/>
                <w:rFonts w:ascii="Arial" w:eastAsia="新細明體" w:hAnsi="Arial" w:cs="Arial"/>
                <w:color w:val="000000"/>
                <w:sz w:val="18"/>
                <w:szCs w:val="18"/>
                <w:lang w:eastAsia="zh-TW"/>
              </w:rPr>
            </w:pPr>
            <w:ins w:id="36" w:author="王聖博" w:date="2019-01-08T14:30:00Z">
              <w:r w:rsidRPr="00572628">
                <w:rPr>
                  <w:rFonts w:ascii="Arial" w:eastAsia="新細明體" w:hAnsi="Arial" w:cs="Arial"/>
                  <w:color w:val="000000"/>
                  <w:sz w:val="18"/>
                  <w:szCs w:val="18"/>
                  <w:lang w:eastAsia="zh-TW"/>
                </w:rPr>
                <w:t>V</w:t>
              </w:r>
            </w:ins>
          </w:p>
        </w:tc>
        <w:tc>
          <w:tcPr>
            <w:tcW w:w="864" w:type="dxa"/>
            <w:tcBorders>
              <w:top w:val="nil"/>
              <w:left w:val="nil"/>
              <w:bottom w:val="single" w:sz="8" w:space="0" w:color="auto"/>
              <w:right w:val="nil"/>
            </w:tcBorders>
            <w:shd w:val="clear" w:color="auto" w:fill="auto"/>
            <w:noWrap/>
            <w:vAlign w:val="center"/>
            <w:hideMark/>
          </w:tcPr>
          <w:p w14:paraId="67308D6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王聖博" w:date="2019-01-08T14:30:00Z"/>
                <w:rFonts w:ascii="Arial" w:eastAsia="新細明體" w:hAnsi="Arial" w:cs="Arial"/>
                <w:color w:val="000000"/>
                <w:sz w:val="18"/>
                <w:szCs w:val="18"/>
                <w:lang w:eastAsia="zh-TW"/>
              </w:rPr>
            </w:pPr>
            <w:proofErr w:type="spellStart"/>
            <w:ins w:id="38" w:author="王聖博" w:date="2019-01-08T14:30:00Z">
              <w:r w:rsidRPr="00572628">
                <w:rPr>
                  <w:rFonts w:ascii="Arial" w:eastAsia="新細明體" w:hAnsi="Arial" w:cs="Arial"/>
                  <w:color w:val="000000"/>
                  <w:sz w:val="18"/>
                  <w:szCs w:val="18"/>
                  <w:lang w:eastAsia="zh-TW"/>
                </w:rPr>
                <w:t>EncT</w:t>
              </w:r>
              <w:proofErr w:type="spellEnd"/>
            </w:ins>
          </w:p>
        </w:tc>
        <w:tc>
          <w:tcPr>
            <w:tcW w:w="864" w:type="dxa"/>
            <w:tcBorders>
              <w:top w:val="nil"/>
              <w:left w:val="nil"/>
              <w:bottom w:val="single" w:sz="8" w:space="0" w:color="auto"/>
              <w:right w:val="single" w:sz="8" w:space="0" w:color="auto"/>
            </w:tcBorders>
            <w:shd w:val="clear" w:color="auto" w:fill="auto"/>
            <w:noWrap/>
            <w:vAlign w:val="center"/>
            <w:hideMark/>
          </w:tcPr>
          <w:p w14:paraId="4CAE0BAD"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王聖博" w:date="2019-01-08T14:30:00Z"/>
                <w:rFonts w:ascii="Arial" w:eastAsia="新細明體" w:hAnsi="Arial" w:cs="Arial"/>
                <w:color w:val="000000"/>
                <w:sz w:val="18"/>
                <w:szCs w:val="18"/>
                <w:lang w:eastAsia="zh-TW"/>
              </w:rPr>
            </w:pPr>
            <w:proofErr w:type="spellStart"/>
            <w:ins w:id="40" w:author="王聖博" w:date="2019-01-08T14:30:00Z">
              <w:r w:rsidRPr="00572628">
                <w:rPr>
                  <w:rFonts w:ascii="Arial" w:eastAsia="新細明體" w:hAnsi="Arial" w:cs="Arial"/>
                  <w:color w:val="000000"/>
                  <w:sz w:val="18"/>
                  <w:szCs w:val="18"/>
                  <w:lang w:eastAsia="zh-TW"/>
                </w:rPr>
                <w:t>DecT</w:t>
              </w:r>
              <w:proofErr w:type="spellEnd"/>
            </w:ins>
          </w:p>
        </w:tc>
      </w:tr>
      <w:tr w:rsidR="00B73ABE" w:rsidRPr="00572628" w14:paraId="60D5F95A" w14:textId="77777777" w:rsidTr="008165AB">
        <w:trPr>
          <w:trHeight w:val="255"/>
          <w:jc w:val="center"/>
          <w:ins w:id="41" w:author="王聖博" w:date="2019-01-08T14:30:00Z"/>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EB282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王聖博" w:date="2019-01-08T14:30:00Z"/>
                <w:rFonts w:ascii="Arial" w:eastAsia="新細明體" w:hAnsi="Arial" w:cs="Arial"/>
                <w:color w:val="000000"/>
                <w:sz w:val="18"/>
                <w:szCs w:val="18"/>
                <w:lang w:eastAsia="zh-TW"/>
              </w:rPr>
            </w:pPr>
            <w:ins w:id="43" w:author="王聖博" w:date="2019-01-08T14:30:00Z">
              <w:r w:rsidRPr="00572628">
                <w:rPr>
                  <w:rFonts w:ascii="Arial" w:eastAsia="新細明體" w:hAnsi="Arial" w:cs="Arial"/>
                  <w:color w:val="000000"/>
                  <w:sz w:val="18"/>
                  <w:szCs w:val="18"/>
                  <w:lang w:eastAsia="zh-TW"/>
                </w:rPr>
                <w:t>Class A1</w:t>
              </w:r>
            </w:ins>
          </w:p>
        </w:tc>
        <w:tc>
          <w:tcPr>
            <w:tcW w:w="1058" w:type="dxa"/>
            <w:tcBorders>
              <w:top w:val="nil"/>
              <w:left w:val="nil"/>
              <w:bottom w:val="nil"/>
              <w:right w:val="nil"/>
            </w:tcBorders>
            <w:shd w:val="clear" w:color="auto" w:fill="auto"/>
            <w:noWrap/>
            <w:vAlign w:val="center"/>
            <w:hideMark/>
          </w:tcPr>
          <w:p w14:paraId="7870EAC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王聖博" w:date="2019-01-08T14:30:00Z"/>
                <w:rFonts w:ascii="Arial" w:eastAsia="新細明體" w:hAnsi="Arial" w:cs="Arial"/>
                <w:color w:val="000000"/>
                <w:sz w:val="18"/>
                <w:szCs w:val="18"/>
                <w:lang w:eastAsia="zh-TW"/>
              </w:rPr>
            </w:pPr>
            <w:ins w:id="45" w:author="王聖博" w:date="2019-01-08T14:30:00Z">
              <w:r w:rsidRPr="00572628">
                <w:rPr>
                  <w:rFonts w:ascii="Arial" w:eastAsia="新細明體" w:hAnsi="Arial" w:cs="Arial"/>
                  <w:color w:val="000000"/>
                  <w:sz w:val="18"/>
                  <w:szCs w:val="18"/>
                  <w:lang w:eastAsia="zh-TW"/>
                </w:rPr>
                <w:t>-0.27%</w:t>
              </w:r>
            </w:ins>
          </w:p>
        </w:tc>
        <w:tc>
          <w:tcPr>
            <w:tcW w:w="1057" w:type="dxa"/>
            <w:tcBorders>
              <w:top w:val="nil"/>
              <w:left w:val="nil"/>
              <w:bottom w:val="nil"/>
              <w:right w:val="nil"/>
            </w:tcBorders>
            <w:shd w:val="clear" w:color="auto" w:fill="auto"/>
            <w:noWrap/>
            <w:vAlign w:val="center"/>
            <w:hideMark/>
          </w:tcPr>
          <w:p w14:paraId="1EEB1F5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王聖博" w:date="2019-01-08T14:30:00Z"/>
                <w:rFonts w:ascii="Arial" w:eastAsia="新細明體" w:hAnsi="Arial" w:cs="Arial"/>
                <w:color w:val="000000"/>
                <w:sz w:val="18"/>
                <w:szCs w:val="18"/>
                <w:lang w:eastAsia="zh-TW"/>
              </w:rPr>
            </w:pPr>
            <w:ins w:id="47" w:author="王聖博" w:date="2019-01-08T14:30:00Z">
              <w:r w:rsidRPr="00572628">
                <w:rPr>
                  <w:rFonts w:ascii="Arial" w:eastAsia="新細明體" w:hAnsi="Arial" w:cs="Arial"/>
                  <w:color w:val="000000"/>
                  <w:sz w:val="18"/>
                  <w:szCs w:val="18"/>
                  <w:lang w:eastAsia="zh-TW"/>
                </w:rPr>
                <w:t>-1.59%</w:t>
              </w:r>
            </w:ins>
          </w:p>
        </w:tc>
        <w:tc>
          <w:tcPr>
            <w:tcW w:w="1057" w:type="dxa"/>
            <w:tcBorders>
              <w:top w:val="nil"/>
              <w:left w:val="nil"/>
              <w:bottom w:val="nil"/>
              <w:right w:val="single" w:sz="4" w:space="0" w:color="auto"/>
            </w:tcBorders>
            <w:shd w:val="clear" w:color="auto" w:fill="auto"/>
            <w:noWrap/>
            <w:vAlign w:val="center"/>
            <w:hideMark/>
          </w:tcPr>
          <w:p w14:paraId="3D1D5698"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王聖博" w:date="2019-01-08T14:30:00Z"/>
                <w:rFonts w:ascii="Arial" w:eastAsia="新細明體" w:hAnsi="Arial" w:cs="Arial"/>
                <w:color w:val="000000"/>
                <w:sz w:val="18"/>
                <w:szCs w:val="18"/>
                <w:lang w:eastAsia="zh-TW"/>
              </w:rPr>
            </w:pPr>
            <w:ins w:id="49" w:author="王聖博" w:date="2019-01-08T14:30:00Z">
              <w:r w:rsidRPr="00572628">
                <w:rPr>
                  <w:rFonts w:ascii="Arial" w:eastAsia="新細明體" w:hAnsi="Arial" w:cs="Arial"/>
                  <w:color w:val="000000"/>
                  <w:sz w:val="18"/>
                  <w:szCs w:val="18"/>
                  <w:lang w:eastAsia="zh-TW"/>
                </w:rPr>
                <w:t>-1.56%</w:t>
              </w:r>
            </w:ins>
          </w:p>
        </w:tc>
        <w:tc>
          <w:tcPr>
            <w:tcW w:w="864" w:type="dxa"/>
            <w:tcBorders>
              <w:top w:val="nil"/>
              <w:left w:val="nil"/>
              <w:bottom w:val="nil"/>
              <w:right w:val="nil"/>
            </w:tcBorders>
            <w:shd w:val="clear" w:color="auto" w:fill="auto"/>
            <w:noWrap/>
            <w:vAlign w:val="center"/>
            <w:hideMark/>
          </w:tcPr>
          <w:p w14:paraId="298FDBD6"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王聖博" w:date="2019-01-08T14:30:00Z"/>
                <w:rFonts w:ascii="Arial" w:eastAsia="新細明體" w:hAnsi="Arial" w:cs="Arial"/>
                <w:color w:val="000000"/>
                <w:sz w:val="18"/>
                <w:szCs w:val="18"/>
                <w:lang w:eastAsia="zh-TW"/>
              </w:rPr>
            </w:pPr>
            <w:ins w:id="51" w:author="王聖博" w:date="2019-01-08T14:30:00Z">
              <w:r w:rsidRPr="00572628">
                <w:rPr>
                  <w:rFonts w:ascii="Arial" w:eastAsia="新細明體" w:hAnsi="Arial" w:cs="Arial"/>
                  <w:color w:val="000000"/>
                  <w:sz w:val="18"/>
                  <w:szCs w:val="18"/>
                  <w:lang w:eastAsia="zh-TW"/>
                </w:rPr>
                <w:t>102%</w:t>
              </w:r>
            </w:ins>
          </w:p>
        </w:tc>
        <w:tc>
          <w:tcPr>
            <w:tcW w:w="864" w:type="dxa"/>
            <w:tcBorders>
              <w:top w:val="nil"/>
              <w:left w:val="nil"/>
              <w:bottom w:val="nil"/>
              <w:right w:val="single" w:sz="8" w:space="0" w:color="auto"/>
            </w:tcBorders>
            <w:shd w:val="clear" w:color="auto" w:fill="auto"/>
            <w:noWrap/>
            <w:vAlign w:val="center"/>
            <w:hideMark/>
          </w:tcPr>
          <w:p w14:paraId="0EF179A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王聖博" w:date="2019-01-08T14:30:00Z"/>
                <w:rFonts w:ascii="Arial" w:eastAsia="新細明體" w:hAnsi="Arial" w:cs="Arial"/>
                <w:color w:val="000000"/>
                <w:sz w:val="18"/>
                <w:szCs w:val="18"/>
                <w:lang w:eastAsia="zh-TW"/>
              </w:rPr>
            </w:pPr>
            <w:ins w:id="53" w:author="王聖博" w:date="2019-01-08T14:30:00Z">
              <w:r w:rsidRPr="00572628">
                <w:rPr>
                  <w:rFonts w:ascii="Arial" w:eastAsia="新細明體" w:hAnsi="Arial" w:cs="Arial"/>
                  <w:color w:val="000000"/>
                  <w:sz w:val="18"/>
                  <w:szCs w:val="18"/>
                  <w:lang w:eastAsia="zh-TW"/>
                </w:rPr>
                <w:t>100%</w:t>
              </w:r>
            </w:ins>
          </w:p>
        </w:tc>
      </w:tr>
      <w:tr w:rsidR="00B73ABE" w:rsidRPr="00572628" w14:paraId="17C8CE8F" w14:textId="77777777" w:rsidTr="008165AB">
        <w:trPr>
          <w:trHeight w:val="255"/>
          <w:jc w:val="center"/>
          <w:ins w:id="54"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0BCBD62D"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王聖博" w:date="2019-01-08T14:30:00Z"/>
                <w:rFonts w:ascii="Arial" w:eastAsia="新細明體" w:hAnsi="Arial" w:cs="Arial"/>
                <w:color w:val="000000"/>
                <w:sz w:val="18"/>
                <w:szCs w:val="18"/>
                <w:lang w:eastAsia="zh-TW"/>
              </w:rPr>
            </w:pPr>
            <w:ins w:id="56" w:author="王聖博" w:date="2019-01-08T14:30:00Z">
              <w:r w:rsidRPr="00572628">
                <w:rPr>
                  <w:rFonts w:ascii="Arial" w:eastAsia="新細明體" w:hAnsi="Arial" w:cs="Arial"/>
                  <w:color w:val="000000"/>
                  <w:sz w:val="18"/>
                  <w:szCs w:val="18"/>
                  <w:lang w:eastAsia="zh-TW"/>
                </w:rPr>
                <w:t>Class A2</w:t>
              </w:r>
            </w:ins>
          </w:p>
        </w:tc>
        <w:tc>
          <w:tcPr>
            <w:tcW w:w="1058" w:type="dxa"/>
            <w:tcBorders>
              <w:top w:val="nil"/>
              <w:left w:val="nil"/>
              <w:bottom w:val="nil"/>
              <w:right w:val="nil"/>
            </w:tcBorders>
            <w:shd w:val="clear" w:color="auto" w:fill="auto"/>
            <w:noWrap/>
            <w:vAlign w:val="center"/>
            <w:hideMark/>
          </w:tcPr>
          <w:p w14:paraId="25E4461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王聖博" w:date="2019-01-08T14:30:00Z"/>
                <w:rFonts w:ascii="Arial" w:eastAsia="新細明體" w:hAnsi="Arial" w:cs="Arial"/>
                <w:color w:val="000000"/>
                <w:sz w:val="18"/>
                <w:szCs w:val="18"/>
                <w:lang w:eastAsia="zh-TW"/>
              </w:rPr>
            </w:pPr>
            <w:ins w:id="58" w:author="王聖博" w:date="2019-01-08T14:30:00Z">
              <w:r w:rsidRPr="00572628">
                <w:rPr>
                  <w:rFonts w:ascii="Arial" w:eastAsia="新細明體" w:hAnsi="Arial" w:cs="Arial"/>
                  <w:color w:val="000000"/>
                  <w:sz w:val="18"/>
                  <w:szCs w:val="18"/>
                  <w:lang w:eastAsia="zh-TW"/>
                </w:rPr>
                <w:t>-0.05%</w:t>
              </w:r>
            </w:ins>
          </w:p>
        </w:tc>
        <w:tc>
          <w:tcPr>
            <w:tcW w:w="1057" w:type="dxa"/>
            <w:tcBorders>
              <w:top w:val="nil"/>
              <w:left w:val="nil"/>
              <w:bottom w:val="nil"/>
              <w:right w:val="nil"/>
            </w:tcBorders>
            <w:shd w:val="clear" w:color="auto" w:fill="auto"/>
            <w:noWrap/>
            <w:vAlign w:val="center"/>
            <w:hideMark/>
          </w:tcPr>
          <w:p w14:paraId="41613CE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王聖博" w:date="2019-01-08T14:30:00Z"/>
                <w:rFonts w:ascii="Arial" w:eastAsia="新細明體" w:hAnsi="Arial" w:cs="Arial"/>
                <w:color w:val="000000"/>
                <w:sz w:val="18"/>
                <w:szCs w:val="18"/>
                <w:lang w:eastAsia="zh-TW"/>
              </w:rPr>
            </w:pPr>
            <w:ins w:id="60" w:author="王聖博" w:date="2019-01-08T14:30:00Z">
              <w:r w:rsidRPr="00572628">
                <w:rPr>
                  <w:rFonts w:ascii="Arial" w:eastAsia="新細明體" w:hAnsi="Arial" w:cs="Arial"/>
                  <w:color w:val="000000"/>
                  <w:sz w:val="18"/>
                  <w:szCs w:val="18"/>
                  <w:lang w:eastAsia="zh-TW"/>
                </w:rPr>
                <w:t>-0.66%</w:t>
              </w:r>
            </w:ins>
          </w:p>
        </w:tc>
        <w:tc>
          <w:tcPr>
            <w:tcW w:w="1057" w:type="dxa"/>
            <w:tcBorders>
              <w:top w:val="nil"/>
              <w:left w:val="nil"/>
              <w:bottom w:val="nil"/>
              <w:right w:val="single" w:sz="4" w:space="0" w:color="auto"/>
            </w:tcBorders>
            <w:shd w:val="clear" w:color="auto" w:fill="auto"/>
            <w:noWrap/>
            <w:vAlign w:val="center"/>
            <w:hideMark/>
          </w:tcPr>
          <w:p w14:paraId="4A6ABA1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王聖博" w:date="2019-01-08T14:30:00Z"/>
                <w:rFonts w:ascii="Arial" w:eastAsia="新細明體" w:hAnsi="Arial" w:cs="Arial"/>
                <w:color w:val="000000"/>
                <w:sz w:val="18"/>
                <w:szCs w:val="18"/>
                <w:lang w:eastAsia="zh-TW"/>
              </w:rPr>
            </w:pPr>
            <w:ins w:id="62" w:author="王聖博" w:date="2019-01-08T14:30:00Z">
              <w:r w:rsidRPr="00572628">
                <w:rPr>
                  <w:rFonts w:ascii="Arial" w:eastAsia="新細明體" w:hAnsi="Arial" w:cs="Arial"/>
                  <w:color w:val="000000"/>
                  <w:sz w:val="18"/>
                  <w:szCs w:val="18"/>
                  <w:lang w:eastAsia="zh-TW"/>
                </w:rPr>
                <w:t>-0.51%</w:t>
              </w:r>
            </w:ins>
          </w:p>
        </w:tc>
        <w:tc>
          <w:tcPr>
            <w:tcW w:w="864" w:type="dxa"/>
            <w:tcBorders>
              <w:top w:val="nil"/>
              <w:left w:val="nil"/>
              <w:bottom w:val="nil"/>
              <w:right w:val="nil"/>
            </w:tcBorders>
            <w:shd w:val="clear" w:color="auto" w:fill="auto"/>
            <w:noWrap/>
            <w:vAlign w:val="center"/>
            <w:hideMark/>
          </w:tcPr>
          <w:p w14:paraId="7B710EF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王聖博" w:date="2019-01-08T14:30:00Z"/>
                <w:rFonts w:ascii="Arial" w:eastAsia="新細明體" w:hAnsi="Arial" w:cs="Arial"/>
                <w:color w:val="000000"/>
                <w:sz w:val="18"/>
                <w:szCs w:val="18"/>
                <w:lang w:eastAsia="zh-TW"/>
              </w:rPr>
            </w:pPr>
            <w:ins w:id="64" w:author="王聖博" w:date="2019-01-08T14:30:00Z">
              <w:r w:rsidRPr="00572628">
                <w:rPr>
                  <w:rFonts w:ascii="Arial" w:eastAsia="新細明體" w:hAnsi="Arial" w:cs="Arial"/>
                  <w:color w:val="000000"/>
                  <w:sz w:val="18"/>
                  <w:szCs w:val="18"/>
                  <w:lang w:eastAsia="zh-TW"/>
                </w:rPr>
                <w:t>103%</w:t>
              </w:r>
            </w:ins>
          </w:p>
        </w:tc>
        <w:tc>
          <w:tcPr>
            <w:tcW w:w="864" w:type="dxa"/>
            <w:tcBorders>
              <w:top w:val="nil"/>
              <w:left w:val="nil"/>
              <w:bottom w:val="nil"/>
              <w:right w:val="single" w:sz="8" w:space="0" w:color="auto"/>
            </w:tcBorders>
            <w:shd w:val="clear" w:color="auto" w:fill="auto"/>
            <w:noWrap/>
            <w:vAlign w:val="center"/>
            <w:hideMark/>
          </w:tcPr>
          <w:p w14:paraId="3B571B8D"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王聖博" w:date="2019-01-08T14:30:00Z"/>
                <w:rFonts w:ascii="Arial" w:eastAsia="新細明體" w:hAnsi="Arial" w:cs="Arial"/>
                <w:color w:val="000000"/>
                <w:sz w:val="18"/>
                <w:szCs w:val="18"/>
                <w:lang w:eastAsia="zh-TW"/>
              </w:rPr>
            </w:pPr>
            <w:ins w:id="66" w:author="王聖博" w:date="2019-01-08T14:30:00Z">
              <w:r w:rsidRPr="00572628">
                <w:rPr>
                  <w:rFonts w:ascii="Arial" w:eastAsia="新細明體" w:hAnsi="Arial" w:cs="Arial"/>
                  <w:color w:val="000000"/>
                  <w:sz w:val="18"/>
                  <w:szCs w:val="18"/>
                  <w:lang w:eastAsia="zh-TW"/>
                </w:rPr>
                <w:t>100%</w:t>
              </w:r>
            </w:ins>
          </w:p>
        </w:tc>
      </w:tr>
      <w:tr w:rsidR="00B73ABE" w:rsidRPr="00572628" w14:paraId="7370381A" w14:textId="77777777" w:rsidTr="008165AB">
        <w:trPr>
          <w:trHeight w:val="255"/>
          <w:jc w:val="center"/>
          <w:ins w:id="67"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0DA911B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王聖博" w:date="2019-01-08T14:30:00Z"/>
                <w:rFonts w:ascii="Arial" w:eastAsia="新細明體" w:hAnsi="Arial" w:cs="Arial"/>
                <w:color w:val="000000"/>
                <w:sz w:val="18"/>
                <w:szCs w:val="18"/>
                <w:lang w:eastAsia="zh-TW"/>
              </w:rPr>
            </w:pPr>
            <w:ins w:id="69" w:author="王聖博" w:date="2019-01-08T14:30:00Z">
              <w:r w:rsidRPr="00572628">
                <w:rPr>
                  <w:rFonts w:ascii="Arial" w:eastAsia="新細明體" w:hAnsi="Arial" w:cs="Arial"/>
                  <w:color w:val="000000"/>
                  <w:sz w:val="18"/>
                  <w:szCs w:val="18"/>
                  <w:lang w:eastAsia="zh-TW"/>
                </w:rPr>
                <w:t>Class B</w:t>
              </w:r>
            </w:ins>
          </w:p>
        </w:tc>
        <w:tc>
          <w:tcPr>
            <w:tcW w:w="1058" w:type="dxa"/>
            <w:tcBorders>
              <w:top w:val="nil"/>
              <w:left w:val="nil"/>
              <w:bottom w:val="nil"/>
              <w:right w:val="nil"/>
            </w:tcBorders>
            <w:shd w:val="clear" w:color="auto" w:fill="auto"/>
            <w:noWrap/>
            <w:vAlign w:val="center"/>
            <w:hideMark/>
          </w:tcPr>
          <w:p w14:paraId="2A19D4E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王聖博" w:date="2019-01-08T14:30:00Z"/>
                <w:rFonts w:ascii="Arial" w:eastAsia="新細明體" w:hAnsi="Arial" w:cs="Arial"/>
                <w:color w:val="000000"/>
                <w:sz w:val="18"/>
                <w:szCs w:val="18"/>
                <w:lang w:eastAsia="zh-TW"/>
              </w:rPr>
            </w:pPr>
            <w:ins w:id="71" w:author="王聖博" w:date="2019-01-08T14:30:00Z">
              <w:r w:rsidRPr="00572628">
                <w:rPr>
                  <w:rFonts w:ascii="Arial" w:eastAsia="新細明體" w:hAnsi="Arial" w:cs="Arial"/>
                  <w:color w:val="000000"/>
                  <w:sz w:val="18"/>
                  <w:szCs w:val="18"/>
                  <w:lang w:eastAsia="zh-TW"/>
                </w:rPr>
                <w:t>-0.07%</w:t>
              </w:r>
            </w:ins>
          </w:p>
        </w:tc>
        <w:tc>
          <w:tcPr>
            <w:tcW w:w="1057" w:type="dxa"/>
            <w:tcBorders>
              <w:top w:val="nil"/>
              <w:left w:val="nil"/>
              <w:bottom w:val="nil"/>
              <w:right w:val="nil"/>
            </w:tcBorders>
            <w:shd w:val="clear" w:color="auto" w:fill="auto"/>
            <w:noWrap/>
            <w:vAlign w:val="center"/>
            <w:hideMark/>
          </w:tcPr>
          <w:p w14:paraId="3C087A1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王聖博" w:date="2019-01-08T14:30:00Z"/>
                <w:rFonts w:ascii="Arial" w:eastAsia="新細明體" w:hAnsi="Arial" w:cs="Arial"/>
                <w:color w:val="000000"/>
                <w:sz w:val="18"/>
                <w:szCs w:val="18"/>
                <w:lang w:eastAsia="zh-TW"/>
              </w:rPr>
            </w:pPr>
            <w:ins w:id="73" w:author="王聖博" w:date="2019-01-08T14:30:00Z">
              <w:r w:rsidRPr="00572628">
                <w:rPr>
                  <w:rFonts w:ascii="Arial" w:eastAsia="新細明體" w:hAnsi="Arial" w:cs="Arial"/>
                  <w:color w:val="000000"/>
                  <w:sz w:val="18"/>
                  <w:szCs w:val="18"/>
                  <w:lang w:eastAsia="zh-TW"/>
                </w:rPr>
                <w:t>-0.99%</w:t>
              </w:r>
            </w:ins>
          </w:p>
        </w:tc>
        <w:tc>
          <w:tcPr>
            <w:tcW w:w="1057" w:type="dxa"/>
            <w:tcBorders>
              <w:top w:val="nil"/>
              <w:left w:val="nil"/>
              <w:bottom w:val="nil"/>
              <w:right w:val="single" w:sz="4" w:space="0" w:color="auto"/>
            </w:tcBorders>
            <w:shd w:val="clear" w:color="auto" w:fill="auto"/>
            <w:noWrap/>
            <w:vAlign w:val="center"/>
            <w:hideMark/>
          </w:tcPr>
          <w:p w14:paraId="2C402FE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王聖博" w:date="2019-01-08T14:30:00Z"/>
                <w:rFonts w:ascii="Arial" w:eastAsia="新細明體" w:hAnsi="Arial" w:cs="Arial"/>
                <w:color w:val="000000"/>
                <w:sz w:val="18"/>
                <w:szCs w:val="18"/>
                <w:lang w:eastAsia="zh-TW"/>
              </w:rPr>
            </w:pPr>
            <w:ins w:id="75" w:author="王聖博" w:date="2019-01-08T14:30:00Z">
              <w:r w:rsidRPr="00572628">
                <w:rPr>
                  <w:rFonts w:ascii="Arial" w:eastAsia="新細明體" w:hAnsi="Arial" w:cs="Arial"/>
                  <w:color w:val="000000"/>
                  <w:sz w:val="18"/>
                  <w:szCs w:val="18"/>
                  <w:lang w:eastAsia="zh-TW"/>
                </w:rPr>
                <w:t>-1.03%</w:t>
              </w:r>
            </w:ins>
          </w:p>
        </w:tc>
        <w:tc>
          <w:tcPr>
            <w:tcW w:w="864" w:type="dxa"/>
            <w:tcBorders>
              <w:top w:val="nil"/>
              <w:left w:val="nil"/>
              <w:bottom w:val="nil"/>
              <w:right w:val="nil"/>
            </w:tcBorders>
            <w:shd w:val="clear" w:color="auto" w:fill="auto"/>
            <w:noWrap/>
            <w:vAlign w:val="center"/>
            <w:hideMark/>
          </w:tcPr>
          <w:p w14:paraId="357A743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王聖博" w:date="2019-01-08T14:30:00Z"/>
                <w:rFonts w:ascii="Arial" w:eastAsia="新細明體" w:hAnsi="Arial" w:cs="Arial"/>
                <w:color w:val="000000"/>
                <w:sz w:val="18"/>
                <w:szCs w:val="18"/>
                <w:lang w:eastAsia="zh-TW"/>
              </w:rPr>
            </w:pPr>
            <w:ins w:id="77" w:author="王聖博" w:date="2019-01-08T14:30:00Z">
              <w:r w:rsidRPr="00572628">
                <w:rPr>
                  <w:rFonts w:ascii="Arial" w:eastAsia="新細明體" w:hAnsi="Arial" w:cs="Arial"/>
                  <w:color w:val="000000"/>
                  <w:sz w:val="18"/>
                  <w:szCs w:val="18"/>
                  <w:lang w:eastAsia="zh-TW"/>
                </w:rPr>
                <w:t>102%</w:t>
              </w:r>
            </w:ins>
          </w:p>
        </w:tc>
        <w:tc>
          <w:tcPr>
            <w:tcW w:w="864" w:type="dxa"/>
            <w:tcBorders>
              <w:top w:val="nil"/>
              <w:left w:val="nil"/>
              <w:bottom w:val="nil"/>
              <w:right w:val="single" w:sz="8" w:space="0" w:color="auto"/>
            </w:tcBorders>
            <w:shd w:val="clear" w:color="auto" w:fill="auto"/>
            <w:noWrap/>
            <w:vAlign w:val="center"/>
            <w:hideMark/>
          </w:tcPr>
          <w:p w14:paraId="35C8CD1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王聖博" w:date="2019-01-08T14:30:00Z"/>
                <w:rFonts w:ascii="Arial" w:eastAsia="新細明體" w:hAnsi="Arial" w:cs="Arial"/>
                <w:color w:val="000000"/>
                <w:sz w:val="18"/>
                <w:szCs w:val="18"/>
                <w:lang w:eastAsia="zh-TW"/>
              </w:rPr>
            </w:pPr>
            <w:ins w:id="79" w:author="王聖博" w:date="2019-01-08T14:30:00Z">
              <w:r w:rsidRPr="00572628">
                <w:rPr>
                  <w:rFonts w:ascii="Arial" w:eastAsia="新細明體" w:hAnsi="Arial" w:cs="Arial"/>
                  <w:color w:val="000000"/>
                  <w:sz w:val="18"/>
                  <w:szCs w:val="18"/>
                  <w:lang w:eastAsia="zh-TW"/>
                </w:rPr>
                <w:t>100%</w:t>
              </w:r>
            </w:ins>
          </w:p>
        </w:tc>
      </w:tr>
      <w:tr w:rsidR="00B73ABE" w:rsidRPr="00572628" w14:paraId="66241D35" w14:textId="77777777" w:rsidTr="008165AB">
        <w:trPr>
          <w:trHeight w:val="255"/>
          <w:jc w:val="center"/>
          <w:ins w:id="80"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3325345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王聖博" w:date="2019-01-08T14:30:00Z"/>
                <w:rFonts w:ascii="Arial" w:eastAsia="新細明體" w:hAnsi="Arial" w:cs="Arial"/>
                <w:color w:val="000000"/>
                <w:sz w:val="18"/>
                <w:szCs w:val="18"/>
                <w:lang w:eastAsia="zh-TW"/>
              </w:rPr>
            </w:pPr>
            <w:ins w:id="82" w:author="王聖博" w:date="2019-01-08T14:30:00Z">
              <w:r w:rsidRPr="00572628">
                <w:rPr>
                  <w:rFonts w:ascii="Arial" w:eastAsia="新細明體" w:hAnsi="Arial" w:cs="Arial"/>
                  <w:color w:val="000000"/>
                  <w:sz w:val="18"/>
                  <w:szCs w:val="18"/>
                  <w:lang w:eastAsia="zh-TW"/>
                </w:rPr>
                <w:t>Class C</w:t>
              </w:r>
            </w:ins>
          </w:p>
        </w:tc>
        <w:tc>
          <w:tcPr>
            <w:tcW w:w="1058" w:type="dxa"/>
            <w:tcBorders>
              <w:top w:val="nil"/>
              <w:left w:val="nil"/>
              <w:bottom w:val="nil"/>
              <w:right w:val="nil"/>
            </w:tcBorders>
            <w:shd w:val="clear" w:color="auto" w:fill="auto"/>
            <w:noWrap/>
            <w:vAlign w:val="center"/>
            <w:hideMark/>
          </w:tcPr>
          <w:p w14:paraId="35566B1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王聖博" w:date="2019-01-08T14:30:00Z"/>
                <w:rFonts w:ascii="Arial" w:eastAsia="新細明體" w:hAnsi="Arial" w:cs="Arial"/>
                <w:color w:val="000000"/>
                <w:sz w:val="18"/>
                <w:szCs w:val="18"/>
                <w:lang w:eastAsia="zh-TW"/>
              </w:rPr>
            </w:pPr>
            <w:ins w:id="84" w:author="王聖博" w:date="2019-01-08T14:30:00Z">
              <w:r w:rsidRPr="00572628">
                <w:rPr>
                  <w:rFonts w:ascii="Arial" w:eastAsia="新細明體" w:hAnsi="Arial" w:cs="Arial"/>
                  <w:color w:val="000000"/>
                  <w:sz w:val="18"/>
                  <w:szCs w:val="18"/>
                  <w:lang w:eastAsia="zh-TW"/>
                </w:rPr>
                <w:t>-0.10%</w:t>
              </w:r>
            </w:ins>
          </w:p>
        </w:tc>
        <w:tc>
          <w:tcPr>
            <w:tcW w:w="1057" w:type="dxa"/>
            <w:tcBorders>
              <w:top w:val="nil"/>
              <w:left w:val="nil"/>
              <w:bottom w:val="nil"/>
              <w:right w:val="nil"/>
            </w:tcBorders>
            <w:shd w:val="clear" w:color="auto" w:fill="auto"/>
            <w:noWrap/>
            <w:vAlign w:val="center"/>
            <w:hideMark/>
          </w:tcPr>
          <w:p w14:paraId="4F5717A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王聖博" w:date="2019-01-08T14:30:00Z"/>
                <w:rFonts w:ascii="Arial" w:eastAsia="新細明體" w:hAnsi="Arial" w:cs="Arial"/>
                <w:color w:val="000000"/>
                <w:sz w:val="18"/>
                <w:szCs w:val="18"/>
                <w:lang w:eastAsia="zh-TW"/>
              </w:rPr>
            </w:pPr>
            <w:ins w:id="86" w:author="王聖博" w:date="2019-01-08T14:30:00Z">
              <w:r w:rsidRPr="00572628">
                <w:rPr>
                  <w:rFonts w:ascii="Arial" w:eastAsia="新細明體" w:hAnsi="Arial" w:cs="Arial"/>
                  <w:color w:val="000000"/>
                  <w:sz w:val="18"/>
                  <w:szCs w:val="18"/>
                  <w:lang w:eastAsia="zh-TW"/>
                </w:rPr>
                <w:t>-0.75%</w:t>
              </w:r>
            </w:ins>
          </w:p>
        </w:tc>
        <w:tc>
          <w:tcPr>
            <w:tcW w:w="1057" w:type="dxa"/>
            <w:tcBorders>
              <w:top w:val="nil"/>
              <w:left w:val="nil"/>
              <w:bottom w:val="nil"/>
              <w:right w:val="single" w:sz="4" w:space="0" w:color="auto"/>
            </w:tcBorders>
            <w:shd w:val="clear" w:color="auto" w:fill="auto"/>
            <w:noWrap/>
            <w:vAlign w:val="center"/>
            <w:hideMark/>
          </w:tcPr>
          <w:p w14:paraId="5B32B09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王聖博" w:date="2019-01-08T14:30:00Z"/>
                <w:rFonts w:ascii="Arial" w:eastAsia="新細明體" w:hAnsi="Arial" w:cs="Arial"/>
                <w:color w:val="000000"/>
                <w:sz w:val="18"/>
                <w:szCs w:val="18"/>
                <w:lang w:eastAsia="zh-TW"/>
              </w:rPr>
            </w:pPr>
            <w:ins w:id="88" w:author="王聖博" w:date="2019-01-08T14:30:00Z">
              <w:r w:rsidRPr="00572628">
                <w:rPr>
                  <w:rFonts w:ascii="Arial" w:eastAsia="新細明體" w:hAnsi="Arial" w:cs="Arial"/>
                  <w:color w:val="000000"/>
                  <w:sz w:val="18"/>
                  <w:szCs w:val="18"/>
                  <w:lang w:eastAsia="zh-TW"/>
                </w:rPr>
                <w:t>-0.91%</w:t>
              </w:r>
            </w:ins>
          </w:p>
        </w:tc>
        <w:tc>
          <w:tcPr>
            <w:tcW w:w="864" w:type="dxa"/>
            <w:tcBorders>
              <w:top w:val="nil"/>
              <w:left w:val="nil"/>
              <w:bottom w:val="nil"/>
              <w:right w:val="nil"/>
            </w:tcBorders>
            <w:shd w:val="clear" w:color="auto" w:fill="auto"/>
            <w:noWrap/>
            <w:vAlign w:val="center"/>
            <w:hideMark/>
          </w:tcPr>
          <w:p w14:paraId="42AD6BA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王聖博" w:date="2019-01-08T14:30:00Z"/>
                <w:rFonts w:ascii="Arial" w:eastAsia="新細明體" w:hAnsi="Arial" w:cs="Arial"/>
                <w:color w:val="000000"/>
                <w:sz w:val="18"/>
                <w:szCs w:val="18"/>
                <w:lang w:eastAsia="zh-TW"/>
              </w:rPr>
            </w:pPr>
            <w:ins w:id="90" w:author="王聖博" w:date="2019-01-08T14:30:00Z">
              <w:r w:rsidRPr="00572628">
                <w:rPr>
                  <w:rFonts w:ascii="Arial" w:eastAsia="新細明體" w:hAnsi="Arial" w:cs="Arial"/>
                  <w:color w:val="000000"/>
                  <w:sz w:val="18"/>
                  <w:szCs w:val="18"/>
                  <w:lang w:eastAsia="zh-TW"/>
                </w:rPr>
                <w:t>101%</w:t>
              </w:r>
            </w:ins>
          </w:p>
        </w:tc>
        <w:tc>
          <w:tcPr>
            <w:tcW w:w="864" w:type="dxa"/>
            <w:tcBorders>
              <w:top w:val="nil"/>
              <w:left w:val="nil"/>
              <w:bottom w:val="nil"/>
              <w:right w:val="single" w:sz="8" w:space="0" w:color="auto"/>
            </w:tcBorders>
            <w:shd w:val="clear" w:color="auto" w:fill="auto"/>
            <w:noWrap/>
            <w:vAlign w:val="center"/>
            <w:hideMark/>
          </w:tcPr>
          <w:p w14:paraId="12085EA8"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王聖博" w:date="2019-01-08T14:30:00Z"/>
                <w:rFonts w:ascii="Arial" w:eastAsia="新細明體" w:hAnsi="Arial" w:cs="Arial"/>
                <w:color w:val="000000"/>
                <w:sz w:val="18"/>
                <w:szCs w:val="18"/>
                <w:lang w:eastAsia="zh-TW"/>
              </w:rPr>
            </w:pPr>
            <w:ins w:id="92" w:author="王聖博" w:date="2019-01-08T14:30:00Z">
              <w:r w:rsidRPr="00572628">
                <w:rPr>
                  <w:rFonts w:ascii="Arial" w:eastAsia="新細明體" w:hAnsi="Arial" w:cs="Arial"/>
                  <w:color w:val="000000"/>
                  <w:sz w:val="18"/>
                  <w:szCs w:val="18"/>
                  <w:lang w:eastAsia="zh-TW"/>
                </w:rPr>
                <w:t>100%</w:t>
              </w:r>
            </w:ins>
          </w:p>
        </w:tc>
      </w:tr>
      <w:tr w:rsidR="00B73ABE" w:rsidRPr="00572628" w14:paraId="43747FC6" w14:textId="77777777" w:rsidTr="008165AB">
        <w:trPr>
          <w:trHeight w:val="255"/>
          <w:jc w:val="center"/>
          <w:ins w:id="93"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128173B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王聖博" w:date="2019-01-08T14:30:00Z"/>
                <w:rFonts w:ascii="Arial" w:eastAsia="新細明體" w:hAnsi="Arial" w:cs="Arial"/>
                <w:color w:val="000000"/>
                <w:sz w:val="18"/>
                <w:szCs w:val="18"/>
                <w:lang w:eastAsia="zh-TW"/>
              </w:rPr>
            </w:pPr>
            <w:ins w:id="95" w:author="王聖博" w:date="2019-01-08T14:30:00Z">
              <w:r w:rsidRPr="00572628">
                <w:rPr>
                  <w:rFonts w:ascii="Arial" w:eastAsia="新細明體" w:hAnsi="Arial" w:cs="Arial"/>
                  <w:color w:val="000000"/>
                  <w:sz w:val="18"/>
                  <w:szCs w:val="18"/>
                  <w:lang w:eastAsia="zh-TW"/>
                </w:rPr>
                <w:t>Class E</w:t>
              </w:r>
            </w:ins>
          </w:p>
        </w:tc>
        <w:tc>
          <w:tcPr>
            <w:tcW w:w="1058" w:type="dxa"/>
            <w:tcBorders>
              <w:top w:val="nil"/>
              <w:left w:val="nil"/>
              <w:bottom w:val="nil"/>
              <w:right w:val="nil"/>
            </w:tcBorders>
            <w:shd w:val="clear" w:color="auto" w:fill="auto"/>
            <w:noWrap/>
            <w:vAlign w:val="center"/>
            <w:hideMark/>
          </w:tcPr>
          <w:p w14:paraId="0B40F7D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王聖博" w:date="2019-01-08T14:30:00Z"/>
                <w:rFonts w:ascii="Arial" w:eastAsia="新細明體" w:hAnsi="Arial" w:cs="Arial"/>
                <w:color w:val="000000"/>
                <w:sz w:val="18"/>
                <w:szCs w:val="18"/>
                <w:lang w:eastAsia="zh-TW"/>
              </w:rPr>
            </w:pPr>
            <w:ins w:id="97" w:author="王聖博" w:date="2019-01-08T14:30:00Z">
              <w:r w:rsidRPr="00572628">
                <w:rPr>
                  <w:rFonts w:ascii="Arial" w:eastAsia="新細明體" w:hAnsi="Arial" w:cs="Arial"/>
                  <w:color w:val="000000"/>
                  <w:sz w:val="18"/>
                  <w:szCs w:val="18"/>
                  <w:lang w:eastAsia="zh-TW"/>
                </w:rPr>
                <w:t>0.00%</w:t>
              </w:r>
            </w:ins>
          </w:p>
        </w:tc>
        <w:tc>
          <w:tcPr>
            <w:tcW w:w="1057" w:type="dxa"/>
            <w:tcBorders>
              <w:top w:val="nil"/>
              <w:left w:val="nil"/>
              <w:bottom w:val="nil"/>
              <w:right w:val="nil"/>
            </w:tcBorders>
            <w:shd w:val="clear" w:color="auto" w:fill="auto"/>
            <w:noWrap/>
            <w:vAlign w:val="center"/>
            <w:hideMark/>
          </w:tcPr>
          <w:p w14:paraId="566FD99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王聖博" w:date="2019-01-08T14:30:00Z"/>
                <w:rFonts w:ascii="Arial" w:eastAsia="新細明體" w:hAnsi="Arial" w:cs="Arial"/>
                <w:color w:val="000000"/>
                <w:sz w:val="18"/>
                <w:szCs w:val="18"/>
                <w:lang w:eastAsia="zh-TW"/>
              </w:rPr>
            </w:pPr>
            <w:ins w:id="99" w:author="王聖博" w:date="2019-01-08T14:30:00Z">
              <w:r w:rsidRPr="00572628">
                <w:rPr>
                  <w:rFonts w:ascii="Arial" w:eastAsia="新細明體" w:hAnsi="Arial" w:cs="Arial"/>
                  <w:color w:val="000000"/>
                  <w:sz w:val="18"/>
                  <w:szCs w:val="18"/>
                  <w:lang w:eastAsia="zh-TW"/>
                </w:rPr>
                <w:t>-0.28%</w:t>
              </w:r>
            </w:ins>
          </w:p>
        </w:tc>
        <w:tc>
          <w:tcPr>
            <w:tcW w:w="1057" w:type="dxa"/>
            <w:tcBorders>
              <w:top w:val="nil"/>
              <w:left w:val="nil"/>
              <w:bottom w:val="nil"/>
              <w:right w:val="single" w:sz="4" w:space="0" w:color="auto"/>
            </w:tcBorders>
            <w:shd w:val="clear" w:color="auto" w:fill="auto"/>
            <w:noWrap/>
            <w:vAlign w:val="center"/>
            <w:hideMark/>
          </w:tcPr>
          <w:p w14:paraId="1BFAD5A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王聖博" w:date="2019-01-08T14:30:00Z"/>
                <w:rFonts w:ascii="Arial" w:eastAsia="新細明體" w:hAnsi="Arial" w:cs="Arial"/>
                <w:color w:val="000000"/>
                <w:sz w:val="18"/>
                <w:szCs w:val="18"/>
                <w:lang w:eastAsia="zh-TW"/>
              </w:rPr>
            </w:pPr>
            <w:ins w:id="101" w:author="王聖博" w:date="2019-01-08T14:30:00Z">
              <w:r w:rsidRPr="00572628">
                <w:rPr>
                  <w:rFonts w:ascii="Arial" w:eastAsia="新細明體" w:hAnsi="Arial" w:cs="Arial"/>
                  <w:color w:val="000000"/>
                  <w:sz w:val="18"/>
                  <w:szCs w:val="18"/>
                  <w:lang w:eastAsia="zh-TW"/>
                </w:rPr>
                <w:t>-0.31%</w:t>
              </w:r>
            </w:ins>
          </w:p>
        </w:tc>
        <w:tc>
          <w:tcPr>
            <w:tcW w:w="864" w:type="dxa"/>
            <w:tcBorders>
              <w:top w:val="nil"/>
              <w:left w:val="nil"/>
              <w:bottom w:val="nil"/>
              <w:right w:val="nil"/>
            </w:tcBorders>
            <w:shd w:val="clear" w:color="auto" w:fill="auto"/>
            <w:noWrap/>
            <w:vAlign w:val="center"/>
            <w:hideMark/>
          </w:tcPr>
          <w:p w14:paraId="00E2A40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王聖博" w:date="2019-01-08T14:30:00Z"/>
                <w:rFonts w:ascii="Arial" w:eastAsia="新細明體" w:hAnsi="Arial" w:cs="Arial"/>
                <w:color w:val="000000"/>
                <w:sz w:val="18"/>
                <w:szCs w:val="18"/>
                <w:lang w:eastAsia="zh-TW"/>
              </w:rPr>
            </w:pPr>
            <w:ins w:id="103" w:author="王聖博" w:date="2019-01-08T14:30:00Z">
              <w:r w:rsidRPr="00572628">
                <w:rPr>
                  <w:rFonts w:ascii="Arial" w:eastAsia="新細明體" w:hAnsi="Arial" w:cs="Arial"/>
                  <w:color w:val="000000"/>
                  <w:sz w:val="18"/>
                  <w:szCs w:val="18"/>
                  <w:lang w:eastAsia="zh-TW"/>
                </w:rPr>
                <w:t>101%</w:t>
              </w:r>
            </w:ins>
          </w:p>
        </w:tc>
        <w:tc>
          <w:tcPr>
            <w:tcW w:w="864" w:type="dxa"/>
            <w:tcBorders>
              <w:top w:val="nil"/>
              <w:left w:val="nil"/>
              <w:bottom w:val="nil"/>
              <w:right w:val="single" w:sz="8" w:space="0" w:color="auto"/>
            </w:tcBorders>
            <w:shd w:val="clear" w:color="auto" w:fill="auto"/>
            <w:noWrap/>
            <w:vAlign w:val="center"/>
            <w:hideMark/>
          </w:tcPr>
          <w:p w14:paraId="11BAB9B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王聖博" w:date="2019-01-08T14:30:00Z"/>
                <w:rFonts w:ascii="Arial" w:eastAsia="新細明體" w:hAnsi="Arial" w:cs="Arial"/>
                <w:color w:val="000000"/>
                <w:sz w:val="18"/>
                <w:szCs w:val="18"/>
                <w:lang w:eastAsia="zh-TW"/>
              </w:rPr>
            </w:pPr>
            <w:ins w:id="105" w:author="王聖博" w:date="2019-01-08T14:30:00Z">
              <w:r w:rsidRPr="00572628">
                <w:rPr>
                  <w:rFonts w:ascii="Arial" w:eastAsia="新細明體" w:hAnsi="Arial" w:cs="Arial"/>
                  <w:color w:val="000000"/>
                  <w:sz w:val="18"/>
                  <w:szCs w:val="18"/>
                  <w:lang w:eastAsia="zh-TW"/>
                </w:rPr>
                <w:t>100%</w:t>
              </w:r>
            </w:ins>
          </w:p>
        </w:tc>
      </w:tr>
      <w:tr w:rsidR="00B73ABE" w:rsidRPr="00572628" w14:paraId="2D5FB80B" w14:textId="77777777" w:rsidTr="008165AB">
        <w:trPr>
          <w:trHeight w:val="255"/>
          <w:jc w:val="center"/>
          <w:ins w:id="106" w:author="王聖博" w:date="2019-01-08T14:30:00Z"/>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756946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王聖博" w:date="2019-01-08T14:30:00Z"/>
                <w:rFonts w:ascii="Arial" w:eastAsia="新細明體" w:hAnsi="Arial" w:cs="Arial"/>
                <w:b/>
                <w:bCs/>
                <w:color w:val="000000"/>
                <w:sz w:val="18"/>
                <w:szCs w:val="18"/>
                <w:lang w:eastAsia="zh-TW"/>
              </w:rPr>
            </w:pPr>
            <w:ins w:id="108" w:author="王聖博" w:date="2019-01-08T14:30:00Z">
              <w:r w:rsidRPr="00572628">
                <w:rPr>
                  <w:rFonts w:ascii="Arial" w:eastAsia="新細明體" w:hAnsi="Arial" w:cs="Arial"/>
                  <w:b/>
                  <w:bCs/>
                  <w:color w:val="000000"/>
                  <w:sz w:val="18"/>
                  <w:szCs w:val="18"/>
                  <w:lang w:eastAsia="zh-TW"/>
                </w:rPr>
                <w:t xml:space="preserve">Overall </w:t>
              </w:r>
            </w:ins>
          </w:p>
        </w:tc>
        <w:tc>
          <w:tcPr>
            <w:tcW w:w="1058" w:type="dxa"/>
            <w:tcBorders>
              <w:top w:val="single" w:sz="8" w:space="0" w:color="auto"/>
              <w:left w:val="nil"/>
              <w:bottom w:val="nil"/>
              <w:right w:val="nil"/>
            </w:tcBorders>
            <w:shd w:val="clear" w:color="auto" w:fill="auto"/>
            <w:noWrap/>
            <w:vAlign w:val="center"/>
            <w:hideMark/>
          </w:tcPr>
          <w:p w14:paraId="7F88F24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王聖博" w:date="2019-01-08T14:30:00Z"/>
                <w:rFonts w:ascii="Arial" w:eastAsia="新細明體" w:hAnsi="Arial" w:cs="Arial"/>
                <w:color w:val="000000"/>
                <w:sz w:val="18"/>
                <w:szCs w:val="18"/>
                <w:lang w:eastAsia="zh-TW"/>
              </w:rPr>
            </w:pPr>
            <w:ins w:id="110" w:author="王聖博" w:date="2019-01-08T14:30:00Z">
              <w:r w:rsidRPr="00572628">
                <w:rPr>
                  <w:rFonts w:ascii="Arial" w:eastAsia="新細明體" w:hAnsi="Arial" w:cs="Arial"/>
                  <w:color w:val="000000"/>
                  <w:sz w:val="18"/>
                  <w:szCs w:val="18"/>
                  <w:lang w:eastAsia="zh-TW"/>
                </w:rPr>
                <w:t>-0.10%</w:t>
              </w:r>
            </w:ins>
          </w:p>
        </w:tc>
        <w:tc>
          <w:tcPr>
            <w:tcW w:w="1057" w:type="dxa"/>
            <w:tcBorders>
              <w:top w:val="single" w:sz="8" w:space="0" w:color="auto"/>
              <w:left w:val="nil"/>
              <w:bottom w:val="nil"/>
              <w:right w:val="nil"/>
            </w:tcBorders>
            <w:shd w:val="clear" w:color="auto" w:fill="auto"/>
            <w:noWrap/>
            <w:vAlign w:val="center"/>
            <w:hideMark/>
          </w:tcPr>
          <w:p w14:paraId="43C4C34D"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王聖博" w:date="2019-01-08T14:30:00Z"/>
                <w:rFonts w:ascii="Arial" w:eastAsia="新細明體" w:hAnsi="Arial" w:cs="Arial"/>
                <w:color w:val="000000"/>
                <w:sz w:val="18"/>
                <w:szCs w:val="18"/>
                <w:lang w:eastAsia="zh-TW"/>
              </w:rPr>
            </w:pPr>
            <w:ins w:id="112" w:author="王聖博" w:date="2019-01-08T14:30:00Z">
              <w:r w:rsidRPr="00572628">
                <w:rPr>
                  <w:rFonts w:ascii="Arial" w:eastAsia="新細明體" w:hAnsi="Arial" w:cs="Arial"/>
                  <w:color w:val="000000"/>
                  <w:sz w:val="18"/>
                  <w:szCs w:val="18"/>
                  <w:lang w:eastAsia="zh-TW"/>
                </w:rPr>
                <w:t>-0.86%</w:t>
              </w:r>
            </w:ins>
          </w:p>
        </w:tc>
        <w:tc>
          <w:tcPr>
            <w:tcW w:w="1057" w:type="dxa"/>
            <w:tcBorders>
              <w:top w:val="single" w:sz="8" w:space="0" w:color="auto"/>
              <w:left w:val="nil"/>
              <w:bottom w:val="nil"/>
              <w:right w:val="single" w:sz="4" w:space="0" w:color="auto"/>
            </w:tcBorders>
            <w:shd w:val="clear" w:color="auto" w:fill="auto"/>
            <w:noWrap/>
            <w:vAlign w:val="center"/>
            <w:hideMark/>
          </w:tcPr>
          <w:p w14:paraId="6E852B86"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王聖博" w:date="2019-01-08T14:30:00Z"/>
                <w:rFonts w:ascii="Arial" w:eastAsia="新細明體" w:hAnsi="Arial" w:cs="Arial"/>
                <w:color w:val="000000"/>
                <w:sz w:val="18"/>
                <w:szCs w:val="18"/>
                <w:lang w:eastAsia="zh-TW"/>
              </w:rPr>
            </w:pPr>
            <w:ins w:id="114" w:author="王聖博" w:date="2019-01-08T14:30:00Z">
              <w:r w:rsidRPr="00572628">
                <w:rPr>
                  <w:rFonts w:ascii="Arial" w:eastAsia="新細明體" w:hAnsi="Arial" w:cs="Arial"/>
                  <w:color w:val="000000"/>
                  <w:sz w:val="18"/>
                  <w:szCs w:val="18"/>
                  <w:lang w:eastAsia="zh-TW"/>
                </w:rPr>
                <w:t>-0.88%</w:t>
              </w:r>
            </w:ins>
          </w:p>
        </w:tc>
        <w:tc>
          <w:tcPr>
            <w:tcW w:w="864" w:type="dxa"/>
            <w:tcBorders>
              <w:top w:val="single" w:sz="8" w:space="0" w:color="auto"/>
              <w:left w:val="nil"/>
              <w:bottom w:val="nil"/>
              <w:right w:val="nil"/>
            </w:tcBorders>
            <w:shd w:val="clear" w:color="auto" w:fill="auto"/>
            <w:noWrap/>
            <w:vAlign w:val="center"/>
            <w:hideMark/>
          </w:tcPr>
          <w:p w14:paraId="05E3A99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王聖博" w:date="2019-01-08T14:30:00Z"/>
                <w:rFonts w:ascii="Arial" w:eastAsia="新細明體" w:hAnsi="Arial" w:cs="Arial"/>
                <w:color w:val="000000"/>
                <w:sz w:val="18"/>
                <w:szCs w:val="18"/>
                <w:lang w:eastAsia="zh-TW"/>
              </w:rPr>
            </w:pPr>
            <w:ins w:id="116" w:author="王聖博" w:date="2019-01-08T14:30:00Z">
              <w:r w:rsidRPr="00572628">
                <w:rPr>
                  <w:rFonts w:ascii="Arial" w:eastAsia="新細明體" w:hAnsi="Arial" w:cs="Arial"/>
                  <w:color w:val="000000"/>
                  <w:sz w:val="18"/>
                  <w:szCs w:val="18"/>
                  <w:lang w:eastAsia="zh-TW"/>
                </w:rPr>
                <w:t>102%</w:t>
              </w:r>
            </w:ins>
          </w:p>
        </w:tc>
        <w:tc>
          <w:tcPr>
            <w:tcW w:w="864" w:type="dxa"/>
            <w:tcBorders>
              <w:top w:val="single" w:sz="8" w:space="0" w:color="auto"/>
              <w:left w:val="nil"/>
              <w:bottom w:val="nil"/>
              <w:right w:val="single" w:sz="8" w:space="0" w:color="auto"/>
            </w:tcBorders>
            <w:shd w:val="clear" w:color="auto" w:fill="auto"/>
            <w:noWrap/>
            <w:vAlign w:val="center"/>
            <w:hideMark/>
          </w:tcPr>
          <w:p w14:paraId="09EEE8A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王聖博" w:date="2019-01-08T14:30:00Z"/>
                <w:rFonts w:ascii="Arial" w:eastAsia="新細明體" w:hAnsi="Arial" w:cs="Arial"/>
                <w:color w:val="000000"/>
                <w:sz w:val="18"/>
                <w:szCs w:val="18"/>
                <w:lang w:eastAsia="zh-TW"/>
              </w:rPr>
            </w:pPr>
            <w:ins w:id="118" w:author="王聖博" w:date="2019-01-08T14:30:00Z">
              <w:r w:rsidRPr="00572628">
                <w:rPr>
                  <w:rFonts w:ascii="Arial" w:eastAsia="新細明體" w:hAnsi="Arial" w:cs="Arial"/>
                  <w:color w:val="000000"/>
                  <w:sz w:val="18"/>
                  <w:szCs w:val="18"/>
                  <w:lang w:eastAsia="zh-TW"/>
                </w:rPr>
                <w:t>100%</w:t>
              </w:r>
            </w:ins>
          </w:p>
        </w:tc>
      </w:tr>
      <w:tr w:rsidR="00B73ABE" w:rsidRPr="00572628" w14:paraId="13F79AA7" w14:textId="77777777" w:rsidTr="008165AB">
        <w:trPr>
          <w:trHeight w:val="255"/>
          <w:jc w:val="center"/>
          <w:ins w:id="119" w:author="王聖博" w:date="2019-01-08T14:30:00Z"/>
        </w:trPr>
        <w:tc>
          <w:tcPr>
            <w:tcW w:w="1500" w:type="dxa"/>
            <w:tcBorders>
              <w:top w:val="single" w:sz="8" w:space="0" w:color="auto"/>
              <w:left w:val="single" w:sz="8" w:space="0" w:color="auto"/>
              <w:bottom w:val="nil"/>
              <w:right w:val="nil"/>
            </w:tcBorders>
            <w:shd w:val="clear" w:color="auto" w:fill="auto"/>
            <w:noWrap/>
            <w:vAlign w:val="center"/>
            <w:hideMark/>
          </w:tcPr>
          <w:p w14:paraId="4C24370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王聖博" w:date="2019-01-08T14:30:00Z"/>
                <w:rFonts w:ascii="Arial" w:eastAsia="新細明體" w:hAnsi="Arial" w:cs="Arial"/>
                <w:color w:val="000000"/>
                <w:sz w:val="18"/>
                <w:szCs w:val="18"/>
                <w:lang w:eastAsia="zh-TW"/>
              </w:rPr>
            </w:pPr>
            <w:ins w:id="121" w:author="王聖博" w:date="2019-01-08T14:30:00Z">
              <w:r w:rsidRPr="00572628">
                <w:rPr>
                  <w:rFonts w:ascii="Arial" w:eastAsia="新細明體" w:hAnsi="Arial" w:cs="Arial"/>
                  <w:color w:val="000000"/>
                  <w:sz w:val="18"/>
                  <w:szCs w:val="18"/>
                  <w:lang w:eastAsia="zh-TW"/>
                </w:rPr>
                <w:t>Class D</w:t>
              </w:r>
            </w:ins>
          </w:p>
        </w:tc>
        <w:tc>
          <w:tcPr>
            <w:tcW w:w="1058" w:type="dxa"/>
            <w:tcBorders>
              <w:top w:val="single" w:sz="8" w:space="0" w:color="auto"/>
              <w:left w:val="single" w:sz="8" w:space="0" w:color="auto"/>
              <w:bottom w:val="nil"/>
              <w:right w:val="nil"/>
            </w:tcBorders>
            <w:shd w:val="clear" w:color="auto" w:fill="auto"/>
            <w:noWrap/>
            <w:vAlign w:val="center"/>
            <w:hideMark/>
          </w:tcPr>
          <w:p w14:paraId="245F771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王聖博" w:date="2019-01-08T14:30:00Z"/>
                <w:rFonts w:ascii="Arial" w:eastAsia="新細明體" w:hAnsi="Arial" w:cs="Arial"/>
                <w:color w:val="000000"/>
                <w:sz w:val="18"/>
                <w:szCs w:val="18"/>
                <w:lang w:eastAsia="zh-TW"/>
              </w:rPr>
            </w:pPr>
            <w:ins w:id="123" w:author="王聖博" w:date="2019-01-08T14:30:00Z">
              <w:r w:rsidRPr="00572628">
                <w:rPr>
                  <w:rFonts w:ascii="Arial" w:eastAsia="新細明體" w:hAnsi="Arial" w:cs="Arial"/>
                  <w:color w:val="000000"/>
                  <w:sz w:val="18"/>
                  <w:szCs w:val="18"/>
                  <w:lang w:eastAsia="zh-TW"/>
                </w:rPr>
                <w:t>-0.03%</w:t>
              </w:r>
            </w:ins>
          </w:p>
        </w:tc>
        <w:tc>
          <w:tcPr>
            <w:tcW w:w="1057" w:type="dxa"/>
            <w:tcBorders>
              <w:top w:val="single" w:sz="8" w:space="0" w:color="auto"/>
              <w:left w:val="nil"/>
              <w:bottom w:val="nil"/>
              <w:right w:val="nil"/>
            </w:tcBorders>
            <w:shd w:val="clear" w:color="auto" w:fill="auto"/>
            <w:noWrap/>
            <w:vAlign w:val="center"/>
            <w:hideMark/>
          </w:tcPr>
          <w:p w14:paraId="7D6755C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王聖博" w:date="2019-01-08T14:30:00Z"/>
                <w:rFonts w:ascii="Arial" w:eastAsia="新細明體" w:hAnsi="Arial" w:cs="Arial"/>
                <w:color w:val="000000"/>
                <w:sz w:val="18"/>
                <w:szCs w:val="18"/>
                <w:lang w:eastAsia="zh-TW"/>
              </w:rPr>
            </w:pPr>
            <w:ins w:id="125" w:author="王聖博" w:date="2019-01-08T14:30:00Z">
              <w:r w:rsidRPr="00572628">
                <w:rPr>
                  <w:rFonts w:ascii="Arial" w:eastAsia="新細明體" w:hAnsi="Arial" w:cs="Arial"/>
                  <w:color w:val="000000"/>
                  <w:sz w:val="18"/>
                  <w:szCs w:val="18"/>
                  <w:lang w:eastAsia="zh-TW"/>
                </w:rPr>
                <w:t>-0.42%</w:t>
              </w:r>
            </w:ins>
          </w:p>
        </w:tc>
        <w:tc>
          <w:tcPr>
            <w:tcW w:w="1057" w:type="dxa"/>
            <w:tcBorders>
              <w:top w:val="single" w:sz="8" w:space="0" w:color="auto"/>
              <w:left w:val="nil"/>
              <w:bottom w:val="nil"/>
              <w:right w:val="single" w:sz="4" w:space="0" w:color="auto"/>
            </w:tcBorders>
            <w:shd w:val="clear" w:color="auto" w:fill="auto"/>
            <w:noWrap/>
            <w:vAlign w:val="center"/>
            <w:hideMark/>
          </w:tcPr>
          <w:p w14:paraId="0052E9F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王聖博" w:date="2019-01-08T14:30:00Z"/>
                <w:rFonts w:ascii="Arial" w:eastAsia="新細明體" w:hAnsi="Arial" w:cs="Arial"/>
                <w:color w:val="000000"/>
                <w:sz w:val="18"/>
                <w:szCs w:val="18"/>
                <w:lang w:eastAsia="zh-TW"/>
              </w:rPr>
            </w:pPr>
            <w:ins w:id="127" w:author="王聖博" w:date="2019-01-08T14:30:00Z">
              <w:r w:rsidRPr="00572628">
                <w:rPr>
                  <w:rFonts w:ascii="Arial" w:eastAsia="新細明體" w:hAnsi="Arial" w:cs="Arial"/>
                  <w:color w:val="000000"/>
                  <w:sz w:val="18"/>
                  <w:szCs w:val="18"/>
                  <w:lang w:eastAsia="zh-TW"/>
                </w:rPr>
                <w:t>-0.70%</w:t>
              </w:r>
            </w:ins>
          </w:p>
        </w:tc>
        <w:tc>
          <w:tcPr>
            <w:tcW w:w="864" w:type="dxa"/>
            <w:tcBorders>
              <w:top w:val="single" w:sz="8" w:space="0" w:color="auto"/>
              <w:left w:val="nil"/>
              <w:bottom w:val="nil"/>
              <w:right w:val="nil"/>
            </w:tcBorders>
            <w:shd w:val="clear" w:color="auto" w:fill="auto"/>
            <w:noWrap/>
            <w:vAlign w:val="center"/>
            <w:hideMark/>
          </w:tcPr>
          <w:p w14:paraId="07E6A2F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王聖博" w:date="2019-01-08T14:30:00Z"/>
                <w:rFonts w:ascii="Arial" w:eastAsia="新細明體" w:hAnsi="Arial" w:cs="Arial"/>
                <w:color w:val="000000"/>
                <w:sz w:val="18"/>
                <w:szCs w:val="18"/>
                <w:lang w:eastAsia="zh-TW"/>
              </w:rPr>
            </w:pPr>
            <w:ins w:id="129" w:author="王聖博" w:date="2019-01-08T14:30:00Z">
              <w:r w:rsidRPr="00572628">
                <w:rPr>
                  <w:rFonts w:ascii="Arial" w:eastAsia="新細明體" w:hAnsi="Arial" w:cs="Arial"/>
                  <w:color w:val="000000"/>
                  <w:sz w:val="18"/>
                  <w:szCs w:val="18"/>
                  <w:lang w:eastAsia="zh-TW"/>
                </w:rPr>
                <w:t>101%</w:t>
              </w:r>
            </w:ins>
          </w:p>
        </w:tc>
        <w:tc>
          <w:tcPr>
            <w:tcW w:w="864" w:type="dxa"/>
            <w:tcBorders>
              <w:top w:val="single" w:sz="8" w:space="0" w:color="auto"/>
              <w:left w:val="nil"/>
              <w:bottom w:val="nil"/>
              <w:right w:val="single" w:sz="8" w:space="0" w:color="auto"/>
            </w:tcBorders>
            <w:shd w:val="clear" w:color="auto" w:fill="auto"/>
            <w:noWrap/>
            <w:vAlign w:val="center"/>
            <w:hideMark/>
          </w:tcPr>
          <w:p w14:paraId="3605B4D8"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王聖博" w:date="2019-01-08T14:30:00Z"/>
                <w:rFonts w:ascii="Arial" w:eastAsia="新細明體" w:hAnsi="Arial" w:cs="Arial"/>
                <w:color w:val="000000"/>
                <w:sz w:val="18"/>
                <w:szCs w:val="18"/>
                <w:lang w:eastAsia="zh-TW"/>
              </w:rPr>
            </w:pPr>
            <w:ins w:id="131" w:author="王聖博" w:date="2019-01-08T14:30:00Z">
              <w:r w:rsidRPr="00572628">
                <w:rPr>
                  <w:rFonts w:ascii="Arial" w:eastAsia="新細明體" w:hAnsi="Arial" w:cs="Arial"/>
                  <w:color w:val="000000"/>
                  <w:sz w:val="18"/>
                  <w:szCs w:val="18"/>
                  <w:lang w:eastAsia="zh-TW"/>
                </w:rPr>
                <w:t>99%</w:t>
              </w:r>
            </w:ins>
          </w:p>
        </w:tc>
      </w:tr>
      <w:tr w:rsidR="00B73ABE" w:rsidRPr="00572628" w14:paraId="4EF8D15A" w14:textId="77777777" w:rsidTr="008165AB">
        <w:trPr>
          <w:trHeight w:val="255"/>
          <w:jc w:val="center"/>
          <w:ins w:id="132" w:author="王聖博" w:date="2019-01-08T14:30:00Z"/>
        </w:trPr>
        <w:tc>
          <w:tcPr>
            <w:tcW w:w="1500" w:type="dxa"/>
            <w:tcBorders>
              <w:top w:val="nil"/>
              <w:left w:val="single" w:sz="8" w:space="0" w:color="auto"/>
              <w:bottom w:val="single" w:sz="8" w:space="0" w:color="auto"/>
              <w:right w:val="nil"/>
            </w:tcBorders>
            <w:shd w:val="clear" w:color="auto" w:fill="auto"/>
            <w:noWrap/>
            <w:vAlign w:val="center"/>
            <w:hideMark/>
          </w:tcPr>
          <w:p w14:paraId="1CF4BB3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王聖博" w:date="2019-01-08T14:30:00Z"/>
                <w:rFonts w:ascii="Arial" w:eastAsia="新細明體" w:hAnsi="Arial" w:cs="Arial"/>
                <w:color w:val="000000"/>
                <w:sz w:val="18"/>
                <w:szCs w:val="18"/>
                <w:lang w:eastAsia="zh-TW"/>
              </w:rPr>
            </w:pPr>
            <w:ins w:id="134" w:author="王聖博" w:date="2019-01-08T14:30:00Z">
              <w:r w:rsidRPr="00572628">
                <w:rPr>
                  <w:rFonts w:ascii="Arial" w:eastAsia="新細明體" w:hAnsi="Arial" w:cs="Arial"/>
                  <w:color w:val="000000"/>
                  <w:sz w:val="18"/>
                  <w:szCs w:val="18"/>
                  <w:lang w:eastAsia="zh-TW"/>
                </w:rPr>
                <w:t>Class F (optional)</w:t>
              </w:r>
            </w:ins>
          </w:p>
        </w:tc>
        <w:tc>
          <w:tcPr>
            <w:tcW w:w="1058" w:type="dxa"/>
            <w:tcBorders>
              <w:top w:val="nil"/>
              <w:left w:val="single" w:sz="8" w:space="0" w:color="auto"/>
              <w:bottom w:val="single" w:sz="8" w:space="0" w:color="auto"/>
              <w:right w:val="nil"/>
            </w:tcBorders>
            <w:shd w:val="clear" w:color="auto" w:fill="auto"/>
            <w:noWrap/>
            <w:vAlign w:val="center"/>
            <w:hideMark/>
          </w:tcPr>
          <w:p w14:paraId="73BE9F1E"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王聖博" w:date="2019-01-08T14:30:00Z"/>
                <w:rFonts w:ascii="Arial" w:eastAsia="新細明體" w:hAnsi="Arial" w:cs="Arial"/>
                <w:color w:val="000000"/>
                <w:sz w:val="18"/>
                <w:szCs w:val="18"/>
                <w:lang w:eastAsia="zh-TW"/>
              </w:rPr>
            </w:pPr>
            <w:ins w:id="136" w:author="王聖博" w:date="2019-01-08T14:30:00Z">
              <w:r w:rsidRPr="00572628">
                <w:rPr>
                  <w:rFonts w:ascii="Arial" w:eastAsia="新細明體" w:hAnsi="Arial" w:cs="Arial"/>
                  <w:color w:val="000000"/>
                  <w:sz w:val="18"/>
                  <w:szCs w:val="18"/>
                  <w:lang w:eastAsia="zh-TW"/>
                </w:rPr>
                <w:t>-0.07%</w:t>
              </w:r>
            </w:ins>
          </w:p>
        </w:tc>
        <w:tc>
          <w:tcPr>
            <w:tcW w:w="1057" w:type="dxa"/>
            <w:tcBorders>
              <w:top w:val="nil"/>
              <w:left w:val="nil"/>
              <w:bottom w:val="single" w:sz="8" w:space="0" w:color="auto"/>
              <w:right w:val="nil"/>
            </w:tcBorders>
            <w:shd w:val="clear" w:color="auto" w:fill="auto"/>
            <w:noWrap/>
            <w:vAlign w:val="center"/>
            <w:hideMark/>
          </w:tcPr>
          <w:p w14:paraId="72EB2AF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王聖博" w:date="2019-01-08T14:30:00Z"/>
                <w:rFonts w:ascii="Arial" w:eastAsia="新細明體" w:hAnsi="Arial" w:cs="Arial"/>
                <w:color w:val="000000"/>
                <w:sz w:val="18"/>
                <w:szCs w:val="18"/>
                <w:lang w:eastAsia="zh-TW"/>
              </w:rPr>
            </w:pPr>
            <w:ins w:id="138" w:author="王聖博" w:date="2019-01-08T14:30:00Z">
              <w:r w:rsidRPr="00572628">
                <w:rPr>
                  <w:rFonts w:ascii="Arial" w:eastAsia="新細明體" w:hAnsi="Arial" w:cs="Arial"/>
                  <w:color w:val="000000"/>
                  <w:sz w:val="18"/>
                  <w:szCs w:val="18"/>
                  <w:lang w:eastAsia="zh-TW"/>
                </w:rPr>
                <w:t>-0.65%</w:t>
              </w:r>
            </w:ins>
          </w:p>
        </w:tc>
        <w:tc>
          <w:tcPr>
            <w:tcW w:w="1057" w:type="dxa"/>
            <w:tcBorders>
              <w:top w:val="nil"/>
              <w:left w:val="nil"/>
              <w:bottom w:val="single" w:sz="8" w:space="0" w:color="auto"/>
              <w:right w:val="single" w:sz="4" w:space="0" w:color="auto"/>
            </w:tcBorders>
            <w:shd w:val="clear" w:color="auto" w:fill="auto"/>
            <w:noWrap/>
            <w:vAlign w:val="center"/>
            <w:hideMark/>
          </w:tcPr>
          <w:p w14:paraId="42DB793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王聖博" w:date="2019-01-08T14:30:00Z"/>
                <w:rFonts w:ascii="Arial" w:eastAsia="新細明體" w:hAnsi="Arial" w:cs="Arial"/>
                <w:color w:val="000000"/>
                <w:sz w:val="18"/>
                <w:szCs w:val="18"/>
                <w:lang w:eastAsia="zh-TW"/>
              </w:rPr>
            </w:pPr>
            <w:ins w:id="140" w:author="王聖博" w:date="2019-01-08T14:30:00Z">
              <w:r w:rsidRPr="00572628">
                <w:rPr>
                  <w:rFonts w:ascii="Arial" w:eastAsia="新細明體" w:hAnsi="Arial" w:cs="Arial"/>
                  <w:color w:val="000000"/>
                  <w:sz w:val="18"/>
                  <w:szCs w:val="18"/>
                  <w:lang w:eastAsia="zh-TW"/>
                </w:rPr>
                <w:t>-0.65%</w:t>
              </w:r>
            </w:ins>
          </w:p>
        </w:tc>
        <w:tc>
          <w:tcPr>
            <w:tcW w:w="864" w:type="dxa"/>
            <w:tcBorders>
              <w:top w:val="nil"/>
              <w:left w:val="nil"/>
              <w:bottom w:val="single" w:sz="8" w:space="0" w:color="auto"/>
              <w:right w:val="nil"/>
            </w:tcBorders>
            <w:shd w:val="clear" w:color="auto" w:fill="auto"/>
            <w:noWrap/>
            <w:vAlign w:val="center"/>
            <w:hideMark/>
          </w:tcPr>
          <w:p w14:paraId="78C694E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王聖博" w:date="2019-01-08T14:30:00Z"/>
                <w:rFonts w:ascii="Arial" w:eastAsia="新細明體" w:hAnsi="Arial" w:cs="Arial"/>
                <w:color w:val="000000"/>
                <w:sz w:val="18"/>
                <w:szCs w:val="18"/>
                <w:lang w:eastAsia="zh-TW"/>
              </w:rPr>
            </w:pPr>
            <w:ins w:id="142" w:author="王聖博" w:date="2019-01-08T14:30:00Z">
              <w:r w:rsidRPr="00572628">
                <w:rPr>
                  <w:rFonts w:ascii="Arial" w:eastAsia="新細明體" w:hAnsi="Arial" w:cs="Arial"/>
                  <w:color w:val="000000"/>
                  <w:sz w:val="18"/>
                  <w:szCs w:val="18"/>
                  <w:lang w:eastAsia="zh-TW"/>
                </w:rPr>
                <w:t>102%</w:t>
              </w:r>
            </w:ins>
          </w:p>
        </w:tc>
        <w:tc>
          <w:tcPr>
            <w:tcW w:w="864" w:type="dxa"/>
            <w:tcBorders>
              <w:top w:val="nil"/>
              <w:left w:val="nil"/>
              <w:bottom w:val="single" w:sz="8" w:space="0" w:color="auto"/>
              <w:right w:val="single" w:sz="8" w:space="0" w:color="auto"/>
            </w:tcBorders>
            <w:shd w:val="clear" w:color="auto" w:fill="auto"/>
            <w:noWrap/>
            <w:vAlign w:val="center"/>
            <w:hideMark/>
          </w:tcPr>
          <w:p w14:paraId="754ABB1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王聖博" w:date="2019-01-08T14:30:00Z"/>
                <w:rFonts w:ascii="Arial" w:eastAsia="新細明體" w:hAnsi="Arial" w:cs="Arial"/>
                <w:color w:val="000000"/>
                <w:sz w:val="18"/>
                <w:szCs w:val="18"/>
                <w:lang w:eastAsia="zh-TW"/>
              </w:rPr>
            </w:pPr>
            <w:ins w:id="144" w:author="王聖博" w:date="2019-01-08T14:30:00Z">
              <w:r w:rsidRPr="00572628">
                <w:rPr>
                  <w:rFonts w:ascii="Arial" w:eastAsia="新細明體" w:hAnsi="Arial" w:cs="Arial"/>
                  <w:color w:val="000000"/>
                  <w:sz w:val="18"/>
                  <w:szCs w:val="18"/>
                  <w:lang w:eastAsia="zh-TW"/>
                </w:rPr>
                <w:t>100%</w:t>
              </w:r>
            </w:ins>
          </w:p>
        </w:tc>
      </w:tr>
    </w:tbl>
    <w:p w14:paraId="3A843BBE" w14:textId="77777777" w:rsidR="00B73ABE" w:rsidRDefault="00B73ABE" w:rsidP="00B73ABE">
      <w:pPr>
        <w:rPr>
          <w:ins w:id="145" w:author="王聖博" w:date="2019-01-08T14:30:00Z"/>
          <w:szCs w:val="22"/>
          <w:lang w:val="en-CA"/>
        </w:rPr>
      </w:pPr>
    </w:p>
    <w:p w14:paraId="7DF4BDE3" w14:textId="70008DAA" w:rsidR="00B73ABE" w:rsidRDefault="00B73ABE" w:rsidP="00B73ABE">
      <w:pPr>
        <w:jc w:val="center"/>
        <w:rPr>
          <w:ins w:id="146" w:author="王聖博" w:date="2019-01-08T14:30:00Z"/>
          <w:szCs w:val="22"/>
          <w:lang w:val="en-CA"/>
        </w:rPr>
      </w:pPr>
      <w:ins w:id="147" w:author="王聖博" w:date="2019-01-08T14:30:00Z">
        <w:r>
          <w:rPr>
            <w:rFonts w:eastAsia="Malgun Gothic"/>
            <w:b/>
            <w:sz w:val="20"/>
            <w:lang w:eastAsia="ko-KR"/>
          </w:rPr>
          <w:t>Table 4. Result for VTM RA configuration (bug-fixed)</w:t>
        </w:r>
      </w:ins>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B73ABE" w:rsidRPr="00572628" w14:paraId="79C6F20A" w14:textId="77777777" w:rsidTr="008165AB">
        <w:trPr>
          <w:trHeight w:val="255"/>
          <w:jc w:val="center"/>
          <w:ins w:id="148" w:author="王聖博" w:date="2019-01-08T14:30:00Z"/>
        </w:trPr>
        <w:tc>
          <w:tcPr>
            <w:tcW w:w="1500" w:type="dxa"/>
            <w:tcBorders>
              <w:top w:val="nil"/>
              <w:left w:val="nil"/>
              <w:bottom w:val="nil"/>
              <w:right w:val="nil"/>
            </w:tcBorders>
            <w:shd w:val="clear" w:color="auto" w:fill="auto"/>
            <w:noWrap/>
            <w:vAlign w:val="center"/>
            <w:hideMark/>
          </w:tcPr>
          <w:p w14:paraId="3125B3D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王聖博" w:date="2019-01-08T14:30:00Z"/>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70004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王聖博" w:date="2019-01-08T14:30:00Z"/>
                <w:rFonts w:ascii="Arial" w:eastAsia="新細明體" w:hAnsi="Arial" w:cs="Arial"/>
                <w:b/>
                <w:bCs/>
                <w:color w:val="000000"/>
                <w:sz w:val="18"/>
                <w:szCs w:val="18"/>
                <w:lang w:eastAsia="zh-TW"/>
              </w:rPr>
            </w:pPr>
            <w:ins w:id="151" w:author="王聖博" w:date="2019-01-08T14:30:00Z">
              <w:r w:rsidRPr="00572628">
                <w:rPr>
                  <w:rFonts w:ascii="Arial" w:eastAsia="新細明體" w:hAnsi="Arial" w:cs="Arial"/>
                  <w:b/>
                  <w:bCs/>
                  <w:color w:val="000000"/>
                  <w:sz w:val="18"/>
                  <w:szCs w:val="18"/>
                  <w:lang w:eastAsia="zh-TW"/>
                </w:rPr>
                <w:t>Random Access Main 10</w:t>
              </w:r>
            </w:ins>
          </w:p>
        </w:tc>
      </w:tr>
      <w:tr w:rsidR="00B73ABE" w:rsidRPr="00572628" w14:paraId="356675E2" w14:textId="77777777" w:rsidTr="008165AB">
        <w:trPr>
          <w:trHeight w:val="255"/>
          <w:jc w:val="center"/>
          <w:ins w:id="152" w:author="王聖博" w:date="2019-01-08T14:30:00Z"/>
        </w:trPr>
        <w:tc>
          <w:tcPr>
            <w:tcW w:w="1500" w:type="dxa"/>
            <w:tcBorders>
              <w:top w:val="nil"/>
              <w:left w:val="nil"/>
              <w:bottom w:val="nil"/>
              <w:right w:val="nil"/>
            </w:tcBorders>
            <w:shd w:val="clear" w:color="auto" w:fill="auto"/>
            <w:noWrap/>
            <w:vAlign w:val="center"/>
            <w:hideMark/>
          </w:tcPr>
          <w:p w14:paraId="6040527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王聖博" w:date="2019-01-08T14:30:00Z"/>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A830D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王聖博" w:date="2019-01-08T14:30:00Z"/>
                <w:rFonts w:ascii="Arial" w:eastAsia="新細明體" w:hAnsi="Arial" w:cs="Arial"/>
                <w:b/>
                <w:bCs/>
                <w:color w:val="000000"/>
                <w:sz w:val="18"/>
                <w:szCs w:val="18"/>
                <w:lang w:eastAsia="zh-TW"/>
              </w:rPr>
            </w:pPr>
            <w:ins w:id="155" w:author="王聖博" w:date="2019-01-08T14:30:00Z">
              <w:r w:rsidRPr="00572628">
                <w:rPr>
                  <w:rFonts w:ascii="Arial" w:eastAsia="新細明體" w:hAnsi="Arial" w:cs="Arial"/>
                  <w:b/>
                  <w:bCs/>
                  <w:color w:val="000000"/>
                  <w:sz w:val="18"/>
                  <w:szCs w:val="18"/>
                  <w:lang w:eastAsia="zh-TW"/>
                </w:rPr>
                <w:t>Over VTM-3.0</w:t>
              </w:r>
            </w:ins>
          </w:p>
        </w:tc>
      </w:tr>
      <w:tr w:rsidR="00B73ABE" w:rsidRPr="00572628" w14:paraId="6396C3A3" w14:textId="77777777" w:rsidTr="008165AB">
        <w:trPr>
          <w:trHeight w:val="255"/>
          <w:jc w:val="center"/>
          <w:ins w:id="156" w:author="王聖博" w:date="2019-01-08T14:30:00Z"/>
        </w:trPr>
        <w:tc>
          <w:tcPr>
            <w:tcW w:w="1500" w:type="dxa"/>
            <w:tcBorders>
              <w:top w:val="nil"/>
              <w:left w:val="nil"/>
              <w:bottom w:val="nil"/>
              <w:right w:val="nil"/>
            </w:tcBorders>
            <w:shd w:val="clear" w:color="auto" w:fill="auto"/>
            <w:noWrap/>
            <w:vAlign w:val="center"/>
            <w:hideMark/>
          </w:tcPr>
          <w:p w14:paraId="36C5276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王聖博" w:date="2019-01-08T14:30:00Z"/>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485A57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王聖博" w:date="2019-01-08T14:30:00Z"/>
                <w:rFonts w:ascii="Arial" w:eastAsia="新細明體" w:hAnsi="Arial" w:cs="Arial"/>
                <w:color w:val="000000"/>
                <w:sz w:val="18"/>
                <w:szCs w:val="18"/>
                <w:lang w:eastAsia="zh-TW"/>
              </w:rPr>
            </w:pPr>
            <w:ins w:id="159" w:author="王聖博" w:date="2019-01-08T14:30:00Z">
              <w:r w:rsidRPr="00572628">
                <w:rPr>
                  <w:rFonts w:ascii="Arial" w:eastAsia="新細明體" w:hAnsi="Arial" w:cs="Arial"/>
                  <w:color w:val="000000"/>
                  <w:sz w:val="18"/>
                  <w:szCs w:val="18"/>
                  <w:lang w:eastAsia="zh-TW"/>
                </w:rPr>
                <w:t>Y</w:t>
              </w:r>
            </w:ins>
          </w:p>
        </w:tc>
        <w:tc>
          <w:tcPr>
            <w:tcW w:w="1057" w:type="dxa"/>
            <w:tcBorders>
              <w:top w:val="nil"/>
              <w:left w:val="nil"/>
              <w:bottom w:val="single" w:sz="8" w:space="0" w:color="auto"/>
              <w:right w:val="nil"/>
            </w:tcBorders>
            <w:shd w:val="clear" w:color="auto" w:fill="auto"/>
            <w:noWrap/>
            <w:vAlign w:val="center"/>
            <w:hideMark/>
          </w:tcPr>
          <w:p w14:paraId="562A64AE"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王聖博" w:date="2019-01-08T14:30:00Z"/>
                <w:rFonts w:ascii="Arial" w:eastAsia="新細明體" w:hAnsi="Arial" w:cs="Arial"/>
                <w:color w:val="000000"/>
                <w:sz w:val="18"/>
                <w:szCs w:val="18"/>
                <w:lang w:eastAsia="zh-TW"/>
              </w:rPr>
            </w:pPr>
            <w:ins w:id="161" w:author="王聖博" w:date="2019-01-08T14:30:00Z">
              <w:r w:rsidRPr="00572628">
                <w:rPr>
                  <w:rFonts w:ascii="Arial" w:eastAsia="新細明體" w:hAnsi="Arial" w:cs="Arial"/>
                  <w:color w:val="000000"/>
                  <w:sz w:val="18"/>
                  <w:szCs w:val="18"/>
                  <w:lang w:eastAsia="zh-TW"/>
                </w:rPr>
                <w:t>U</w:t>
              </w:r>
            </w:ins>
          </w:p>
        </w:tc>
        <w:tc>
          <w:tcPr>
            <w:tcW w:w="1057" w:type="dxa"/>
            <w:tcBorders>
              <w:top w:val="nil"/>
              <w:left w:val="nil"/>
              <w:bottom w:val="single" w:sz="8" w:space="0" w:color="auto"/>
              <w:right w:val="single" w:sz="4" w:space="0" w:color="auto"/>
            </w:tcBorders>
            <w:shd w:val="clear" w:color="auto" w:fill="auto"/>
            <w:noWrap/>
            <w:vAlign w:val="center"/>
            <w:hideMark/>
          </w:tcPr>
          <w:p w14:paraId="336550D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王聖博" w:date="2019-01-08T14:30:00Z"/>
                <w:rFonts w:ascii="Arial" w:eastAsia="新細明體" w:hAnsi="Arial" w:cs="Arial"/>
                <w:color w:val="000000"/>
                <w:sz w:val="18"/>
                <w:szCs w:val="18"/>
                <w:lang w:eastAsia="zh-TW"/>
              </w:rPr>
            </w:pPr>
            <w:ins w:id="163" w:author="王聖博" w:date="2019-01-08T14:30:00Z">
              <w:r w:rsidRPr="00572628">
                <w:rPr>
                  <w:rFonts w:ascii="Arial" w:eastAsia="新細明體" w:hAnsi="Arial" w:cs="Arial"/>
                  <w:color w:val="000000"/>
                  <w:sz w:val="18"/>
                  <w:szCs w:val="18"/>
                  <w:lang w:eastAsia="zh-TW"/>
                </w:rPr>
                <w:t>V</w:t>
              </w:r>
            </w:ins>
          </w:p>
        </w:tc>
        <w:tc>
          <w:tcPr>
            <w:tcW w:w="864" w:type="dxa"/>
            <w:tcBorders>
              <w:top w:val="nil"/>
              <w:left w:val="nil"/>
              <w:bottom w:val="single" w:sz="8" w:space="0" w:color="auto"/>
              <w:right w:val="nil"/>
            </w:tcBorders>
            <w:shd w:val="clear" w:color="auto" w:fill="auto"/>
            <w:noWrap/>
            <w:vAlign w:val="center"/>
            <w:hideMark/>
          </w:tcPr>
          <w:p w14:paraId="50DBE61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王聖博" w:date="2019-01-08T14:30:00Z"/>
                <w:rFonts w:ascii="Arial" w:eastAsia="新細明體" w:hAnsi="Arial" w:cs="Arial"/>
                <w:color w:val="000000"/>
                <w:sz w:val="18"/>
                <w:szCs w:val="18"/>
                <w:lang w:eastAsia="zh-TW"/>
              </w:rPr>
            </w:pPr>
            <w:proofErr w:type="spellStart"/>
            <w:ins w:id="165" w:author="王聖博" w:date="2019-01-08T14:30:00Z">
              <w:r w:rsidRPr="00572628">
                <w:rPr>
                  <w:rFonts w:ascii="Arial" w:eastAsia="新細明體" w:hAnsi="Arial" w:cs="Arial"/>
                  <w:color w:val="000000"/>
                  <w:sz w:val="18"/>
                  <w:szCs w:val="18"/>
                  <w:lang w:eastAsia="zh-TW"/>
                </w:rPr>
                <w:t>EncT</w:t>
              </w:r>
              <w:proofErr w:type="spellEnd"/>
            </w:ins>
          </w:p>
        </w:tc>
        <w:tc>
          <w:tcPr>
            <w:tcW w:w="864" w:type="dxa"/>
            <w:tcBorders>
              <w:top w:val="nil"/>
              <w:left w:val="nil"/>
              <w:bottom w:val="single" w:sz="8" w:space="0" w:color="auto"/>
              <w:right w:val="single" w:sz="8" w:space="0" w:color="auto"/>
            </w:tcBorders>
            <w:shd w:val="clear" w:color="auto" w:fill="auto"/>
            <w:noWrap/>
            <w:vAlign w:val="center"/>
            <w:hideMark/>
          </w:tcPr>
          <w:p w14:paraId="1F17800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王聖博" w:date="2019-01-08T14:30:00Z"/>
                <w:rFonts w:ascii="Arial" w:eastAsia="新細明體" w:hAnsi="Arial" w:cs="Arial"/>
                <w:color w:val="000000"/>
                <w:sz w:val="18"/>
                <w:szCs w:val="18"/>
                <w:lang w:eastAsia="zh-TW"/>
              </w:rPr>
            </w:pPr>
            <w:proofErr w:type="spellStart"/>
            <w:ins w:id="167" w:author="王聖博" w:date="2019-01-08T14:30:00Z">
              <w:r w:rsidRPr="00572628">
                <w:rPr>
                  <w:rFonts w:ascii="Arial" w:eastAsia="新細明體" w:hAnsi="Arial" w:cs="Arial"/>
                  <w:color w:val="000000"/>
                  <w:sz w:val="18"/>
                  <w:szCs w:val="18"/>
                  <w:lang w:eastAsia="zh-TW"/>
                </w:rPr>
                <w:t>DecT</w:t>
              </w:r>
              <w:proofErr w:type="spellEnd"/>
            </w:ins>
          </w:p>
        </w:tc>
      </w:tr>
      <w:tr w:rsidR="00B73ABE" w:rsidRPr="00572628" w14:paraId="47F4AC8A" w14:textId="77777777" w:rsidTr="008165AB">
        <w:trPr>
          <w:trHeight w:val="255"/>
          <w:jc w:val="center"/>
          <w:ins w:id="168" w:author="王聖博" w:date="2019-01-08T14:30:00Z"/>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DC282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王聖博" w:date="2019-01-08T14:30:00Z"/>
                <w:rFonts w:ascii="Arial" w:eastAsia="新細明體" w:hAnsi="Arial" w:cs="Arial"/>
                <w:color w:val="000000"/>
                <w:sz w:val="18"/>
                <w:szCs w:val="18"/>
                <w:lang w:eastAsia="zh-TW"/>
              </w:rPr>
            </w:pPr>
            <w:ins w:id="170" w:author="王聖博" w:date="2019-01-08T14:30:00Z">
              <w:r w:rsidRPr="00572628">
                <w:rPr>
                  <w:rFonts w:ascii="Arial" w:eastAsia="新細明體" w:hAnsi="Arial" w:cs="Arial"/>
                  <w:color w:val="000000"/>
                  <w:sz w:val="18"/>
                  <w:szCs w:val="18"/>
                  <w:lang w:eastAsia="zh-TW"/>
                </w:rPr>
                <w:t>Class A1</w:t>
              </w:r>
            </w:ins>
          </w:p>
        </w:tc>
        <w:tc>
          <w:tcPr>
            <w:tcW w:w="1058" w:type="dxa"/>
            <w:tcBorders>
              <w:top w:val="nil"/>
              <w:left w:val="nil"/>
              <w:bottom w:val="nil"/>
              <w:right w:val="nil"/>
            </w:tcBorders>
            <w:shd w:val="clear" w:color="auto" w:fill="auto"/>
            <w:noWrap/>
            <w:vAlign w:val="center"/>
            <w:hideMark/>
          </w:tcPr>
          <w:p w14:paraId="7DFDDF4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王聖博" w:date="2019-01-08T14:30:00Z"/>
                <w:rFonts w:ascii="Arial" w:eastAsia="新細明體" w:hAnsi="Arial" w:cs="Arial"/>
                <w:color w:val="000000"/>
                <w:sz w:val="18"/>
                <w:szCs w:val="18"/>
                <w:lang w:eastAsia="zh-TW"/>
              </w:rPr>
            </w:pPr>
            <w:ins w:id="172" w:author="王聖博" w:date="2019-01-08T14:30:00Z">
              <w:r w:rsidRPr="00572628">
                <w:rPr>
                  <w:rFonts w:ascii="Arial" w:eastAsia="新細明體" w:hAnsi="Arial" w:cs="Arial"/>
                  <w:color w:val="000000"/>
                  <w:sz w:val="18"/>
                  <w:szCs w:val="18"/>
                  <w:lang w:eastAsia="zh-TW"/>
                </w:rPr>
                <w:t>-0.11%</w:t>
              </w:r>
            </w:ins>
          </w:p>
        </w:tc>
        <w:tc>
          <w:tcPr>
            <w:tcW w:w="1057" w:type="dxa"/>
            <w:tcBorders>
              <w:top w:val="nil"/>
              <w:left w:val="nil"/>
              <w:bottom w:val="nil"/>
              <w:right w:val="nil"/>
            </w:tcBorders>
            <w:shd w:val="clear" w:color="auto" w:fill="auto"/>
            <w:noWrap/>
            <w:vAlign w:val="center"/>
            <w:hideMark/>
          </w:tcPr>
          <w:p w14:paraId="0F6C531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王聖博" w:date="2019-01-08T14:30:00Z"/>
                <w:rFonts w:ascii="Arial" w:eastAsia="新細明體" w:hAnsi="Arial" w:cs="Arial"/>
                <w:color w:val="000000"/>
                <w:sz w:val="18"/>
                <w:szCs w:val="18"/>
                <w:lang w:eastAsia="zh-TW"/>
              </w:rPr>
            </w:pPr>
            <w:ins w:id="174" w:author="王聖博" w:date="2019-01-08T14:30:00Z">
              <w:r w:rsidRPr="00572628">
                <w:rPr>
                  <w:rFonts w:ascii="Arial" w:eastAsia="新細明體" w:hAnsi="Arial" w:cs="Arial"/>
                  <w:color w:val="000000"/>
                  <w:sz w:val="18"/>
                  <w:szCs w:val="18"/>
                  <w:lang w:eastAsia="zh-TW"/>
                </w:rPr>
                <w:t>-1.06%</w:t>
              </w:r>
            </w:ins>
          </w:p>
        </w:tc>
        <w:tc>
          <w:tcPr>
            <w:tcW w:w="1057" w:type="dxa"/>
            <w:tcBorders>
              <w:top w:val="nil"/>
              <w:left w:val="nil"/>
              <w:bottom w:val="nil"/>
              <w:right w:val="single" w:sz="4" w:space="0" w:color="auto"/>
            </w:tcBorders>
            <w:shd w:val="clear" w:color="auto" w:fill="auto"/>
            <w:noWrap/>
            <w:vAlign w:val="center"/>
            <w:hideMark/>
          </w:tcPr>
          <w:p w14:paraId="49BD0D3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王聖博" w:date="2019-01-08T14:30:00Z"/>
                <w:rFonts w:ascii="Arial" w:eastAsia="新細明體" w:hAnsi="Arial" w:cs="Arial"/>
                <w:color w:val="000000"/>
                <w:sz w:val="18"/>
                <w:szCs w:val="18"/>
                <w:lang w:eastAsia="zh-TW"/>
              </w:rPr>
            </w:pPr>
            <w:ins w:id="176" w:author="王聖博" w:date="2019-01-08T14:30:00Z">
              <w:r w:rsidRPr="00572628">
                <w:rPr>
                  <w:rFonts w:ascii="Arial" w:eastAsia="新細明體" w:hAnsi="Arial" w:cs="Arial"/>
                  <w:color w:val="000000"/>
                  <w:sz w:val="18"/>
                  <w:szCs w:val="18"/>
                  <w:lang w:eastAsia="zh-TW"/>
                </w:rPr>
                <w:t>-1.16%</w:t>
              </w:r>
            </w:ins>
          </w:p>
        </w:tc>
        <w:tc>
          <w:tcPr>
            <w:tcW w:w="864" w:type="dxa"/>
            <w:tcBorders>
              <w:top w:val="nil"/>
              <w:left w:val="nil"/>
              <w:bottom w:val="nil"/>
              <w:right w:val="nil"/>
            </w:tcBorders>
            <w:shd w:val="clear" w:color="auto" w:fill="auto"/>
            <w:noWrap/>
            <w:vAlign w:val="center"/>
            <w:hideMark/>
          </w:tcPr>
          <w:p w14:paraId="74B20CF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王聖博" w:date="2019-01-08T14:30:00Z"/>
                <w:rFonts w:ascii="Arial" w:eastAsia="新細明體" w:hAnsi="Arial" w:cs="Arial"/>
                <w:color w:val="000000"/>
                <w:sz w:val="18"/>
                <w:szCs w:val="18"/>
                <w:lang w:eastAsia="zh-TW"/>
              </w:rPr>
            </w:pPr>
            <w:ins w:id="178" w:author="王聖博" w:date="2019-01-08T14:30:00Z">
              <w:r w:rsidRPr="00572628">
                <w:rPr>
                  <w:rFonts w:ascii="Arial" w:eastAsia="新細明體" w:hAnsi="Arial" w:cs="Arial"/>
                  <w:color w:val="000000"/>
                  <w:sz w:val="18"/>
                  <w:szCs w:val="18"/>
                  <w:lang w:eastAsia="zh-TW"/>
                </w:rPr>
                <w:t>101%</w:t>
              </w:r>
            </w:ins>
          </w:p>
        </w:tc>
        <w:tc>
          <w:tcPr>
            <w:tcW w:w="864" w:type="dxa"/>
            <w:tcBorders>
              <w:top w:val="nil"/>
              <w:left w:val="nil"/>
              <w:bottom w:val="nil"/>
              <w:right w:val="single" w:sz="8" w:space="0" w:color="auto"/>
            </w:tcBorders>
            <w:shd w:val="clear" w:color="auto" w:fill="auto"/>
            <w:noWrap/>
            <w:vAlign w:val="center"/>
            <w:hideMark/>
          </w:tcPr>
          <w:p w14:paraId="6DA7585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王聖博" w:date="2019-01-08T14:30:00Z"/>
                <w:rFonts w:ascii="Arial" w:eastAsia="新細明體" w:hAnsi="Arial" w:cs="Arial"/>
                <w:color w:val="000000"/>
                <w:sz w:val="18"/>
                <w:szCs w:val="18"/>
                <w:lang w:eastAsia="zh-TW"/>
              </w:rPr>
            </w:pPr>
            <w:ins w:id="180" w:author="王聖博" w:date="2019-01-08T14:30:00Z">
              <w:r w:rsidRPr="00572628">
                <w:rPr>
                  <w:rFonts w:ascii="Arial" w:eastAsia="新細明體" w:hAnsi="Arial" w:cs="Arial"/>
                  <w:color w:val="000000"/>
                  <w:sz w:val="18"/>
                  <w:szCs w:val="18"/>
                  <w:lang w:eastAsia="zh-TW"/>
                </w:rPr>
                <w:t>100%</w:t>
              </w:r>
            </w:ins>
          </w:p>
        </w:tc>
      </w:tr>
      <w:tr w:rsidR="00B73ABE" w:rsidRPr="00572628" w14:paraId="3A7E420D" w14:textId="77777777" w:rsidTr="008165AB">
        <w:trPr>
          <w:trHeight w:val="255"/>
          <w:jc w:val="center"/>
          <w:ins w:id="181"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108C071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王聖博" w:date="2019-01-08T14:30:00Z"/>
                <w:rFonts w:ascii="Arial" w:eastAsia="新細明體" w:hAnsi="Arial" w:cs="Arial"/>
                <w:color w:val="000000"/>
                <w:sz w:val="18"/>
                <w:szCs w:val="18"/>
                <w:lang w:eastAsia="zh-TW"/>
              </w:rPr>
            </w:pPr>
            <w:ins w:id="183" w:author="王聖博" w:date="2019-01-08T14:30:00Z">
              <w:r w:rsidRPr="00572628">
                <w:rPr>
                  <w:rFonts w:ascii="Arial" w:eastAsia="新細明體" w:hAnsi="Arial" w:cs="Arial"/>
                  <w:color w:val="000000"/>
                  <w:sz w:val="18"/>
                  <w:szCs w:val="18"/>
                  <w:lang w:eastAsia="zh-TW"/>
                </w:rPr>
                <w:t>Class A2</w:t>
              </w:r>
            </w:ins>
          </w:p>
        </w:tc>
        <w:tc>
          <w:tcPr>
            <w:tcW w:w="1058" w:type="dxa"/>
            <w:tcBorders>
              <w:top w:val="nil"/>
              <w:left w:val="nil"/>
              <w:bottom w:val="nil"/>
              <w:right w:val="nil"/>
            </w:tcBorders>
            <w:shd w:val="clear" w:color="auto" w:fill="auto"/>
            <w:noWrap/>
            <w:vAlign w:val="center"/>
            <w:hideMark/>
          </w:tcPr>
          <w:p w14:paraId="66F9F3B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王聖博" w:date="2019-01-08T14:30:00Z"/>
                <w:rFonts w:ascii="Arial" w:eastAsia="新細明體" w:hAnsi="Arial" w:cs="Arial"/>
                <w:color w:val="000000"/>
                <w:sz w:val="18"/>
                <w:szCs w:val="18"/>
                <w:lang w:eastAsia="zh-TW"/>
              </w:rPr>
            </w:pPr>
            <w:ins w:id="185" w:author="王聖博" w:date="2019-01-08T14:30:00Z">
              <w:r w:rsidRPr="00572628">
                <w:rPr>
                  <w:rFonts w:ascii="Arial" w:eastAsia="新細明體" w:hAnsi="Arial" w:cs="Arial"/>
                  <w:color w:val="000000"/>
                  <w:sz w:val="18"/>
                  <w:szCs w:val="18"/>
                  <w:lang w:eastAsia="zh-TW"/>
                </w:rPr>
                <w:t>-0.03%</w:t>
              </w:r>
            </w:ins>
          </w:p>
        </w:tc>
        <w:tc>
          <w:tcPr>
            <w:tcW w:w="1057" w:type="dxa"/>
            <w:tcBorders>
              <w:top w:val="nil"/>
              <w:left w:val="nil"/>
              <w:bottom w:val="nil"/>
              <w:right w:val="nil"/>
            </w:tcBorders>
            <w:shd w:val="clear" w:color="auto" w:fill="auto"/>
            <w:noWrap/>
            <w:vAlign w:val="center"/>
            <w:hideMark/>
          </w:tcPr>
          <w:p w14:paraId="1E06DFC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王聖博" w:date="2019-01-08T14:30:00Z"/>
                <w:rFonts w:ascii="Arial" w:eastAsia="新細明體" w:hAnsi="Arial" w:cs="Arial"/>
                <w:color w:val="000000"/>
                <w:sz w:val="18"/>
                <w:szCs w:val="18"/>
                <w:lang w:eastAsia="zh-TW"/>
              </w:rPr>
            </w:pPr>
            <w:ins w:id="187" w:author="王聖博" w:date="2019-01-08T14:30:00Z">
              <w:r w:rsidRPr="00572628">
                <w:rPr>
                  <w:rFonts w:ascii="Arial" w:eastAsia="新細明體" w:hAnsi="Arial" w:cs="Arial"/>
                  <w:color w:val="000000"/>
                  <w:sz w:val="18"/>
                  <w:szCs w:val="18"/>
                  <w:lang w:eastAsia="zh-TW"/>
                </w:rPr>
                <w:t>-0.53%</w:t>
              </w:r>
            </w:ins>
          </w:p>
        </w:tc>
        <w:tc>
          <w:tcPr>
            <w:tcW w:w="1057" w:type="dxa"/>
            <w:tcBorders>
              <w:top w:val="nil"/>
              <w:left w:val="nil"/>
              <w:bottom w:val="nil"/>
              <w:right w:val="single" w:sz="4" w:space="0" w:color="auto"/>
            </w:tcBorders>
            <w:shd w:val="clear" w:color="auto" w:fill="auto"/>
            <w:noWrap/>
            <w:vAlign w:val="center"/>
            <w:hideMark/>
          </w:tcPr>
          <w:p w14:paraId="08C3FFF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王聖博" w:date="2019-01-08T14:30:00Z"/>
                <w:rFonts w:ascii="Arial" w:eastAsia="新細明體" w:hAnsi="Arial" w:cs="Arial"/>
                <w:color w:val="000000"/>
                <w:sz w:val="18"/>
                <w:szCs w:val="18"/>
                <w:lang w:eastAsia="zh-TW"/>
              </w:rPr>
            </w:pPr>
            <w:ins w:id="189" w:author="王聖博" w:date="2019-01-08T14:30:00Z">
              <w:r w:rsidRPr="00572628">
                <w:rPr>
                  <w:rFonts w:ascii="Arial" w:eastAsia="新細明體" w:hAnsi="Arial" w:cs="Arial"/>
                  <w:color w:val="000000"/>
                  <w:sz w:val="18"/>
                  <w:szCs w:val="18"/>
                  <w:lang w:eastAsia="zh-TW"/>
                </w:rPr>
                <w:t>-0.23%</w:t>
              </w:r>
            </w:ins>
          </w:p>
        </w:tc>
        <w:tc>
          <w:tcPr>
            <w:tcW w:w="864" w:type="dxa"/>
            <w:tcBorders>
              <w:top w:val="nil"/>
              <w:left w:val="nil"/>
              <w:bottom w:val="nil"/>
              <w:right w:val="nil"/>
            </w:tcBorders>
            <w:shd w:val="clear" w:color="auto" w:fill="auto"/>
            <w:noWrap/>
            <w:vAlign w:val="center"/>
            <w:hideMark/>
          </w:tcPr>
          <w:p w14:paraId="6240117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王聖博" w:date="2019-01-08T14:30:00Z"/>
                <w:rFonts w:ascii="Arial" w:eastAsia="新細明體" w:hAnsi="Arial" w:cs="Arial"/>
                <w:color w:val="000000"/>
                <w:sz w:val="18"/>
                <w:szCs w:val="18"/>
                <w:lang w:eastAsia="zh-TW"/>
              </w:rPr>
            </w:pPr>
            <w:ins w:id="191" w:author="王聖博" w:date="2019-01-08T14:30:00Z">
              <w:r w:rsidRPr="00572628">
                <w:rPr>
                  <w:rFonts w:ascii="Arial" w:eastAsia="新細明體" w:hAnsi="Arial" w:cs="Arial"/>
                  <w:color w:val="000000"/>
                  <w:sz w:val="18"/>
                  <w:szCs w:val="18"/>
                  <w:lang w:eastAsia="zh-TW"/>
                </w:rPr>
                <w:t>100%</w:t>
              </w:r>
            </w:ins>
          </w:p>
        </w:tc>
        <w:tc>
          <w:tcPr>
            <w:tcW w:w="864" w:type="dxa"/>
            <w:tcBorders>
              <w:top w:val="nil"/>
              <w:left w:val="nil"/>
              <w:bottom w:val="nil"/>
              <w:right w:val="single" w:sz="8" w:space="0" w:color="auto"/>
            </w:tcBorders>
            <w:shd w:val="clear" w:color="auto" w:fill="auto"/>
            <w:noWrap/>
            <w:vAlign w:val="center"/>
            <w:hideMark/>
          </w:tcPr>
          <w:p w14:paraId="4EEB7898"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王聖博" w:date="2019-01-08T14:30:00Z"/>
                <w:rFonts w:ascii="Arial" w:eastAsia="新細明體" w:hAnsi="Arial" w:cs="Arial"/>
                <w:color w:val="000000"/>
                <w:sz w:val="18"/>
                <w:szCs w:val="18"/>
                <w:lang w:eastAsia="zh-TW"/>
              </w:rPr>
            </w:pPr>
            <w:ins w:id="193" w:author="王聖博" w:date="2019-01-08T14:30:00Z">
              <w:r w:rsidRPr="00572628">
                <w:rPr>
                  <w:rFonts w:ascii="Arial" w:eastAsia="新細明體" w:hAnsi="Arial" w:cs="Arial"/>
                  <w:color w:val="000000"/>
                  <w:sz w:val="18"/>
                  <w:szCs w:val="18"/>
                  <w:lang w:eastAsia="zh-TW"/>
                </w:rPr>
                <w:t>100%</w:t>
              </w:r>
            </w:ins>
          </w:p>
        </w:tc>
      </w:tr>
      <w:tr w:rsidR="00B73ABE" w:rsidRPr="00572628" w14:paraId="1FD4D4AF" w14:textId="77777777" w:rsidTr="008165AB">
        <w:trPr>
          <w:trHeight w:val="255"/>
          <w:jc w:val="center"/>
          <w:ins w:id="194"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18B8B69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王聖博" w:date="2019-01-08T14:30:00Z"/>
                <w:rFonts w:ascii="Arial" w:eastAsia="新細明體" w:hAnsi="Arial" w:cs="Arial"/>
                <w:color w:val="000000"/>
                <w:sz w:val="18"/>
                <w:szCs w:val="18"/>
                <w:lang w:eastAsia="zh-TW"/>
              </w:rPr>
            </w:pPr>
            <w:ins w:id="196" w:author="王聖博" w:date="2019-01-08T14:30:00Z">
              <w:r w:rsidRPr="00572628">
                <w:rPr>
                  <w:rFonts w:ascii="Arial" w:eastAsia="新細明體" w:hAnsi="Arial" w:cs="Arial"/>
                  <w:color w:val="000000"/>
                  <w:sz w:val="18"/>
                  <w:szCs w:val="18"/>
                  <w:lang w:eastAsia="zh-TW"/>
                </w:rPr>
                <w:t>Class B</w:t>
              </w:r>
            </w:ins>
          </w:p>
        </w:tc>
        <w:tc>
          <w:tcPr>
            <w:tcW w:w="1058" w:type="dxa"/>
            <w:tcBorders>
              <w:top w:val="nil"/>
              <w:left w:val="nil"/>
              <w:bottom w:val="nil"/>
              <w:right w:val="nil"/>
            </w:tcBorders>
            <w:shd w:val="clear" w:color="auto" w:fill="auto"/>
            <w:noWrap/>
            <w:vAlign w:val="center"/>
            <w:hideMark/>
          </w:tcPr>
          <w:p w14:paraId="01420F8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王聖博" w:date="2019-01-08T14:30:00Z"/>
                <w:rFonts w:ascii="Arial" w:eastAsia="新細明體" w:hAnsi="Arial" w:cs="Arial"/>
                <w:color w:val="000000"/>
                <w:sz w:val="18"/>
                <w:szCs w:val="18"/>
                <w:lang w:eastAsia="zh-TW"/>
              </w:rPr>
            </w:pPr>
            <w:ins w:id="198" w:author="王聖博" w:date="2019-01-08T14:30:00Z">
              <w:r w:rsidRPr="00572628">
                <w:rPr>
                  <w:rFonts w:ascii="Arial" w:eastAsia="新細明體" w:hAnsi="Arial" w:cs="Arial"/>
                  <w:color w:val="000000"/>
                  <w:sz w:val="18"/>
                  <w:szCs w:val="18"/>
                  <w:lang w:eastAsia="zh-TW"/>
                </w:rPr>
                <w:t>-0.02%</w:t>
              </w:r>
            </w:ins>
          </w:p>
        </w:tc>
        <w:tc>
          <w:tcPr>
            <w:tcW w:w="1057" w:type="dxa"/>
            <w:tcBorders>
              <w:top w:val="nil"/>
              <w:left w:val="nil"/>
              <w:bottom w:val="nil"/>
              <w:right w:val="nil"/>
            </w:tcBorders>
            <w:shd w:val="clear" w:color="auto" w:fill="auto"/>
            <w:noWrap/>
            <w:vAlign w:val="center"/>
            <w:hideMark/>
          </w:tcPr>
          <w:p w14:paraId="5E5AA93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王聖博" w:date="2019-01-08T14:30:00Z"/>
                <w:rFonts w:ascii="Arial" w:eastAsia="新細明體" w:hAnsi="Arial" w:cs="Arial"/>
                <w:color w:val="000000"/>
                <w:sz w:val="18"/>
                <w:szCs w:val="18"/>
                <w:lang w:eastAsia="zh-TW"/>
              </w:rPr>
            </w:pPr>
            <w:ins w:id="200" w:author="王聖博" w:date="2019-01-08T14:30:00Z">
              <w:r w:rsidRPr="00572628">
                <w:rPr>
                  <w:rFonts w:ascii="Arial" w:eastAsia="新細明體" w:hAnsi="Arial" w:cs="Arial"/>
                  <w:color w:val="000000"/>
                  <w:sz w:val="18"/>
                  <w:szCs w:val="18"/>
                  <w:lang w:eastAsia="zh-TW"/>
                </w:rPr>
                <w:t>-0.62%</w:t>
              </w:r>
            </w:ins>
          </w:p>
        </w:tc>
        <w:tc>
          <w:tcPr>
            <w:tcW w:w="1057" w:type="dxa"/>
            <w:tcBorders>
              <w:top w:val="nil"/>
              <w:left w:val="nil"/>
              <w:bottom w:val="nil"/>
              <w:right w:val="single" w:sz="4" w:space="0" w:color="auto"/>
            </w:tcBorders>
            <w:shd w:val="clear" w:color="auto" w:fill="auto"/>
            <w:noWrap/>
            <w:vAlign w:val="center"/>
            <w:hideMark/>
          </w:tcPr>
          <w:p w14:paraId="571AE13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王聖博" w:date="2019-01-08T14:30:00Z"/>
                <w:rFonts w:ascii="Arial" w:eastAsia="新細明體" w:hAnsi="Arial" w:cs="Arial"/>
                <w:color w:val="000000"/>
                <w:sz w:val="18"/>
                <w:szCs w:val="18"/>
                <w:lang w:eastAsia="zh-TW"/>
              </w:rPr>
            </w:pPr>
            <w:ins w:id="202" w:author="王聖博" w:date="2019-01-08T14:30:00Z">
              <w:r w:rsidRPr="00572628">
                <w:rPr>
                  <w:rFonts w:ascii="Arial" w:eastAsia="新細明體" w:hAnsi="Arial" w:cs="Arial"/>
                  <w:color w:val="000000"/>
                  <w:sz w:val="18"/>
                  <w:szCs w:val="18"/>
                  <w:lang w:eastAsia="zh-TW"/>
                </w:rPr>
                <w:t>-0.88%</w:t>
              </w:r>
            </w:ins>
          </w:p>
        </w:tc>
        <w:tc>
          <w:tcPr>
            <w:tcW w:w="864" w:type="dxa"/>
            <w:tcBorders>
              <w:top w:val="nil"/>
              <w:left w:val="nil"/>
              <w:bottom w:val="nil"/>
              <w:right w:val="nil"/>
            </w:tcBorders>
            <w:shd w:val="clear" w:color="auto" w:fill="auto"/>
            <w:noWrap/>
            <w:vAlign w:val="center"/>
            <w:hideMark/>
          </w:tcPr>
          <w:p w14:paraId="3D3F342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王聖博" w:date="2019-01-08T14:30:00Z"/>
                <w:rFonts w:ascii="Arial" w:eastAsia="新細明體" w:hAnsi="Arial" w:cs="Arial"/>
                <w:color w:val="000000"/>
                <w:sz w:val="18"/>
                <w:szCs w:val="18"/>
                <w:lang w:eastAsia="zh-TW"/>
              </w:rPr>
            </w:pPr>
            <w:ins w:id="204" w:author="王聖博" w:date="2019-01-08T14:30:00Z">
              <w:r w:rsidRPr="00572628">
                <w:rPr>
                  <w:rFonts w:ascii="Arial" w:eastAsia="新細明體" w:hAnsi="Arial" w:cs="Arial"/>
                  <w:color w:val="000000"/>
                  <w:sz w:val="18"/>
                  <w:szCs w:val="18"/>
                  <w:lang w:eastAsia="zh-TW"/>
                </w:rPr>
                <w:t>101%</w:t>
              </w:r>
            </w:ins>
          </w:p>
        </w:tc>
        <w:tc>
          <w:tcPr>
            <w:tcW w:w="864" w:type="dxa"/>
            <w:tcBorders>
              <w:top w:val="nil"/>
              <w:left w:val="nil"/>
              <w:bottom w:val="nil"/>
              <w:right w:val="single" w:sz="8" w:space="0" w:color="auto"/>
            </w:tcBorders>
            <w:shd w:val="clear" w:color="auto" w:fill="auto"/>
            <w:noWrap/>
            <w:vAlign w:val="center"/>
            <w:hideMark/>
          </w:tcPr>
          <w:p w14:paraId="3CBFA97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王聖博" w:date="2019-01-08T14:30:00Z"/>
                <w:rFonts w:ascii="Arial" w:eastAsia="新細明體" w:hAnsi="Arial" w:cs="Arial"/>
                <w:color w:val="000000"/>
                <w:sz w:val="18"/>
                <w:szCs w:val="18"/>
                <w:lang w:eastAsia="zh-TW"/>
              </w:rPr>
            </w:pPr>
            <w:ins w:id="206" w:author="王聖博" w:date="2019-01-08T14:30:00Z">
              <w:r w:rsidRPr="00572628">
                <w:rPr>
                  <w:rFonts w:ascii="Arial" w:eastAsia="新細明體" w:hAnsi="Arial" w:cs="Arial"/>
                  <w:color w:val="000000"/>
                  <w:sz w:val="18"/>
                  <w:szCs w:val="18"/>
                  <w:lang w:eastAsia="zh-TW"/>
                </w:rPr>
                <w:t>100%</w:t>
              </w:r>
            </w:ins>
          </w:p>
        </w:tc>
      </w:tr>
      <w:tr w:rsidR="00B73ABE" w:rsidRPr="00572628" w14:paraId="14CEEBF1" w14:textId="77777777" w:rsidTr="008165AB">
        <w:trPr>
          <w:trHeight w:val="255"/>
          <w:jc w:val="center"/>
          <w:ins w:id="207"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42EFF59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王聖博" w:date="2019-01-08T14:30:00Z"/>
                <w:rFonts w:ascii="Arial" w:eastAsia="新細明體" w:hAnsi="Arial" w:cs="Arial"/>
                <w:color w:val="000000"/>
                <w:sz w:val="18"/>
                <w:szCs w:val="18"/>
                <w:lang w:eastAsia="zh-TW"/>
              </w:rPr>
            </w:pPr>
            <w:ins w:id="209" w:author="王聖博" w:date="2019-01-08T14:30:00Z">
              <w:r w:rsidRPr="00572628">
                <w:rPr>
                  <w:rFonts w:ascii="Arial" w:eastAsia="新細明體" w:hAnsi="Arial" w:cs="Arial"/>
                  <w:color w:val="000000"/>
                  <w:sz w:val="18"/>
                  <w:szCs w:val="18"/>
                  <w:lang w:eastAsia="zh-TW"/>
                </w:rPr>
                <w:t>Class C</w:t>
              </w:r>
            </w:ins>
          </w:p>
        </w:tc>
        <w:tc>
          <w:tcPr>
            <w:tcW w:w="1058" w:type="dxa"/>
            <w:tcBorders>
              <w:top w:val="nil"/>
              <w:left w:val="nil"/>
              <w:bottom w:val="nil"/>
              <w:right w:val="nil"/>
            </w:tcBorders>
            <w:shd w:val="clear" w:color="auto" w:fill="auto"/>
            <w:noWrap/>
            <w:vAlign w:val="center"/>
            <w:hideMark/>
          </w:tcPr>
          <w:p w14:paraId="0AAEA98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王聖博" w:date="2019-01-08T14:30:00Z"/>
                <w:rFonts w:ascii="Arial" w:eastAsia="新細明體" w:hAnsi="Arial" w:cs="Arial"/>
                <w:color w:val="000000"/>
                <w:sz w:val="18"/>
                <w:szCs w:val="18"/>
                <w:lang w:eastAsia="zh-TW"/>
              </w:rPr>
            </w:pPr>
            <w:ins w:id="211" w:author="王聖博" w:date="2019-01-08T14:30:00Z">
              <w:r w:rsidRPr="00572628">
                <w:rPr>
                  <w:rFonts w:ascii="Arial" w:eastAsia="新細明體" w:hAnsi="Arial" w:cs="Arial"/>
                  <w:color w:val="000000"/>
                  <w:sz w:val="18"/>
                  <w:szCs w:val="18"/>
                  <w:lang w:eastAsia="zh-TW"/>
                </w:rPr>
                <w:t>0.01%</w:t>
              </w:r>
            </w:ins>
          </w:p>
        </w:tc>
        <w:tc>
          <w:tcPr>
            <w:tcW w:w="1057" w:type="dxa"/>
            <w:tcBorders>
              <w:top w:val="nil"/>
              <w:left w:val="nil"/>
              <w:bottom w:val="nil"/>
              <w:right w:val="nil"/>
            </w:tcBorders>
            <w:shd w:val="clear" w:color="auto" w:fill="auto"/>
            <w:noWrap/>
            <w:vAlign w:val="center"/>
            <w:hideMark/>
          </w:tcPr>
          <w:p w14:paraId="69A9A46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王聖博" w:date="2019-01-08T14:30:00Z"/>
                <w:rFonts w:ascii="Arial" w:eastAsia="新細明體" w:hAnsi="Arial" w:cs="Arial"/>
                <w:color w:val="000000"/>
                <w:sz w:val="18"/>
                <w:szCs w:val="18"/>
                <w:lang w:eastAsia="zh-TW"/>
              </w:rPr>
            </w:pPr>
            <w:ins w:id="213" w:author="王聖博" w:date="2019-01-08T14:30:00Z">
              <w:r w:rsidRPr="00572628">
                <w:rPr>
                  <w:rFonts w:ascii="Arial" w:eastAsia="新細明體" w:hAnsi="Arial" w:cs="Arial"/>
                  <w:color w:val="000000"/>
                  <w:sz w:val="18"/>
                  <w:szCs w:val="18"/>
                  <w:lang w:eastAsia="zh-TW"/>
                </w:rPr>
                <w:t>-0.36%</w:t>
              </w:r>
            </w:ins>
          </w:p>
        </w:tc>
        <w:tc>
          <w:tcPr>
            <w:tcW w:w="1057" w:type="dxa"/>
            <w:tcBorders>
              <w:top w:val="nil"/>
              <w:left w:val="nil"/>
              <w:bottom w:val="nil"/>
              <w:right w:val="single" w:sz="4" w:space="0" w:color="auto"/>
            </w:tcBorders>
            <w:shd w:val="clear" w:color="auto" w:fill="auto"/>
            <w:noWrap/>
            <w:vAlign w:val="center"/>
            <w:hideMark/>
          </w:tcPr>
          <w:p w14:paraId="2C15353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王聖博" w:date="2019-01-08T14:30:00Z"/>
                <w:rFonts w:ascii="Arial" w:eastAsia="新細明體" w:hAnsi="Arial" w:cs="Arial"/>
                <w:color w:val="000000"/>
                <w:sz w:val="18"/>
                <w:szCs w:val="18"/>
                <w:lang w:eastAsia="zh-TW"/>
              </w:rPr>
            </w:pPr>
            <w:ins w:id="215" w:author="王聖博" w:date="2019-01-08T14:30:00Z">
              <w:r w:rsidRPr="00572628">
                <w:rPr>
                  <w:rFonts w:ascii="Arial" w:eastAsia="新細明體" w:hAnsi="Arial" w:cs="Arial"/>
                  <w:color w:val="000000"/>
                  <w:sz w:val="18"/>
                  <w:szCs w:val="18"/>
                  <w:lang w:eastAsia="zh-TW"/>
                </w:rPr>
                <w:t>-0.32%</w:t>
              </w:r>
            </w:ins>
          </w:p>
        </w:tc>
        <w:tc>
          <w:tcPr>
            <w:tcW w:w="864" w:type="dxa"/>
            <w:tcBorders>
              <w:top w:val="nil"/>
              <w:left w:val="nil"/>
              <w:bottom w:val="nil"/>
              <w:right w:val="nil"/>
            </w:tcBorders>
            <w:shd w:val="clear" w:color="auto" w:fill="auto"/>
            <w:noWrap/>
            <w:vAlign w:val="center"/>
            <w:hideMark/>
          </w:tcPr>
          <w:p w14:paraId="44A7A6D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王聖博" w:date="2019-01-08T14:30:00Z"/>
                <w:rFonts w:ascii="Arial" w:eastAsia="新細明體" w:hAnsi="Arial" w:cs="Arial"/>
                <w:color w:val="000000"/>
                <w:sz w:val="18"/>
                <w:szCs w:val="18"/>
                <w:lang w:eastAsia="zh-TW"/>
              </w:rPr>
            </w:pPr>
            <w:ins w:id="217" w:author="王聖博" w:date="2019-01-08T14:30:00Z">
              <w:r w:rsidRPr="00572628">
                <w:rPr>
                  <w:rFonts w:ascii="Arial" w:eastAsia="新細明體" w:hAnsi="Arial" w:cs="Arial"/>
                  <w:color w:val="000000"/>
                  <w:sz w:val="18"/>
                  <w:szCs w:val="18"/>
                  <w:lang w:eastAsia="zh-TW"/>
                </w:rPr>
                <w:t>100%</w:t>
              </w:r>
            </w:ins>
          </w:p>
        </w:tc>
        <w:tc>
          <w:tcPr>
            <w:tcW w:w="864" w:type="dxa"/>
            <w:tcBorders>
              <w:top w:val="nil"/>
              <w:left w:val="nil"/>
              <w:bottom w:val="nil"/>
              <w:right w:val="single" w:sz="8" w:space="0" w:color="auto"/>
            </w:tcBorders>
            <w:shd w:val="clear" w:color="auto" w:fill="auto"/>
            <w:noWrap/>
            <w:vAlign w:val="center"/>
            <w:hideMark/>
          </w:tcPr>
          <w:p w14:paraId="6EB79B5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王聖博" w:date="2019-01-08T14:30:00Z"/>
                <w:rFonts w:ascii="Arial" w:eastAsia="新細明體" w:hAnsi="Arial" w:cs="Arial"/>
                <w:color w:val="000000"/>
                <w:sz w:val="18"/>
                <w:szCs w:val="18"/>
                <w:lang w:eastAsia="zh-TW"/>
              </w:rPr>
            </w:pPr>
            <w:ins w:id="219" w:author="王聖博" w:date="2019-01-08T14:30:00Z">
              <w:r w:rsidRPr="00572628">
                <w:rPr>
                  <w:rFonts w:ascii="Arial" w:eastAsia="新細明體" w:hAnsi="Arial" w:cs="Arial"/>
                  <w:color w:val="000000"/>
                  <w:sz w:val="18"/>
                  <w:szCs w:val="18"/>
                  <w:lang w:eastAsia="zh-TW"/>
                </w:rPr>
                <w:t>100%</w:t>
              </w:r>
            </w:ins>
          </w:p>
        </w:tc>
      </w:tr>
      <w:tr w:rsidR="00B73ABE" w:rsidRPr="00572628" w14:paraId="080B5E94" w14:textId="77777777" w:rsidTr="008165AB">
        <w:trPr>
          <w:trHeight w:val="255"/>
          <w:jc w:val="center"/>
          <w:ins w:id="220" w:author="王聖博" w:date="2019-01-08T14:30:00Z"/>
        </w:trPr>
        <w:tc>
          <w:tcPr>
            <w:tcW w:w="1500" w:type="dxa"/>
            <w:tcBorders>
              <w:top w:val="nil"/>
              <w:left w:val="single" w:sz="8" w:space="0" w:color="auto"/>
              <w:bottom w:val="nil"/>
              <w:right w:val="single" w:sz="8" w:space="0" w:color="auto"/>
            </w:tcBorders>
            <w:shd w:val="clear" w:color="auto" w:fill="auto"/>
            <w:noWrap/>
            <w:vAlign w:val="center"/>
            <w:hideMark/>
          </w:tcPr>
          <w:p w14:paraId="613E2AEE"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王聖博" w:date="2019-01-08T14:30:00Z"/>
                <w:rFonts w:ascii="Arial" w:eastAsia="新細明體" w:hAnsi="Arial" w:cs="Arial"/>
                <w:color w:val="000000"/>
                <w:sz w:val="18"/>
                <w:szCs w:val="18"/>
                <w:lang w:eastAsia="zh-TW"/>
              </w:rPr>
            </w:pPr>
            <w:ins w:id="222" w:author="王聖博" w:date="2019-01-08T14:30:00Z">
              <w:r w:rsidRPr="00572628">
                <w:rPr>
                  <w:rFonts w:ascii="Arial" w:eastAsia="新細明體" w:hAnsi="Arial" w:cs="Arial"/>
                  <w:color w:val="000000"/>
                  <w:sz w:val="18"/>
                  <w:szCs w:val="18"/>
                  <w:lang w:eastAsia="zh-TW"/>
                </w:rPr>
                <w:t>Class E</w:t>
              </w:r>
            </w:ins>
          </w:p>
        </w:tc>
        <w:tc>
          <w:tcPr>
            <w:tcW w:w="1058" w:type="dxa"/>
            <w:tcBorders>
              <w:top w:val="nil"/>
              <w:left w:val="nil"/>
              <w:bottom w:val="nil"/>
              <w:right w:val="nil"/>
            </w:tcBorders>
            <w:shd w:val="clear" w:color="auto" w:fill="auto"/>
            <w:noWrap/>
            <w:vAlign w:val="center"/>
            <w:hideMark/>
          </w:tcPr>
          <w:p w14:paraId="2901D70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王聖博" w:date="2019-01-08T14:30:00Z"/>
                <w:rFonts w:ascii="Arial" w:eastAsia="新細明體" w:hAnsi="Arial" w:cs="Arial"/>
                <w:color w:val="000000"/>
                <w:sz w:val="18"/>
                <w:szCs w:val="18"/>
                <w:lang w:eastAsia="zh-TW"/>
              </w:rPr>
            </w:pPr>
            <w:ins w:id="224" w:author="王聖博" w:date="2019-01-08T14:30:00Z">
              <w:r w:rsidRPr="00572628">
                <w:rPr>
                  <w:rFonts w:ascii="Arial" w:eastAsia="新細明體" w:hAnsi="Arial" w:cs="Arial"/>
                  <w:color w:val="000000"/>
                  <w:sz w:val="18"/>
                  <w:szCs w:val="18"/>
                  <w:lang w:eastAsia="zh-TW"/>
                </w:rPr>
                <w:t xml:space="preserve">　</w:t>
              </w:r>
            </w:ins>
          </w:p>
        </w:tc>
        <w:tc>
          <w:tcPr>
            <w:tcW w:w="1057" w:type="dxa"/>
            <w:tcBorders>
              <w:top w:val="nil"/>
              <w:left w:val="nil"/>
              <w:bottom w:val="nil"/>
              <w:right w:val="nil"/>
            </w:tcBorders>
            <w:shd w:val="clear" w:color="auto" w:fill="auto"/>
            <w:noWrap/>
            <w:vAlign w:val="center"/>
            <w:hideMark/>
          </w:tcPr>
          <w:p w14:paraId="46A24CCE"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王聖博" w:date="2019-01-08T14:30:00Z"/>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5B6955F3"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王聖博" w:date="2019-01-08T14:30:00Z"/>
                <w:rFonts w:ascii="Arial" w:eastAsia="新細明體" w:hAnsi="Arial" w:cs="Arial"/>
                <w:color w:val="000000"/>
                <w:sz w:val="18"/>
                <w:szCs w:val="18"/>
                <w:lang w:eastAsia="zh-TW"/>
              </w:rPr>
            </w:pPr>
            <w:ins w:id="227" w:author="王聖博" w:date="2019-01-08T14:30:00Z">
              <w:r w:rsidRPr="00572628">
                <w:rPr>
                  <w:rFonts w:ascii="Arial" w:eastAsia="新細明體" w:hAnsi="Arial" w:cs="Arial"/>
                  <w:color w:val="000000"/>
                  <w:sz w:val="18"/>
                  <w:szCs w:val="18"/>
                  <w:lang w:eastAsia="zh-TW"/>
                </w:rPr>
                <w:t xml:space="preserve">　</w:t>
              </w:r>
            </w:ins>
          </w:p>
        </w:tc>
        <w:tc>
          <w:tcPr>
            <w:tcW w:w="864" w:type="dxa"/>
            <w:tcBorders>
              <w:top w:val="nil"/>
              <w:left w:val="nil"/>
              <w:bottom w:val="nil"/>
              <w:right w:val="nil"/>
            </w:tcBorders>
            <w:shd w:val="clear" w:color="auto" w:fill="auto"/>
            <w:noWrap/>
            <w:vAlign w:val="center"/>
            <w:hideMark/>
          </w:tcPr>
          <w:p w14:paraId="7313205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王聖博" w:date="2019-01-08T14:30:00Z"/>
                <w:rFonts w:ascii="Arial" w:eastAsia="新細明體" w:hAnsi="Arial" w:cs="Arial"/>
                <w:color w:val="000000"/>
                <w:sz w:val="18"/>
                <w:szCs w:val="18"/>
                <w:lang w:eastAsia="zh-TW"/>
              </w:rPr>
            </w:pPr>
            <w:ins w:id="229" w:author="王聖博" w:date="2019-01-08T14:30:00Z">
              <w:r w:rsidRPr="00572628">
                <w:rPr>
                  <w:rFonts w:ascii="Arial" w:eastAsia="新細明體" w:hAnsi="Arial" w:cs="Arial"/>
                  <w:color w:val="000000"/>
                  <w:sz w:val="18"/>
                  <w:szCs w:val="18"/>
                  <w:lang w:eastAsia="zh-TW"/>
                </w:rPr>
                <w:t xml:space="preserve">　</w:t>
              </w:r>
            </w:ins>
          </w:p>
        </w:tc>
        <w:tc>
          <w:tcPr>
            <w:tcW w:w="864" w:type="dxa"/>
            <w:tcBorders>
              <w:top w:val="nil"/>
              <w:left w:val="nil"/>
              <w:bottom w:val="nil"/>
              <w:right w:val="single" w:sz="8" w:space="0" w:color="auto"/>
            </w:tcBorders>
            <w:shd w:val="clear" w:color="auto" w:fill="auto"/>
            <w:noWrap/>
            <w:vAlign w:val="center"/>
            <w:hideMark/>
          </w:tcPr>
          <w:p w14:paraId="3FCBC9D9"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王聖博" w:date="2019-01-08T14:30:00Z"/>
                <w:rFonts w:ascii="Arial" w:eastAsia="新細明體" w:hAnsi="Arial" w:cs="Arial"/>
                <w:color w:val="000000"/>
                <w:sz w:val="18"/>
                <w:szCs w:val="18"/>
                <w:lang w:eastAsia="zh-TW"/>
              </w:rPr>
            </w:pPr>
            <w:ins w:id="231" w:author="王聖博" w:date="2019-01-08T14:30:00Z">
              <w:r w:rsidRPr="00572628">
                <w:rPr>
                  <w:rFonts w:ascii="Arial" w:eastAsia="新細明體" w:hAnsi="Arial" w:cs="Arial"/>
                  <w:color w:val="000000"/>
                  <w:sz w:val="18"/>
                  <w:szCs w:val="18"/>
                  <w:lang w:eastAsia="zh-TW"/>
                </w:rPr>
                <w:t xml:space="preserve">　</w:t>
              </w:r>
            </w:ins>
          </w:p>
        </w:tc>
      </w:tr>
      <w:tr w:rsidR="00B73ABE" w:rsidRPr="00572628" w14:paraId="787D3F7B" w14:textId="77777777" w:rsidTr="008165AB">
        <w:trPr>
          <w:trHeight w:val="255"/>
          <w:jc w:val="center"/>
          <w:ins w:id="232" w:author="王聖博" w:date="2019-01-08T14:30:00Z"/>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73817F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王聖博" w:date="2019-01-08T14:30:00Z"/>
                <w:rFonts w:ascii="Arial" w:eastAsia="新細明體" w:hAnsi="Arial" w:cs="Arial"/>
                <w:b/>
                <w:bCs/>
                <w:color w:val="000000"/>
                <w:sz w:val="18"/>
                <w:szCs w:val="18"/>
                <w:lang w:eastAsia="zh-TW"/>
              </w:rPr>
            </w:pPr>
            <w:ins w:id="234" w:author="王聖博" w:date="2019-01-08T14:30:00Z">
              <w:r w:rsidRPr="00572628">
                <w:rPr>
                  <w:rFonts w:ascii="Arial" w:eastAsia="新細明體" w:hAnsi="Arial" w:cs="Arial"/>
                  <w:b/>
                  <w:bCs/>
                  <w:color w:val="000000"/>
                  <w:sz w:val="18"/>
                  <w:szCs w:val="18"/>
                  <w:lang w:eastAsia="zh-TW"/>
                </w:rPr>
                <w:t>Overall</w:t>
              </w:r>
            </w:ins>
          </w:p>
        </w:tc>
        <w:tc>
          <w:tcPr>
            <w:tcW w:w="1058" w:type="dxa"/>
            <w:tcBorders>
              <w:top w:val="single" w:sz="8" w:space="0" w:color="auto"/>
              <w:left w:val="nil"/>
              <w:bottom w:val="nil"/>
              <w:right w:val="nil"/>
            </w:tcBorders>
            <w:shd w:val="clear" w:color="auto" w:fill="auto"/>
            <w:noWrap/>
            <w:vAlign w:val="center"/>
            <w:hideMark/>
          </w:tcPr>
          <w:p w14:paraId="7DFBAA5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王聖博" w:date="2019-01-08T14:30:00Z"/>
                <w:rFonts w:ascii="Arial" w:eastAsia="新細明體" w:hAnsi="Arial" w:cs="Arial"/>
                <w:color w:val="000000"/>
                <w:sz w:val="18"/>
                <w:szCs w:val="18"/>
                <w:lang w:eastAsia="zh-TW"/>
              </w:rPr>
            </w:pPr>
            <w:ins w:id="236" w:author="王聖博" w:date="2019-01-08T14:30:00Z">
              <w:r w:rsidRPr="00572628">
                <w:rPr>
                  <w:rFonts w:ascii="Arial" w:eastAsia="新細明體" w:hAnsi="Arial" w:cs="Arial"/>
                  <w:color w:val="000000"/>
                  <w:sz w:val="18"/>
                  <w:szCs w:val="18"/>
                  <w:lang w:eastAsia="zh-TW"/>
                </w:rPr>
                <w:t>-0.03%</w:t>
              </w:r>
            </w:ins>
          </w:p>
        </w:tc>
        <w:tc>
          <w:tcPr>
            <w:tcW w:w="1057" w:type="dxa"/>
            <w:tcBorders>
              <w:top w:val="single" w:sz="8" w:space="0" w:color="auto"/>
              <w:left w:val="nil"/>
              <w:bottom w:val="nil"/>
              <w:right w:val="nil"/>
            </w:tcBorders>
            <w:shd w:val="clear" w:color="auto" w:fill="auto"/>
            <w:noWrap/>
            <w:vAlign w:val="center"/>
            <w:hideMark/>
          </w:tcPr>
          <w:p w14:paraId="3AC3402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王聖博" w:date="2019-01-08T14:30:00Z"/>
                <w:rFonts w:ascii="Arial" w:eastAsia="新細明體" w:hAnsi="Arial" w:cs="Arial"/>
                <w:color w:val="000000"/>
                <w:sz w:val="18"/>
                <w:szCs w:val="18"/>
                <w:lang w:eastAsia="zh-TW"/>
              </w:rPr>
            </w:pPr>
            <w:ins w:id="238" w:author="王聖博" w:date="2019-01-08T14:30:00Z">
              <w:r w:rsidRPr="00572628">
                <w:rPr>
                  <w:rFonts w:ascii="Arial" w:eastAsia="新細明體" w:hAnsi="Arial" w:cs="Arial"/>
                  <w:color w:val="000000"/>
                  <w:sz w:val="18"/>
                  <w:szCs w:val="18"/>
                  <w:lang w:eastAsia="zh-TW"/>
                </w:rPr>
                <w:t>-0.62%</w:t>
              </w:r>
            </w:ins>
          </w:p>
        </w:tc>
        <w:tc>
          <w:tcPr>
            <w:tcW w:w="1057" w:type="dxa"/>
            <w:tcBorders>
              <w:top w:val="single" w:sz="8" w:space="0" w:color="auto"/>
              <w:left w:val="nil"/>
              <w:bottom w:val="nil"/>
              <w:right w:val="single" w:sz="4" w:space="0" w:color="auto"/>
            </w:tcBorders>
            <w:shd w:val="clear" w:color="auto" w:fill="auto"/>
            <w:noWrap/>
            <w:vAlign w:val="center"/>
            <w:hideMark/>
          </w:tcPr>
          <w:p w14:paraId="6F81AD0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王聖博" w:date="2019-01-08T14:30:00Z"/>
                <w:rFonts w:ascii="Arial" w:eastAsia="新細明體" w:hAnsi="Arial" w:cs="Arial"/>
                <w:color w:val="000000"/>
                <w:sz w:val="18"/>
                <w:szCs w:val="18"/>
                <w:lang w:eastAsia="zh-TW"/>
              </w:rPr>
            </w:pPr>
            <w:ins w:id="240" w:author="王聖博" w:date="2019-01-08T14:30:00Z">
              <w:r w:rsidRPr="00572628">
                <w:rPr>
                  <w:rFonts w:ascii="Arial" w:eastAsia="新細明體" w:hAnsi="Arial" w:cs="Arial"/>
                  <w:color w:val="000000"/>
                  <w:sz w:val="18"/>
                  <w:szCs w:val="18"/>
                  <w:lang w:eastAsia="zh-TW"/>
                </w:rPr>
                <w:t>-0.66%</w:t>
              </w:r>
            </w:ins>
          </w:p>
        </w:tc>
        <w:tc>
          <w:tcPr>
            <w:tcW w:w="864" w:type="dxa"/>
            <w:tcBorders>
              <w:top w:val="single" w:sz="8" w:space="0" w:color="auto"/>
              <w:left w:val="nil"/>
              <w:bottom w:val="nil"/>
              <w:right w:val="nil"/>
            </w:tcBorders>
            <w:shd w:val="clear" w:color="auto" w:fill="auto"/>
            <w:noWrap/>
            <w:vAlign w:val="center"/>
            <w:hideMark/>
          </w:tcPr>
          <w:p w14:paraId="5CD7C59A"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王聖博" w:date="2019-01-08T14:30:00Z"/>
                <w:rFonts w:ascii="Arial" w:eastAsia="新細明體" w:hAnsi="Arial" w:cs="Arial"/>
                <w:color w:val="000000"/>
                <w:sz w:val="18"/>
                <w:szCs w:val="18"/>
                <w:lang w:eastAsia="zh-TW"/>
              </w:rPr>
            </w:pPr>
            <w:ins w:id="242" w:author="王聖博" w:date="2019-01-08T14:30:00Z">
              <w:r w:rsidRPr="00572628">
                <w:rPr>
                  <w:rFonts w:ascii="Arial" w:eastAsia="新細明體" w:hAnsi="Arial" w:cs="Arial"/>
                  <w:color w:val="000000"/>
                  <w:sz w:val="18"/>
                  <w:szCs w:val="18"/>
                  <w:lang w:eastAsia="zh-TW"/>
                </w:rPr>
                <w:t>100%</w:t>
              </w:r>
            </w:ins>
          </w:p>
        </w:tc>
        <w:tc>
          <w:tcPr>
            <w:tcW w:w="864" w:type="dxa"/>
            <w:tcBorders>
              <w:top w:val="single" w:sz="8" w:space="0" w:color="auto"/>
              <w:left w:val="nil"/>
              <w:bottom w:val="nil"/>
              <w:right w:val="single" w:sz="8" w:space="0" w:color="auto"/>
            </w:tcBorders>
            <w:shd w:val="clear" w:color="auto" w:fill="auto"/>
            <w:noWrap/>
            <w:vAlign w:val="center"/>
            <w:hideMark/>
          </w:tcPr>
          <w:p w14:paraId="5CC479B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王聖博" w:date="2019-01-08T14:30:00Z"/>
                <w:rFonts w:ascii="Arial" w:eastAsia="新細明體" w:hAnsi="Arial" w:cs="Arial"/>
                <w:color w:val="000000"/>
                <w:sz w:val="18"/>
                <w:szCs w:val="18"/>
                <w:lang w:eastAsia="zh-TW"/>
              </w:rPr>
            </w:pPr>
            <w:ins w:id="244" w:author="王聖博" w:date="2019-01-08T14:30:00Z">
              <w:r w:rsidRPr="00572628">
                <w:rPr>
                  <w:rFonts w:ascii="Arial" w:eastAsia="新細明體" w:hAnsi="Arial" w:cs="Arial"/>
                  <w:color w:val="000000"/>
                  <w:sz w:val="18"/>
                  <w:szCs w:val="18"/>
                  <w:lang w:eastAsia="zh-TW"/>
                </w:rPr>
                <w:t>100%</w:t>
              </w:r>
            </w:ins>
          </w:p>
        </w:tc>
      </w:tr>
      <w:tr w:rsidR="00B73ABE" w:rsidRPr="00572628" w14:paraId="51D608BA" w14:textId="77777777" w:rsidTr="008165AB">
        <w:trPr>
          <w:trHeight w:val="255"/>
          <w:jc w:val="center"/>
          <w:ins w:id="245" w:author="王聖博" w:date="2019-01-08T14:30:00Z"/>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7F95D1F"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王聖博" w:date="2019-01-08T14:30:00Z"/>
                <w:rFonts w:ascii="Arial" w:eastAsia="新細明體" w:hAnsi="Arial" w:cs="Arial"/>
                <w:color w:val="000000"/>
                <w:sz w:val="18"/>
                <w:szCs w:val="18"/>
                <w:lang w:eastAsia="zh-TW"/>
              </w:rPr>
            </w:pPr>
            <w:ins w:id="247" w:author="王聖博" w:date="2019-01-08T14:30:00Z">
              <w:r w:rsidRPr="00572628">
                <w:rPr>
                  <w:rFonts w:ascii="Arial" w:eastAsia="新細明體" w:hAnsi="Arial" w:cs="Arial"/>
                  <w:color w:val="000000"/>
                  <w:sz w:val="18"/>
                  <w:szCs w:val="18"/>
                  <w:lang w:eastAsia="zh-TW"/>
                </w:rPr>
                <w:t>Class D</w:t>
              </w:r>
            </w:ins>
          </w:p>
        </w:tc>
        <w:tc>
          <w:tcPr>
            <w:tcW w:w="1058" w:type="dxa"/>
            <w:tcBorders>
              <w:top w:val="single" w:sz="8" w:space="0" w:color="auto"/>
              <w:left w:val="nil"/>
              <w:bottom w:val="nil"/>
              <w:right w:val="nil"/>
            </w:tcBorders>
            <w:shd w:val="clear" w:color="auto" w:fill="auto"/>
            <w:noWrap/>
            <w:vAlign w:val="center"/>
            <w:hideMark/>
          </w:tcPr>
          <w:p w14:paraId="34766FD0"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王聖博" w:date="2019-01-08T14:30:00Z"/>
                <w:rFonts w:ascii="Arial" w:eastAsia="新細明體" w:hAnsi="Arial" w:cs="Arial"/>
                <w:color w:val="000000"/>
                <w:sz w:val="18"/>
                <w:szCs w:val="18"/>
                <w:lang w:eastAsia="zh-TW"/>
              </w:rPr>
            </w:pPr>
            <w:ins w:id="249" w:author="王聖博" w:date="2019-01-08T14:30:00Z">
              <w:r w:rsidRPr="00572628">
                <w:rPr>
                  <w:rFonts w:ascii="Arial" w:eastAsia="新細明體" w:hAnsi="Arial" w:cs="Arial"/>
                  <w:color w:val="000000"/>
                  <w:sz w:val="18"/>
                  <w:szCs w:val="18"/>
                  <w:lang w:eastAsia="zh-TW"/>
                </w:rPr>
                <w:t>-0.03%</w:t>
              </w:r>
            </w:ins>
          </w:p>
        </w:tc>
        <w:tc>
          <w:tcPr>
            <w:tcW w:w="1057" w:type="dxa"/>
            <w:tcBorders>
              <w:top w:val="single" w:sz="8" w:space="0" w:color="auto"/>
              <w:left w:val="nil"/>
              <w:bottom w:val="nil"/>
              <w:right w:val="nil"/>
            </w:tcBorders>
            <w:shd w:val="clear" w:color="auto" w:fill="auto"/>
            <w:noWrap/>
            <w:vAlign w:val="center"/>
            <w:hideMark/>
          </w:tcPr>
          <w:p w14:paraId="3EAC5AA6"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王聖博" w:date="2019-01-08T14:30:00Z"/>
                <w:rFonts w:ascii="Arial" w:eastAsia="新細明體" w:hAnsi="Arial" w:cs="Arial"/>
                <w:color w:val="000000"/>
                <w:sz w:val="18"/>
                <w:szCs w:val="18"/>
                <w:lang w:eastAsia="zh-TW"/>
              </w:rPr>
            </w:pPr>
            <w:ins w:id="251" w:author="王聖博" w:date="2019-01-08T14:30:00Z">
              <w:r w:rsidRPr="00572628">
                <w:rPr>
                  <w:rFonts w:ascii="Arial" w:eastAsia="新細明體" w:hAnsi="Arial" w:cs="Arial"/>
                  <w:color w:val="000000"/>
                  <w:sz w:val="18"/>
                  <w:szCs w:val="18"/>
                  <w:lang w:eastAsia="zh-TW"/>
                </w:rPr>
                <w:t>-0.80%</w:t>
              </w:r>
            </w:ins>
          </w:p>
        </w:tc>
        <w:tc>
          <w:tcPr>
            <w:tcW w:w="1057" w:type="dxa"/>
            <w:tcBorders>
              <w:top w:val="single" w:sz="8" w:space="0" w:color="auto"/>
              <w:left w:val="nil"/>
              <w:bottom w:val="nil"/>
              <w:right w:val="single" w:sz="4" w:space="0" w:color="auto"/>
            </w:tcBorders>
            <w:shd w:val="clear" w:color="auto" w:fill="auto"/>
            <w:noWrap/>
            <w:vAlign w:val="center"/>
            <w:hideMark/>
          </w:tcPr>
          <w:p w14:paraId="751E753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王聖博" w:date="2019-01-08T14:30:00Z"/>
                <w:rFonts w:ascii="Arial" w:eastAsia="新細明體" w:hAnsi="Arial" w:cs="Arial"/>
                <w:color w:val="000000"/>
                <w:sz w:val="18"/>
                <w:szCs w:val="18"/>
                <w:lang w:eastAsia="zh-TW"/>
              </w:rPr>
            </w:pPr>
            <w:ins w:id="253" w:author="王聖博" w:date="2019-01-08T14:30:00Z">
              <w:r w:rsidRPr="00572628">
                <w:rPr>
                  <w:rFonts w:ascii="Arial" w:eastAsia="新細明體" w:hAnsi="Arial" w:cs="Arial"/>
                  <w:color w:val="000000"/>
                  <w:sz w:val="18"/>
                  <w:szCs w:val="18"/>
                  <w:lang w:eastAsia="zh-TW"/>
                </w:rPr>
                <w:t>-0.50%</w:t>
              </w:r>
            </w:ins>
          </w:p>
        </w:tc>
        <w:tc>
          <w:tcPr>
            <w:tcW w:w="864" w:type="dxa"/>
            <w:tcBorders>
              <w:top w:val="single" w:sz="8" w:space="0" w:color="auto"/>
              <w:left w:val="nil"/>
              <w:bottom w:val="nil"/>
              <w:right w:val="nil"/>
            </w:tcBorders>
            <w:shd w:val="clear" w:color="auto" w:fill="auto"/>
            <w:noWrap/>
            <w:vAlign w:val="center"/>
            <w:hideMark/>
          </w:tcPr>
          <w:p w14:paraId="2C836977"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王聖博" w:date="2019-01-08T14:30:00Z"/>
                <w:rFonts w:ascii="Arial" w:eastAsia="新細明體" w:hAnsi="Arial" w:cs="Arial"/>
                <w:color w:val="000000"/>
                <w:sz w:val="18"/>
                <w:szCs w:val="18"/>
                <w:lang w:eastAsia="zh-TW"/>
              </w:rPr>
            </w:pPr>
            <w:ins w:id="255" w:author="王聖博" w:date="2019-01-08T14:30:00Z">
              <w:r w:rsidRPr="00572628">
                <w:rPr>
                  <w:rFonts w:ascii="Arial" w:eastAsia="新細明體" w:hAnsi="Arial" w:cs="Arial"/>
                  <w:color w:val="000000"/>
                  <w:sz w:val="18"/>
                  <w:szCs w:val="18"/>
                  <w:lang w:eastAsia="zh-TW"/>
                </w:rPr>
                <w:t>101%</w:t>
              </w:r>
            </w:ins>
          </w:p>
        </w:tc>
        <w:tc>
          <w:tcPr>
            <w:tcW w:w="864" w:type="dxa"/>
            <w:tcBorders>
              <w:top w:val="single" w:sz="8" w:space="0" w:color="auto"/>
              <w:left w:val="nil"/>
              <w:bottom w:val="nil"/>
              <w:right w:val="single" w:sz="8" w:space="0" w:color="auto"/>
            </w:tcBorders>
            <w:shd w:val="clear" w:color="auto" w:fill="auto"/>
            <w:noWrap/>
            <w:vAlign w:val="center"/>
            <w:hideMark/>
          </w:tcPr>
          <w:p w14:paraId="4871D3C5"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王聖博" w:date="2019-01-08T14:30:00Z"/>
                <w:rFonts w:ascii="Arial" w:eastAsia="新細明體" w:hAnsi="Arial" w:cs="Arial"/>
                <w:color w:val="000000"/>
                <w:sz w:val="18"/>
                <w:szCs w:val="18"/>
                <w:lang w:eastAsia="zh-TW"/>
              </w:rPr>
            </w:pPr>
            <w:ins w:id="257" w:author="王聖博" w:date="2019-01-08T14:30:00Z">
              <w:r w:rsidRPr="00572628">
                <w:rPr>
                  <w:rFonts w:ascii="Arial" w:eastAsia="新細明體" w:hAnsi="Arial" w:cs="Arial"/>
                  <w:color w:val="000000"/>
                  <w:sz w:val="18"/>
                  <w:szCs w:val="18"/>
                  <w:lang w:eastAsia="zh-TW"/>
                </w:rPr>
                <w:t>99%</w:t>
              </w:r>
            </w:ins>
          </w:p>
        </w:tc>
      </w:tr>
      <w:tr w:rsidR="00B73ABE" w:rsidRPr="00572628" w14:paraId="0F5EBC8E" w14:textId="77777777" w:rsidTr="008165AB">
        <w:trPr>
          <w:trHeight w:val="255"/>
          <w:jc w:val="center"/>
          <w:ins w:id="258" w:author="王聖博" w:date="2019-01-08T14:30:00Z"/>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19B17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王聖博" w:date="2019-01-08T14:30:00Z"/>
                <w:rFonts w:ascii="Arial" w:eastAsia="新細明體" w:hAnsi="Arial" w:cs="Arial"/>
                <w:color w:val="000000"/>
                <w:sz w:val="18"/>
                <w:szCs w:val="18"/>
                <w:lang w:eastAsia="zh-TW"/>
              </w:rPr>
            </w:pPr>
            <w:ins w:id="260" w:author="王聖博" w:date="2019-01-08T14:30:00Z">
              <w:r w:rsidRPr="00572628">
                <w:rPr>
                  <w:rFonts w:ascii="Arial" w:eastAsia="新細明體" w:hAnsi="Arial" w:cs="Arial"/>
                  <w:color w:val="000000"/>
                  <w:sz w:val="18"/>
                  <w:szCs w:val="18"/>
                  <w:lang w:eastAsia="zh-TW"/>
                </w:rPr>
                <w:t>Class F (optional)</w:t>
              </w:r>
            </w:ins>
          </w:p>
        </w:tc>
        <w:tc>
          <w:tcPr>
            <w:tcW w:w="1058" w:type="dxa"/>
            <w:tcBorders>
              <w:top w:val="nil"/>
              <w:left w:val="nil"/>
              <w:bottom w:val="single" w:sz="8" w:space="0" w:color="auto"/>
              <w:right w:val="nil"/>
            </w:tcBorders>
            <w:shd w:val="clear" w:color="auto" w:fill="auto"/>
            <w:noWrap/>
            <w:vAlign w:val="center"/>
            <w:hideMark/>
          </w:tcPr>
          <w:p w14:paraId="43B92F24"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王聖博" w:date="2019-01-08T14:30:00Z"/>
                <w:rFonts w:ascii="Arial" w:eastAsia="新細明體" w:hAnsi="Arial" w:cs="Arial"/>
                <w:color w:val="000000"/>
                <w:sz w:val="18"/>
                <w:szCs w:val="18"/>
                <w:lang w:eastAsia="zh-TW"/>
              </w:rPr>
            </w:pPr>
            <w:ins w:id="262" w:author="王聖博" w:date="2019-01-08T14:30:00Z">
              <w:r w:rsidRPr="00572628">
                <w:rPr>
                  <w:rFonts w:ascii="Arial" w:eastAsia="新細明體" w:hAnsi="Arial" w:cs="Arial"/>
                  <w:color w:val="000000"/>
                  <w:sz w:val="18"/>
                  <w:szCs w:val="18"/>
                  <w:lang w:eastAsia="zh-TW"/>
                </w:rPr>
                <w:t>-0.02%</w:t>
              </w:r>
            </w:ins>
          </w:p>
        </w:tc>
        <w:tc>
          <w:tcPr>
            <w:tcW w:w="1057" w:type="dxa"/>
            <w:tcBorders>
              <w:top w:val="nil"/>
              <w:left w:val="nil"/>
              <w:bottom w:val="single" w:sz="8" w:space="0" w:color="auto"/>
              <w:right w:val="nil"/>
            </w:tcBorders>
            <w:shd w:val="clear" w:color="auto" w:fill="auto"/>
            <w:noWrap/>
            <w:vAlign w:val="center"/>
            <w:hideMark/>
          </w:tcPr>
          <w:p w14:paraId="325251EB"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王聖博" w:date="2019-01-08T14:30:00Z"/>
                <w:rFonts w:ascii="Arial" w:eastAsia="新細明體" w:hAnsi="Arial" w:cs="Arial"/>
                <w:color w:val="000000"/>
                <w:sz w:val="18"/>
                <w:szCs w:val="18"/>
                <w:lang w:eastAsia="zh-TW"/>
              </w:rPr>
            </w:pPr>
            <w:ins w:id="264" w:author="王聖博" w:date="2019-01-08T14:30:00Z">
              <w:r w:rsidRPr="00572628">
                <w:rPr>
                  <w:rFonts w:ascii="Arial" w:eastAsia="新細明體" w:hAnsi="Arial" w:cs="Arial"/>
                  <w:color w:val="000000"/>
                  <w:sz w:val="18"/>
                  <w:szCs w:val="18"/>
                  <w:lang w:eastAsia="zh-TW"/>
                </w:rPr>
                <w:t>-0.35%</w:t>
              </w:r>
            </w:ins>
          </w:p>
        </w:tc>
        <w:tc>
          <w:tcPr>
            <w:tcW w:w="1057" w:type="dxa"/>
            <w:tcBorders>
              <w:top w:val="nil"/>
              <w:left w:val="nil"/>
              <w:bottom w:val="single" w:sz="8" w:space="0" w:color="auto"/>
              <w:right w:val="single" w:sz="4" w:space="0" w:color="auto"/>
            </w:tcBorders>
            <w:shd w:val="clear" w:color="auto" w:fill="auto"/>
            <w:noWrap/>
            <w:vAlign w:val="center"/>
            <w:hideMark/>
          </w:tcPr>
          <w:p w14:paraId="1B1D760C"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王聖博" w:date="2019-01-08T14:30:00Z"/>
                <w:rFonts w:ascii="Arial" w:eastAsia="新細明體" w:hAnsi="Arial" w:cs="Arial"/>
                <w:color w:val="000000"/>
                <w:sz w:val="18"/>
                <w:szCs w:val="18"/>
                <w:lang w:eastAsia="zh-TW"/>
              </w:rPr>
            </w:pPr>
            <w:ins w:id="266" w:author="王聖博" w:date="2019-01-08T14:30:00Z">
              <w:r w:rsidRPr="00572628">
                <w:rPr>
                  <w:rFonts w:ascii="Arial" w:eastAsia="新細明體" w:hAnsi="Arial" w:cs="Arial"/>
                  <w:color w:val="000000"/>
                  <w:sz w:val="18"/>
                  <w:szCs w:val="18"/>
                  <w:lang w:eastAsia="zh-TW"/>
                </w:rPr>
                <w:t>-0.45%</w:t>
              </w:r>
            </w:ins>
          </w:p>
        </w:tc>
        <w:tc>
          <w:tcPr>
            <w:tcW w:w="864" w:type="dxa"/>
            <w:tcBorders>
              <w:top w:val="nil"/>
              <w:left w:val="nil"/>
              <w:bottom w:val="single" w:sz="8" w:space="0" w:color="auto"/>
              <w:right w:val="nil"/>
            </w:tcBorders>
            <w:shd w:val="clear" w:color="auto" w:fill="auto"/>
            <w:noWrap/>
            <w:vAlign w:val="center"/>
            <w:hideMark/>
          </w:tcPr>
          <w:p w14:paraId="54465D62"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王聖博" w:date="2019-01-08T14:30:00Z"/>
                <w:rFonts w:ascii="Arial" w:eastAsia="新細明體" w:hAnsi="Arial" w:cs="Arial"/>
                <w:color w:val="000000"/>
                <w:sz w:val="18"/>
                <w:szCs w:val="18"/>
                <w:lang w:eastAsia="zh-TW"/>
              </w:rPr>
            </w:pPr>
            <w:ins w:id="268" w:author="王聖博" w:date="2019-01-08T14:30:00Z">
              <w:r w:rsidRPr="00572628">
                <w:rPr>
                  <w:rFonts w:ascii="Arial" w:eastAsia="新細明體" w:hAnsi="Arial" w:cs="Arial"/>
                  <w:color w:val="000000"/>
                  <w:sz w:val="18"/>
                  <w:szCs w:val="18"/>
                  <w:lang w:eastAsia="zh-TW"/>
                </w:rPr>
                <w:t>101%</w:t>
              </w:r>
            </w:ins>
          </w:p>
        </w:tc>
        <w:tc>
          <w:tcPr>
            <w:tcW w:w="864" w:type="dxa"/>
            <w:tcBorders>
              <w:top w:val="nil"/>
              <w:left w:val="nil"/>
              <w:bottom w:val="single" w:sz="8" w:space="0" w:color="auto"/>
              <w:right w:val="single" w:sz="8" w:space="0" w:color="auto"/>
            </w:tcBorders>
            <w:shd w:val="clear" w:color="auto" w:fill="auto"/>
            <w:noWrap/>
            <w:vAlign w:val="center"/>
            <w:hideMark/>
          </w:tcPr>
          <w:p w14:paraId="2A796D31" w14:textId="77777777" w:rsidR="00B73ABE" w:rsidRPr="00572628" w:rsidRDefault="00B73ABE" w:rsidP="00816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王聖博" w:date="2019-01-08T14:30:00Z"/>
                <w:rFonts w:ascii="Arial" w:eastAsia="新細明體" w:hAnsi="Arial" w:cs="Arial"/>
                <w:color w:val="000000"/>
                <w:sz w:val="18"/>
                <w:szCs w:val="18"/>
                <w:lang w:eastAsia="zh-TW"/>
              </w:rPr>
            </w:pPr>
            <w:ins w:id="270" w:author="王聖博" w:date="2019-01-08T14:30:00Z">
              <w:r w:rsidRPr="00572628">
                <w:rPr>
                  <w:rFonts w:ascii="Arial" w:eastAsia="新細明體" w:hAnsi="Arial" w:cs="Arial"/>
                  <w:color w:val="000000"/>
                  <w:sz w:val="18"/>
                  <w:szCs w:val="18"/>
                  <w:lang w:eastAsia="zh-TW"/>
                </w:rPr>
                <w:t>100%</w:t>
              </w:r>
            </w:ins>
          </w:p>
        </w:tc>
      </w:tr>
    </w:tbl>
    <w:p w14:paraId="6AF409E5" w14:textId="77777777" w:rsidR="00B73ABE" w:rsidRPr="00B73ABE" w:rsidRDefault="00B73ABE" w:rsidP="003C3A6F">
      <w:pPr>
        <w:rPr>
          <w:szCs w:val="22"/>
          <w:lang w:val="en-CA"/>
        </w:rPr>
      </w:pPr>
    </w:p>
    <w:p w14:paraId="18B4DCEF" w14:textId="3FEDE972" w:rsidR="00897273" w:rsidRDefault="00897273" w:rsidP="00897273">
      <w:pPr>
        <w:pStyle w:val="1"/>
        <w:rPr>
          <w:lang w:val="en-CA"/>
        </w:rPr>
      </w:pPr>
      <w:r>
        <w:rPr>
          <w:lang w:val="en-CA"/>
        </w:rPr>
        <w:t>Conclusion</w:t>
      </w:r>
    </w:p>
    <w:p w14:paraId="6D8C7192" w14:textId="640DE964" w:rsidR="00897273" w:rsidRDefault="006D340F" w:rsidP="003C3A6F">
      <w:pPr>
        <w:rPr>
          <w:ins w:id="271" w:author="王聖博" w:date="2019-01-08T14:44:00Z"/>
          <w:szCs w:val="22"/>
          <w:lang w:val="en-CA" w:eastAsia="zh-CN"/>
        </w:rPr>
      </w:pPr>
      <w:r>
        <w:rPr>
          <w:szCs w:val="22"/>
          <w:lang w:val="en-CA"/>
        </w:rPr>
        <w:t xml:space="preserve">The results </w:t>
      </w:r>
      <w:ins w:id="272" w:author="JackLin ITRI_NB" w:date="2019-01-08T22:43:00Z">
        <w:r w:rsidR="00990BC6">
          <w:rPr>
            <w:szCs w:val="22"/>
            <w:lang w:val="en-CA"/>
          </w:rPr>
          <w:t xml:space="preserve">with bug fix </w:t>
        </w:r>
      </w:ins>
      <w:r>
        <w:rPr>
          <w:szCs w:val="22"/>
          <w:lang w:val="en-CA"/>
        </w:rPr>
        <w:t xml:space="preserve">show </w:t>
      </w:r>
      <w:r>
        <w:rPr>
          <w:szCs w:val="22"/>
          <w:lang w:val="en-CA" w:eastAsia="zh-CN"/>
        </w:rPr>
        <w:t>that the proposed grouping mechanism provides</w:t>
      </w:r>
      <w:ins w:id="273" w:author="王聖博" w:date="2019-01-08T14:33:00Z">
        <w:r w:rsidR="00B73ABE">
          <w:rPr>
            <w:szCs w:val="22"/>
            <w:lang w:val="en-CA" w:eastAsia="zh-CN"/>
          </w:rPr>
          <w:t xml:space="preserve"> 0.10%, 0.86% and 0.88% coding gain for </w:t>
        </w:r>
        <w:proofErr w:type="spellStart"/>
        <w:r w:rsidR="00B73ABE">
          <w:rPr>
            <w:szCs w:val="22"/>
            <w:lang w:val="en-CA" w:eastAsia="zh-CN"/>
          </w:rPr>
          <w:t>luma</w:t>
        </w:r>
        <w:proofErr w:type="spellEnd"/>
        <w:r w:rsidR="00B73ABE">
          <w:rPr>
            <w:szCs w:val="22"/>
            <w:lang w:val="en-CA" w:eastAsia="zh-CN"/>
          </w:rPr>
          <w:t xml:space="preserve">, </w:t>
        </w:r>
        <w:proofErr w:type="spellStart"/>
        <w:r w:rsidR="00B73ABE">
          <w:rPr>
            <w:szCs w:val="22"/>
            <w:lang w:val="en-CA" w:eastAsia="zh-CN"/>
          </w:rPr>
          <w:t>Cb</w:t>
        </w:r>
        <w:proofErr w:type="spellEnd"/>
        <w:r w:rsidR="00B73ABE">
          <w:rPr>
            <w:szCs w:val="22"/>
            <w:lang w:val="en-CA" w:eastAsia="zh-CN"/>
          </w:rPr>
          <w:t>, Cr respectively</w:t>
        </w:r>
      </w:ins>
      <w:del w:id="274" w:author="王聖博" w:date="2019-01-08T14:33:00Z">
        <w:r w:rsidDel="00B73ABE">
          <w:rPr>
            <w:szCs w:val="22"/>
            <w:lang w:val="en-CA" w:eastAsia="zh-CN"/>
          </w:rPr>
          <w:delText xml:space="preserve"> 0.12% and 0.07% coding gain for Cb, Cr respectively while cause 0.01% loss for luma</w:delText>
        </w:r>
      </w:del>
      <w:r>
        <w:rPr>
          <w:szCs w:val="22"/>
          <w:lang w:val="en-CA" w:eastAsia="zh-CN"/>
        </w:rPr>
        <w:t xml:space="preserve"> with VTM all intra configuration and </w:t>
      </w:r>
      <w:ins w:id="275" w:author="王聖博" w:date="2019-01-08T14:33:00Z">
        <w:r w:rsidR="00B73ABE">
          <w:rPr>
            <w:szCs w:val="22"/>
            <w:lang w:val="en-CA" w:eastAsia="zh-CN"/>
          </w:rPr>
          <w:t xml:space="preserve">0.03%, 0.62% and 0.66% coding gain </w:t>
        </w:r>
      </w:ins>
      <w:del w:id="276" w:author="王聖博" w:date="2019-01-08T14:33:00Z">
        <w:r w:rsidDel="00B73ABE">
          <w:rPr>
            <w:szCs w:val="22"/>
            <w:lang w:val="en-CA" w:eastAsia="zh-CN"/>
          </w:rPr>
          <w:delText xml:space="preserve">0.00%, 0.03% and 0.01% coding loss </w:delText>
        </w:r>
      </w:del>
      <w:r>
        <w:rPr>
          <w:szCs w:val="22"/>
          <w:lang w:val="en-CA" w:eastAsia="zh-CN"/>
        </w:rPr>
        <w:t>with VTM random access configuration.</w:t>
      </w:r>
    </w:p>
    <w:p w14:paraId="3C340D2D" w14:textId="77777777" w:rsidR="00934431" w:rsidRDefault="00934431" w:rsidP="003C3A6F">
      <w:pPr>
        <w:rPr>
          <w:szCs w:val="22"/>
          <w:lang w:val="en-CA"/>
        </w:rPr>
      </w:pPr>
    </w:p>
    <w:p w14:paraId="490428CF" w14:textId="77777777" w:rsidR="00934431" w:rsidRDefault="00934431" w:rsidP="00934431">
      <w:pPr>
        <w:pStyle w:val="1"/>
        <w:rPr>
          <w:ins w:id="277" w:author="王聖博" w:date="2019-01-08T14:43:00Z"/>
          <w:lang w:val="en-CA"/>
        </w:rPr>
      </w:pPr>
      <w:ins w:id="278" w:author="王聖博" w:date="2019-01-08T14:43:00Z">
        <w:r>
          <w:rPr>
            <w:lang w:val="en-CA"/>
          </w:rPr>
          <w:t>Acknowledgements</w:t>
        </w:r>
      </w:ins>
    </w:p>
    <w:p w14:paraId="3F9E6FCE" w14:textId="29DDE209" w:rsidR="00934431" w:rsidRDefault="00934431" w:rsidP="00934431">
      <w:pPr>
        <w:rPr>
          <w:ins w:id="279" w:author="王聖博" w:date="2019-01-08T14:43:00Z"/>
          <w:lang w:val="en-CA"/>
        </w:rPr>
      </w:pPr>
      <w:ins w:id="280" w:author="王聖博" w:date="2019-01-08T14:43:00Z">
        <w:r>
          <w:rPr>
            <w:lang w:val="en-CA"/>
          </w:rPr>
          <w:t xml:space="preserve">We would like to thank </w:t>
        </w:r>
      </w:ins>
      <w:ins w:id="281" w:author="王聖博" w:date="2019-01-08T14:44:00Z">
        <w:r>
          <w:rPr>
            <w:lang w:val="en-CA"/>
          </w:rPr>
          <w:t>HHI</w:t>
        </w:r>
      </w:ins>
      <w:ins w:id="282" w:author="王聖博" w:date="2019-01-08T14:43:00Z">
        <w:r>
          <w:rPr>
            <w:lang w:val="en-CA"/>
          </w:rPr>
          <w:t xml:space="preserve"> for cross-checking this CE test.</w:t>
        </w:r>
      </w:ins>
    </w:p>
    <w:p w14:paraId="3F098103" w14:textId="77777777" w:rsidR="00ED5F84" w:rsidRPr="00934431" w:rsidRDefault="00ED5F84" w:rsidP="003C3A6F">
      <w:pPr>
        <w:rPr>
          <w:szCs w:val="22"/>
          <w:lang w:val="en-CA"/>
        </w:rPr>
      </w:pPr>
    </w:p>
    <w:p w14:paraId="74FED274" w14:textId="21F4E758" w:rsidR="0076303A" w:rsidRDefault="0076303A" w:rsidP="00E11923">
      <w:pPr>
        <w:pStyle w:val="1"/>
        <w:rPr>
          <w:lang w:val="en-CA" w:eastAsia="zh-TW"/>
        </w:rPr>
      </w:pPr>
      <w:r>
        <w:rPr>
          <w:rFonts w:hint="eastAsia"/>
          <w:lang w:val="en-CA" w:eastAsia="zh-TW"/>
        </w:rPr>
        <w:t>Reference</w:t>
      </w:r>
    </w:p>
    <w:p w14:paraId="6CABE89F" w14:textId="343A9463" w:rsidR="0076303A" w:rsidRDefault="0076303A" w:rsidP="008C74F5">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283" w:name="_Ref337204059"/>
      <w:bookmarkStart w:id="284" w:name="_Ref375216321"/>
      <w:r w:rsidRPr="003B7825">
        <w:t xml:space="preserve">G. Van der </w:t>
      </w:r>
      <w:proofErr w:type="spellStart"/>
      <w:r w:rsidRPr="003B7825">
        <w:t>Auwera</w:t>
      </w:r>
      <w:proofErr w:type="spellEnd"/>
      <w:r w:rsidRPr="003B7825">
        <w:t xml:space="preserve">, J. </w:t>
      </w:r>
      <w:proofErr w:type="spellStart"/>
      <w:r w:rsidRPr="003B7825">
        <w:t>Heo</w:t>
      </w:r>
      <w:proofErr w:type="spellEnd"/>
      <w:r w:rsidRPr="003B7825">
        <w:t xml:space="preserve">, </w:t>
      </w:r>
      <w:r>
        <w:t xml:space="preserve">A. </w:t>
      </w:r>
      <w:proofErr w:type="spellStart"/>
      <w:r>
        <w:t>Filippov</w:t>
      </w:r>
      <w:proofErr w:type="spellEnd"/>
      <w:r>
        <w:t xml:space="preserve">, </w:t>
      </w:r>
      <w:r w:rsidRPr="003B7825">
        <w:rPr>
          <w:bCs/>
          <w:lang w:eastAsia="ko-KR"/>
        </w:rPr>
        <w:t>“</w:t>
      </w:r>
      <w:r w:rsidR="008C74F5" w:rsidRPr="008C74F5">
        <w:t>Description of Core Experiment 3 (CE3): Intra Prediction and Mode Coding</w:t>
      </w:r>
      <w:r w:rsidRPr="003B7825">
        <w:rPr>
          <w:bCs/>
          <w:lang w:eastAsia="ko-KR"/>
        </w:rPr>
        <w:t>”</w:t>
      </w:r>
      <w:r>
        <w:rPr>
          <w:bCs/>
          <w:lang w:eastAsia="ko-KR"/>
        </w:rPr>
        <w:t>,</w:t>
      </w:r>
      <w:r>
        <w:t xml:space="preserve"> </w:t>
      </w:r>
      <w:r w:rsidRPr="003B7825">
        <w:t>JVET-</w:t>
      </w:r>
      <w:r w:rsidR="008C74F5">
        <w:t>L</w:t>
      </w:r>
      <w:r w:rsidRPr="003B7825">
        <w:t>1023</w:t>
      </w:r>
      <w:r>
        <w:t xml:space="preserve">, </w:t>
      </w:r>
      <w:bookmarkEnd w:id="283"/>
      <w:r w:rsidR="008C74F5">
        <w:t>Macau</w:t>
      </w:r>
      <w:r w:rsidR="008C74F5">
        <w:rPr>
          <w:lang w:val="en-CA"/>
        </w:rPr>
        <w:t>, October 2018</w:t>
      </w:r>
      <w:r w:rsidRPr="003B7825">
        <w:rPr>
          <w:bCs/>
          <w:lang w:eastAsia="ko-KR"/>
        </w:rPr>
        <w:t>.</w:t>
      </w:r>
      <w:bookmarkEnd w:id="284"/>
    </w:p>
    <w:p w14:paraId="1A08124D" w14:textId="77777777" w:rsidR="0076303A" w:rsidRPr="00A2163C" w:rsidRDefault="0076303A" w:rsidP="0076303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285" w:name="_Ref375216330"/>
      <w:bookmarkStart w:id="286" w:name="_Ref337204065"/>
      <w:bookmarkStart w:id="287" w:name="_Ref517350821"/>
      <w:r>
        <w:t xml:space="preserve">S. Wang et al., </w:t>
      </w:r>
      <w:r>
        <w:rPr>
          <w:bCs/>
          <w:lang w:eastAsia="ko-KR"/>
        </w:rPr>
        <w:t>“</w:t>
      </w:r>
      <w:r>
        <w:t>Adaptive multiple cross-component linear model</w:t>
      </w:r>
      <w:r w:rsidRPr="00A2163C">
        <w:rPr>
          <w:bCs/>
          <w:lang w:eastAsia="ko-KR"/>
        </w:rPr>
        <w:t>”</w:t>
      </w:r>
      <w:r>
        <w:rPr>
          <w:bCs/>
          <w:lang w:eastAsia="ko-KR"/>
        </w:rPr>
        <w:t>,</w:t>
      </w:r>
      <w:r w:rsidRPr="00A2163C">
        <w:t xml:space="preserve"> JVET-</w:t>
      </w:r>
      <w:r>
        <w:t>K</w:t>
      </w:r>
      <w:r w:rsidRPr="00A2163C">
        <w:t>0</w:t>
      </w:r>
      <w:r>
        <w:t>536</w:t>
      </w:r>
      <w:bookmarkEnd w:id="285"/>
      <w:bookmarkEnd w:id="286"/>
      <w:bookmarkEnd w:id="287"/>
      <w:r>
        <w:t xml:space="preserve">, </w:t>
      </w:r>
      <w:r w:rsidRPr="00B57A23">
        <w:rPr>
          <w:lang w:val="en-CA"/>
        </w:rPr>
        <w:t>Ljubljana</w:t>
      </w:r>
      <w:r>
        <w:t xml:space="preserve">, </w:t>
      </w:r>
      <w:r w:rsidRPr="00B57A23">
        <w:rPr>
          <w:lang w:val="en-CA"/>
        </w:rPr>
        <w:t>SI</w:t>
      </w:r>
      <w:r>
        <w:t>, July 2018</w:t>
      </w:r>
      <w:r w:rsidRPr="003B7825">
        <w:rPr>
          <w:bCs/>
          <w:lang w:eastAsia="ko-KR"/>
        </w:rPr>
        <w:t>.</w:t>
      </w:r>
    </w:p>
    <w:p w14:paraId="42B2D53C" w14:textId="069B5B29" w:rsidR="0076303A" w:rsidRPr="004B5F88" w:rsidRDefault="008C74F5" w:rsidP="008C74F5">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288" w:name="_Ref375216288"/>
      <w:bookmarkStart w:id="289" w:name="_Ref337204656"/>
      <w:bookmarkStart w:id="290" w:name="_Ref517350981"/>
      <w:r w:rsidRPr="008C74F5">
        <w:rPr>
          <w:szCs w:val="22"/>
          <w:lang w:eastAsia="ko-KR"/>
        </w:rPr>
        <w:lastRenderedPageBreak/>
        <w:t xml:space="preserve">F. </w:t>
      </w:r>
      <w:proofErr w:type="spellStart"/>
      <w:r w:rsidRPr="008C74F5">
        <w:rPr>
          <w:szCs w:val="22"/>
          <w:lang w:eastAsia="ko-KR"/>
        </w:rPr>
        <w:t>Bossen</w:t>
      </w:r>
      <w:proofErr w:type="spellEnd"/>
      <w:r w:rsidRPr="008C74F5">
        <w:rPr>
          <w:szCs w:val="22"/>
          <w:lang w:eastAsia="ko-KR"/>
        </w:rPr>
        <w:t xml:space="preserve">, J. Boyce, X. Li, V. </w:t>
      </w:r>
      <w:proofErr w:type="spellStart"/>
      <w:r w:rsidRPr="008C74F5">
        <w:rPr>
          <w:szCs w:val="22"/>
          <w:lang w:eastAsia="ko-KR"/>
        </w:rPr>
        <w:t>Seregin</w:t>
      </w:r>
      <w:proofErr w:type="spellEnd"/>
      <w:r w:rsidRPr="008C74F5">
        <w:rPr>
          <w:szCs w:val="22"/>
          <w:lang w:eastAsia="ko-KR"/>
        </w:rPr>
        <w:t xml:space="preserve">, K. </w:t>
      </w:r>
      <w:proofErr w:type="spellStart"/>
      <w:r w:rsidRPr="008C74F5">
        <w:rPr>
          <w:szCs w:val="22"/>
          <w:lang w:eastAsia="ko-KR"/>
        </w:rPr>
        <w:t>Sühring</w:t>
      </w:r>
      <w:proofErr w:type="spellEnd"/>
      <w:r w:rsidR="0076303A">
        <w:rPr>
          <w:szCs w:val="22"/>
          <w:lang w:eastAsia="ko-KR"/>
        </w:rPr>
        <w:t>,</w:t>
      </w:r>
      <w:r w:rsidR="0076303A" w:rsidRPr="004667E1">
        <w:rPr>
          <w:bCs/>
          <w:lang w:eastAsia="ko-KR"/>
        </w:rPr>
        <w:t xml:space="preserve"> “</w:t>
      </w:r>
      <w:bookmarkEnd w:id="288"/>
      <w:bookmarkEnd w:id="289"/>
      <w:bookmarkEnd w:id="290"/>
      <w:r w:rsidRPr="008C74F5">
        <w:t>JVET common test conditions and software reference configurations for SDR video</w:t>
      </w:r>
      <w:r w:rsidR="0076303A" w:rsidRPr="004667E1">
        <w:rPr>
          <w:bCs/>
          <w:lang w:eastAsia="ko-KR"/>
        </w:rPr>
        <w:t>”,</w:t>
      </w:r>
      <w:r w:rsidR="0076303A" w:rsidRPr="00A2163C">
        <w:t xml:space="preserve"> JVET-</w:t>
      </w:r>
      <w:r>
        <w:t>L</w:t>
      </w:r>
      <w:r w:rsidR="0076303A">
        <w:t>1010</w:t>
      </w:r>
      <w:r>
        <w:t>, Macau</w:t>
      </w:r>
      <w:r>
        <w:rPr>
          <w:lang w:val="en-CA"/>
        </w:rPr>
        <w:t>, October 2018</w:t>
      </w:r>
      <w:r w:rsidR="0076303A" w:rsidRPr="004667E1">
        <w:rPr>
          <w:bCs/>
          <w:lang w:eastAsia="ko-KR"/>
        </w:rPr>
        <w:t>.</w:t>
      </w:r>
    </w:p>
    <w:p w14:paraId="6EDCA6B9" w14:textId="77777777" w:rsidR="0076303A" w:rsidRPr="0076303A" w:rsidRDefault="0076303A" w:rsidP="0076303A">
      <w:pPr>
        <w:rPr>
          <w:lang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0A354F3" w:rsidR="007F1F8B" w:rsidRPr="005B217D" w:rsidRDefault="0076303A" w:rsidP="009234A5">
      <w:pPr>
        <w:rPr>
          <w:szCs w:val="22"/>
          <w:lang w:val="en-CA"/>
        </w:rPr>
      </w:pPr>
      <w:r w:rsidRPr="004667E1">
        <w:rPr>
          <w:b/>
          <w:szCs w:val="22"/>
          <w:lang w:val="en-CA"/>
        </w:rPr>
        <w:t>ITRI International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556AF" w14:textId="77777777" w:rsidR="00060ED1" w:rsidRDefault="00060ED1">
      <w:r>
        <w:separator/>
      </w:r>
    </w:p>
  </w:endnote>
  <w:endnote w:type="continuationSeparator" w:id="0">
    <w:p w14:paraId="63A8793B" w14:textId="77777777" w:rsidR="00060ED1" w:rsidRDefault="0006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8FDBF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B5FE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91" w:author="JackLin ITRI_NB" w:date="2019-01-08T22:50:00Z">
      <w:r w:rsidR="00CB5FEA">
        <w:rPr>
          <w:rStyle w:val="a5"/>
          <w:noProof/>
        </w:rPr>
        <w:t>2019-01-08</w:t>
      </w:r>
    </w:ins>
    <w:del w:id="292" w:author="JackLin ITRI_NB" w:date="2019-01-08T22:01:00Z">
      <w:r w:rsidR="00B73ABE" w:rsidDel="00251303">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C3FEB" w14:textId="77777777" w:rsidR="00060ED1" w:rsidRDefault="00060ED1">
      <w:r>
        <w:separator/>
      </w:r>
    </w:p>
  </w:footnote>
  <w:footnote w:type="continuationSeparator" w:id="0">
    <w:p w14:paraId="159E8810" w14:textId="77777777" w:rsidR="00060ED1" w:rsidRDefault="00060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Lin ITRI_NB">
    <w15:presenceInfo w15:providerId="None" w15:userId="JackLin ITRI_NB"/>
  </w15:person>
  <w15:person w15:author="王聖博">
    <w15:presenceInfo w15:providerId="AD" w15:userId="S-1-5-21-796845957-115176313-1606980848-42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A0NTIzMTY0MzK3NDJX0lEKTi0uzszPAykwqgUA+0xyzCwAAAA="/>
  </w:docVars>
  <w:rsids>
    <w:rsidRoot w:val="006C5D39"/>
    <w:rsid w:val="00002E71"/>
    <w:rsid w:val="00023C7B"/>
    <w:rsid w:val="000308A3"/>
    <w:rsid w:val="000458BC"/>
    <w:rsid w:val="00045C41"/>
    <w:rsid w:val="00046C03"/>
    <w:rsid w:val="00060ED1"/>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117"/>
    <w:rsid w:val="002055A6"/>
    <w:rsid w:val="00206460"/>
    <w:rsid w:val="002069B4"/>
    <w:rsid w:val="00215DFC"/>
    <w:rsid w:val="00216A0D"/>
    <w:rsid w:val="002212DF"/>
    <w:rsid w:val="00222CD4"/>
    <w:rsid w:val="00225016"/>
    <w:rsid w:val="002253CA"/>
    <w:rsid w:val="002264A6"/>
    <w:rsid w:val="00227BA7"/>
    <w:rsid w:val="0023011C"/>
    <w:rsid w:val="002375C1"/>
    <w:rsid w:val="00251303"/>
    <w:rsid w:val="00263398"/>
    <w:rsid w:val="00263B99"/>
    <w:rsid w:val="00266F06"/>
    <w:rsid w:val="00275BCF"/>
    <w:rsid w:val="00291E36"/>
    <w:rsid w:val="00292257"/>
    <w:rsid w:val="00296084"/>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65A1E"/>
    <w:rsid w:val="00466C41"/>
    <w:rsid w:val="004877F8"/>
    <w:rsid w:val="004930F6"/>
    <w:rsid w:val="0049445A"/>
    <w:rsid w:val="004A2A63"/>
    <w:rsid w:val="004A7F43"/>
    <w:rsid w:val="004B210C"/>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801A2"/>
    <w:rsid w:val="00585263"/>
    <w:rsid w:val="005952A5"/>
    <w:rsid w:val="005A33A1"/>
    <w:rsid w:val="005B217D"/>
    <w:rsid w:val="005C385F"/>
    <w:rsid w:val="005E1AC6"/>
    <w:rsid w:val="005F6F1B"/>
    <w:rsid w:val="006110AF"/>
    <w:rsid w:val="00615995"/>
    <w:rsid w:val="00616155"/>
    <w:rsid w:val="00624B33"/>
    <w:rsid w:val="0063041A"/>
    <w:rsid w:val="00630AA2"/>
    <w:rsid w:val="00635954"/>
    <w:rsid w:val="00643BF3"/>
    <w:rsid w:val="00646707"/>
    <w:rsid w:val="00653202"/>
    <w:rsid w:val="00657F7E"/>
    <w:rsid w:val="00662E58"/>
    <w:rsid w:val="006637F2"/>
    <w:rsid w:val="006642A5"/>
    <w:rsid w:val="00664DCF"/>
    <w:rsid w:val="006C5D39"/>
    <w:rsid w:val="006D340F"/>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6303A"/>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C74F5"/>
    <w:rsid w:val="008E480C"/>
    <w:rsid w:val="0090004C"/>
    <w:rsid w:val="00907757"/>
    <w:rsid w:val="009212B0"/>
    <w:rsid w:val="0092178D"/>
    <w:rsid w:val="00921FA1"/>
    <w:rsid w:val="009234A5"/>
    <w:rsid w:val="00933453"/>
    <w:rsid w:val="009336F7"/>
    <w:rsid w:val="00934431"/>
    <w:rsid w:val="0093636C"/>
    <w:rsid w:val="009374A7"/>
    <w:rsid w:val="009459D9"/>
    <w:rsid w:val="009478A9"/>
    <w:rsid w:val="00955F6D"/>
    <w:rsid w:val="00977C16"/>
    <w:rsid w:val="0098551D"/>
    <w:rsid w:val="00990BC6"/>
    <w:rsid w:val="0099518F"/>
    <w:rsid w:val="009978F9"/>
    <w:rsid w:val="009A523D"/>
    <w:rsid w:val="009B02A1"/>
    <w:rsid w:val="009B3361"/>
    <w:rsid w:val="009C42EB"/>
    <w:rsid w:val="009D7CE6"/>
    <w:rsid w:val="009F1330"/>
    <w:rsid w:val="009F2E0F"/>
    <w:rsid w:val="009F496B"/>
    <w:rsid w:val="00A01439"/>
    <w:rsid w:val="00A02E61"/>
    <w:rsid w:val="00A05CFF"/>
    <w:rsid w:val="00A13048"/>
    <w:rsid w:val="00A14D98"/>
    <w:rsid w:val="00A2611D"/>
    <w:rsid w:val="00A46843"/>
    <w:rsid w:val="00A56B97"/>
    <w:rsid w:val="00A56D3B"/>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24BFD"/>
    <w:rsid w:val="00B4194A"/>
    <w:rsid w:val="00B437E8"/>
    <w:rsid w:val="00B5222E"/>
    <w:rsid w:val="00B53179"/>
    <w:rsid w:val="00B57A23"/>
    <w:rsid w:val="00B600CD"/>
    <w:rsid w:val="00B61C96"/>
    <w:rsid w:val="00B73A2A"/>
    <w:rsid w:val="00B73ABE"/>
    <w:rsid w:val="00B75A51"/>
    <w:rsid w:val="00B827C6"/>
    <w:rsid w:val="00B94B06"/>
    <w:rsid w:val="00B94C28"/>
    <w:rsid w:val="00BC10BA"/>
    <w:rsid w:val="00BC5AFD"/>
    <w:rsid w:val="00BD1945"/>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B5FEA"/>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3801"/>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01C3"/>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9329">
      <w:bodyDiv w:val="1"/>
      <w:marLeft w:val="0"/>
      <w:marRight w:val="0"/>
      <w:marTop w:val="0"/>
      <w:marBottom w:val="0"/>
      <w:divBdr>
        <w:top w:val="none" w:sz="0" w:space="0" w:color="auto"/>
        <w:left w:val="none" w:sz="0" w:space="0" w:color="auto"/>
        <w:bottom w:val="none" w:sz="0" w:space="0" w:color="auto"/>
        <w:right w:val="none" w:sz="0" w:space="0" w:color="auto"/>
      </w:divBdr>
    </w:div>
    <w:div w:id="17596862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32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0DB61-1AAA-414F-AE28-7A15CD21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1022</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JackLin ITRI_NB</cp:lastModifiedBy>
  <cp:revision>5</cp:revision>
  <cp:lastPrinted>1900-01-01T08:00:00Z</cp:lastPrinted>
  <dcterms:created xsi:type="dcterms:W3CDTF">2019-01-08T21:07:00Z</dcterms:created>
  <dcterms:modified xsi:type="dcterms:W3CDTF">2019-01-08T21:51:00Z</dcterms:modified>
</cp:coreProperties>
</file>