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27DA80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F43CF9" w:rsidRPr="00F43CF9">
              <w:rPr>
                <w:lang w:val="en-CA"/>
              </w:rPr>
              <w:t>0501</w:t>
            </w:r>
            <w:ins w:id="0" w:author="Xin Zhao" w:date="2019-01-04T22:53:00Z">
              <w:r w:rsidR="00080C1B">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62"/>
        <w:gridCol w:w="900"/>
        <w:gridCol w:w="324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A9D908" w:rsidR="00E61DAC" w:rsidRPr="005B217D" w:rsidRDefault="005E3578" w:rsidP="009D7CE6">
            <w:pPr>
              <w:spacing w:before="60" w:after="60"/>
              <w:rPr>
                <w:b/>
                <w:szCs w:val="22"/>
                <w:lang w:val="en-CA"/>
              </w:rPr>
            </w:pPr>
            <w:r w:rsidRPr="005E3578">
              <w:rPr>
                <w:b/>
                <w:szCs w:val="22"/>
                <w:lang w:val="en-CA"/>
              </w:rPr>
              <w:t>CE6</w:t>
            </w:r>
            <w:r w:rsidR="005A18FF">
              <w:rPr>
                <w:b/>
                <w:szCs w:val="22"/>
                <w:lang w:val="en-CA"/>
              </w:rPr>
              <w:t xml:space="preserve"> related</w:t>
            </w:r>
            <w:r w:rsidRPr="005E3578">
              <w:rPr>
                <w:b/>
                <w:szCs w:val="22"/>
                <w:lang w:val="en-CA"/>
              </w:rPr>
              <w:t xml:space="preserve">: </w:t>
            </w:r>
            <w:r w:rsidR="005A18FF" w:rsidRPr="005A18FF">
              <w:rPr>
                <w:b/>
                <w:szCs w:val="22"/>
                <w:lang w:val="en-CA"/>
              </w:rPr>
              <w:t>Unification of Transform Skip mode and MTS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D215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E9145C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D6416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62" w:type="dxa"/>
          </w:tcPr>
          <w:p w14:paraId="49D81240" w14:textId="378AA970" w:rsidR="00E61DAC" w:rsidRPr="005E3578" w:rsidRDefault="00251D83">
            <w:pPr>
              <w:spacing w:before="60" w:after="60"/>
              <w:rPr>
                <w:rFonts w:eastAsiaTheme="minorEastAsia"/>
                <w:szCs w:val="22"/>
                <w:lang w:eastAsia="zh-CN"/>
              </w:rPr>
            </w:pPr>
            <w:r>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240" w:type="dxa"/>
          </w:tcPr>
          <w:p w14:paraId="32C2ABFD" w14:textId="5D92FB76" w:rsidR="00E61DAC" w:rsidRPr="005B217D" w:rsidRDefault="00E61DAC" w:rsidP="005952A5">
            <w:pPr>
              <w:spacing w:before="60" w:after="60"/>
              <w:rPr>
                <w:szCs w:val="22"/>
                <w:lang w:val="en-CA"/>
              </w:rPr>
            </w:pPr>
            <w:r w:rsidRPr="005B217D">
              <w:rPr>
                <w:szCs w:val="22"/>
                <w:lang w:val="en-CA"/>
              </w:rPr>
              <w:br/>
            </w:r>
            <w:r w:rsidR="00251D83">
              <w:rPr>
                <w:szCs w:val="22"/>
                <w:lang w:val="en-CA"/>
              </w:rPr>
              <w:t>{xinzzhao, xlxiangli</w:t>
            </w:r>
            <w:r w:rsidR="00006095">
              <w:rPr>
                <w:szCs w:val="22"/>
                <w:lang w:val="en-CA"/>
              </w:rPr>
              <w:t xml:space="preserve">, </w:t>
            </w:r>
            <w:r w:rsidR="00251D83">
              <w:rPr>
                <w:szCs w:val="22"/>
                <w:lang w:val="en-CA"/>
              </w:rPr>
              <w:t>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0282061" w:rsidR="00E61DAC" w:rsidRPr="005B217D" w:rsidRDefault="00251D83">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2ADC67" w14:textId="30E32F36" w:rsidR="00251D83" w:rsidRPr="005B217D" w:rsidRDefault="005A18FF" w:rsidP="00251D83">
      <w:pPr>
        <w:rPr>
          <w:szCs w:val="22"/>
          <w:lang w:val="en-CA"/>
        </w:rPr>
      </w:pPr>
      <w:r>
        <w:rPr>
          <w:szCs w:val="22"/>
          <w:lang w:val="en-CA"/>
        </w:rPr>
        <w:t xml:space="preserve">In VTM3.0, both </w:t>
      </w:r>
      <w:r>
        <w:rPr>
          <w:lang w:val="en-CA"/>
        </w:rPr>
        <w:t>Multiple Transform Selection (</w:t>
      </w:r>
      <w:r>
        <w:rPr>
          <w:szCs w:val="22"/>
          <w:lang w:val="en-CA"/>
        </w:rPr>
        <w:t xml:space="preserve">MTS) and Transform Skip (TS) mode are supporting transform selection but with separate syntax. In this contribution, </w:t>
      </w:r>
      <w:r>
        <w:rPr>
          <w:lang w:val="en-CA"/>
        </w:rPr>
        <w:t xml:space="preserve">TS mode and MTS are unified </w:t>
      </w:r>
      <w:r w:rsidR="00817B16">
        <w:rPr>
          <w:lang w:val="en-CA"/>
        </w:rPr>
        <w:t>such</w:t>
      </w:r>
      <w:r>
        <w:rPr>
          <w:lang w:val="en-CA"/>
        </w:rPr>
        <w:t xml:space="preserve"> that TS mode become</w:t>
      </w:r>
      <w:r w:rsidR="00817B16">
        <w:rPr>
          <w:lang w:val="en-CA"/>
        </w:rPr>
        <w:t>s</w:t>
      </w:r>
      <w:r>
        <w:rPr>
          <w:lang w:val="en-CA"/>
        </w:rPr>
        <w:t xml:space="preserve"> part of MTS by </w:t>
      </w:r>
      <w:r w:rsidR="0031197C">
        <w:rPr>
          <w:lang w:val="en-CA"/>
        </w:rPr>
        <w:t>replacing DCT-8 with</w:t>
      </w:r>
      <w:r>
        <w:rPr>
          <w:lang w:val="en-CA"/>
        </w:rPr>
        <w:t xml:space="preserve"> Identity Transform (IDT)</w:t>
      </w:r>
      <w:r w:rsidR="00817B16">
        <w:rPr>
          <w:lang w:val="en-CA"/>
        </w:rPr>
        <w:t xml:space="preserve"> and enabling MTS for chroma</w:t>
      </w:r>
      <w:r>
        <w:rPr>
          <w:lang w:val="en-CA"/>
        </w:rPr>
        <w:t xml:space="preserve">. </w:t>
      </w:r>
      <w:r w:rsidR="002273C6">
        <w:rPr>
          <w:lang w:val="en-CA"/>
        </w:rPr>
        <w:t>It is reported that w</w:t>
      </w:r>
      <w:r>
        <w:rPr>
          <w:lang w:val="en-CA"/>
        </w:rPr>
        <w:t xml:space="preserve">ith the proposed method, transform skipping can be done with more flexibility, e.g., </w:t>
      </w:r>
      <w:r w:rsidR="00817B16">
        <w:rPr>
          <w:lang w:val="en-CA"/>
        </w:rPr>
        <w:t xml:space="preserve">horizontal and vertical transform </w:t>
      </w:r>
      <w:r w:rsidR="002D1874">
        <w:rPr>
          <w:lang w:val="en-CA"/>
        </w:rPr>
        <w:t>can be skipped</w:t>
      </w:r>
      <w:r w:rsidR="00817B16">
        <w:rPr>
          <w:lang w:val="en-CA"/>
        </w:rPr>
        <w:t xml:space="preserve"> separately or jointly. </w:t>
      </w:r>
      <w:proofErr w:type="gramStart"/>
      <w:r w:rsidR="00817B16">
        <w:rPr>
          <w:lang w:val="en-CA"/>
        </w:rPr>
        <w:t>Similar to</w:t>
      </w:r>
      <w:proofErr w:type="gramEnd"/>
      <w:r w:rsidR="00817B16">
        <w:rPr>
          <w:lang w:val="en-CA"/>
        </w:rPr>
        <w:t xml:space="preserve"> TS mode, the proposed method also supports enabling IDT for different maximum block sizes so that transform skipping can be optimized </w:t>
      </w:r>
      <w:r w:rsidR="00994975">
        <w:rPr>
          <w:lang w:val="en-CA"/>
        </w:rPr>
        <w:t>for</w:t>
      </w:r>
      <w:r w:rsidR="00817B16">
        <w:rPr>
          <w:lang w:val="en-CA"/>
        </w:rPr>
        <w:t xml:space="preserve"> different video content. </w:t>
      </w:r>
      <w:r w:rsidR="00E16282">
        <w:rPr>
          <w:szCs w:val="22"/>
          <w:lang w:val="en-CA"/>
        </w:rPr>
        <w:t>It is reportedly shown that, on top of VTM-</w:t>
      </w:r>
      <w:r w:rsidR="00817B16">
        <w:rPr>
          <w:szCs w:val="22"/>
          <w:lang w:val="en-CA"/>
        </w:rPr>
        <w:t>3.0</w:t>
      </w:r>
      <w:r w:rsidR="00E16282">
        <w:rPr>
          <w:szCs w:val="22"/>
          <w:lang w:val="en-CA"/>
        </w:rPr>
        <w:t xml:space="preserve">, </w:t>
      </w:r>
      <w:r w:rsidR="00244746">
        <w:rPr>
          <w:szCs w:val="22"/>
          <w:lang w:val="en-CA"/>
        </w:rPr>
        <w:t xml:space="preserve">when the maximum size of enabling IDT is </w:t>
      </w:r>
      <w:r w:rsidR="00CB7182">
        <w:rPr>
          <w:szCs w:val="22"/>
          <w:lang w:val="en-CA"/>
        </w:rPr>
        <w:t>4</w:t>
      </w:r>
      <w:r w:rsidR="00244746">
        <w:rPr>
          <w:szCs w:val="22"/>
          <w:lang w:val="en-CA"/>
        </w:rPr>
        <w:t xml:space="preserve">-point, </w:t>
      </w:r>
      <w:r w:rsidR="00E16282">
        <w:rPr>
          <w:szCs w:val="22"/>
          <w:lang w:val="en-CA"/>
        </w:rPr>
        <w:t xml:space="preserve">average </w:t>
      </w:r>
      <w:r w:rsidR="00817B16">
        <w:rPr>
          <w:szCs w:val="22"/>
          <w:lang w:val="en-CA"/>
        </w:rPr>
        <w:t>-0.15</w:t>
      </w:r>
      <w:r w:rsidR="00E16282">
        <w:rPr>
          <w:szCs w:val="22"/>
          <w:lang w:val="en-CA"/>
        </w:rPr>
        <w:t>%</w:t>
      </w:r>
      <w:r w:rsidR="00817B16">
        <w:rPr>
          <w:szCs w:val="22"/>
          <w:lang w:val="en-CA"/>
        </w:rPr>
        <w:t xml:space="preserve"> and</w:t>
      </w:r>
      <w:r w:rsidR="00E16282">
        <w:rPr>
          <w:szCs w:val="22"/>
          <w:lang w:val="en-CA"/>
        </w:rPr>
        <w:t xml:space="preserve"> -0.0</w:t>
      </w:r>
      <w:r w:rsidR="00817B16">
        <w:rPr>
          <w:szCs w:val="22"/>
          <w:lang w:val="en-CA"/>
        </w:rPr>
        <w:t>9</w:t>
      </w:r>
      <w:r w:rsidR="00E16282">
        <w:rPr>
          <w:szCs w:val="22"/>
          <w:lang w:val="en-CA"/>
        </w:rPr>
        <w:t xml:space="preserve">% </w:t>
      </w:r>
      <w:proofErr w:type="spellStart"/>
      <w:r w:rsidR="00E16282">
        <w:rPr>
          <w:szCs w:val="22"/>
          <w:lang w:val="en-CA"/>
        </w:rPr>
        <w:t>luma</w:t>
      </w:r>
      <w:proofErr w:type="spellEnd"/>
      <w:r w:rsidR="00E16282">
        <w:rPr>
          <w:szCs w:val="22"/>
          <w:lang w:val="en-CA"/>
        </w:rPr>
        <w:t xml:space="preserve"> BD-Rate i</w:t>
      </w:r>
      <w:r w:rsidR="00817B16">
        <w:rPr>
          <w:szCs w:val="22"/>
          <w:lang w:val="en-CA"/>
        </w:rPr>
        <w:t>s achieved under All Intra (AI) and</w:t>
      </w:r>
      <w:r w:rsidR="00E16282">
        <w:rPr>
          <w:szCs w:val="22"/>
          <w:lang w:val="en-CA"/>
        </w:rPr>
        <w:t xml:space="preserve"> Random Access (RA) </w:t>
      </w:r>
      <w:r w:rsidR="003073D6">
        <w:rPr>
          <w:szCs w:val="22"/>
          <w:lang w:val="en-CA"/>
        </w:rPr>
        <w:t>configurations, respectively</w:t>
      </w:r>
      <w:r w:rsidR="008822CE">
        <w:rPr>
          <w:szCs w:val="22"/>
          <w:lang w:val="en-CA"/>
        </w:rPr>
        <w:t xml:space="preserve">, and average -1.04% and -0.86% </w:t>
      </w:r>
      <w:proofErr w:type="spellStart"/>
      <w:r w:rsidR="008822CE">
        <w:rPr>
          <w:szCs w:val="22"/>
          <w:lang w:val="en-CA"/>
        </w:rPr>
        <w:t>luma</w:t>
      </w:r>
      <w:proofErr w:type="spellEnd"/>
      <w:r w:rsidR="008822CE">
        <w:rPr>
          <w:szCs w:val="22"/>
          <w:lang w:val="en-CA"/>
        </w:rPr>
        <w:t xml:space="preserve"> BD-Rate is achieved for Class F under AI and RA configurations, respectively</w:t>
      </w:r>
      <w:r w:rsidR="003073D6">
        <w:rPr>
          <w:szCs w:val="22"/>
          <w:lang w:val="en-CA"/>
        </w:rPr>
        <w:t>.</w:t>
      </w:r>
      <w:r w:rsidR="00E16282">
        <w:rPr>
          <w:szCs w:val="22"/>
          <w:lang w:val="en-CA"/>
        </w:rPr>
        <w:t xml:space="preserve"> </w:t>
      </w:r>
      <w:r w:rsidR="003073D6">
        <w:rPr>
          <w:szCs w:val="22"/>
          <w:lang w:val="en-CA"/>
        </w:rPr>
        <w:t>W</w:t>
      </w:r>
      <w:r w:rsidR="005B0CB2">
        <w:rPr>
          <w:szCs w:val="22"/>
          <w:lang w:val="en-CA"/>
        </w:rPr>
        <w:t xml:space="preserve">hen the maximum block size of enabling IDT is set as 16-point, </w:t>
      </w:r>
      <w:r w:rsidR="008822CE">
        <w:rPr>
          <w:szCs w:val="22"/>
          <w:lang w:val="en-CA"/>
        </w:rPr>
        <w:t xml:space="preserve">average </w:t>
      </w:r>
      <w:r w:rsidR="00361F2E">
        <w:rPr>
          <w:rFonts w:hint="eastAsia"/>
          <w:szCs w:val="22"/>
          <w:lang w:val="en-CA" w:eastAsia="zh-CN"/>
        </w:rPr>
        <w:t>-0.08%</w:t>
      </w:r>
      <w:r w:rsidR="00361F2E">
        <w:rPr>
          <w:szCs w:val="22"/>
          <w:lang w:val="en-CA"/>
        </w:rPr>
        <w:t xml:space="preserve"> </w:t>
      </w:r>
      <w:r w:rsidR="008822CE">
        <w:rPr>
          <w:szCs w:val="22"/>
          <w:lang w:val="en-CA"/>
        </w:rPr>
        <w:t xml:space="preserve">and </w:t>
      </w:r>
      <w:r w:rsidR="00361F2E">
        <w:rPr>
          <w:rFonts w:hint="eastAsia"/>
          <w:szCs w:val="22"/>
          <w:lang w:val="en-CA" w:eastAsia="zh-CN"/>
        </w:rPr>
        <w:t>-0.06%</w:t>
      </w:r>
      <w:r w:rsidR="00361F2E">
        <w:rPr>
          <w:szCs w:val="22"/>
          <w:lang w:val="en-CA"/>
        </w:rPr>
        <w:t xml:space="preserve"> </w:t>
      </w:r>
      <w:proofErr w:type="spellStart"/>
      <w:r w:rsidR="008822CE">
        <w:rPr>
          <w:szCs w:val="22"/>
          <w:lang w:val="en-CA"/>
        </w:rPr>
        <w:t>luma</w:t>
      </w:r>
      <w:proofErr w:type="spellEnd"/>
      <w:r w:rsidR="008822CE">
        <w:rPr>
          <w:szCs w:val="22"/>
          <w:lang w:val="en-CA"/>
        </w:rPr>
        <w:t xml:space="preserve"> BD-Rate is achieved under All Intra (AI) and Random Access (RA) configurations, respectively, and average -</w:t>
      </w:r>
      <w:r w:rsidR="0052733A">
        <w:rPr>
          <w:szCs w:val="22"/>
          <w:lang w:val="en-CA"/>
        </w:rPr>
        <w:t>2.7</w:t>
      </w:r>
      <w:r w:rsidR="00361F2E">
        <w:rPr>
          <w:rFonts w:hint="eastAsia"/>
          <w:szCs w:val="22"/>
          <w:lang w:val="en-CA" w:eastAsia="zh-CN"/>
        </w:rPr>
        <w:t>6</w:t>
      </w:r>
      <w:r w:rsidR="008822CE">
        <w:rPr>
          <w:szCs w:val="22"/>
          <w:lang w:val="en-CA"/>
        </w:rPr>
        <w:t>% and -</w:t>
      </w:r>
      <w:r w:rsidR="0052733A">
        <w:rPr>
          <w:szCs w:val="22"/>
          <w:lang w:val="en-CA"/>
        </w:rPr>
        <w:t>2.42</w:t>
      </w:r>
      <w:r w:rsidR="008822CE">
        <w:rPr>
          <w:szCs w:val="22"/>
          <w:lang w:val="en-CA"/>
        </w:rPr>
        <w:t xml:space="preserve">% </w:t>
      </w:r>
      <w:proofErr w:type="spellStart"/>
      <w:r w:rsidR="008822CE">
        <w:rPr>
          <w:szCs w:val="22"/>
          <w:lang w:val="en-CA"/>
        </w:rPr>
        <w:t>luma</w:t>
      </w:r>
      <w:proofErr w:type="spellEnd"/>
      <w:r w:rsidR="008822CE">
        <w:rPr>
          <w:szCs w:val="22"/>
          <w:lang w:val="en-CA"/>
        </w:rPr>
        <w:t xml:space="preserve"> BD-Rate is achieved for Class F under AI and RA configurations, respectively</w:t>
      </w:r>
      <w:r w:rsidR="00E16282">
        <w:rPr>
          <w:lang w:val="en-CA"/>
        </w:rPr>
        <w:t>.</w:t>
      </w:r>
    </w:p>
    <w:p w14:paraId="723883F2" w14:textId="44BC0C26" w:rsidR="00263398" w:rsidRPr="005B217D" w:rsidRDefault="00263398" w:rsidP="009234A5">
      <w:pPr>
        <w:rPr>
          <w:szCs w:val="22"/>
          <w:lang w:val="en-CA"/>
        </w:rPr>
      </w:pPr>
    </w:p>
    <w:p w14:paraId="7D2AC1F0" w14:textId="7F79A140" w:rsidR="00745F6B" w:rsidRPr="005B217D" w:rsidRDefault="00251D83" w:rsidP="00E11923">
      <w:pPr>
        <w:pStyle w:val="Heading1"/>
        <w:rPr>
          <w:lang w:val="en-CA"/>
        </w:rPr>
      </w:pPr>
      <w:r>
        <w:rPr>
          <w:lang w:val="en-CA"/>
        </w:rPr>
        <w:t>Introduction</w:t>
      </w:r>
    </w:p>
    <w:p w14:paraId="0EF1789C" w14:textId="75F995BF" w:rsidR="00B22135" w:rsidRPr="005B217D" w:rsidRDefault="006F4490" w:rsidP="00B22135">
      <w:pPr>
        <w:rPr>
          <w:szCs w:val="22"/>
          <w:lang w:val="en-CA"/>
        </w:rPr>
      </w:pPr>
      <w:r>
        <w:rPr>
          <w:szCs w:val="22"/>
          <w:lang w:val="en-CA"/>
        </w:rPr>
        <w:t xml:space="preserve">In VVC Draft 3 </w:t>
      </w:r>
      <w:r>
        <w:rPr>
          <w:szCs w:val="22"/>
          <w:lang w:val="en-CA"/>
        </w:rPr>
        <w:fldChar w:fldCharType="begin"/>
      </w:r>
      <w:r>
        <w:rPr>
          <w:szCs w:val="22"/>
          <w:lang w:val="en-CA"/>
        </w:rPr>
        <w:instrText xml:space="preserve"> REF _Ref525158776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t>
      </w:r>
      <w:r w:rsidR="00B22135">
        <w:rPr>
          <w:szCs w:val="22"/>
          <w:lang w:val="en-CA"/>
        </w:rPr>
        <w:t xml:space="preserve">TS mode and MTS use separate syntaxes, but both coding tools are </w:t>
      </w:r>
      <w:r w:rsidR="00B22135">
        <w:rPr>
          <w:rFonts w:hint="eastAsia"/>
          <w:szCs w:val="22"/>
          <w:lang w:val="en-CA" w:eastAsia="zh-CN"/>
        </w:rPr>
        <w:t>design</w:t>
      </w:r>
      <w:r w:rsidR="00B22135">
        <w:rPr>
          <w:szCs w:val="22"/>
          <w:lang w:val="en-CA"/>
        </w:rPr>
        <w:t>ed for transform selection. In TS mode, horizontal and vertical transforms must be skipped at the same time. In MTS, more flexible transform selections are supported since the horizontal and vertical transform type can be selected and signaled separately. Separate syntaxes and encoder checking may not</w:t>
      </w:r>
      <w:r w:rsidR="002273C6">
        <w:rPr>
          <w:szCs w:val="22"/>
          <w:lang w:val="en-CA"/>
        </w:rPr>
        <w:t xml:space="preserve"> be</w:t>
      </w:r>
      <w:r w:rsidR="00B22135">
        <w:rPr>
          <w:szCs w:val="22"/>
          <w:lang w:val="en-CA"/>
        </w:rPr>
        <w:t xml:space="preserve"> necessary because TS mode can be also regarded as one transform candidate in MTS.</w:t>
      </w:r>
    </w:p>
    <w:p w14:paraId="47501EC0" w14:textId="77777777" w:rsidR="00797816" w:rsidRDefault="00797816" w:rsidP="00797816">
      <w:pPr>
        <w:pStyle w:val="Heading1"/>
        <w:rPr>
          <w:lang w:val="en-CA"/>
        </w:rPr>
      </w:pPr>
      <w:r>
        <w:rPr>
          <w:lang w:val="en-CA"/>
        </w:rPr>
        <w:t>Proposed method</w:t>
      </w:r>
    </w:p>
    <w:p w14:paraId="3152EF8E" w14:textId="3DA5E6A5" w:rsidR="00B22135" w:rsidRDefault="00B22135" w:rsidP="00B22135">
      <w:pPr>
        <w:spacing w:after="120"/>
        <w:rPr>
          <w:lang w:val="en-CA"/>
        </w:rPr>
      </w:pPr>
      <w:r>
        <w:rPr>
          <w:lang w:val="en-CA"/>
        </w:rPr>
        <w:t>To unify MTS and TS mode, two aspects have been proposed, as described below:</w:t>
      </w:r>
    </w:p>
    <w:p w14:paraId="444087A9" w14:textId="445F71C1" w:rsidR="00B22135" w:rsidRPr="00B22135" w:rsidRDefault="00B22135" w:rsidP="00B22135">
      <w:pPr>
        <w:pStyle w:val="ListParagraph"/>
        <w:numPr>
          <w:ilvl w:val="0"/>
          <w:numId w:val="16"/>
        </w:numPr>
        <w:spacing w:after="120"/>
        <w:rPr>
          <w:lang w:eastAsia="zh-CN"/>
        </w:rPr>
      </w:pPr>
      <w:r>
        <w:rPr>
          <w:lang w:val="en-CA"/>
        </w:rPr>
        <w:t xml:space="preserve">MTS is enabled for </w:t>
      </w:r>
      <w:r w:rsidR="006404A9">
        <w:rPr>
          <w:lang w:val="en-CA"/>
        </w:rPr>
        <w:t>c</w:t>
      </w:r>
      <w:r>
        <w:rPr>
          <w:lang w:val="en-CA"/>
        </w:rPr>
        <w:t xml:space="preserve">hroma, so that TS mode for </w:t>
      </w:r>
      <w:r w:rsidR="00396AFB">
        <w:rPr>
          <w:lang w:val="en-CA"/>
        </w:rPr>
        <w:t>c</w:t>
      </w:r>
      <w:r>
        <w:rPr>
          <w:lang w:val="en-CA"/>
        </w:rPr>
        <w:t>hroma can be also unified with MTS</w:t>
      </w:r>
      <w:r w:rsidRPr="00B22135">
        <w:rPr>
          <w:lang w:val="en-CA"/>
        </w:rPr>
        <w:t>.</w:t>
      </w:r>
    </w:p>
    <w:p w14:paraId="00EC9062" w14:textId="0615A9D8" w:rsidR="00B22135" w:rsidRPr="00917724" w:rsidRDefault="00B22135" w:rsidP="00B22135">
      <w:pPr>
        <w:pStyle w:val="ListParagraph"/>
        <w:numPr>
          <w:ilvl w:val="0"/>
          <w:numId w:val="16"/>
        </w:numPr>
        <w:spacing w:after="120"/>
        <w:rPr>
          <w:lang w:eastAsia="zh-CN"/>
        </w:rPr>
      </w:pPr>
      <w:r>
        <w:rPr>
          <w:lang w:val="en-CA"/>
        </w:rPr>
        <w:t>DCT-8 in MTS can be replaced by IDT, and the maximum size for replacing DCT-8 by IDT can be configured.</w:t>
      </w:r>
    </w:p>
    <w:p w14:paraId="79394C90" w14:textId="1792C478" w:rsidR="00917724" w:rsidRPr="007A3744" w:rsidRDefault="00917724" w:rsidP="00917724">
      <w:pPr>
        <w:spacing w:after="120"/>
        <w:rPr>
          <w:lang w:eastAsia="zh-CN"/>
        </w:rPr>
      </w:pPr>
      <w:r>
        <w:rPr>
          <w:lang w:eastAsia="zh-CN"/>
        </w:rPr>
        <w:t>More details are described in the following sections 2.1 and 2.2.</w:t>
      </w:r>
    </w:p>
    <w:p w14:paraId="3D92F820" w14:textId="4EBBF9E1" w:rsidR="00396AFB" w:rsidRDefault="00396AFB" w:rsidP="00396AFB">
      <w:pPr>
        <w:pStyle w:val="Heading2"/>
        <w:rPr>
          <w:lang w:val="en-CA" w:eastAsia="zh-CN"/>
        </w:rPr>
      </w:pPr>
      <w:r>
        <w:rPr>
          <w:lang w:val="en-CA" w:eastAsia="zh-CN"/>
        </w:rPr>
        <w:t>Enabling MTS for chroma</w:t>
      </w:r>
    </w:p>
    <w:p w14:paraId="08D3B40F" w14:textId="21EA2174" w:rsidR="00396AFB" w:rsidRPr="00396AFB" w:rsidRDefault="00396AFB" w:rsidP="00396AFB">
      <w:pPr>
        <w:rPr>
          <w:lang w:val="en-CA" w:eastAsia="zh-CN"/>
        </w:rPr>
      </w:pPr>
      <w:r>
        <w:rPr>
          <w:lang w:val="en-CA" w:eastAsia="zh-CN"/>
        </w:rPr>
        <w:t xml:space="preserve">To enable MTS for </w:t>
      </w:r>
      <w:r w:rsidR="006404A9">
        <w:rPr>
          <w:lang w:val="en-CA" w:eastAsia="zh-CN"/>
        </w:rPr>
        <w:t>c</w:t>
      </w:r>
      <w:r>
        <w:rPr>
          <w:lang w:val="en-CA" w:eastAsia="zh-CN"/>
        </w:rPr>
        <w:t xml:space="preserve">hroma, it is proposed to re-use the transform selection of co-located </w:t>
      </w:r>
      <w:proofErr w:type="spellStart"/>
      <w:r>
        <w:rPr>
          <w:lang w:val="en-CA" w:eastAsia="zh-CN"/>
        </w:rPr>
        <w:t>luma</w:t>
      </w:r>
      <w:proofErr w:type="spellEnd"/>
      <w:r>
        <w:rPr>
          <w:lang w:val="en-CA" w:eastAsia="zh-CN"/>
        </w:rPr>
        <w:t xml:space="preserve"> component for chroma when chroma is coded by DM or inter prediction mode. For other modes, MTS is not </w:t>
      </w:r>
      <w:r w:rsidR="001B54B8">
        <w:rPr>
          <w:lang w:val="en-CA" w:eastAsia="zh-CN"/>
        </w:rPr>
        <w:t>used</w:t>
      </w:r>
      <w:r>
        <w:rPr>
          <w:lang w:val="en-CA" w:eastAsia="zh-CN"/>
        </w:rPr>
        <w:t xml:space="preserve"> for chroma and only DCT-2 is used.</w:t>
      </w:r>
    </w:p>
    <w:p w14:paraId="199BA2BB" w14:textId="02A0C120" w:rsidR="00396AFB" w:rsidRPr="00396AFB" w:rsidRDefault="00396AFB" w:rsidP="00396AFB">
      <w:pPr>
        <w:pStyle w:val="Heading2"/>
        <w:rPr>
          <w:lang w:val="en-CA" w:eastAsia="zh-CN"/>
        </w:rPr>
      </w:pPr>
      <w:r>
        <w:rPr>
          <w:lang w:val="en-CA" w:eastAsia="zh-CN"/>
        </w:rPr>
        <w:lastRenderedPageBreak/>
        <w:t>Replacing DCT-8 by IDT</w:t>
      </w:r>
    </w:p>
    <w:p w14:paraId="4FFBD971" w14:textId="18937B5E" w:rsidR="001B54B8" w:rsidRDefault="00EC3C50" w:rsidP="00B22135">
      <w:pPr>
        <w:rPr>
          <w:lang w:val="en-CA" w:eastAsia="zh-CN"/>
        </w:rPr>
      </w:pPr>
      <w:r>
        <w:rPr>
          <w:lang w:val="en-CA" w:eastAsia="zh-CN"/>
        </w:rPr>
        <w:t xml:space="preserve">It is proposed to replace </w:t>
      </w:r>
      <w:r w:rsidR="001B54B8">
        <w:rPr>
          <w:lang w:val="en-CA" w:eastAsia="zh-CN"/>
        </w:rPr>
        <w:t xml:space="preserve">DCT-8 in MTS by IDT from 4-point to a </w:t>
      </w:r>
      <w:r w:rsidR="007E6471">
        <w:rPr>
          <w:lang w:val="en-CA" w:eastAsia="zh-CN"/>
        </w:rPr>
        <w:t xml:space="preserve">given </w:t>
      </w:r>
      <w:r w:rsidR="001B54B8">
        <w:rPr>
          <w:lang w:val="en-CA" w:eastAsia="zh-CN"/>
        </w:rPr>
        <w:t xml:space="preserve">maximum size, </w:t>
      </w:r>
      <w:r w:rsidR="00B13C98">
        <w:rPr>
          <w:lang w:val="en-CA" w:eastAsia="zh-CN"/>
        </w:rPr>
        <w:t>which</w:t>
      </w:r>
      <w:r w:rsidR="001B54B8">
        <w:rPr>
          <w:lang w:val="en-CA" w:eastAsia="zh-CN"/>
        </w:rPr>
        <w:t xml:space="preserve"> can be configured, e.g., signaled in </w:t>
      </w:r>
      <w:r w:rsidR="001B54B8">
        <w:rPr>
          <w:rFonts w:hint="eastAsia"/>
          <w:lang w:val="en-CA" w:eastAsia="zh-CN"/>
        </w:rPr>
        <w:t>high</w:t>
      </w:r>
      <w:r w:rsidR="001B54B8">
        <w:rPr>
          <w:lang w:val="en-CA" w:eastAsia="zh-CN"/>
        </w:rPr>
        <w:t>-level syntax, to optimize the performance of transform skipping for different video contents.</w:t>
      </w:r>
      <w:r w:rsidR="00407C86">
        <w:rPr>
          <w:lang w:val="en-CA" w:eastAsia="zh-CN"/>
        </w:rPr>
        <w:t xml:space="preserve"> For example, better coding performance can be achieved for screen content materials when IDT replaced larger sizes of DCT-8, e.g., up to 16-point.</w:t>
      </w:r>
    </w:p>
    <w:p w14:paraId="746A1805" w14:textId="642A90A4" w:rsidR="00B22135" w:rsidRDefault="00A91270" w:rsidP="00B22135">
      <w:pPr>
        <w:rPr>
          <w:lang w:val="en-CA"/>
        </w:rPr>
      </w:pPr>
      <w:r>
        <w:rPr>
          <w:rFonts w:hint="eastAsia"/>
          <w:lang w:val="en-CA" w:eastAsia="zh-CN"/>
        </w:rPr>
        <w:t>The</w:t>
      </w:r>
      <w:r>
        <w:rPr>
          <w:lang w:val="en-CA"/>
        </w:rPr>
        <w:t xml:space="preserve"> transform core of IDT is a diagonal matrix, and the elements along the diagonal positions are </w:t>
      </w:r>
      <m:oMath>
        <m:r>
          <m:rPr>
            <m:sty m:val="p"/>
          </m:rPr>
          <w:rPr>
            <w:rFonts w:ascii="Cambria Math" w:hAnsi="Cambria Math" w:hint="eastAsia"/>
            <w:lang w:val="en-CA" w:eastAsia="zh-CN"/>
          </w:rPr>
          <m:t>64</m:t>
        </m:r>
        <m:rad>
          <m:radPr>
            <m:degHide m:val="1"/>
            <m:ctrlPr>
              <w:rPr>
                <w:rFonts w:ascii="Cambria Math" w:hAnsi="Cambria Math"/>
                <w:lang w:val="en-CA" w:eastAsia="zh-CN"/>
              </w:rPr>
            </m:ctrlPr>
          </m:radPr>
          <m:deg/>
          <m:e>
            <m:r>
              <w:rPr>
                <w:rFonts w:ascii="Cambria Math" w:hAnsi="Cambria Math"/>
                <w:lang w:val="en-CA" w:eastAsia="zh-CN"/>
              </w:rPr>
              <m:t>N</m:t>
            </m:r>
          </m:e>
        </m:rad>
      </m:oMath>
      <w:r>
        <w:rPr>
          <w:lang w:val="en-CA" w:eastAsia="zh-CN"/>
        </w:rPr>
        <w:t xml:space="preserve">, where </w:t>
      </w:r>
      <w:r w:rsidRPr="00A91270">
        <w:rPr>
          <w:i/>
          <w:lang w:val="en-CA" w:eastAsia="zh-CN"/>
        </w:rPr>
        <w:t>N</w:t>
      </w:r>
      <w:r>
        <w:rPr>
          <w:lang w:val="en-CA" w:eastAsia="zh-CN"/>
        </w:rPr>
        <w:t xml:space="preserve"> is the transform size</w:t>
      </w:r>
      <w:r w:rsidR="00B22135">
        <w:rPr>
          <w:lang w:val="en-CA"/>
        </w:rPr>
        <w:t>.</w:t>
      </w:r>
      <w:r>
        <w:rPr>
          <w:lang w:val="en-CA"/>
        </w:rPr>
        <w:t xml:space="preserve"> For example, the 4-point IDT is shown as follows</w:t>
      </w:r>
    </w:p>
    <w:p w14:paraId="38AE9725" w14:textId="77777777" w:rsidR="00A91270" w:rsidRPr="00E07F83" w:rsidRDefault="00A91270" w:rsidP="00A91270">
      <w:pPr>
        <w:spacing w:after="120"/>
        <w:rPr>
          <w:lang w:eastAsia="zh-CN"/>
        </w:rPr>
      </w:pPr>
    </w:p>
    <w:p w14:paraId="1CE93199" w14:textId="22853329" w:rsidR="00A91270" w:rsidRPr="006358D9" w:rsidRDefault="00A91270" w:rsidP="00A91270">
      <w:pPr>
        <w:keepNext/>
        <w:tabs>
          <w:tab w:val="left" w:pos="1260"/>
          <w:tab w:val="left" w:pos="1588"/>
          <w:tab w:val="left" w:pos="1985"/>
        </w:tabs>
        <w:spacing w:before="60" w:after="60"/>
        <w:jc w:val="center"/>
        <w:rPr>
          <w:rFonts w:ascii="Courier New" w:eastAsia="Malgun Gothic" w:hAnsi="Courier New" w:cs="Courier New"/>
          <w:noProof/>
          <w:sz w:val="16"/>
          <w:szCs w:val="16"/>
          <w:lang w:val="en-GB" w:eastAsia="ko-KR"/>
        </w:rPr>
      </w:pPr>
      <w:r>
        <w:rPr>
          <w:rFonts w:ascii="Courier New" w:eastAsia="Malgun Gothic" w:hAnsi="Courier New" w:cs="Courier New"/>
          <w:noProof/>
          <w:sz w:val="16"/>
          <w:szCs w:val="16"/>
          <w:lang w:val="en-GB" w:eastAsia="ko-KR"/>
        </w:rPr>
        <w:t xml:space="preserve">{ </w:t>
      </w:r>
      <w:r w:rsidRPr="006358D9">
        <w:rPr>
          <w:rFonts w:ascii="Courier New" w:eastAsia="Malgun Gothic" w:hAnsi="Courier New" w:cs="Courier New"/>
          <w:noProof/>
          <w:sz w:val="16"/>
          <w:szCs w:val="16"/>
          <w:lang w:val="en-GB" w:eastAsia="ko-KR"/>
        </w:rPr>
        <w:t>12</w:t>
      </w:r>
      <w:r>
        <w:rPr>
          <w:rFonts w:ascii="Courier New" w:eastAsia="Malgun Gothic" w:hAnsi="Courier New" w:cs="Courier New"/>
          <w:noProof/>
          <w:sz w:val="16"/>
          <w:szCs w:val="16"/>
          <w:lang w:val="en-GB" w:eastAsia="ko-KR"/>
        </w:rPr>
        <w:t>8</w:t>
      </w:r>
      <w:r w:rsidRPr="006358D9">
        <w:rPr>
          <w:rFonts w:ascii="Courier New" w:eastAsia="Malgun Gothic" w:hAnsi="Courier New" w:cs="Courier New"/>
          <w:noProof/>
          <w:sz w:val="16"/>
          <w:szCs w:val="16"/>
          <w:lang w:val="en-GB" w:eastAsia="ko-KR"/>
        </w:rPr>
        <w:t xml:space="preserve">    0    0    0 }</w:t>
      </w:r>
    </w:p>
    <w:p w14:paraId="3920752D" w14:textId="14603C90" w:rsidR="00A91270" w:rsidRPr="006358D9" w:rsidRDefault="00A91270" w:rsidP="00A91270">
      <w:pPr>
        <w:keepNext/>
        <w:tabs>
          <w:tab w:val="left" w:pos="1260"/>
          <w:tab w:val="left" w:pos="1588"/>
          <w:tab w:val="left" w:pos="1985"/>
        </w:tabs>
        <w:spacing w:before="60" w:after="60"/>
        <w:jc w:val="center"/>
        <w:rPr>
          <w:rFonts w:ascii="Courier New" w:eastAsia="Malgun Gothic" w:hAnsi="Courier New" w:cs="Courier New"/>
          <w:noProof/>
          <w:sz w:val="16"/>
          <w:szCs w:val="16"/>
          <w:lang w:val="en-GB" w:eastAsia="ko-KR"/>
        </w:rPr>
      </w:pPr>
      <w:r>
        <w:rPr>
          <w:rFonts w:ascii="Courier New" w:eastAsia="Malgun Gothic" w:hAnsi="Courier New" w:cs="Courier New"/>
          <w:noProof/>
          <w:sz w:val="16"/>
          <w:szCs w:val="16"/>
          <w:lang w:val="en-GB" w:eastAsia="ko-KR"/>
        </w:rPr>
        <w:t xml:space="preserve">{   0  </w:t>
      </w:r>
      <w:r w:rsidRPr="006358D9">
        <w:rPr>
          <w:rFonts w:ascii="Courier New" w:eastAsia="Malgun Gothic" w:hAnsi="Courier New" w:cs="Courier New"/>
          <w:noProof/>
          <w:sz w:val="16"/>
          <w:szCs w:val="16"/>
          <w:lang w:val="en-GB" w:eastAsia="ko-KR"/>
        </w:rPr>
        <w:t>12</w:t>
      </w:r>
      <w:r>
        <w:rPr>
          <w:rFonts w:ascii="Courier New" w:eastAsia="Malgun Gothic" w:hAnsi="Courier New" w:cs="Courier New"/>
          <w:noProof/>
          <w:sz w:val="16"/>
          <w:szCs w:val="16"/>
          <w:lang w:val="en-GB" w:eastAsia="ko-KR"/>
        </w:rPr>
        <w:t>8</w:t>
      </w:r>
      <w:r w:rsidRPr="006358D9">
        <w:rPr>
          <w:rFonts w:ascii="Courier New" w:eastAsia="Malgun Gothic" w:hAnsi="Courier New" w:cs="Courier New"/>
          <w:noProof/>
          <w:sz w:val="16"/>
          <w:szCs w:val="16"/>
          <w:lang w:val="en-GB" w:eastAsia="ko-KR"/>
        </w:rPr>
        <w:t xml:space="preserve">    0    0 }</w:t>
      </w:r>
    </w:p>
    <w:p w14:paraId="2D3C1AD6" w14:textId="4DBE2257" w:rsidR="00A91270" w:rsidRPr="006358D9" w:rsidRDefault="00A91270" w:rsidP="00A91270">
      <w:pPr>
        <w:keepNext/>
        <w:tabs>
          <w:tab w:val="left" w:pos="1260"/>
          <w:tab w:val="left" w:pos="1588"/>
          <w:tab w:val="left" w:pos="1985"/>
        </w:tabs>
        <w:spacing w:before="60" w:after="60"/>
        <w:jc w:val="center"/>
        <w:rPr>
          <w:rFonts w:ascii="Courier New" w:eastAsia="Malgun Gothic" w:hAnsi="Courier New" w:cs="Courier New"/>
          <w:noProof/>
          <w:sz w:val="16"/>
          <w:szCs w:val="16"/>
          <w:lang w:val="en-GB" w:eastAsia="ko-KR"/>
        </w:rPr>
      </w:pPr>
      <w:r>
        <w:rPr>
          <w:rFonts w:ascii="Courier New" w:eastAsia="Malgun Gothic" w:hAnsi="Courier New" w:cs="Courier New"/>
          <w:noProof/>
          <w:sz w:val="16"/>
          <w:szCs w:val="16"/>
          <w:lang w:val="en-GB" w:eastAsia="ko-KR"/>
        </w:rPr>
        <w:t xml:space="preserve">{   0    0  </w:t>
      </w:r>
      <w:r w:rsidRPr="006358D9">
        <w:rPr>
          <w:rFonts w:ascii="Courier New" w:eastAsia="Malgun Gothic" w:hAnsi="Courier New" w:cs="Courier New"/>
          <w:noProof/>
          <w:sz w:val="16"/>
          <w:szCs w:val="16"/>
          <w:lang w:val="en-GB" w:eastAsia="ko-KR"/>
        </w:rPr>
        <w:t>12</w:t>
      </w:r>
      <w:r>
        <w:rPr>
          <w:rFonts w:ascii="Courier New" w:eastAsia="Malgun Gothic" w:hAnsi="Courier New" w:cs="Courier New"/>
          <w:noProof/>
          <w:sz w:val="16"/>
          <w:szCs w:val="16"/>
          <w:lang w:val="en-GB" w:eastAsia="ko-KR"/>
        </w:rPr>
        <w:t>8</w:t>
      </w:r>
      <w:r w:rsidRPr="006358D9">
        <w:rPr>
          <w:rFonts w:ascii="Courier New" w:eastAsia="Malgun Gothic" w:hAnsi="Courier New" w:cs="Courier New"/>
          <w:noProof/>
          <w:sz w:val="16"/>
          <w:szCs w:val="16"/>
          <w:lang w:val="en-GB" w:eastAsia="ko-KR"/>
        </w:rPr>
        <w:t xml:space="preserve">    0 }</w:t>
      </w:r>
    </w:p>
    <w:p w14:paraId="75DE5543" w14:textId="7C99A1A0" w:rsidR="00A91270" w:rsidRPr="00DC6225" w:rsidRDefault="00A91270" w:rsidP="00A91270">
      <w:pPr>
        <w:keepNext/>
        <w:tabs>
          <w:tab w:val="left" w:pos="1260"/>
          <w:tab w:val="left" w:pos="1588"/>
          <w:tab w:val="left" w:pos="1985"/>
        </w:tabs>
        <w:spacing w:before="60" w:after="60"/>
        <w:jc w:val="center"/>
        <w:rPr>
          <w:rFonts w:ascii="Courier New" w:eastAsia="Malgun Gothic" w:hAnsi="Courier New" w:cs="Courier New"/>
          <w:noProof/>
          <w:sz w:val="16"/>
          <w:szCs w:val="16"/>
          <w:lang w:val="en-GB" w:eastAsia="ko-KR"/>
        </w:rPr>
      </w:pPr>
      <w:r>
        <w:rPr>
          <w:rFonts w:ascii="Courier New" w:eastAsia="Malgun Gothic" w:hAnsi="Courier New" w:cs="Courier New"/>
          <w:noProof/>
          <w:sz w:val="16"/>
          <w:szCs w:val="16"/>
          <w:lang w:val="en-GB" w:eastAsia="ko-KR"/>
        </w:rPr>
        <w:t xml:space="preserve">{   0    0    0  </w:t>
      </w:r>
      <w:r w:rsidRPr="006358D9">
        <w:rPr>
          <w:rFonts w:ascii="Courier New" w:eastAsia="Malgun Gothic" w:hAnsi="Courier New" w:cs="Courier New"/>
          <w:noProof/>
          <w:sz w:val="16"/>
          <w:szCs w:val="16"/>
          <w:lang w:val="en-GB" w:eastAsia="ko-KR"/>
        </w:rPr>
        <w:t>12</w:t>
      </w:r>
      <w:r>
        <w:rPr>
          <w:rFonts w:ascii="Courier New" w:eastAsia="Malgun Gothic" w:hAnsi="Courier New" w:cs="Courier New"/>
          <w:noProof/>
          <w:sz w:val="16"/>
          <w:szCs w:val="16"/>
          <w:lang w:val="en-GB" w:eastAsia="ko-KR"/>
        </w:rPr>
        <w:t>8</w:t>
      </w:r>
      <w:r w:rsidRPr="006358D9">
        <w:rPr>
          <w:rFonts w:ascii="Courier New" w:eastAsia="Malgun Gothic" w:hAnsi="Courier New" w:cs="Courier New"/>
          <w:noProof/>
          <w:sz w:val="16"/>
          <w:szCs w:val="16"/>
          <w:lang w:val="en-GB" w:eastAsia="ko-KR"/>
        </w:rPr>
        <w:t xml:space="preserve"> }</w:t>
      </w:r>
    </w:p>
    <w:p w14:paraId="0E3D36C1" w14:textId="77777777" w:rsidR="00A91270" w:rsidRDefault="00A91270" w:rsidP="00B22135">
      <w:pPr>
        <w:rPr>
          <w:lang w:val="en-CA"/>
        </w:rPr>
      </w:pPr>
    </w:p>
    <w:p w14:paraId="77261E12" w14:textId="05420203" w:rsidR="00A91270" w:rsidRDefault="00A91270" w:rsidP="00A91270">
      <w:pPr>
        <w:rPr>
          <w:lang w:val="en-CA"/>
        </w:rPr>
      </w:pPr>
      <w:r>
        <w:rPr>
          <w:lang w:val="en-CA"/>
        </w:rPr>
        <w:t>It is noted that the 4-point and 16-point IDT can be implemented by only 4 and 16 shift operations, respectively, and the 8-point IDT can be implemented by 8 multiplications</w:t>
      </w:r>
      <w:r w:rsidR="000C3EDD">
        <w:rPr>
          <w:lang w:val="en-CA"/>
        </w:rPr>
        <w:t>, while the 8-point DCT-8 needs 64 multiplications and 56 adds</w:t>
      </w:r>
      <w:r>
        <w:rPr>
          <w:lang w:val="en-CA"/>
        </w:rPr>
        <w:t>.</w:t>
      </w:r>
    </w:p>
    <w:p w14:paraId="345ECA81" w14:textId="62A5B273" w:rsidR="00797816" w:rsidRPr="00032790" w:rsidRDefault="00797816" w:rsidP="00797816">
      <w:pPr>
        <w:spacing w:after="120"/>
        <w:rPr>
          <w:lang w:val="en-CA"/>
        </w:rPr>
      </w:pPr>
    </w:p>
    <w:p w14:paraId="39FF6E2A" w14:textId="77777777" w:rsidR="002D59AB" w:rsidRPr="005B217D" w:rsidRDefault="002D59AB" w:rsidP="002D59AB">
      <w:pPr>
        <w:pStyle w:val="Heading1"/>
        <w:rPr>
          <w:lang w:val="en-CA"/>
        </w:rPr>
      </w:pPr>
      <w:r>
        <w:rPr>
          <w:lang w:val="en-CA"/>
        </w:rPr>
        <w:t>Results</w:t>
      </w:r>
    </w:p>
    <w:p w14:paraId="7A80AB0C" w14:textId="071CA376" w:rsidR="005C3D59" w:rsidRDefault="00BD5148" w:rsidP="002D59AB">
      <w:pPr>
        <w:spacing w:after="136"/>
        <w:rPr>
          <w:szCs w:val="22"/>
          <w:lang w:eastAsia="zh-CN"/>
        </w:rPr>
      </w:pPr>
      <w:r>
        <w:rPr>
          <w:szCs w:val="22"/>
          <w:lang w:eastAsia="zh-CN"/>
        </w:rPr>
        <w:t xml:space="preserve">The proposed methods are simulated by the following four tests, using the CTC </w:t>
      </w:r>
      <w:r>
        <w:rPr>
          <w:szCs w:val="22"/>
          <w:lang w:eastAsia="zh-CN"/>
        </w:rPr>
        <w:fldChar w:fldCharType="begin"/>
      </w:r>
      <w:r>
        <w:rPr>
          <w:szCs w:val="22"/>
          <w:lang w:eastAsia="zh-CN"/>
        </w:rPr>
        <w:instrText xml:space="preserve"> REF _Ref533696486 \r \h </w:instrText>
      </w:r>
      <w:r>
        <w:rPr>
          <w:szCs w:val="22"/>
          <w:lang w:eastAsia="zh-CN"/>
        </w:rPr>
      </w:r>
      <w:r>
        <w:rPr>
          <w:szCs w:val="22"/>
          <w:lang w:eastAsia="zh-CN"/>
        </w:rPr>
        <w:fldChar w:fldCharType="separate"/>
      </w:r>
      <w:r>
        <w:rPr>
          <w:szCs w:val="22"/>
          <w:lang w:eastAsia="zh-CN"/>
        </w:rPr>
        <w:t>[2]</w:t>
      </w:r>
      <w:r>
        <w:rPr>
          <w:szCs w:val="22"/>
          <w:lang w:eastAsia="zh-CN"/>
        </w:rPr>
        <w:fldChar w:fldCharType="end"/>
      </w:r>
      <w:r>
        <w:rPr>
          <w:szCs w:val="22"/>
          <w:lang w:eastAsia="zh-CN"/>
        </w:rPr>
        <w:t xml:space="preserve"> and inter MTS conditions as defined in </w:t>
      </w:r>
      <w:r>
        <w:rPr>
          <w:szCs w:val="22"/>
          <w:lang w:eastAsia="zh-CN"/>
        </w:rPr>
        <w:fldChar w:fldCharType="begin"/>
      </w:r>
      <w:r>
        <w:rPr>
          <w:szCs w:val="22"/>
          <w:lang w:eastAsia="zh-CN"/>
        </w:rPr>
        <w:instrText xml:space="preserve"> REF _Ref533696476 \r \h </w:instrText>
      </w:r>
      <w:r>
        <w:rPr>
          <w:szCs w:val="22"/>
          <w:lang w:eastAsia="zh-CN"/>
        </w:rPr>
      </w:r>
      <w:r>
        <w:rPr>
          <w:szCs w:val="22"/>
          <w:lang w:eastAsia="zh-CN"/>
        </w:rPr>
        <w:fldChar w:fldCharType="separate"/>
      </w:r>
      <w:r>
        <w:rPr>
          <w:szCs w:val="22"/>
          <w:lang w:eastAsia="zh-CN"/>
        </w:rPr>
        <w:t>[3]</w:t>
      </w:r>
      <w:r>
        <w:rPr>
          <w:szCs w:val="22"/>
          <w:lang w:eastAsia="zh-CN"/>
        </w:rPr>
        <w:fldChar w:fldCharType="end"/>
      </w:r>
      <w:r>
        <w:rPr>
          <w:szCs w:val="22"/>
          <w:lang w:eastAsia="zh-CN"/>
        </w:rPr>
        <w:t>.</w:t>
      </w:r>
    </w:p>
    <w:p w14:paraId="70B787CF" w14:textId="69A557F1" w:rsidR="00BD5148" w:rsidRPr="00BD5148" w:rsidRDefault="00BD5148" w:rsidP="00BD5148">
      <w:pPr>
        <w:pStyle w:val="Caption"/>
        <w:spacing w:after="120"/>
        <w:jc w:val="center"/>
        <w:rPr>
          <w:sz w:val="22"/>
          <w:szCs w:val="22"/>
          <w:lang w:eastAsia="zh-CN"/>
        </w:rPr>
      </w:pPr>
      <w:r w:rsidRPr="00BD5148">
        <w:rPr>
          <w:sz w:val="22"/>
          <w:szCs w:val="22"/>
        </w:rPr>
        <w:t xml:space="preserve">Table </w:t>
      </w:r>
      <w:r w:rsidRPr="00BD5148">
        <w:rPr>
          <w:sz w:val="22"/>
          <w:szCs w:val="22"/>
        </w:rPr>
        <w:fldChar w:fldCharType="begin"/>
      </w:r>
      <w:r w:rsidRPr="00BD5148">
        <w:rPr>
          <w:sz w:val="22"/>
          <w:szCs w:val="22"/>
        </w:rPr>
        <w:instrText xml:space="preserve"> SEQ Table \* ARABIC </w:instrText>
      </w:r>
      <w:r w:rsidRPr="00BD5148">
        <w:rPr>
          <w:sz w:val="22"/>
          <w:szCs w:val="22"/>
        </w:rPr>
        <w:fldChar w:fldCharType="separate"/>
      </w:r>
      <w:r w:rsidRPr="00BD5148">
        <w:rPr>
          <w:noProof/>
          <w:sz w:val="22"/>
          <w:szCs w:val="22"/>
        </w:rPr>
        <w:t>1</w:t>
      </w:r>
      <w:r w:rsidRPr="00BD5148">
        <w:rPr>
          <w:sz w:val="22"/>
          <w:szCs w:val="22"/>
        </w:rPr>
        <w:fldChar w:fldCharType="end"/>
      </w:r>
      <w:r>
        <w:rPr>
          <w:sz w:val="22"/>
          <w:szCs w:val="22"/>
        </w:rPr>
        <w:t xml:space="preserve">: </w:t>
      </w:r>
      <w:r w:rsidR="00D5317E">
        <w:rPr>
          <w:sz w:val="22"/>
          <w:szCs w:val="22"/>
        </w:rPr>
        <w:t>Description of</w:t>
      </w:r>
      <w:r>
        <w:rPr>
          <w:sz w:val="22"/>
          <w:szCs w:val="22"/>
        </w:rPr>
        <w:t xml:space="preserve"> </w:t>
      </w:r>
      <w:r w:rsidR="00D5317E">
        <w:rPr>
          <w:sz w:val="22"/>
          <w:szCs w:val="22"/>
        </w:rPr>
        <w:t>tests on</w:t>
      </w:r>
      <w:r>
        <w:rPr>
          <w:sz w:val="22"/>
          <w:szCs w:val="22"/>
        </w:rPr>
        <w:t xml:space="preserve"> the proposed methods</w:t>
      </w:r>
    </w:p>
    <w:tbl>
      <w:tblPr>
        <w:tblStyle w:val="TableGrid"/>
        <w:tblW w:w="0" w:type="auto"/>
        <w:tblInd w:w="803" w:type="dxa"/>
        <w:tblLook w:val="04A0" w:firstRow="1" w:lastRow="0" w:firstColumn="1" w:lastColumn="0" w:noHBand="0" w:noVBand="1"/>
      </w:tblPr>
      <w:tblGrid>
        <w:gridCol w:w="1170"/>
        <w:gridCol w:w="2700"/>
        <w:gridCol w:w="4225"/>
      </w:tblGrid>
      <w:tr w:rsidR="00BD5148" w14:paraId="54F8CF1B" w14:textId="77777777" w:rsidTr="00BD5148">
        <w:tc>
          <w:tcPr>
            <w:tcW w:w="1170" w:type="dxa"/>
          </w:tcPr>
          <w:p w14:paraId="16C277AC" w14:textId="21AA8B8E" w:rsidR="00BD5148" w:rsidRDefault="00BD5148" w:rsidP="002D59AB">
            <w:pPr>
              <w:spacing w:after="136"/>
              <w:rPr>
                <w:szCs w:val="22"/>
                <w:lang w:eastAsia="zh-CN"/>
              </w:rPr>
            </w:pPr>
            <w:r>
              <w:rPr>
                <w:szCs w:val="22"/>
                <w:lang w:eastAsia="zh-CN"/>
              </w:rPr>
              <w:t>Test #</w:t>
            </w:r>
          </w:p>
        </w:tc>
        <w:tc>
          <w:tcPr>
            <w:tcW w:w="2700" w:type="dxa"/>
          </w:tcPr>
          <w:p w14:paraId="3D75C1EC" w14:textId="580D7028" w:rsidR="00BD5148" w:rsidRDefault="00BD5148" w:rsidP="002D59AB">
            <w:pPr>
              <w:spacing w:after="136"/>
              <w:rPr>
                <w:szCs w:val="22"/>
                <w:lang w:eastAsia="zh-CN"/>
              </w:rPr>
            </w:pPr>
            <w:r>
              <w:rPr>
                <w:szCs w:val="22"/>
                <w:lang w:eastAsia="zh-CN"/>
              </w:rPr>
              <w:t>Enabling MTS for chroma</w:t>
            </w:r>
          </w:p>
        </w:tc>
        <w:tc>
          <w:tcPr>
            <w:tcW w:w="4225" w:type="dxa"/>
          </w:tcPr>
          <w:p w14:paraId="699D5CAA" w14:textId="4EA239CE" w:rsidR="00BD5148" w:rsidRDefault="00850D78" w:rsidP="002D59AB">
            <w:pPr>
              <w:spacing w:after="136"/>
              <w:rPr>
                <w:szCs w:val="22"/>
                <w:lang w:eastAsia="zh-CN"/>
              </w:rPr>
            </w:pPr>
            <w:r>
              <w:rPr>
                <w:szCs w:val="22"/>
                <w:lang w:eastAsia="zh-CN"/>
              </w:rPr>
              <w:t>Maximum size for replacing DCT-</w:t>
            </w:r>
            <w:r w:rsidR="00BD5148">
              <w:rPr>
                <w:szCs w:val="22"/>
                <w:lang w:eastAsia="zh-CN"/>
              </w:rPr>
              <w:t>8 by IDT</w:t>
            </w:r>
          </w:p>
        </w:tc>
      </w:tr>
      <w:tr w:rsidR="00BD5148" w14:paraId="082D6EFE" w14:textId="77777777" w:rsidTr="00BD5148">
        <w:tc>
          <w:tcPr>
            <w:tcW w:w="1170" w:type="dxa"/>
          </w:tcPr>
          <w:p w14:paraId="682E277B" w14:textId="5BE93D54" w:rsidR="00BD5148" w:rsidRDefault="00BD5148" w:rsidP="002D59AB">
            <w:pPr>
              <w:spacing w:after="136"/>
              <w:rPr>
                <w:szCs w:val="22"/>
                <w:lang w:eastAsia="zh-CN"/>
              </w:rPr>
            </w:pPr>
            <w:r>
              <w:rPr>
                <w:szCs w:val="22"/>
                <w:lang w:eastAsia="zh-CN"/>
              </w:rPr>
              <w:t>Test #1</w:t>
            </w:r>
          </w:p>
        </w:tc>
        <w:tc>
          <w:tcPr>
            <w:tcW w:w="2700" w:type="dxa"/>
          </w:tcPr>
          <w:p w14:paraId="4DAD905F" w14:textId="7D496D0D" w:rsidR="00BD5148" w:rsidRDefault="00BD5148" w:rsidP="002D59AB">
            <w:pPr>
              <w:spacing w:after="136"/>
              <w:rPr>
                <w:szCs w:val="22"/>
                <w:lang w:eastAsia="zh-CN"/>
              </w:rPr>
            </w:pPr>
            <w:r>
              <w:rPr>
                <w:szCs w:val="22"/>
                <w:lang w:eastAsia="zh-CN"/>
              </w:rPr>
              <w:t>Y</w:t>
            </w:r>
          </w:p>
        </w:tc>
        <w:tc>
          <w:tcPr>
            <w:tcW w:w="4225" w:type="dxa"/>
          </w:tcPr>
          <w:p w14:paraId="16885B90" w14:textId="7441E2FC" w:rsidR="00BD5148" w:rsidRDefault="00BD5148" w:rsidP="002D59AB">
            <w:pPr>
              <w:spacing w:after="136"/>
              <w:rPr>
                <w:szCs w:val="22"/>
                <w:lang w:eastAsia="zh-CN"/>
              </w:rPr>
            </w:pPr>
            <w:r>
              <w:rPr>
                <w:szCs w:val="22"/>
                <w:lang w:eastAsia="zh-CN"/>
              </w:rPr>
              <w:t>N/A</w:t>
            </w:r>
            <w:r w:rsidR="00EA76AC">
              <w:rPr>
                <w:szCs w:val="22"/>
                <w:lang w:eastAsia="zh-CN"/>
              </w:rPr>
              <w:t xml:space="preserve"> (IDT is not used)</w:t>
            </w:r>
          </w:p>
        </w:tc>
      </w:tr>
      <w:tr w:rsidR="00BD5148" w14:paraId="16732BCD" w14:textId="77777777" w:rsidTr="00BD5148">
        <w:tc>
          <w:tcPr>
            <w:tcW w:w="1170" w:type="dxa"/>
          </w:tcPr>
          <w:p w14:paraId="5207CB48" w14:textId="1ACCD090" w:rsidR="00BD5148" w:rsidRDefault="00BD5148" w:rsidP="002D59AB">
            <w:pPr>
              <w:spacing w:after="136"/>
              <w:rPr>
                <w:szCs w:val="22"/>
                <w:lang w:eastAsia="zh-CN"/>
              </w:rPr>
            </w:pPr>
            <w:r>
              <w:rPr>
                <w:szCs w:val="22"/>
                <w:lang w:eastAsia="zh-CN"/>
              </w:rPr>
              <w:t>Test #2</w:t>
            </w:r>
          </w:p>
        </w:tc>
        <w:tc>
          <w:tcPr>
            <w:tcW w:w="2700" w:type="dxa"/>
          </w:tcPr>
          <w:p w14:paraId="100E6E2A" w14:textId="04E982A3" w:rsidR="00BD5148" w:rsidRDefault="00BD5148" w:rsidP="002D59AB">
            <w:pPr>
              <w:spacing w:after="136"/>
              <w:rPr>
                <w:szCs w:val="22"/>
                <w:lang w:eastAsia="zh-CN"/>
              </w:rPr>
            </w:pPr>
            <w:r>
              <w:rPr>
                <w:szCs w:val="22"/>
                <w:lang w:eastAsia="zh-CN"/>
              </w:rPr>
              <w:t>Y</w:t>
            </w:r>
          </w:p>
        </w:tc>
        <w:tc>
          <w:tcPr>
            <w:tcW w:w="4225" w:type="dxa"/>
          </w:tcPr>
          <w:p w14:paraId="14A4EF0B" w14:textId="568AC945" w:rsidR="00BD5148" w:rsidRDefault="00BD5148" w:rsidP="002D59AB">
            <w:pPr>
              <w:spacing w:after="136"/>
              <w:rPr>
                <w:szCs w:val="22"/>
                <w:lang w:eastAsia="zh-CN"/>
              </w:rPr>
            </w:pPr>
            <w:r>
              <w:rPr>
                <w:szCs w:val="22"/>
                <w:lang w:eastAsia="zh-CN"/>
              </w:rPr>
              <w:t>4</w:t>
            </w:r>
          </w:p>
        </w:tc>
      </w:tr>
      <w:tr w:rsidR="00BD5148" w14:paraId="3338BA2A" w14:textId="77777777" w:rsidTr="00BD5148">
        <w:tc>
          <w:tcPr>
            <w:tcW w:w="1170" w:type="dxa"/>
          </w:tcPr>
          <w:p w14:paraId="5B6410CB" w14:textId="23AB6B8C" w:rsidR="00BD5148" w:rsidRDefault="00BD5148" w:rsidP="002D59AB">
            <w:pPr>
              <w:spacing w:after="136"/>
              <w:rPr>
                <w:szCs w:val="22"/>
                <w:lang w:eastAsia="zh-CN"/>
              </w:rPr>
            </w:pPr>
            <w:r>
              <w:rPr>
                <w:szCs w:val="22"/>
                <w:lang w:eastAsia="zh-CN"/>
              </w:rPr>
              <w:t>Test #3</w:t>
            </w:r>
          </w:p>
        </w:tc>
        <w:tc>
          <w:tcPr>
            <w:tcW w:w="2700" w:type="dxa"/>
          </w:tcPr>
          <w:p w14:paraId="28E513DD" w14:textId="0D4564E2" w:rsidR="00BD5148" w:rsidRDefault="00BD5148" w:rsidP="002D59AB">
            <w:pPr>
              <w:spacing w:after="136"/>
              <w:rPr>
                <w:szCs w:val="22"/>
                <w:lang w:eastAsia="zh-CN"/>
              </w:rPr>
            </w:pPr>
            <w:r>
              <w:rPr>
                <w:szCs w:val="22"/>
                <w:lang w:eastAsia="zh-CN"/>
              </w:rPr>
              <w:t>Y</w:t>
            </w:r>
          </w:p>
        </w:tc>
        <w:tc>
          <w:tcPr>
            <w:tcW w:w="4225" w:type="dxa"/>
          </w:tcPr>
          <w:p w14:paraId="7737D023" w14:textId="25583515" w:rsidR="00BD5148" w:rsidRDefault="00BD5148" w:rsidP="002D59AB">
            <w:pPr>
              <w:spacing w:after="136"/>
              <w:rPr>
                <w:szCs w:val="22"/>
                <w:lang w:eastAsia="zh-CN"/>
              </w:rPr>
            </w:pPr>
            <w:r>
              <w:rPr>
                <w:szCs w:val="22"/>
                <w:lang w:eastAsia="zh-CN"/>
              </w:rPr>
              <w:t>8</w:t>
            </w:r>
          </w:p>
        </w:tc>
      </w:tr>
      <w:tr w:rsidR="00BD5148" w14:paraId="026560C0" w14:textId="77777777" w:rsidTr="00BD5148">
        <w:tc>
          <w:tcPr>
            <w:tcW w:w="1170" w:type="dxa"/>
          </w:tcPr>
          <w:p w14:paraId="224AA305" w14:textId="523BD225" w:rsidR="00BD5148" w:rsidRDefault="00BD5148" w:rsidP="002D59AB">
            <w:pPr>
              <w:spacing w:after="136"/>
              <w:rPr>
                <w:szCs w:val="22"/>
                <w:lang w:eastAsia="zh-CN"/>
              </w:rPr>
            </w:pPr>
            <w:r>
              <w:rPr>
                <w:szCs w:val="22"/>
                <w:lang w:eastAsia="zh-CN"/>
              </w:rPr>
              <w:t>Test #4</w:t>
            </w:r>
          </w:p>
        </w:tc>
        <w:tc>
          <w:tcPr>
            <w:tcW w:w="2700" w:type="dxa"/>
          </w:tcPr>
          <w:p w14:paraId="245CAE6A" w14:textId="3A3BF863" w:rsidR="00BD5148" w:rsidRDefault="00BD5148" w:rsidP="002D59AB">
            <w:pPr>
              <w:spacing w:after="136"/>
              <w:rPr>
                <w:szCs w:val="22"/>
                <w:lang w:eastAsia="zh-CN"/>
              </w:rPr>
            </w:pPr>
            <w:r>
              <w:rPr>
                <w:szCs w:val="22"/>
                <w:lang w:eastAsia="zh-CN"/>
              </w:rPr>
              <w:t>Y</w:t>
            </w:r>
          </w:p>
        </w:tc>
        <w:tc>
          <w:tcPr>
            <w:tcW w:w="4225" w:type="dxa"/>
          </w:tcPr>
          <w:p w14:paraId="129BE9CF" w14:textId="4AF49B3C" w:rsidR="00BD5148" w:rsidRDefault="00BD5148" w:rsidP="002D59AB">
            <w:pPr>
              <w:spacing w:after="136"/>
              <w:rPr>
                <w:szCs w:val="22"/>
                <w:lang w:eastAsia="zh-CN"/>
              </w:rPr>
            </w:pPr>
            <w:r>
              <w:rPr>
                <w:szCs w:val="22"/>
                <w:lang w:eastAsia="zh-CN"/>
              </w:rPr>
              <w:t>16</w:t>
            </w:r>
          </w:p>
        </w:tc>
      </w:tr>
    </w:tbl>
    <w:p w14:paraId="2D74415E" w14:textId="7C20A40B" w:rsidR="00BD5148" w:rsidRPr="00FF2C5A" w:rsidRDefault="00BD5148" w:rsidP="002D59AB">
      <w:pPr>
        <w:spacing w:after="136"/>
        <w:rPr>
          <w:szCs w:val="22"/>
          <w:lang w:eastAsia="zh-CN"/>
        </w:rPr>
      </w:pPr>
      <w:r>
        <w:rPr>
          <w:szCs w:val="22"/>
          <w:lang w:eastAsia="zh-CN"/>
        </w:rPr>
        <w:t xml:space="preserve">The anchor for tests with CTC is always VTM-3.0, while the anchor for tests with inter MTS condition is VTM-3.0 with inter MTS enabled, i.e., --EMT=3 </w:t>
      </w:r>
      <w:r w:rsidR="00D5317E">
        <w:rPr>
          <w:szCs w:val="22"/>
          <w:lang w:eastAsia="zh-CN"/>
        </w:rPr>
        <w:t>--</w:t>
      </w:r>
      <w:proofErr w:type="spellStart"/>
      <w:r>
        <w:rPr>
          <w:szCs w:val="22"/>
          <w:lang w:eastAsia="zh-CN"/>
        </w:rPr>
        <w:t>EMTFast</w:t>
      </w:r>
      <w:proofErr w:type="spellEnd"/>
      <w:r>
        <w:rPr>
          <w:szCs w:val="22"/>
          <w:lang w:eastAsia="zh-CN"/>
        </w:rPr>
        <w:t>=3.</w:t>
      </w:r>
    </w:p>
    <w:p w14:paraId="05C68B8A" w14:textId="6D83F1F3" w:rsidR="00300B95" w:rsidRDefault="00357B62" w:rsidP="002D59AB">
      <w:pPr>
        <w:spacing w:after="136"/>
        <w:rPr>
          <w:szCs w:val="22"/>
          <w:lang w:val="en-CA" w:eastAsia="zh-CN"/>
        </w:rPr>
      </w:pPr>
      <w:r>
        <w:rPr>
          <w:szCs w:val="22"/>
          <w:lang w:val="en-CA" w:eastAsia="zh-CN"/>
        </w:rPr>
        <w:t>Detailed results for each</w:t>
      </w:r>
      <w:r w:rsidR="00D5317E">
        <w:rPr>
          <w:szCs w:val="22"/>
          <w:lang w:val="en-CA" w:eastAsia="zh-CN"/>
        </w:rPr>
        <w:t xml:space="preserve"> of the four</w:t>
      </w:r>
      <w:r>
        <w:rPr>
          <w:szCs w:val="22"/>
          <w:lang w:val="en-CA" w:eastAsia="zh-CN"/>
        </w:rPr>
        <w:t xml:space="preserve"> test</w:t>
      </w:r>
      <w:r w:rsidR="00D5317E">
        <w:rPr>
          <w:szCs w:val="22"/>
          <w:lang w:val="en-CA" w:eastAsia="zh-CN"/>
        </w:rPr>
        <w:t>s</w:t>
      </w:r>
      <w:r>
        <w:rPr>
          <w:szCs w:val="22"/>
          <w:lang w:val="en-CA" w:eastAsia="zh-CN"/>
        </w:rPr>
        <w:t xml:space="preserve"> are reported in Table 2</w:t>
      </w:r>
      <w:r w:rsidR="00D5317E">
        <w:rPr>
          <w:szCs w:val="22"/>
          <w:lang w:val="en-CA" w:eastAsia="zh-CN"/>
        </w:rPr>
        <w:t>, Table 3, Table 4 and Table 5, respectively</w:t>
      </w:r>
      <w:r>
        <w:rPr>
          <w:szCs w:val="22"/>
          <w:lang w:val="en-CA" w:eastAsia="zh-CN"/>
        </w:rPr>
        <w:t>.</w:t>
      </w:r>
    </w:p>
    <w:p w14:paraId="4F745402" w14:textId="5739BDC4" w:rsidR="00200997" w:rsidRDefault="00200997" w:rsidP="00200997">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D5317E">
        <w:rPr>
          <w:b/>
          <w:noProof/>
        </w:rPr>
        <w:t>2</w:t>
      </w:r>
      <w:r w:rsidRPr="007C6A6B">
        <w:rPr>
          <w:b/>
          <w:noProof/>
        </w:rPr>
        <w:fldChar w:fldCharType="end"/>
      </w:r>
      <w:r w:rsidR="00D5317E">
        <w:rPr>
          <w:b/>
        </w:rPr>
        <w:t>: Coding performance of Test #1</w:t>
      </w:r>
    </w:p>
    <w:p w14:paraId="5D31E63D" w14:textId="01D726C3" w:rsidR="001B2C0E" w:rsidRDefault="001B2C0E" w:rsidP="00200997">
      <w:pPr>
        <w:spacing w:after="136"/>
        <w:jc w:val="center"/>
        <w:rPr>
          <w:b/>
        </w:rPr>
      </w:pPr>
      <w:r w:rsidRPr="001B2C0E">
        <w:rPr>
          <w:noProof/>
        </w:rPr>
        <w:lastRenderedPageBreak/>
        <w:drawing>
          <wp:inline distT="0" distB="0" distL="0" distR="0" wp14:anchorId="4B373F76" wp14:editId="30673C42">
            <wp:extent cx="5943600" cy="29021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902180"/>
                    </a:xfrm>
                    <a:prstGeom prst="rect">
                      <a:avLst/>
                    </a:prstGeom>
                    <a:noFill/>
                    <a:ln>
                      <a:noFill/>
                    </a:ln>
                  </pic:spPr>
                </pic:pic>
              </a:graphicData>
            </a:graphic>
          </wp:inline>
        </w:drawing>
      </w:r>
    </w:p>
    <w:p w14:paraId="35F6A975" w14:textId="77777777" w:rsidR="00AD1F5D" w:rsidRDefault="00AD1F5D" w:rsidP="00200997">
      <w:pPr>
        <w:spacing w:after="136"/>
        <w:jc w:val="center"/>
        <w:rPr>
          <w:b/>
        </w:rPr>
      </w:pPr>
    </w:p>
    <w:p w14:paraId="0A7E3AFB" w14:textId="0855143A" w:rsidR="00D5317E" w:rsidRDefault="00D5317E" w:rsidP="00D5317E">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3</w:t>
      </w:r>
      <w:r w:rsidRPr="007C6A6B">
        <w:rPr>
          <w:b/>
          <w:noProof/>
        </w:rPr>
        <w:fldChar w:fldCharType="end"/>
      </w:r>
      <w:r>
        <w:rPr>
          <w:b/>
        </w:rPr>
        <w:t>: Coding performance of Test #2</w:t>
      </w:r>
    </w:p>
    <w:p w14:paraId="42F5A33A" w14:textId="1FB121DC" w:rsidR="00AD1F5D" w:rsidRDefault="00AD1F5D" w:rsidP="00D5317E">
      <w:pPr>
        <w:spacing w:after="136"/>
        <w:jc w:val="center"/>
        <w:rPr>
          <w:b/>
        </w:rPr>
      </w:pPr>
      <w:r w:rsidRPr="00AD1F5D">
        <w:rPr>
          <w:noProof/>
        </w:rPr>
        <w:drawing>
          <wp:inline distT="0" distB="0" distL="0" distR="0" wp14:anchorId="60DDFE4F" wp14:editId="60BB05B7">
            <wp:extent cx="5943600" cy="29021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902180"/>
                    </a:xfrm>
                    <a:prstGeom prst="rect">
                      <a:avLst/>
                    </a:prstGeom>
                    <a:noFill/>
                    <a:ln>
                      <a:noFill/>
                    </a:ln>
                  </pic:spPr>
                </pic:pic>
              </a:graphicData>
            </a:graphic>
          </wp:inline>
        </w:drawing>
      </w:r>
    </w:p>
    <w:p w14:paraId="696CB43C" w14:textId="77777777" w:rsidR="00AD1F5D" w:rsidRDefault="00AD1F5D" w:rsidP="00D5317E">
      <w:pPr>
        <w:spacing w:after="136"/>
        <w:jc w:val="center"/>
        <w:rPr>
          <w:b/>
        </w:rPr>
      </w:pPr>
    </w:p>
    <w:p w14:paraId="27A96B21" w14:textId="50CFC046" w:rsidR="00D5317E" w:rsidRDefault="00D5317E" w:rsidP="00D5317E">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4</w:t>
      </w:r>
      <w:r w:rsidRPr="007C6A6B">
        <w:rPr>
          <w:b/>
          <w:noProof/>
        </w:rPr>
        <w:fldChar w:fldCharType="end"/>
      </w:r>
      <w:r>
        <w:rPr>
          <w:b/>
        </w:rPr>
        <w:t>: Coding performance of Test #3</w:t>
      </w:r>
    </w:p>
    <w:p w14:paraId="4D100EA7" w14:textId="6CFC82E7" w:rsidR="00AD1F5D" w:rsidRDefault="00080C1B" w:rsidP="00D5317E">
      <w:pPr>
        <w:spacing w:after="136"/>
        <w:jc w:val="center"/>
        <w:rPr>
          <w:b/>
        </w:rPr>
      </w:pPr>
      <w:ins w:id="1" w:author="Xin Zhao" w:date="2019-01-04T22:54:00Z">
        <w:r w:rsidRPr="00080C1B">
          <w:lastRenderedPageBreak/>
          <w:drawing>
            <wp:inline distT="0" distB="0" distL="0" distR="0" wp14:anchorId="4BF80676" wp14:editId="30657A54">
              <wp:extent cx="5943600" cy="2905076"/>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905076"/>
                      </a:xfrm>
                      <a:prstGeom prst="rect">
                        <a:avLst/>
                      </a:prstGeom>
                      <a:noFill/>
                      <a:ln>
                        <a:noFill/>
                      </a:ln>
                    </pic:spPr>
                  </pic:pic>
                </a:graphicData>
              </a:graphic>
            </wp:inline>
          </w:drawing>
        </w:r>
      </w:ins>
      <w:bookmarkStart w:id="2" w:name="_GoBack"/>
      <w:bookmarkEnd w:id="2"/>
      <w:del w:id="3" w:author="Xin Zhao" w:date="2019-01-04T22:54:00Z">
        <w:r w:rsidR="00893A59" w:rsidRPr="00893A59" w:rsidDel="00080C1B">
          <w:rPr>
            <w:noProof/>
          </w:rPr>
          <w:drawing>
            <wp:inline distT="0" distB="0" distL="0" distR="0" wp14:anchorId="0D1BB785" wp14:editId="0DECF730">
              <wp:extent cx="5943600" cy="287824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878249"/>
                      </a:xfrm>
                      <a:prstGeom prst="rect">
                        <a:avLst/>
                      </a:prstGeom>
                      <a:noFill/>
                      <a:ln>
                        <a:noFill/>
                      </a:ln>
                    </pic:spPr>
                  </pic:pic>
                </a:graphicData>
              </a:graphic>
            </wp:inline>
          </w:drawing>
        </w:r>
      </w:del>
    </w:p>
    <w:p w14:paraId="1D2B1DAC" w14:textId="77777777" w:rsidR="003C1ADF" w:rsidRDefault="003C1ADF" w:rsidP="00D5317E">
      <w:pPr>
        <w:spacing w:after="136"/>
        <w:jc w:val="center"/>
        <w:rPr>
          <w:b/>
        </w:rPr>
      </w:pPr>
    </w:p>
    <w:p w14:paraId="297F9074" w14:textId="217A3A46" w:rsidR="00D5317E" w:rsidRDefault="00D5317E" w:rsidP="00D5317E">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5</w:t>
      </w:r>
      <w:r w:rsidRPr="007C6A6B">
        <w:rPr>
          <w:b/>
          <w:noProof/>
        </w:rPr>
        <w:fldChar w:fldCharType="end"/>
      </w:r>
      <w:r>
        <w:rPr>
          <w:b/>
        </w:rPr>
        <w:t>: Coding performance of Test #4</w:t>
      </w:r>
    </w:p>
    <w:p w14:paraId="3978E47A" w14:textId="3381FEE6" w:rsidR="00402C7F" w:rsidRDefault="006A0516" w:rsidP="00200997">
      <w:pPr>
        <w:spacing w:after="136"/>
        <w:jc w:val="center"/>
        <w:rPr>
          <w:b/>
        </w:rPr>
      </w:pPr>
      <w:del w:id="4" w:author="Xin Zhao" w:date="2019-01-04T22:53:00Z">
        <w:r w:rsidRPr="006A0516" w:rsidDel="00080C1B">
          <w:rPr>
            <w:noProof/>
          </w:rPr>
          <w:drawing>
            <wp:inline distT="0" distB="0" distL="0" distR="0" wp14:anchorId="32985D57" wp14:editId="1D1C8F9B">
              <wp:extent cx="5943600" cy="2878249"/>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878249"/>
                      </a:xfrm>
                      <a:prstGeom prst="rect">
                        <a:avLst/>
                      </a:prstGeom>
                      <a:noFill/>
                      <a:ln>
                        <a:noFill/>
                      </a:ln>
                    </pic:spPr>
                  </pic:pic>
                </a:graphicData>
              </a:graphic>
            </wp:inline>
          </w:drawing>
        </w:r>
      </w:del>
      <w:ins w:id="5" w:author="Xin Zhao" w:date="2019-01-04T22:53:00Z">
        <w:r w:rsidR="00080C1B" w:rsidRPr="00080C1B">
          <w:drawing>
            <wp:inline distT="0" distB="0" distL="0" distR="0" wp14:anchorId="3877540D" wp14:editId="281B1F06">
              <wp:extent cx="5943600" cy="2905076"/>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2905076"/>
                      </a:xfrm>
                      <a:prstGeom prst="rect">
                        <a:avLst/>
                      </a:prstGeom>
                      <a:noFill/>
                      <a:ln>
                        <a:noFill/>
                      </a:ln>
                    </pic:spPr>
                  </pic:pic>
                </a:graphicData>
              </a:graphic>
            </wp:inline>
          </w:drawing>
        </w:r>
      </w:ins>
    </w:p>
    <w:p w14:paraId="283611D2" w14:textId="77777777" w:rsidR="00EA1C57" w:rsidRDefault="00EA1C57" w:rsidP="00EA1C57">
      <w:pPr>
        <w:rPr>
          <w:lang w:val="en-CA"/>
        </w:rPr>
      </w:pPr>
    </w:p>
    <w:p w14:paraId="2695FD61" w14:textId="77777777" w:rsidR="00EA1C57" w:rsidRDefault="00EA1C57" w:rsidP="00EA1C57">
      <w:pPr>
        <w:pStyle w:val="Heading1"/>
        <w:rPr>
          <w:lang w:val="en-CA"/>
        </w:rPr>
      </w:pPr>
      <w:r>
        <w:rPr>
          <w:rFonts w:hint="eastAsia"/>
          <w:lang w:val="en-CA" w:eastAsia="zh-CN"/>
        </w:rPr>
        <w:t>Concl</w:t>
      </w:r>
      <w:r>
        <w:rPr>
          <w:lang w:val="en-CA"/>
        </w:rPr>
        <w:t>usions</w:t>
      </w:r>
    </w:p>
    <w:p w14:paraId="63262AF5" w14:textId="049FC06B" w:rsidR="00EA1C57" w:rsidRPr="00721C68" w:rsidRDefault="00C14EDE" w:rsidP="00EA1C57">
      <w:pPr>
        <w:rPr>
          <w:lang w:val="en-CA"/>
        </w:rPr>
      </w:pPr>
      <w:r>
        <w:rPr>
          <w:lang w:val="en-CA"/>
        </w:rPr>
        <w:t xml:space="preserve">This proposal provides a method for harmonizing TS mode and MTS. With the proposed method, the syntaxes of TS and MTS are unified and </w:t>
      </w:r>
      <w:r w:rsidR="00D54817">
        <w:rPr>
          <w:lang w:val="en-CA"/>
        </w:rPr>
        <w:t>TS mode becomes part of MTS</w:t>
      </w:r>
      <w:r>
        <w:rPr>
          <w:lang w:val="en-CA"/>
        </w:rPr>
        <w:t>. The experimental results show -0.</w:t>
      </w:r>
      <w:r w:rsidR="00EC40EF">
        <w:rPr>
          <w:lang w:val="en-CA"/>
        </w:rPr>
        <w:t>1</w:t>
      </w:r>
      <w:r>
        <w:rPr>
          <w:lang w:val="en-CA"/>
        </w:rPr>
        <w:t>5%,</w:t>
      </w:r>
      <w:r w:rsidR="00EC40EF">
        <w:rPr>
          <w:lang w:val="en-CA"/>
        </w:rPr>
        <w:t xml:space="preserve"> and</w:t>
      </w:r>
      <w:r>
        <w:rPr>
          <w:lang w:val="en-CA"/>
        </w:rPr>
        <w:t xml:space="preserve"> -0.</w:t>
      </w:r>
      <w:r w:rsidR="00EC40EF">
        <w:rPr>
          <w:lang w:val="en-CA"/>
        </w:rPr>
        <w:t>09</w:t>
      </w:r>
      <w:r>
        <w:rPr>
          <w:lang w:val="en-CA"/>
        </w:rPr>
        <w:t xml:space="preserve">% </w:t>
      </w:r>
      <w:proofErr w:type="spellStart"/>
      <w:r w:rsidR="00EC40EF">
        <w:rPr>
          <w:lang w:val="en-CA"/>
        </w:rPr>
        <w:t>luma</w:t>
      </w:r>
      <w:proofErr w:type="spellEnd"/>
      <w:r w:rsidR="00EC40EF">
        <w:rPr>
          <w:lang w:val="en-CA"/>
        </w:rPr>
        <w:t xml:space="preserve"> BD-rates for AI and</w:t>
      </w:r>
      <w:r>
        <w:rPr>
          <w:lang w:val="en-CA"/>
        </w:rPr>
        <w:t xml:space="preserve"> RA, respectively, with almost no change on run-time. </w:t>
      </w:r>
      <w:r w:rsidR="00EC40EF">
        <w:rPr>
          <w:lang w:val="en-CA"/>
        </w:rPr>
        <w:t xml:space="preserve">For class F, the maximum average coding gain is achieved by -2.72% and -2.42% </w:t>
      </w:r>
      <w:proofErr w:type="spellStart"/>
      <w:r w:rsidR="00EC40EF">
        <w:rPr>
          <w:lang w:val="en-CA"/>
        </w:rPr>
        <w:t>luma</w:t>
      </w:r>
      <w:proofErr w:type="spellEnd"/>
      <w:r w:rsidR="00EC40EF">
        <w:rPr>
          <w:lang w:val="en-CA"/>
        </w:rPr>
        <w:t xml:space="preserve"> BD-rate</w:t>
      </w:r>
      <w:r w:rsidR="006438E4">
        <w:rPr>
          <w:lang w:val="en-CA"/>
        </w:rPr>
        <w:t xml:space="preserve"> when using up to 16-point IDT </w:t>
      </w:r>
      <w:r w:rsidR="00217B03">
        <w:rPr>
          <w:lang w:val="en-CA"/>
        </w:rPr>
        <w:t>for</w:t>
      </w:r>
      <w:r w:rsidR="006438E4">
        <w:rPr>
          <w:lang w:val="en-CA"/>
        </w:rPr>
        <w:t xml:space="preserve"> replac</w:t>
      </w:r>
      <w:r w:rsidR="00217B03">
        <w:rPr>
          <w:lang w:val="en-CA"/>
        </w:rPr>
        <w:t>ing</w:t>
      </w:r>
      <w:r w:rsidR="006438E4">
        <w:rPr>
          <w:lang w:val="en-CA"/>
        </w:rPr>
        <w:t xml:space="preserve"> DCT-8</w:t>
      </w:r>
      <w:r w:rsidR="00EC40EF">
        <w:rPr>
          <w:lang w:val="en-CA"/>
        </w:rPr>
        <w:t xml:space="preserve">. </w:t>
      </w:r>
      <w:r>
        <w:rPr>
          <w:lang w:val="en-CA"/>
        </w:rPr>
        <w:t>It is recommended to adopt this proposed scheme into VTM</w:t>
      </w:r>
      <w:r w:rsidR="00AA552C">
        <w:rPr>
          <w:lang w:val="en-CA"/>
        </w:rPr>
        <w:t>.</w:t>
      </w:r>
    </w:p>
    <w:p w14:paraId="67E0BA83" w14:textId="77777777" w:rsidR="00EA1C57" w:rsidRPr="005B217D" w:rsidRDefault="00EA1C57" w:rsidP="00EA1C57">
      <w:pPr>
        <w:pStyle w:val="Heading1"/>
        <w:rPr>
          <w:lang w:val="en-CA"/>
        </w:rPr>
      </w:pPr>
      <w:r>
        <w:rPr>
          <w:lang w:val="en-CA"/>
        </w:rPr>
        <w:t>References</w:t>
      </w:r>
    </w:p>
    <w:p w14:paraId="33601021" w14:textId="77777777" w:rsidR="00EA1C57" w:rsidRDefault="00EA1C57" w:rsidP="00EA1C57">
      <w:pPr>
        <w:rPr>
          <w:lang w:val="en-CA"/>
        </w:rPr>
      </w:pPr>
    </w:p>
    <w:p w14:paraId="075781FB" w14:textId="299EBA16" w:rsidR="00EA1C57" w:rsidRPr="00077826" w:rsidRDefault="00EA1C57" w:rsidP="00EA1C5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6" w:name="_Ref525158776"/>
      <w:r w:rsidRPr="009645F8">
        <w:t>B. Bross, J. Chen, S. Liu</w:t>
      </w:r>
      <w:r w:rsidRPr="00077826">
        <w:t>, “</w:t>
      </w:r>
      <w:r w:rsidRPr="009645F8">
        <w:t xml:space="preserve">Versatile Video Coding (Draft </w:t>
      </w:r>
      <w:r w:rsidR="00C72A44">
        <w:t>3</w:t>
      </w:r>
      <w:r w:rsidRPr="009645F8">
        <w:t>)</w:t>
      </w:r>
      <w:r w:rsidRPr="00077826">
        <w:t xml:space="preserve">,” </w:t>
      </w:r>
      <w:r w:rsidRPr="005508FE">
        <w:t>JVET-</w:t>
      </w:r>
      <w:r w:rsidR="00C72A44">
        <w:t>L</w:t>
      </w:r>
      <w:r w:rsidRPr="005508FE">
        <w:t xml:space="preserve">1001, </w:t>
      </w:r>
      <w:bookmarkEnd w:id="6"/>
      <w:r w:rsidR="00C72A44" w:rsidRPr="005508FE">
        <w:t>1</w:t>
      </w:r>
      <w:r w:rsidR="00C72A44">
        <w:t>2</w:t>
      </w:r>
      <w:r w:rsidR="00C72A44" w:rsidRPr="005508FE">
        <w:t>th meeting</w:t>
      </w:r>
      <w:r w:rsidR="00C72A44">
        <w:t>,</w:t>
      </w:r>
      <w:r w:rsidR="00C72A44" w:rsidRPr="00B648F1">
        <w:t xml:space="preserve"> </w:t>
      </w:r>
      <w:r w:rsidR="00C72A44">
        <w:rPr>
          <w:lang w:val="en-CA"/>
        </w:rPr>
        <w:t>Macao</w:t>
      </w:r>
      <w:r w:rsidR="00C72A44" w:rsidRPr="00B57A23">
        <w:rPr>
          <w:lang w:val="en-CA"/>
        </w:rPr>
        <w:t xml:space="preserve">, </w:t>
      </w:r>
      <w:r w:rsidR="00C72A44">
        <w:rPr>
          <w:lang w:val="en-CA"/>
        </w:rPr>
        <w:t>CN</w:t>
      </w:r>
      <w:r w:rsidR="00C72A44" w:rsidRPr="00B57A23">
        <w:rPr>
          <w:lang w:val="en-CA"/>
        </w:rPr>
        <w:t xml:space="preserve">, </w:t>
      </w:r>
      <w:r w:rsidR="00C72A44">
        <w:rPr>
          <w:lang w:val="en-CA"/>
        </w:rPr>
        <w:t>3</w:t>
      </w:r>
      <w:r w:rsidR="00C72A44" w:rsidRPr="00B57A23">
        <w:rPr>
          <w:lang w:val="en-CA"/>
        </w:rPr>
        <w:t>–1</w:t>
      </w:r>
      <w:r w:rsidR="00C72A44">
        <w:rPr>
          <w:lang w:val="en-CA"/>
        </w:rPr>
        <w:t>2</w:t>
      </w:r>
      <w:r w:rsidR="00C72A44" w:rsidRPr="00B57A23">
        <w:rPr>
          <w:lang w:val="en-CA"/>
        </w:rPr>
        <w:t xml:space="preserve"> </w:t>
      </w:r>
      <w:r w:rsidR="00C72A44">
        <w:rPr>
          <w:lang w:val="en-CA"/>
        </w:rPr>
        <w:t>Oct.</w:t>
      </w:r>
      <w:r w:rsidR="00C72A44" w:rsidRPr="00B57A23">
        <w:rPr>
          <w:lang w:val="en-CA"/>
        </w:rPr>
        <w:t xml:space="preserve"> 2018</w:t>
      </w:r>
      <w:r w:rsidR="00C72A44" w:rsidRPr="00077826">
        <w:t>.</w:t>
      </w:r>
    </w:p>
    <w:p w14:paraId="11F0B60D" w14:textId="652E827D" w:rsidR="00EA1C57" w:rsidRDefault="00EA1C57" w:rsidP="00EA1C5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7" w:name="_Ref533696486"/>
      <w:r w:rsidRPr="009645F8">
        <w:lastRenderedPageBreak/>
        <w:t xml:space="preserve">F. Bossen, J. Boyce, X. Li, V. Seregin, K. </w:t>
      </w:r>
      <w:proofErr w:type="spellStart"/>
      <w:r w:rsidRPr="009645F8">
        <w:t>Sühring</w:t>
      </w:r>
      <w:proofErr w:type="spellEnd"/>
      <w:r w:rsidRPr="00077826">
        <w:t>, “</w:t>
      </w:r>
      <w:r w:rsidRPr="009645F8">
        <w:t>JVET common test conditions and software reference configurations for SDR video</w:t>
      </w:r>
      <w:r w:rsidRPr="00077826">
        <w:t xml:space="preserve">,” </w:t>
      </w:r>
      <w:r w:rsidRPr="005508FE">
        <w:t>JVET-</w:t>
      </w:r>
      <w:r w:rsidR="00B455EA">
        <w:t>L</w:t>
      </w:r>
      <w:r w:rsidRPr="005508FE">
        <w:t xml:space="preserve">1010, </w:t>
      </w:r>
      <w:r w:rsidR="00B455EA" w:rsidRPr="005508FE">
        <w:t>1</w:t>
      </w:r>
      <w:r w:rsidR="00B455EA">
        <w:t>2</w:t>
      </w:r>
      <w:r w:rsidR="00B455EA" w:rsidRPr="005508FE">
        <w:t>th meeting</w:t>
      </w:r>
      <w:r w:rsidR="00B455EA">
        <w:t>,</w:t>
      </w:r>
      <w:r w:rsidR="00B455EA" w:rsidRPr="00B648F1">
        <w:t xml:space="preserve"> </w:t>
      </w:r>
      <w:r w:rsidR="00B455EA">
        <w:rPr>
          <w:lang w:val="en-CA"/>
        </w:rPr>
        <w:t>Macao</w:t>
      </w:r>
      <w:r w:rsidR="00B455EA" w:rsidRPr="00B57A23">
        <w:rPr>
          <w:lang w:val="en-CA"/>
        </w:rPr>
        <w:t xml:space="preserve">, </w:t>
      </w:r>
      <w:r w:rsidR="00B455EA">
        <w:rPr>
          <w:lang w:val="en-CA"/>
        </w:rPr>
        <w:t>CN</w:t>
      </w:r>
      <w:r w:rsidR="00B455EA" w:rsidRPr="00B57A23">
        <w:rPr>
          <w:lang w:val="en-CA"/>
        </w:rPr>
        <w:t xml:space="preserve">, </w:t>
      </w:r>
      <w:r w:rsidR="00B455EA">
        <w:rPr>
          <w:lang w:val="en-CA"/>
        </w:rPr>
        <w:t>3</w:t>
      </w:r>
      <w:r w:rsidR="00B455EA" w:rsidRPr="00B57A23">
        <w:rPr>
          <w:lang w:val="en-CA"/>
        </w:rPr>
        <w:t>–1</w:t>
      </w:r>
      <w:r w:rsidR="00B455EA">
        <w:rPr>
          <w:lang w:val="en-CA"/>
        </w:rPr>
        <w:t>2</w:t>
      </w:r>
      <w:r w:rsidR="00B455EA" w:rsidRPr="00B57A23">
        <w:rPr>
          <w:lang w:val="en-CA"/>
        </w:rPr>
        <w:t xml:space="preserve"> </w:t>
      </w:r>
      <w:r w:rsidR="00B455EA">
        <w:rPr>
          <w:lang w:val="en-CA"/>
        </w:rPr>
        <w:t>Oct.</w:t>
      </w:r>
      <w:r w:rsidR="00B455EA" w:rsidRPr="00B57A23">
        <w:rPr>
          <w:lang w:val="en-CA"/>
        </w:rPr>
        <w:t xml:space="preserve"> 2018</w:t>
      </w:r>
      <w:r w:rsidR="00B455EA" w:rsidRPr="00077826">
        <w:t>.</w:t>
      </w:r>
      <w:bookmarkEnd w:id="7"/>
    </w:p>
    <w:p w14:paraId="4450D2B2" w14:textId="28C7B83E" w:rsidR="00BD5148" w:rsidRPr="00077826" w:rsidRDefault="00BD5148" w:rsidP="006147F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8" w:name="_Ref533696476"/>
      <w:r w:rsidRPr="00BD5148">
        <w:rPr>
          <w:szCs w:val="22"/>
          <w:lang w:val="en-CA"/>
        </w:rPr>
        <w:t xml:space="preserve">A. Said, X. Zhao, </w:t>
      </w:r>
      <w:r w:rsidRPr="00077826">
        <w:t>“</w:t>
      </w:r>
      <w:r w:rsidRPr="00453D8B">
        <w:t xml:space="preserve">Description of Core Experiment 6 (CE6): Transforms and transform </w:t>
      </w:r>
      <w:proofErr w:type="spellStart"/>
      <w:r w:rsidRPr="00453D8B">
        <w:t>signalling</w:t>
      </w:r>
      <w:proofErr w:type="spellEnd"/>
      <w:r w:rsidRPr="00077826">
        <w:t xml:space="preserve">,” </w:t>
      </w:r>
      <w:r w:rsidRPr="005508FE">
        <w:t>JVET-</w:t>
      </w:r>
      <w:r>
        <w:t>L1026</w:t>
      </w:r>
      <w:r w:rsidRPr="005508FE">
        <w:t>, 1</w:t>
      </w:r>
      <w:r>
        <w:t>2</w:t>
      </w:r>
      <w:r w:rsidRPr="005508FE">
        <w:t>th meeting</w:t>
      </w:r>
      <w:r>
        <w:t>,</w:t>
      </w:r>
      <w:r w:rsidRPr="00B648F1">
        <w:t xml:space="preserve"> </w:t>
      </w:r>
      <w:r w:rsidRPr="00BD5148">
        <w:rPr>
          <w:lang w:val="en-CA"/>
        </w:rPr>
        <w:t>Macao, CN, 3–12 Oct. 2018</w:t>
      </w:r>
      <w:r w:rsidRPr="00077826">
        <w:t>.</w:t>
      </w:r>
      <w:bookmarkEnd w:id="8"/>
    </w:p>
    <w:p w14:paraId="5F0CF8E4" w14:textId="6CF0F1E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48E66CF" w:rsidR="007F1F8B" w:rsidRPr="005B217D" w:rsidRDefault="00EA1C57"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758DC" w14:textId="77777777" w:rsidR="00EB34B6" w:rsidRDefault="00EB34B6">
      <w:r>
        <w:separator/>
      </w:r>
    </w:p>
  </w:endnote>
  <w:endnote w:type="continuationSeparator" w:id="0">
    <w:p w14:paraId="62CA2740" w14:textId="77777777" w:rsidR="00EB34B6" w:rsidRDefault="00EB3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5929046" w:rsidR="005A18FF" w:rsidRPr="00C00DDE" w:rsidRDefault="005A18F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80C1B">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670F8" w14:textId="77777777" w:rsidR="00EB34B6" w:rsidRDefault="00EB34B6">
      <w:r>
        <w:separator/>
      </w:r>
    </w:p>
  </w:footnote>
  <w:footnote w:type="continuationSeparator" w:id="0">
    <w:p w14:paraId="4F6236A2" w14:textId="77777777" w:rsidR="00EB34B6" w:rsidRDefault="00EB34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40049"/>
    <w:multiLevelType w:val="hybridMultilevel"/>
    <w:tmpl w:val="4744937A"/>
    <w:lvl w:ilvl="0" w:tplc="FFFFFFFF">
      <w:start w:val="8"/>
      <w:numFmt w:val="bullet"/>
      <w:lvlText w:val="-"/>
      <w:lvlJc w:val="left"/>
      <w:pPr>
        <w:tabs>
          <w:tab w:val="num" w:pos="1440"/>
        </w:tabs>
        <w:ind w:left="1440" w:hanging="360"/>
      </w:pPr>
      <w:rPr>
        <w:rFonts w:ascii="Arial" w:eastAsia="MS Mincho"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C863C5D"/>
    <w:multiLevelType w:val="hybridMultilevel"/>
    <w:tmpl w:val="E5FC9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1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3"/>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095"/>
    <w:rsid w:val="00011D8B"/>
    <w:rsid w:val="00026676"/>
    <w:rsid w:val="000277F5"/>
    <w:rsid w:val="000308A3"/>
    <w:rsid w:val="00033D50"/>
    <w:rsid w:val="00044ADB"/>
    <w:rsid w:val="000458BC"/>
    <w:rsid w:val="00045C41"/>
    <w:rsid w:val="00046C03"/>
    <w:rsid w:val="00052F1F"/>
    <w:rsid w:val="00065039"/>
    <w:rsid w:val="0007614F"/>
    <w:rsid w:val="00080C1B"/>
    <w:rsid w:val="00081398"/>
    <w:rsid w:val="00094479"/>
    <w:rsid w:val="000962AC"/>
    <w:rsid w:val="000B0C0F"/>
    <w:rsid w:val="000B1C6B"/>
    <w:rsid w:val="000B4FF9"/>
    <w:rsid w:val="000C09AC"/>
    <w:rsid w:val="000C3EDD"/>
    <w:rsid w:val="000D5E86"/>
    <w:rsid w:val="000E00F3"/>
    <w:rsid w:val="000F089F"/>
    <w:rsid w:val="000F158C"/>
    <w:rsid w:val="000F5975"/>
    <w:rsid w:val="00102F3D"/>
    <w:rsid w:val="00114880"/>
    <w:rsid w:val="00124E38"/>
    <w:rsid w:val="0012580B"/>
    <w:rsid w:val="00131F90"/>
    <w:rsid w:val="0013458C"/>
    <w:rsid w:val="0013526E"/>
    <w:rsid w:val="00146152"/>
    <w:rsid w:val="00155526"/>
    <w:rsid w:val="00171371"/>
    <w:rsid w:val="00171BAC"/>
    <w:rsid w:val="00175A24"/>
    <w:rsid w:val="00187E58"/>
    <w:rsid w:val="00196F0E"/>
    <w:rsid w:val="001A297E"/>
    <w:rsid w:val="001A368E"/>
    <w:rsid w:val="001A7329"/>
    <w:rsid w:val="001A792F"/>
    <w:rsid w:val="001B2C0E"/>
    <w:rsid w:val="001B4E28"/>
    <w:rsid w:val="001B54B8"/>
    <w:rsid w:val="001C3525"/>
    <w:rsid w:val="001C3AFB"/>
    <w:rsid w:val="001D1BD2"/>
    <w:rsid w:val="001E0248"/>
    <w:rsid w:val="001E02BE"/>
    <w:rsid w:val="001E0B20"/>
    <w:rsid w:val="001E3B37"/>
    <w:rsid w:val="001F2594"/>
    <w:rsid w:val="00200997"/>
    <w:rsid w:val="002055A6"/>
    <w:rsid w:val="00206460"/>
    <w:rsid w:val="002069B4"/>
    <w:rsid w:val="00211FF8"/>
    <w:rsid w:val="00215DFC"/>
    <w:rsid w:val="00217B03"/>
    <w:rsid w:val="002212DF"/>
    <w:rsid w:val="00222CD4"/>
    <w:rsid w:val="00225016"/>
    <w:rsid w:val="002253CA"/>
    <w:rsid w:val="002264A6"/>
    <w:rsid w:val="002273C6"/>
    <w:rsid w:val="00227BA7"/>
    <w:rsid w:val="0023011C"/>
    <w:rsid w:val="002375C1"/>
    <w:rsid w:val="00244746"/>
    <w:rsid w:val="00251D83"/>
    <w:rsid w:val="00263398"/>
    <w:rsid w:val="00263B99"/>
    <w:rsid w:val="00266F06"/>
    <w:rsid w:val="00275BCF"/>
    <w:rsid w:val="002840C6"/>
    <w:rsid w:val="00291E36"/>
    <w:rsid w:val="00292257"/>
    <w:rsid w:val="002A0AAF"/>
    <w:rsid w:val="002A54E0"/>
    <w:rsid w:val="002B1595"/>
    <w:rsid w:val="002B191D"/>
    <w:rsid w:val="002B2E83"/>
    <w:rsid w:val="002B4A59"/>
    <w:rsid w:val="002B5515"/>
    <w:rsid w:val="002D03C5"/>
    <w:rsid w:val="002D0AF6"/>
    <w:rsid w:val="002D1874"/>
    <w:rsid w:val="002D386D"/>
    <w:rsid w:val="002D59AB"/>
    <w:rsid w:val="002F164D"/>
    <w:rsid w:val="00300B95"/>
    <w:rsid w:val="003021BC"/>
    <w:rsid w:val="00306206"/>
    <w:rsid w:val="003073D6"/>
    <w:rsid w:val="0031197C"/>
    <w:rsid w:val="00317D85"/>
    <w:rsid w:val="00327C56"/>
    <w:rsid w:val="003303CC"/>
    <w:rsid w:val="003315A1"/>
    <w:rsid w:val="003373EC"/>
    <w:rsid w:val="00342FF4"/>
    <w:rsid w:val="00344E5A"/>
    <w:rsid w:val="00346148"/>
    <w:rsid w:val="00357B62"/>
    <w:rsid w:val="00361F2E"/>
    <w:rsid w:val="003640E5"/>
    <w:rsid w:val="003669EA"/>
    <w:rsid w:val="003706CC"/>
    <w:rsid w:val="00377710"/>
    <w:rsid w:val="00396AFB"/>
    <w:rsid w:val="003A2D8E"/>
    <w:rsid w:val="003A7CE6"/>
    <w:rsid w:val="003C1ADF"/>
    <w:rsid w:val="003C20E4"/>
    <w:rsid w:val="003D6342"/>
    <w:rsid w:val="003E6F90"/>
    <w:rsid w:val="003E73ED"/>
    <w:rsid w:val="003F596E"/>
    <w:rsid w:val="003F5D0F"/>
    <w:rsid w:val="00402C7F"/>
    <w:rsid w:val="00404438"/>
    <w:rsid w:val="00407C86"/>
    <w:rsid w:val="00414101"/>
    <w:rsid w:val="00416986"/>
    <w:rsid w:val="004219CF"/>
    <w:rsid w:val="004234F0"/>
    <w:rsid w:val="00433DDB"/>
    <w:rsid w:val="00435A29"/>
    <w:rsid w:val="00437619"/>
    <w:rsid w:val="00453D8B"/>
    <w:rsid w:val="00465A1E"/>
    <w:rsid w:val="004678AE"/>
    <w:rsid w:val="00475A03"/>
    <w:rsid w:val="0049445A"/>
    <w:rsid w:val="004A2A63"/>
    <w:rsid w:val="004B210C"/>
    <w:rsid w:val="004D1227"/>
    <w:rsid w:val="004D405F"/>
    <w:rsid w:val="004D5A29"/>
    <w:rsid w:val="004E4F4F"/>
    <w:rsid w:val="004E6789"/>
    <w:rsid w:val="004E7328"/>
    <w:rsid w:val="004F61E3"/>
    <w:rsid w:val="00502E10"/>
    <w:rsid w:val="0051015C"/>
    <w:rsid w:val="00514980"/>
    <w:rsid w:val="00516CF1"/>
    <w:rsid w:val="0052733A"/>
    <w:rsid w:val="00531AE9"/>
    <w:rsid w:val="00550A66"/>
    <w:rsid w:val="005519FA"/>
    <w:rsid w:val="00566B6A"/>
    <w:rsid w:val="00567EC7"/>
    <w:rsid w:val="00570013"/>
    <w:rsid w:val="00571D59"/>
    <w:rsid w:val="005753EC"/>
    <w:rsid w:val="005801A2"/>
    <w:rsid w:val="00591BC0"/>
    <w:rsid w:val="005952A5"/>
    <w:rsid w:val="005A18FF"/>
    <w:rsid w:val="005A1C68"/>
    <w:rsid w:val="005A33A1"/>
    <w:rsid w:val="005B0CB2"/>
    <w:rsid w:val="005B217D"/>
    <w:rsid w:val="005B2797"/>
    <w:rsid w:val="005C385F"/>
    <w:rsid w:val="005C3D59"/>
    <w:rsid w:val="005C55B2"/>
    <w:rsid w:val="005E1AC6"/>
    <w:rsid w:val="005E3578"/>
    <w:rsid w:val="005F6F1B"/>
    <w:rsid w:val="00602F60"/>
    <w:rsid w:val="00615995"/>
    <w:rsid w:val="00616155"/>
    <w:rsid w:val="00624B33"/>
    <w:rsid w:val="0063041A"/>
    <w:rsid w:val="00630AA2"/>
    <w:rsid w:val="006404A9"/>
    <w:rsid w:val="006438E4"/>
    <w:rsid w:val="00646707"/>
    <w:rsid w:val="00657F7E"/>
    <w:rsid w:val="00662E58"/>
    <w:rsid w:val="006634AC"/>
    <w:rsid w:val="006637F2"/>
    <w:rsid w:val="006642A5"/>
    <w:rsid w:val="00664DCF"/>
    <w:rsid w:val="006823FF"/>
    <w:rsid w:val="0069320F"/>
    <w:rsid w:val="006A0516"/>
    <w:rsid w:val="006C5D39"/>
    <w:rsid w:val="006D2D5B"/>
    <w:rsid w:val="006D6D9B"/>
    <w:rsid w:val="006E2810"/>
    <w:rsid w:val="006E5417"/>
    <w:rsid w:val="006F0794"/>
    <w:rsid w:val="006F4490"/>
    <w:rsid w:val="006F7528"/>
    <w:rsid w:val="007023DE"/>
    <w:rsid w:val="00712F60"/>
    <w:rsid w:val="00720E3B"/>
    <w:rsid w:val="0074393F"/>
    <w:rsid w:val="00745F6B"/>
    <w:rsid w:val="0075585E"/>
    <w:rsid w:val="00770571"/>
    <w:rsid w:val="007768FF"/>
    <w:rsid w:val="007824D3"/>
    <w:rsid w:val="00796EE3"/>
    <w:rsid w:val="00797816"/>
    <w:rsid w:val="007A3744"/>
    <w:rsid w:val="007A7D29"/>
    <w:rsid w:val="007B4AB8"/>
    <w:rsid w:val="007D108B"/>
    <w:rsid w:val="007D1181"/>
    <w:rsid w:val="007E01A3"/>
    <w:rsid w:val="007E6471"/>
    <w:rsid w:val="007E72B4"/>
    <w:rsid w:val="007F1F8B"/>
    <w:rsid w:val="007F67A1"/>
    <w:rsid w:val="007F7E8E"/>
    <w:rsid w:val="00811C05"/>
    <w:rsid w:val="00817B16"/>
    <w:rsid w:val="008206C8"/>
    <w:rsid w:val="00826C8D"/>
    <w:rsid w:val="00847AB3"/>
    <w:rsid w:val="00850D78"/>
    <w:rsid w:val="0086387C"/>
    <w:rsid w:val="00874A6C"/>
    <w:rsid w:val="00876C65"/>
    <w:rsid w:val="0088148A"/>
    <w:rsid w:val="008821B6"/>
    <w:rsid w:val="008822CE"/>
    <w:rsid w:val="00893A59"/>
    <w:rsid w:val="008A4B4C"/>
    <w:rsid w:val="008C239F"/>
    <w:rsid w:val="008E3B99"/>
    <w:rsid w:val="008E480C"/>
    <w:rsid w:val="00900BD9"/>
    <w:rsid w:val="00907757"/>
    <w:rsid w:val="00917724"/>
    <w:rsid w:val="009212B0"/>
    <w:rsid w:val="00921FA1"/>
    <w:rsid w:val="009234A5"/>
    <w:rsid w:val="00933453"/>
    <w:rsid w:val="009336F7"/>
    <w:rsid w:val="0093636C"/>
    <w:rsid w:val="009374A7"/>
    <w:rsid w:val="00944C3A"/>
    <w:rsid w:val="00947F95"/>
    <w:rsid w:val="00955F6D"/>
    <w:rsid w:val="009639ED"/>
    <w:rsid w:val="009773B5"/>
    <w:rsid w:val="00977C16"/>
    <w:rsid w:val="0098551D"/>
    <w:rsid w:val="00994975"/>
    <w:rsid w:val="0099518F"/>
    <w:rsid w:val="009A1C50"/>
    <w:rsid w:val="009A523D"/>
    <w:rsid w:val="009B02A1"/>
    <w:rsid w:val="009B3361"/>
    <w:rsid w:val="009D3316"/>
    <w:rsid w:val="009D7CE6"/>
    <w:rsid w:val="009F496B"/>
    <w:rsid w:val="00A01439"/>
    <w:rsid w:val="00A02E61"/>
    <w:rsid w:val="00A05CFF"/>
    <w:rsid w:val="00A13048"/>
    <w:rsid w:val="00A46843"/>
    <w:rsid w:val="00A50292"/>
    <w:rsid w:val="00A56B97"/>
    <w:rsid w:val="00A6093D"/>
    <w:rsid w:val="00A71F8C"/>
    <w:rsid w:val="00A767DC"/>
    <w:rsid w:val="00A76A6D"/>
    <w:rsid w:val="00A83253"/>
    <w:rsid w:val="00A91270"/>
    <w:rsid w:val="00A942A6"/>
    <w:rsid w:val="00AA552C"/>
    <w:rsid w:val="00AA6E84"/>
    <w:rsid w:val="00AB1A1C"/>
    <w:rsid w:val="00AB1F91"/>
    <w:rsid w:val="00AC0EF9"/>
    <w:rsid w:val="00AC10E0"/>
    <w:rsid w:val="00AC1BB8"/>
    <w:rsid w:val="00AC531A"/>
    <w:rsid w:val="00AD05A8"/>
    <w:rsid w:val="00AD1F5D"/>
    <w:rsid w:val="00AE341B"/>
    <w:rsid w:val="00AF0605"/>
    <w:rsid w:val="00B01905"/>
    <w:rsid w:val="00B07CA7"/>
    <w:rsid w:val="00B1279A"/>
    <w:rsid w:val="00B13C98"/>
    <w:rsid w:val="00B22135"/>
    <w:rsid w:val="00B379A9"/>
    <w:rsid w:val="00B4194A"/>
    <w:rsid w:val="00B437E8"/>
    <w:rsid w:val="00B455EA"/>
    <w:rsid w:val="00B5222E"/>
    <w:rsid w:val="00B53179"/>
    <w:rsid w:val="00B57A23"/>
    <w:rsid w:val="00B600CD"/>
    <w:rsid w:val="00B61C96"/>
    <w:rsid w:val="00B63456"/>
    <w:rsid w:val="00B73A2A"/>
    <w:rsid w:val="00B75A51"/>
    <w:rsid w:val="00B827C6"/>
    <w:rsid w:val="00B94B06"/>
    <w:rsid w:val="00B94C28"/>
    <w:rsid w:val="00BA7A1E"/>
    <w:rsid w:val="00BC10BA"/>
    <w:rsid w:val="00BC5AFD"/>
    <w:rsid w:val="00BD5148"/>
    <w:rsid w:val="00BF743B"/>
    <w:rsid w:val="00C00DDE"/>
    <w:rsid w:val="00C04F43"/>
    <w:rsid w:val="00C0609D"/>
    <w:rsid w:val="00C115AB"/>
    <w:rsid w:val="00C14EDE"/>
    <w:rsid w:val="00C26CCB"/>
    <w:rsid w:val="00C30249"/>
    <w:rsid w:val="00C349C2"/>
    <w:rsid w:val="00C3723B"/>
    <w:rsid w:val="00C40650"/>
    <w:rsid w:val="00C42466"/>
    <w:rsid w:val="00C606C9"/>
    <w:rsid w:val="00C72A44"/>
    <w:rsid w:val="00C749DA"/>
    <w:rsid w:val="00C80288"/>
    <w:rsid w:val="00C84003"/>
    <w:rsid w:val="00C90650"/>
    <w:rsid w:val="00C97D78"/>
    <w:rsid w:val="00CB7182"/>
    <w:rsid w:val="00CC1443"/>
    <w:rsid w:val="00CC2AAE"/>
    <w:rsid w:val="00CC5A42"/>
    <w:rsid w:val="00CD0EAB"/>
    <w:rsid w:val="00CD25E8"/>
    <w:rsid w:val="00CE5E02"/>
    <w:rsid w:val="00CF34DB"/>
    <w:rsid w:val="00CF3917"/>
    <w:rsid w:val="00CF558F"/>
    <w:rsid w:val="00D010C0"/>
    <w:rsid w:val="00D073E2"/>
    <w:rsid w:val="00D20F34"/>
    <w:rsid w:val="00D446EC"/>
    <w:rsid w:val="00D45141"/>
    <w:rsid w:val="00D51BF0"/>
    <w:rsid w:val="00D5317E"/>
    <w:rsid w:val="00D531DB"/>
    <w:rsid w:val="00D54817"/>
    <w:rsid w:val="00D55942"/>
    <w:rsid w:val="00D6416D"/>
    <w:rsid w:val="00D807BF"/>
    <w:rsid w:val="00D82FCC"/>
    <w:rsid w:val="00DA17FC"/>
    <w:rsid w:val="00DA7887"/>
    <w:rsid w:val="00DB2C26"/>
    <w:rsid w:val="00DC5C88"/>
    <w:rsid w:val="00DD02F4"/>
    <w:rsid w:val="00DD6622"/>
    <w:rsid w:val="00DE1C7C"/>
    <w:rsid w:val="00DE3ACE"/>
    <w:rsid w:val="00DE6B43"/>
    <w:rsid w:val="00DF125E"/>
    <w:rsid w:val="00E11923"/>
    <w:rsid w:val="00E16282"/>
    <w:rsid w:val="00E262D4"/>
    <w:rsid w:val="00E35C33"/>
    <w:rsid w:val="00E36250"/>
    <w:rsid w:val="00E36285"/>
    <w:rsid w:val="00E36E63"/>
    <w:rsid w:val="00E47F2D"/>
    <w:rsid w:val="00E54511"/>
    <w:rsid w:val="00E61DAC"/>
    <w:rsid w:val="00E72B80"/>
    <w:rsid w:val="00E75FE3"/>
    <w:rsid w:val="00E86C4C"/>
    <w:rsid w:val="00E907A3"/>
    <w:rsid w:val="00EA1C57"/>
    <w:rsid w:val="00EA5AE0"/>
    <w:rsid w:val="00EA76AC"/>
    <w:rsid w:val="00EB34B6"/>
    <w:rsid w:val="00EB56E1"/>
    <w:rsid w:val="00EB7AB1"/>
    <w:rsid w:val="00EC3C50"/>
    <w:rsid w:val="00EC40EF"/>
    <w:rsid w:val="00EE7CD8"/>
    <w:rsid w:val="00EF37F6"/>
    <w:rsid w:val="00EF48CC"/>
    <w:rsid w:val="00F00801"/>
    <w:rsid w:val="00F2488D"/>
    <w:rsid w:val="00F43CF9"/>
    <w:rsid w:val="00F56738"/>
    <w:rsid w:val="00F601A0"/>
    <w:rsid w:val="00F712E9"/>
    <w:rsid w:val="00F73032"/>
    <w:rsid w:val="00F848FC"/>
    <w:rsid w:val="00F906F6"/>
    <w:rsid w:val="00F9282A"/>
    <w:rsid w:val="00F96BAD"/>
    <w:rsid w:val="00FA139D"/>
    <w:rsid w:val="00FA60F5"/>
    <w:rsid w:val="00FB0E84"/>
    <w:rsid w:val="00FC2405"/>
    <w:rsid w:val="00FC61D9"/>
    <w:rsid w:val="00FD01C2"/>
    <w:rsid w:val="00FD228B"/>
    <w:rsid w:val="00FE595C"/>
    <w:rsid w:val="00FE6E99"/>
    <w:rsid w:val="00FF0CE3"/>
    <w:rsid w:val="00FF2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A1C57"/>
    <w:rPr>
      <w:b/>
      <w:bCs/>
      <w:sz w:val="20"/>
    </w:rPr>
  </w:style>
  <w:style w:type="paragraph" w:customStyle="1" w:styleId="Equation">
    <w:name w:val="Equation"/>
    <w:basedOn w:val="Normal"/>
    <w:qFormat/>
    <w:rsid w:val="00EA1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link w:val="ListParagraphChar"/>
    <w:uiPriority w:val="34"/>
    <w:qFormat/>
    <w:rsid w:val="00EA1C57"/>
    <w:pPr>
      <w:ind w:left="720"/>
      <w:contextualSpacing/>
    </w:pPr>
  </w:style>
  <w:style w:type="character" w:customStyle="1" w:styleId="ListParagraphChar">
    <w:name w:val="List Paragraph Char"/>
    <w:link w:val="ListParagraph"/>
    <w:uiPriority w:val="34"/>
    <w:locked/>
    <w:rsid w:val="00EA1C57"/>
    <w:rPr>
      <w:rFonts w:eastAsia="宋体"/>
      <w:sz w:val="22"/>
    </w:rPr>
  </w:style>
  <w:style w:type="character" w:styleId="CommentReference">
    <w:name w:val="annotation reference"/>
    <w:basedOn w:val="DefaultParagraphFont"/>
    <w:rsid w:val="005B2797"/>
    <w:rPr>
      <w:sz w:val="16"/>
      <w:szCs w:val="16"/>
    </w:rPr>
  </w:style>
  <w:style w:type="paragraph" w:styleId="CommentText">
    <w:name w:val="annotation text"/>
    <w:basedOn w:val="Normal"/>
    <w:link w:val="CommentTextChar"/>
    <w:rsid w:val="005B2797"/>
    <w:rPr>
      <w:sz w:val="20"/>
    </w:rPr>
  </w:style>
  <w:style w:type="character" w:customStyle="1" w:styleId="CommentTextChar">
    <w:name w:val="Comment Text Char"/>
    <w:basedOn w:val="DefaultParagraphFont"/>
    <w:link w:val="CommentText"/>
    <w:rsid w:val="005B2797"/>
  </w:style>
  <w:style w:type="paragraph" w:styleId="CommentSubject">
    <w:name w:val="annotation subject"/>
    <w:basedOn w:val="CommentText"/>
    <w:next w:val="CommentText"/>
    <w:link w:val="CommentSubjectChar"/>
    <w:rsid w:val="005B2797"/>
    <w:rPr>
      <w:b/>
      <w:bCs/>
    </w:rPr>
  </w:style>
  <w:style w:type="character" w:customStyle="1" w:styleId="CommentSubjectChar">
    <w:name w:val="Comment Subject Char"/>
    <w:basedOn w:val="CommentTextChar"/>
    <w:link w:val="CommentSubject"/>
    <w:rsid w:val="005B2797"/>
    <w:rPr>
      <w:b/>
      <w:bCs/>
    </w:rPr>
  </w:style>
  <w:style w:type="character" w:styleId="PlaceholderText">
    <w:name w:val="Placeholder Text"/>
    <w:basedOn w:val="DefaultParagraphFont"/>
    <w:uiPriority w:val="99"/>
    <w:semiHidden/>
    <w:rsid w:val="00A91270"/>
    <w:rPr>
      <w:color w:val="808080"/>
    </w:rPr>
  </w:style>
  <w:style w:type="table" w:styleId="TableGrid">
    <w:name w:val="Table Grid"/>
    <w:basedOn w:val="TableNormal"/>
    <w:rsid w:val="00BD51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126259">
      <w:bodyDiv w:val="1"/>
      <w:marLeft w:val="0"/>
      <w:marRight w:val="0"/>
      <w:marTop w:val="0"/>
      <w:marBottom w:val="0"/>
      <w:divBdr>
        <w:top w:val="none" w:sz="0" w:space="0" w:color="auto"/>
        <w:left w:val="none" w:sz="0" w:space="0" w:color="auto"/>
        <w:bottom w:val="none" w:sz="0" w:space="0" w:color="auto"/>
        <w:right w:val="none" w:sz="0" w:space="0" w:color="auto"/>
      </w:divBdr>
    </w:div>
    <w:div w:id="308633632">
      <w:bodyDiv w:val="1"/>
      <w:marLeft w:val="0"/>
      <w:marRight w:val="0"/>
      <w:marTop w:val="0"/>
      <w:marBottom w:val="0"/>
      <w:divBdr>
        <w:top w:val="none" w:sz="0" w:space="0" w:color="auto"/>
        <w:left w:val="none" w:sz="0" w:space="0" w:color="auto"/>
        <w:bottom w:val="none" w:sz="0" w:space="0" w:color="auto"/>
        <w:right w:val="none" w:sz="0" w:space="0" w:color="auto"/>
      </w:divBdr>
    </w:div>
    <w:div w:id="11415774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0A4AC-1F33-435D-ADFE-1469A4B7E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916</Words>
  <Characters>5225</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2</cp:revision>
  <cp:lastPrinted>1900-01-01T08:00:00Z</cp:lastPrinted>
  <dcterms:created xsi:type="dcterms:W3CDTF">2019-01-05T06:54:00Z</dcterms:created>
  <dcterms:modified xsi:type="dcterms:W3CDTF">2019-01-05T06:54:00Z</dcterms:modified>
</cp:coreProperties>
</file>