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5E551F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1C1579" w:rsidRPr="009552CC">
              <w:rPr>
                <w:rFonts w:hint="eastAsia"/>
                <w:lang w:val="en-CA" w:eastAsia="zh-CN"/>
              </w:rPr>
              <w:t>0498</w:t>
            </w:r>
            <w:ins w:id="0" w:author="Jason" w:date="2019-01-04T13:25:00Z">
              <w:r w:rsidR="00E13A38">
                <w:rPr>
                  <w:lang w:val="en-CA" w:eastAsia="zh-CN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900"/>
        <w:gridCol w:w="324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7959C4" w:rsidR="00E61DAC" w:rsidRPr="005B217D" w:rsidRDefault="005E357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E3578">
              <w:rPr>
                <w:b/>
                <w:szCs w:val="22"/>
                <w:lang w:val="en-CA"/>
              </w:rPr>
              <w:t xml:space="preserve">CE6: </w:t>
            </w:r>
            <w:r w:rsidR="007B1A51" w:rsidRPr="007B1A51">
              <w:rPr>
                <w:b/>
                <w:szCs w:val="22"/>
                <w:lang w:val="en-CA"/>
              </w:rPr>
              <w:t xml:space="preserve">MTS up to 16-length </w:t>
            </w:r>
            <w:r>
              <w:rPr>
                <w:b/>
                <w:szCs w:val="22"/>
                <w:lang w:val="en-CA"/>
              </w:rPr>
              <w:t>(Test 6.</w:t>
            </w:r>
            <w:r w:rsidR="00FA0FAD">
              <w:rPr>
                <w:b/>
                <w:szCs w:val="22"/>
                <w:lang w:val="en-CA"/>
              </w:rPr>
              <w:t>3.8</w:t>
            </w:r>
            <w:r w:rsidRPr="005E357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8D215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9145C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6416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6F38B4AF" w14:textId="57DE90BE" w:rsidR="00FA0FAD" w:rsidRDefault="00FA0F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Jason Jung</w:t>
            </w:r>
            <w:r w:rsidR="004F6AEC">
              <w:rPr>
                <w:szCs w:val="22"/>
                <w:lang w:val="en-CA"/>
              </w:rPr>
              <w:t xml:space="preserve">, </w:t>
            </w:r>
            <w:r w:rsidR="00FC197A">
              <w:rPr>
                <w:szCs w:val="22"/>
                <w:lang w:val="en-CA"/>
              </w:rPr>
              <w:t xml:space="preserve">Dongcheol Kim, Geonjung Ko, Ju-Hyung (John) Son, Jin Sam Kwak </w:t>
            </w:r>
            <w:r>
              <w:rPr>
                <w:szCs w:val="22"/>
                <w:lang w:val="en-CA"/>
              </w:rPr>
              <w:t>(WILUS)</w:t>
            </w:r>
          </w:p>
          <w:p w14:paraId="49D81240" w14:textId="1063BBE4" w:rsidR="00FA0FAD" w:rsidRPr="005E3578" w:rsidRDefault="00251D83" w:rsidP="008C4559">
            <w:pPr>
              <w:spacing w:before="60" w:after="60"/>
              <w:rPr>
                <w:rFonts w:eastAsiaTheme="minorEastAsia"/>
                <w:szCs w:val="22"/>
                <w:lang w:eastAsia="zh-CN"/>
              </w:rPr>
            </w:pPr>
            <w:r>
              <w:rPr>
                <w:szCs w:val="22"/>
                <w:lang w:val="en-CA"/>
              </w:rPr>
              <w:t>Xin Zhao, Xiang Li, Shan Liu</w:t>
            </w:r>
            <w:r w:rsidR="00FA0FAD">
              <w:rPr>
                <w:szCs w:val="22"/>
                <w:lang w:val="en-CA"/>
              </w:rPr>
              <w:t xml:space="preserve"> (Tencent)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11E31EE1" w:rsidR="00E61DAC" w:rsidRPr="005B217D" w:rsidRDefault="00FC197A" w:rsidP="00FA0F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FC197A">
                <w:rPr>
                  <w:rStyle w:val="a6"/>
                  <w:szCs w:val="22"/>
                  <w:lang w:val="en-CA"/>
                </w:rPr>
                <w:t>jason.jung@wilusgroup.com</w:t>
              </w:r>
            </w:hyperlink>
            <w:r w:rsidR="00FA0FAD" w:rsidRPr="005B217D">
              <w:rPr>
                <w:szCs w:val="22"/>
                <w:lang w:val="en-CA"/>
              </w:rPr>
              <w:br/>
            </w:r>
            <w:hyperlink r:id="rId11" w:history="1">
              <w:r w:rsidR="00081326" w:rsidRPr="00081326">
                <w:rPr>
                  <w:rStyle w:val="a6"/>
                  <w:szCs w:val="22"/>
                  <w:lang w:val="en-CA"/>
                </w:rPr>
                <w:t>xinzzhao@tencent.com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2461FF" w:rsidR="00E61DAC" w:rsidRPr="005B217D" w:rsidRDefault="00FA0F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WILUS Inc., </w:t>
            </w:r>
            <w:r w:rsidR="00251D83"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DC67" w14:textId="5D2BDEC3" w:rsidR="00251D83" w:rsidRPr="005B217D" w:rsidRDefault="00E16282" w:rsidP="00251D83">
      <w:pPr>
        <w:rPr>
          <w:szCs w:val="22"/>
          <w:lang w:val="en-CA"/>
        </w:rPr>
      </w:pPr>
      <w:bookmarkStart w:id="1" w:name="_GoBack"/>
      <w:bookmarkEnd w:id="1"/>
      <w:r w:rsidRPr="00EF4DAD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>contribution</w:t>
      </w:r>
      <w:r w:rsidRPr="00EF4D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reports the test results of CE6-</w:t>
      </w:r>
      <w:r w:rsidR="007B1A51">
        <w:rPr>
          <w:szCs w:val="22"/>
          <w:lang w:val="en-CA"/>
        </w:rPr>
        <w:t>3.8</w:t>
      </w:r>
      <w:r>
        <w:rPr>
          <w:szCs w:val="22"/>
          <w:lang w:val="en-CA"/>
        </w:rPr>
        <w:t xml:space="preserve"> on </w:t>
      </w:r>
      <w:r w:rsidR="007B1A51">
        <w:rPr>
          <w:szCs w:val="22"/>
          <w:lang w:val="en-CA"/>
        </w:rPr>
        <w:t>Multiple Transform Selection (</w:t>
      </w:r>
      <w:r w:rsidR="007B1A51" w:rsidRPr="007B1A51">
        <w:rPr>
          <w:szCs w:val="22"/>
          <w:lang w:val="en-CA"/>
        </w:rPr>
        <w:t>MTS</w:t>
      </w:r>
      <w:r w:rsidR="007B1A51">
        <w:rPr>
          <w:szCs w:val="22"/>
          <w:lang w:val="en-CA"/>
        </w:rPr>
        <w:t>)</w:t>
      </w:r>
      <w:r w:rsidR="007B1A51" w:rsidRPr="007B1A51">
        <w:rPr>
          <w:szCs w:val="22"/>
          <w:lang w:val="en-CA"/>
        </w:rPr>
        <w:t xml:space="preserve"> restriction </w:t>
      </w:r>
      <w:r w:rsidR="007B1A51">
        <w:rPr>
          <w:szCs w:val="22"/>
          <w:lang w:val="en-CA"/>
        </w:rPr>
        <w:t>using up to 16-</w:t>
      </w:r>
      <w:r w:rsidR="00EE6D81">
        <w:rPr>
          <w:szCs w:val="22"/>
          <w:lang w:val="en-CA"/>
        </w:rPr>
        <w:t xml:space="preserve">point </w:t>
      </w:r>
      <w:r w:rsidR="00882AD2">
        <w:rPr>
          <w:szCs w:val="22"/>
          <w:lang w:val="en-CA"/>
        </w:rPr>
        <w:t>DST-7/DCT-8</w:t>
      </w:r>
      <w:r w:rsidRPr="00EF4DA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C341A7">
        <w:rPr>
          <w:szCs w:val="22"/>
          <w:lang w:val="en-CA"/>
        </w:rPr>
        <w:t xml:space="preserve">With the proposed </w:t>
      </w:r>
      <w:r w:rsidR="007B1A51">
        <w:rPr>
          <w:szCs w:val="22"/>
          <w:lang w:val="en-CA"/>
        </w:rPr>
        <w:t>method, horizontal and/or vertical transform type can be signaled for blocks with width and/or height up to size 16, such that 32-point DST-7/DCT-8 transform is avoided which is deemed to be high complexity</w:t>
      </w:r>
      <w:r w:rsidR="00C341A7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It is reportedly shown that, on top of VTM-</w:t>
      </w:r>
      <w:r w:rsidR="00E55278">
        <w:rPr>
          <w:szCs w:val="22"/>
          <w:lang w:val="en-CA"/>
        </w:rPr>
        <w:t>3.0</w:t>
      </w:r>
      <w:r>
        <w:rPr>
          <w:szCs w:val="22"/>
          <w:lang w:val="en-CA"/>
        </w:rPr>
        <w:t xml:space="preserve">, average </w:t>
      </w:r>
      <w:r w:rsidR="006D4F30">
        <w:rPr>
          <w:szCs w:val="22"/>
          <w:lang w:val="en-CA"/>
        </w:rPr>
        <w:t xml:space="preserve">0.33%, </w:t>
      </w:r>
      <w:r>
        <w:rPr>
          <w:szCs w:val="22"/>
          <w:lang w:val="en-CA"/>
        </w:rPr>
        <w:t>0.</w:t>
      </w:r>
      <w:r w:rsidR="006D4F30">
        <w:rPr>
          <w:szCs w:val="22"/>
          <w:lang w:val="en-CA"/>
        </w:rPr>
        <w:t>17</w:t>
      </w:r>
      <w:r>
        <w:rPr>
          <w:szCs w:val="22"/>
          <w:lang w:val="en-CA"/>
        </w:rPr>
        <w:t xml:space="preserve">% and </w:t>
      </w:r>
      <w:r w:rsidR="006D4F30">
        <w:rPr>
          <w:szCs w:val="22"/>
          <w:lang w:val="en-CA"/>
        </w:rPr>
        <w:t>0.06</w:t>
      </w:r>
      <w:r>
        <w:rPr>
          <w:szCs w:val="22"/>
          <w:lang w:val="en-CA"/>
        </w:rPr>
        <w:t xml:space="preserve">% luma BD-Rate </w:t>
      </w:r>
      <w:r w:rsidR="00EE6D81">
        <w:rPr>
          <w:szCs w:val="22"/>
          <w:lang w:val="en-CA"/>
        </w:rPr>
        <w:t xml:space="preserve">increase </w:t>
      </w:r>
      <w:r>
        <w:rPr>
          <w:szCs w:val="22"/>
          <w:lang w:val="en-CA"/>
        </w:rPr>
        <w:t xml:space="preserve">is </w:t>
      </w:r>
      <w:r w:rsidR="00EE6D81">
        <w:rPr>
          <w:szCs w:val="22"/>
          <w:lang w:val="en-CA"/>
        </w:rPr>
        <w:t xml:space="preserve">observed </w:t>
      </w:r>
      <w:r>
        <w:rPr>
          <w:szCs w:val="22"/>
          <w:lang w:val="en-CA"/>
        </w:rPr>
        <w:t xml:space="preserve">under All Intra (AI), Random Access (RA) and Low Delay B (LDB) configurations, </w:t>
      </w:r>
      <w:r w:rsidR="006D4F30">
        <w:rPr>
          <w:szCs w:val="22"/>
          <w:lang w:val="en-CA"/>
        </w:rPr>
        <w:t>with 91%, 99% and 99% overall encoding time and 93% 99% and 100% overall decoding time, respectively</w:t>
      </w:r>
      <w:r>
        <w:rPr>
          <w:lang w:val="en-CA"/>
        </w:rPr>
        <w:t>.</w:t>
      </w:r>
    </w:p>
    <w:p w14:paraId="7D2AC1F0" w14:textId="7F79A140" w:rsidR="00745F6B" w:rsidRPr="005B217D" w:rsidRDefault="00251D8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DB8FB57" w14:textId="7527D88B" w:rsidR="006F4490" w:rsidRPr="005B217D" w:rsidRDefault="006F4490" w:rsidP="006F4490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_Ref525158776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7B1A51">
        <w:rPr>
          <w:szCs w:val="22"/>
          <w:lang w:val="en-CA" w:eastAsia="zh-CN"/>
        </w:rPr>
        <w:t>MTS is applied up to 32x32, which means up to 32-point DST-7/DCT-8 transforms need to be supported</w:t>
      </w:r>
      <w:r w:rsidR="007133C0">
        <w:rPr>
          <w:szCs w:val="22"/>
          <w:lang w:val="en-CA"/>
        </w:rPr>
        <w:t>.</w:t>
      </w:r>
      <w:r w:rsidR="00583CC5">
        <w:rPr>
          <w:szCs w:val="22"/>
          <w:lang w:val="en-CA"/>
        </w:rPr>
        <w:t xml:space="preserve"> </w:t>
      </w:r>
      <w:r w:rsidR="00D300B5">
        <w:rPr>
          <w:szCs w:val="22"/>
          <w:lang w:val="en-CA"/>
        </w:rPr>
        <w:t>It was claimed that</w:t>
      </w:r>
      <w:r w:rsidR="00583CC5">
        <w:rPr>
          <w:szCs w:val="22"/>
          <w:lang w:val="en-CA"/>
        </w:rPr>
        <w:t xml:space="preserve"> 32-point DST-7/DCT-8 with full matrix multiplication is a relatively high complexity burden because 32 multiplications are needed per sample for doing 32-point DST-7/DCT-8 in one direction.</w:t>
      </w:r>
    </w:p>
    <w:p w14:paraId="47501EC0" w14:textId="77777777" w:rsidR="00797816" w:rsidRDefault="00797816" w:rsidP="00797816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39B99B7" w14:textId="770DBCDF" w:rsidR="007133C0" w:rsidRDefault="002234D3" w:rsidP="00797816">
      <w:pPr>
        <w:spacing w:after="120"/>
        <w:rPr>
          <w:szCs w:val="22"/>
          <w:lang w:val="en-CA" w:eastAsia="zh-CN"/>
        </w:rPr>
      </w:pPr>
      <w:r>
        <w:rPr>
          <w:szCs w:val="22"/>
          <w:lang w:val="en-CA"/>
        </w:rPr>
        <w:t>To reduce the complexity of MTS, i</w:t>
      </w:r>
      <w:r w:rsidR="00D51AB8">
        <w:rPr>
          <w:szCs w:val="22"/>
          <w:lang w:val="en-CA"/>
        </w:rPr>
        <w:t xml:space="preserve">t is proposed that </w:t>
      </w:r>
      <w:r w:rsidR="00583CC5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size of</w:t>
      </w:r>
      <w:r w:rsidR="00583CC5">
        <w:rPr>
          <w:szCs w:val="22"/>
          <w:lang w:val="en-CA"/>
        </w:rPr>
        <w:t xml:space="preserve"> DST-7/DCT-8 </w:t>
      </w:r>
      <w:r w:rsidR="00D51AB8">
        <w:rPr>
          <w:szCs w:val="22"/>
          <w:lang w:val="en-CA"/>
        </w:rPr>
        <w:t xml:space="preserve">is limited </w:t>
      </w:r>
      <w:r w:rsidR="00583CC5">
        <w:rPr>
          <w:szCs w:val="22"/>
          <w:lang w:val="en-CA"/>
        </w:rPr>
        <w:t xml:space="preserve">to be </w:t>
      </w:r>
      <w:r>
        <w:rPr>
          <w:szCs w:val="22"/>
          <w:lang w:val="en-CA"/>
        </w:rPr>
        <w:t>up to</w:t>
      </w:r>
      <w:r w:rsidR="003F2079">
        <w:rPr>
          <w:szCs w:val="22"/>
          <w:lang w:val="en-CA"/>
        </w:rPr>
        <w:t xml:space="preserve"> </w:t>
      </w:r>
      <w:r w:rsidR="00583CC5">
        <w:rPr>
          <w:szCs w:val="22"/>
          <w:lang w:val="en-CA"/>
        </w:rPr>
        <w:t>16-point.</w:t>
      </w:r>
      <w:r w:rsidR="00D51AB8">
        <w:rPr>
          <w:szCs w:val="22"/>
          <w:lang w:val="en-CA"/>
        </w:rPr>
        <w:t xml:space="preserve"> To achieve this goal, two </w:t>
      </w:r>
      <w:r w:rsidR="00D51AB8">
        <w:rPr>
          <w:szCs w:val="22"/>
          <w:lang w:val="en-CA" w:eastAsia="zh-CN"/>
        </w:rPr>
        <w:t xml:space="preserve">Core Experiment 6 (CE6) </w:t>
      </w:r>
      <w:r w:rsidR="00D51AB8">
        <w:rPr>
          <w:szCs w:val="22"/>
          <w:lang w:val="en-CA" w:eastAsia="zh-CN"/>
        </w:rPr>
        <w:fldChar w:fldCharType="begin"/>
      </w:r>
      <w:r w:rsidR="00D51AB8">
        <w:rPr>
          <w:szCs w:val="22"/>
          <w:lang w:val="en-CA" w:eastAsia="zh-CN"/>
        </w:rPr>
        <w:instrText xml:space="preserve"> REF _Ref533696476 \r \h </w:instrText>
      </w:r>
      <w:r w:rsidR="00D51AB8">
        <w:rPr>
          <w:szCs w:val="22"/>
          <w:lang w:val="en-CA" w:eastAsia="zh-CN"/>
        </w:rPr>
      </w:r>
      <w:r w:rsidR="00D51AB8">
        <w:rPr>
          <w:szCs w:val="22"/>
          <w:lang w:val="en-CA" w:eastAsia="zh-CN"/>
        </w:rPr>
        <w:fldChar w:fldCharType="separate"/>
      </w:r>
      <w:r w:rsidR="00AF456E">
        <w:rPr>
          <w:szCs w:val="22"/>
          <w:lang w:val="en-CA" w:eastAsia="zh-CN"/>
        </w:rPr>
        <w:t>[2]</w:t>
      </w:r>
      <w:r w:rsidR="00D51AB8">
        <w:rPr>
          <w:szCs w:val="22"/>
          <w:lang w:val="en-CA" w:eastAsia="zh-CN"/>
        </w:rPr>
        <w:fldChar w:fldCharType="end"/>
      </w:r>
      <w:r w:rsidR="00D51AB8">
        <w:rPr>
          <w:szCs w:val="22"/>
          <w:lang w:val="en-CA" w:eastAsia="zh-CN"/>
        </w:rPr>
        <w:t xml:space="preserve"> tests are defined, i.e., CE6-3.8a and CE6-3.8b, as described in the following Table 1.</w:t>
      </w:r>
    </w:p>
    <w:p w14:paraId="336C2E51" w14:textId="5DAC8A57" w:rsidR="00D51AB8" w:rsidRPr="007C6A6B" w:rsidRDefault="00D51AB8" w:rsidP="00D51AB8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362166">
        <w:rPr>
          <w:b/>
          <w:noProof/>
        </w:rPr>
        <w:t>1</w:t>
      </w:r>
      <w:r w:rsidRPr="007C6A6B">
        <w:rPr>
          <w:b/>
          <w:noProof/>
        </w:rPr>
        <w:fldChar w:fldCharType="end"/>
      </w:r>
      <w:r>
        <w:rPr>
          <w:b/>
        </w:rPr>
        <w:t>: Descriptions on CE6 Test 6.3.8</w:t>
      </w:r>
    </w:p>
    <w:tbl>
      <w:tblPr>
        <w:tblW w:w="6559" w:type="dxa"/>
        <w:tblInd w:w="1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"/>
        <w:gridCol w:w="5665"/>
      </w:tblGrid>
      <w:tr w:rsidR="00D51AB8" w:rsidRPr="00B72F5A" w14:paraId="3F126444" w14:textId="77777777" w:rsidTr="000E1BF6">
        <w:trPr>
          <w:trHeight w:val="44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972A" w14:textId="77777777" w:rsidR="00D51AB8" w:rsidRPr="00B72F5A" w:rsidRDefault="00D51AB8" w:rsidP="000E1BF6">
            <w:pPr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Test #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19E0" w14:textId="77777777" w:rsidR="00D51AB8" w:rsidRPr="00B72F5A" w:rsidRDefault="00D51AB8" w:rsidP="000E1BF6">
            <w:pPr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Description</w:t>
            </w:r>
          </w:p>
        </w:tc>
      </w:tr>
      <w:tr w:rsidR="00D51AB8" w14:paraId="78D8D90A" w14:textId="77777777" w:rsidTr="000E1BF6">
        <w:trPr>
          <w:trHeight w:val="73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5FE4" w14:textId="77777777" w:rsidR="00D51AB8" w:rsidRDefault="00D51AB8" w:rsidP="000E1BF6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6-3.8a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89D8" w14:textId="0842A31F" w:rsidR="00D51AB8" w:rsidRDefault="00D51AB8" w:rsidP="000E1BF6">
            <w:pPr>
              <w:rPr>
                <w:lang w:eastAsia="de-DE"/>
              </w:rPr>
            </w:pPr>
            <w:r>
              <w:rPr>
                <w:lang w:val="de-DE"/>
              </w:rPr>
              <w:t>Signal horizontal transform if width is less than or equal to 16-point and height is less than or equal to 32, and signal vertical transform if height is less than or equal to 16-point and and width is less than or equal to 32</w:t>
            </w:r>
          </w:p>
        </w:tc>
      </w:tr>
      <w:tr w:rsidR="00D51AB8" w14:paraId="782B03BE" w14:textId="77777777" w:rsidTr="000E1BF6">
        <w:trPr>
          <w:trHeight w:val="73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4FF7" w14:textId="77777777" w:rsidR="00D51AB8" w:rsidRDefault="00D51AB8" w:rsidP="000E1BF6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6-3.8b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8FF8" w14:textId="7F787E47" w:rsidR="00D51AB8" w:rsidRDefault="00D51AB8" w:rsidP="000E1BF6">
            <w:r>
              <w:rPr>
                <w:lang w:val="de-DE"/>
              </w:rPr>
              <w:t>Signal horizontal transform if width is less than or equal to 16-point and height is less than or equal to 64, and signal vertical transform if height is less than or equal to 16-point and and width is less than or equal to 64</w:t>
            </w:r>
          </w:p>
        </w:tc>
      </w:tr>
    </w:tbl>
    <w:p w14:paraId="62CED271" w14:textId="4A6C80CA" w:rsidR="00D51AB8" w:rsidRPr="00D51AB8" w:rsidRDefault="00D51AB8" w:rsidP="00797816">
      <w:pPr>
        <w:spacing w:after="120"/>
        <w:rPr>
          <w:szCs w:val="22"/>
        </w:rPr>
      </w:pPr>
      <w:r>
        <w:rPr>
          <w:szCs w:val="22"/>
        </w:rPr>
        <w:t>With the proposed method, horizontal transform selection is enabled for a block if the block width is smaller than or equal to 16, and vertical transform selection is enabled for a block if the block height is smaller than or equal to 16.</w:t>
      </w:r>
      <w:r w:rsidR="00DC6DB0">
        <w:rPr>
          <w:szCs w:val="22"/>
        </w:rPr>
        <w:t xml:space="preserve"> In addition,</w:t>
      </w:r>
      <w:r>
        <w:rPr>
          <w:szCs w:val="22"/>
        </w:rPr>
        <w:t xml:space="preserve"> for large blocks with sizes larger than a threshold, e.g., 32x32 or 64x64, transform selection is not signaled</w:t>
      </w:r>
      <w:r w:rsidR="00DC6DB0">
        <w:rPr>
          <w:szCs w:val="22"/>
        </w:rPr>
        <w:t xml:space="preserve"> for either horizontal or vertical</w:t>
      </w:r>
      <w:r w:rsidR="00FC0730">
        <w:rPr>
          <w:szCs w:val="22"/>
        </w:rPr>
        <w:t xml:space="preserve"> direction</w:t>
      </w:r>
      <w:r>
        <w:rPr>
          <w:szCs w:val="22"/>
        </w:rPr>
        <w:t>.</w:t>
      </w:r>
    </w:p>
    <w:p w14:paraId="39FF6E2A" w14:textId="77777777" w:rsidR="002D59AB" w:rsidRPr="005B217D" w:rsidRDefault="002D59AB" w:rsidP="002D59AB">
      <w:pPr>
        <w:pStyle w:val="1"/>
        <w:rPr>
          <w:lang w:val="en-CA"/>
        </w:rPr>
      </w:pPr>
      <w:r>
        <w:rPr>
          <w:lang w:val="en-CA"/>
        </w:rPr>
        <w:lastRenderedPageBreak/>
        <w:t>Results</w:t>
      </w:r>
    </w:p>
    <w:p w14:paraId="05C68B8A" w14:textId="5D8DA540" w:rsidR="00300B95" w:rsidRDefault="00F53116" w:rsidP="002D59AB">
      <w:pPr>
        <w:spacing w:after="136"/>
        <w:rPr>
          <w:szCs w:val="22"/>
          <w:lang w:val="en-CA" w:eastAsia="zh-CN"/>
        </w:rPr>
      </w:pPr>
      <w:r>
        <w:rPr>
          <w:szCs w:val="22"/>
          <w:lang w:val="en-CA" w:eastAsia="zh-CN"/>
        </w:rPr>
        <w:t>E</w:t>
      </w:r>
      <w:r w:rsidR="003303CC">
        <w:rPr>
          <w:szCs w:val="22"/>
          <w:lang w:val="en-CA" w:eastAsia="zh-CN"/>
        </w:rPr>
        <w:t xml:space="preserve">xperiments are conducted </w:t>
      </w:r>
      <w:r>
        <w:rPr>
          <w:szCs w:val="22"/>
          <w:lang w:val="en-CA" w:eastAsia="zh-CN"/>
        </w:rPr>
        <w:t xml:space="preserve">under CTC condition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_Ref533696486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 w:rsidR="00AF456E">
        <w:rPr>
          <w:szCs w:val="22"/>
          <w:lang w:val="en-CA" w:eastAsia="zh-CN"/>
        </w:rPr>
        <w:t>[3]</w:t>
      </w:r>
      <w:r>
        <w:rPr>
          <w:szCs w:val="22"/>
          <w:lang w:val="en-CA" w:eastAsia="zh-CN"/>
        </w:rPr>
        <w:fldChar w:fldCharType="end"/>
      </w:r>
      <w:r w:rsidR="00AF456E">
        <w:rPr>
          <w:szCs w:val="22"/>
          <w:lang w:val="en-CA" w:eastAsia="zh-CN"/>
        </w:rPr>
        <w:t xml:space="preserve"> and the additional test condition (VTM-3.0 with inter MTS enabled) defined in CE6 description </w:t>
      </w:r>
      <w:r w:rsidR="00AF456E">
        <w:rPr>
          <w:szCs w:val="22"/>
          <w:lang w:val="en-CA" w:eastAsia="zh-CN"/>
        </w:rPr>
        <w:fldChar w:fldCharType="begin"/>
      </w:r>
      <w:r w:rsidR="00AF456E">
        <w:rPr>
          <w:szCs w:val="22"/>
          <w:lang w:val="en-CA" w:eastAsia="zh-CN"/>
        </w:rPr>
        <w:instrText xml:space="preserve"> REF _Ref533696476 \r \h </w:instrText>
      </w:r>
      <w:r w:rsidR="00AF456E">
        <w:rPr>
          <w:szCs w:val="22"/>
          <w:lang w:val="en-CA" w:eastAsia="zh-CN"/>
        </w:rPr>
      </w:r>
      <w:r w:rsidR="00AF456E">
        <w:rPr>
          <w:szCs w:val="22"/>
          <w:lang w:val="en-CA" w:eastAsia="zh-CN"/>
        </w:rPr>
        <w:fldChar w:fldCharType="separate"/>
      </w:r>
      <w:r w:rsidR="00AF456E">
        <w:rPr>
          <w:szCs w:val="22"/>
          <w:lang w:val="en-CA" w:eastAsia="zh-CN"/>
        </w:rPr>
        <w:t>[2]</w:t>
      </w:r>
      <w:r w:rsidR="00AF456E">
        <w:rPr>
          <w:szCs w:val="22"/>
          <w:lang w:val="en-CA" w:eastAsia="zh-CN"/>
        </w:rPr>
        <w:fldChar w:fldCharType="end"/>
      </w:r>
      <w:r w:rsidR="00826DF4">
        <w:rPr>
          <w:szCs w:val="22"/>
          <w:lang w:val="en-CA" w:eastAsia="zh-CN"/>
        </w:rPr>
        <w:t>.</w:t>
      </w:r>
      <w:r w:rsidR="003303CC">
        <w:rPr>
          <w:szCs w:val="22"/>
          <w:lang w:val="en-CA" w:eastAsia="zh-CN"/>
        </w:rPr>
        <w:t xml:space="preserve"> </w:t>
      </w:r>
      <w:r w:rsidR="00357B62">
        <w:rPr>
          <w:szCs w:val="22"/>
          <w:lang w:val="en-CA" w:eastAsia="zh-CN"/>
        </w:rPr>
        <w:t xml:space="preserve">Detailed results are reported in Table </w:t>
      </w:r>
      <w:r w:rsidR="00826DF4">
        <w:rPr>
          <w:szCs w:val="22"/>
          <w:lang w:val="en-CA" w:eastAsia="zh-CN"/>
        </w:rPr>
        <w:t>2</w:t>
      </w:r>
      <w:r w:rsidR="00E7720F">
        <w:rPr>
          <w:szCs w:val="22"/>
          <w:lang w:val="en-CA" w:eastAsia="zh-CN"/>
        </w:rPr>
        <w:t xml:space="preserve"> and Table 3 for CE6.3.8a and CE6.3.8b, respectively</w:t>
      </w:r>
      <w:r w:rsidR="00357B62">
        <w:rPr>
          <w:szCs w:val="22"/>
          <w:lang w:val="en-CA" w:eastAsia="zh-CN"/>
        </w:rPr>
        <w:t>.</w:t>
      </w:r>
    </w:p>
    <w:p w14:paraId="4F745402" w14:textId="3280B8B1" w:rsidR="00200997" w:rsidRDefault="00200997" w:rsidP="00200997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362166">
        <w:rPr>
          <w:b/>
          <w:noProof/>
        </w:rPr>
        <w:t>2</w:t>
      </w:r>
      <w:r w:rsidRPr="007C6A6B">
        <w:rPr>
          <w:b/>
          <w:noProof/>
        </w:rPr>
        <w:fldChar w:fldCharType="end"/>
      </w:r>
      <w:r>
        <w:rPr>
          <w:b/>
        </w:rPr>
        <w:t xml:space="preserve">: Coding performance of Test </w:t>
      </w:r>
      <w:r w:rsidR="00E7720F">
        <w:rPr>
          <w:b/>
        </w:rPr>
        <w:t>CE</w:t>
      </w:r>
      <w:r w:rsidR="00645584">
        <w:rPr>
          <w:b/>
        </w:rPr>
        <w:t>6-</w:t>
      </w:r>
      <w:r w:rsidR="007B1A51">
        <w:rPr>
          <w:b/>
        </w:rPr>
        <w:t>3.8a</w:t>
      </w:r>
    </w:p>
    <w:tbl>
      <w:tblPr>
        <w:tblW w:w="907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" w:author="Jason" w:date="2019-01-04T13:21:00Z">
          <w:tblPr>
            <w:tblW w:w="11963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00"/>
        <w:gridCol w:w="843"/>
        <w:gridCol w:w="851"/>
        <w:gridCol w:w="850"/>
        <w:gridCol w:w="851"/>
        <w:gridCol w:w="708"/>
        <w:gridCol w:w="851"/>
        <w:gridCol w:w="850"/>
        <w:gridCol w:w="851"/>
        <w:gridCol w:w="850"/>
        <w:gridCol w:w="629"/>
        <w:tblGridChange w:id="3">
          <w:tblGrid>
            <w:gridCol w:w="1000"/>
            <w:gridCol w:w="843"/>
            <w:gridCol w:w="851"/>
            <w:gridCol w:w="850"/>
            <w:gridCol w:w="1162"/>
            <w:gridCol w:w="859"/>
            <w:gridCol w:w="279"/>
            <w:gridCol w:w="630"/>
            <w:gridCol w:w="969"/>
            <w:gridCol w:w="969"/>
            <w:gridCol w:w="819"/>
            <w:gridCol w:w="829"/>
            <w:gridCol w:w="1903"/>
          </w:tblGrid>
        </w:tblGridChange>
      </w:tblGrid>
      <w:tr w:rsidR="00E13A38" w:rsidRPr="00E13A38" w14:paraId="1895447A" w14:textId="77777777" w:rsidTr="00E13A38">
        <w:trPr>
          <w:trHeight w:val="255"/>
          <w:jc w:val="center"/>
          <w:ins w:id="4" w:author="Jason" w:date="2019-01-04T13:19:00Z"/>
          <w:trPrChange w:id="5" w:author="Jason" w:date="2019-01-04T13:21:00Z">
            <w:trPr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" w:author="Jason" w:date="2019-01-04T13:2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857B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" w:author="Jason" w:date="2019-01-04T13:19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07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" w:author="Jason" w:date="2019-01-04T13:21:00Z">
              <w:tcPr>
                <w:tcW w:w="10963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8D6C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Jason" w:date="2019-01-04T13:1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" w:author="Jason" w:date="2019-01-04T13:19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All Intra Main10 </w:t>
              </w:r>
            </w:ins>
          </w:p>
        </w:tc>
      </w:tr>
      <w:tr w:rsidR="00E13A38" w:rsidRPr="00E13A38" w14:paraId="604623B5" w14:textId="77777777" w:rsidTr="00E13A38">
        <w:trPr>
          <w:trHeight w:val="255"/>
          <w:jc w:val="center"/>
          <w:ins w:id="11" w:author="Jason" w:date="2019-01-04T13:19:00Z"/>
          <w:trPrChange w:id="12" w:author="Jason" w:date="2019-01-04T13:25:00Z">
            <w:trPr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" w:author="Jason" w:date="2019-01-04T13:25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0B32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Jason" w:date="2019-01-04T13:1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0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" w:author="Jason" w:date="2019-01-04T13:25:00Z">
              <w:tcPr>
                <w:tcW w:w="4844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650F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Jason" w:date="2019-01-04T13:1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" w:author="Jason" w:date="2019-01-04T13:19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</w:t>
              </w:r>
            </w:ins>
          </w:p>
        </w:tc>
        <w:tc>
          <w:tcPr>
            <w:tcW w:w="396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" w:author="Jason" w:date="2019-01-04T13:25:00Z">
              <w:tcPr>
                <w:tcW w:w="6119" w:type="dxa"/>
                <w:gridSpan w:val="6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CCD2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Jason" w:date="2019-01-04T13:1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0" w:author="Jason" w:date="2019-01-04T13:19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VTM-3.0, InterMTS on</w:t>
              </w:r>
            </w:ins>
          </w:p>
        </w:tc>
      </w:tr>
      <w:tr w:rsidR="00E13A38" w:rsidRPr="00E13A38" w14:paraId="6059907C" w14:textId="77777777" w:rsidTr="00E13A38">
        <w:tblPrEx>
          <w:tblPrExChange w:id="21" w:author="Jason" w:date="2019-01-04T13:25:00Z">
            <w:tblPrEx>
              <w:tblW w:w="10060" w:type="dxa"/>
            </w:tblPrEx>
          </w:tblPrExChange>
        </w:tblPrEx>
        <w:trPr>
          <w:trHeight w:val="255"/>
          <w:jc w:val="center"/>
          <w:ins w:id="22" w:author="Jason" w:date="2019-01-04T13:19:00Z"/>
          <w:trPrChange w:id="23" w:author="Jason" w:date="2019-01-04T13:25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" w:author="Jason" w:date="2019-01-04T13:25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4C3D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Jason" w:date="2019-01-04T13:1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" w:author="Jason" w:date="2019-01-04T13:25:00Z">
              <w:tcPr>
                <w:tcW w:w="8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A47A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" w:author="Jason" w:date="2019-01-04T13:25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BBA3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" w:author="Jason" w:date="2019-01-04T13:25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2D28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" w:author="Jason" w:date="2019-01-04T13:25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4428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" w:author="Jason" w:date="2019-01-04T13:25:00Z">
              <w:tcPr>
                <w:tcW w:w="8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88CF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" w:author="Jason" w:date="2019-01-04T13:25:00Z">
              <w:tcPr>
                <w:tcW w:w="9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4660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" w:author="Jason" w:date="2019-01-04T13:25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AD7E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" w:author="Jason" w:date="2019-01-04T13:25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9D66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" w:author="Jason" w:date="2019-01-04T13:25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3995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Jason" w:date="2019-01-04T13:25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F847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E13A38" w:rsidRPr="00E13A38" w14:paraId="02640A30" w14:textId="77777777" w:rsidTr="00E13A38">
        <w:tblPrEx>
          <w:tblPrExChange w:id="56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57" w:author="Jason" w:date="2019-01-04T13:19:00Z"/>
          <w:trPrChange w:id="58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Jason" w:date="2019-01-04T13:21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8DB4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Jason" w:date="2019-01-04T13:2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14B1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0.66%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Jason" w:date="2019-01-04T13:21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BC8A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" w:author="Jason" w:date="2019-01-04T13:21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E0AE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1.05%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" w:author="Jason" w:date="2019-01-04T13:21:00Z">
              <w:tcPr>
                <w:tcW w:w="11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453E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89%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Jason" w:date="2019-01-04T13:21:00Z">
              <w:tcPr>
                <w:tcW w:w="8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26EB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88%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" w:author="Jason" w:date="2019-01-04T13:21:00Z">
              <w:tcPr>
                <w:tcW w:w="90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D96F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0.66%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4E4E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0.99%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D8E9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1.05%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Jason" w:date="2019-01-04T13:21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309D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89%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Jason" w:date="2019-01-04T13:21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D940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89%</w:t>
              </w:r>
            </w:ins>
          </w:p>
        </w:tc>
      </w:tr>
      <w:tr w:rsidR="00E13A38" w:rsidRPr="00E13A38" w14:paraId="756F6EEC" w14:textId="77777777" w:rsidTr="00E13A38">
        <w:tblPrEx>
          <w:tblPrExChange w:id="92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93" w:author="Jason" w:date="2019-01-04T13:19:00Z"/>
          <w:trPrChange w:id="94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Jason" w:date="2019-01-04T13:21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797C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Jason" w:date="2019-01-04T13:2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6539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0.35%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Jason" w:date="2019-01-04T13:21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1650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" w:author="Jason" w:date="2019-01-04T13:21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CA41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0.36%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Jason" w:date="2019-01-04T13:21:00Z">
              <w:tcPr>
                <w:tcW w:w="11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FE03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Jason" w:date="2019-01-04T13:21:00Z">
              <w:tcPr>
                <w:tcW w:w="8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8C6D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Jason" w:date="2019-01-04T13:21:00Z">
              <w:tcPr>
                <w:tcW w:w="90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0F66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AA90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0.40%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2A3C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Jason" w:date="2019-01-04T13:21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1819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" w:author="Jason" w:date="2019-01-04T13:21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4C96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</w:tr>
      <w:tr w:rsidR="00E13A38" w:rsidRPr="00E13A38" w14:paraId="3CCD792B" w14:textId="77777777" w:rsidTr="00E13A38">
        <w:tblPrEx>
          <w:tblPrExChange w:id="128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129" w:author="Jason" w:date="2019-01-04T13:19:00Z"/>
          <w:trPrChange w:id="130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Jason" w:date="2019-01-04T13:21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F534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Jason" w:date="2019-01-04T13:2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A281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0.33%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Jason" w:date="2019-01-04T13:21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1437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" w:author="Jason" w:date="2019-01-04T13:21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5F3C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0.42%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Jason" w:date="2019-01-04T13:21:00Z">
              <w:tcPr>
                <w:tcW w:w="11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651C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91%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Jason" w:date="2019-01-04T13:21:00Z">
              <w:tcPr>
                <w:tcW w:w="8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BADA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91%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Jason" w:date="2019-01-04T13:21:00Z">
              <w:tcPr>
                <w:tcW w:w="90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2F87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33B5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0.40%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9069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Jason" w:date="2019-01-04T13:21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DFA4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Jason" w:date="2019-01-04T13:21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6B36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91%</w:t>
              </w:r>
            </w:ins>
          </w:p>
        </w:tc>
      </w:tr>
      <w:tr w:rsidR="00E13A38" w:rsidRPr="00E13A38" w14:paraId="2D520D95" w14:textId="77777777" w:rsidTr="00E13A38">
        <w:tblPrEx>
          <w:tblPrExChange w:id="164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165" w:author="Jason" w:date="2019-01-04T13:19:00Z"/>
          <w:trPrChange w:id="166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Jason" w:date="2019-01-04T13:21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E3F0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Jason" w:date="2019-01-04T13:2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5230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Jason" w:date="2019-01-04T13:21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C6B9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" w:author="Jason" w:date="2019-01-04T13:21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8BA0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Jason" w:date="2019-01-04T13:21:00Z">
              <w:tcPr>
                <w:tcW w:w="11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66D0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Jason" w:date="2019-01-04T13:21:00Z">
              <w:tcPr>
                <w:tcW w:w="8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1530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Jason" w:date="2019-01-04T13:21:00Z">
              <w:tcPr>
                <w:tcW w:w="90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AF0D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60B8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5D08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Jason" w:date="2019-01-04T13:21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E912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Jason" w:date="2019-01-04T13:21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28C0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</w:tr>
      <w:tr w:rsidR="00E13A38" w:rsidRPr="00E13A38" w14:paraId="3ED2048D" w14:textId="77777777" w:rsidTr="00E13A38">
        <w:tblPrEx>
          <w:tblPrExChange w:id="200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201" w:author="Jason" w:date="2019-01-04T13:19:00Z"/>
          <w:trPrChange w:id="202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" w:author="Jason" w:date="2019-01-04T13:21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FD35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Jason" w:date="2019-01-04T13:2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B6BA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0.29%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Jason" w:date="2019-01-04T13:21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D9E3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" w:author="Jason" w:date="2019-01-04T13:21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C695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0.33%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Jason" w:date="2019-01-04T13:21:00Z">
              <w:tcPr>
                <w:tcW w:w="11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13C7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Jason" w:date="2019-01-04T13:21:00Z">
              <w:tcPr>
                <w:tcW w:w="8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A6F1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Jason" w:date="2019-01-04T13:21:00Z">
              <w:tcPr>
                <w:tcW w:w="90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56DF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9ADE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0.24%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1178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Jason" w:date="2019-01-04T13:21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FD6F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" w:author="Jason" w:date="2019-01-04T13:21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62AB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E13A38" w:rsidRPr="00E13A38" w14:paraId="2052BD40" w14:textId="77777777" w:rsidTr="00E13A38">
        <w:tblPrEx>
          <w:tblPrExChange w:id="236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237" w:author="Jason" w:date="2019-01-04T13:19:00Z"/>
          <w:trPrChange w:id="238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" w:author="Jason" w:date="2019-01-04T13:21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56D0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Jason" w:date="2019-01-04T13:1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41" w:author="Jason" w:date="2019-01-04T13:19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Jason" w:date="2019-01-04T13:2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4EDF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0.33%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" w:author="Jason" w:date="2019-01-04T13:21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A656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" w:author="Jason" w:date="2019-01-04T13:21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0717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0.38%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Jason" w:date="2019-01-04T13:21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CB3C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91%</w:t>
              </w:r>
            </w:ins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Jason" w:date="2019-01-04T13:21:00Z">
              <w:tcPr>
                <w:tcW w:w="8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A785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Jason" w:date="2019-01-04T13:21:00Z">
              <w:tcPr>
                <w:tcW w:w="90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79CA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0.33%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Jason" w:date="2019-01-04T13:2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0FCC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0.40%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" w:author="Jason" w:date="2019-01-04T13:2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EE0F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0.38%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Jason" w:date="2019-01-04T13:21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87EA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" w:author="Jason" w:date="2019-01-04T13:21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FA53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</w:tr>
      <w:tr w:rsidR="00E13A38" w:rsidRPr="00E13A38" w14:paraId="5E484BCA" w14:textId="77777777" w:rsidTr="00E13A38">
        <w:tblPrEx>
          <w:tblPrExChange w:id="272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273" w:author="Jason" w:date="2019-01-04T13:19:00Z"/>
          <w:trPrChange w:id="274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Jason" w:date="2019-01-04T13:21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2FA9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Jason" w:date="2019-01-04T13:21:00Z">
              <w:tcPr>
                <w:tcW w:w="84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56C5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Jason" w:date="2019-01-04T13:21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A49D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" w:author="Jason" w:date="2019-01-04T13:21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020E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Jason" w:date="2019-01-04T13:21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A857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Jason" w:date="2019-01-04T13:21:00Z">
              <w:tcPr>
                <w:tcW w:w="85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03B9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Jason" w:date="2019-01-04T13:21:00Z">
              <w:tcPr>
                <w:tcW w:w="90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B039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Jason" w:date="2019-01-04T13:2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6B6A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" w:author="Jason" w:date="2019-01-04T13:2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A71A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Jason" w:date="2019-01-04T13:21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7AC2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Jason" w:date="2019-01-04T13:21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31CE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E13A38" w:rsidRPr="00E13A38" w14:paraId="28D63958" w14:textId="77777777" w:rsidTr="00E13A38">
        <w:tblPrEx>
          <w:tblPrExChange w:id="308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309" w:author="Jason" w:date="2019-01-04T13:19:00Z"/>
          <w:trPrChange w:id="310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1" w:author="Jason" w:date="2019-01-04T13:21:00Z">
              <w:tcPr>
                <w:tcW w:w="10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072F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4" w:author="Jason" w:date="2019-01-04T13:21:00Z">
              <w:tcPr>
                <w:tcW w:w="8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7BE8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7" w:author="Jason" w:date="2019-01-04T13:21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6305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" w:author="Jason" w:date="2019-01-04T13:21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962E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" w:author="Jason" w:date="2019-01-04T13:21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3337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Jason" w:date="2019-01-04T13:21:00Z">
              <w:tcPr>
                <w:tcW w:w="8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970D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" w:author="Jason" w:date="2019-01-04T13:21:00Z">
              <w:tcPr>
                <w:tcW w:w="9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B769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2" w:author="Jason" w:date="2019-01-04T13:21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19AC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0.11%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" w:author="Jason" w:date="2019-01-04T13:21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BC44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8" w:author="Jason" w:date="2019-01-04T13:21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56E3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Jason" w:date="2019-01-04T13:21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159F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E13A38" w:rsidRPr="00E13A38" w14:paraId="36ADAA99" w14:textId="77777777" w:rsidTr="00E13A38">
        <w:tblPrEx>
          <w:tblPrExChange w:id="344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345" w:author="Jason" w:date="2019-01-04T13:19:00Z"/>
          <w:trPrChange w:id="346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Jason" w:date="2019-01-04T13:2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2B72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Jason" w:date="2019-01-04T13:2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9AA1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Jason" w:date="2019-01-04T13:1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Jason" w:date="2019-01-04T13:21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DFF8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Jason" w:date="2019-01-04T13:1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Jason" w:date="2019-01-04T13:21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1B8F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Jason" w:date="2019-01-04T13:1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Jason" w:date="2019-01-04T13:21:00Z">
              <w:tcPr>
                <w:tcW w:w="11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18F0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Jason" w:date="2019-01-04T13:1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Jason" w:date="2019-01-04T13:21:00Z">
              <w:tcPr>
                <w:tcW w:w="8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9F63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Jason" w:date="2019-01-04T13:1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Jason" w:date="2019-01-04T13:21:00Z">
              <w:tcPr>
                <w:tcW w:w="90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64AB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Jason" w:date="2019-01-04T13:1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CCF3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Jason" w:date="2019-01-04T13:1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6DD6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Jason" w:date="2019-01-04T13:1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Jason" w:date="2019-01-04T13:21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7AF0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Jason" w:date="2019-01-04T13:1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Jason" w:date="2019-01-04T13:21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17EE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Jason" w:date="2019-01-04T13:19:00Z"/>
                <w:rFonts w:eastAsia="Times New Roman"/>
                <w:sz w:val="20"/>
                <w:lang w:eastAsia="ko-KR"/>
              </w:rPr>
            </w:pPr>
          </w:p>
        </w:tc>
      </w:tr>
      <w:tr w:rsidR="00E13A38" w:rsidRPr="00E13A38" w14:paraId="3942B228" w14:textId="77777777" w:rsidTr="00E13A38">
        <w:trPr>
          <w:trHeight w:val="255"/>
          <w:jc w:val="center"/>
          <w:ins w:id="369" w:author="Jason" w:date="2019-01-04T13:19:00Z"/>
          <w:trPrChange w:id="370" w:author="Jason" w:date="2019-01-04T13:21:00Z">
            <w:trPr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Jason" w:date="2019-01-04T13:2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68B2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Jason" w:date="2019-01-04T13:1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07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3" w:author="Jason" w:date="2019-01-04T13:21:00Z">
              <w:tcPr>
                <w:tcW w:w="10963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4E2E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Jason" w:date="2019-01-04T13:1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5" w:author="Jason" w:date="2019-01-04T13:19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 10</w:t>
              </w:r>
            </w:ins>
          </w:p>
        </w:tc>
      </w:tr>
      <w:tr w:rsidR="00E13A38" w:rsidRPr="00E13A38" w14:paraId="32077759" w14:textId="77777777" w:rsidTr="00E13A38">
        <w:trPr>
          <w:trHeight w:val="255"/>
          <w:jc w:val="center"/>
          <w:ins w:id="376" w:author="Jason" w:date="2019-01-04T13:19:00Z"/>
          <w:trPrChange w:id="377" w:author="Jason" w:date="2019-01-04T13:25:00Z">
            <w:trPr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Jason" w:date="2019-01-04T13:25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97F5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Jason" w:date="2019-01-04T13:1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0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0" w:author="Jason" w:date="2019-01-04T13:25:00Z">
              <w:tcPr>
                <w:tcW w:w="4844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84D5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Jason" w:date="2019-01-04T13:1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82" w:author="Jason" w:date="2019-01-04T13:19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</w:t>
              </w:r>
            </w:ins>
          </w:p>
        </w:tc>
        <w:tc>
          <w:tcPr>
            <w:tcW w:w="396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3" w:author="Jason" w:date="2019-01-04T13:25:00Z">
              <w:tcPr>
                <w:tcW w:w="6119" w:type="dxa"/>
                <w:gridSpan w:val="6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C80D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Jason" w:date="2019-01-04T13:1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85" w:author="Jason" w:date="2019-01-04T13:19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VTM-3.0, InterMTS on</w:t>
              </w:r>
            </w:ins>
          </w:p>
        </w:tc>
      </w:tr>
      <w:tr w:rsidR="00E13A38" w:rsidRPr="00E13A38" w14:paraId="4F4CE5FB" w14:textId="77777777" w:rsidTr="00E13A38">
        <w:tblPrEx>
          <w:tblPrExChange w:id="386" w:author="Jason" w:date="2019-01-04T13:25:00Z">
            <w:tblPrEx>
              <w:tblW w:w="10060" w:type="dxa"/>
            </w:tblPrEx>
          </w:tblPrExChange>
        </w:tblPrEx>
        <w:trPr>
          <w:trHeight w:val="255"/>
          <w:jc w:val="center"/>
          <w:ins w:id="387" w:author="Jason" w:date="2019-01-04T13:19:00Z"/>
          <w:trPrChange w:id="388" w:author="Jason" w:date="2019-01-04T13:25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Jason" w:date="2019-01-04T13:25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A507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Jason" w:date="2019-01-04T13:1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1" w:author="Jason" w:date="2019-01-04T13:25:00Z">
              <w:tcPr>
                <w:tcW w:w="8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EF6B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4" w:author="Jason" w:date="2019-01-04T13:25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AED5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7" w:author="Jason" w:date="2019-01-04T13:25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02B4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" w:author="Jason" w:date="2019-01-04T13:25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9024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Jason" w:date="2019-01-04T13:25:00Z">
              <w:tcPr>
                <w:tcW w:w="8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8720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6" w:author="Jason" w:date="2019-01-04T13:25:00Z">
              <w:tcPr>
                <w:tcW w:w="9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C08B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9" w:author="Jason" w:date="2019-01-04T13:25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6D32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2" w:author="Jason" w:date="2019-01-04T13:25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E8F0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" w:author="Jason" w:date="2019-01-04T13:25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0D00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Jason" w:date="2019-01-04T13:25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AC03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E13A38" w:rsidRPr="00E13A38" w14:paraId="03203D42" w14:textId="77777777" w:rsidTr="00E13A38">
        <w:tblPrEx>
          <w:tblPrExChange w:id="421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422" w:author="Jason" w:date="2019-01-04T13:19:00Z"/>
          <w:trPrChange w:id="423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Jason" w:date="2019-01-04T13:21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FAC8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Jason" w:date="2019-01-04T13:2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A381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0.34%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Jason" w:date="2019-01-04T13:21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6B90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0.57%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3" w:author="Jason" w:date="2019-01-04T13:21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4FFE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0.82%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Jason" w:date="2019-01-04T13:21:00Z">
              <w:tcPr>
                <w:tcW w:w="11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95FB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Jason" w:date="2019-01-04T13:21:00Z">
              <w:tcPr>
                <w:tcW w:w="8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A98F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Jason" w:date="2019-01-04T13:21:00Z">
              <w:tcPr>
                <w:tcW w:w="90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A5A1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F574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0.44%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45C1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0.69%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Jason" w:date="2019-01-04T13:21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CDC2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91%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Jason" w:date="2019-01-04T13:21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5C3A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E13A38" w:rsidRPr="00E13A38" w14:paraId="07E1C252" w14:textId="77777777" w:rsidTr="00E13A38">
        <w:tblPrEx>
          <w:tblPrExChange w:id="457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458" w:author="Jason" w:date="2019-01-04T13:19:00Z"/>
          <w:trPrChange w:id="459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0" w:author="Jason" w:date="2019-01-04T13:21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AC10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Jason" w:date="2019-01-04T13:2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CF2C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0.13%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" w:author="Jason" w:date="2019-01-04T13:21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AB21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9" w:author="Jason" w:date="2019-01-04T13:21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E3BD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0.28%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Jason" w:date="2019-01-04T13:21:00Z">
              <w:tcPr>
                <w:tcW w:w="11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95F8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Jason" w:date="2019-01-04T13:21:00Z">
              <w:tcPr>
                <w:tcW w:w="8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2D91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Jason" w:date="2019-01-04T13:21:00Z">
              <w:tcPr>
                <w:tcW w:w="90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FCA2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B493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4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4469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Jason" w:date="2019-01-04T13:21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46AD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0" w:author="Jason" w:date="2019-01-04T13:21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29F9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E13A38" w:rsidRPr="00E13A38" w14:paraId="48B296C6" w14:textId="77777777" w:rsidTr="00E13A38">
        <w:tblPrEx>
          <w:tblPrExChange w:id="493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494" w:author="Jason" w:date="2019-01-04T13:19:00Z"/>
          <w:trPrChange w:id="495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6" w:author="Jason" w:date="2019-01-04T13:21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8826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Jason" w:date="2019-01-04T13:2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08A1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0.20%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Jason" w:date="2019-01-04T13:21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F070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0.61%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5" w:author="Jason" w:date="2019-01-04T13:21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E3E0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0.50%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Jason" w:date="2019-01-04T13:21:00Z">
              <w:tcPr>
                <w:tcW w:w="11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DCD3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Jason" w:date="2019-01-04T13:21:00Z">
              <w:tcPr>
                <w:tcW w:w="8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74FF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Jason" w:date="2019-01-04T13:21:00Z">
              <w:tcPr>
                <w:tcW w:w="90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3700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E7AD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0.39%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0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B54F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Jason" w:date="2019-01-04T13:21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7267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" w:author="Jason" w:date="2019-01-04T13:21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AF5C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E13A38" w:rsidRPr="00E13A38" w14:paraId="50E5DBDF" w14:textId="77777777" w:rsidTr="00E13A38">
        <w:tblPrEx>
          <w:tblPrExChange w:id="529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530" w:author="Jason" w:date="2019-01-04T13:19:00Z"/>
          <w:trPrChange w:id="531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Jason" w:date="2019-01-04T13:21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F037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Jason" w:date="2019-01-04T13:2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4EEC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Jason" w:date="2019-01-04T13:21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84BF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1" w:author="Jason" w:date="2019-01-04T13:21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7F5A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0.37%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Jason" w:date="2019-01-04T13:21:00Z">
              <w:tcPr>
                <w:tcW w:w="11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7480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Jason" w:date="2019-01-04T13:21:00Z">
              <w:tcPr>
                <w:tcW w:w="8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412D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Jason" w:date="2019-01-04T13:21:00Z">
              <w:tcPr>
                <w:tcW w:w="90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355B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CFDC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0.20%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6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0145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" w:author="Jason" w:date="2019-01-04T13:21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8D4D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91%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2" w:author="Jason" w:date="2019-01-04T13:21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B609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E13A38" w:rsidRPr="00E13A38" w14:paraId="7135A491" w14:textId="77777777" w:rsidTr="00E13A38">
        <w:tblPrEx>
          <w:tblPrExChange w:id="565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566" w:author="Jason" w:date="2019-01-04T13:19:00Z"/>
          <w:trPrChange w:id="567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8" w:author="Jason" w:date="2019-01-04T13:21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0D16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Jason" w:date="2019-01-04T13:2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D482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Jason" w:date="2019-01-04T13:21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52EA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6" w:author="Jason" w:date="2019-01-04T13:21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B582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Jason" w:date="2019-01-04T13:21:00Z">
              <w:tcPr>
                <w:tcW w:w="11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2368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Jason" w:date="2019-01-04T13:21:00Z">
              <w:tcPr>
                <w:tcW w:w="8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18E1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Jason" w:date="2019-01-04T13:21:00Z">
              <w:tcPr>
                <w:tcW w:w="90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3D32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95D9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9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8F19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Jason" w:date="2019-01-04T13:21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9892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5" w:author="Jason" w:date="2019-01-04T13:21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029E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E13A38" w:rsidRPr="00E13A38" w14:paraId="54D20D20" w14:textId="77777777" w:rsidTr="00E13A38">
        <w:tblPrEx>
          <w:tblPrExChange w:id="598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599" w:author="Jason" w:date="2019-01-04T13:19:00Z"/>
          <w:trPrChange w:id="600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" w:author="Jason" w:date="2019-01-04T13:21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73A5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Jason" w:date="2019-01-04T13:1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03" w:author="Jason" w:date="2019-01-04T13:19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Jason" w:date="2019-01-04T13:2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642E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0.18%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7" w:author="Jason" w:date="2019-01-04T13:21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2225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0.39%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0" w:author="Jason" w:date="2019-01-04T13:21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D205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0.48%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Jason" w:date="2019-01-04T13:21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E087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Jason" w:date="2019-01-04T13:21:00Z">
              <w:tcPr>
                <w:tcW w:w="8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8727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Jason" w:date="2019-01-04T13:21:00Z">
              <w:tcPr>
                <w:tcW w:w="90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BE48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0.28%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Jason" w:date="2019-01-04T13:2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B93D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0.30%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5" w:author="Jason" w:date="2019-01-04T13:2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490A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0.38%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Jason" w:date="2019-01-04T13:21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E2AD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91%</w:t>
              </w:r>
            </w:ins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" w:author="Jason" w:date="2019-01-04T13:21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D46C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E13A38" w:rsidRPr="00E13A38" w14:paraId="2558ABB5" w14:textId="77777777" w:rsidTr="00E13A38">
        <w:tblPrEx>
          <w:tblPrExChange w:id="634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635" w:author="Jason" w:date="2019-01-04T13:19:00Z"/>
          <w:trPrChange w:id="636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" w:author="Jason" w:date="2019-01-04T13:21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E589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Jason" w:date="2019-01-04T13:2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A96F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Jason" w:date="2019-01-04T13:21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F4FD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-0.36%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6" w:author="Jason" w:date="2019-01-04T13:21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69C2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-0.24%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Jason" w:date="2019-01-04T13:21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28FF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2" w:author="Jason" w:date="2019-01-04T13:21:00Z">
              <w:tcPr>
                <w:tcW w:w="85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8D48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Jason" w:date="2019-01-04T13:21:00Z">
              <w:tcPr>
                <w:tcW w:w="90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D75D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Jason" w:date="2019-01-04T13:2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E812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-0.35%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1" w:author="Jason" w:date="2019-01-04T13:2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EDE3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Jason" w:date="2019-01-04T13:21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08ED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7" w:author="Jason" w:date="2019-01-04T13:21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5CA2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E13A38" w:rsidRPr="00E13A38" w14:paraId="491EB31E" w14:textId="77777777" w:rsidTr="00E13A38">
        <w:tblPrEx>
          <w:tblPrExChange w:id="670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671" w:author="Jason" w:date="2019-01-04T13:19:00Z"/>
          <w:trPrChange w:id="672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3" w:author="Jason" w:date="2019-01-04T13:21:00Z">
              <w:tcPr>
                <w:tcW w:w="10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0166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6" w:author="Jason" w:date="2019-01-04T13:2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8F4A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9" w:author="Jason" w:date="2019-01-04T13:21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E156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2" w:author="Jason" w:date="2019-01-04T13:21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760B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0.27%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5" w:author="Jason" w:date="2019-01-04T13:21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5251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8" w:author="Jason" w:date="2019-01-04T13:21:00Z">
              <w:tcPr>
                <w:tcW w:w="8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CC56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1" w:author="Jason" w:date="2019-01-04T13:21:00Z">
              <w:tcPr>
                <w:tcW w:w="9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F2A9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4" w:author="Jason" w:date="2019-01-04T13:21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2831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7" w:author="Jason" w:date="2019-01-04T13:21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C73E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0" w:author="Jason" w:date="2019-01-04T13:21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66D1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3" w:author="Jason" w:date="2019-01-04T13:21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4940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E13A38" w:rsidRPr="00E13A38" w14:paraId="64DF9C77" w14:textId="77777777" w:rsidTr="00E13A38">
        <w:tblPrEx>
          <w:tblPrExChange w:id="706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707" w:author="Jason" w:date="2019-01-04T13:19:00Z"/>
          <w:trPrChange w:id="708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" w:author="Jason" w:date="2019-01-04T13:2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A6E0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1" w:author="Jason" w:date="2019-01-04T13:2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ECAEA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Jason" w:date="2019-01-04T13:1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3" w:author="Jason" w:date="2019-01-04T13:21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F4426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4" w:author="Jason" w:date="2019-01-04T13:1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5" w:author="Jason" w:date="2019-01-04T13:21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A3990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6" w:author="Jason" w:date="2019-01-04T13:1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7" w:author="Jason" w:date="2019-01-04T13:21:00Z">
              <w:tcPr>
                <w:tcW w:w="11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32327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8" w:author="Jason" w:date="2019-01-04T13:1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9" w:author="Jason" w:date="2019-01-04T13:21:00Z">
              <w:tcPr>
                <w:tcW w:w="8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C74E1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0" w:author="Jason" w:date="2019-01-04T13:1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1" w:author="Jason" w:date="2019-01-04T13:21:00Z">
              <w:tcPr>
                <w:tcW w:w="90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0C4F3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2" w:author="Jason" w:date="2019-01-04T13:1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3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475F3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4" w:author="Jason" w:date="2019-01-04T13:1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5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1CE5B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6" w:author="Jason" w:date="2019-01-04T13:1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7" w:author="Jason" w:date="2019-01-04T13:21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A6BAA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8" w:author="Jason" w:date="2019-01-04T13:1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9" w:author="Jason" w:date="2019-01-04T13:21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52C86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0" w:author="Jason" w:date="2019-01-04T13:19:00Z"/>
                <w:rFonts w:eastAsia="Times New Roman"/>
                <w:sz w:val="20"/>
                <w:lang w:eastAsia="ko-KR"/>
              </w:rPr>
            </w:pPr>
          </w:p>
        </w:tc>
      </w:tr>
      <w:tr w:rsidR="00E13A38" w:rsidRPr="00E13A38" w14:paraId="5C91615C" w14:textId="77777777" w:rsidTr="00E13A38">
        <w:trPr>
          <w:trHeight w:val="255"/>
          <w:jc w:val="center"/>
          <w:ins w:id="731" w:author="Jason" w:date="2019-01-04T13:19:00Z"/>
          <w:trPrChange w:id="732" w:author="Jason" w:date="2019-01-04T13:21:00Z">
            <w:trPr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Jason" w:date="2019-01-04T13:2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27B2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4" w:author="Jason" w:date="2019-01-04T13:1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07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35" w:author="Jason" w:date="2019-01-04T13:21:00Z">
              <w:tcPr>
                <w:tcW w:w="10963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ADBD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Jason" w:date="2019-01-04T13:1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37" w:author="Jason" w:date="2019-01-04T13:19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E13A38" w:rsidRPr="00E13A38" w14:paraId="27D97DDA" w14:textId="77777777" w:rsidTr="00E13A38">
        <w:trPr>
          <w:trHeight w:val="255"/>
          <w:jc w:val="center"/>
          <w:ins w:id="738" w:author="Jason" w:date="2019-01-04T13:19:00Z"/>
          <w:trPrChange w:id="739" w:author="Jason" w:date="2019-01-04T13:25:00Z">
            <w:trPr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Jason" w:date="2019-01-04T13:25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0E97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Jason" w:date="2019-01-04T13:1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0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42" w:author="Jason" w:date="2019-01-04T13:25:00Z">
              <w:tcPr>
                <w:tcW w:w="4844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9CC1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Jason" w:date="2019-01-04T13:1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44" w:author="Jason" w:date="2019-01-04T13:19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</w:t>
              </w:r>
            </w:ins>
          </w:p>
        </w:tc>
        <w:tc>
          <w:tcPr>
            <w:tcW w:w="396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45" w:author="Jason" w:date="2019-01-04T13:25:00Z">
              <w:tcPr>
                <w:tcW w:w="6119" w:type="dxa"/>
                <w:gridSpan w:val="6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7F90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Jason" w:date="2019-01-04T13:1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47" w:author="Jason" w:date="2019-01-04T13:19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VTM-3.0, InterMTS on</w:t>
              </w:r>
            </w:ins>
          </w:p>
        </w:tc>
      </w:tr>
      <w:tr w:rsidR="00E13A38" w:rsidRPr="00E13A38" w14:paraId="66B44CA3" w14:textId="77777777" w:rsidTr="00E13A38">
        <w:tblPrEx>
          <w:tblPrExChange w:id="748" w:author="Jason" w:date="2019-01-04T13:25:00Z">
            <w:tblPrEx>
              <w:tblW w:w="10060" w:type="dxa"/>
            </w:tblPrEx>
          </w:tblPrExChange>
        </w:tblPrEx>
        <w:trPr>
          <w:trHeight w:val="255"/>
          <w:jc w:val="center"/>
          <w:ins w:id="749" w:author="Jason" w:date="2019-01-04T13:19:00Z"/>
          <w:trPrChange w:id="750" w:author="Jason" w:date="2019-01-04T13:25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" w:author="Jason" w:date="2019-01-04T13:25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DD4C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Jason" w:date="2019-01-04T13:1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3" w:author="Jason" w:date="2019-01-04T13:25:00Z">
              <w:tcPr>
                <w:tcW w:w="8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8EC8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6" w:author="Jason" w:date="2019-01-04T13:25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6B1C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9" w:author="Jason" w:date="2019-01-04T13:25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F557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2" w:author="Jason" w:date="2019-01-04T13:25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DBFB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5" w:author="Jason" w:date="2019-01-04T13:25:00Z">
              <w:tcPr>
                <w:tcW w:w="8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FDBD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8" w:author="Jason" w:date="2019-01-04T13:25:00Z">
              <w:tcPr>
                <w:tcW w:w="9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2A32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1" w:author="Jason" w:date="2019-01-04T13:25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9B7E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4" w:author="Jason" w:date="2019-01-04T13:25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1F81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7" w:author="Jason" w:date="2019-01-04T13:25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80B0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0" w:author="Jason" w:date="2019-01-04T13:25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D23D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E13A38" w:rsidRPr="00E13A38" w14:paraId="2ACF2083" w14:textId="77777777" w:rsidTr="00E13A38">
        <w:tblPrEx>
          <w:tblPrExChange w:id="783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784" w:author="Jason" w:date="2019-01-04T13:19:00Z"/>
          <w:trPrChange w:id="785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6" w:author="Jason" w:date="2019-01-04T13:21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CF42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Jason" w:date="2019-01-04T13:2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EC44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" w:author="Jason" w:date="2019-01-04T13:21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C77F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5" w:author="Jason" w:date="2019-01-04T13:21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2092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Jason" w:date="2019-01-04T13:21:00Z">
              <w:tcPr>
                <w:tcW w:w="11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6FF2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" w:author="Jason" w:date="2019-01-04T13:21:00Z">
              <w:tcPr>
                <w:tcW w:w="8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6718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Jason" w:date="2019-01-04T13:21:00Z">
              <w:tcPr>
                <w:tcW w:w="90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E080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6F96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0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A4D0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" w:author="Jason" w:date="2019-01-04T13:21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A5F0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6" w:author="Jason" w:date="2019-01-04T13:21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DA7E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E13A38" w:rsidRPr="00E13A38" w14:paraId="2442EBFB" w14:textId="77777777" w:rsidTr="00E13A38">
        <w:tblPrEx>
          <w:tblPrExChange w:id="819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820" w:author="Jason" w:date="2019-01-04T13:19:00Z"/>
          <w:trPrChange w:id="821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2" w:author="Jason" w:date="2019-01-04T13:21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F020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Jason" w:date="2019-01-04T13:2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DA87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Jason" w:date="2019-01-04T13:21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5134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0" w:author="Jason" w:date="2019-01-04T13:21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2800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Jason" w:date="2019-01-04T13:21:00Z">
              <w:tcPr>
                <w:tcW w:w="11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5C36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Jason" w:date="2019-01-04T13:21:00Z">
              <w:tcPr>
                <w:tcW w:w="8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6888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Jason" w:date="2019-01-04T13:21:00Z">
              <w:tcPr>
                <w:tcW w:w="90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1A1A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2798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3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BFF7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6" w:author="Jason" w:date="2019-01-04T13:21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340A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9" w:author="Jason" w:date="2019-01-04T13:21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4461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E13A38" w:rsidRPr="00E13A38" w14:paraId="22E19A6A" w14:textId="77777777" w:rsidTr="00E13A38">
        <w:tblPrEx>
          <w:tblPrExChange w:id="852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853" w:author="Jason" w:date="2019-01-04T13:19:00Z"/>
          <w:trPrChange w:id="854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5" w:author="Jason" w:date="2019-01-04T13:21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3BD8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8" w:author="Jason" w:date="2019-01-04T13:2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BF01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1" w:author="Jason" w:date="2019-01-04T13:21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5F83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4" w:author="Jason" w:date="2019-01-04T13:21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15F9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7" w:author="Jason" w:date="2019-01-04T13:21:00Z">
              <w:tcPr>
                <w:tcW w:w="11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C90A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0" w:author="Jason" w:date="2019-01-04T13:21:00Z">
              <w:tcPr>
                <w:tcW w:w="8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7038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Jason" w:date="2019-01-04T13:21:00Z">
              <w:tcPr>
                <w:tcW w:w="90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E50B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6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B693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0.27%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9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FB8D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2" w:author="Jason" w:date="2019-01-04T13:21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419D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89%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5" w:author="Jason" w:date="2019-01-04T13:21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0AE0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</w:tr>
      <w:tr w:rsidR="00E13A38" w:rsidRPr="00E13A38" w14:paraId="7BBDB483" w14:textId="77777777" w:rsidTr="00E13A38">
        <w:tblPrEx>
          <w:tblPrExChange w:id="888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889" w:author="Jason" w:date="2019-01-04T13:19:00Z"/>
          <w:trPrChange w:id="890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1" w:author="Jason" w:date="2019-01-04T13:21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D93B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4" w:author="Jason" w:date="2019-01-04T13:2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9EBE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7" w:author="Jason" w:date="2019-01-04T13:21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C4E9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0" w:author="Jason" w:date="2019-01-04T13:21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EF35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0.33%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3" w:author="Jason" w:date="2019-01-04T13:21:00Z">
              <w:tcPr>
                <w:tcW w:w="11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ACC5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6" w:author="Jason" w:date="2019-01-04T13:21:00Z">
              <w:tcPr>
                <w:tcW w:w="8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EF19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9" w:author="Jason" w:date="2019-01-04T13:21:00Z">
              <w:tcPr>
                <w:tcW w:w="90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7E81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2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0260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5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EE68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Jason" w:date="2019-01-04T13:21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FA88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90%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1" w:author="Jason" w:date="2019-01-04T13:21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1462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E13A38" w:rsidRPr="00E13A38" w14:paraId="63BC9303" w14:textId="77777777" w:rsidTr="00E13A38">
        <w:tblPrEx>
          <w:tblPrExChange w:id="924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925" w:author="Jason" w:date="2019-01-04T13:19:00Z"/>
          <w:trPrChange w:id="926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7" w:author="Jason" w:date="2019-01-04T13:21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2FE1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0" w:author="Jason" w:date="2019-01-04T13:2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9FBB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3" w:author="Jason" w:date="2019-01-04T13:21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B5D8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0.94%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6" w:author="Jason" w:date="2019-01-04T13:21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FABA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0.31%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" w:author="Jason" w:date="2019-01-04T13:21:00Z">
              <w:tcPr>
                <w:tcW w:w="11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A0F6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" w:author="Jason" w:date="2019-01-04T13:21:00Z">
              <w:tcPr>
                <w:tcW w:w="8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E7A9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" w:author="Jason" w:date="2019-01-04T13:21:00Z">
              <w:tcPr>
                <w:tcW w:w="90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1392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AB8F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0.31%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1" w:author="Jason" w:date="2019-01-04T13:21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73BE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" w:author="Jason" w:date="2019-01-04T13:21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26BD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7" w:author="Jason" w:date="2019-01-04T13:21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F8C7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E13A38" w:rsidRPr="00E13A38" w14:paraId="2C493756" w14:textId="77777777" w:rsidTr="00E13A38">
        <w:tblPrEx>
          <w:tblPrExChange w:id="960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961" w:author="Jason" w:date="2019-01-04T13:19:00Z"/>
          <w:trPrChange w:id="962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3" w:author="Jason" w:date="2019-01-04T13:21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0B58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Jason" w:date="2019-01-04T13:1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65" w:author="Jason" w:date="2019-01-04T13:19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" w:author="Jason" w:date="2019-01-04T13:2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FE06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9" w:author="Jason" w:date="2019-01-04T13:21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1387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0.27%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2" w:author="Jason" w:date="2019-01-04T13:21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F438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0.19%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5" w:author="Jason" w:date="2019-01-04T13:21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DA0D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8" w:author="Jason" w:date="2019-01-04T13:21:00Z">
              <w:tcPr>
                <w:tcW w:w="8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FAD4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1" w:author="Jason" w:date="2019-01-04T13:21:00Z">
              <w:tcPr>
                <w:tcW w:w="90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627A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0.26%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4" w:author="Jason" w:date="2019-01-04T13:2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AE18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0.20%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7" w:author="Jason" w:date="2019-01-04T13:2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A6E3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0" w:author="Jason" w:date="2019-01-04T13:21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388C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90%</w:t>
              </w:r>
            </w:ins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3" w:author="Jason" w:date="2019-01-04T13:21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30EB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</w:tr>
      <w:tr w:rsidR="00E13A38" w:rsidRPr="00E13A38" w14:paraId="7C4EA3DB" w14:textId="77777777" w:rsidTr="00E13A38">
        <w:tblPrEx>
          <w:tblPrExChange w:id="996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997" w:author="Jason" w:date="2019-01-04T13:19:00Z"/>
          <w:trPrChange w:id="998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" w:author="Jason" w:date="2019-01-04T13:21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CAD9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2" w:author="Jason" w:date="2019-01-04T13:21:00Z">
              <w:tcPr>
                <w:tcW w:w="84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C616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" w:author="Jason" w:date="2019-01-04T13:21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1ADA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0.28%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8" w:author="Jason" w:date="2019-01-04T13:21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05F9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0.55%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1" w:author="Jason" w:date="2019-01-04T13:21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1432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4" w:author="Jason" w:date="2019-01-04T13:21:00Z">
              <w:tcPr>
                <w:tcW w:w="85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B359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7" w:author="Jason" w:date="2019-01-04T13:21:00Z">
              <w:tcPr>
                <w:tcW w:w="90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4DC8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" w:author="Jason" w:date="2019-01-04T13:2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D9AF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-0.22%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3" w:author="Jason" w:date="2019-01-04T13:2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DA5E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-0.39%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" w:author="Jason" w:date="2019-01-04T13:21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1878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9" w:author="Jason" w:date="2019-01-04T13:21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8F0E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E13A38" w:rsidRPr="00E13A38" w14:paraId="37BA358B" w14:textId="77777777" w:rsidTr="00E13A38">
        <w:tblPrEx>
          <w:tblPrExChange w:id="1032" w:author="Jason" w:date="2019-01-04T13:21:00Z">
            <w:tblPrEx>
              <w:tblW w:w="10060" w:type="dxa"/>
            </w:tblPrEx>
          </w:tblPrExChange>
        </w:tblPrEx>
        <w:trPr>
          <w:trHeight w:val="255"/>
          <w:jc w:val="center"/>
          <w:ins w:id="1033" w:author="Jason" w:date="2019-01-04T13:19:00Z"/>
          <w:trPrChange w:id="1034" w:author="Jason" w:date="2019-01-04T13:21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5" w:author="Jason" w:date="2019-01-04T13:21:00Z">
              <w:tcPr>
                <w:tcW w:w="10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115D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8" w:author="Jason" w:date="2019-01-04T13:21:00Z">
              <w:tcPr>
                <w:tcW w:w="8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0FC0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0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1" w:author="Jason" w:date="2019-01-04T13:21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187A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3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0.50%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4" w:author="Jason" w:date="2019-01-04T13:21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E468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6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7" w:author="Jason" w:date="2019-01-04T13:21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52EC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9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0" w:author="Jason" w:date="2019-01-04T13:21:00Z">
              <w:tcPr>
                <w:tcW w:w="8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0011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2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3" w:author="Jason" w:date="2019-01-04T13:21:00Z">
              <w:tcPr>
                <w:tcW w:w="9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70B8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5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6" w:author="Jason" w:date="2019-01-04T13:21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10B2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8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9" w:author="Jason" w:date="2019-01-04T13:21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5FFA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1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2" w:author="Jason" w:date="2019-01-04T13:21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EA39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4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91%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5" w:author="Jason" w:date="2019-01-04T13:21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752A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Jason" w:date="2019-01-04T13:1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7" w:author="Jason" w:date="2019-01-04T13:19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</w:tbl>
    <w:p w14:paraId="3978E47A" w14:textId="06161C71" w:rsidR="00402C7F" w:rsidDel="00E13A38" w:rsidRDefault="007B1A51" w:rsidP="00200997">
      <w:pPr>
        <w:spacing w:after="136"/>
        <w:jc w:val="center"/>
        <w:rPr>
          <w:del w:id="1068" w:author="Jason" w:date="2019-01-04T13:21:00Z"/>
          <w:b/>
        </w:rPr>
      </w:pPr>
      <w:del w:id="1069" w:author="Jason" w:date="2019-01-04T13:19:00Z">
        <w:r w:rsidRPr="007B1A51" w:rsidDel="00E13A38">
          <w:rPr>
            <w:noProof/>
          </w:rPr>
          <w:drawing>
            <wp:inline distT="0" distB="0" distL="0" distR="0" wp14:anchorId="5EC2D442" wp14:editId="7EAB1593">
              <wp:extent cx="5943600" cy="2902180"/>
              <wp:effectExtent l="0" t="0" r="0" b="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2902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A499757" w14:textId="7DB8EC1D" w:rsidR="007B1A51" w:rsidRDefault="007B1A51" w:rsidP="007B1A51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362166">
        <w:rPr>
          <w:b/>
          <w:noProof/>
        </w:rPr>
        <w:t>3</w:t>
      </w:r>
      <w:r w:rsidRPr="007C6A6B">
        <w:rPr>
          <w:b/>
          <w:noProof/>
        </w:rPr>
        <w:fldChar w:fldCharType="end"/>
      </w:r>
      <w:r>
        <w:rPr>
          <w:b/>
        </w:rPr>
        <w:t xml:space="preserve">: Coding performance of </w:t>
      </w:r>
      <w:r w:rsidR="00E7720F">
        <w:rPr>
          <w:b/>
        </w:rPr>
        <w:t>Test CE6</w:t>
      </w:r>
      <w:r w:rsidR="00645584">
        <w:rPr>
          <w:b/>
        </w:rPr>
        <w:t>-</w:t>
      </w:r>
      <w:r>
        <w:rPr>
          <w:b/>
        </w:rPr>
        <w:t>3.8b</w:t>
      </w:r>
    </w:p>
    <w:tbl>
      <w:tblPr>
        <w:tblW w:w="89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070" w:author="Jason" w:date="2019-01-04T13:23:00Z">
          <w:tblPr>
            <w:tblW w:w="11727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00"/>
        <w:gridCol w:w="843"/>
        <w:gridCol w:w="851"/>
        <w:gridCol w:w="850"/>
        <w:gridCol w:w="851"/>
        <w:gridCol w:w="659"/>
        <w:gridCol w:w="758"/>
        <w:gridCol w:w="851"/>
        <w:gridCol w:w="850"/>
        <w:gridCol w:w="709"/>
        <w:gridCol w:w="709"/>
        <w:tblGridChange w:id="1071">
          <w:tblGrid>
            <w:gridCol w:w="1000"/>
            <w:gridCol w:w="843"/>
            <w:gridCol w:w="851"/>
            <w:gridCol w:w="850"/>
            <w:gridCol w:w="851"/>
            <w:gridCol w:w="659"/>
            <w:gridCol w:w="571"/>
            <w:gridCol w:w="1001"/>
            <w:gridCol w:w="969"/>
            <w:gridCol w:w="969"/>
            <w:gridCol w:w="819"/>
            <w:gridCol w:w="864"/>
            <w:gridCol w:w="1158"/>
            <w:gridCol w:w="305"/>
            <w:gridCol w:w="17"/>
          </w:tblGrid>
        </w:tblGridChange>
      </w:tblGrid>
      <w:tr w:rsidR="00E13A38" w:rsidRPr="00E13A38" w14:paraId="64FBA29C" w14:textId="77777777" w:rsidTr="00E13A38">
        <w:trPr>
          <w:trHeight w:val="255"/>
          <w:jc w:val="center"/>
          <w:ins w:id="1072" w:author="Jason" w:date="2019-01-04T13:22:00Z"/>
          <w:trPrChange w:id="1073" w:author="Jason" w:date="2019-01-04T13:23:00Z">
            <w:trPr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4" w:author="Jason" w:date="2019-01-04T13:2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9DD1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5" w:author="Jason" w:date="2019-01-04T13:22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93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76" w:author="Jason" w:date="2019-01-04T13:23:00Z">
              <w:tcPr>
                <w:tcW w:w="10727" w:type="dxa"/>
                <w:gridSpan w:val="14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39D7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Jason" w:date="2019-01-04T13:2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78" w:author="Jason" w:date="2019-01-04T13:22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All Intra Main10 </w:t>
              </w:r>
            </w:ins>
          </w:p>
        </w:tc>
      </w:tr>
      <w:tr w:rsidR="00E13A38" w:rsidRPr="00E13A38" w14:paraId="1B6A8C01" w14:textId="77777777" w:rsidTr="00E13A38">
        <w:trPr>
          <w:trHeight w:val="255"/>
          <w:jc w:val="center"/>
          <w:ins w:id="1079" w:author="Jason" w:date="2019-01-04T13:22:00Z"/>
          <w:trPrChange w:id="1080" w:author="Jason" w:date="2019-01-04T13:24:00Z">
            <w:trPr>
              <w:gridAfter w:val="0"/>
              <w:wAfter w:w="17" w:type="dxa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Jason" w:date="2019-01-04T13:24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A1B1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Jason" w:date="2019-01-04T13:2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5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83" w:author="Jason" w:date="2019-01-04T13:24:00Z">
              <w:tcPr>
                <w:tcW w:w="4625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EABE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Jason" w:date="2019-01-04T13:2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85" w:author="Jason" w:date="2019-01-04T13:22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</w:t>
              </w:r>
            </w:ins>
          </w:p>
        </w:tc>
        <w:tc>
          <w:tcPr>
            <w:tcW w:w="387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86" w:author="Jason" w:date="2019-01-04T13:24:00Z">
              <w:tcPr>
                <w:tcW w:w="6085" w:type="dxa"/>
                <w:gridSpan w:val="7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4C51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Jason" w:date="2019-01-04T13:2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88" w:author="Jason" w:date="2019-01-04T13:22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VTM-3.0, InterMTS on</w:t>
              </w:r>
            </w:ins>
          </w:p>
        </w:tc>
      </w:tr>
      <w:tr w:rsidR="00E13A38" w:rsidRPr="00E13A38" w14:paraId="5EBE766B" w14:textId="77777777" w:rsidTr="00E13A38">
        <w:tblPrEx>
          <w:tblPrExChange w:id="1089" w:author="Jason" w:date="2019-01-04T13:24:00Z">
            <w:tblPrEx>
              <w:tblW w:w="10155" w:type="dxa"/>
            </w:tblPrEx>
          </w:tblPrExChange>
        </w:tblPrEx>
        <w:trPr>
          <w:trHeight w:val="255"/>
          <w:jc w:val="center"/>
          <w:ins w:id="1090" w:author="Jason" w:date="2019-01-04T13:22:00Z"/>
          <w:trPrChange w:id="1091" w:author="Jason" w:date="2019-01-04T13:24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2" w:author="Jason" w:date="2019-01-04T13:24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9CB1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Jason" w:date="2019-01-04T13:2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4" w:author="Jason" w:date="2019-01-04T13:24:00Z">
              <w:tcPr>
                <w:tcW w:w="8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2260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7" w:author="Jason" w:date="2019-01-04T13:24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A86A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0" w:author="Jason" w:date="2019-01-04T13:24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BBA7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3" w:author="Jason" w:date="2019-01-04T13:24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D10E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6" w:author="Jason" w:date="2019-01-04T13:24:00Z">
              <w:tcPr>
                <w:tcW w:w="56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DD45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9" w:author="Jason" w:date="2019-01-04T13:24:00Z">
              <w:tcPr>
                <w:tcW w:w="157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8F64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2" w:author="Jason" w:date="2019-01-04T13:24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E1E9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5" w:author="Jason" w:date="2019-01-04T13:24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7BA3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8" w:author="Jason" w:date="2019-01-04T13:24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F3DC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1" w:author="Jason" w:date="2019-01-04T13:24:00Z">
              <w:tcPr>
                <w:tcW w:w="8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1A97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E13A38" w:rsidRPr="00E13A38" w14:paraId="7C5F99CD" w14:textId="77777777" w:rsidTr="00E13A38">
        <w:tblPrEx>
          <w:tblPrExChange w:id="1124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125" w:author="Jason" w:date="2019-01-04T13:22:00Z"/>
          <w:trPrChange w:id="1126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7" w:author="Jason" w:date="2019-01-04T13:23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1D86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0" w:author="Jason" w:date="2019-01-04T13:23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72EE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0.66%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3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FEF3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6" w:author="Jason" w:date="2019-01-04T13:23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92F3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1.05%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9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5B5E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89%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2" w:author="Jason" w:date="2019-01-04T13:23:00Z"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F9BE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89%</w:t>
              </w:r>
            </w:ins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5" w:author="Jason" w:date="2019-01-04T13:23:00Z">
              <w:tcPr>
                <w:tcW w:w="15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DEAD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0.66%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8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69A0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1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02F0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1.05%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4" w:author="Jason" w:date="2019-01-04T13:23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7E3D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89%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7" w:author="Jason" w:date="2019-01-04T13:23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CD54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89%</w:t>
              </w:r>
            </w:ins>
          </w:p>
        </w:tc>
      </w:tr>
      <w:tr w:rsidR="00E13A38" w:rsidRPr="00E13A38" w14:paraId="0581B26E" w14:textId="77777777" w:rsidTr="00E13A38">
        <w:tblPrEx>
          <w:tblPrExChange w:id="1160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161" w:author="Jason" w:date="2019-01-04T13:22:00Z"/>
          <w:trPrChange w:id="1162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3" w:author="Jason" w:date="2019-01-04T13:23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C3B8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6" w:author="Jason" w:date="2019-01-04T13:23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516E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0.35%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9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C091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2" w:author="Jason" w:date="2019-01-04T13:23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660A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0.36%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5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776B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91%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8" w:author="Jason" w:date="2019-01-04T13:23:00Z"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2D26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1" w:author="Jason" w:date="2019-01-04T13:23:00Z">
              <w:tcPr>
                <w:tcW w:w="15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DA30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0.35%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4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47B5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7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CA81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0.36%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0" w:author="Jason" w:date="2019-01-04T13:23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9ABB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3" w:author="Jason" w:date="2019-01-04T13:23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D3CC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</w:tr>
      <w:tr w:rsidR="00E13A38" w:rsidRPr="00E13A38" w14:paraId="19C137C0" w14:textId="77777777" w:rsidTr="00E13A38">
        <w:tblPrEx>
          <w:tblPrExChange w:id="1196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197" w:author="Jason" w:date="2019-01-04T13:22:00Z"/>
          <w:trPrChange w:id="1198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9" w:author="Jason" w:date="2019-01-04T13:23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6DD7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2" w:author="Jason" w:date="2019-01-04T13:23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BA86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0.33%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5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74BE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8" w:author="Jason" w:date="2019-01-04T13:23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7E5B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0.42%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1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5510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4" w:author="Jason" w:date="2019-01-04T13:23:00Z"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39EA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7" w:author="Jason" w:date="2019-01-04T13:23:00Z">
              <w:tcPr>
                <w:tcW w:w="15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9CC8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0.33%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0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80D7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3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87CF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0.42%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6" w:author="Jason" w:date="2019-01-04T13:23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E220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9" w:author="Jason" w:date="2019-01-04T13:23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C901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91%</w:t>
              </w:r>
            </w:ins>
          </w:p>
        </w:tc>
      </w:tr>
      <w:tr w:rsidR="00E13A38" w:rsidRPr="00E13A38" w14:paraId="2C0E681D" w14:textId="77777777" w:rsidTr="00E13A38">
        <w:tblPrEx>
          <w:tblPrExChange w:id="1232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233" w:author="Jason" w:date="2019-01-04T13:22:00Z"/>
          <w:trPrChange w:id="1234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5" w:author="Jason" w:date="2019-01-04T13:23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46F5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8" w:author="Jason" w:date="2019-01-04T13:23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0CF2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1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7BD8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4" w:author="Jason" w:date="2019-01-04T13:23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E738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7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3D91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0" w:author="Jason" w:date="2019-01-04T13:23:00Z"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B29C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3" w:author="Jason" w:date="2019-01-04T13:23:00Z">
              <w:tcPr>
                <w:tcW w:w="15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EB7D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6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0B42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9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C740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2" w:author="Jason" w:date="2019-01-04T13:23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C9A1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5" w:author="Jason" w:date="2019-01-04T13:23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06B3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</w:tr>
      <w:tr w:rsidR="00E13A38" w:rsidRPr="00E13A38" w14:paraId="79E2D143" w14:textId="77777777" w:rsidTr="00E13A38">
        <w:tblPrEx>
          <w:tblPrExChange w:id="1268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269" w:author="Jason" w:date="2019-01-04T13:22:00Z"/>
          <w:trPrChange w:id="1270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1" w:author="Jason" w:date="2019-01-04T13:23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CE46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4" w:author="Jason" w:date="2019-01-04T13:23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3CC7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0.29%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7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6D04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0" w:author="Jason" w:date="2019-01-04T13:23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1541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0.33%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3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2D7F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6" w:author="Jason" w:date="2019-01-04T13:23:00Z"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3AC4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9" w:author="Jason" w:date="2019-01-04T13:23:00Z">
              <w:tcPr>
                <w:tcW w:w="15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58E5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0.29%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2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36CD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5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2380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0.33%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8" w:author="Jason" w:date="2019-01-04T13:23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C8E4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1" w:author="Jason" w:date="2019-01-04T13:23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A3D6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</w:tr>
      <w:tr w:rsidR="00E13A38" w:rsidRPr="00E13A38" w14:paraId="6FAFF17F" w14:textId="77777777" w:rsidTr="00E13A38">
        <w:tblPrEx>
          <w:tblPrExChange w:id="1304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305" w:author="Jason" w:date="2019-01-04T13:22:00Z"/>
          <w:trPrChange w:id="1306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7" w:author="Jason" w:date="2019-01-04T13:23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2FBA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Jason" w:date="2019-01-04T13:2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09" w:author="Jason" w:date="2019-01-04T13:22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0" w:author="Jason" w:date="2019-01-04T13:23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D7A3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0.33%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3" w:author="Jason" w:date="2019-01-04T13:23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607B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6" w:author="Jason" w:date="2019-01-04T13:23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3B86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0.38%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9" w:author="Jason" w:date="2019-01-04T13:23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5F9A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91%</w:t>
              </w:r>
            </w:ins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2" w:author="Jason" w:date="2019-01-04T13:23:00Z">
              <w:tcPr>
                <w:tcW w:w="5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6171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5" w:author="Jason" w:date="2019-01-04T13:23:00Z">
              <w:tcPr>
                <w:tcW w:w="15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F938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0.33%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Jason" w:date="2019-01-04T13:23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BB6A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1" w:author="Jason" w:date="2019-01-04T13:23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9F96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0.38%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4" w:author="Jason" w:date="2019-01-04T13:23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0F59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7" w:author="Jason" w:date="2019-01-04T13:23:00Z">
              <w:tcPr>
                <w:tcW w:w="8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AD5F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</w:tr>
      <w:tr w:rsidR="00E13A38" w:rsidRPr="00E13A38" w14:paraId="1DDCE572" w14:textId="77777777" w:rsidTr="00E13A38">
        <w:tblPrEx>
          <w:tblPrExChange w:id="1340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341" w:author="Jason" w:date="2019-01-04T13:22:00Z"/>
          <w:trPrChange w:id="1342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3" w:author="Jason" w:date="2019-01-04T13:23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083E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D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6" w:author="Jason" w:date="2019-01-04T13:23:00Z">
              <w:tcPr>
                <w:tcW w:w="84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03A9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Jason" w:date="2019-01-04T13:23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3686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2" w:author="Jason" w:date="2019-01-04T13:23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8F2D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5" w:author="Jason" w:date="2019-01-04T13:23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8D72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8" w:author="Jason" w:date="2019-01-04T13:23:00Z">
              <w:tcPr>
                <w:tcW w:w="56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2E41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1" w:author="Jason" w:date="2019-01-04T13:23:00Z">
              <w:tcPr>
                <w:tcW w:w="15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4EFA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4" w:author="Jason" w:date="2019-01-04T13:23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A43B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7" w:author="Jason" w:date="2019-01-04T13:23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494D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0" w:author="Jason" w:date="2019-01-04T13:23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F5E9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3" w:author="Jason" w:date="2019-01-04T13:23:00Z">
              <w:tcPr>
                <w:tcW w:w="8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C1AC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E13A38" w:rsidRPr="00E13A38" w14:paraId="7265BDD7" w14:textId="77777777" w:rsidTr="00E13A38">
        <w:tblPrEx>
          <w:tblPrExChange w:id="1376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377" w:author="Jason" w:date="2019-01-04T13:22:00Z"/>
          <w:trPrChange w:id="1378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9" w:author="Jason" w:date="2019-01-04T13:23:00Z">
              <w:tcPr>
                <w:tcW w:w="10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AF81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2" w:author="Jason" w:date="2019-01-04T13:23:00Z">
              <w:tcPr>
                <w:tcW w:w="8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C749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5" w:author="Jason" w:date="2019-01-04T13:23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2278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8" w:author="Jason" w:date="2019-01-04T13:23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2B82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1" w:author="Jason" w:date="2019-01-04T13:23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0DCF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4" w:author="Jason" w:date="2019-01-04T13:23:00Z">
              <w:tcPr>
                <w:tcW w:w="56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A776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7" w:author="Jason" w:date="2019-01-04T13:23:00Z">
              <w:tcPr>
                <w:tcW w:w="157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38BA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0" w:author="Jason" w:date="2019-01-04T13:23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23CD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3" w:author="Jason" w:date="2019-01-04T13:23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511D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6" w:author="Jason" w:date="2019-01-04T13:23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B64F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9" w:author="Jason" w:date="2019-01-04T13:23:00Z">
              <w:tcPr>
                <w:tcW w:w="8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D201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E13A38" w:rsidRPr="00E13A38" w14:paraId="0D3D8371" w14:textId="77777777" w:rsidTr="00E13A38">
        <w:tblPrEx>
          <w:tblPrExChange w:id="1412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413" w:author="Jason" w:date="2019-01-04T13:22:00Z"/>
          <w:trPrChange w:id="1414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5" w:author="Jason" w:date="2019-01-04T13:2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0E1F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7" w:author="Jason" w:date="2019-01-04T13:23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A443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Jason" w:date="2019-01-04T13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9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77FE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Jason" w:date="2019-01-04T13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1" w:author="Jason" w:date="2019-01-04T13:23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32BF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Jason" w:date="2019-01-04T13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3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A9B9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Jason" w:date="2019-01-04T13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5" w:author="Jason" w:date="2019-01-04T13:23:00Z"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FC92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Jason" w:date="2019-01-04T13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7" w:author="Jason" w:date="2019-01-04T13:23:00Z">
              <w:tcPr>
                <w:tcW w:w="157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5643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Jason" w:date="2019-01-04T13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9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36E6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Jason" w:date="2019-01-04T13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1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F0AA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Jason" w:date="2019-01-04T13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3" w:author="Jason" w:date="2019-01-04T13:23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8B38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Jason" w:date="2019-01-04T13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5" w:author="Jason" w:date="2019-01-04T13:23:00Z">
              <w:tcPr>
                <w:tcW w:w="8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B725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Jason" w:date="2019-01-04T13:22:00Z"/>
                <w:rFonts w:eastAsia="Times New Roman"/>
                <w:sz w:val="20"/>
                <w:lang w:eastAsia="ko-KR"/>
              </w:rPr>
            </w:pPr>
          </w:p>
        </w:tc>
      </w:tr>
      <w:tr w:rsidR="00E13A38" w:rsidRPr="00E13A38" w14:paraId="362F2C2B" w14:textId="77777777" w:rsidTr="00E13A38">
        <w:tblPrEx>
          <w:tblPrExChange w:id="1437" w:author="Jason" w:date="2019-01-04T13:23:00Z">
            <w:tblPrEx>
              <w:tblW w:w="11405" w:type="dxa"/>
            </w:tblPrEx>
          </w:tblPrExChange>
        </w:tblPrEx>
        <w:trPr>
          <w:trHeight w:val="255"/>
          <w:jc w:val="center"/>
          <w:ins w:id="1438" w:author="Jason" w:date="2019-01-04T13:22:00Z"/>
          <w:trPrChange w:id="1439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0" w:author="Jason" w:date="2019-01-04T13:2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83CC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Jason" w:date="2019-01-04T13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793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42" w:author="Jason" w:date="2019-01-04T13:23:00Z">
              <w:tcPr>
                <w:tcW w:w="10405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F5C2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Jason" w:date="2019-01-04T13:2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44" w:author="Jason" w:date="2019-01-04T13:22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 10</w:t>
              </w:r>
            </w:ins>
          </w:p>
        </w:tc>
      </w:tr>
      <w:tr w:rsidR="00E13A38" w:rsidRPr="00E13A38" w14:paraId="27DD9D13" w14:textId="77777777" w:rsidTr="00E13A38">
        <w:trPr>
          <w:trHeight w:val="255"/>
          <w:jc w:val="center"/>
          <w:ins w:id="1445" w:author="Jason" w:date="2019-01-04T13:22:00Z"/>
          <w:trPrChange w:id="1446" w:author="Jason" w:date="2019-01-04T13:24:00Z">
            <w:trPr>
              <w:gridAfter w:val="0"/>
              <w:wAfter w:w="17" w:type="dxa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7" w:author="Jason" w:date="2019-01-04T13:24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E4BF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Jason" w:date="2019-01-04T13:2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5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49" w:author="Jason" w:date="2019-01-04T13:24:00Z">
              <w:tcPr>
                <w:tcW w:w="4625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4C3C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Jason" w:date="2019-01-04T13:2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51" w:author="Jason" w:date="2019-01-04T13:22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</w:t>
              </w:r>
            </w:ins>
          </w:p>
        </w:tc>
        <w:tc>
          <w:tcPr>
            <w:tcW w:w="387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52" w:author="Jason" w:date="2019-01-04T13:24:00Z">
              <w:tcPr>
                <w:tcW w:w="6085" w:type="dxa"/>
                <w:gridSpan w:val="7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797F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Jason" w:date="2019-01-04T13:2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54" w:author="Jason" w:date="2019-01-04T13:22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VTM-3.0, InterMTS on</w:t>
              </w:r>
            </w:ins>
          </w:p>
        </w:tc>
      </w:tr>
      <w:tr w:rsidR="00E13A38" w:rsidRPr="00E13A38" w14:paraId="1DAB4C8A" w14:textId="77777777" w:rsidTr="00E13A38">
        <w:tblPrEx>
          <w:tblPrExChange w:id="1455" w:author="Jason" w:date="2019-01-04T13:24:00Z">
            <w:tblPrEx>
              <w:tblW w:w="10155" w:type="dxa"/>
            </w:tblPrEx>
          </w:tblPrExChange>
        </w:tblPrEx>
        <w:trPr>
          <w:trHeight w:val="255"/>
          <w:jc w:val="center"/>
          <w:ins w:id="1456" w:author="Jason" w:date="2019-01-04T13:22:00Z"/>
          <w:trPrChange w:id="1457" w:author="Jason" w:date="2019-01-04T13:24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8" w:author="Jason" w:date="2019-01-04T13:24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FA5B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Jason" w:date="2019-01-04T13:2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0" w:author="Jason" w:date="2019-01-04T13:24:00Z">
              <w:tcPr>
                <w:tcW w:w="8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51FB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3" w:author="Jason" w:date="2019-01-04T13:24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E9F3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6" w:author="Jason" w:date="2019-01-04T13:24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E3AB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9" w:author="Jason" w:date="2019-01-04T13:24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EB05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7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2" w:author="Jason" w:date="2019-01-04T13:24:00Z">
              <w:tcPr>
                <w:tcW w:w="56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F756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7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5" w:author="Jason" w:date="2019-01-04T13:24:00Z">
              <w:tcPr>
                <w:tcW w:w="157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8106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7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8" w:author="Jason" w:date="2019-01-04T13:24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99E9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1" w:author="Jason" w:date="2019-01-04T13:24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63E5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4" w:author="Jason" w:date="2019-01-04T13:24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2FCA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7" w:author="Jason" w:date="2019-01-04T13:24:00Z">
              <w:tcPr>
                <w:tcW w:w="8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46DF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E13A38" w:rsidRPr="00E13A38" w14:paraId="662A4BFB" w14:textId="77777777" w:rsidTr="00E13A38">
        <w:tblPrEx>
          <w:tblPrExChange w:id="1490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491" w:author="Jason" w:date="2019-01-04T13:22:00Z"/>
          <w:trPrChange w:id="1492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3" w:author="Jason" w:date="2019-01-04T13:23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404B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9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6" w:author="Jason" w:date="2019-01-04T13:23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62F0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9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0.31%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9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823F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2" w:author="Jason" w:date="2019-01-04T13:23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8D2E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0.57%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5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00B1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8" w:author="Jason" w:date="2019-01-04T13:23:00Z"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7228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1" w:author="Jason" w:date="2019-01-04T13:23:00Z">
              <w:tcPr>
                <w:tcW w:w="15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4DB2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0.43%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4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84AE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7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E2A6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0.58%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0" w:author="Jason" w:date="2019-01-04T13:23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D8AE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3" w:author="Jason" w:date="2019-01-04T13:23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5D57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E13A38" w:rsidRPr="00E13A38" w14:paraId="059C38A8" w14:textId="77777777" w:rsidTr="00E13A38">
        <w:tblPrEx>
          <w:tblPrExChange w:id="1526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527" w:author="Jason" w:date="2019-01-04T13:22:00Z"/>
          <w:trPrChange w:id="1528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9" w:author="Jason" w:date="2019-01-04T13:23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1C6A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3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2" w:author="Jason" w:date="2019-01-04T13:23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EF92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3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5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8B95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3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8" w:author="Jason" w:date="2019-01-04T13:23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A06B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0.25%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1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1178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4" w:author="Jason" w:date="2019-01-04T13:23:00Z"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FE5C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7" w:author="Jason" w:date="2019-01-04T13:23:00Z">
              <w:tcPr>
                <w:tcW w:w="15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F512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0.25%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0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7EAD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5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3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8955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5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6" w:author="Jason" w:date="2019-01-04T13:23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5172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5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9" w:author="Jason" w:date="2019-01-04T13:23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5D4A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E13A38" w:rsidRPr="00E13A38" w14:paraId="564607E3" w14:textId="77777777" w:rsidTr="00E13A38">
        <w:tblPrEx>
          <w:tblPrExChange w:id="1562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563" w:author="Jason" w:date="2019-01-04T13:22:00Z"/>
          <w:trPrChange w:id="1564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5" w:author="Jason" w:date="2019-01-04T13:23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62FA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8" w:author="Jason" w:date="2019-01-04T13:23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F742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0.18%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1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815D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0.50%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4" w:author="Jason" w:date="2019-01-04T13:23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AEE3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0.43%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7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1794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0" w:author="Jason" w:date="2019-01-04T13:23:00Z"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6E66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3" w:author="Jason" w:date="2019-01-04T13:23:00Z">
              <w:tcPr>
                <w:tcW w:w="15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1B1C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0.30%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6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E915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9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9785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9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0.32%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2" w:author="Jason" w:date="2019-01-04T13:23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B5A8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9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5" w:author="Jason" w:date="2019-01-04T13:23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BF51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9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E13A38" w:rsidRPr="00E13A38" w14:paraId="52DAB137" w14:textId="77777777" w:rsidTr="00E13A38">
        <w:tblPrEx>
          <w:tblPrExChange w:id="1598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599" w:author="Jason" w:date="2019-01-04T13:22:00Z"/>
          <w:trPrChange w:id="1600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1" w:author="Jason" w:date="2019-01-04T13:23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9607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4" w:author="Jason" w:date="2019-01-04T13:23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6764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7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4020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0" w:author="Jason" w:date="2019-01-04T13:23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E423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1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0.45%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3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E63F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1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6" w:author="Jason" w:date="2019-01-04T13:23:00Z"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EA2F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1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9" w:author="Jason" w:date="2019-01-04T13:23:00Z">
              <w:tcPr>
                <w:tcW w:w="15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FF29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2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0.10%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2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98E1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2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5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D44B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2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0.36%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8" w:author="Jason" w:date="2019-01-04T13:23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25FC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3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1" w:author="Jason" w:date="2019-01-04T13:23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0FE5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3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E13A38" w:rsidRPr="00E13A38" w14:paraId="7DE095B1" w14:textId="77777777" w:rsidTr="00E13A38">
        <w:tblPrEx>
          <w:tblPrExChange w:id="1634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635" w:author="Jason" w:date="2019-01-04T13:22:00Z"/>
          <w:trPrChange w:id="1636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7" w:author="Jason" w:date="2019-01-04T13:23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D61C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3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0" w:author="Jason" w:date="2019-01-04T13:23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BC34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4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3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ECA3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5" w:author="Jason" w:date="2019-01-04T13:23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16B6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4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8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19E0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1" w:author="Jason" w:date="2019-01-04T13:23:00Z"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7CC4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3" w:author="Jason" w:date="2019-01-04T13:23:00Z">
              <w:tcPr>
                <w:tcW w:w="15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3BA6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6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38EC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8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98EC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1" w:author="Jason" w:date="2019-01-04T13:23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77FB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4" w:author="Jason" w:date="2019-01-04T13:23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BB9B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E13A38" w:rsidRPr="00E13A38" w14:paraId="37A6772E" w14:textId="77777777" w:rsidTr="00E13A38">
        <w:tblPrEx>
          <w:tblPrExChange w:id="1667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668" w:author="Jason" w:date="2019-01-04T13:22:00Z"/>
          <w:trPrChange w:id="1669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0" w:author="Jason" w:date="2019-01-04T13:23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B9CF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Jason" w:date="2019-01-04T13:2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72" w:author="Jason" w:date="2019-01-04T13:22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3" w:author="Jason" w:date="2019-01-04T13:23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083E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6" w:author="Jason" w:date="2019-01-04T13:23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1BB5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0.29%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9" w:author="Jason" w:date="2019-01-04T13:23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BF04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0.43%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2" w:author="Jason" w:date="2019-01-04T13:23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EF76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5" w:author="Jason" w:date="2019-01-04T13:23:00Z">
              <w:tcPr>
                <w:tcW w:w="5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5985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8" w:author="Jason" w:date="2019-01-04T13:23:00Z">
              <w:tcPr>
                <w:tcW w:w="15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2E3F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0.26%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1" w:author="Jason" w:date="2019-01-04T13:23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FDC0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0.25%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4" w:author="Jason" w:date="2019-01-04T13:23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826C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0.35%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7" w:author="Jason" w:date="2019-01-04T13:23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5336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0" w:author="Jason" w:date="2019-01-04T13:23:00Z">
              <w:tcPr>
                <w:tcW w:w="8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2DC3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E13A38" w:rsidRPr="00E13A38" w14:paraId="2927AEE0" w14:textId="77777777" w:rsidTr="00E13A38">
        <w:tblPrEx>
          <w:tblPrExChange w:id="1703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704" w:author="Jason" w:date="2019-01-04T13:22:00Z"/>
          <w:trPrChange w:id="1705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6" w:author="Jason" w:date="2019-01-04T13:23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6F3B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9" w:author="Jason" w:date="2019-01-04T13:23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031F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2" w:author="Jason" w:date="2019-01-04T13:23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A521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-0.46%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5" w:author="Jason" w:date="2019-01-04T13:23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CD38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8" w:author="Jason" w:date="2019-01-04T13:23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C270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1" w:author="Jason" w:date="2019-01-04T13:23:00Z">
              <w:tcPr>
                <w:tcW w:w="56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225D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4" w:author="Jason" w:date="2019-01-04T13:23:00Z">
              <w:tcPr>
                <w:tcW w:w="15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26AF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0.10%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7" w:author="Jason" w:date="2019-01-04T13:23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E78F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-0.39%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0" w:author="Jason" w:date="2019-01-04T13:23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3A9D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3" w:author="Jason" w:date="2019-01-04T13:23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8998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6" w:author="Jason" w:date="2019-01-04T13:23:00Z">
              <w:tcPr>
                <w:tcW w:w="8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63E0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E13A38" w:rsidRPr="00E13A38" w14:paraId="675EADAA" w14:textId="77777777" w:rsidTr="00E13A38">
        <w:tblPrEx>
          <w:tblPrExChange w:id="1739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740" w:author="Jason" w:date="2019-01-04T13:22:00Z"/>
          <w:trPrChange w:id="1741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2" w:author="Jason" w:date="2019-01-04T13:23:00Z">
              <w:tcPr>
                <w:tcW w:w="10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C90B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5" w:author="Jason" w:date="2019-01-04T13:23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9291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8" w:author="Jason" w:date="2019-01-04T13:23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ABC4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1" w:author="Jason" w:date="2019-01-04T13:23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52CC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0.27%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4" w:author="Jason" w:date="2019-01-04T13:23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4CC5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7" w:author="Jason" w:date="2019-01-04T13:23:00Z">
              <w:tcPr>
                <w:tcW w:w="56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079A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0" w:author="Jason" w:date="2019-01-04T13:23:00Z">
              <w:tcPr>
                <w:tcW w:w="157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7D72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3" w:author="Jason" w:date="2019-01-04T13:23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5EB2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6" w:author="Jason" w:date="2019-01-04T13:23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A236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0.33%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9" w:author="Jason" w:date="2019-01-04T13:23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D457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2" w:author="Jason" w:date="2019-01-04T13:23:00Z">
              <w:tcPr>
                <w:tcW w:w="8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FBE2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E13A38" w:rsidRPr="00E13A38" w14:paraId="31E217DB" w14:textId="77777777" w:rsidTr="00E13A38">
        <w:tblPrEx>
          <w:tblPrExChange w:id="1775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776" w:author="Jason" w:date="2019-01-04T13:22:00Z"/>
          <w:trPrChange w:id="1777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8" w:author="Jason" w:date="2019-01-04T13:2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9485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80" w:author="Jason" w:date="2019-01-04T13:23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984B6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Jason" w:date="2019-01-04T13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82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91918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3" w:author="Jason" w:date="2019-01-04T13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84" w:author="Jason" w:date="2019-01-04T13:23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898D9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5" w:author="Jason" w:date="2019-01-04T13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86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0A8D2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7" w:author="Jason" w:date="2019-01-04T13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88" w:author="Jason" w:date="2019-01-04T13:23:00Z"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D54E0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9" w:author="Jason" w:date="2019-01-04T13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90" w:author="Jason" w:date="2019-01-04T13:23:00Z">
              <w:tcPr>
                <w:tcW w:w="157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1F6C5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1" w:author="Jason" w:date="2019-01-04T13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92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8BFA8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3" w:author="Jason" w:date="2019-01-04T13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94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1609D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5" w:author="Jason" w:date="2019-01-04T13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96" w:author="Jason" w:date="2019-01-04T13:23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847B4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7" w:author="Jason" w:date="2019-01-04T13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98" w:author="Jason" w:date="2019-01-04T13:23:00Z">
              <w:tcPr>
                <w:tcW w:w="8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7A74D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9" w:author="Jason" w:date="2019-01-04T13:22:00Z"/>
                <w:rFonts w:eastAsia="Times New Roman"/>
                <w:sz w:val="20"/>
                <w:lang w:eastAsia="ko-KR"/>
              </w:rPr>
            </w:pPr>
          </w:p>
        </w:tc>
      </w:tr>
      <w:tr w:rsidR="00E13A38" w:rsidRPr="00E13A38" w14:paraId="67F2ECAA" w14:textId="77777777" w:rsidTr="00E13A38">
        <w:tblPrEx>
          <w:tblPrExChange w:id="1800" w:author="Jason" w:date="2019-01-04T13:23:00Z">
            <w:tblPrEx>
              <w:tblW w:w="11405" w:type="dxa"/>
            </w:tblPrEx>
          </w:tblPrExChange>
        </w:tblPrEx>
        <w:trPr>
          <w:trHeight w:val="255"/>
          <w:jc w:val="center"/>
          <w:ins w:id="1801" w:author="Jason" w:date="2019-01-04T13:22:00Z"/>
          <w:trPrChange w:id="1802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3" w:author="Jason" w:date="2019-01-04T13:2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9F0A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4" w:author="Jason" w:date="2019-01-04T13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793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05" w:author="Jason" w:date="2019-01-04T13:23:00Z">
              <w:tcPr>
                <w:tcW w:w="10405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2AE3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Jason" w:date="2019-01-04T13:2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07" w:author="Jason" w:date="2019-01-04T13:22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E13A38" w:rsidRPr="00E13A38" w14:paraId="34FEEB5C" w14:textId="77777777" w:rsidTr="00E13A38">
        <w:trPr>
          <w:trHeight w:val="255"/>
          <w:jc w:val="center"/>
          <w:ins w:id="1808" w:author="Jason" w:date="2019-01-04T13:22:00Z"/>
          <w:trPrChange w:id="1809" w:author="Jason" w:date="2019-01-04T13:24:00Z">
            <w:trPr>
              <w:gridAfter w:val="0"/>
              <w:wAfter w:w="17" w:type="dxa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0" w:author="Jason" w:date="2019-01-04T13:24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E30D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Jason" w:date="2019-01-04T13:2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5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12" w:author="Jason" w:date="2019-01-04T13:24:00Z">
              <w:tcPr>
                <w:tcW w:w="4625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578D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Jason" w:date="2019-01-04T13:2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14" w:author="Jason" w:date="2019-01-04T13:22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</w:t>
              </w:r>
            </w:ins>
          </w:p>
        </w:tc>
        <w:tc>
          <w:tcPr>
            <w:tcW w:w="387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15" w:author="Jason" w:date="2019-01-04T13:24:00Z">
              <w:tcPr>
                <w:tcW w:w="6085" w:type="dxa"/>
                <w:gridSpan w:val="7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9689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Jason" w:date="2019-01-04T13:2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17" w:author="Jason" w:date="2019-01-04T13:22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VTM-3.0, InterMTS on</w:t>
              </w:r>
            </w:ins>
          </w:p>
        </w:tc>
      </w:tr>
      <w:tr w:rsidR="00E13A38" w:rsidRPr="00E13A38" w14:paraId="3D772AE8" w14:textId="77777777" w:rsidTr="00E13A38">
        <w:tblPrEx>
          <w:tblPrExChange w:id="1818" w:author="Jason" w:date="2019-01-04T13:24:00Z">
            <w:tblPrEx>
              <w:tblW w:w="10155" w:type="dxa"/>
            </w:tblPrEx>
          </w:tblPrExChange>
        </w:tblPrEx>
        <w:trPr>
          <w:trHeight w:val="255"/>
          <w:jc w:val="center"/>
          <w:ins w:id="1819" w:author="Jason" w:date="2019-01-04T13:22:00Z"/>
          <w:trPrChange w:id="1820" w:author="Jason" w:date="2019-01-04T13:24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1" w:author="Jason" w:date="2019-01-04T13:24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7F53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Jason" w:date="2019-01-04T13:2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3" w:author="Jason" w:date="2019-01-04T13:24:00Z">
              <w:tcPr>
                <w:tcW w:w="8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76C8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6" w:author="Jason" w:date="2019-01-04T13:24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AD18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9" w:author="Jason" w:date="2019-01-04T13:24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41BA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2" w:author="Jason" w:date="2019-01-04T13:24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4BA3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5" w:author="Jason" w:date="2019-01-04T13:24:00Z">
              <w:tcPr>
                <w:tcW w:w="56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7C75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8" w:author="Jason" w:date="2019-01-04T13:24:00Z">
              <w:tcPr>
                <w:tcW w:w="157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615E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1" w:author="Jason" w:date="2019-01-04T13:24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3814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4" w:author="Jason" w:date="2019-01-04T13:24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387B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7" w:author="Jason" w:date="2019-01-04T13:24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B3CA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0" w:author="Jason" w:date="2019-01-04T13:24:00Z">
              <w:tcPr>
                <w:tcW w:w="8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3523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E13A38" w:rsidRPr="00E13A38" w14:paraId="252156BF" w14:textId="77777777" w:rsidTr="00E13A38">
        <w:tblPrEx>
          <w:tblPrExChange w:id="1853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854" w:author="Jason" w:date="2019-01-04T13:22:00Z"/>
          <w:trPrChange w:id="1855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6" w:author="Jason" w:date="2019-01-04T13:23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5CF0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9" w:author="Jason" w:date="2019-01-04T13:23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4746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2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3192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5" w:author="Jason" w:date="2019-01-04T13:23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865F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8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CF0E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1" w:author="Jason" w:date="2019-01-04T13:23:00Z"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19F0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4" w:author="Jason" w:date="2019-01-04T13:23:00Z">
              <w:tcPr>
                <w:tcW w:w="15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EF80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7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F1E7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0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14D0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3" w:author="Jason" w:date="2019-01-04T13:23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487B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6" w:author="Jason" w:date="2019-01-04T13:23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75B9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E13A38" w:rsidRPr="00E13A38" w14:paraId="68874164" w14:textId="77777777" w:rsidTr="00E13A38">
        <w:tblPrEx>
          <w:tblPrExChange w:id="1889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890" w:author="Jason" w:date="2019-01-04T13:22:00Z"/>
          <w:trPrChange w:id="1891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2" w:author="Jason" w:date="2019-01-04T13:23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99B4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9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5" w:author="Jason" w:date="2019-01-04T13:23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6CDF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9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8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8F23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0" w:author="Jason" w:date="2019-01-04T13:23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0441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3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16E6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6" w:author="Jason" w:date="2019-01-04T13:23:00Z"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5B19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8" w:author="Jason" w:date="2019-01-04T13:23:00Z">
              <w:tcPr>
                <w:tcW w:w="15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B134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1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1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026D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3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F1D4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1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6" w:author="Jason" w:date="2019-01-04T13:23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44EA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1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9" w:author="Jason" w:date="2019-01-04T13:23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AD05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2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E13A38" w:rsidRPr="00E13A38" w14:paraId="454F5622" w14:textId="77777777" w:rsidTr="00E13A38">
        <w:tblPrEx>
          <w:tblPrExChange w:id="1922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923" w:author="Jason" w:date="2019-01-04T13:22:00Z"/>
          <w:trPrChange w:id="1924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5" w:author="Jason" w:date="2019-01-04T13:23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4847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2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8" w:author="Jason" w:date="2019-01-04T13:23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B0C6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3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1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8456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3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4" w:author="Jason" w:date="2019-01-04T13:23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A724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3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0.22%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7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EF80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3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0" w:author="Jason" w:date="2019-01-04T13:23:00Z"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E873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3" w:author="Jason" w:date="2019-01-04T13:23:00Z">
              <w:tcPr>
                <w:tcW w:w="15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5B22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0.34%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6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F667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9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AD23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5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2" w:author="Jason" w:date="2019-01-04T13:23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EC8B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5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5" w:author="Jason" w:date="2019-01-04T13:23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7EF2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5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E13A38" w:rsidRPr="00E13A38" w14:paraId="6E4EE30B" w14:textId="77777777" w:rsidTr="00E13A38">
        <w:tblPrEx>
          <w:tblPrExChange w:id="1958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959" w:author="Jason" w:date="2019-01-04T13:22:00Z"/>
          <w:trPrChange w:id="1960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1" w:author="Jason" w:date="2019-01-04T13:23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83D7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4" w:author="Jason" w:date="2019-01-04T13:23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A069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7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AE5C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0" w:author="Jason" w:date="2019-01-04T13:23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EF6B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0.26%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3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B8D0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6" w:author="Jason" w:date="2019-01-04T13:23:00Z"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DB7A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9" w:author="Jason" w:date="2019-01-04T13:23:00Z">
              <w:tcPr>
                <w:tcW w:w="15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C774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8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2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8122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8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5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CCFE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8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8" w:author="Jason" w:date="2019-01-04T13:23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0050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1" w:author="Jason" w:date="2019-01-04T13:23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D443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E13A38" w:rsidRPr="00E13A38" w14:paraId="7EE27544" w14:textId="77777777" w:rsidTr="00E13A38">
        <w:tblPrEx>
          <w:tblPrExChange w:id="1994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1995" w:author="Jason" w:date="2019-01-04T13:22:00Z"/>
          <w:trPrChange w:id="1996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7" w:author="Jason" w:date="2019-01-04T13:23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920D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0" w:author="Jason" w:date="2019-01-04T13:23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ED8D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3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2658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0.92%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6" w:author="Jason" w:date="2019-01-04T13:23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EFF8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9" w:author="Jason" w:date="2019-01-04T13:23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DE36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1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2" w:author="Jason" w:date="2019-01-04T13:23:00Z"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A3FA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1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5" w:author="Jason" w:date="2019-01-04T13:23:00Z">
              <w:tcPr>
                <w:tcW w:w="15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819C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1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0.18%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8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268D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1" w:author="Jason" w:date="2019-01-04T13:23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C259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4" w:author="Jason" w:date="2019-01-04T13:23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B01E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7" w:author="Jason" w:date="2019-01-04T13:23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3B70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E13A38" w:rsidRPr="00E13A38" w14:paraId="17B7AE7D" w14:textId="77777777" w:rsidTr="00E13A38">
        <w:tblPrEx>
          <w:tblPrExChange w:id="2030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2031" w:author="Jason" w:date="2019-01-04T13:22:00Z"/>
          <w:trPrChange w:id="2032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3" w:author="Jason" w:date="2019-01-04T13:23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9AD8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Jason" w:date="2019-01-04T13:2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035" w:author="Jason" w:date="2019-01-04T13:22:00Z">
              <w:r w:rsidRPr="00E13A3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6" w:author="Jason" w:date="2019-01-04T13:23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42A8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9" w:author="Jason" w:date="2019-01-04T13:23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0663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0.29%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2" w:author="Jason" w:date="2019-01-04T13:23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F334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0.22%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5" w:author="Jason" w:date="2019-01-04T13:23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E69E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8" w:author="Jason" w:date="2019-01-04T13:23:00Z">
              <w:tcPr>
                <w:tcW w:w="5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1B79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5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1" w:author="Jason" w:date="2019-01-04T13:23:00Z">
              <w:tcPr>
                <w:tcW w:w="15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CA1D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5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0.24%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4" w:author="Jason" w:date="2019-01-04T13:23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9F00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5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0.11%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7" w:author="Jason" w:date="2019-01-04T13:23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B03F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5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0" w:author="Jason" w:date="2019-01-04T13:23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4852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6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92%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3" w:author="Jason" w:date="2019-01-04T13:23:00Z">
              <w:tcPr>
                <w:tcW w:w="8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61D1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6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E13A38" w:rsidRPr="00E13A38" w14:paraId="158634CB" w14:textId="77777777" w:rsidTr="00E13A38">
        <w:tblPrEx>
          <w:tblPrExChange w:id="2066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2067" w:author="Jason" w:date="2019-01-04T13:22:00Z"/>
          <w:trPrChange w:id="2068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9" w:author="Jason" w:date="2019-01-04T13:23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DB9D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7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2" w:author="Jason" w:date="2019-01-04T13:23:00Z">
              <w:tcPr>
                <w:tcW w:w="84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045E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7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5" w:author="Jason" w:date="2019-01-04T13:23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76BA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7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8" w:author="Jason" w:date="2019-01-04T13:23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9448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0.65%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1" w:author="Jason" w:date="2019-01-04T13:23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7A44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4" w:author="Jason" w:date="2019-01-04T13:23:00Z">
              <w:tcPr>
                <w:tcW w:w="56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5DD1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7" w:author="Jason" w:date="2019-01-04T13:23:00Z">
              <w:tcPr>
                <w:tcW w:w="15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0402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0" w:author="Jason" w:date="2019-01-04T13:23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B09B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9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3" w:author="Jason" w:date="2019-01-04T13:23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085A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9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0.23%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6" w:author="Jason" w:date="2019-01-04T13:23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3244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9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9" w:author="Jason" w:date="2019-01-04T13:23:00Z">
              <w:tcPr>
                <w:tcW w:w="8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40A9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0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E13A38" w:rsidRPr="00E13A38" w14:paraId="5BF70047" w14:textId="77777777" w:rsidTr="00E13A38">
        <w:tblPrEx>
          <w:tblPrExChange w:id="2102" w:author="Jason" w:date="2019-01-04T13:23:00Z">
            <w:tblPrEx>
              <w:tblW w:w="10155" w:type="dxa"/>
            </w:tblPrEx>
          </w:tblPrExChange>
        </w:tblPrEx>
        <w:trPr>
          <w:trHeight w:val="255"/>
          <w:jc w:val="center"/>
          <w:ins w:id="2103" w:author="Jason" w:date="2019-01-04T13:22:00Z"/>
          <w:trPrChange w:id="2104" w:author="Jason" w:date="2019-01-04T13:23:00Z">
            <w:trPr>
              <w:gridAfter w:val="0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5" w:author="Jason" w:date="2019-01-04T13:23:00Z">
              <w:tcPr>
                <w:tcW w:w="10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41A9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0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8" w:author="Jason" w:date="2019-01-04T13:23:00Z">
              <w:tcPr>
                <w:tcW w:w="8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D4B0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9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10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11" w:author="Jason" w:date="2019-01-04T13:23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4378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2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13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4" w:author="Jason" w:date="2019-01-04T13:23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292F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16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-0.56%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17" w:author="Jason" w:date="2019-01-04T13:23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D5A5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19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0" w:author="Jason" w:date="2019-01-04T13:23:00Z">
              <w:tcPr>
                <w:tcW w:w="56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0579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1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22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3" w:author="Jason" w:date="2019-01-04T13:23:00Z">
              <w:tcPr>
                <w:tcW w:w="157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CD92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4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25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6" w:author="Jason" w:date="2019-01-04T13:23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387D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28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9" w:author="Jason" w:date="2019-01-04T13:23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EC7F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0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31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-0.18%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2" w:author="Jason" w:date="2019-01-04T13:23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A945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34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5" w:author="Jason" w:date="2019-01-04T13:23:00Z">
              <w:tcPr>
                <w:tcW w:w="8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8C0B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6" w:author="Jason" w:date="2019-01-04T13:2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37" w:author="Jason" w:date="2019-01-04T13:22:00Z">
              <w:r w:rsidRPr="00E13A3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</w:tr>
    </w:tbl>
    <w:p w14:paraId="58C2FC1A" w14:textId="51FD982D" w:rsidR="00211FF8" w:rsidDel="00E13A38" w:rsidRDefault="007B1A51" w:rsidP="00E13A38">
      <w:pPr>
        <w:jc w:val="center"/>
        <w:rPr>
          <w:del w:id="2138" w:author="Jason" w:date="2019-01-04T13:24:00Z"/>
          <w:rFonts w:hint="eastAsia"/>
          <w:lang w:eastAsia="zh-CN"/>
        </w:rPr>
        <w:pPrChange w:id="2139" w:author="Jason" w:date="2019-01-04T13:19:00Z">
          <w:pPr/>
        </w:pPrChange>
      </w:pPr>
      <w:del w:id="2140" w:author="Jason" w:date="2019-01-04T13:19:00Z">
        <w:r w:rsidRPr="007B1A51" w:rsidDel="00E13A38">
          <w:rPr>
            <w:noProof/>
          </w:rPr>
          <w:drawing>
            <wp:inline distT="0" distB="0" distL="0" distR="0" wp14:anchorId="628D7A00" wp14:editId="19823FA0">
              <wp:extent cx="5943600" cy="2902180"/>
              <wp:effectExtent l="0" t="0" r="0" b="0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2902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A6B766A" w14:textId="3BC36899" w:rsidR="007B1A51" w:rsidRDefault="00882AD2" w:rsidP="00882AD2">
      <w:pPr>
        <w:pStyle w:val="1"/>
        <w:rPr>
          <w:lang w:eastAsia="zh-CN"/>
        </w:rPr>
      </w:pPr>
      <w:r>
        <w:rPr>
          <w:lang w:eastAsia="zh-CN"/>
        </w:rPr>
        <w:t xml:space="preserve">Complexity </w:t>
      </w:r>
      <w:r w:rsidR="0074275B">
        <w:rPr>
          <w:lang w:eastAsia="zh-CN"/>
        </w:rPr>
        <w:t>analysis</w:t>
      </w:r>
    </w:p>
    <w:p w14:paraId="0D8D82E9" w14:textId="0CFE3C29" w:rsidR="0074275B" w:rsidRDefault="0074275B" w:rsidP="0074275B">
      <w:pPr>
        <w:pStyle w:val="2"/>
        <w:rPr>
          <w:lang w:val="en-CA"/>
        </w:rPr>
      </w:pPr>
      <w:r>
        <w:rPr>
          <w:rFonts w:hint="eastAsia"/>
          <w:lang w:val="en-CA"/>
        </w:rPr>
        <w:t>M</w:t>
      </w:r>
      <w:r>
        <w:rPr>
          <w:lang w:val="en-CA"/>
        </w:rPr>
        <w:t>emory requirements for storing transform cores</w:t>
      </w:r>
    </w:p>
    <w:p w14:paraId="1056AC51" w14:textId="30EE2333" w:rsidR="00787DC3" w:rsidRDefault="00787DC3" w:rsidP="00787DC3">
      <w:pPr>
        <w:rPr>
          <w:lang w:val="en-CA"/>
        </w:rPr>
      </w:pPr>
      <w:r>
        <w:rPr>
          <w:rFonts w:hint="eastAsia"/>
          <w:lang w:val="en-CA"/>
        </w:rPr>
        <w:t>M</w:t>
      </w:r>
      <w:r>
        <w:rPr>
          <w:lang w:val="en-CA"/>
        </w:rPr>
        <w:t xml:space="preserve">emory requirements for storing DCT-2 cores are same as VTM 3 and the costs for </w:t>
      </w:r>
      <w:r w:rsidR="00362166">
        <w:rPr>
          <w:lang w:val="en-CA"/>
        </w:rPr>
        <w:t xml:space="preserve">storing </w:t>
      </w:r>
      <w:r>
        <w:rPr>
          <w:lang w:val="en-CA"/>
        </w:rPr>
        <w:t>MTS</w:t>
      </w:r>
      <w:r w:rsidR="00362166">
        <w:rPr>
          <w:lang w:val="en-CA"/>
        </w:rPr>
        <w:t xml:space="preserve"> cores</w:t>
      </w:r>
      <w:r>
        <w:rPr>
          <w:lang w:val="en-CA"/>
        </w:rPr>
        <w:t xml:space="preserve"> are describe in the following Table</w:t>
      </w:r>
      <w:r w:rsidR="00362166">
        <w:rPr>
          <w:lang w:val="en-CA"/>
        </w:rPr>
        <w:t xml:space="preserve"> 4.</w:t>
      </w:r>
    </w:p>
    <w:p w14:paraId="33D2F3E2" w14:textId="3900A6BB" w:rsidR="00362166" w:rsidRDefault="00362166" w:rsidP="001C1579">
      <w:pPr>
        <w:pStyle w:val="aa"/>
        <w:jc w:val="center"/>
        <w:rPr>
          <w:bCs w:val="0"/>
          <w:sz w:val="22"/>
        </w:rPr>
      </w:pPr>
      <w:r w:rsidRPr="001C1579">
        <w:rPr>
          <w:bCs w:val="0"/>
          <w:sz w:val="22"/>
        </w:rPr>
        <w:t xml:space="preserve">Table </w:t>
      </w:r>
      <w:r w:rsidRPr="001C1579">
        <w:rPr>
          <w:bCs w:val="0"/>
          <w:sz w:val="22"/>
        </w:rPr>
        <w:fldChar w:fldCharType="begin"/>
      </w:r>
      <w:r w:rsidRPr="001C1579">
        <w:rPr>
          <w:bCs w:val="0"/>
          <w:sz w:val="22"/>
        </w:rPr>
        <w:instrText xml:space="preserve"> SEQ Table \* ARABIC </w:instrText>
      </w:r>
      <w:r w:rsidRPr="001C1579">
        <w:rPr>
          <w:bCs w:val="0"/>
          <w:sz w:val="22"/>
        </w:rPr>
        <w:fldChar w:fldCharType="separate"/>
      </w:r>
      <w:r w:rsidRPr="001C1579">
        <w:rPr>
          <w:bCs w:val="0"/>
          <w:sz w:val="22"/>
        </w:rPr>
        <w:t>4</w:t>
      </w:r>
      <w:r w:rsidRPr="001C1579">
        <w:rPr>
          <w:bCs w:val="0"/>
          <w:sz w:val="22"/>
        </w:rPr>
        <w:fldChar w:fldCharType="end"/>
      </w:r>
      <w:r w:rsidRPr="001C1579">
        <w:rPr>
          <w:bCs w:val="0"/>
          <w:sz w:val="22"/>
        </w:rPr>
        <w:t>: Memory requirements for storing transform cores of MTS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66"/>
        <w:gridCol w:w="1946"/>
        <w:gridCol w:w="1931"/>
        <w:gridCol w:w="1825"/>
        <w:gridCol w:w="1682"/>
      </w:tblGrid>
      <w:tr w:rsidR="00362166" w14:paraId="51D1B275" w14:textId="77777777" w:rsidTr="00226B3F">
        <w:tc>
          <w:tcPr>
            <w:tcW w:w="1966" w:type="dxa"/>
            <w:vMerge w:val="restart"/>
            <w:vAlign w:val="center"/>
          </w:tcPr>
          <w:p w14:paraId="7F56964C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T</w:t>
            </w:r>
            <w:r>
              <w:rPr>
                <w:szCs w:val="22"/>
                <w:lang w:val="en-CA"/>
              </w:rPr>
              <w:t>ransform size</w:t>
            </w:r>
          </w:p>
        </w:tc>
        <w:tc>
          <w:tcPr>
            <w:tcW w:w="3877" w:type="dxa"/>
            <w:gridSpan w:val="2"/>
            <w:vAlign w:val="center"/>
          </w:tcPr>
          <w:p w14:paraId="37D0ED47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V</w:t>
            </w:r>
            <w:r>
              <w:rPr>
                <w:szCs w:val="22"/>
                <w:lang w:val="en-CA"/>
              </w:rPr>
              <w:t>TM 3</w:t>
            </w:r>
          </w:p>
        </w:tc>
        <w:tc>
          <w:tcPr>
            <w:tcW w:w="3507" w:type="dxa"/>
            <w:gridSpan w:val="2"/>
            <w:vAlign w:val="center"/>
          </w:tcPr>
          <w:p w14:paraId="652B8672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E6-3.8</w:t>
            </w:r>
          </w:p>
        </w:tc>
      </w:tr>
      <w:tr w:rsidR="00362166" w14:paraId="07C5AD05" w14:textId="77777777" w:rsidTr="00226B3F">
        <w:tc>
          <w:tcPr>
            <w:tcW w:w="1966" w:type="dxa"/>
            <w:vMerge/>
            <w:vAlign w:val="center"/>
          </w:tcPr>
          <w:p w14:paraId="74B813AF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946" w:type="dxa"/>
            <w:vAlign w:val="center"/>
          </w:tcPr>
          <w:p w14:paraId="54D810F7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N</w:t>
            </w:r>
            <w:r>
              <w:rPr>
                <w:szCs w:val="22"/>
                <w:lang w:val="en-CA"/>
              </w:rPr>
              <w:t>umber of transform types</w:t>
            </w:r>
          </w:p>
        </w:tc>
        <w:tc>
          <w:tcPr>
            <w:tcW w:w="1931" w:type="dxa"/>
            <w:vAlign w:val="center"/>
          </w:tcPr>
          <w:p w14:paraId="000FBF42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R</w:t>
            </w:r>
            <w:r>
              <w:rPr>
                <w:szCs w:val="22"/>
                <w:lang w:val="en-CA"/>
              </w:rPr>
              <w:t>equired bit</w:t>
            </w:r>
          </w:p>
        </w:tc>
        <w:tc>
          <w:tcPr>
            <w:tcW w:w="1825" w:type="dxa"/>
            <w:vAlign w:val="center"/>
          </w:tcPr>
          <w:p w14:paraId="7728ED30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N</w:t>
            </w:r>
            <w:r>
              <w:rPr>
                <w:szCs w:val="22"/>
                <w:lang w:val="en-CA"/>
              </w:rPr>
              <w:t>umber of transform types</w:t>
            </w:r>
          </w:p>
        </w:tc>
        <w:tc>
          <w:tcPr>
            <w:tcW w:w="1682" w:type="dxa"/>
            <w:vAlign w:val="center"/>
          </w:tcPr>
          <w:p w14:paraId="78203CB4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R</w:t>
            </w:r>
            <w:r>
              <w:rPr>
                <w:szCs w:val="22"/>
                <w:lang w:val="en-CA"/>
              </w:rPr>
              <w:t>equired bit</w:t>
            </w:r>
          </w:p>
        </w:tc>
      </w:tr>
      <w:tr w:rsidR="00362166" w14:paraId="7C76E455" w14:textId="77777777" w:rsidTr="00226B3F">
        <w:tc>
          <w:tcPr>
            <w:tcW w:w="1966" w:type="dxa"/>
            <w:vAlign w:val="center"/>
          </w:tcPr>
          <w:p w14:paraId="458B5462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4</w:t>
            </w:r>
            <w:r>
              <w:rPr>
                <w:szCs w:val="22"/>
                <w:lang w:val="en-CA"/>
              </w:rPr>
              <w:t>-point</w:t>
            </w:r>
          </w:p>
        </w:tc>
        <w:tc>
          <w:tcPr>
            <w:tcW w:w="1946" w:type="dxa"/>
            <w:vAlign w:val="center"/>
          </w:tcPr>
          <w:p w14:paraId="0D311CF4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</w:p>
        </w:tc>
        <w:tc>
          <w:tcPr>
            <w:tcW w:w="1931" w:type="dxa"/>
            <w:vAlign w:val="center"/>
          </w:tcPr>
          <w:p w14:paraId="30307EF4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  <w:r>
              <w:rPr>
                <w:szCs w:val="22"/>
                <w:lang w:val="en-CA"/>
              </w:rPr>
              <w:t>56 bits</w:t>
            </w:r>
          </w:p>
        </w:tc>
        <w:tc>
          <w:tcPr>
            <w:tcW w:w="1825" w:type="dxa"/>
            <w:vAlign w:val="center"/>
          </w:tcPr>
          <w:p w14:paraId="4F8326F7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</w:p>
        </w:tc>
        <w:tc>
          <w:tcPr>
            <w:tcW w:w="1682" w:type="dxa"/>
            <w:vAlign w:val="center"/>
          </w:tcPr>
          <w:p w14:paraId="757AA0C7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  <w:r>
              <w:rPr>
                <w:szCs w:val="22"/>
                <w:lang w:val="en-CA"/>
              </w:rPr>
              <w:t>56 bits</w:t>
            </w:r>
          </w:p>
        </w:tc>
      </w:tr>
      <w:tr w:rsidR="00362166" w14:paraId="64E07694" w14:textId="77777777" w:rsidTr="00226B3F">
        <w:tc>
          <w:tcPr>
            <w:tcW w:w="1966" w:type="dxa"/>
            <w:vAlign w:val="center"/>
          </w:tcPr>
          <w:p w14:paraId="78227C66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8</w:t>
            </w:r>
            <w:r>
              <w:rPr>
                <w:szCs w:val="22"/>
                <w:lang w:val="en-CA"/>
              </w:rPr>
              <w:t>-point</w:t>
            </w:r>
          </w:p>
        </w:tc>
        <w:tc>
          <w:tcPr>
            <w:tcW w:w="1946" w:type="dxa"/>
            <w:vAlign w:val="center"/>
          </w:tcPr>
          <w:p w14:paraId="5E0B4811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</w:p>
        </w:tc>
        <w:tc>
          <w:tcPr>
            <w:tcW w:w="1931" w:type="dxa"/>
            <w:vAlign w:val="center"/>
          </w:tcPr>
          <w:p w14:paraId="71D8AD7B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024 bits</w:t>
            </w:r>
          </w:p>
        </w:tc>
        <w:tc>
          <w:tcPr>
            <w:tcW w:w="1825" w:type="dxa"/>
            <w:vAlign w:val="center"/>
          </w:tcPr>
          <w:p w14:paraId="20844ACF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</w:p>
        </w:tc>
        <w:tc>
          <w:tcPr>
            <w:tcW w:w="1682" w:type="dxa"/>
            <w:vAlign w:val="center"/>
          </w:tcPr>
          <w:p w14:paraId="0E36BC3F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024 bits</w:t>
            </w:r>
          </w:p>
        </w:tc>
      </w:tr>
      <w:tr w:rsidR="00362166" w14:paraId="4514DE26" w14:textId="77777777" w:rsidTr="00226B3F">
        <w:tc>
          <w:tcPr>
            <w:tcW w:w="1966" w:type="dxa"/>
            <w:vAlign w:val="center"/>
          </w:tcPr>
          <w:p w14:paraId="123206BA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6-point</w:t>
            </w:r>
          </w:p>
        </w:tc>
        <w:tc>
          <w:tcPr>
            <w:tcW w:w="1946" w:type="dxa"/>
            <w:vAlign w:val="center"/>
          </w:tcPr>
          <w:p w14:paraId="2438C3D2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</w:p>
        </w:tc>
        <w:tc>
          <w:tcPr>
            <w:tcW w:w="1931" w:type="dxa"/>
            <w:vAlign w:val="center"/>
          </w:tcPr>
          <w:p w14:paraId="30BD163F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4</w:t>
            </w:r>
            <w:r>
              <w:rPr>
                <w:szCs w:val="22"/>
                <w:lang w:val="en-CA"/>
              </w:rPr>
              <w:t>096 bits</w:t>
            </w:r>
          </w:p>
        </w:tc>
        <w:tc>
          <w:tcPr>
            <w:tcW w:w="1825" w:type="dxa"/>
            <w:vAlign w:val="center"/>
          </w:tcPr>
          <w:p w14:paraId="610B4940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</w:p>
        </w:tc>
        <w:tc>
          <w:tcPr>
            <w:tcW w:w="1682" w:type="dxa"/>
            <w:vAlign w:val="center"/>
          </w:tcPr>
          <w:p w14:paraId="0905F857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4</w:t>
            </w:r>
            <w:r>
              <w:rPr>
                <w:szCs w:val="22"/>
                <w:lang w:val="en-CA"/>
              </w:rPr>
              <w:t>096 bits</w:t>
            </w:r>
          </w:p>
        </w:tc>
      </w:tr>
      <w:tr w:rsidR="00362166" w14:paraId="62FB23E0" w14:textId="77777777" w:rsidTr="00226B3F">
        <w:tc>
          <w:tcPr>
            <w:tcW w:w="1966" w:type="dxa"/>
            <w:vAlign w:val="center"/>
          </w:tcPr>
          <w:p w14:paraId="4C9B28A7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3</w:t>
            </w:r>
            <w:r>
              <w:rPr>
                <w:szCs w:val="22"/>
                <w:lang w:val="en-CA"/>
              </w:rPr>
              <w:t>2-point</w:t>
            </w:r>
          </w:p>
        </w:tc>
        <w:tc>
          <w:tcPr>
            <w:tcW w:w="1946" w:type="dxa"/>
            <w:vAlign w:val="center"/>
          </w:tcPr>
          <w:p w14:paraId="77736821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</w:p>
        </w:tc>
        <w:tc>
          <w:tcPr>
            <w:tcW w:w="1931" w:type="dxa"/>
            <w:vAlign w:val="center"/>
          </w:tcPr>
          <w:p w14:paraId="216EB58C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6384 bits</w:t>
            </w:r>
          </w:p>
        </w:tc>
        <w:tc>
          <w:tcPr>
            <w:tcW w:w="1825" w:type="dxa"/>
            <w:vAlign w:val="center"/>
          </w:tcPr>
          <w:p w14:paraId="2F378391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0</w:t>
            </w:r>
          </w:p>
        </w:tc>
        <w:tc>
          <w:tcPr>
            <w:tcW w:w="1682" w:type="dxa"/>
            <w:vAlign w:val="center"/>
          </w:tcPr>
          <w:p w14:paraId="7FBF24FE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0</w:t>
            </w:r>
          </w:p>
        </w:tc>
      </w:tr>
      <w:tr w:rsidR="00362166" w14:paraId="7F1EF9D4" w14:textId="77777777" w:rsidTr="00226B3F">
        <w:tc>
          <w:tcPr>
            <w:tcW w:w="1966" w:type="dxa"/>
            <w:vAlign w:val="center"/>
          </w:tcPr>
          <w:p w14:paraId="579C2F1A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T</w:t>
            </w:r>
            <w:r>
              <w:rPr>
                <w:szCs w:val="22"/>
                <w:lang w:val="en-CA"/>
              </w:rPr>
              <w:t>otal</w:t>
            </w:r>
          </w:p>
        </w:tc>
        <w:tc>
          <w:tcPr>
            <w:tcW w:w="1946" w:type="dxa"/>
            <w:vAlign w:val="center"/>
          </w:tcPr>
          <w:p w14:paraId="1DC7D369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8</w:t>
            </w:r>
          </w:p>
        </w:tc>
        <w:tc>
          <w:tcPr>
            <w:tcW w:w="1931" w:type="dxa"/>
            <w:vAlign w:val="center"/>
          </w:tcPr>
          <w:p w14:paraId="16062A41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  <w:r>
              <w:rPr>
                <w:szCs w:val="22"/>
                <w:lang w:val="en-CA"/>
              </w:rPr>
              <w:t>.72 KB</w:t>
            </w:r>
          </w:p>
        </w:tc>
        <w:tc>
          <w:tcPr>
            <w:tcW w:w="1825" w:type="dxa"/>
            <w:vAlign w:val="center"/>
          </w:tcPr>
          <w:p w14:paraId="058FC18E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6</w:t>
            </w:r>
          </w:p>
        </w:tc>
        <w:tc>
          <w:tcPr>
            <w:tcW w:w="1682" w:type="dxa"/>
            <w:vAlign w:val="center"/>
          </w:tcPr>
          <w:p w14:paraId="77011210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0</w:t>
            </w:r>
            <w:r>
              <w:rPr>
                <w:szCs w:val="22"/>
                <w:lang w:val="en-CA"/>
              </w:rPr>
              <w:t>.672 KB</w:t>
            </w:r>
          </w:p>
        </w:tc>
      </w:tr>
    </w:tbl>
    <w:p w14:paraId="69093869" w14:textId="151CAE08" w:rsidR="00362166" w:rsidRDefault="00362166" w:rsidP="00362166">
      <w:pPr>
        <w:pStyle w:val="2"/>
      </w:pPr>
      <w:r>
        <w:rPr>
          <w:rFonts w:hint="eastAsia"/>
        </w:rPr>
        <w:t>C</w:t>
      </w:r>
      <w:r>
        <w:t>ombinations of transform type and transforms block sizes</w:t>
      </w:r>
    </w:p>
    <w:p w14:paraId="084D1604" w14:textId="292B43AC" w:rsidR="00362166" w:rsidRDefault="00362166" w:rsidP="00362166">
      <w:r>
        <w:rPr>
          <w:rFonts w:hint="eastAsia"/>
        </w:rPr>
        <w:t>T</w:t>
      </w:r>
      <w:r>
        <w:t>able 5 and Table 6 summarize combinations of transform type and transforms block sizes for CE6-3.8a and CE6-3.8b, respectively.</w:t>
      </w:r>
    </w:p>
    <w:p w14:paraId="5E54C7F6" w14:textId="77777777" w:rsidR="00362166" w:rsidRDefault="00362166" w:rsidP="00362166">
      <w:pPr>
        <w:pStyle w:val="aa"/>
        <w:jc w:val="center"/>
      </w:pPr>
      <w:r w:rsidRPr="00226B3F">
        <w:rPr>
          <w:bCs w:val="0"/>
          <w:sz w:val="22"/>
        </w:rPr>
        <w:t xml:space="preserve">Table </w:t>
      </w:r>
      <w:r w:rsidRPr="00226B3F">
        <w:rPr>
          <w:bCs w:val="0"/>
          <w:sz w:val="22"/>
        </w:rPr>
        <w:fldChar w:fldCharType="begin"/>
      </w:r>
      <w:r w:rsidRPr="00226B3F">
        <w:rPr>
          <w:bCs w:val="0"/>
          <w:sz w:val="22"/>
        </w:rPr>
        <w:instrText xml:space="preserve"> SEQ Table \* ARABIC </w:instrText>
      </w:r>
      <w:r w:rsidRPr="00226B3F">
        <w:rPr>
          <w:bCs w:val="0"/>
          <w:sz w:val="22"/>
        </w:rPr>
        <w:fldChar w:fldCharType="separate"/>
      </w:r>
      <w:r>
        <w:rPr>
          <w:bCs w:val="0"/>
          <w:noProof/>
          <w:sz w:val="22"/>
        </w:rPr>
        <w:t>5</w:t>
      </w:r>
      <w:r w:rsidRPr="00226B3F">
        <w:rPr>
          <w:bCs w:val="0"/>
          <w:sz w:val="22"/>
        </w:rPr>
        <w:fldChar w:fldCharType="end"/>
      </w:r>
      <w:r w:rsidRPr="00226B3F">
        <w:rPr>
          <w:bCs w:val="0"/>
          <w:sz w:val="22"/>
        </w:rPr>
        <w:t xml:space="preserve"> Combinations of transform type and transform block size in CE6-3.8a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1536"/>
        <w:gridCol w:w="2294"/>
        <w:gridCol w:w="2294"/>
      </w:tblGrid>
      <w:tr w:rsidR="00362166" w:rsidRPr="005A00DB" w14:paraId="7CF08A81" w14:textId="77777777" w:rsidTr="00226B3F">
        <w:trPr>
          <w:trHeight w:val="258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75881276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B</w:t>
            </w:r>
            <w:r>
              <w:rPr>
                <w:szCs w:val="22"/>
              </w:rPr>
              <w:t>lock size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14:paraId="003940DE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MTS_CU_flag</w:t>
            </w:r>
          </w:p>
        </w:tc>
        <w:tc>
          <w:tcPr>
            <w:tcW w:w="4588" w:type="dxa"/>
            <w:gridSpan w:val="2"/>
            <w:shd w:val="clear" w:color="auto" w:fill="auto"/>
            <w:vAlign w:val="center"/>
          </w:tcPr>
          <w:p w14:paraId="2F7A2BD6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P</w:t>
            </w:r>
            <w:r>
              <w:rPr>
                <w:szCs w:val="22"/>
              </w:rPr>
              <w:t>rimary transform type</w:t>
            </w:r>
          </w:p>
        </w:tc>
      </w:tr>
      <w:tr w:rsidR="00362166" w:rsidRPr="005A00DB" w14:paraId="679F4116" w14:textId="77777777" w:rsidTr="00226B3F">
        <w:trPr>
          <w:trHeight w:val="118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32FE7651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14:paraId="670DDA37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14:paraId="19795330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Horizontal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5E791ECB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Vertical</w:t>
            </w:r>
          </w:p>
        </w:tc>
      </w:tr>
      <w:tr w:rsidR="00362166" w:rsidRPr="005A00DB" w14:paraId="10527906" w14:textId="77777777" w:rsidTr="00226B3F">
        <w:trPr>
          <w:trHeight w:val="204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6390E60C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 xml:space="preserve">width &lt;= </w:t>
            </w:r>
            <w:r>
              <w:rPr>
                <w:szCs w:val="22"/>
              </w:rPr>
              <w:t>16</w:t>
            </w:r>
            <w:r w:rsidRPr="00447820">
              <w:rPr>
                <w:szCs w:val="22"/>
              </w:rPr>
              <w:t xml:space="preserve"> &amp;&amp; height &lt;= </w:t>
            </w:r>
            <w:r>
              <w:rPr>
                <w:szCs w:val="22"/>
              </w:rPr>
              <w:t>16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48D63A44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0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62FB9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7FE1B10F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</w:tr>
      <w:tr w:rsidR="00362166" w:rsidRPr="005A00DB" w14:paraId="07900D71" w14:textId="77777777" w:rsidTr="00226B3F">
        <w:trPr>
          <w:trHeight w:val="172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46F9964C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007C782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757DC7A0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756039A3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ST-VII / DCT-VIII</w:t>
            </w:r>
          </w:p>
        </w:tc>
      </w:tr>
      <w:tr w:rsidR="00362166" w:rsidRPr="005A00DB" w14:paraId="1D940FA2" w14:textId="77777777" w:rsidTr="00226B3F">
        <w:trPr>
          <w:trHeight w:val="228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3C6058D4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width &lt;= 16 &amp;&amp; height == 32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573CA05F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0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4BE130CE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191A35F1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362166" w:rsidRPr="005A00DB" w14:paraId="77A76C7A" w14:textId="77777777" w:rsidTr="00226B3F">
        <w:trPr>
          <w:trHeight w:val="263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54286C5A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DD1A2DF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5E62073F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71BCEB9A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362166" w:rsidRPr="005A00DB" w14:paraId="590C9D57" w14:textId="77777777" w:rsidTr="00226B3F">
        <w:trPr>
          <w:trHeight w:val="263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6CF97622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width == 32 &amp;&amp; height &lt;= 16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3935F342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65C1FD05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5E14A50C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362166" w:rsidRPr="005A00DB" w14:paraId="7578D19F" w14:textId="77777777" w:rsidTr="00226B3F">
        <w:trPr>
          <w:trHeight w:val="263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53FD0698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CF2D5F4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7B06B838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4BD64097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</w:tr>
      <w:tr w:rsidR="00362166" w:rsidRPr="005A00DB" w14:paraId="68737D2A" w14:textId="77777777" w:rsidTr="00226B3F">
        <w:trPr>
          <w:trHeight w:val="263"/>
          <w:jc w:val="center"/>
        </w:trPr>
        <w:tc>
          <w:tcPr>
            <w:tcW w:w="2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EA8C3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O</w:t>
            </w:r>
            <w:r>
              <w:rPr>
                <w:szCs w:val="22"/>
              </w:rPr>
              <w:t>thers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D1F2D" w14:textId="77777777" w:rsidR="00362166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1CF20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CT-II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3C6EE" w14:textId="77777777" w:rsidR="00362166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CT-II</w:t>
            </w:r>
          </w:p>
        </w:tc>
      </w:tr>
    </w:tbl>
    <w:p w14:paraId="319592E5" w14:textId="77777777" w:rsidR="00362166" w:rsidRDefault="00362166" w:rsidP="00362166">
      <w:pPr>
        <w:pStyle w:val="aa"/>
        <w:jc w:val="center"/>
      </w:pPr>
      <w:r w:rsidRPr="00226B3F">
        <w:rPr>
          <w:bCs w:val="0"/>
          <w:sz w:val="22"/>
        </w:rPr>
        <w:t xml:space="preserve">Table </w:t>
      </w:r>
      <w:r w:rsidRPr="00226B3F">
        <w:rPr>
          <w:bCs w:val="0"/>
          <w:sz w:val="22"/>
        </w:rPr>
        <w:fldChar w:fldCharType="begin"/>
      </w:r>
      <w:r w:rsidRPr="00226B3F">
        <w:rPr>
          <w:bCs w:val="0"/>
          <w:sz w:val="22"/>
        </w:rPr>
        <w:instrText xml:space="preserve"> SEQ Table \* ARABIC </w:instrText>
      </w:r>
      <w:r w:rsidRPr="00226B3F">
        <w:rPr>
          <w:bCs w:val="0"/>
          <w:sz w:val="22"/>
        </w:rPr>
        <w:fldChar w:fldCharType="separate"/>
      </w:r>
      <w:r>
        <w:rPr>
          <w:bCs w:val="0"/>
          <w:noProof/>
          <w:sz w:val="22"/>
        </w:rPr>
        <w:t>6</w:t>
      </w:r>
      <w:r w:rsidRPr="00226B3F">
        <w:rPr>
          <w:bCs w:val="0"/>
          <w:sz w:val="22"/>
        </w:rPr>
        <w:fldChar w:fldCharType="end"/>
      </w:r>
      <w:r w:rsidRPr="00226B3F">
        <w:rPr>
          <w:bCs w:val="0"/>
          <w:sz w:val="22"/>
        </w:rPr>
        <w:t xml:space="preserve"> Combinations of transform type and transform block size in CE6-3.8b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1536"/>
        <w:gridCol w:w="2294"/>
        <w:gridCol w:w="2294"/>
      </w:tblGrid>
      <w:tr w:rsidR="00362166" w:rsidRPr="005A00DB" w14:paraId="176F37BA" w14:textId="77777777" w:rsidTr="00226B3F">
        <w:trPr>
          <w:trHeight w:val="258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52311E7A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B</w:t>
            </w:r>
            <w:r>
              <w:rPr>
                <w:szCs w:val="22"/>
              </w:rPr>
              <w:t>lock size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14:paraId="416B0C81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MTS_CU_flag</w:t>
            </w:r>
          </w:p>
        </w:tc>
        <w:tc>
          <w:tcPr>
            <w:tcW w:w="4588" w:type="dxa"/>
            <w:gridSpan w:val="2"/>
            <w:shd w:val="clear" w:color="auto" w:fill="auto"/>
            <w:vAlign w:val="center"/>
          </w:tcPr>
          <w:p w14:paraId="42CB9711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P</w:t>
            </w:r>
            <w:r>
              <w:rPr>
                <w:szCs w:val="22"/>
              </w:rPr>
              <w:t>rimary transform type</w:t>
            </w:r>
          </w:p>
        </w:tc>
      </w:tr>
      <w:tr w:rsidR="00362166" w:rsidRPr="005A00DB" w14:paraId="6649AD4F" w14:textId="77777777" w:rsidTr="00226B3F">
        <w:trPr>
          <w:trHeight w:val="118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20B9982A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14:paraId="0B0F4293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14:paraId="6379C789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Horizontal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51E8AD35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Vertical</w:t>
            </w:r>
          </w:p>
        </w:tc>
      </w:tr>
      <w:tr w:rsidR="00362166" w:rsidRPr="005A00DB" w14:paraId="0D7CA4B8" w14:textId="77777777" w:rsidTr="00226B3F">
        <w:trPr>
          <w:trHeight w:val="204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338A8E7C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 xml:space="preserve">width &lt;= </w:t>
            </w:r>
            <w:r>
              <w:rPr>
                <w:szCs w:val="22"/>
              </w:rPr>
              <w:t>16</w:t>
            </w:r>
            <w:r w:rsidRPr="00447820">
              <w:rPr>
                <w:szCs w:val="22"/>
              </w:rPr>
              <w:t xml:space="preserve"> &amp;&amp; height &lt;= </w:t>
            </w:r>
            <w:r>
              <w:rPr>
                <w:szCs w:val="22"/>
              </w:rPr>
              <w:t>16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6588FC44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0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2B902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41C068AE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</w:tr>
      <w:tr w:rsidR="00362166" w:rsidRPr="005A00DB" w14:paraId="26FB7C9B" w14:textId="77777777" w:rsidTr="00226B3F">
        <w:trPr>
          <w:trHeight w:val="172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01C7E197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C2620EA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0DC9A0A8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0B2509F4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ST-VII / DCT-VIII</w:t>
            </w:r>
          </w:p>
        </w:tc>
      </w:tr>
      <w:tr w:rsidR="00362166" w:rsidRPr="005A00DB" w14:paraId="33D87262" w14:textId="77777777" w:rsidTr="00226B3F">
        <w:trPr>
          <w:trHeight w:val="228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18E80B2C" w14:textId="77777777" w:rsidR="00362166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width &lt;= 16 &amp;&amp; </w:t>
            </w:r>
          </w:p>
          <w:p w14:paraId="190147B1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height &gt; 16 &amp;&amp; height &lt;= 64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61280753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0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57ADD391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429A4867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362166" w:rsidRPr="005A00DB" w14:paraId="4AC332B4" w14:textId="77777777" w:rsidTr="00226B3F">
        <w:trPr>
          <w:trHeight w:val="263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11A8E0B6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6C1680F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14C1B4EF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6646F21D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362166" w:rsidRPr="005A00DB" w14:paraId="4D235BD1" w14:textId="77777777" w:rsidTr="00226B3F">
        <w:trPr>
          <w:trHeight w:val="263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3D7CFA02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width &gt; 16 &amp;&amp; width &lt;= 64 &amp;&amp; height &lt;= 16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7E8FF7AA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741D25E6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1D43CD30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362166" w:rsidRPr="005A00DB" w14:paraId="13EE6D56" w14:textId="77777777" w:rsidTr="00226B3F">
        <w:trPr>
          <w:trHeight w:val="263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60862F4D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6D176AA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7CC21B7D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3DA59268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</w:tr>
      <w:tr w:rsidR="00362166" w:rsidRPr="005A00DB" w14:paraId="1A02748D" w14:textId="77777777" w:rsidTr="00226B3F">
        <w:trPr>
          <w:trHeight w:val="263"/>
          <w:jc w:val="center"/>
        </w:trPr>
        <w:tc>
          <w:tcPr>
            <w:tcW w:w="2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52FA5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O</w:t>
            </w:r>
            <w:r>
              <w:rPr>
                <w:szCs w:val="22"/>
              </w:rPr>
              <w:t>thers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197A5" w14:textId="77777777" w:rsidR="00362166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37274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CT-II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A99FF" w14:textId="77777777" w:rsidR="00362166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CT-II</w:t>
            </w:r>
          </w:p>
        </w:tc>
      </w:tr>
    </w:tbl>
    <w:p w14:paraId="7BCFF61F" w14:textId="5283FBC1" w:rsidR="00362166" w:rsidRPr="001C1579" w:rsidRDefault="00362166" w:rsidP="001C1579">
      <w:pPr>
        <w:pStyle w:val="2"/>
      </w:pPr>
      <w:r>
        <w:rPr>
          <w:rFonts w:hint="eastAsia"/>
        </w:rPr>
        <w:t>O</w:t>
      </w:r>
      <w:r>
        <w:t>ther complexity metrics</w:t>
      </w:r>
    </w:p>
    <w:p w14:paraId="0AC186FF" w14:textId="3D649929" w:rsidR="00362166" w:rsidRDefault="00882AD2" w:rsidP="001C1579">
      <w:pPr>
        <w:pStyle w:val="ab"/>
        <w:numPr>
          <w:ilvl w:val="0"/>
          <w:numId w:val="16"/>
        </w:numPr>
        <w:ind w:left="806" w:hanging="403"/>
        <w:rPr>
          <w:szCs w:val="22"/>
          <w:lang w:val="en-CA"/>
        </w:rPr>
      </w:pPr>
      <w:r w:rsidRPr="00362166">
        <w:rPr>
          <w:rFonts w:hint="eastAsia"/>
          <w:szCs w:val="22"/>
          <w:lang w:val="en-CA"/>
        </w:rPr>
        <w:t>O</w:t>
      </w:r>
      <w:r w:rsidRPr="00362166">
        <w:rPr>
          <w:szCs w:val="22"/>
          <w:lang w:val="en-CA"/>
        </w:rPr>
        <w:t>peration counts: Same as VTM 3.</w:t>
      </w:r>
    </w:p>
    <w:p w14:paraId="2375E9A4" w14:textId="1AD22426" w:rsidR="00882AD2" w:rsidRPr="00362166" w:rsidRDefault="00882AD2" w:rsidP="001C1579">
      <w:pPr>
        <w:pStyle w:val="ab"/>
        <w:numPr>
          <w:ilvl w:val="0"/>
          <w:numId w:val="16"/>
        </w:numPr>
        <w:ind w:left="806" w:hanging="403"/>
        <w:rPr>
          <w:szCs w:val="22"/>
          <w:lang w:val="en-CA"/>
        </w:rPr>
      </w:pPr>
      <w:r w:rsidRPr="00362166">
        <w:rPr>
          <w:rFonts w:hint="eastAsia"/>
          <w:szCs w:val="22"/>
          <w:lang w:val="en-CA"/>
        </w:rPr>
        <w:t>T</w:t>
      </w:r>
      <w:r w:rsidRPr="00362166">
        <w:rPr>
          <w:szCs w:val="22"/>
          <w:lang w:val="en-CA"/>
        </w:rPr>
        <w:t>he minimum bit-precision required by the transforms: Same as VTM 3.</w:t>
      </w:r>
    </w:p>
    <w:p w14:paraId="75C4BD98" w14:textId="77777777" w:rsidR="00395C4B" w:rsidRDefault="00395C4B" w:rsidP="001C1579">
      <w:pPr>
        <w:pStyle w:val="ab"/>
        <w:numPr>
          <w:ilvl w:val="0"/>
          <w:numId w:val="19"/>
        </w:numPr>
        <w:ind w:left="806" w:hanging="403"/>
        <w:rPr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>nalysis of implementation and arithmetic commonalities: Same as VTM 3.</w:t>
      </w:r>
    </w:p>
    <w:p w14:paraId="17AA6449" w14:textId="77777777" w:rsidR="00395C4B" w:rsidRPr="00762FF3" w:rsidRDefault="00395C4B" w:rsidP="001C1579">
      <w:pPr>
        <w:pStyle w:val="ab"/>
        <w:numPr>
          <w:ilvl w:val="0"/>
          <w:numId w:val="19"/>
        </w:numPr>
        <w:ind w:left="806" w:hanging="403"/>
        <w:rPr>
          <w:lang w:val="en-CA"/>
        </w:rPr>
      </w:pPr>
      <w:r>
        <w:rPr>
          <w:rFonts w:hint="eastAsia"/>
          <w:lang w:val="en-CA"/>
        </w:rPr>
        <w:t>W</w:t>
      </w:r>
      <w:r>
        <w:rPr>
          <w:lang w:val="en-CA"/>
        </w:rPr>
        <w:t>orst-case analysis (e.g., multiplications per pixels): Same as VTM 3.</w:t>
      </w:r>
    </w:p>
    <w:p w14:paraId="2695FD61" w14:textId="77777777" w:rsidR="00EA1C57" w:rsidRDefault="00EA1C57" w:rsidP="00EA1C57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Concl</w:t>
      </w:r>
      <w:r>
        <w:rPr>
          <w:lang w:val="en-CA"/>
        </w:rPr>
        <w:t>usions</w:t>
      </w:r>
    </w:p>
    <w:p w14:paraId="63262AF5" w14:textId="6513B5A3" w:rsidR="00EA1C57" w:rsidRPr="00721C68" w:rsidRDefault="00584151" w:rsidP="00EA1C57">
      <w:pPr>
        <w:rPr>
          <w:lang w:val="en-CA" w:eastAsia="zh-CN"/>
        </w:rPr>
      </w:pPr>
      <w:r>
        <w:rPr>
          <w:lang w:val="en-CA"/>
        </w:rPr>
        <w:t xml:space="preserve">In this contribution, </w:t>
      </w:r>
      <w:r w:rsidR="00620160">
        <w:rPr>
          <w:lang w:val="en-CA"/>
        </w:rPr>
        <w:t>a modified</w:t>
      </w:r>
      <w:r w:rsidR="00244ED6">
        <w:rPr>
          <w:lang w:val="en-CA"/>
        </w:rPr>
        <w:t xml:space="preserve"> MTS</w:t>
      </w:r>
      <w:r w:rsidR="00620160" w:rsidRPr="007B1A51">
        <w:rPr>
          <w:szCs w:val="22"/>
          <w:lang w:val="en-CA"/>
        </w:rPr>
        <w:t xml:space="preserve"> </w:t>
      </w:r>
      <w:r w:rsidR="00620160">
        <w:rPr>
          <w:szCs w:val="22"/>
          <w:lang w:val="en-CA"/>
        </w:rPr>
        <w:t xml:space="preserve">scheme with </w:t>
      </w:r>
      <w:r w:rsidR="00620160" w:rsidRPr="007B1A51">
        <w:rPr>
          <w:szCs w:val="22"/>
          <w:lang w:val="en-CA"/>
        </w:rPr>
        <w:t xml:space="preserve">restriction </w:t>
      </w:r>
      <w:r w:rsidR="00620160">
        <w:rPr>
          <w:szCs w:val="22"/>
          <w:lang w:val="en-CA"/>
        </w:rPr>
        <w:t>using up to 16-length transform</w:t>
      </w:r>
      <w:r w:rsidR="007663B9">
        <w:rPr>
          <w:szCs w:val="22"/>
          <w:lang w:val="en-CA"/>
        </w:rPr>
        <w:t>s</w:t>
      </w:r>
      <w:r w:rsidR="00620160">
        <w:rPr>
          <w:lang w:val="en-CA"/>
        </w:rPr>
        <w:t xml:space="preserve"> </w:t>
      </w:r>
      <w:r>
        <w:rPr>
          <w:lang w:val="en-CA"/>
        </w:rPr>
        <w:t>is proposed</w:t>
      </w:r>
      <w:r w:rsidR="00AA552C">
        <w:rPr>
          <w:lang w:val="en-CA"/>
        </w:rPr>
        <w:t xml:space="preserve">. With the proposed method, </w:t>
      </w:r>
      <w:r w:rsidR="006D4F30">
        <w:rPr>
          <w:lang w:val="en-CA"/>
        </w:rPr>
        <w:t>horizontal and/or vertical transform can be signaled if block width and/or height is smaller than or equal to 16.</w:t>
      </w:r>
      <w:r w:rsidR="00F14F7C">
        <w:rPr>
          <w:lang w:val="en-CA"/>
        </w:rPr>
        <w:t xml:space="preserve"> The proposed m</w:t>
      </w:r>
      <w:r w:rsidR="009D3046">
        <w:rPr>
          <w:lang w:val="en-CA"/>
        </w:rPr>
        <w:t>ethod avoids 32-point DST-7</w:t>
      </w:r>
      <w:r w:rsidR="009D3046">
        <w:rPr>
          <w:rFonts w:hint="eastAsia"/>
          <w:lang w:val="en-CA" w:eastAsia="zh-CN"/>
        </w:rPr>
        <w:t>/</w:t>
      </w:r>
      <w:r w:rsidR="00F14F7C">
        <w:rPr>
          <w:lang w:val="en-CA"/>
        </w:rPr>
        <w:t>DCT-8 and reduce</w:t>
      </w:r>
      <w:r w:rsidR="007663B9">
        <w:rPr>
          <w:lang w:val="en-CA"/>
        </w:rPr>
        <w:t>s</w:t>
      </w:r>
      <w:r w:rsidR="00F14F7C">
        <w:rPr>
          <w:lang w:val="en-CA"/>
        </w:rPr>
        <w:t xml:space="preserve"> both the encoder and decoder run-time for intra coding.</w:t>
      </w:r>
    </w:p>
    <w:p w14:paraId="67E0BA83" w14:textId="77777777" w:rsidR="00EA1C57" w:rsidRPr="005B217D" w:rsidRDefault="00EA1C57" w:rsidP="00EA1C5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75781FB" w14:textId="6FEE360D" w:rsidR="00EA1C57" w:rsidRDefault="00EA1C57" w:rsidP="00EA1C57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2141" w:name="_Ref525158776"/>
      <w:r w:rsidRPr="009645F8">
        <w:t>B. Bross, J. Chen, S. Liu</w:t>
      </w:r>
      <w:r w:rsidRPr="00077826">
        <w:t>, “</w:t>
      </w:r>
      <w:r w:rsidRPr="009645F8">
        <w:t xml:space="preserve">Versatile Video Coding (Draft </w:t>
      </w:r>
      <w:r w:rsidR="00C72A44">
        <w:t>3</w:t>
      </w:r>
      <w:r w:rsidRPr="009645F8">
        <w:t>)</w:t>
      </w:r>
      <w:r w:rsidRPr="00077826">
        <w:t xml:space="preserve">,” </w:t>
      </w:r>
      <w:r w:rsidRPr="005508FE">
        <w:t>JVET-</w:t>
      </w:r>
      <w:r w:rsidR="00C72A44">
        <w:t>L</w:t>
      </w:r>
      <w:r w:rsidRPr="005508FE">
        <w:t xml:space="preserve">1001, </w:t>
      </w:r>
      <w:bookmarkEnd w:id="2141"/>
      <w:r w:rsidR="00C72A44" w:rsidRPr="005508FE">
        <w:t>1</w:t>
      </w:r>
      <w:r w:rsidR="00C72A44">
        <w:t>2</w:t>
      </w:r>
      <w:r w:rsidR="00C72A44" w:rsidRPr="005508FE">
        <w:t>th meeting</w:t>
      </w:r>
      <w:r w:rsidR="00C72A44">
        <w:t>,</w:t>
      </w:r>
      <w:r w:rsidR="00C72A44" w:rsidRPr="00B648F1">
        <w:t xml:space="preserve"> </w:t>
      </w:r>
      <w:r w:rsidR="00C72A44">
        <w:rPr>
          <w:lang w:val="en-CA"/>
        </w:rPr>
        <w:t>Macao</w:t>
      </w:r>
      <w:r w:rsidR="00C72A44" w:rsidRPr="00B57A23">
        <w:rPr>
          <w:lang w:val="en-CA"/>
        </w:rPr>
        <w:t xml:space="preserve">, </w:t>
      </w:r>
      <w:r w:rsidR="00C72A44">
        <w:rPr>
          <w:lang w:val="en-CA"/>
        </w:rPr>
        <w:t>CN</w:t>
      </w:r>
      <w:r w:rsidR="00C72A44" w:rsidRPr="00B57A23">
        <w:rPr>
          <w:lang w:val="en-CA"/>
        </w:rPr>
        <w:t xml:space="preserve">, </w:t>
      </w:r>
      <w:r w:rsidR="00C72A44">
        <w:rPr>
          <w:lang w:val="en-CA"/>
        </w:rPr>
        <w:t>3</w:t>
      </w:r>
      <w:r w:rsidR="00C72A44" w:rsidRPr="00B57A23">
        <w:rPr>
          <w:lang w:val="en-CA"/>
        </w:rPr>
        <w:t>–1</w:t>
      </w:r>
      <w:r w:rsidR="00C72A44">
        <w:rPr>
          <w:lang w:val="en-CA"/>
        </w:rPr>
        <w:t>2</w:t>
      </w:r>
      <w:r w:rsidR="00C72A44" w:rsidRPr="00B57A23">
        <w:rPr>
          <w:lang w:val="en-CA"/>
        </w:rPr>
        <w:t xml:space="preserve"> </w:t>
      </w:r>
      <w:r w:rsidR="00C72A44">
        <w:rPr>
          <w:lang w:val="en-CA"/>
        </w:rPr>
        <w:t>Oct.</w:t>
      </w:r>
      <w:r w:rsidR="00C72A44" w:rsidRPr="00B57A23">
        <w:rPr>
          <w:lang w:val="en-CA"/>
        </w:rPr>
        <w:t xml:space="preserve"> 2018</w:t>
      </w:r>
      <w:r w:rsidR="00C72A44" w:rsidRPr="00077826">
        <w:t>.</w:t>
      </w:r>
    </w:p>
    <w:p w14:paraId="2DB370FC" w14:textId="77777777" w:rsidR="00AF456E" w:rsidRPr="00077826" w:rsidRDefault="00AF456E" w:rsidP="00AF456E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2142" w:name="_Ref533696476"/>
      <w:r w:rsidRPr="00B01522">
        <w:rPr>
          <w:szCs w:val="22"/>
          <w:lang w:val="en-CA"/>
        </w:rPr>
        <w:t xml:space="preserve">A. Said, X. Zhao, </w:t>
      </w:r>
      <w:r w:rsidRPr="00077826">
        <w:t>“</w:t>
      </w:r>
      <w:r w:rsidRPr="00453D8B">
        <w:t>Description of Core Experiment 6 (CE6): Transforms and transform signalling</w:t>
      </w:r>
      <w:r w:rsidRPr="00077826">
        <w:t xml:space="preserve">,” </w:t>
      </w:r>
      <w:r w:rsidRPr="005508FE">
        <w:t>JVET-</w:t>
      </w:r>
      <w:r>
        <w:t>L1026</w:t>
      </w:r>
      <w:r w:rsidRPr="005508FE">
        <w:t>, 1</w:t>
      </w:r>
      <w:r>
        <w:t>2</w:t>
      </w:r>
      <w:r w:rsidRPr="005508FE">
        <w:t>th meeting</w:t>
      </w:r>
      <w:r>
        <w:t>,</w:t>
      </w:r>
      <w:r w:rsidRPr="00B648F1">
        <w:t xml:space="preserve"> </w:t>
      </w:r>
      <w:r w:rsidRPr="00B01522">
        <w:rPr>
          <w:lang w:val="en-CA"/>
        </w:rPr>
        <w:t>Macao, CN, 3–12 Oct. 2018</w:t>
      </w:r>
      <w:r w:rsidRPr="00077826">
        <w:t>.</w:t>
      </w:r>
      <w:bookmarkEnd w:id="2142"/>
    </w:p>
    <w:p w14:paraId="11F0B60D" w14:textId="2834060A" w:rsidR="00EA1C57" w:rsidRDefault="00EA1C57" w:rsidP="00EA1C57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2143" w:name="_Ref533696486"/>
      <w:r w:rsidRPr="009645F8">
        <w:t>F. Bossen, J. Boyce, X. Li, V. Seregin, K. Sühring</w:t>
      </w:r>
      <w:r w:rsidRPr="00077826">
        <w:t>, “</w:t>
      </w:r>
      <w:r w:rsidRPr="009645F8">
        <w:t>JVET common test conditions and software reference configurations for SDR video</w:t>
      </w:r>
      <w:r w:rsidRPr="00077826">
        <w:t xml:space="preserve">,” </w:t>
      </w:r>
      <w:r w:rsidRPr="005508FE">
        <w:t>JVET-</w:t>
      </w:r>
      <w:r w:rsidR="00B455EA">
        <w:t>L</w:t>
      </w:r>
      <w:r w:rsidRPr="005508FE">
        <w:t xml:space="preserve">1010, </w:t>
      </w:r>
      <w:r w:rsidR="00B455EA" w:rsidRPr="005508FE">
        <w:t>1</w:t>
      </w:r>
      <w:r w:rsidR="00B455EA">
        <w:t>2</w:t>
      </w:r>
      <w:r w:rsidR="00B455EA" w:rsidRPr="005508FE">
        <w:t>th meeting</w:t>
      </w:r>
      <w:r w:rsidR="00B455EA">
        <w:t>,</w:t>
      </w:r>
      <w:r w:rsidR="00B455EA" w:rsidRPr="00B648F1">
        <w:t xml:space="preserve"> </w:t>
      </w:r>
      <w:r w:rsidR="00B455EA">
        <w:rPr>
          <w:lang w:val="en-CA"/>
        </w:rPr>
        <w:t>Macao</w:t>
      </w:r>
      <w:r w:rsidR="00B455EA" w:rsidRPr="00B57A23">
        <w:rPr>
          <w:lang w:val="en-CA"/>
        </w:rPr>
        <w:t xml:space="preserve">, </w:t>
      </w:r>
      <w:r w:rsidR="00B455EA">
        <w:rPr>
          <w:lang w:val="en-CA"/>
        </w:rPr>
        <w:t>CN</w:t>
      </w:r>
      <w:r w:rsidR="00B455EA" w:rsidRPr="00B57A23">
        <w:rPr>
          <w:lang w:val="en-CA"/>
        </w:rPr>
        <w:t xml:space="preserve">, </w:t>
      </w:r>
      <w:r w:rsidR="00B455EA">
        <w:rPr>
          <w:lang w:val="en-CA"/>
        </w:rPr>
        <w:t>3</w:t>
      </w:r>
      <w:r w:rsidR="00B455EA" w:rsidRPr="00B57A23">
        <w:rPr>
          <w:lang w:val="en-CA"/>
        </w:rPr>
        <w:t>–1</w:t>
      </w:r>
      <w:r w:rsidR="00B455EA">
        <w:rPr>
          <w:lang w:val="en-CA"/>
        </w:rPr>
        <w:t>2</w:t>
      </w:r>
      <w:r w:rsidR="00B455EA" w:rsidRPr="00B57A23">
        <w:rPr>
          <w:lang w:val="en-CA"/>
        </w:rPr>
        <w:t xml:space="preserve"> </w:t>
      </w:r>
      <w:r w:rsidR="00B455EA">
        <w:rPr>
          <w:lang w:val="en-CA"/>
        </w:rPr>
        <w:t>Oct.</w:t>
      </w:r>
      <w:r w:rsidR="00B455EA" w:rsidRPr="00B57A23">
        <w:rPr>
          <w:lang w:val="en-CA"/>
        </w:rPr>
        <w:t xml:space="preserve"> 2018</w:t>
      </w:r>
      <w:r w:rsidR="00B455EA" w:rsidRPr="00077826">
        <w:t>.</w:t>
      </w:r>
      <w:bookmarkEnd w:id="2143"/>
    </w:p>
    <w:p w14:paraId="5F0CF8E4" w14:textId="6CF0F1E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8FF9F51" w:rsidR="007F1F8B" w:rsidRDefault="00EA1C57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18FC968" w14:textId="32C71021" w:rsidR="00FC197A" w:rsidRPr="005B217D" w:rsidRDefault="00FC197A" w:rsidP="00FC197A">
      <w:pPr>
        <w:rPr>
          <w:szCs w:val="22"/>
          <w:lang w:val="en-CA"/>
        </w:rPr>
      </w:pPr>
      <w:r w:rsidRPr="001C1579">
        <w:rPr>
          <w:b/>
          <w:szCs w:val="22"/>
          <w:lang w:val="en-CA"/>
        </w:rPr>
        <w:t>WILUS Inc.</w:t>
      </w:r>
      <w:r w:rsidRPr="00FB2E15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sectPr w:rsidR="00FC197A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07993" w14:textId="77777777" w:rsidR="008D50B3" w:rsidRDefault="008D50B3">
      <w:r>
        <w:separator/>
      </w:r>
    </w:p>
  </w:endnote>
  <w:endnote w:type="continuationSeparator" w:id="0">
    <w:p w14:paraId="22DD1DBF" w14:textId="77777777" w:rsidR="008D50B3" w:rsidRDefault="008D5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59FAF6" w:rsidR="00FF355F" w:rsidRPr="00C00DDE" w:rsidRDefault="00FF355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13A38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F4E44" w14:textId="77777777" w:rsidR="008D50B3" w:rsidRDefault="008D50B3">
      <w:r>
        <w:separator/>
      </w:r>
    </w:p>
  </w:footnote>
  <w:footnote w:type="continuationSeparator" w:id="0">
    <w:p w14:paraId="1AC799E2" w14:textId="77777777" w:rsidR="008D50B3" w:rsidRDefault="008D5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40049"/>
    <w:multiLevelType w:val="hybridMultilevel"/>
    <w:tmpl w:val="4744937A"/>
    <w:lvl w:ilvl="0" w:tplc="FFFFFFFF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43177"/>
    <w:multiLevelType w:val="hybridMultilevel"/>
    <w:tmpl w:val="9CC4B18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B56EC9"/>
    <w:multiLevelType w:val="hybridMultilevel"/>
    <w:tmpl w:val="EEA6EA4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A916C73"/>
    <w:multiLevelType w:val="hybridMultilevel"/>
    <w:tmpl w:val="9D6EFCDE"/>
    <w:lvl w:ilvl="0" w:tplc="0407000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3"/>
  </w:num>
  <w:num w:numId="16">
    <w:abstractNumId w:val="7"/>
  </w:num>
  <w:num w:numId="17">
    <w:abstractNumId w:val="6"/>
  </w:num>
  <w:num w:numId="18">
    <w:abstractNumId w:val="15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son">
    <w15:presenceInfo w15:providerId="AD" w15:userId="S::jason@wilus.onmicrosoft.com::5b81e993-47bc-4e01-9a27-7acd976a87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AA5"/>
    <w:rsid w:val="00006095"/>
    <w:rsid w:val="000268BC"/>
    <w:rsid w:val="000308A3"/>
    <w:rsid w:val="00044ADB"/>
    <w:rsid w:val="000458BC"/>
    <w:rsid w:val="00045C41"/>
    <w:rsid w:val="00046C03"/>
    <w:rsid w:val="000578FC"/>
    <w:rsid w:val="00062CC6"/>
    <w:rsid w:val="00065039"/>
    <w:rsid w:val="0007614F"/>
    <w:rsid w:val="00081326"/>
    <w:rsid w:val="00081398"/>
    <w:rsid w:val="00094479"/>
    <w:rsid w:val="000962AC"/>
    <w:rsid w:val="000B0C0F"/>
    <w:rsid w:val="000B1C6B"/>
    <w:rsid w:val="000B32AC"/>
    <w:rsid w:val="000B4FF9"/>
    <w:rsid w:val="000C09AC"/>
    <w:rsid w:val="000D5E86"/>
    <w:rsid w:val="000E00F3"/>
    <w:rsid w:val="000F089F"/>
    <w:rsid w:val="000F158C"/>
    <w:rsid w:val="000F5975"/>
    <w:rsid w:val="00102EA7"/>
    <w:rsid w:val="00102F3D"/>
    <w:rsid w:val="00124E38"/>
    <w:rsid w:val="0012580B"/>
    <w:rsid w:val="00131F90"/>
    <w:rsid w:val="0013458C"/>
    <w:rsid w:val="0013526E"/>
    <w:rsid w:val="00146152"/>
    <w:rsid w:val="00155526"/>
    <w:rsid w:val="00163F44"/>
    <w:rsid w:val="00171371"/>
    <w:rsid w:val="00171663"/>
    <w:rsid w:val="00171BAC"/>
    <w:rsid w:val="00175A24"/>
    <w:rsid w:val="00176C9B"/>
    <w:rsid w:val="00187E58"/>
    <w:rsid w:val="001A297E"/>
    <w:rsid w:val="001A368E"/>
    <w:rsid w:val="001A7329"/>
    <w:rsid w:val="001A792F"/>
    <w:rsid w:val="001B4E28"/>
    <w:rsid w:val="001C1579"/>
    <w:rsid w:val="001C309E"/>
    <w:rsid w:val="001C3525"/>
    <w:rsid w:val="001C3AFB"/>
    <w:rsid w:val="001D1BD2"/>
    <w:rsid w:val="001E0248"/>
    <w:rsid w:val="001E02BE"/>
    <w:rsid w:val="001E0B20"/>
    <w:rsid w:val="001E3B37"/>
    <w:rsid w:val="001F2594"/>
    <w:rsid w:val="00200997"/>
    <w:rsid w:val="002055A6"/>
    <w:rsid w:val="00205E78"/>
    <w:rsid w:val="00206460"/>
    <w:rsid w:val="002069B4"/>
    <w:rsid w:val="00211FF8"/>
    <w:rsid w:val="00215DFC"/>
    <w:rsid w:val="002212DF"/>
    <w:rsid w:val="00222CD4"/>
    <w:rsid w:val="002234D3"/>
    <w:rsid w:val="00225016"/>
    <w:rsid w:val="002253CA"/>
    <w:rsid w:val="002264A6"/>
    <w:rsid w:val="00227BA7"/>
    <w:rsid w:val="0023011C"/>
    <w:rsid w:val="00235848"/>
    <w:rsid w:val="002375C1"/>
    <w:rsid w:val="00244ED6"/>
    <w:rsid w:val="00251D83"/>
    <w:rsid w:val="00263398"/>
    <w:rsid w:val="00263B99"/>
    <w:rsid w:val="00266F06"/>
    <w:rsid w:val="00275BCF"/>
    <w:rsid w:val="002840C6"/>
    <w:rsid w:val="00291E36"/>
    <w:rsid w:val="00292257"/>
    <w:rsid w:val="002A54E0"/>
    <w:rsid w:val="002B1595"/>
    <w:rsid w:val="002B191D"/>
    <w:rsid w:val="002B2E83"/>
    <w:rsid w:val="002B5515"/>
    <w:rsid w:val="002D0AF6"/>
    <w:rsid w:val="002D59AB"/>
    <w:rsid w:val="002D6360"/>
    <w:rsid w:val="002F164D"/>
    <w:rsid w:val="00300B95"/>
    <w:rsid w:val="003021BC"/>
    <w:rsid w:val="00306206"/>
    <w:rsid w:val="00317D85"/>
    <w:rsid w:val="00327C56"/>
    <w:rsid w:val="003303CC"/>
    <w:rsid w:val="003315A1"/>
    <w:rsid w:val="003373EC"/>
    <w:rsid w:val="00342FF4"/>
    <w:rsid w:val="00344E5A"/>
    <w:rsid w:val="00346148"/>
    <w:rsid w:val="00357B62"/>
    <w:rsid w:val="0036213C"/>
    <w:rsid w:val="00362166"/>
    <w:rsid w:val="00365D50"/>
    <w:rsid w:val="003669EA"/>
    <w:rsid w:val="00367C1C"/>
    <w:rsid w:val="003706CC"/>
    <w:rsid w:val="00377710"/>
    <w:rsid w:val="00394923"/>
    <w:rsid w:val="00395C4B"/>
    <w:rsid w:val="003A2D8E"/>
    <w:rsid w:val="003A4A22"/>
    <w:rsid w:val="003A7CE6"/>
    <w:rsid w:val="003A7DE4"/>
    <w:rsid w:val="003C20E4"/>
    <w:rsid w:val="003D070C"/>
    <w:rsid w:val="003D6342"/>
    <w:rsid w:val="003E6F90"/>
    <w:rsid w:val="003E73ED"/>
    <w:rsid w:val="003F2079"/>
    <w:rsid w:val="003F596E"/>
    <w:rsid w:val="003F5D0F"/>
    <w:rsid w:val="00402C7F"/>
    <w:rsid w:val="00404438"/>
    <w:rsid w:val="00405CF0"/>
    <w:rsid w:val="00414101"/>
    <w:rsid w:val="00416986"/>
    <w:rsid w:val="004219CF"/>
    <w:rsid w:val="004234F0"/>
    <w:rsid w:val="00430208"/>
    <w:rsid w:val="00433DDB"/>
    <w:rsid w:val="00435A29"/>
    <w:rsid w:val="00437619"/>
    <w:rsid w:val="00444D1F"/>
    <w:rsid w:val="00453D8B"/>
    <w:rsid w:val="00465A1E"/>
    <w:rsid w:val="004678AE"/>
    <w:rsid w:val="00475A03"/>
    <w:rsid w:val="0049445A"/>
    <w:rsid w:val="004A2A63"/>
    <w:rsid w:val="004B210C"/>
    <w:rsid w:val="004D1227"/>
    <w:rsid w:val="004D405F"/>
    <w:rsid w:val="004D4A35"/>
    <w:rsid w:val="004D5A29"/>
    <w:rsid w:val="004E4F4F"/>
    <w:rsid w:val="004E6789"/>
    <w:rsid w:val="004E7328"/>
    <w:rsid w:val="004F61E3"/>
    <w:rsid w:val="004F6AEC"/>
    <w:rsid w:val="004F6B21"/>
    <w:rsid w:val="00502E10"/>
    <w:rsid w:val="0051015C"/>
    <w:rsid w:val="00514980"/>
    <w:rsid w:val="00516CF1"/>
    <w:rsid w:val="00531AE9"/>
    <w:rsid w:val="00550A66"/>
    <w:rsid w:val="00554EEC"/>
    <w:rsid w:val="00567EC7"/>
    <w:rsid w:val="00570013"/>
    <w:rsid w:val="00571D59"/>
    <w:rsid w:val="005753EC"/>
    <w:rsid w:val="005801A2"/>
    <w:rsid w:val="00580A3F"/>
    <w:rsid w:val="00583CC5"/>
    <w:rsid w:val="00584151"/>
    <w:rsid w:val="00591BC0"/>
    <w:rsid w:val="005952A5"/>
    <w:rsid w:val="005A1C68"/>
    <w:rsid w:val="005A33A1"/>
    <w:rsid w:val="005B217D"/>
    <w:rsid w:val="005C385F"/>
    <w:rsid w:val="005C55B2"/>
    <w:rsid w:val="005E1AC6"/>
    <w:rsid w:val="005E3578"/>
    <w:rsid w:val="005F6F1B"/>
    <w:rsid w:val="00602F60"/>
    <w:rsid w:val="006104F9"/>
    <w:rsid w:val="00615995"/>
    <w:rsid w:val="00616155"/>
    <w:rsid w:val="00620160"/>
    <w:rsid w:val="00620C45"/>
    <w:rsid w:val="00624B33"/>
    <w:rsid w:val="0063041A"/>
    <w:rsid w:val="00630AA2"/>
    <w:rsid w:val="00637376"/>
    <w:rsid w:val="00645584"/>
    <w:rsid w:val="00646707"/>
    <w:rsid w:val="00647230"/>
    <w:rsid w:val="00657F7E"/>
    <w:rsid w:val="00662E58"/>
    <w:rsid w:val="006634AC"/>
    <w:rsid w:val="006637F2"/>
    <w:rsid w:val="006642A5"/>
    <w:rsid w:val="00664DCF"/>
    <w:rsid w:val="0069320F"/>
    <w:rsid w:val="006C5D39"/>
    <w:rsid w:val="006D2D5B"/>
    <w:rsid w:val="006D4F30"/>
    <w:rsid w:val="006D6D9B"/>
    <w:rsid w:val="006E2810"/>
    <w:rsid w:val="006E5417"/>
    <w:rsid w:val="006F0794"/>
    <w:rsid w:val="006F4490"/>
    <w:rsid w:val="006F7528"/>
    <w:rsid w:val="007023DE"/>
    <w:rsid w:val="00712F60"/>
    <w:rsid w:val="007133C0"/>
    <w:rsid w:val="00720E3B"/>
    <w:rsid w:val="0074275B"/>
    <w:rsid w:val="0074393F"/>
    <w:rsid w:val="00745F6B"/>
    <w:rsid w:val="0075585E"/>
    <w:rsid w:val="007663B9"/>
    <w:rsid w:val="00770571"/>
    <w:rsid w:val="007768FF"/>
    <w:rsid w:val="007824D3"/>
    <w:rsid w:val="00787DC3"/>
    <w:rsid w:val="00796EE3"/>
    <w:rsid w:val="00797816"/>
    <w:rsid w:val="007A7D29"/>
    <w:rsid w:val="007B1A51"/>
    <w:rsid w:val="007B4AB8"/>
    <w:rsid w:val="007D108B"/>
    <w:rsid w:val="007D1181"/>
    <w:rsid w:val="007D2D0C"/>
    <w:rsid w:val="007E01A3"/>
    <w:rsid w:val="007E72B4"/>
    <w:rsid w:val="007F1F8B"/>
    <w:rsid w:val="007F4910"/>
    <w:rsid w:val="007F6051"/>
    <w:rsid w:val="007F67A1"/>
    <w:rsid w:val="00811C05"/>
    <w:rsid w:val="008206C8"/>
    <w:rsid w:val="00826DF4"/>
    <w:rsid w:val="00847AB3"/>
    <w:rsid w:val="0085599D"/>
    <w:rsid w:val="0086387C"/>
    <w:rsid w:val="00874A6C"/>
    <w:rsid w:val="00876C65"/>
    <w:rsid w:val="0088148A"/>
    <w:rsid w:val="00881B7E"/>
    <w:rsid w:val="008821B6"/>
    <w:rsid w:val="00882AD2"/>
    <w:rsid w:val="008A4B4C"/>
    <w:rsid w:val="008A5104"/>
    <w:rsid w:val="008C239F"/>
    <w:rsid w:val="008C4559"/>
    <w:rsid w:val="008D50B3"/>
    <w:rsid w:val="008E480C"/>
    <w:rsid w:val="00900BD9"/>
    <w:rsid w:val="00907757"/>
    <w:rsid w:val="009212B0"/>
    <w:rsid w:val="00921FA1"/>
    <w:rsid w:val="009234A5"/>
    <w:rsid w:val="00933453"/>
    <w:rsid w:val="009336F7"/>
    <w:rsid w:val="0093636C"/>
    <w:rsid w:val="009374A7"/>
    <w:rsid w:val="00944C3A"/>
    <w:rsid w:val="009552CC"/>
    <w:rsid w:val="00955F6D"/>
    <w:rsid w:val="009639ED"/>
    <w:rsid w:val="009773B5"/>
    <w:rsid w:val="00977C16"/>
    <w:rsid w:val="009854C1"/>
    <w:rsid w:val="0098551D"/>
    <w:rsid w:val="0099518F"/>
    <w:rsid w:val="00996464"/>
    <w:rsid w:val="009A02E3"/>
    <w:rsid w:val="009A523D"/>
    <w:rsid w:val="009B02A1"/>
    <w:rsid w:val="009B3361"/>
    <w:rsid w:val="009D3046"/>
    <w:rsid w:val="009D3316"/>
    <w:rsid w:val="009D7CE6"/>
    <w:rsid w:val="009F496B"/>
    <w:rsid w:val="009F518D"/>
    <w:rsid w:val="00A01439"/>
    <w:rsid w:val="00A02E61"/>
    <w:rsid w:val="00A0461B"/>
    <w:rsid w:val="00A05CFF"/>
    <w:rsid w:val="00A10DE7"/>
    <w:rsid w:val="00A13048"/>
    <w:rsid w:val="00A32E46"/>
    <w:rsid w:val="00A46843"/>
    <w:rsid w:val="00A56B97"/>
    <w:rsid w:val="00A6093D"/>
    <w:rsid w:val="00A71F8C"/>
    <w:rsid w:val="00A767DC"/>
    <w:rsid w:val="00A76A6D"/>
    <w:rsid w:val="00A83253"/>
    <w:rsid w:val="00A942A6"/>
    <w:rsid w:val="00AA552C"/>
    <w:rsid w:val="00AA6E84"/>
    <w:rsid w:val="00AB1A1C"/>
    <w:rsid w:val="00AC0EF9"/>
    <w:rsid w:val="00AC10E0"/>
    <w:rsid w:val="00AC4685"/>
    <w:rsid w:val="00AD05A8"/>
    <w:rsid w:val="00AD0F31"/>
    <w:rsid w:val="00AE341B"/>
    <w:rsid w:val="00AF0605"/>
    <w:rsid w:val="00AF456E"/>
    <w:rsid w:val="00B01522"/>
    <w:rsid w:val="00B01905"/>
    <w:rsid w:val="00B07CA7"/>
    <w:rsid w:val="00B1279A"/>
    <w:rsid w:val="00B2779B"/>
    <w:rsid w:val="00B3560C"/>
    <w:rsid w:val="00B379A9"/>
    <w:rsid w:val="00B4194A"/>
    <w:rsid w:val="00B437E8"/>
    <w:rsid w:val="00B455EA"/>
    <w:rsid w:val="00B5222E"/>
    <w:rsid w:val="00B53179"/>
    <w:rsid w:val="00B57A23"/>
    <w:rsid w:val="00B600CD"/>
    <w:rsid w:val="00B61C96"/>
    <w:rsid w:val="00B63456"/>
    <w:rsid w:val="00B73A2A"/>
    <w:rsid w:val="00B75A51"/>
    <w:rsid w:val="00B805E7"/>
    <w:rsid w:val="00B827C6"/>
    <w:rsid w:val="00B93F30"/>
    <w:rsid w:val="00B94B06"/>
    <w:rsid w:val="00B94C28"/>
    <w:rsid w:val="00BC10BA"/>
    <w:rsid w:val="00BC5AFD"/>
    <w:rsid w:val="00BF743B"/>
    <w:rsid w:val="00C00DDE"/>
    <w:rsid w:val="00C04F43"/>
    <w:rsid w:val="00C0609D"/>
    <w:rsid w:val="00C115AB"/>
    <w:rsid w:val="00C17F0A"/>
    <w:rsid w:val="00C26CCB"/>
    <w:rsid w:val="00C30249"/>
    <w:rsid w:val="00C341A7"/>
    <w:rsid w:val="00C3723B"/>
    <w:rsid w:val="00C40650"/>
    <w:rsid w:val="00C42466"/>
    <w:rsid w:val="00C450D8"/>
    <w:rsid w:val="00C606C9"/>
    <w:rsid w:val="00C6611B"/>
    <w:rsid w:val="00C72A44"/>
    <w:rsid w:val="00C80288"/>
    <w:rsid w:val="00C84003"/>
    <w:rsid w:val="00C85F52"/>
    <w:rsid w:val="00C90650"/>
    <w:rsid w:val="00C97D78"/>
    <w:rsid w:val="00CA6531"/>
    <w:rsid w:val="00CC1443"/>
    <w:rsid w:val="00CC2AAE"/>
    <w:rsid w:val="00CC5358"/>
    <w:rsid w:val="00CC5A42"/>
    <w:rsid w:val="00CD0EAB"/>
    <w:rsid w:val="00CD25E8"/>
    <w:rsid w:val="00CE5E02"/>
    <w:rsid w:val="00CE7AEA"/>
    <w:rsid w:val="00CF34DB"/>
    <w:rsid w:val="00CF3917"/>
    <w:rsid w:val="00CF558F"/>
    <w:rsid w:val="00D010C0"/>
    <w:rsid w:val="00D073E2"/>
    <w:rsid w:val="00D14C1E"/>
    <w:rsid w:val="00D300B5"/>
    <w:rsid w:val="00D446EC"/>
    <w:rsid w:val="00D45141"/>
    <w:rsid w:val="00D51AB8"/>
    <w:rsid w:val="00D51BF0"/>
    <w:rsid w:val="00D531DB"/>
    <w:rsid w:val="00D55942"/>
    <w:rsid w:val="00D6416D"/>
    <w:rsid w:val="00D71D84"/>
    <w:rsid w:val="00D807BF"/>
    <w:rsid w:val="00D82FCC"/>
    <w:rsid w:val="00DA17FC"/>
    <w:rsid w:val="00DA7887"/>
    <w:rsid w:val="00DB0B24"/>
    <w:rsid w:val="00DB2C26"/>
    <w:rsid w:val="00DC2BF4"/>
    <w:rsid w:val="00DC6DB0"/>
    <w:rsid w:val="00DD02F4"/>
    <w:rsid w:val="00DD424D"/>
    <w:rsid w:val="00DD6622"/>
    <w:rsid w:val="00DE1C7C"/>
    <w:rsid w:val="00DE3ACE"/>
    <w:rsid w:val="00DE6B43"/>
    <w:rsid w:val="00DF125E"/>
    <w:rsid w:val="00E01D63"/>
    <w:rsid w:val="00E11923"/>
    <w:rsid w:val="00E13A38"/>
    <w:rsid w:val="00E16282"/>
    <w:rsid w:val="00E2102B"/>
    <w:rsid w:val="00E262D4"/>
    <w:rsid w:val="00E35C33"/>
    <w:rsid w:val="00E36250"/>
    <w:rsid w:val="00E379BC"/>
    <w:rsid w:val="00E420E5"/>
    <w:rsid w:val="00E47F2D"/>
    <w:rsid w:val="00E54511"/>
    <w:rsid w:val="00E55278"/>
    <w:rsid w:val="00E5791C"/>
    <w:rsid w:val="00E57C67"/>
    <w:rsid w:val="00E61DAC"/>
    <w:rsid w:val="00E72B80"/>
    <w:rsid w:val="00E75FE3"/>
    <w:rsid w:val="00E7720F"/>
    <w:rsid w:val="00E86C4C"/>
    <w:rsid w:val="00E907A3"/>
    <w:rsid w:val="00EA1C57"/>
    <w:rsid w:val="00EA2EFE"/>
    <w:rsid w:val="00EA5AE0"/>
    <w:rsid w:val="00EB56E1"/>
    <w:rsid w:val="00EB7AB1"/>
    <w:rsid w:val="00EB7B50"/>
    <w:rsid w:val="00EC12DE"/>
    <w:rsid w:val="00EE6D81"/>
    <w:rsid w:val="00EE7CD8"/>
    <w:rsid w:val="00EF37F6"/>
    <w:rsid w:val="00EF48CC"/>
    <w:rsid w:val="00EF616F"/>
    <w:rsid w:val="00F00801"/>
    <w:rsid w:val="00F14F7C"/>
    <w:rsid w:val="00F2488D"/>
    <w:rsid w:val="00F26808"/>
    <w:rsid w:val="00F520FD"/>
    <w:rsid w:val="00F53116"/>
    <w:rsid w:val="00F56738"/>
    <w:rsid w:val="00F601A0"/>
    <w:rsid w:val="00F712E9"/>
    <w:rsid w:val="00F73032"/>
    <w:rsid w:val="00F77244"/>
    <w:rsid w:val="00F848FC"/>
    <w:rsid w:val="00F906F6"/>
    <w:rsid w:val="00F9282A"/>
    <w:rsid w:val="00F96BAD"/>
    <w:rsid w:val="00FA0FAD"/>
    <w:rsid w:val="00FA139D"/>
    <w:rsid w:val="00FA60F5"/>
    <w:rsid w:val="00FB0E84"/>
    <w:rsid w:val="00FC0730"/>
    <w:rsid w:val="00FC197A"/>
    <w:rsid w:val="00FC2405"/>
    <w:rsid w:val="00FC61D9"/>
    <w:rsid w:val="00FD01C2"/>
    <w:rsid w:val="00FD1387"/>
    <w:rsid w:val="00FD228B"/>
    <w:rsid w:val="00FE595C"/>
    <w:rsid w:val="00FE6E99"/>
    <w:rsid w:val="00FF08AB"/>
    <w:rsid w:val="00FF0CE3"/>
    <w:rsid w:val="00FF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EA1C57"/>
    <w:rPr>
      <w:b/>
      <w:bCs/>
      <w:sz w:val="20"/>
    </w:rPr>
  </w:style>
  <w:style w:type="paragraph" w:customStyle="1" w:styleId="Equation">
    <w:name w:val="Equation"/>
    <w:basedOn w:val="a"/>
    <w:qFormat/>
    <w:rsid w:val="00EA1C5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b">
    <w:name w:val="List Paragraph"/>
    <w:basedOn w:val="a"/>
    <w:link w:val="Char0"/>
    <w:uiPriority w:val="34"/>
    <w:qFormat/>
    <w:rsid w:val="00EA1C57"/>
    <w:pPr>
      <w:ind w:left="720"/>
      <w:contextualSpacing/>
    </w:pPr>
  </w:style>
  <w:style w:type="character" w:customStyle="1" w:styleId="Char0">
    <w:name w:val="목록 단락 Char"/>
    <w:link w:val="ab"/>
    <w:uiPriority w:val="34"/>
    <w:locked/>
    <w:rsid w:val="00EA1C57"/>
    <w:rPr>
      <w:rFonts w:eastAsia="SimSun"/>
      <w:sz w:val="22"/>
    </w:rPr>
  </w:style>
  <w:style w:type="table" w:styleId="ac">
    <w:name w:val="Table Grid"/>
    <w:basedOn w:val="a1"/>
    <w:rsid w:val="007133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Unresolved Mention"/>
    <w:basedOn w:val="a0"/>
    <w:uiPriority w:val="99"/>
    <w:semiHidden/>
    <w:unhideWhenUsed/>
    <w:rsid w:val="00FA0FAD"/>
    <w:rPr>
      <w:color w:val="808080"/>
      <w:shd w:val="clear" w:color="auto" w:fill="E6E6E6"/>
    </w:rPr>
  </w:style>
  <w:style w:type="character" w:styleId="ae">
    <w:name w:val="annotation reference"/>
    <w:basedOn w:val="a0"/>
    <w:rsid w:val="00D300B5"/>
    <w:rPr>
      <w:sz w:val="16"/>
      <w:szCs w:val="16"/>
    </w:rPr>
  </w:style>
  <w:style w:type="paragraph" w:styleId="af">
    <w:name w:val="annotation text"/>
    <w:basedOn w:val="a"/>
    <w:link w:val="Char1"/>
    <w:rsid w:val="00D300B5"/>
    <w:rPr>
      <w:sz w:val="20"/>
    </w:rPr>
  </w:style>
  <w:style w:type="character" w:customStyle="1" w:styleId="Char1">
    <w:name w:val="메모 텍스트 Char"/>
    <w:basedOn w:val="a0"/>
    <w:link w:val="af"/>
    <w:rsid w:val="00D300B5"/>
  </w:style>
  <w:style w:type="paragraph" w:styleId="af0">
    <w:name w:val="annotation subject"/>
    <w:basedOn w:val="af"/>
    <w:next w:val="af"/>
    <w:link w:val="Char2"/>
    <w:rsid w:val="00D300B5"/>
    <w:rPr>
      <w:b/>
      <w:bCs/>
    </w:rPr>
  </w:style>
  <w:style w:type="character" w:customStyle="1" w:styleId="Char2">
    <w:name w:val="메모 주제 Char"/>
    <w:basedOn w:val="Char1"/>
    <w:link w:val="af0"/>
    <w:rsid w:val="00D300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1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nzzhao@tencent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jason.jung@wilusgroup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6493B-B5B0-2540-A117-C8261B338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1547</Words>
  <Characters>8823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Jason</cp:lastModifiedBy>
  <cp:revision>2</cp:revision>
  <cp:lastPrinted>1900-01-01T07:59:08Z</cp:lastPrinted>
  <dcterms:created xsi:type="dcterms:W3CDTF">2019-01-04T04:25:00Z</dcterms:created>
  <dcterms:modified xsi:type="dcterms:W3CDTF">2019-01-04T04:25:00Z</dcterms:modified>
</cp:coreProperties>
</file>