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722804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E1AD9">
              <w:rPr>
                <w:rFonts w:hint="eastAsia"/>
                <w:lang w:val="en-CA" w:eastAsia="zh-CN"/>
              </w:rPr>
              <w:t>0496</w:t>
            </w:r>
            <w:ins w:id="0" w:author="Xin Zhao" w:date="2019-01-05T21:09:00Z">
              <w:r w:rsidR="000F586F">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EC426F" w:rsidR="00E61DAC" w:rsidRPr="005B217D" w:rsidRDefault="005E3578" w:rsidP="009D7CE6">
            <w:pPr>
              <w:spacing w:before="60" w:after="60"/>
              <w:rPr>
                <w:b/>
                <w:szCs w:val="22"/>
                <w:lang w:val="en-CA"/>
              </w:rPr>
            </w:pPr>
            <w:r w:rsidRPr="005E3578">
              <w:rPr>
                <w:b/>
                <w:szCs w:val="22"/>
                <w:lang w:val="en-CA"/>
              </w:rPr>
              <w:t xml:space="preserve">CE6: Compound </w:t>
            </w:r>
            <w:r>
              <w:rPr>
                <w:b/>
                <w:szCs w:val="22"/>
                <w:lang w:val="en-CA"/>
              </w:rPr>
              <w:t>Orthonormal Transform (Test 6.1</w:t>
            </w:r>
            <w:r w:rsidR="007E72B4">
              <w:rPr>
                <w:b/>
                <w:szCs w:val="22"/>
                <w:lang w:val="en-CA"/>
              </w:rPr>
              <w:t>.1 a/b/c/d</w:t>
            </w:r>
            <w:r w:rsidRPr="005E357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D21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9145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1D9534" w:rsidR="00E61DAC" w:rsidRPr="005E3578" w:rsidRDefault="00251D83">
            <w:pPr>
              <w:spacing w:before="60" w:after="60"/>
              <w:rPr>
                <w:rFonts w:eastAsiaTheme="minorEastAsia"/>
                <w:szCs w:val="22"/>
                <w:lang w:eastAsia="zh-CN"/>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4ED11B7" w:rsidR="00E61DAC" w:rsidRPr="005B217D" w:rsidRDefault="00E61DAC" w:rsidP="005952A5">
            <w:pPr>
              <w:spacing w:before="60" w:after="60"/>
              <w:rPr>
                <w:szCs w:val="22"/>
                <w:lang w:val="en-CA"/>
              </w:rPr>
            </w:pPr>
            <w:r w:rsidRPr="005B217D">
              <w:rPr>
                <w:szCs w:val="22"/>
                <w:lang w:val="en-CA"/>
              </w:rPr>
              <w:br/>
            </w:r>
            <w:r w:rsidR="00251D83">
              <w:rPr>
                <w:szCs w:val="22"/>
                <w:lang w:val="en-CA"/>
              </w:rPr>
              <w:t>{xinzzhao, xlxiangli</w:t>
            </w:r>
            <w:r w:rsidR="00251D83">
              <w:t>,</w:t>
            </w:r>
            <w:r w:rsidR="00251D83">
              <w:rPr>
                <w:szCs w:val="22"/>
                <w:lang w:val="en-CA"/>
              </w:rPr>
              <w:t xml:space="preserve">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82061" w:rsidR="00E61DAC" w:rsidRPr="005B217D" w:rsidRDefault="00251D8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DC67" w14:textId="332459BD" w:rsidR="00251D83" w:rsidRPr="005B217D" w:rsidRDefault="00251D83" w:rsidP="00251D83">
      <w:pPr>
        <w:rPr>
          <w:szCs w:val="22"/>
          <w:lang w:val="en-CA"/>
        </w:rPr>
      </w:pPr>
      <w:r w:rsidRPr="00EF4DAD">
        <w:rPr>
          <w:szCs w:val="22"/>
          <w:lang w:val="en-CA"/>
        </w:rPr>
        <w:t xml:space="preserve">This </w:t>
      </w:r>
      <w:r>
        <w:rPr>
          <w:szCs w:val="22"/>
          <w:lang w:val="en-CA"/>
        </w:rPr>
        <w:t>contribution</w:t>
      </w:r>
      <w:r w:rsidRPr="00EF4DAD">
        <w:rPr>
          <w:szCs w:val="22"/>
          <w:lang w:val="en-CA"/>
        </w:rPr>
        <w:t xml:space="preserve"> </w:t>
      </w:r>
      <w:r>
        <w:rPr>
          <w:szCs w:val="22"/>
          <w:lang w:val="en-CA"/>
        </w:rPr>
        <w:t xml:space="preserve">reports the test results of CE6-1.1 </w:t>
      </w:r>
      <w:r w:rsidR="007E72B4">
        <w:rPr>
          <w:szCs w:val="22"/>
          <w:lang w:val="en-CA"/>
        </w:rPr>
        <w:t xml:space="preserve">a/b/c/d </w:t>
      </w:r>
      <w:r>
        <w:rPr>
          <w:szCs w:val="22"/>
          <w:lang w:val="en-CA"/>
        </w:rPr>
        <w:t xml:space="preserve">on Compound Orthonormal Transform, which includes two aspects: 1) </w:t>
      </w:r>
      <w:r w:rsidRPr="00BF739F">
        <w:rPr>
          <w:lang w:val="en-CA" w:eastAsia="de-DE"/>
        </w:rPr>
        <w:t>Use DST-4/DCT-4 to replace DST-7/DCT-8 for 4-point and 8-point transforms used in MTS</w:t>
      </w:r>
      <w:r>
        <w:rPr>
          <w:lang w:val="en-CA" w:eastAsia="de-DE"/>
        </w:rPr>
        <w:t>, and 2)</w:t>
      </w:r>
      <w:r>
        <w:rPr>
          <w:szCs w:val="22"/>
          <w:lang w:val="en-CA"/>
        </w:rPr>
        <w:t xml:space="preserve"> embeds 16-point and 32-point DST-7/DCT-8 into 64-point DCT-2</w:t>
      </w:r>
      <w:r w:rsidRPr="00EF4DAD">
        <w:rPr>
          <w:szCs w:val="22"/>
          <w:lang w:val="en-CA"/>
        </w:rPr>
        <w:t>.</w:t>
      </w:r>
      <w:r>
        <w:rPr>
          <w:szCs w:val="22"/>
          <w:lang w:val="en-CA"/>
        </w:rPr>
        <w:t xml:space="preserve"> </w:t>
      </w:r>
      <w:r>
        <w:rPr>
          <w:lang w:val="en-CA"/>
        </w:rPr>
        <w:t xml:space="preserve">With the proposed method, it is reported that all the transform types used in VVC can be extracted from one single 64x64 matrix so that 33% transform core storage, i.e., 2.7 KB memory, can be saved when compared to VTM-3.0. </w:t>
      </w:r>
      <w:r>
        <w:rPr>
          <w:szCs w:val="22"/>
          <w:lang w:val="en-CA"/>
        </w:rPr>
        <w:t xml:space="preserve">It is reportedly shown that, on top of VTM-3.0, </w:t>
      </w:r>
      <w:r w:rsidR="002F7E01">
        <w:rPr>
          <w:szCs w:val="22"/>
          <w:lang w:val="en-CA"/>
        </w:rPr>
        <w:t xml:space="preserve">by replacing 4-point DST-7/DCT-8 with DST-4/DCT-4, </w:t>
      </w:r>
      <w:r>
        <w:rPr>
          <w:szCs w:val="22"/>
          <w:lang w:val="en-CA"/>
        </w:rPr>
        <w:t>average -0.</w:t>
      </w:r>
      <w:r w:rsidR="002F7E01">
        <w:rPr>
          <w:szCs w:val="22"/>
          <w:lang w:val="en-CA"/>
        </w:rPr>
        <w:t>17</w:t>
      </w:r>
      <w:r>
        <w:rPr>
          <w:szCs w:val="22"/>
          <w:lang w:val="en-CA"/>
        </w:rPr>
        <w:t>%</w:t>
      </w:r>
      <w:r w:rsidR="002F7E01">
        <w:rPr>
          <w:szCs w:val="22"/>
          <w:lang w:val="en-CA"/>
        </w:rPr>
        <w:t xml:space="preserve"> and</w:t>
      </w:r>
      <w:r>
        <w:rPr>
          <w:szCs w:val="22"/>
          <w:lang w:val="en-CA"/>
        </w:rPr>
        <w:t xml:space="preserve"> </w:t>
      </w:r>
      <w:r w:rsidR="002F7E01">
        <w:rPr>
          <w:szCs w:val="22"/>
          <w:lang w:val="en-CA"/>
        </w:rPr>
        <w:t>-</w:t>
      </w:r>
      <w:r>
        <w:rPr>
          <w:szCs w:val="22"/>
          <w:lang w:val="en-CA"/>
        </w:rPr>
        <w:t>0.</w:t>
      </w:r>
      <w:r w:rsidR="002F7E01">
        <w:rPr>
          <w:szCs w:val="22"/>
          <w:lang w:val="en-CA"/>
        </w:rPr>
        <w:t>0</w:t>
      </w:r>
      <w:r w:rsidR="002F7E01">
        <w:rPr>
          <w:szCs w:val="22"/>
          <w:lang w:val="en-CA" w:eastAsia="zh-CN"/>
        </w:rPr>
        <w:t>6</w:t>
      </w:r>
      <w:r>
        <w:rPr>
          <w:szCs w:val="22"/>
          <w:lang w:val="en-CA"/>
        </w:rPr>
        <w:t xml:space="preserve">% </w:t>
      </w:r>
      <w:proofErr w:type="spellStart"/>
      <w:r>
        <w:rPr>
          <w:szCs w:val="22"/>
          <w:lang w:val="en-CA"/>
        </w:rPr>
        <w:t>luma</w:t>
      </w:r>
      <w:proofErr w:type="spellEnd"/>
      <w:r>
        <w:rPr>
          <w:szCs w:val="22"/>
          <w:lang w:val="en-CA"/>
        </w:rPr>
        <w:t xml:space="preserve"> BD-Rate is achieved under All Intra (AI)</w:t>
      </w:r>
      <w:r w:rsidR="002F7E01">
        <w:rPr>
          <w:szCs w:val="22"/>
          <w:lang w:val="en-CA"/>
        </w:rPr>
        <w:t xml:space="preserve"> and</w:t>
      </w:r>
      <w:r>
        <w:rPr>
          <w:szCs w:val="22"/>
          <w:lang w:val="en-CA"/>
        </w:rPr>
        <w:t xml:space="preserve"> Random Access (RA) configurations, respectively. </w:t>
      </w:r>
      <w:r w:rsidR="002F7E01">
        <w:rPr>
          <w:szCs w:val="22"/>
          <w:lang w:val="en-CA"/>
        </w:rPr>
        <w:t>By enabling COT, average -0.03% and 0.0</w:t>
      </w:r>
      <w:r w:rsidR="002F7E01">
        <w:rPr>
          <w:szCs w:val="22"/>
          <w:lang w:val="en-CA" w:eastAsia="zh-CN"/>
        </w:rPr>
        <w:t>7</w:t>
      </w:r>
      <w:r w:rsidR="002F7E01">
        <w:rPr>
          <w:szCs w:val="22"/>
          <w:lang w:val="en-CA"/>
        </w:rPr>
        <w:t xml:space="preserve">% </w:t>
      </w:r>
      <w:proofErr w:type="spellStart"/>
      <w:r w:rsidR="002F7E01">
        <w:rPr>
          <w:szCs w:val="22"/>
          <w:lang w:val="en-CA"/>
        </w:rPr>
        <w:t>luma</w:t>
      </w:r>
      <w:proofErr w:type="spellEnd"/>
      <w:r w:rsidR="002F7E01">
        <w:rPr>
          <w:szCs w:val="22"/>
          <w:lang w:val="en-CA"/>
        </w:rPr>
        <w:t xml:space="preserve"> BD-Rate is achieved under AI and RA configurations, respectively</w:t>
      </w:r>
      <w:r>
        <w:rPr>
          <w:lang w:val="en-CA"/>
        </w:rPr>
        <w:t xml:space="preserve">. </w:t>
      </w:r>
      <w:r>
        <w:rPr>
          <w:rFonts w:hint="eastAsia"/>
          <w:lang w:val="en-CA" w:eastAsia="zh-CN"/>
        </w:rPr>
        <w:t>There</w:t>
      </w:r>
      <w:r>
        <w:rPr>
          <w:lang w:val="en-CA"/>
        </w:rPr>
        <w:t xml:space="preserve"> is almost no run-time impact by using the proposed method.</w:t>
      </w:r>
    </w:p>
    <w:p w14:paraId="723883F2" w14:textId="44BC0C26" w:rsidR="00263398" w:rsidRPr="005B217D" w:rsidRDefault="00263398" w:rsidP="009234A5">
      <w:pPr>
        <w:rPr>
          <w:szCs w:val="22"/>
          <w:lang w:val="en-CA"/>
        </w:rPr>
      </w:pPr>
    </w:p>
    <w:p w14:paraId="7D2AC1F0" w14:textId="7F79A140" w:rsidR="00745F6B" w:rsidRPr="005B217D" w:rsidRDefault="00251D83" w:rsidP="00E11923">
      <w:pPr>
        <w:pStyle w:val="Heading1"/>
        <w:rPr>
          <w:lang w:val="en-CA"/>
        </w:rPr>
      </w:pPr>
      <w:r>
        <w:rPr>
          <w:lang w:val="en-CA"/>
        </w:rPr>
        <w:t>Introduction</w:t>
      </w:r>
    </w:p>
    <w:p w14:paraId="57816107" w14:textId="485BAFD3" w:rsidR="00251D83" w:rsidRPr="005B217D" w:rsidRDefault="00251D83" w:rsidP="00251D83">
      <w:pPr>
        <w:rPr>
          <w:szCs w:val="22"/>
          <w:lang w:val="en-CA"/>
        </w:rPr>
      </w:pPr>
      <w:r>
        <w:rPr>
          <w:szCs w:val="22"/>
          <w:lang w:val="en-CA"/>
        </w:rPr>
        <w:t xml:space="preserve">In MTS as described in VVC Draft 3 </w:t>
      </w:r>
      <w:r>
        <w:rPr>
          <w:szCs w:val="22"/>
          <w:lang w:val="en-CA"/>
        </w:rPr>
        <w:fldChar w:fldCharType="begin"/>
      </w:r>
      <w:r>
        <w:rPr>
          <w:szCs w:val="22"/>
          <w:lang w:val="en-CA"/>
        </w:rPr>
        <w:instrText xml:space="preserve"> REF _Ref525158776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Pr>
          <w:szCs w:val="22"/>
        </w:rPr>
        <w:t>besides DCT-II, two additional primary transform types, including DST-7 and DCT-8 are used</w:t>
      </w:r>
      <w:r>
        <w:rPr>
          <w:szCs w:val="22"/>
          <w:lang w:val="en-CA"/>
        </w:rPr>
        <w:t xml:space="preserve">. The transform size of DST7 and DCT-8 </w:t>
      </w:r>
      <w:r w:rsidR="002F7E01">
        <w:rPr>
          <w:szCs w:val="22"/>
          <w:lang w:val="en-CA"/>
        </w:rPr>
        <w:t xml:space="preserve">is </w:t>
      </w:r>
      <w:r>
        <w:rPr>
          <w:szCs w:val="22"/>
          <w:lang w:val="en-CA"/>
        </w:rPr>
        <w:t xml:space="preserve">applicable for 4-point, 8-point, 16-point and 32-point. Separate transform cores require additional memory for storing the transform cores, and totally 2.7 KB memory are needed. In JVET-K0291 </w:t>
      </w:r>
      <w:r w:rsidR="00A71F8C">
        <w:rPr>
          <w:szCs w:val="22"/>
          <w:lang w:val="en-CA"/>
        </w:rPr>
        <w:fldChar w:fldCharType="begin"/>
      </w:r>
      <w:r w:rsidR="00A71F8C">
        <w:rPr>
          <w:szCs w:val="22"/>
          <w:lang w:val="en-CA"/>
        </w:rPr>
        <w:instrText xml:space="preserve"> REF _Ref525230339 \r \h </w:instrText>
      </w:r>
      <w:r w:rsidR="00A71F8C">
        <w:rPr>
          <w:szCs w:val="22"/>
          <w:lang w:val="en-CA"/>
        </w:rPr>
      </w:r>
      <w:r w:rsidR="00A71F8C">
        <w:rPr>
          <w:szCs w:val="22"/>
          <w:lang w:val="en-CA"/>
        </w:rPr>
        <w:fldChar w:fldCharType="separate"/>
      </w:r>
      <w:r w:rsidR="00A71F8C">
        <w:rPr>
          <w:szCs w:val="22"/>
          <w:lang w:val="en-CA"/>
        </w:rPr>
        <w:t>[2]</w:t>
      </w:r>
      <w:r w:rsidR="00A71F8C">
        <w:rPr>
          <w:szCs w:val="22"/>
          <w:lang w:val="en-CA"/>
        </w:rPr>
        <w:fldChar w:fldCharType="end"/>
      </w:r>
      <w:r w:rsidR="00A71F8C">
        <w:rPr>
          <w:szCs w:val="22"/>
          <w:lang w:val="en-CA"/>
        </w:rPr>
        <w:t xml:space="preserve"> </w:t>
      </w:r>
      <w:r>
        <w:rPr>
          <w:szCs w:val="22"/>
          <w:lang w:val="en-CA"/>
        </w:rPr>
        <w:t>and JVET-L0287</w:t>
      </w:r>
      <w:r w:rsidR="00A71F8C">
        <w:rPr>
          <w:szCs w:val="22"/>
          <w:lang w:val="en-CA"/>
        </w:rPr>
        <w:t xml:space="preserve"> </w:t>
      </w:r>
      <w:r w:rsidR="00A71F8C">
        <w:rPr>
          <w:szCs w:val="22"/>
          <w:lang w:val="en-CA"/>
        </w:rPr>
        <w:fldChar w:fldCharType="begin"/>
      </w:r>
      <w:r w:rsidR="00A71F8C">
        <w:rPr>
          <w:szCs w:val="22"/>
          <w:lang w:val="en-CA"/>
        </w:rPr>
        <w:instrText xml:space="preserve"> REF _Ref533696440 \r \h </w:instrText>
      </w:r>
      <w:r w:rsidR="00A71F8C">
        <w:rPr>
          <w:szCs w:val="22"/>
          <w:lang w:val="en-CA"/>
        </w:rPr>
      </w:r>
      <w:r w:rsidR="00A71F8C">
        <w:rPr>
          <w:szCs w:val="22"/>
          <w:lang w:val="en-CA"/>
        </w:rPr>
        <w:fldChar w:fldCharType="separate"/>
      </w:r>
      <w:r w:rsidR="00A71F8C">
        <w:rPr>
          <w:szCs w:val="22"/>
          <w:lang w:val="en-CA"/>
        </w:rPr>
        <w:t>[3]</w:t>
      </w:r>
      <w:r w:rsidR="00A71F8C">
        <w:rPr>
          <w:szCs w:val="22"/>
          <w:lang w:val="en-CA"/>
        </w:rPr>
        <w:fldChar w:fldCharType="end"/>
      </w:r>
      <w:r>
        <w:rPr>
          <w:szCs w:val="22"/>
          <w:lang w:val="en-CA"/>
        </w:rPr>
        <w:t>, a method of embedding 16-point and 32-point DST-7 and DCT-8 into 64-point DCT-2 are proposed. In this contribution, the methods proposed in JVET-L0287 are further tested on top of VTM-</w:t>
      </w:r>
      <w:r w:rsidR="00475A03">
        <w:rPr>
          <w:szCs w:val="22"/>
          <w:lang w:val="en-CA"/>
        </w:rPr>
        <w:t>3.0</w:t>
      </w:r>
      <w:r>
        <w:rPr>
          <w:szCs w:val="22"/>
          <w:lang w:val="en-CA"/>
        </w:rPr>
        <w:t>.</w:t>
      </w:r>
    </w:p>
    <w:p w14:paraId="47501EC0" w14:textId="77777777" w:rsidR="00797816" w:rsidRDefault="00797816" w:rsidP="00797816">
      <w:pPr>
        <w:pStyle w:val="Heading1"/>
        <w:rPr>
          <w:lang w:val="en-CA"/>
        </w:rPr>
      </w:pPr>
      <w:r>
        <w:rPr>
          <w:lang w:val="en-CA"/>
        </w:rPr>
        <w:t>Proposed method</w:t>
      </w:r>
    </w:p>
    <w:p w14:paraId="67B88656" w14:textId="77777777" w:rsidR="00797816" w:rsidRDefault="00797816" w:rsidP="00797816">
      <w:r>
        <w:t xml:space="preserve">A 64-point primary transform core, which is called </w:t>
      </w:r>
      <w:r w:rsidRPr="003B2BBF">
        <w:t>Compound Orthonormal Transform</w:t>
      </w:r>
      <w:r>
        <w:t xml:space="preserve"> (COT) core, is proposed as shown below </w:t>
      </w:r>
      <w:r>
        <w:rPr>
          <w:rFonts w:hint="eastAsia"/>
          <w:lang w:eastAsia="zh-CN"/>
        </w:rPr>
        <w:t>(only t</w:t>
      </w:r>
      <w:r>
        <w:rPr>
          <w:lang w:eastAsia="zh-CN"/>
        </w:rPr>
        <w:t>he left half of the transform matrix is shown</w:t>
      </w:r>
      <w:r>
        <w:t>, the right half can be derived according to the symmetry/anti-</w:t>
      </w:r>
      <w:r w:rsidRPr="00AB1B93">
        <w:t xml:space="preserve"> </w:t>
      </w:r>
      <w:r>
        <w:t>symmetry property of DCT-2 core), where</w:t>
      </w:r>
    </w:p>
    <w:p w14:paraId="2D06823C" w14:textId="77777777" w:rsidR="00797816" w:rsidRPr="0074362D" w:rsidRDefault="00797816" w:rsidP="00797816">
      <w:pPr>
        <w:rPr>
          <w:sz w:val="18"/>
          <w:szCs w:val="18"/>
        </w:rPr>
      </w:pPr>
      <w:r w:rsidRPr="0074362D">
        <w:rPr>
          <w:sz w:val="18"/>
          <w:szCs w:val="18"/>
        </w:rPr>
        <w:t>{</w:t>
      </w:r>
      <w:r w:rsidRPr="0074362D">
        <w:rPr>
          <w:rFonts w:ascii="Courier New" w:hAnsi="Courier New" w:cs="Courier New"/>
          <w:sz w:val="18"/>
          <w:szCs w:val="18"/>
        </w:rPr>
        <w:t xml:space="preserve">aa, ab, ac, ad, ae, </w:t>
      </w:r>
      <w:proofErr w:type="spellStart"/>
      <w:r w:rsidRPr="0074362D">
        <w:rPr>
          <w:rFonts w:ascii="Courier New" w:hAnsi="Courier New" w:cs="Courier New"/>
          <w:sz w:val="18"/>
          <w:szCs w:val="18"/>
        </w:rPr>
        <w:t>af</w:t>
      </w:r>
      <w:proofErr w:type="spellEnd"/>
      <w:r w:rsidRPr="0074362D">
        <w:rPr>
          <w:rFonts w:ascii="Courier New" w:hAnsi="Courier New" w:cs="Courier New"/>
          <w:sz w:val="18"/>
          <w:szCs w:val="18"/>
        </w:rPr>
        <w:t xml:space="preserve">, ag, ah, </w:t>
      </w:r>
      <w:proofErr w:type="spellStart"/>
      <w:r w:rsidRPr="0074362D">
        <w:rPr>
          <w:rFonts w:ascii="Courier New" w:hAnsi="Courier New" w:cs="Courier New"/>
          <w:sz w:val="18"/>
          <w:szCs w:val="18"/>
        </w:rPr>
        <w:t>ai</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aj</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ak</w:t>
      </w:r>
      <w:proofErr w:type="spellEnd"/>
      <w:r w:rsidRPr="0074362D">
        <w:rPr>
          <w:rFonts w:ascii="Courier New" w:hAnsi="Courier New" w:cs="Courier New"/>
          <w:sz w:val="18"/>
          <w:szCs w:val="18"/>
        </w:rPr>
        <w:t xml:space="preserve">, al, am, an, </w:t>
      </w:r>
      <w:proofErr w:type="spellStart"/>
      <w:r w:rsidRPr="0074362D">
        <w:rPr>
          <w:rFonts w:ascii="Courier New" w:hAnsi="Courier New" w:cs="Courier New"/>
          <w:sz w:val="18"/>
          <w:szCs w:val="18"/>
        </w:rPr>
        <w:t>ao</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ap</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aq</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ar</w:t>
      </w:r>
      <w:proofErr w:type="spellEnd"/>
      <w:r w:rsidRPr="0074362D">
        <w:rPr>
          <w:rFonts w:ascii="Courier New" w:hAnsi="Courier New" w:cs="Courier New"/>
          <w:sz w:val="18"/>
          <w:szCs w:val="18"/>
        </w:rPr>
        <w:t xml:space="preserve">, as, at, au, </w:t>
      </w:r>
      <w:proofErr w:type="spellStart"/>
      <w:r w:rsidRPr="0074362D">
        <w:rPr>
          <w:rFonts w:ascii="Courier New" w:hAnsi="Courier New" w:cs="Courier New"/>
          <w:sz w:val="18"/>
          <w:szCs w:val="18"/>
        </w:rPr>
        <w:t>av</w:t>
      </w:r>
      <w:proofErr w:type="spellEnd"/>
      <w:r w:rsidRPr="0074362D">
        <w:rPr>
          <w:rFonts w:ascii="Courier New" w:hAnsi="Courier New" w:cs="Courier New"/>
          <w:sz w:val="18"/>
          <w:szCs w:val="18"/>
        </w:rPr>
        <w:t xml:space="preserve">, aw, ax, ay, </w:t>
      </w:r>
      <w:proofErr w:type="spellStart"/>
      <w:r w:rsidRPr="0074362D">
        <w:rPr>
          <w:rFonts w:ascii="Courier New" w:hAnsi="Courier New" w:cs="Courier New"/>
          <w:sz w:val="18"/>
          <w:szCs w:val="18"/>
        </w:rPr>
        <w:t>az</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ba</w:t>
      </w:r>
      <w:proofErr w:type="spellEnd"/>
      <w:r w:rsidRPr="0074362D">
        <w:rPr>
          <w:rFonts w:ascii="Courier New" w:hAnsi="Courier New" w:cs="Courier New"/>
          <w:sz w:val="18"/>
          <w:szCs w:val="18"/>
        </w:rPr>
        <w:t xml:space="preserve">, bb, </w:t>
      </w:r>
      <w:proofErr w:type="spellStart"/>
      <w:r w:rsidRPr="0074362D">
        <w:rPr>
          <w:rFonts w:ascii="Courier New" w:hAnsi="Courier New" w:cs="Courier New"/>
          <w:sz w:val="18"/>
          <w:szCs w:val="18"/>
        </w:rPr>
        <w:t>bc</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bd</w:t>
      </w:r>
      <w:proofErr w:type="spellEnd"/>
      <w:r w:rsidRPr="0074362D">
        <w:rPr>
          <w:rFonts w:ascii="Courier New" w:hAnsi="Courier New" w:cs="Courier New"/>
          <w:sz w:val="18"/>
          <w:szCs w:val="18"/>
        </w:rPr>
        <w:t xml:space="preserve">, be, bf, </w:t>
      </w:r>
      <w:proofErr w:type="spellStart"/>
      <w:r w:rsidRPr="0074362D">
        <w:rPr>
          <w:rFonts w:ascii="Courier New" w:hAnsi="Courier New" w:cs="Courier New"/>
          <w:sz w:val="18"/>
          <w:szCs w:val="18"/>
        </w:rPr>
        <w:t>bg</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bh</w:t>
      </w:r>
      <w:proofErr w:type="spellEnd"/>
      <w:r w:rsidRPr="0074362D">
        <w:rPr>
          <w:rFonts w:ascii="Courier New" w:hAnsi="Courier New" w:cs="Courier New"/>
          <w:sz w:val="18"/>
          <w:szCs w:val="18"/>
        </w:rPr>
        <w:t xml:space="preserve">, bi, </w:t>
      </w:r>
      <w:proofErr w:type="spellStart"/>
      <w:r w:rsidRPr="0074362D">
        <w:rPr>
          <w:rFonts w:ascii="Courier New" w:hAnsi="Courier New" w:cs="Courier New"/>
          <w:sz w:val="18"/>
          <w:szCs w:val="18"/>
        </w:rPr>
        <w:t>bj</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bk</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bl</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bm</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bn</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bo</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bp</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bq</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br</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bs</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bt</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bu</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bv</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bw</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bx</w:t>
      </w:r>
      <w:proofErr w:type="spellEnd"/>
      <w:r w:rsidRPr="0074362D">
        <w:rPr>
          <w:rFonts w:ascii="Courier New" w:hAnsi="Courier New" w:cs="Courier New"/>
          <w:sz w:val="18"/>
          <w:szCs w:val="18"/>
        </w:rPr>
        <w:t xml:space="preserve">, by, </w:t>
      </w:r>
      <w:proofErr w:type="spellStart"/>
      <w:r w:rsidRPr="0074362D">
        <w:rPr>
          <w:rFonts w:ascii="Courier New" w:hAnsi="Courier New" w:cs="Courier New"/>
          <w:sz w:val="18"/>
          <w:szCs w:val="18"/>
        </w:rPr>
        <w:t>bz</w:t>
      </w:r>
      <w:proofErr w:type="spellEnd"/>
      <w:r w:rsidRPr="0074362D">
        <w:rPr>
          <w:rFonts w:ascii="Courier New" w:hAnsi="Courier New" w:cs="Courier New"/>
          <w:sz w:val="18"/>
          <w:szCs w:val="18"/>
        </w:rPr>
        <w:t xml:space="preserve">, ca, </w:t>
      </w:r>
      <w:proofErr w:type="spellStart"/>
      <w:r w:rsidRPr="0074362D">
        <w:rPr>
          <w:rFonts w:ascii="Courier New" w:hAnsi="Courier New" w:cs="Courier New"/>
          <w:sz w:val="18"/>
          <w:szCs w:val="18"/>
        </w:rPr>
        <w:t>cb</w:t>
      </w:r>
      <w:proofErr w:type="spellEnd"/>
      <w:r w:rsidRPr="0074362D">
        <w:rPr>
          <w:rFonts w:ascii="Courier New" w:hAnsi="Courier New" w:cs="Courier New"/>
          <w:sz w:val="18"/>
          <w:szCs w:val="18"/>
        </w:rPr>
        <w:t xml:space="preserve">, cc, cd, </w:t>
      </w:r>
      <w:proofErr w:type="spellStart"/>
      <w:r w:rsidRPr="0074362D">
        <w:rPr>
          <w:rFonts w:ascii="Courier New" w:hAnsi="Courier New" w:cs="Courier New"/>
          <w:sz w:val="18"/>
          <w:szCs w:val="18"/>
        </w:rPr>
        <w:t>ce</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cf</w:t>
      </w:r>
      <w:proofErr w:type="spellEnd"/>
      <w:r w:rsidRPr="0074362D">
        <w:rPr>
          <w:rFonts w:ascii="Courier New" w:hAnsi="Courier New" w:cs="Courier New"/>
          <w:sz w:val="18"/>
          <w:szCs w:val="18"/>
        </w:rPr>
        <w:t xml:space="preserve">, cg, </w:t>
      </w:r>
      <w:proofErr w:type="spellStart"/>
      <w:r w:rsidRPr="0074362D">
        <w:rPr>
          <w:rFonts w:ascii="Courier New" w:hAnsi="Courier New" w:cs="Courier New"/>
          <w:sz w:val="18"/>
          <w:szCs w:val="18"/>
        </w:rPr>
        <w:t>ch</w:t>
      </w:r>
      <w:proofErr w:type="spellEnd"/>
      <w:r w:rsidRPr="0074362D">
        <w:rPr>
          <w:rFonts w:ascii="Courier New" w:hAnsi="Courier New" w:cs="Courier New"/>
          <w:sz w:val="18"/>
          <w:szCs w:val="18"/>
        </w:rPr>
        <w:t xml:space="preserve">, ci, </w:t>
      </w:r>
      <w:proofErr w:type="spellStart"/>
      <w:r w:rsidRPr="0074362D">
        <w:rPr>
          <w:rFonts w:ascii="Courier New" w:hAnsi="Courier New" w:cs="Courier New"/>
          <w:sz w:val="18"/>
          <w:szCs w:val="18"/>
        </w:rPr>
        <w:t>cj</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ck</w:t>
      </w:r>
      <w:proofErr w:type="spellEnd"/>
      <w:r w:rsidRPr="0074362D">
        <w:rPr>
          <w:sz w:val="18"/>
          <w:szCs w:val="18"/>
        </w:rPr>
        <w:t>} =</w:t>
      </w:r>
    </w:p>
    <w:p w14:paraId="6DBF0E56" w14:textId="4C8CF198" w:rsidR="00797816" w:rsidRDefault="00797816" w:rsidP="00797816">
      <w:pPr>
        <w:rPr>
          <w:sz w:val="18"/>
          <w:szCs w:val="18"/>
        </w:rPr>
      </w:pPr>
      <w:r w:rsidRPr="00797816">
        <w:rPr>
          <w:rFonts w:ascii="Courier New" w:hAnsi="Courier New" w:cs="Courier New"/>
          <w:color w:val="000000"/>
          <w:sz w:val="18"/>
          <w:szCs w:val="18"/>
          <w:lang w:eastAsia="zh-CN"/>
        </w:rPr>
        <w:t xml:space="preserve">{ </w:t>
      </w:r>
      <w:r w:rsidR="00A942A6" w:rsidRPr="00A942A6">
        <w:rPr>
          <w:rFonts w:ascii="Courier New" w:hAnsi="Courier New" w:cs="Courier New"/>
          <w:color w:val="000000"/>
          <w:sz w:val="18"/>
          <w:szCs w:val="18"/>
          <w:lang w:eastAsia="zh-CN"/>
        </w:rPr>
        <w:t>64, 83, 36, 89, 75, 50, 18, 90, 87, 80, 70, 57, 43, 25, 9, 90, 89, 87, 83, 81, 77, 72, 66, 62, 56, 49, 41, 33, 25, 17,  9, 90, 90, 89, 88, 88, 86, 85, 84, 82, 80, 78, 77, 74, 72, 68, 66, 63, 60, 56, 53, 50, 45, 42, 38, 34, 30, 26, 21, 17, 13,  9,  4</w:t>
      </w:r>
      <w:r w:rsidRPr="00797816">
        <w:rPr>
          <w:rFonts w:ascii="Courier New" w:hAnsi="Courier New" w:cs="Courier New"/>
          <w:color w:val="000000"/>
          <w:sz w:val="18"/>
          <w:szCs w:val="18"/>
          <w:lang w:eastAsia="zh-CN"/>
        </w:rPr>
        <w:t>}.</w:t>
      </w:r>
    </w:p>
    <w:p w14:paraId="5595F193" w14:textId="77777777" w:rsidR="00797816" w:rsidRPr="00D665B7" w:rsidRDefault="00797816" w:rsidP="00797816">
      <w:pPr>
        <w:rPr>
          <w:lang w:val="en-CA"/>
        </w:rPr>
      </w:pPr>
    </w:p>
    <w:p w14:paraId="746189D0" w14:textId="77777777" w:rsidR="00797816" w:rsidRDefault="00797816" w:rsidP="00797816">
      <w:pPr>
        <w:spacing w:after="100" w:afterAutospacing="1"/>
        <w:jc w:val="left"/>
        <w:rPr>
          <w:szCs w:val="22"/>
          <w:lang w:val="en-CA"/>
        </w:rPr>
      </w:pPr>
      <w:r w:rsidRPr="00E753F7">
        <w:rPr>
          <w:noProof/>
        </w:rPr>
        <w:lastRenderedPageBreak/>
        <w:drawing>
          <wp:inline distT="0" distB="0" distL="0" distR="0" wp14:anchorId="20321978" wp14:editId="3D07DD2C">
            <wp:extent cx="5943600" cy="678332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783329"/>
                    </a:xfrm>
                    <a:prstGeom prst="rect">
                      <a:avLst/>
                    </a:prstGeom>
                    <a:noFill/>
                    <a:ln>
                      <a:noFill/>
                    </a:ln>
                  </pic:spPr>
                </pic:pic>
              </a:graphicData>
            </a:graphic>
          </wp:inline>
        </w:drawing>
      </w:r>
    </w:p>
    <w:p w14:paraId="5CF0E29A" w14:textId="25727E2A" w:rsidR="00797816" w:rsidRDefault="00797816" w:rsidP="00797816">
      <w:pPr>
        <w:spacing w:after="120"/>
        <w:rPr>
          <w:lang w:val="en-CA"/>
        </w:rPr>
      </w:pPr>
      <w:r>
        <w:rPr>
          <w:lang w:val="en-CA"/>
        </w:rPr>
        <w:t>With the above proposed 64-point COT core, the 2-point, 4-point, 8-point 16-point DCT-2 and 32-point COT</w:t>
      </w:r>
      <w:r w:rsidRPr="008D6624">
        <w:rPr>
          <w:lang w:val="en-CA"/>
        </w:rPr>
        <w:t xml:space="preserve"> </w:t>
      </w:r>
      <w:r>
        <w:rPr>
          <w:lang w:val="en-CA"/>
        </w:rPr>
        <w:t>can be extracted from the even rows, and the 4-point, 8-point DST-4/DCT-4, 16-point and 32-point DST-7/DCT-8 can be extracted the odd rows.</w:t>
      </w:r>
    </w:p>
    <w:p w14:paraId="345ECA81" w14:textId="47C06121" w:rsidR="00797816" w:rsidRPr="00032790" w:rsidRDefault="00797816" w:rsidP="00797816">
      <w:pPr>
        <w:spacing w:after="120"/>
        <w:rPr>
          <w:lang w:val="en-CA"/>
        </w:rPr>
      </w:pPr>
      <w:r>
        <w:rPr>
          <w:lang w:val="en-CA"/>
        </w:rPr>
        <w:t>Compared to VTM-3.0, when MTS is used (MTS flag is 1), for 4-point and 8-point transforms, DST-4/DCT-4 is used instead of DST-7/DCT-8. When MTS is not used (MTS flag is 0), for 32-point and 64-point transforms, the proposed COT transform is used instead of DCT-2.</w:t>
      </w:r>
    </w:p>
    <w:p w14:paraId="39FF6E2A" w14:textId="77777777" w:rsidR="002D59AB" w:rsidRPr="005B217D" w:rsidRDefault="002D59AB" w:rsidP="002D59AB">
      <w:pPr>
        <w:pStyle w:val="Heading1"/>
        <w:rPr>
          <w:lang w:val="en-CA"/>
        </w:rPr>
      </w:pPr>
      <w:r>
        <w:rPr>
          <w:lang w:val="en-CA"/>
        </w:rPr>
        <w:t>Results</w:t>
      </w:r>
    </w:p>
    <w:p w14:paraId="74978A2B" w14:textId="68E1A256" w:rsidR="002D59AB" w:rsidRDefault="002D59AB" w:rsidP="002D59AB">
      <w:pPr>
        <w:spacing w:after="136"/>
        <w:rPr>
          <w:szCs w:val="22"/>
          <w:lang w:val="en-CA" w:eastAsia="zh-CN"/>
        </w:rPr>
      </w:pPr>
      <w:r>
        <w:rPr>
          <w:szCs w:val="22"/>
          <w:lang w:val="en-CA" w:eastAsia="zh-CN"/>
        </w:rPr>
        <w:t xml:space="preserve">In this section, the results of </w:t>
      </w:r>
      <w:r w:rsidR="00453D8B">
        <w:rPr>
          <w:szCs w:val="22"/>
          <w:lang w:val="en-CA" w:eastAsia="zh-CN"/>
        </w:rPr>
        <w:t>four</w:t>
      </w:r>
      <w:r>
        <w:rPr>
          <w:szCs w:val="22"/>
          <w:lang w:val="en-CA" w:eastAsia="zh-CN"/>
        </w:rPr>
        <w:t xml:space="preserve"> CE tests</w:t>
      </w:r>
      <w:r w:rsidR="00453D8B">
        <w:rPr>
          <w:szCs w:val="22"/>
          <w:lang w:val="en-CA" w:eastAsia="zh-CN"/>
        </w:rPr>
        <w:t xml:space="preserve"> related to this proposed method</w:t>
      </w:r>
      <w:r>
        <w:rPr>
          <w:szCs w:val="22"/>
          <w:lang w:val="en-CA" w:eastAsia="zh-CN"/>
        </w:rPr>
        <w:t>, including CE6-1.</w:t>
      </w:r>
      <w:r w:rsidR="00453D8B">
        <w:rPr>
          <w:szCs w:val="22"/>
          <w:lang w:val="en-CA" w:eastAsia="zh-CN"/>
        </w:rPr>
        <w:t>1</w:t>
      </w:r>
      <w:r>
        <w:rPr>
          <w:szCs w:val="22"/>
          <w:lang w:val="en-CA" w:eastAsia="zh-CN"/>
        </w:rPr>
        <w:t xml:space="preserve"> </w:t>
      </w:r>
      <w:r w:rsidR="00453D8B">
        <w:rPr>
          <w:szCs w:val="22"/>
          <w:lang w:val="en-CA" w:eastAsia="zh-CN"/>
        </w:rPr>
        <w:t>a/b/c/d</w:t>
      </w:r>
      <w:r>
        <w:rPr>
          <w:szCs w:val="22"/>
          <w:lang w:val="en-CA" w:eastAsia="zh-CN"/>
        </w:rPr>
        <w:t xml:space="preserve">, are reported. </w:t>
      </w:r>
      <w:r w:rsidR="00453D8B">
        <w:rPr>
          <w:szCs w:val="22"/>
          <w:lang w:val="en-CA" w:eastAsia="zh-CN"/>
        </w:rPr>
        <w:t>Descriptions on the</w:t>
      </w:r>
      <w:r>
        <w:rPr>
          <w:szCs w:val="22"/>
          <w:lang w:val="en-CA" w:eastAsia="zh-CN"/>
        </w:rPr>
        <w:t xml:space="preserve"> </w:t>
      </w:r>
      <w:r w:rsidR="00453D8B">
        <w:rPr>
          <w:szCs w:val="22"/>
          <w:lang w:val="en-CA" w:eastAsia="zh-CN"/>
        </w:rPr>
        <w:t>four</w:t>
      </w:r>
      <w:r>
        <w:rPr>
          <w:szCs w:val="22"/>
          <w:lang w:val="en-CA" w:eastAsia="zh-CN"/>
        </w:rPr>
        <w:t xml:space="preserve"> tests are </w:t>
      </w:r>
      <w:r w:rsidR="00453D8B">
        <w:rPr>
          <w:szCs w:val="22"/>
          <w:lang w:val="en-CA" w:eastAsia="zh-CN"/>
        </w:rPr>
        <w:t>listed in</w:t>
      </w:r>
      <w:r>
        <w:rPr>
          <w:szCs w:val="22"/>
          <w:lang w:val="en-CA" w:eastAsia="zh-CN"/>
        </w:rPr>
        <w:t xml:space="preserve"> below table,</w:t>
      </w:r>
    </w:p>
    <w:p w14:paraId="749C9C5D" w14:textId="4D538C34" w:rsidR="002D59AB" w:rsidRPr="007C6A6B" w:rsidRDefault="002D59AB" w:rsidP="002D59AB">
      <w:pPr>
        <w:spacing w:after="136"/>
        <w:jc w:val="center"/>
        <w:rPr>
          <w:b/>
        </w:rPr>
      </w:pPr>
      <w:r w:rsidRPr="007C6A6B">
        <w:rPr>
          <w:b/>
        </w:rPr>
        <w:lastRenderedPageBreak/>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sidR="00300B95">
        <w:rPr>
          <w:b/>
        </w:rPr>
        <w:t>: Descriptions on CE6 Test 6.1.1 a/b/c/d</w:t>
      </w:r>
    </w:p>
    <w:tbl>
      <w:tblPr>
        <w:tblW w:w="6559" w:type="dxa"/>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tblGrid>
      <w:tr w:rsidR="00300B95" w:rsidRPr="00B72F5A" w14:paraId="1383FD25" w14:textId="77777777" w:rsidTr="00300B95">
        <w:trPr>
          <w:trHeight w:val="444"/>
        </w:trPr>
        <w:tc>
          <w:tcPr>
            <w:tcW w:w="894" w:type="dxa"/>
            <w:tcBorders>
              <w:top w:val="single" w:sz="4" w:space="0" w:color="auto"/>
              <w:left w:val="single" w:sz="4" w:space="0" w:color="auto"/>
              <w:bottom w:val="single" w:sz="4" w:space="0" w:color="auto"/>
              <w:right w:val="single" w:sz="4" w:space="0" w:color="auto"/>
            </w:tcBorders>
            <w:hideMark/>
          </w:tcPr>
          <w:p w14:paraId="2CE3F24B" w14:textId="77777777" w:rsidR="00300B95" w:rsidRPr="00B72F5A" w:rsidRDefault="00300B95" w:rsidP="008B147A">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3FD2F3D3" w14:textId="77777777" w:rsidR="00300B95" w:rsidRPr="00B72F5A" w:rsidRDefault="00300B95" w:rsidP="008B147A">
            <w:pPr>
              <w:rPr>
                <w:b/>
                <w:lang w:val="de-DE" w:eastAsia="de-DE"/>
              </w:rPr>
            </w:pPr>
            <w:r w:rsidRPr="00B72F5A">
              <w:rPr>
                <w:b/>
                <w:lang w:val="de-DE" w:eastAsia="de-DE"/>
              </w:rPr>
              <w:t>Description</w:t>
            </w:r>
          </w:p>
        </w:tc>
      </w:tr>
      <w:tr w:rsidR="00300B95" w14:paraId="4D14210B"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49932359" w14:textId="77777777" w:rsidR="00300B95" w:rsidRDefault="00300B95" w:rsidP="008B147A">
            <w:pPr>
              <w:rPr>
                <w:lang w:val="de-DE" w:eastAsia="de-DE"/>
              </w:rPr>
            </w:pPr>
            <w:r>
              <w:rPr>
                <w:lang w:val="de-DE" w:eastAsia="de-DE"/>
              </w:rPr>
              <w:t>6-1.1a</w:t>
            </w:r>
          </w:p>
        </w:tc>
        <w:tc>
          <w:tcPr>
            <w:tcW w:w="5665" w:type="dxa"/>
            <w:tcBorders>
              <w:top w:val="single" w:sz="4" w:space="0" w:color="auto"/>
              <w:left w:val="single" w:sz="4" w:space="0" w:color="auto"/>
              <w:bottom w:val="single" w:sz="4" w:space="0" w:color="auto"/>
              <w:right w:val="single" w:sz="4" w:space="0" w:color="auto"/>
            </w:tcBorders>
          </w:tcPr>
          <w:p w14:paraId="2CBFDBEF" w14:textId="77777777" w:rsidR="00300B95" w:rsidRDefault="00300B95" w:rsidP="008B147A">
            <w:pPr>
              <w:rPr>
                <w:lang w:eastAsia="de-DE"/>
              </w:rPr>
            </w:pPr>
            <w:r>
              <w:rPr>
                <w:lang w:eastAsia="de-DE"/>
              </w:rPr>
              <w:t xml:space="preserve">JVET-L0287: </w:t>
            </w:r>
            <w:r>
              <w:rPr>
                <w:szCs w:val="22"/>
                <w:lang w:val="en-CA" w:eastAsia="de-DE"/>
              </w:rPr>
              <w:t xml:space="preserve">Replacing </w:t>
            </w:r>
            <w:r>
              <w:rPr>
                <w:lang w:eastAsia="de-DE"/>
              </w:rPr>
              <w:t>4-pt DST-7 / DCT-8 by 4-pt DST-4 / DCT-4 used in MTS</w:t>
            </w:r>
            <w:r>
              <w:rPr>
                <w:szCs w:val="22"/>
                <w:lang w:val="en-CA" w:eastAsia="de-DE"/>
              </w:rPr>
              <w:t xml:space="preserve"> </w:t>
            </w:r>
          </w:p>
        </w:tc>
      </w:tr>
      <w:tr w:rsidR="00300B95" w14:paraId="69A5A16C"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18448C46" w14:textId="77777777" w:rsidR="00300B95" w:rsidRDefault="00300B95" w:rsidP="008B147A">
            <w:pPr>
              <w:rPr>
                <w:lang w:val="de-DE" w:eastAsia="de-DE"/>
              </w:rPr>
            </w:pPr>
            <w:r>
              <w:rPr>
                <w:lang w:val="de-DE" w:eastAsia="de-DE"/>
              </w:rPr>
              <w:t>6-1.1b</w:t>
            </w:r>
          </w:p>
        </w:tc>
        <w:tc>
          <w:tcPr>
            <w:tcW w:w="5665" w:type="dxa"/>
            <w:tcBorders>
              <w:top w:val="single" w:sz="4" w:space="0" w:color="auto"/>
              <w:left w:val="single" w:sz="4" w:space="0" w:color="auto"/>
              <w:bottom w:val="single" w:sz="4" w:space="0" w:color="auto"/>
              <w:right w:val="single" w:sz="4" w:space="0" w:color="auto"/>
            </w:tcBorders>
          </w:tcPr>
          <w:p w14:paraId="18C614C7" w14:textId="77777777" w:rsidR="00300B95" w:rsidRDefault="00300B95" w:rsidP="008B147A">
            <w:pPr>
              <w:rPr>
                <w:lang w:eastAsia="zh-CN"/>
              </w:rPr>
            </w:pPr>
            <w:r>
              <w:rPr>
                <w:lang w:eastAsia="de-DE"/>
              </w:rPr>
              <w:t xml:space="preserve">JVET-L0287: </w:t>
            </w:r>
            <w:r>
              <w:rPr>
                <w:szCs w:val="22"/>
                <w:lang w:val="en-CA" w:eastAsia="de-DE"/>
              </w:rPr>
              <w:t xml:space="preserve">Replacing </w:t>
            </w:r>
            <w:r>
              <w:rPr>
                <w:lang w:eastAsia="de-DE"/>
              </w:rPr>
              <w:t>4-pt and 8-pt DST-7 / DCT-8 by 4-</w:t>
            </w:r>
            <w:proofErr w:type="gramStart"/>
            <w:r>
              <w:rPr>
                <w:lang w:eastAsia="de-DE"/>
              </w:rPr>
              <w:t>pt  and</w:t>
            </w:r>
            <w:proofErr w:type="gramEnd"/>
            <w:r>
              <w:rPr>
                <w:lang w:eastAsia="de-DE"/>
              </w:rPr>
              <w:t xml:space="preserve"> 8-pt DST-4 / DCT-4 used in MTS, respectively</w:t>
            </w:r>
            <w:r>
              <w:rPr>
                <w:rFonts w:hint="eastAsia"/>
                <w:lang w:eastAsia="zh-CN"/>
              </w:rPr>
              <w:t>.</w:t>
            </w:r>
          </w:p>
        </w:tc>
      </w:tr>
      <w:tr w:rsidR="00300B95" w14:paraId="23212963"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122E9CDB" w14:textId="77777777" w:rsidR="00300B95" w:rsidRDefault="00300B95" w:rsidP="008B147A">
            <w:pPr>
              <w:rPr>
                <w:lang w:val="de-DE" w:eastAsia="de-DE"/>
              </w:rPr>
            </w:pPr>
            <w:r>
              <w:rPr>
                <w:lang w:val="de-DE" w:eastAsia="de-DE"/>
              </w:rPr>
              <w:t>6-1.1c</w:t>
            </w:r>
          </w:p>
        </w:tc>
        <w:tc>
          <w:tcPr>
            <w:tcW w:w="5665" w:type="dxa"/>
            <w:tcBorders>
              <w:top w:val="single" w:sz="4" w:space="0" w:color="auto"/>
              <w:left w:val="single" w:sz="4" w:space="0" w:color="auto"/>
              <w:bottom w:val="single" w:sz="4" w:space="0" w:color="auto"/>
              <w:right w:val="single" w:sz="4" w:space="0" w:color="auto"/>
            </w:tcBorders>
          </w:tcPr>
          <w:p w14:paraId="21443143" w14:textId="77777777" w:rsidR="00300B95" w:rsidRDefault="00300B95" w:rsidP="008B147A">
            <w:pPr>
              <w:rPr>
                <w:lang w:eastAsia="de-DE"/>
              </w:rPr>
            </w:pPr>
            <w:r>
              <w:rPr>
                <w:lang w:eastAsia="de-DE"/>
              </w:rPr>
              <w:t xml:space="preserve">JVET-L0287: </w:t>
            </w:r>
            <w:r w:rsidRPr="00DB29E0">
              <w:rPr>
                <w:szCs w:val="22"/>
                <w:lang w:val="en-CA" w:eastAsia="de-DE"/>
              </w:rPr>
              <w:t>Compound Orthonormal Transform</w:t>
            </w:r>
          </w:p>
        </w:tc>
      </w:tr>
      <w:tr w:rsidR="00300B95" w:rsidRPr="000D2FF0" w14:paraId="4F84E47A"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4A3D7C27" w14:textId="77777777" w:rsidR="00300B95" w:rsidRDefault="00300B95" w:rsidP="008B147A">
            <w:pPr>
              <w:rPr>
                <w:lang w:val="de-DE" w:eastAsia="de-DE"/>
              </w:rPr>
            </w:pPr>
            <w:r>
              <w:rPr>
                <w:lang w:val="de-DE" w:eastAsia="de-DE"/>
              </w:rPr>
              <w:t>6-1.1d</w:t>
            </w:r>
          </w:p>
        </w:tc>
        <w:tc>
          <w:tcPr>
            <w:tcW w:w="5665" w:type="dxa"/>
            <w:tcBorders>
              <w:top w:val="single" w:sz="4" w:space="0" w:color="auto"/>
              <w:left w:val="single" w:sz="4" w:space="0" w:color="auto"/>
              <w:bottom w:val="single" w:sz="4" w:space="0" w:color="auto"/>
              <w:right w:val="single" w:sz="4" w:space="0" w:color="auto"/>
            </w:tcBorders>
          </w:tcPr>
          <w:p w14:paraId="33D0BF0F" w14:textId="77777777" w:rsidR="00300B95" w:rsidRDefault="00300B95" w:rsidP="008B147A">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r>
    </w:tbl>
    <w:p w14:paraId="05C68B8A" w14:textId="77777777" w:rsidR="00300B95" w:rsidRDefault="00300B95" w:rsidP="002D59AB">
      <w:pPr>
        <w:spacing w:after="136"/>
        <w:rPr>
          <w:szCs w:val="22"/>
          <w:lang w:val="en-CA" w:eastAsia="zh-CN"/>
        </w:rPr>
      </w:pPr>
    </w:p>
    <w:p w14:paraId="18AB5CB5" w14:textId="54677091" w:rsidR="002D59AB" w:rsidRDefault="002D59AB" w:rsidP="002D59AB">
      <w:pPr>
        <w:spacing w:after="136"/>
        <w:rPr>
          <w:szCs w:val="22"/>
          <w:lang w:val="en-CA" w:eastAsia="zh-CN"/>
        </w:rPr>
      </w:pPr>
      <w:r>
        <w:rPr>
          <w:szCs w:val="22"/>
          <w:lang w:val="en-CA" w:eastAsia="zh-CN"/>
        </w:rPr>
        <w:t xml:space="preserve">For each of the above test, </w:t>
      </w:r>
      <w:r w:rsidR="00CD25E8">
        <w:rPr>
          <w:szCs w:val="22"/>
          <w:lang w:val="en-CA" w:eastAsia="zh-CN"/>
        </w:rPr>
        <w:t>four</w:t>
      </w:r>
      <w:r>
        <w:rPr>
          <w:szCs w:val="22"/>
          <w:lang w:val="en-CA" w:eastAsia="zh-CN"/>
        </w:rPr>
        <w:t xml:space="preserve"> experiments are conducted</w:t>
      </w:r>
      <w:r w:rsidR="00900BD9">
        <w:rPr>
          <w:szCs w:val="22"/>
          <w:lang w:val="en-CA" w:eastAsia="zh-CN"/>
        </w:rPr>
        <w:t xml:space="preserve"> </w:t>
      </w:r>
      <w:r w:rsidR="00900BD9">
        <w:rPr>
          <w:szCs w:val="22"/>
          <w:lang w:val="en-CA" w:eastAsia="zh-CN"/>
        </w:rPr>
        <w:fldChar w:fldCharType="begin"/>
      </w:r>
      <w:r w:rsidR="00900BD9">
        <w:rPr>
          <w:szCs w:val="22"/>
          <w:lang w:val="en-CA" w:eastAsia="zh-CN"/>
        </w:rPr>
        <w:instrText xml:space="preserve"> REF _Ref533696476 \r \h </w:instrText>
      </w:r>
      <w:r w:rsidR="00900BD9">
        <w:rPr>
          <w:szCs w:val="22"/>
          <w:lang w:val="en-CA" w:eastAsia="zh-CN"/>
        </w:rPr>
      </w:r>
      <w:r w:rsidR="00900BD9">
        <w:rPr>
          <w:szCs w:val="22"/>
          <w:lang w:val="en-CA" w:eastAsia="zh-CN"/>
        </w:rPr>
        <w:fldChar w:fldCharType="separate"/>
      </w:r>
      <w:r w:rsidR="00900BD9">
        <w:rPr>
          <w:szCs w:val="22"/>
          <w:lang w:val="en-CA" w:eastAsia="zh-CN"/>
        </w:rPr>
        <w:t>[4]</w:t>
      </w:r>
      <w:r w:rsidR="00900BD9">
        <w:rPr>
          <w:szCs w:val="22"/>
          <w:lang w:val="en-CA" w:eastAsia="zh-CN"/>
        </w:rPr>
        <w:fldChar w:fldCharType="end"/>
      </w:r>
      <w:r>
        <w:rPr>
          <w:szCs w:val="22"/>
          <w:lang w:val="en-CA" w:eastAsia="zh-CN"/>
        </w:rPr>
        <w:t>. The first test reports the coding performance under CTC condition</w:t>
      </w:r>
      <w:r w:rsidR="00900BD9">
        <w:rPr>
          <w:szCs w:val="22"/>
          <w:lang w:val="en-CA" w:eastAsia="zh-CN"/>
        </w:rPr>
        <w:t xml:space="preserve"> </w:t>
      </w:r>
      <w:r w:rsidR="00900BD9">
        <w:rPr>
          <w:szCs w:val="22"/>
          <w:lang w:val="en-CA" w:eastAsia="zh-CN"/>
        </w:rPr>
        <w:fldChar w:fldCharType="begin"/>
      </w:r>
      <w:r w:rsidR="00900BD9">
        <w:rPr>
          <w:szCs w:val="22"/>
          <w:lang w:val="en-CA" w:eastAsia="zh-CN"/>
        </w:rPr>
        <w:instrText xml:space="preserve"> REF _Ref533696486 \r \h </w:instrText>
      </w:r>
      <w:r w:rsidR="00900BD9">
        <w:rPr>
          <w:szCs w:val="22"/>
          <w:lang w:val="en-CA" w:eastAsia="zh-CN"/>
        </w:rPr>
      </w:r>
      <w:r w:rsidR="00900BD9">
        <w:rPr>
          <w:szCs w:val="22"/>
          <w:lang w:val="en-CA" w:eastAsia="zh-CN"/>
        </w:rPr>
        <w:fldChar w:fldCharType="separate"/>
      </w:r>
      <w:r w:rsidR="00900BD9">
        <w:rPr>
          <w:szCs w:val="22"/>
          <w:lang w:val="en-CA" w:eastAsia="zh-CN"/>
        </w:rPr>
        <w:t>[5]</w:t>
      </w:r>
      <w:r w:rsidR="00900BD9">
        <w:rPr>
          <w:szCs w:val="22"/>
          <w:lang w:val="en-CA" w:eastAsia="zh-CN"/>
        </w:rPr>
        <w:fldChar w:fldCharType="end"/>
      </w:r>
      <w:r>
        <w:rPr>
          <w:szCs w:val="22"/>
          <w:lang w:val="en-CA" w:eastAsia="zh-CN"/>
        </w:rPr>
        <w:t xml:space="preserve">, </w:t>
      </w:r>
      <w:r w:rsidR="00DF125E">
        <w:rPr>
          <w:szCs w:val="22"/>
          <w:lang w:val="en-CA" w:eastAsia="zh-CN"/>
        </w:rPr>
        <w:t>t</w:t>
      </w:r>
      <w:r>
        <w:rPr>
          <w:szCs w:val="22"/>
          <w:lang w:val="en-CA" w:eastAsia="zh-CN"/>
        </w:rPr>
        <w:t>he second test reports the coding performance under CTC condition with inter MTS enabled,</w:t>
      </w:r>
      <w:r w:rsidR="00DF125E" w:rsidRPr="00DF125E">
        <w:rPr>
          <w:szCs w:val="22"/>
          <w:lang w:val="en-CA" w:eastAsia="zh-CN"/>
        </w:rPr>
        <w:t xml:space="preserve"> </w:t>
      </w:r>
      <w:r w:rsidR="00DF125E">
        <w:rPr>
          <w:szCs w:val="22"/>
          <w:lang w:val="en-CA" w:eastAsia="zh-CN"/>
        </w:rPr>
        <w:t>the third test reports the coding performance using Low QP condition, the fourth test reports the coding performance using Low QP condition with inter MTS enabled</w:t>
      </w:r>
      <w:r>
        <w:rPr>
          <w:szCs w:val="22"/>
          <w:lang w:val="en-CA" w:eastAsia="zh-CN"/>
        </w:rPr>
        <w:t>.</w:t>
      </w:r>
    </w:p>
    <w:p w14:paraId="26E06B25" w14:textId="11423A57"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xml:space="preserve">: </w:t>
      </w:r>
      <w:r w:rsidR="0069320F">
        <w:rPr>
          <w:b/>
        </w:rPr>
        <w:t>Summary on the c</w:t>
      </w:r>
      <w:r>
        <w:rPr>
          <w:b/>
        </w:rPr>
        <w:t>oding performance of Test 6.1.1a</w:t>
      </w:r>
      <w:r w:rsidR="0069320F">
        <w:rPr>
          <w:b/>
        </w:rPr>
        <w:t>/b/c/d</w:t>
      </w:r>
    </w:p>
    <w:p w14:paraId="34C4DF31" w14:textId="693FE21C" w:rsidR="009D3316" w:rsidRDefault="008821B6" w:rsidP="00200997">
      <w:pPr>
        <w:spacing w:after="136"/>
        <w:jc w:val="center"/>
        <w:rPr>
          <w:b/>
        </w:rPr>
      </w:pPr>
      <w:del w:id="1" w:author="Xin Zhao" w:date="2019-01-05T21:34:00Z">
        <w:r w:rsidRPr="008821B6" w:rsidDel="00F430DC">
          <w:rPr>
            <w:noProof/>
          </w:rPr>
          <w:drawing>
            <wp:inline distT="0" distB="0" distL="0" distR="0" wp14:anchorId="3AB687CE" wp14:editId="52D23BBD">
              <wp:extent cx="5943600" cy="2183691"/>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83691"/>
                      </a:xfrm>
                      <a:prstGeom prst="rect">
                        <a:avLst/>
                      </a:prstGeom>
                      <a:noFill/>
                      <a:ln>
                        <a:noFill/>
                      </a:ln>
                    </pic:spPr>
                  </pic:pic>
                </a:graphicData>
              </a:graphic>
            </wp:inline>
          </w:drawing>
        </w:r>
      </w:del>
      <w:ins w:id="2" w:author="Xin Zhao" w:date="2019-01-05T21:33:00Z">
        <w:r w:rsidR="00F430DC" w:rsidRPr="00F430DC">
          <w:rPr>
            <w:b/>
          </w:rPr>
          <w:t xml:space="preserve"> </w:t>
        </w:r>
        <w:r w:rsidR="00F430DC" w:rsidRPr="00F430DC">
          <w:drawing>
            <wp:inline distT="0" distB="0" distL="0" distR="0" wp14:anchorId="1EED35F1" wp14:editId="56FDFF81">
              <wp:extent cx="5943600" cy="2203270"/>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203270"/>
                      </a:xfrm>
                      <a:prstGeom prst="rect">
                        <a:avLst/>
                      </a:prstGeom>
                      <a:noFill/>
                      <a:ln>
                        <a:noFill/>
                      </a:ln>
                    </pic:spPr>
                  </pic:pic>
                </a:graphicData>
              </a:graphic>
            </wp:inline>
          </w:drawing>
        </w:r>
      </w:ins>
    </w:p>
    <w:p w14:paraId="5B7B154D" w14:textId="77777777" w:rsidR="00416986" w:rsidRPr="007C6A6B" w:rsidRDefault="00416986" w:rsidP="00200997">
      <w:pPr>
        <w:spacing w:after="136"/>
        <w:jc w:val="center"/>
        <w:rPr>
          <w:b/>
        </w:rPr>
      </w:pPr>
    </w:p>
    <w:p w14:paraId="4F745402" w14:textId="33D97C0E"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Coding performance of Test 6.1.1</w:t>
      </w:r>
      <w:r w:rsidR="0069320F">
        <w:rPr>
          <w:b/>
        </w:rPr>
        <w:t>a</w:t>
      </w:r>
    </w:p>
    <w:p w14:paraId="3978E47A" w14:textId="3647BC7C" w:rsidR="00402C7F" w:rsidRDefault="00847AB3" w:rsidP="00200997">
      <w:pPr>
        <w:spacing w:after="136"/>
        <w:jc w:val="center"/>
        <w:rPr>
          <w:b/>
        </w:rPr>
      </w:pPr>
      <w:del w:id="3" w:author="Xin Zhao" w:date="2019-01-05T21:12:00Z">
        <w:r w:rsidRPr="00847AB3" w:rsidDel="000F586F">
          <w:rPr>
            <w:noProof/>
          </w:rPr>
          <w:lastRenderedPageBreak/>
          <w:drawing>
            <wp:inline distT="0" distB="0" distL="0" distR="0" wp14:anchorId="07143718" wp14:editId="38762BC8">
              <wp:extent cx="5943600" cy="58102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810260"/>
                      </a:xfrm>
                      <a:prstGeom prst="rect">
                        <a:avLst/>
                      </a:prstGeom>
                      <a:noFill/>
                      <a:ln>
                        <a:noFill/>
                      </a:ln>
                    </pic:spPr>
                  </pic:pic>
                </a:graphicData>
              </a:graphic>
            </wp:inline>
          </w:drawing>
        </w:r>
      </w:del>
      <w:ins w:id="4" w:author="Xin Zhao" w:date="2019-01-05T21:19:00Z">
        <w:r w:rsidR="00D61222" w:rsidRPr="00D61222">
          <w:rPr>
            <w:b/>
          </w:rPr>
          <w:t xml:space="preserve"> </w:t>
        </w:r>
        <w:r w:rsidR="00D61222" w:rsidRPr="00D61222">
          <w:drawing>
            <wp:inline distT="0" distB="0" distL="0" distR="0" wp14:anchorId="24BBC8E0" wp14:editId="242AA255">
              <wp:extent cx="5943600" cy="5840252"/>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840252"/>
                      </a:xfrm>
                      <a:prstGeom prst="rect">
                        <a:avLst/>
                      </a:prstGeom>
                      <a:noFill/>
                      <a:ln>
                        <a:noFill/>
                      </a:ln>
                    </pic:spPr>
                  </pic:pic>
                </a:graphicData>
              </a:graphic>
            </wp:inline>
          </w:drawing>
        </w:r>
      </w:ins>
    </w:p>
    <w:p w14:paraId="6D33CE48" w14:textId="77777777" w:rsidR="00847AB3" w:rsidRPr="007C6A6B" w:rsidRDefault="00847AB3" w:rsidP="00200997">
      <w:pPr>
        <w:spacing w:after="136"/>
        <w:jc w:val="center"/>
        <w:rPr>
          <w:b/>
        </w:rPr>
      </w:pPr>
    </w:p>
    <w:p w14:paraId="61306D40" w14:textId="0795E8BA"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Coding performance of Test 6.1.1</w:t>
      </w:r>
      <w:r w:rsidR="0069320F">
        <w:rPr>
          <w:b/>
        </w:rPr>
        <w:t>b</w:t>
      </w:r>
    </w:p>
    <w:p w14:paraId="1D0DEEC1" w14:textId="4B20AD54" w:rsidR="00847AB3" w:rsidRDefault="00847AB3" w:rsidP="00200997">
      <w:pPr>
        <w:spacing w:after="136"/>
        <w:jc w:val="center"/>
        <w:rPr>
          <w:b/>
        </w:rPr>
      </w:pPr>
      <w:del w:id="5" w:author="Xin Zhao" w:date="2019-01-05T21:20:00Z">
        <w:r w:rsidRPr="00847AB3" w:rsidDel="00CE1AD6">
          <w:rPr>
            <w:noProof/>
          </w:rPr>
          <w:lastRenderedPageBreak/>
          <w:drawing>
            <wp:inline distT="0" distB="0" distL="0" distR="0" wp14:anchorId="4D447A91" wp14:editId="425034E6">
              <wp:extent cx="5943600" cy="58102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810260"/>
                      </a:xfrm>
                      <a:prstGeom prst="rect">
                        <a:avLst/>
                      </a:prstGeom>
                      <a:noFill/>
                      <a:ln>
                        <a:noFill/>
                      </a:ln>
                    </pic:spPr>
                  </pic:pic>
                </a:graphicData>
              </a:graphic>
            </wp:inline>
          </w:drawing>
        </w:r>
      </w:del>
      <w:ins w:id="6" w:author="Xin Zhao" w:date="2019-01-05T21:20:00Z">
        <w:r w:rsidR="00CE1AD6" w:rsidRPr="00CE1AD6">
          <w:rPr>
            <w:b/>
          </w:rPr>
          <w:t xml:space="preserve"> </w:t>
        </w:r>
        <w:r w:rsidR="00CE1AD6" w:rsidRPr="00CE1AD6">
          <w:drawing>
            <wp:inline distT="0" distB="0" distL="0" distR="0" wp14:anchorId="116B79B9" wp14:editId="1942800F">
              <wp:extent cx="5943600" cy="5840252"/>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840252"/>
                      </a:xfrm>
                      <a:prstGeom prst="rect">
                        <a:avLst/>
                      </a:prstGeom>
                      <a:noFill/>
                      <a:ln>
                        <a:noFill/>
                      </a:ln>
                    </pic:spPr>
                  </pic:pic>
                </a:graphicData>
              </a:graphic>
            </wp:inline>
          </w:drawing>
        </w:r>
      </w:ins>
    </w:p>
    <w:p w14:paraId="224134BB" w14:textId="77777777" w:rsidR="00847AB3" w:rsidRPr="007C6A6B" w:rsidRDefault="00847AB3" w:rsidP="00200997">
      <w:pPr>
        <w:spacing w:after="136"/>
        <w:jc w:val="center"/>
        <w:rPr>
          <w:b/>
        </w:rPr>
      </w:pPr>
    </w:p>
    <w:p w14:paraId="19DC27EA" w14:textId="15752D62"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69320F">
        <w:rPr>
          <w:b/>
          <w:noProof/>
        </w:rPr>
        <w:t>5</w:t>
      </w:r>
      <w:r w:rsidRPr="007C6A6B">
        <w:rPr>
          <w:b/>
          <w:noProof/>
        </w:rPr>
        <w:fldChar w:fldCharType="end"/>
      </w:r>
      <w:r>
        <w:rPr>
          <w:b/>
        </w:rPr>
        <w:t>: Coding performance of Test 6.1.1</w:t>
      </w:r>
      <w:r w:rsidR="0069320F">
        <w:rPr>
          <w:b/>
        </w:rPr>
        <w:t>c</w:t>
      </w:r>
    </w:p>
    <w:p w14:paraId="4B5ABFE6" w14:textId="68082248" w:rsidR="00847AB3" w:rsidRDefault="00847AB3" w:rsidP="00200997">
      <w:pPr>
        <w:spacing w:after="136"/>
        <w:jc w:val="center"/>
        <w:rPr>
          <w:b/>
        </w:rPr>
      </w:pPr>
      <w:del w:id="7" w:author="Xin Zhao" w:date="2019-01-05T21:24:00Z">
        <w:r w:rsidRPr="00847AB3" w:rsidDel="00894499">
          <w:rPr>
            <w:noProof/>
          </w:rPr>
          <w:lastRenderedPageBreak/>
          <w:drawing>
            <wp:inline distT="0" distB="0" distL="0" distR="0" wp14:anchorId="352481A0" wp14:editId="591FACAA">
              <wp:extent cx="5943600" cy="58102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810260"/>
                      </a:xfrm>
                      <a:prstGeom prst="rect">
                        <a:avLst/>
                      </a:prstGeom>
                      <a:noFill/>
                      <a:ln>
                        <a:noFill/>
                      </a:ln>
                    </pic:spPr>
                  </pic:pic>
                </a:graphicData>
              </a:graphic>
            </wp:inline>
          </w:drawing>
        </w:r>
      </w:del>
      <w:ins w:id="8" w:author="Xin Zhao" w:date="2019-01-05T21:24:00Z">
        <w:r w:rsidR="00894499" w:rsidRPr="00894499">
          <w:drawing>
            <wp:inline distT="0" distB="0" distL="0" distR="0" wp14:anchorId="6A85C533" wp14:editId="5ABA725E">
              <wp:extent cx="5943600" cy="5840252"/>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840252"/>
                      </a:xfrm>
                      <a:prstGeom prst="rect">
                        <a:avLst/>
                      </a:prstGeom>
                      <a:noFill/>
                      <a:ln>
                        <a:noFill/>
                      </a:ln>
                    </pic:spPr>
                  </pic:pic>
                </a:graphicData>
              </a:graphic>
            </wp:inline>
          </w:drawing>
        </w:r>
      </w:ins>
    </w:p>
    <w:p w14:paraId="2BE01501" w14:textId="77777777" w:rsidR="00847AB3" w:rsidRPr="007C6A6B" w:rsidRDefault="00847AB3" w:rsidP="00200997">
      <w:pPr>
        <w:spacing w:after="136"/>
        <w:jc w:val="center"/>
        <w:rPr>
          <w:b/>
        </w:rPr>
      </w:pPr>
    </w:p>
    <w:p w14:paraId="17BCD291" w14:textId="6095F576" w:rsidR="0069320F" w:rsidRPr="007C6A6B" w:rsidRDefault="0069320F" w:rsidP="0069320F">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6</w:t>
      </w:r>
      <w:r w:rsidRPr="007C6A6B">
        <w:rPr>
          <w:b/>
          <w:noProof/>
        </w:rPr>
        <w:fldChar w:fldCharType="end"/>
      </w:r>
      <w:r>
        <w:rPr>
          <w:b/>
        </w:rPr>
        <w:t>: Coding performance of Test 6.1.1d</w:t>
      </w:r>
    </w:p>
    <w:p w14:paraId="3CC7A146" w14:textId="7BCDCAAB" w:rsidR="00200997" w:rsidRPr="007C6A6B" w:rsidRDefault="00F50D61" w:rsidP="00200997">
      <w:pPr>
        <w:spacing w:after="136"/>
        <w:jc w:val="center"/>
        <w:rPr>
          <w:b/>
        </w:rPr>
      </w:pPr>
      <w:bookmarkStart w:id="9" w:name="_GoBack"/>
      <w:bookmarkEnd w:id="9"/>
      <w:ins w:id="10" w:author="Xin Zhao" w:date="2019-01-05T21:34:00Z">
        <w:r w:rsidRPr="00F50D61">
          <w:lastRenderedPageBreak/>
          <w:drawing>
            <wp:inline distT="0" distB="0" distL="0" distR="0" wp14:anchorId="1D235A0F" wp14:editId="79F01D42">
              <wp:extent cx="5943600" cy="5840252"/>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840252"/>
                      </a:xfrm>
                      <a:prstGeom prst="rect">
                        <a:avLst/>
                      </a:prstGeom>
                      <a:noFill/>
                      <a:ln>
                        <a:noFill/>
                      </a:ln>
                    </pic:spPr>
                  </pic:pic>
                </a:graphicData>
              </a:graphic>
            </wp:inline>
          </w:drawing>
        </w:r>
      </w:ins>
      <w:del w:id="11" w:author="Xin Zhao" w:date="2019-01-05T21:26:00Z">
        <w:r w:rsidR="004678AE" w:rsidRPr="004678AE" w:rsidDel="008F5889">
          <w:rPr>
            <w:noProof/>
          </w:rPr>
          <w:drawing>
            <wp:inline distT="0" distB="0" distL="0" distR="0" wp14:anchorId="408847F1" wp14:editId="11E80D40">
              <wp:extent cx="5943600" cy="5789732"/>
              <wp:effectExtent l="0" t="0" r="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789732"/>
                      </a:xfrm>
                      <a:prstGeom prst="rect">
                        <a:avLst/>
                      </a:prstGeom>
                      <a:noFill/>
                      <a:ln>
                        <a:noFill/>
                      </a:ln>
                    </pic:spPr>
                  </pic:pic>
                </a:graphicData>
              </a:graphic>
            </wp:inline>
          </w:drawing>
        </w:r>
      </w:del>
    </w:p>
    <w:p w14:paraId="76947A25" w14:textId="776472F2" w:rsidR="00200997" w:rsidRPr="007C6A6B" w:rsidRDefault="00200997" w:rsidP="00200997">
      <w:pPr>
        <w:spacing w:after="136"/>
        <w:jc w:val="center"/>
        <w:rPr>
          <w:b/>
        </w:rPr>
      </w:pPr>
    </w:p>
    <w:p w14:paraId="3D86181B" w14:textId="77777777" w:rsidR="00200997" w:rsidRPr="00200997" w:rsidRDefault="00200997" w:rsidP="002D59AB">
      <w:pPr>
        <w:spacing w:after="136"/>
        <w:rPr>
          <w:szCs w:val="22"/>
          <w:lang w:eastAsia="zh-CN"/>
        </w:rPr>
      </w:pPr>
    </w:p>
    <w:p w14:paraId="1F7B004A" w14:textId="77777777" w:rsidR="00EA1C57" w:rsidRDefault="00EA1C57" w:rsidP="00EA1C57">
      <w:pPr>
        <w:pStyle w:val="Heading1"/>
        <w:rPr>
          <w:lang w:val="en-CA"/>
        </w:rPr>
      </w:pPr>
      <w:r>
        <w:rPr>
          <w:lang w:val="en-CA"/>
        </w:rPr>
        <w:t>Complexity Analysis</w:t>
      </w:r>
    </w:p>
    <w:p w14:paraId="4CC6CDA8" w14:textId="77777777" w:rsidR="00EA1C57" w:rsidRPr="00D50465" w:rsidRDefault="00EA1C57" w:rsidP="00EA1C57">
      <w:pPr>
        <w:pStyle w:val="Heading2"/>
        <w:ind w:left="576" w:hanging="576"/>
      </w:pPr>
      <w:r w:rsidRPr="002F2568">
        <w:t>Memory requirements for storing transform cores</w:t>
      </w:r>
    </w:p>
    <w:p w14:paraId="01CC7768" w14:textId="77777777" w:rsidR="00EA1C57" w:rsidRDefault="00EA1C57" w:rsidP="00EA1C57">
      <w:pPr>
        <w:spacing w:after="136"/>
        <w:rPr>
          <w:szCs w:val="22"/>
          <w:lang w:val="en-CA"/>
        </w:rPr>
      </w:pPr>
      <w:r>
        <w:rPr>
          <w:szCs w:val="22"/>
          <w:lang w:val="en-CA"/>
        </w:rPr>
        <w:t>Comparisons on the memory requirement for storing primary transform cores are described in Table 6. Detailed calculation on the storage cost of MTS is described in Table 7.</w:t>
      </w:r>
    </w:p>
    <w:p w14:paraId="1C0D8E4D" w14:textId="77777777" w:rsidR="00EA1C57" w:rsidRPr="002A3E4C" w:rsidRDefault="00EA1C57" w:rsidP="00EA1C57">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6</w:t>
      </w:r>
      <w:r w:rsidRPr="007C6A6B">
        <w:rPr>
          <w:sz w:val="22"/>
          <w:szCs w:val="22"/>
        </w:rPr>
        <w:fldChar w:fldCharType="end"/>
      </w:r>
      <w:r w:rsidRPr="00707A2C">
        <w:rPr>
          <w:sz w:val="22"/>
          <w:szCs w:val="22"/>
          <w:lang w:val="en-CA"/>
        </w:rPr>
        <w:t xml:space="preserve">: </w:t>
      </w:r>
      <w:r w:rsidRPr="00FE3ACA">
        <w:rPr>
          <w:sz w:val="22"/>
          <w:szCs w:val="22"/>
          <w:lang w:val="en-CA"/>
        </w:rPr>
        <w:t xml:space="preserve">Memory requirements for storing </w:t>
      </w:r>
      <w:r>
        <w:rPr>
          <w:sz w:val="22"/>
          <w:szCs w:val="22"/>
          <w:lang w:val="en-CA"/>
        </w:rPr>
        <w:t xml:space="preserve">memory </w:t>
      </w:r>
      <w:r w:rsidRPr="00FE3ACA">
        <w:rPr>
          <w:sz w:val="22"/>
          <w:szCs w:val="22"/>
          <w:lang w:val="en-CA"/>
        </w:rPr>
        <w:t>transform cores</w:t>
      </w:r>
    </w:p>
    <w:tbl>
      <w:tblPr>
        <w:tblW w:w="65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0"/>
        <w:gridCol w:w="1620"/>
        <w:gridCol w:w="1620"/>
        <w:gridCol w:w="1570"/>
      </w:tblGrid>
      <w:tr w:rsidR="00EA1C57" w:rsidRPr="00962A50" w14:paraId="43E711D2" w14:textId="77777777" w:rsidTr="00A942A6">
        <w:trPr>
          <w:trHeight w:val="315"/>
          <w:jc w:val="center"/>
        </w:trPr>
        <w:tc>
          <w:tcPr>
            <w:tcW w:w="1700" w:type="dxa"/>
            <w:shd w:val="clear" w:color="auto" w:fill="auto"/>
            <w:vAlign w:val="center"/>
          </w:tcPr>
          <w:p w14:paraId="4F18D852"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620" w:type="dxa"/>
            <w:shd w:val="clear" w:color="auto" w:fill="auto"/>
            <w:vAlign w:val="center"/>
          </w:tcPr>
          <w:p w14:paraId="072FA30D"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DCT-2</w:t>
            </w:r>
          </w:p>
        </w:tc>
        <w:tc>
          <w:tcPr>
            <w:tcW w:w="1620" w:type="dxa"/>
            <w:vAlign w:val="center"/>
          </w:tcPr>
          <w:p w14:paraId="498ED45B"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MTS</w:t>
            </w:r>
          </w:p>
        </w:tc>
        <w:tc>
          <w:tcPr>
            <w:tcW w:w="1570" w:type="dxa"/>
            <w:vAlign w:val="center"/>
          </w:tcPr>
          <w:p w14:paraId="07758E77"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Total</w:t>
            </w:r>
          </w:p>
        </w:tc>
      </w:tr>
      <w:tr w:rsidR="00EA1C57" w:rsidRPr="00962A50" w14:paraId="24315AAA" w14:textId="77777777" w:rsidTr="00A942A6">
        <w:trPr>
          <w:trHeight w:val="315"/>
          <w:jc w:val="center"/>
        </w:trPr>
        <w:tc>
          <w:tcPr>
            <w:tcW w:w="1700" w:type="dxa"/>
            <w:shd w:val="clear" w:color="auto" w:fill="auto"/>
            <w:vAlign w:val="center"/>
          </w:tcPr>
          <w:p w14:paraId="12A36DAC" w14:textId="6835A994"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VTM-</w:t>
            </w:r>
            <w:r w:rsidR="00B379A9">
              <w:rPr>
                <w:color w:val="000000"/>
                <w:szCs w:val="22"/>
                <w:lang w:eastAsia="zh-CN"/>
              </w:rPr>
              <w:t>3.0</w:t>
            </w:r>
          </w:p>
        </w:tc>
        <w:tc>
          <w:tcPr>
            <w:tcW w:w="1620" w:type="dxa"/>
            <w:shd w:val="clear" w:color="auto" w:fill="auto"/>
            <w:vAlign w:val="center"/>
          </w:tcPr>
          <w:p w14:paraId="22B324CC" w14:textId="6EDAB3EE"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4D975A42" w14:textId="79BB8369"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c>
          <w:tcPr>
            <w:tcW w:w="1570" w:type="dxa"/>
          </w:tcPr>
          <w:p w14:paraId="426E8000" w14:textId="0BC209F4"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8180 bytes</w:t>
            </w:r>
          </w:p>
        </w:tc>
      </w:tr>
      <w:tr w:rsidR="00EA1C57" w:rsidRPr="00962A50" w14:paraId="608CE504" w14:textId="77777777" w:rsidTr="00A942A6">
        <w:trPr>
          <w:trHeight w:val="315"/>
          <w:jc w:val="center"/>
        </w:trPr>
        <w:tc>
          <w:tcPr>
            <w:tcW w:w="1700" w:type="dxa"/>
            <w:shd w:val="clear" w:color="auto" w:fill="auto"/>
            <w:vAlign w:val="center"/>
            <w:hideMark/>
          </w:tcPr>
          <w:p w14:paraId="146FFD5C" w14:textId="6AE1F7FB"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w:t>
            </w:r>
            <w:r w:rsidR="00CC1443">
              <w:rPr>
                <w:color w:val="000000"/>
                <w:szCs w:val="22"/>
                <w:lang w:eastAsia="zh-CN"/>
              </w:rPr>
              <w:t>1a</w:t>
            </w:r>
          </w:p>
        </w:tc>
        <w:tc>
          <w:tcPr>
            <w:tcW w:w="1620" w:type="dxa"/>
            <w:shd w:val="clear" w:color="auto" w:fill="auto"/>
            <w:vAlign w:val="center"/>
          </w:tcPr>
          <w:p w14:paraId="27575E7B" w14:textId="458E33CC" w:rsidR="00EA1C57" w:rsidRPr="00962A50"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5DD06707" w14:textId="7A2C8606"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c>
          <w:tcPr>
            <w:tcW w:w="1570" w:type="dxa"/>
          </w:tcPr>
          <w:p w14:paraId="1F0D6949" w14:textId="425A7A62"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8180 bytes</w:t>
            </w:r>
          </w:p>
        </w:tc>
      </w:tr>
      <w:tr w:rsidR="00EA1C57" w:rsidRPr="00962A50" w14:paraId="45050C16" w14:textId="77777777" w:rsidTr="00A942A6">
        <w:trPr>
          <w:trHeight w:val="315"/>
          <w:jc w:val="center"/>
        </w:trPr>
        <w:tc>
          <w:tcPr>
            <w:tcW w:w="1700" w:type="dxa"/>
            <w:shd w:val="clear" w:color="auto" w:fill="auto"/>
            <w:vAlign w:val="center"/>
            <w:hideMark/>
          </w:tcPr>
          <w:p w14:paraId="183ABFF2" w14:textId="01A7A0B8"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w:t>
            </w:r>
            <w:r w:rsidR="00CC1443">
              <w:rPr>
                <w:color w:val="000000"/>
                <w:szCs w:val="22"/>
                <w:lang w:eastAsia="zh-CN"/>
              </w:rPr>
              <w:t>1b</w:t>
            </w:r>
          </w:p>
        </w:tc>
        <w:tc>
          <w:tcPr>
            <w:tcW w:w="1620" w:type="dxa"/>
            <w:shd w:val="clear" w:color="auto" w:fill="auto"/>
            <w:vAlign w:val="center"/>
          </w:tcPr>
          <w:p w14:paraId="20E25333" w14:textId="10686E7D" w:rsidR="00EA1C57" w:rsidRPr="00962A50"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259E8C6B" w14:textId="432CBC6C"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c>
          <w:tcPr>
            <w:tcW w:w="1570" w:type="dxa"/>
          </w:tcPr>
          <w:p w14:paraId="4E7DA3E3" w14:textId="777BD99B"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8180 bytes</w:t>
            </w:r>
          </w:p>
        </w:tc>
      </w:tr>
      <w:tr w:rsidR="00CC1443" w:rsidRPr="00962A50" w14:paraId="25F51770" w14:textId="77777777" w:rsidTr="00A942A6">
        <w:trPr>
          <w:trHeight w:val="315"/>
          <w:jc w:val="center"/>
        </w:trPr>
        <w:tc>
          <w:tcPr>
            <w:tcW w:w="1700" w:type="dxa"/>
            <w:shd w:val="clear" w:color="auto" w:fill="auto"/>
            <w:vAlign w:val="center"/>
          </w:tcPr>
          <w:p w14:paraId="713F618F" w14:textId="630EBB86"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CE6-1.1c</w:t>
            </w:r>
          </w:p>
        </w:tc>
        <w:tc>
          <w:tcPr>
            <w:tcW w:w="1620" w:type="dxa"/>
            <w:shd w:val="clear" w:color="auto" w:fill="auto"/>
            <w:vAlign w:val="center"/>
          </w:tcPr>
          <w:p w14:paraId="278E920D" w14:textId="116367E3"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2385D42B" w14:textId="7296183E"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0 bytes</w:t>
            </w:r>
          </w:p>
        </w:tc>
        <w:tc>
          <w:tcPr>
            <w:tcW w:w="1570" w:type="dxa"/>
          </w:tcPr>
          <w:p w14:paraId="6029281F" w14:textId="194B4DF6"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r>
      <w:tr w:rsidR="00CC1443" w:rsidRPr="00962A50" w14:paraId="27C45C03" w14:textId="77777777" w:rsidTr="00A942A6">
        <w:trPr>
          <w:trHeight w:val="315"/>
          <w:jc w:val="center"/>
        </w:trPr>
        <w:tc>
          <w:tcPr>
            <w:tcW w:w="1700" w:type="dxa"/>
            <w:shd w:val="clear" w:color="auto" w:fill="auto"/>
            <w:vAlign w:val="center"/>
          </w:tcPr>
          <w:p w14:paraId="072B99AF" w14:textId="067258D4"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lastRenderedPageBreak/>
              <w:t>CE6-1.1d</w:t>
            </w:r>
          </w:p>
        </w:tc>
        <w:tc>
          <w:tcPr>
            <w:tcW w:w="1620" w:type="dxa"/>
            <w:shd w:val="clear" w:color="auto" w:fill="auto"/>
            <w:vAlign w:val="center"/>
          </w:tcPr>
          <w:p w14:paraId="2EB37B75" w14:textId="2D9524F7"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369409C7" w14:textId="45DDAF99"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0 bytes</w:t>
            </w:r>
          </w:p>
        </w:tc>
        <w:tc>
          <w:tcPr>
            <w:tcW w:w="1570" w:type="dxa"/>
          </w:tcPr>
          <w:p w14:paraId="6847DBB3" w14:textId="7D9E49FA"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r>
    </w:tbl>
    <w:p w14:paraId="6DAD92EA" w14:textId="77777777" w:rsidR="00EA1C57" w:rsidRDefault="00EA1C57" w:rsidP="00EA1C57">
      <w:pPr>
        <w:pStyle w:val="Caption"/>
        <w:spacing w:after="120"/>
        <w:jc w:val="center"/>
        <w:rPr>
          <w:sz w:val="22"/>
          <w:szCs w:val="22"/>
        </w:rPr>
      </w:pPr>
    </w:p>
    <w:p w14:paraId="36E9FC91" w14:textId="77777777" w:rsidR="00EA1C57" w:rsidRPr="002A3E4C" w:rsidRDefault="00EA1C57" w:rsidP="00EA1C57">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6</w:t>
      </w:r>
      <w:r w:rsidRPr="007C6A6B">
        <w:rPr>
          <w:sz w:val="22"/>
          <w:szCs w:val="22"/>
        </w:rPr>
        <w:fldChar w:fldCharType="end"/>
      </w:r>
      <w:r w:rsidRPr="00707A2C">
        <w:rPr>
          <w:sz w:val="22"/>
          <w:szCs w:val="22"/>
          <w:lang w:val="en-CA"/>
        </w:rPr>
        <w:t xml:space="preserve">: </w:t>
      </w:r>
      <w:r w:rsidRPr="00FE3ACA">
        <w:rPr>
          <w:sz w:val="22"/>
          <w:szCs w:val="22"/>
          <w:lang w:val="en-CA"/>
        </w:rPr>
        <w:t xml:space="preserve">Memory requirements for storing </w:t>
      </w:r>
      <w:r>
        <w:rPr>
          <w:sz w:val="22"/>
          <w:szCs w:val="22"/>
          <w:lang w:val="en-CA"/>
        </w:rPr>
        <w:t xml:space="preserve">memory </w:t>
      </w:r>
      <w:r w:rsidRPr="00FE3ACA">
        <w:rPr>
          <w:sz w:val="22"/>
          <w:szCs w:val="22"/>
          <w:lang w:val="en-CA"/>
        </w:rPr>
        <w:t>transform cores</w:t>
      </w:r>
      <w:r>
        <w:rPr>
          <w:sz w:val="22"/>
          <w:szCs w:val="22"/>
          <w:lang w:val="en-CA"/>
        </w:rPr>
        <w:t xml:space="preserve"> of </w:t>
      </w:r>
      <w:r>
        <w:rPr>
          <w:rFonts w:hint="eastAsia"/>
          <w:sz w:val="22"/>
          <w:szCs w:val="22"/>
          <w:lang w:val="en-CA" w:eastAsia="zh-CN"/>
        </w:rPr>
        <w:t>MTS</w:t>
      </w:r>
    </w:p>
    <w:tbl>
      <w:tblPr>
        <w:tblW w:w="8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0"/>
        <w:gridCol w:w="1620"/>
        <w:gridCol w:w="1620"/>
        <w:gridCol w:w="1570"/>
        <w:gridCol w:w="1570"/>
      </w:tblGrid>
      <w:tr w:rsidR="00EA1C57" w:rsidRPr="00962A50" w14:paraId="44C5810D" w14:textId="77777777" w:rsidTr="00A942A6">
        <w:trPr>
          <w:trHeight w:val="315"/>
          <w:jc w:val="center"/>
        </w:trPr>
        <w:tc>
          <w:tcPr>
            <w:tcW w:w="1700" w:type="dxa"/>
            <w:shd w:val="clear" w:color="auto" w:fill="auto"/>
            <w:vAlign w:val="center"/>
          </w:tcPr>
          <w:p w14:paraId="498B0D55"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Transform size</w:t>
            </w:r>
          </w:p>
        </w:tc>
        <w:tc>
          <w:tcPr>
            <w:tcW w:w="1620" w:type="dxa"/>
            <w:shd w:val="clear" w:color="auto" w:fill="auto"/>
            <w:vAlign w:val="center"/>
          </w:tcPr>
          <w:p w14:paraId="768B5ABB"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Number of elements</w:t>
            </w:r>
          </w:p>
        </w:tc>
        <w:tc>
          <w:tcPr>
            <w:tcW w:w="1620" w:type="dxa"/>
            <w:vAlign w:val="center"/>
          </w:tcPr>
          <w:p w14:paraId="5B24A481"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Number of transform types</w:t>
            </w:r>
          </w:p>
        </w:tc>
        <w:tc>
          <w:tcPr>
            <w:tcW w:w="1570" w:type="dxa"/>
            <w:vAlign w:val="center"/>
          </w:tcPr>
          <w:p w14:paraId="27C7CA59"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Bits per element</w:t>
            </w:r>
          </w:p>
        </w:tc>
        <w:tc>
          <w:tcPr>
            <w:tcW w:w="1570" w:type="dxa"/>
            <w:vAlign w:val="center"/>
          </w:tcPr>
          <w:p w14:paraId="36AA77DF"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Total</w:t>
            </w:r>
          </w:p>
        </w:tc>
      </w:tr>
      <w:tr w:rsidR="00EA1C57" w:rsidRPr="00962A50" w14:paraId="308BA728" w14:textId="77777777" w:rsidTr="00A942A6">
        <w:trPr>
          <w:trHeight w:val="315"/>
          <w:jc w:val="center"/>
        </w:trPr>
        <w:tc>
          <w:tcPr>
            <w:tcW w:w="1700" w:type="dxa"/>
            <w:shd w:val="clear" w:color="auto" w:fill="auto"/>
            <w:vAlign w:val="center"/>
          </w:tcPr>
          <w:p w14:paraId="67F49DCC"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4-point</w:t>
            </w:r>
          </w:p>
        </w:tc>
        <w:tc>
          <w:tcPr>
            <w:tcW w:w="1620" w:type="dxa"/>
            <w:shd w:val="clear" w:color="auto" w:fill="auto"/>
            <w:vAlign w:val="center"/>
          </w:tcPr>
          <w:p w14:paraId="2E567F4A"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16</w:t>
            </w:r>
          </w:p>
        </w:tc>
        <w:tc>
          <w:tcPr>
            <w:tcW w:w="1620" w:type="dxa"/>
            <w:vAlign w:val="center"/>
          </w:tcPr>
          <w:p w14:paraId="475E0E1A"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7E4FDB93" w14:textId="14536269" w:rsidR="00EA1C57" w:rsidRDefault="00B379A9"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w:t>
            </w:r>
            <w:r w:rsidR="00EA1C57">
              <w:rPr>
                <w:color w:val="000000"/>
                <w:szCs w:val="22"/>
                <w:lang w:eastAsia="zh-CN"/>
              </w:rPr>
              <w:t xml:space="preserve"> </w:t>
            </w:r>
            <w:proofErr w:type="gramStart"/>
            <w:r w:rsidR="00EA1C57">
              <w:rPr>
                <w:color w:val="000000"/>
                <w:szCs w:val="22"/>
                <w:lang w:eastAsia="zh-CN"/>
              </w:rPr>
              <w:t>bit</w:t>
            </w:r>
            <w:proofErr w:type="gramEnd"/>
          </w:p>
        </w:tc>
        <w:tc>
          <w:tcPr>
            <w:tcW w:w="1570" w:type="dxa"/>
            <w:vAlign w:val="center"/>
          </w:tcPr>
          <w:p w14:paraId="58A79854" w14:textId="29640089" w:rsidR="00EA1C57" w:rsidRDefault="00B379A9"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32 bytes</w:t>
            </w:r>
          </w:p>
        </w:tc>
      </w:tr>
      <w:tr w:rsidR="00B379A9" w:rsidRPr="00962A50" w14:paraId="2F87B6DD" w14:textId="77777777" w:rsidTr="008B147A">
        <w:trPr>
          <w:trHeight w:val="315"/>
          <w:jc w:val="center"/>
        </w:trPr>
        <w:tc>
          <w:tcPr>
            <w:tcW w:w="1700" w:type="dxa"/>
            <w:shd w:val="clear" w:color="auto" w:fill="auto"/>
            <w:vAlign w:val="center"/>
            <w:hideMark/>
          </w:tcPr>
          <w:p w14:paraId="78987ECC"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8-point</w:t>
            </w:r>
          </w:p>
        </w:tc>
        <w:tc>
          <w:tcPr>
            <w:tcW w:w="1620" w:type="dxa"/>
            <w:shd w:val="clear" w:color="auto" w:fill="auto"/>
            <w:vAlign w:val="center"/>
          </w:tcPr>
          <w:p w14:paraId="0D454D13"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64</w:t>
            </w:r>
          </w:p>
        </w:tc>
        <w:tc>
          <w:tcPr>
            <w:tcW w:w="1620" w:type="dxa"/>
            <w:vAlign w:val="center"/>
          </w:tcPr>
          <w:p w14:paraId="36AA9A36"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49EAC7F5" w14:textId="4FD349C9"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8 </w:t>
            </w:r>
            <w:proofErr w:type="gramStart"/>
            <w:r>
              <w:rPr>
                <w:color w:val="000000"/>
                <w:szCs w:val="22"/>
                <w:lang w:eastAsia="zh-CN"/>
              </w:rPr>
              <w:t>bit</w:t>
            </w:r>
            <w:proofErr w:type="gramEnd"/>
          </w:p>
        </w:tc>
        <w:tc>
          <w:tcPr>
            <w:tcW w:w="1570" w:type="dxa"/>
          </w:tcPr>
          <w:p w14:paraId="4F05E0A3" w14:textId="014F98EE"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128</w:t>
            </w:r>
            <w:r w:rsidRPr="00456808">
              <w:rPr>
                <w:color w:val="000000"/>
                <w:szCs w:val="22"/>
                <w:lang w:eastAsia="zh-CN"/>
              </w:rPr>
              <w:t xml:space="preserve"> bytes</w:t>
            </w:r>
          </w:p>
        </w:tc>
      </w:tr>
      <w:tr w:rsidR="00B379A9" w:rsidRPr="00962A50" w14:paraId="6C2E1933" w14:textId="77777777" w:rsidTr="008B147A">
        <w:trPr>
          <w:trHeight w:val="315"/>
          <w:jc w:val="center"/>
        </w:trPr>
        <w:tc>
          <w:tcPr>
            <w:tcW w:w="1700" w:type="dxa"/>
            <w:shd w:val="clear" w:color="auto" w:fill="auto"/>
            <w:vAlign w:val="center"/>
            <w:hideMark/>
          </w:tcPr>
          <w:p w14:paraId="047F1A79"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16-point</w:t>
            </w:r>
          </w:p>
        </w:tc>
        <w:tc>
          <w:tcPr>
            <w:tcW w:w="1620" w:type="dxa"/>
            <w:shd w:val="clear" w:color="auto" w:fill="auto"/>
            <w:vAlign w:val="center"/>
          </w:tcPr>
          <w:p w14:paraId="1B2753CC"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256</w:t>
            </w:r>
          </w:p>
        </w:tc>
        <w:tc>
          <w:tcPr>
            <w:tcW w:w="1620" w:type="dxa"/>
            <w:vAlign w:val="center"/>
          </w:tcPr>
          <w:p w14:paraId="4EC689A8"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319BD5FD" w14:textId="7DFB34B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8 </w:t>
            </w:r>
            <w:proofErr w:type="gramStart"/>
            <w:r>
              <w:rPr>
                <w:color w:val="000000"/>
                <w:szCs w:val="22"/>
                <w:lang w:eastAsia="zh-CN"/>
              </w:rPr>
              <w:t>bit</w:t>
            </w:r>
            <w:proofErr w:type="gramEnd"/>
          </w:p>
        </w:tc>
        <w:tc>
          <w:tcPr>
            <w:tcW w:w="1570" w:type="dxa"/>
          </w:tcPr>
          <w:p w14:paraId="426D0A3A" w14:textId="3FB3F5A1"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512</w:t>
            </w:r>
            <w:r w:rsidRPr="00456808">
              <w:rPr>
                <w:color w:val="000000"/>
                <w:szCs w:val="22"/>
                <w:lang w:eastAsia="zh-CN"/>
              </w:rPr>
              <w:t xml:space="preserve"> bytes</w:t>
            </w:r>
          </w:p>
        </w:tc>
      </w:tr>
      <w:tr w:rsidR="00B379A9" w:rsidRPr="00962A50" w14:paraId="562F29BF" w14:textId="77777777" w:rsidTr="008B147A">
        <w:trPr>
          <w:trHeight w:val="315"/>
          <w:jc w:val="center"/>
        </w:trPr>
        <w:tc>
          <w:tcPr>
            <w:tcW w:w="1700" w:type="dxa"/>
            <w:shd w:val="clear" w:color="auto" w:fill="auto"/>
            <w:vAlign w:val="center"/>
          </w:tcPr>
          <w:p w14:paraId="3F89BA54"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32-point</w:t>
            </w:r>
          </w:p>
        </w:tc>
        <w:tc>
          <w:tcPr>
            <w:tcW w:w="1620" w:type="dxa"/>
            <w:shd w:val="clear" w:color="auto" w:fill="auto"/>
            <w:vAlign w:val="center"/>
          </w:tcPr>
          <w:p w14:paraId="21BE0BA6"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1024</w:t>
            </w:r>
          </w:p>
        </w:tc>
        <w:tc>
          <w:tcPr>
            <w:tcW w:w="1620" w:type="dxa"/>
            <w:vAlign w:val="center"/>
          </w:tcPr>
          <w:p w14:paraId="12D19EB2"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0EC1DFC5" w14:textId="2580CFAF"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8 </w:t>
            </w:r>
            <w:proofErr w:type="gramStart"/>
            <w:r>
              <w:rPr>
                <w:color w:val="000000"/>
                <w:szCs w:val="22"/>
                <w:lang w:eastAsia="zh-CN"/>
              </w:rPr>
              <w:t>bit</w:t>
            </w:r>
            <w:proofErr w:type="gramEnd"/>
          </w:p>
        </w:tc>
        <w:tc>
          <w:tcPr>
            <w:tcW w:w="1570" w:type="dxa"/>
          </w:tcPr>
          <w:p w14:paraId="3EB23885" w14:textId="770568C3"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2048</w:t>
            </w:r>
            <w:r w:rsidRPr="00456808">
              <w:rPr>
                <w:color w:val="000000"/>
                <w:szCs w:val="22"/>
                <w:lang w:eastAsia="zh-CN"/>
              </w:rPr>
              <w:t xml:space="preserve"> bytes</w:t>
            </w:r>
          </w:p>
        </w:tc>
      </w:tr>
      <w:tr w:rsidR="00EA1C57" w:rsidRPr="00962A50" w14:paraId="7FB5BFEB" w14:textId="77777777" w:rsidTr="00A942A6">
        <w:trPr>
          <w:trHeight w:val="315"/>
          <w:jc w:val="center"/>
        </w:trPr>
        <w:tc>
          <w:tcPr>
            <w:tcW w:w="1700" w:type="dxa"/>
            <w:shd w:val="clear" w:color="auto" w:fill="auto"/>
            <w:vAlign w:val="center"/>
          </w:tcPr>
          <w:p w14:paraId="6A615FA6"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All</w:t>
            </w:r>
          </w:p>
        </w:tc>
        <w:tc>
          <w:tcPr>
            <w:tcW w:w="1620" w:type="dxa"/>
            <w:shd w:val="clear" w:color="auto" w:fill="auto"/>
            <w:vAlign w:val="center"/>
          </w:tcPr>
          <w:p w14:paraId="349F4649"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620" w:type="dxa"/>
            <w:vAlign w:val="center"/>
          </w:tcPr>
          <w:p w14:paraId="5D583656"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570" w:type="dxa"/>
          </w:tcPr>
          <w:p w14:paraId="1C295697"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570" w:type="dxa"/>
            <w:vAlign w:val="center"/>
          </w:tcPr>
          <w:p w14:paraId="78EB8E0F" w14:textId="79D9ED4F" w:rsidR="00EA1C57" w:rsidRDefault="00B379A9"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r>
    </w:tbl>
    <w:p w14:paraId="7A909EEA" w14:textId="77777777" w:rsidR="00EA1C57" w:rsidRDefault="00EA1C57" w:rsidP="00EA1C57">
      <w:pPr>
        <w:rPr>
          <w:b/>
          <w:bCs/>
          <w:szCs w:val="22"/>
        </w:rPr>
      </w:pPr>
    </w:p>
    <w:p w14:paraId="192D83A7" w14:textId="77777777" w:rsidR="00EA1C57" w:rsidRDefault="00EA1C57" w:rsidP="00EA1C57">
      <w:pPr>
        <w:pStyle w:val="Heading2"/>
      </w:pPr>
      <w:r>
        <w:t>Other metrics</w:t>
      </w:r>
    </w:p>
    <w:p w14:paraId="02204EE6" w14:textId="77777777" w:rsidR="00EA1C57" w:rsidRDefault="00EA1C57" w:rsidP="00EA1C57"/>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4397"/>
      </w:tblGrid>
      <w:tr w:rsidR="00EA1C57" w:rsidRPr="00581BF1" w14:paraId="5AC16A3E" w14:textId="77777777" w:rsidTr="00A942A6">
        <w:trPr>
          <w:trHeight w:val="266"/>
        </w:trPr>
        <w:tc>
          <w:tcPr>
            <w:tcW w:w="4755" w:type="dxa"/>
            <w:shd w:val="clear" w:color="auto" w:fill="BFBFBF"/>
          </w:tcPr>
          <w:p w14:paraId="2C7F8DFF" w14:textId="77777777" w:rsidR="00EA1C57" w:rsidRPr="00581BF1" w:rsidRDefault="00EA1C57" w:rsidP="00A942A6">
            <w:pPr>
              <w:rPr>
                <w:sz w:val="20"/>
                <w:lang w:val="en-CA"/>
              </w:rPr>
            </w:pPr>
            <w:r w:rsidRPr="00581BF1">
              <w:rPr>
                <w:sz w:val="20"/>
                <w:lang w:val="en-CA"/>
              </w:rPr>
              <w:t>Metrics</w:t>
            </w:r>
          </w:p>
        </w:tc>
        <w:tc>
          <w:tcPr>
            <w:tcW w:w="4397" w:type="dxa"/>
            <w:shd w:val="clear" w:color="auto" w:fill="BFBFBF"/>
          </w:tcPr>
          <w:p w14:paraId="34772B35" w14:textId="77777777" w:rsidR="00EA1C57" w:rsidRPr="00581BF1" w:rsidRDefault="00EA1C57" w:rsidP="00A942A6">
            <w:pPr>
              <w:rPr>
                <w:sz w:val="20"/>
                <w:lang w:val="en-CA"/>
              </w:rPr>
            </w:pPr>
            <w:r w:rsidRPr="00581BF1">
              <w:rPr>
                <w:sz w:val="20"/>
                <w:lang w:val="en-CA"/>
              </w:rPr>
              <w:t>Reported results</w:t>
            </w:r>
          </w:p>
        </w:tc>
      </w:tr>
      <w:tr w:rsidR="00EA1C57" w:rsidRPr="00581BF1" w14:paraId="4F37AE79" w14:textId="77777777" w:rsidTr="00A942A6">
        <w:trPr>
          <w:trHeight w:val="266"/>
        </w:trPr>
        <w:tc>
          <w:tcPr>
            <w:tcW w:w="4755" w:type="dxa"/>
            <w:shd w:val="clear" w:color="auto" w:fill="auto"/>
          </w:tcPr>
          <w:p w14:paraId="4915AC22" w14:textId="77777777" w:rsidR="00EA1C57" w:rsidRPr="00581BF1" w:rsidRDefault="00EA1C57" w:rsidP="00A942A6">
            <w:pPr>
              <w:rPr>
                <w:sz w:val="20"/>
              </w:rPr>
            </w:pPr>
            <w:r w:rsidRPr="00174832">
              <w:rPr>
                <w:rFonts w:eastAsia="Malgun Gothic"/>
                <w:sz w:val="20"/>
                <w:lang w:eastAsia="ko-KR"/>
              </w:rPr>
              <w:t>Operation counts</w:t>
            </w:r>
            <w:r w:rsidRPr="008E6859">
              <w:t xml:space="preserve"> </w:t>
            </w:r>
          </w:p>
        </w:tc>
        <w:tc>
          <w:tcPr>
            <w:tcW w:w="4397" w:type="dxa"/>
            <w:shd w:val="clear" w:color="auto" w:fill="auto"/>
          </w:tcPr>
          <w:p w14:paraId="5F79657F" w14:textId="77777777" w:rsidR="00EA1C57" w:rsidRPr="00E45AA5" w:rsidRDefault="00EA1C57" w:rsidP="00A942A6">
            <w:pPr>
              <w:rPr>
                <w:sz w:val="20"/>
              </w:rPr>
            </w:pPr>
            <w:r>
              <w:rPr>
                <w:sz w:val="20"/>
              </w:rPr>
              <w:t>Unchanged</w:t>
            </w:r>
          </w:p>
        </w:tc>
      </w:tr>
      <w:tr w:rsidR="00EA1C57" w:rsidRPr="00581BF1" w14:paraId="638B64E5" w14:textId="77777777" w:rsidTr="00A942A6">
        <w:trPr>
          <w:trHeight w:val="266"/>
        </w:trPr>
        <w:tc>
          <w:tcPr>
            <w:tcW w:w="4755" w:type="dxa"/>
            <w:shd w:val="clear" w:color="auto" w:fill="auto"/>
          </w:tcPr>
          <w:p w14:paraId="262D4308" w14:textId="77777777" w:rsidR="00EA1C57" w:rsidRDefault="00EA1C57" w:rsidP="00A942A6">
            <w:pPr>
              <w:rPr>
                <w:rFonts w:eastAsia="Malgun Gothic"/>
                <w:sz w:val="20"/>
                <w:lang w:eastAsia="ko-KR"/>
              </w:rPr>
            </w:pPr>
            <w:r w:rsidRPr="000D7167">
              <w:rPr>
                <w:rFonts w:eastAsia="Malgun Gothic"/>
                <w:sz w:val="20"/>
                <w:lang w:eastAsia="ko-KR"/>
              </w:rPr>
              <w:t>Minimum bit-precision</w:t>
            </w:r>
          </w:p>
        </w:tc>
        <w:tc>
          <w:tcPr>
            <w:tcW w:w="4397" w:type="dxa"/>
            <w:shd w:val="clear" w:color="auto" w:fill="auto"/>
          </w:tcPr>
          <w:p w14:paraId="3171530A" w14:textId="77777777" w:rsidR="00EA1C57" w:rsidRDefault="00EA1C57" w:rsidP="00A942A6">
            <w:pPr>
              <w:rPr>
                <w:sz w:val="20"/>
              </w:rPr>
            </w:pPr>
            <w:r>
              <w:rPr>
                <w:sz w:val="20"/>
              </w:rPr>
              <w:t>Unchanged</w:t>
            </w:r>
          </w:p>
        </w:tc>
      </w:tr>
      <w:tr w:rsidR="00EA1C57" w:rsidRPr="00581BF1" w14:paraId="164CFB6C" w14:textId="77777777" w:rsidTr="00A942A6">
        <w:trPr>
          <w:trHeight w:val="266"/>
        </w:trPr>
        <w:tc>
          <w:tcPr>
            <w:tcW w:w="4755" w:type="dxa"/>
            <w:shd w:val="clear" w:color="auto" w:fill="auto"/>
          </w:tcPr>
          <w:p w14:paraId="75AAA338" w14:textId="77777777" w:rsidR="00EA1C57" w:rsidRPr="00581BF1" w:rsidRDefault="00EA1C57" w:rsidP="00A942A6">
            <w:pPr>
              <w:rPr>
                <w:sz w:val="20"/>
                <w:lang w:val="en-CA"/>
              </w:rPr>
            </w:pPr>
            <w:r w:rsidRPr="00581BF1">
              <w:rPr>
                <w:sz w:val="20"/>
              </w:rPr>
              <w:t xml:space="preserve">Specify </w:t>
            </w:r>
            <w:r w:rsidRPr="00581BF1">
              <w:rPr>
                <w:rFonts w:eastAsia="Malgun Gothic" w:hint="eastAsia"/>
                <w:sz w:val="20"/>
                <w:lang w:eastAsia="ko-KR"/>
              </w:rPr>
              <w:t>if a transform requires multiple iterations where transform output is fed back as input to the transform logic, and multiple iterations are required to produce final transform output</w:t>
            </w:r>
          </w:p>
        </w:tc>
        <w:tc>
          <w:tcPr>
            <w:tcW w:w="4397" w:type="dxa"/>
            <w:shd w:val="clear" w:color="auto" w:fill="auto"/>
          </w:tcPr>
          <w:p w14:paraId="2E44891D" w14:textId="77777777" w:rsidR="00EA1C57" w:rsidRPr="00581BF1" w:rsidRDefault="00EA1C57" w:rsidP="00A942A6">
            <w:pPr>
              <w:rPr>
                <w:sz w:val="20"/>
                <w:lang w:val="en-CA"/>
              </w:rPr>
            </w:pPr>
            <w:r w:rsidRPr="00581BF1">
              <w:rPr>
                <w:sz w:val="20"/>
                <w:lang w:val="en-CA"/>
              </w:rPr>
              <w:t>No</w:t>
            </w:r>
          </w:p>
        </w:tc>
      </w:tr>
      <w:tr w:rsidR="00EA1C57" w:rsidRPr="00581BF1" w14:paraId="7D29FB6C" w14:textId="77777777" w:rsidTr="00A942A6">
        <w:trPr>
          <w:trHeight w:val="266"/>
        </w:trPr>
        <w:tc>
          <w:tcPr>
            <w:tcW w:w="4755" w:type="dxa"/>
            <w:shd w:val="clear" w:color="auto" w:fill="auto"/>
          </w:tcPr>
          <w:p w14:paraId="22562891" w14:textId="77777777" w:rsidR="00EA1C57" w:rsidRPr="00581BF1" w:rsidRDefault="00EA1C57" w:rsidP="00A942A6">
            <w:pPr>
              <w:rPr>
                <w:sz w:val="20"/>
                <w:lang w:val="en-CA"/>
              </w:rPr>
            </w:pPr>
            <w:r w:rsidRPr="00581BF1">
              <w:rPr>
                <w:sz w:val="20"/>
              </w:rPr>
              <w:t>Other operations and memory requirements relevant to the proposed tool</w:t>
            </w:r>
          </w:p>
        </w:tc>
        <w:tc>
          <w:tcPr>
            <w:tcW w:w="4397" w:type="dxa"/>
            <w:shd w:val="clear" w:color="auto" w:fill="auto"/>
          </w:tcPr>
          <w:p w14:paraId="5E5EFD58" w14:textId="77777777" w:rsidR="00EA1C57" w:rsidRPr="00581BF1" w:rsidRDefault="00EA1C57" w:rsidP="00A942A6">
            <w:pPr>
              <w:rPr>
                <w:sz w:val="20"/>
                <w:lang w:val="en-CA"/>
              </w:rPr>
            </w:pPr>
            <w:r w:rsidRPr="00581BF1">
              <w:rPr>
                <w:sz w:val="20"/>
                <w:lang w:val="en-CA"/>
              </w:rPr>
              <w:t>No</w:t>
            </w:r>
          </w:p>
        </w:tc>
      </w:tr>
      <w:tr w:rsidR="00EA1C57" w:rsidRPr="00581BF1" w14:paraId="5D9898D5" w14:textId="77777777" w:rsidTr="00A942A6">
        <w:trPr>
          <w:trHeight w:val="266"/>
        </w:trPr>
        <w:tc>
          <w:tcPr>
            <w:tcW w:w="4755" w:type="dxa"/>
            <w:shd w:val="clear" w:color="auto" w:fill="auto"/>
          </w:tcPr>
          <w:p w14:paraId="4E9F51FF" w14:textId="77777777" w:rsidR="00EA1C57" w:rsidRPr="00581BF1" w:rsidRDefault="00EA1C57" w:rsidP="00A942A6">
            <w:pPr>
              <w:rPr>
                <w:sz w:val="20"/>
                <w:lang w:val="en-CA"/>
              </w:rPr>
            </w:pPr>
            <w:r w:rsidRPr="00581BF1">
              <w:rPr>
                <w:sz w:val="20"/>
              </w:rPr>
              <w:t>Encoder and decoder times obtained on the same computing platform for both reference and proposed tools should be provided</w:t>
            </w:r>
          </w:p>
        </w:tc>
        <w:tc>
          <w:tcPr>
            <w:tcW w:w="4397" w:type="dxa"/>
            <w:shd w:val="clear" w:color="auto" w:fill="auto"/>
          </w:tcPr>
          <w:p w14:paraId="511995E7" w14:textId="77777777" w:rsidR="00EA1C57" w:rsidRPr="00581BF1" w:rsidRDefault="00EA1C57" w:rsidP="00A942A6">
            <w:pPr>
              <w:rPr>
                <w:sz w:val="20"/>
                <w:lang w:val="en-CA"/>
              </w:rPr>
            </w:pPr>
            <w:r>
              <w:rPr>
                <w:sz w:val="20"/>
                <w:lang w:val="en-CA"/>
              </w:rPr>
              <w:t>Reported</w:t>
            </w:r>
            <w:r w:rsidRPr="00581BF1">
              <w:rPr>
                <w:sz w:val="20"/>
                <w:lang w:val="en-CA"/>
              </w:rPr>
              <w:t xml:space="preserve"> in Section 3</w:t>
            </w:r>
          </w:p>
        </w:tc>
      </w:tr>
      <w:tr w:rsidR="00EA1C57" w:rsidRPr="00581BF1" w14:paraId="64B21797" w14:textId="77777777" w:rsidTr="00A942A6">
        <w:trPr>
          <w:trHeight w:val="266"/>
        </w:trPr>
        <w:tc>
          <w:tcPr>
            <w:tcW w:w="4755" w:type="dxa"/>
            <w:shd w:val="clear" w:color="auto" w:fill="auto"/>
          </w:tcPr>
          <w:p w14:paraId="422BFC05" w14:textId="77777777" w:rsidR="00EA1C57" w:rsidRPr="00581BF1" w:rsidRDefault="00EA1C57" w:rsidP="00A942A6">
            <w:pPr>
              <w:rPr>
                <w:sz w:val="20"/>
              </w:rPr>
            </w:pPr>
            <w:r w:rsidRPr="00581BF1">
              <w:rPr>
                <w:sz w:val="20"/>
              </w:rPr>
              <w:t>List of all combinations of transforms block size and transform type used for secondary transformation.</w:t>
            </w:r>
          </w:p>
        </w:tc>
        <w:tc>
          <w:tcPr>
            <w:tcW w:w="4397" w:type="dxa"/>
            <w:shd w:val="clear" w:color="auto" w:fill="auto"/>
          </w:tcPr>
          <w:p w14:paraId="2C702116" w14:textId="0E5EFE4C" w:rsidR="00EA1C57" w:rsidRPr="00581BF1" w:rsidRDefault="00EA1C57" w:rsidP="00A942A6">
            <w:pPr>
              <w:rPr>
                <w:sz w:val="20"/>
                <w:lang w:val="en-CA"/>
              </w:rPr>
            </w:pPr>
            <w:r w:rsidRPr="00581BF1">
              <w:rPr>
                <w:sz w:val="20"/>
                <w:lang w:val="en-CA"/>
              </w:rPr>
              <w:t>Same w</w:t>
            </w:r>
            <w:r>
              <w:rPr>
                <w:sz w:val="20"/>
                <w:lang w:val="en-CA"/>
              </w:rPr>
              <w:t>ith VTM-</w:t>
            </w:r>
            <w:r w:rsidR="009639ED">
              <w:rPr>
                <w:sz w:val="20"/>
                <w:lang w:val="en-CA"/>
              </w:rPr>
              <w:t>3.0</w:t>
            </w:r>
          </w:p>
        </w:tc>
      </w:tr>
      <w:tr w:rsidR="00EA1C57" w:rsidRPr="00581BF1" w14:paraId="3BB65359" w14:textId="77777777" w:rsidTr="00A942A6">
        <w:trPr>
          <w:trHeight w:val="266"/>
        </w:trPr>
        <w:tc>
          <w:tcPr>
            <w:tcW w:w="4755" w:type="dxa"/>
            <w:shd w:val="clear" w:color="auto" w:fill="auto"/>
          </w:tcPr>
          <w:p w14:paraId="1F3FEA74" w14:textId="77777777" w:rsidR="00EA1C57" w:rsidRPr="00581BF1" w:rsidRDefault="00EA1C57" w:rsidP="00A942A6">
            <w:pPr>
              <w:rPr>
                <w:sz w:val="20"/>
              </w:rPr>
            </w:pPr>
            <w:r w:rsidRPr="00581BF1">
              <w:rPr>
                <w:sz w:val="20"/>
              </w:rPr>
              <w:t>Provide analysis of implementation and arithmetic commonalities of proposed transforms</w:t>
            </w:r>
          </w:p>
        </w:tc>
        <w:tc>
          <w:tcPr>
            <w:tcW w:w="4397" w:type="dxa"/>
            <w:shd w:val="clear" w:color="auto" w:fill="auto"/>
          </w:tcPr>
          <w:p w14:paraId="72121B83" w14:textId="77777777" w:rsidR="00EA1C57" w:rsidRPr="00581BF1" w:rsidRDefault="00EA1C57" w:rsidP="00A942A6">
            <w:pPr>
              <w:rPr>
                <w:sz w:val="20"/>
                <w:lang w:val="en-CA"/>
              </w:rPr>
            </w:pPr>
            <w:r>
              <w:rPr>
                <w:sz w:val="20"/>
              </w:rPr>
              <w:t>I</w:t>
            </w:r>
            <w:r w:rsidRPr="00581BF1">
              <w:rPr>
                <w:sz w:val="20"/>
              </w:rPr>
              <w:t>mplementation</w:t>
            </w:r>
            <w:r>
              <w:rPr>
                <w:sz w:val="20"/>
              </w:rPr>
              <w:t xml:space="preserve"> and</w:t>
            </w:r>
            <w:r w:rsidRPr="00581BF1">
              <w:rPr>
                <w:sz w:val="20"/>
              </w:rPr>
              <w:t xml:space="preserve"> </w:t>
            </w:r>
            <w:r>
              <w:rPr>
                <w:sz w:val="20"/>
                <w:lang w:val="en-CA"/>
              </w:rPr>
              <w:t>arithmetic commonality unchanged</w:t>
            </w:r>
          </w:p>
        </w:tc>
      </w:tr>
      <w:tr w:rsidR="00EA1C57" w:rsidRPr="00581BF1" w14:paraId="5092BBA9" w14:textId="77777777" w:rsidTr="00A942A6">
        <w:trPr>
          <w:trHeight w:val="266"/>
        </w:trPr>
        <w:tc>
          <w:tcPr>
            <w:tcW w:w="4755" w:type="dxa"/>
            <w:shd w:val="clear" w:color="auto" w:fill="auto"/>
          </w:tcPr>
          <w:p w14:paraId="5CA84064" w14:textId="77777777" w:rsidR="00EA1C57" w:rsidRPr="00581BF1" w:rsidRDefault="00EA1C57" w:rsidP="00A942A6">
            <w:pPr>
              <w:rPr>
                <w:sz w:val="20"/>
              </w:rPr>
            </w:pPr>
            <w:r w:rsidRPr="00581BF1">
              <w:rPr>
                <w:sz w:val="20"/>
              </w:rPr>
              <w:t>If the proposal requires additional computations at the encoder or decoder</w:t>
            </w:r>
          </w:p>
        </w:tc>
        <w:tc>
          <w:tcPr>
            <w:tcW w:w="4397" w:type="dxa"/>
            <w:shd w:val="clear" w:color="auto" w:fill="auto"/>
          </w:tcPr>
          <w:p w14:paraId="3DBB2BF9" w14:textId="77777777" w:rsidR="00EA1C57" w:rsidRPr="00581BF1" w:rsidRDefault="00EA1C57" w:rsidP="00A942A6">
            <w:pPr>
              <w:rPr>
                <w:sz w:val="20"/>
                <w:lang w:val="en-CA"/>
              </w:rPr>
            </w:pPr>
            <w:r w:rsidRPr="00581BF1">
              <w:rPr>
                <w:sz w:val="20"/>
                <w:lang w:val="en-CA"/>
              </w:rPr>
              <w:t>No</w:t>
            </w:r>
          </w:p>
        </w:tc>
      </w:tr>
    </w:tbl>
    <w:p w14:paraId="283611D2" w14:textId="77777777" w:rsidR="00EA1C57" w:rsidRDefault="00EA1C57" w:rsidP="00EA1C57">
      <w:pPr>
        <w:rPr>
          <w:lang w:val="en-CA"/>
        </w:rPr>
      </w:pPr>
    </w:p>
    <w:p w14:paraId="2D9E4112" w14:textId="77777777" w:rsidR="00EA1C57" w:rsidRDefault="00EA1C57" w:rsidP="00EA1C57">
      <w:pPr>
        <w:pStyle w:val="Heading1"/>
        <w:rPr>
          <w:lang w:val="en-CA"/>
        </w:rPr>
      </w:pPr>
      <w:r>
        <w:rPr>
          <w:lang w:val="en-CA"/>
        </w:rPr>
        <w:t>Proposed text changes</w:t>
      </w:r>
    </w:p>
    <w:p w14:paraId="2B3326E8" w14:textId="1736FC45" w:rsidR="00EA1C57" w:rsidRDefault="00EA1C57" w:rsidP="00EA1C5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JVET-K1001-v5.</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Pr>
          <w:sz w:val="24"/>
        </w:rPr>
        <w:t xml:space="preserve">, and deleted texts are marked by </w:t>
      </w:r>
      <w:r w:rsidRPr="00727CB1">
        <w:rPr>
          <w:rFonts w:hint="eastAsia"/>
          <w:strike/>
          <w:color w:val="FF0000"/>
          <w:sz w:val="24"/>
          <w:lang w:eastAsia="zh-CN"/>
        </w:rPr>
        <w:t>r</w:t>
      </w:r>
      <w:r w:rsidRPr="00727CB1">
        <w:rPr>
          <w:strike/>
          <w:color w:val="FF0000"/>
          <w:sz w:val="24"/>
          <w:lang w:eastAsia="zh-CN"/>
        </w:rPr>
        <w:t xml:space="preserve">ed </w:t>
      </w:r>
      <w:r w:rsidRPr="00727CB1">
        <w:rPr>
          <w:strike/>
          <w:color w:val="FF0000"/>
          <w:sz w:val="24"/>
        </w:rPr>
        <w:t>strikethrough</w:t>
      </w:r>
      <w:r>
        <w:rPr>
          <w:sz w:val="24"/>
        </w:rPr>
        <w:t>.</w:t>
      </w:r>
      <w:r w:rsidR="00DD4481">
        <w:rPr>
          <w:sz w:val="24"/>
        </w:rPr>
        <w:t xml:space="preserve"> The text changes of CE6-1.1a and CE6-1.1c are provided in section 5.1 and 5.2, respectively.</w:t>
      </w:r>
    </w:p>
    <w:p w14:paraId="1B3F0EED" w14:textId="0B072B48" w:rsidR="00DD4481" w:rsidRDefault="00DD4481" w:rsidP="00DD4481">
      <w:pPr>
        <w:pStyle w:val="Heading2"/>
      </w:pPr>
      <w:r>
        <w:t>Text changes of CE6-1.1a</w:t>
      </w:r>
    </w:p>
    <w:p w14:paraId="34DBDD72" w14:textId="6EE49C8A" w:rsidR="00DF26E5" w:rsidRPr="00DF26E5" w:rsidRDefault="00DF26E5" w:rsidP="00FE1A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eastAsia="ko-KR"/>
        </w:rPr>
      </w:pPr>
      <w:r>
        <w:rPr>
          <w:b/>
          <w:sz w:val="20"/>
          <w:lang w:val="en-CA" w:eastAsia="ko-KR"/>
        </w:rPr>
        <w:t>8.4.4.3</w:t>
      </w:r>
      <w:r>
        <w:rPr>
          <w:b/>
          <w:sz w:val="20"/>
          <w:lang w:val="en-CA" w:eastAsia="ko-KR"/>
        </w:rPr>
        <w:tab/>
      </w:r>
      <w:r w:rsidRPr="00DF26E5">
        <w:rPr>
          <w:b/>
          <w:sz w:val="20"/>
          <w:lang w:val="en-CA" w:eastAsia="ko-KR"/>
        </w:rPr>
        <w:t>Transformation matrix derivation process</w:t>
      </w:r>
    </w:p>
    <w:p w14:paraId="71CB291D"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F26E5">
        <w:rPr>
          <w:sz w:val="20"/>
          <w:lang w:val="en-CA" w:eastAsia="ko-KR"/>
        </w:rPr>
        <w:t>Inputs to this process are:</w:t>
      </w:r>
    </w:p>
    <w:p w14:paraId="19F54169"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DF26E5">
        <w:rPr>
          <w:sz w:val="20"/>
          <w:lang w:val="en-CA" w:eastAsia="ko-KR"/>
        </w:rPr>
        <w:t xml:space="preserve">a </w:t>
      </w:r>
      <w:r w:rsidRPr="00DF26E5">
        <w:rPr>
          <w:sz w:val="20"/>
          <w:lang w:val="en-CA"/>
        </w:rPr>
        <w:t xml:space="preserve">variable </w:t>
      </w:r>
      <w:proofErr w:type="spellStart"/>
      <w:r w:rsidRPr="00DF26E5">
        <w:rPr>
          <w:sz w:val="20"/>
          <w:lang w:val="en-CA"/>
        </w:rPr>
        <w:t>nTbS</w:t>
      </w:r>
      <w:proofErr w:type="spellEnd"/>
      <w:r w:rsidRPr="00DF26E5">
        <w:rPr>
          <w:sz w:val="20"/>
          <w:lang w:val="en-CA"/>
        </w:rPr>
        <w:t xml:space="preserve"> specifying the horizontal sample size of scaled transform coefficients,</w:t>
      </w:r>
    </w:p>
    <w:p w14:paraId="70DB26FE"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lastRenderedPageBreak/>
        <w:t xml:space="preserve">the transformation kernel type </w:t>
      </w:r>
      <w:proofErr w:type="spellStart"/>
      <w:r w:rsidRPr="00DF26E5">
        <w:rPr>
          <w:sz w:val="20"/>
          <w:lang w:val="en-CA" w:eastAsia="ko-KR"/>
        </w:rPr>
        <w:t>trType</w:t>
      </w:r>
      <w:proofErr w:type="spellEnd"/>
      <w:r w:rsidRPr="00DF26E5">
        <w:rPr>
          <w:sz w:val="20"/>
          <w:lang w:val="en-CA" w:eastAsia="ko-KR"/>
        </w:rPr>
        <w:t>.</w:t>
      </w:r>
    </w:p>
    <w:p w14:paraId="2273D3EA"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szCs w:val="22"/>
          <w:lang w:val="en-CA" w:eastAsia="ko-KR"/>
        </w:rPr>
      </w:pPr>
      <w:r w:rsidRPr="00DF26E5">
        <w:rPr>
          <w:sz w:val="20"/>
          <w:lang w:val="en-CA" w:eastAsia="ko-KR"/>
        </w:rPr>
        <w:t xml:space="preserve">Output of this process is the transformation matrix </w:t>
      </w:r>
      <w:proofErr w:type="spellStart"/>
      <w:r w:rsidRPr="00DF26E5">
        <w:rPr>
          <w:rFonts w:eastAsia="Malgun Gothic"/>
          <w:sz w:val="20"/>
          <w:szCs w:val="22"/>
          <w:lang w:val="en-CA" w:eastAsia="ko-KR"/>
        </w:rPr>
        <w:t>transMatrix</w:t>
      </w:r>
      <w:proofErr w:type="spellEnd"/>
      <w:r w:rsidRPr="00DF26E5">
        <w:rPr>
          <w:rFonts w:eastAsia="Malgun Gothic"/>
          <w:sz w:val="20"/>
          <w:szCs w:val="22"/>
          <w:lang w:val="en-CA" w:eastAsia="ko-KR"/>
        </w:rPr>
        <w:t>.</w:t>
      </w:r>
    </w:p>
    <w:p w14:paraId="50957260"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F26E5">
        <w:rPr>
          <w:sz w:val="20"/>
          <w:lang w:val="en-CA" w:eastAsia="ko-KR"/>
        </w:rPr>
        <w:t xml:space="preserve">The transformation matrix </w:t>
      </w:r>
      <w:proofErr w:type="spellStart"/>
      <w:r w:rsidRPr="00DF26E5">
        <w:rPr>
          <w:sz w:val="20"/>
          <w:lang w:val="en-CA" w:eastAsia="ko-KR"/>
        </w:rPr>
        <w:t>transMatrix</w:t>
      </w:r>
      <w:proofErr w:type="spellEnd"/>
      <w:r w:rsidRPr="00DF26E5">
        <w:rPr>
          <w:sz w:val="20"/>
          <w:lang w:val="en-CA" w:eastAsia="ko-KR"/>
        </w:rPr>
        <w:t xml:space="preserve"> is derived based on </w:t>
      </w:r>
      <w:proofErr w:type="spellStart"/>
      <w:r w:rsidRPr="00DF26E5">
        <w:rPr>
          <w:sz w:val="20"/>
          <w:lang w:val="en-CA" w:eastAsia="ko-KR"/>
        </w:rPr>
        <w:t>trType</w:t>
      </w:r>
      <w:proofErr w:type="spellEnd"/>
      <w:r w:rsidRPr="00DF26E5">
        <w:rPr>
          <w:sz w:val="20"/>
          <w:lang w:val="en-CA" w:eastAsia="ko-KR"/>
        </w:rPr>
        <w:t xml:space="preserve"> and </w:t>
      </w:r>
      <w:proofErr w:type="spellStart"/>
      <w:r w:rsidRPr="00DF26E5">
        <w:rPr>
          <w:sz w:val="20"/>
          <w:lang w:val="en-CA" w:eastAsia="ko-KR"/>
        </w:rPr>
        <w:t>nTbs</w:t>
      </w:r>
      <w:proofErr w:type="spellEnd"/>
      <w:r w:rsidRPr="00DF26E5">
        <w:rPr>
          <w:sz w:val="20"/>
          <w:lang w:val="en-CA" w:eastAsia="ko-KR"/>
        </w:rPr>
        <w:t xml:space="preserve"> as follows:</w:t>
      </w:r>
    </w:p>
    <w:p w14:paraId="1051B9D3"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If </w:t>
      </w:r>
      <w:proofErr w:type="spellStart"/>
      <w:r w:rsidRPr="00DF26E5">
        <w:rPr>
          <w:sz w:val="20"/>
          <w:lang w:val="en-CA" w:eastAsia="ko-KR"/>
        </w:rPr>
        <w:t>trType</w:t>
      </w:r>
      <w:proofErr w:type="spellEnd"/>
      <w:r w:rsidRPr="00DF26E5">
        <w:rPr>
          <w:sz w:val="20"/>
          <w:lang w:val="en-CA" w:eastAsia="ko-KR"/>
        </w:rPr>
        <w:t xml:space="preserve"> is equal to 0, the following applies:</w:t>
      </w:r>
    </w:p>
    <w:p w14:paraId="2EEC4AC5" w14:textId="7402CC48" w:rsidR="00DF26E5" w:rsidRP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 w:val="center" w:pos="10080"/>
        </w:tabs>
        <w:ind w:left="850"/>
        <w:jc w:val="left"/>
        <w:rPr>
          <w:rFonts w:eastAsia="Malgun Gothic"/>
          <w:sz w:val="20"/>
          <w:szCs w:val="22"/>
          <w:lang w:val="en-CA" w:eastAsia="ko-KR"/>
        </w:rPr>
      </w:pPr>
      <w:r>
        <w:rPr>
          <w:rFonts w:eastAsia="Malgun Gothic"/>
          <w:sz w:val="20"/>
          <w:szCs w:val="22"/>
          <w:lang w:val="en-CA" w:eastAsia="ko-KR"/>
        </w:rPr>
        <w:t>……</w:t>
      </w:r>
    </w:p>
    <w:p w14:paraId="39FD41EE"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1 and </w:t>
      </w:r>
      <w:proofErr w:type="spellStart"/>
      <w:r w:rsidRPr="00DF26E5">
        <w:rPr>
          <w:sz w:val="20"/>
          <w:lang w:val="en-CA" w:eastAsia="ko-KR"/>
        </w:rPr>
        <w:t>nTbs</w:t>
      </w:r>
      <w:proofErr w:type="spellEnd"/>
      <w:r w:rsidRPr="00DF26E5">
        <w:rPr>
          <w:sz w:val="20"/>
          <w:lang w:val="en-CA" w:eastAsia="ko-KR"/>
        </w:rPr>
        <w:t xml:space="preserve"> is equal to 4, the following applies:</w:t>
      </w:r>
    </w:p>
    <w:p w14:paraId="43D7238C" w14:textId="77777777" w:rsidR="00DF26E5" w:rsidRPr="00DF26E5" w:rsidRDefault="00DF26E5" w:rsidP="00DF26E5">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DF26E5">
        <w:rPr>
          <w:rFonts w:eastAsia="Malgun Gothic"/>
          <w:sz w:val="20"/>
          <w:szCs w:val="22"/>
          <w:lang w:val="en-CA" w:eastAsia="ko-KR"/>
        </w:rPr>
        <w:t>transMatrix</w:t>
      </w:r>
      <w:proofErr w:type="spellEnd"/>
      <w:r w:rsidRPr="00DF26E5">
        <w:rPr>
          <w:rFonts w:eastAsia="Malgun Gothic"/>
          <w:sz w:val="20"/>
          <w:szCs w:val="22"/>
          <w:lang w:val="en-CA" w:eastAsia="ko-KR"/>
        </w:rPr>
        <w:t>[</w:t>
      </w:r>
      <w:proofErr w:type="gramEnd"/>
      <w:r w:rsidRPr="00DF26E5">
        <w:rPr>
          <w:rFonts w:eastAsia="Malgun Gothic"/>
          <w:sz w:val="20"/>
          <w:szCs w:val="22"/>
          <w:lang w:val="en-CA" w:eastAsia="ko-KR"/>
        </w:rPr>
        <w:t xml:space="preserve"> m ][ n ] = </w:t>
      </w:r>
      <w:r w:rsidRPr="00DF26E5">
        <w:rPr>
          <w:rFonts w:eastAsia="Malgun Gothic"/>
          <w:sz w:val="20"/>
          <w:szCs w:val="22"/>
          <w:lang w:val="en-CA" w:eastAsia="ko-KR"/>
        </w:rPr>
        <w:tab/>
      </w:r>
      <w:r w:rsidRPr="00DF26E5">
        <w:rPr>
          <w:rFonts w:eastAsia="Malgun Gothic"/>
          <w:sz w:val="20"/>
          <w:szCs w:val="22"/>
          <w:lang w:val="en-CA"/>
        </w:rPr>
        <w:t>(</w:t>
      </w:r>
      <w:r w:rsidRPr="00DF26E5">
        <w:rPr>
          <w:rFonts w:eastAsia="Malgun Gothic"/>
          <w:sz w:val="20"/>
          <w:szCs w:val="22"/>
          <w:lang w:val="en-CA"/>
        </w:rPr>
        <w:fldChar w:fldCharType="begin" w:fldLock="1"/>
      </w:r>
      <w:r w:rsidRPr="00DF26E5">
        <w:rPr>
          <w:rFonts w:eastAsia="Malgun Gothic"/>
          <w:sz w:val="20"/>
          <w:szCs w:val="22"/>
          <w:lang w:val="en-CA"/>
        </w:rPr>
        <w:instrText xml:space="preserve"> STYLEREF 1 \s </w:instrText>
      </w:r>
      <w:r w:rsidRPr="00DF26E5">
        <w:rPr>
          <w:rFonts w:eastAsia="Malgun Gothic"/>
          <w:sz w:val="20"/>
          <w:szCs w:val="22"/>
          <w:lang w:val="en-CA"/>
        </w:rPr>
        <w:fldChar w:fldCharType="separate"/>
      </w:r>
      <w:r w:rsidRPr="00DF26E5">
        <w:rPr>
          <w:rFonts w:eastAsia="Malgun Gothic"/>
          <w:noProof/>
          <w:sz w:val="20"/>
          <w:szCs w:val="22"/>
          <w:lang w:val="en-CA"/>
        </w:rPr>
        <w:t>8</w:t>
      </w:r>
      <w:r w:rsidRPr="00DF26E5">
        <w:rPr>
          <w:rFonts w:eastAsia="Malgun Gothic"/>
          <w:sz w:val="20"/>
          <w:szCs w:val="22"/>
          <w:lang w:val="en-CA"/>
        </w:rPr>
        <w:fldChar w:fldCharType="end"/>
      </w:r>
      <w:r w:rsidRPr="00DF26E5">
        <w:rPr>
          <w:rFonts w:eastAsia="Malgun Gothic"/>
          <w:sz w:val="20"/>
          <w:szCs w:val="22"/>
          <w:lang w:val="en-CA"/>
        </w:rPr>
        <w:noBreakHyphen/>
      </w:r>
      <w:r w:rsidRPr="00DF26E5">
        <w:rPr>
          <w:rFonts w:eastAsia="Malgun Gothic"/>
          <w:sz w:val="20"/>
          <w:szCs w:val="22"/>
          <w:lang w:val="en-CA"/>
        </w:rPr>
        <w:fldChar w:fldCharType="begin" w:fldLock="1"/>
      </w:r>
      <w:r w:rsidRPr="00DF26E5">
        <w:rPr>
          <w:rFonts w:eastAsia="Malgun Gothic"/>
          <w:sz w:val="20"/>
          <w:szCs w:val="22"/>
          <w:lang w:val="en-CA"/>
        </w:rPr>
        <w:instrText xml:space="preserve"> SEQ Equation \* ARABIC \s 1 </w:instrText>
      </w:r>
      <w:r w:rsidRPr="00DF26E5">
        <w:rPr>
          <w:rFonts w:eastAsia="Malgun Gothic"/>
          <w:sz w:val="20"/>
          <w:szCs w:val="22"/>
          <w:lang w:val="en-CA"/>
        </w:rPr>
        <w:fldChar w:fldCharType="separate"/>
      </w:r>
      <w:r w:rsidRPr="00DF26E5">
        <w:rPr>
          <w:rFonts w:eastAsia="Malgun Gothic"/>
          <w:noProof/>
          <w:sz w:val="20"/>
          <w:szCs w:val="22"/>
          <w:lang w:val="en-CA"/>
        </w:rPr>
        <w:t>821</w:t>
      </w:r>
      <w:r w:rsidRPr="00DF26E5">
        <w:rPr>
          <w:rFonts w:eastAsia="Malgun Gothic"/>
          <w:sz w:val="20"/>
          <w:szCs w:val="22"/>
          <w:lang w:val="en-CA"/>
        </w:rPr>
        <w:fldChar w:fldCharType="end"/>
      </w:r>
      <w:r w:rsidRPr="00DF26E5">
        <w:rPr>
          <w:rFonts w:eastAsia="Malgun Gothic"/>
          <w:sz w:val="20"/>
          <w:szCs w:val="22"/>
          <w:lang w:val="en-CA"/>
        </w:rPr>
        <w:t>)</w:t>
      </w:r>
    </w:p>
    <w:p w14:paraId="2F7B94C4" w14:textId="77777777" w:rsidR="00DF26E5" w:rsidRP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3306F40D"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E1AD9">
        <w:rPr>
          <w:rFonts w:ascii="Courier New" w:eastAsia="Malgun Gothic" w:hAnsi="Courier New" w:cs="Courier New"/>
          <w:strike/>
          <w:color w:val="FF0000"/>
          <w:sz w:val="16"/>
          <w:szCs w:val="16"/>
          <w:lang w:val="en-CA" w:eastAsia="nb-NO"/>
        </w:rPr>
        <w:t>{  29</w:t>
      </w:r>
      <w:proofErr w:type="gramEnd"/>
      <w:r w:rsidRPr="00FE1AD9">
        <w:rPr>
          <w:rFonts w:ascii="Courier New" w:eastAsia="Malgun Gothic" w:hAnsi="Courier New" w:cs="Courier New"/>
          <w:strike/>
          <w:color w:val="FF0000"/>
          <w:sz w:val="16"/>
          <w:szCs w:val="16"/>
          <w:lang w:val="en-CA" w:eastAsia="nb-NO"/>
        </w:rPr>
        <w:t xml:space="preserve">   55   74   84 }</w:t>
      </w:r>
    </w:p>
    <w:p w14:paraId="2CCD7030"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E1AD9">
        <w:rPr>
          <w:rFonts w:ascii="Courier New" w:eastAsia="Malgun Gothic" w:hAnsi="Courier New" w:cs="Courier New"/>
          <w:strike/>
          <w:color w:val="FF0000"/>
          <w:sz w:val="16"/>
          <w:szCs w:val="16"/>
          <w:lang w:val="en-CA" w:eastAsia="nb-NO"/>
        </w:rPr>
        <w:t>{  74</w:t>
      </w:r>
      <w:proofErr w:type="gramEnd"/>
      <w:r w:rsidRPr="00FE1AD9">
        <w:rPr>
          <w:rFonts w:ascii="Courier New" w:eastAsia="Malgun Gothic" w:hAnsi="Courier New" w:cs="Courier New"/>
          <w:strike/>
          <w:color w:val="FF0000"/>
          <w:sz w:val="16"/>
          <w:szCs w:val="16"/>
          <w:lang w:val="en-CA" w:eastAsia="nb-NO"/>
        </w:rPr>
        <w:t xml:space="preserve">   74    0  −74 }</w:t>
      </w:r>
    </w:p>
    <w:p w14:paraId="6055B6A1"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E1AD9">
        <w:rPr>
          <w:rFonts w:ascii="Courier New" w:eastAsia="Malgun Gothic" w:hAnsi="Courier New" w:cs="Courier New"/>
          <w:strike/>
          <w:color w:val="FF0000"/>
          <w:sz w:val="16"/>
          <w:szCs w:val="16"/>
          <w:lang w:val="en-CA" w:eastAsia="nb-NO"/>
        </w:rPr>
        <w:t>{  84</w:t>
      </w:r>
      <w:proofErr w:type="gramEnd"/>
      <w:r w:rsidRPr="00FE1AD9">
        <w:rPr>
          <w:rFonts w:ascii="Courier New" w:eastAsia="Malgun Gothic" w:hAnsi="Courier New" w:cs="Courier New"/>
          <w:strike/>
          <w:color w:val="FF0000"/>
          <w:sz w:val="16"/>
          <w:szCs w:val="16"/>
          <w:lang w:val="en-CA" w:eastAsia="nb-NO"/>
        </w:rPr>
        <w:t xml:space="preserve">  −29  −74   55 }</w:t>
      </w:r>
    </w:p>
    <w:p w14:paraId="534C2C7B" w14:textId="796DC8B1" w:rsid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E1AD9">
        <w:rPr>
          <w:rFonts w:ascii="Courier New" w:eastAsia="Malgun Gothic" w:hAnsi="Courier New" w:cs="Courier New"/>
          <w:strike/>
          <w:color w:val="FF0000"/>
          <w:sz w:val="16"/>
          <w:szCs w:val="16"/>
          <w:lang w:val="en-CA" w:eastAsia="nb-NO"/>
        </w:rPr>
        <w:t>{  55</w:t>
      </w:r>
      <w:proofErr w:type="gramEnd"/>
      <w:r w:rsidRPr="00FE1AD9">
        <w:rPr>
          <w:rFonts w:ascii="Courier New" w:eastAsia="Malgun Gothic" w:hAnsi="Courier New" w:cs="Courier New"/>
          <w:strike/>
          <w:color w:val="FF0000"/>
          <w:sz w:val="16"/>
          <w:szCs w:val="16"/>
          <w:lang w:val="en-CA" w:eastAsia="nb-NO"/>
        </w:rPr>
        <w:t xml:space="preserve">  −84   74  −29 }</w:t>
      </w:r>
    </w:p>
    <w:p w14:paraId="729018BA" w14:textId="4D40F3A9"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FE1AD9">
        <w:rPr>
          <w:rFonts w:ascii="Courier New" w:eastAsia="Malgun Gothic" w:hAnsi="Courier New" w:cs="Courier New"/>
          <w:sz w:val="16"/>
          <w:szCs w:val="16"/>
          <w:highlight w:val="green"/>
          <w:lang w:val="en-CA" w:eastAsia="nb-NO"/>
        </w:rPr>
        <w:t xml:space="preserve">{  </w:t>
      </w:r>
      <w:r w:rsidRPr="00344118">
        <w:rPr>
          <w:rFonts w:ascii="Courier New" w:eastAsia="Malgun Gothic" w:hAnsi="Courier New" w:cs="Courier New"/>
          <w:sz w:val="16"/>
          <w:szCs w:val="16"/>
          <w:highlight w:val="green"/>
          <w:lang w:val="en-CA" w:eastAsia="nb-NO"/>
        </w:rPr>
        <w:t>18</w:t>
      </w:r>
      <w:proofErr w:type="gramEnd"/>
      <w:r w:rsidRPr="00FE1AD9">
        <w:rPr>
          <w:rFonts w:ascii="Courier New" w:eastAsia="Malgun Gothic" w:hAnsi="Courier New" w:cs="Courier New"/>
          <w:sz w:val="16"/>
          <w:szCs w:val="16"/>
          <w:highlight w:val="green"/>
          <w:lang w:val="en-CA" w:eastAsia="nb-NO"/>
        </w:rPr>
        <w:t xml:space="preserve">   </w:t>
      </w:r>
      <w:r w:rsidRPr="00344118">
        <w:rPr>
          <w:rFonts w:ascii="Courier New" w:eastAsia="Malgun Gothic" w:hAnsi="Courier New" w:cs="Courier New"/>
          <w:sz w:val="16"/>
          <w:szCs w:val="16"/>
          <w:highlight w:val="green"/>
          <w:lang w:val="en-CA" w:eastAsia="nb-NO"/>
        </w:rPr>
        <w:t>50   75   89</w:t>
      </w:r>
      <w:r w:rsidRPr="00FE1AD9">
        <w:rPr>
          <w:rFonts w:ascii="Courier New" w:eastAsia="Malgun Gothic" w:hAnsi="Courier New" w:cs="Courier New"/>
          <w:sz w:val="16"/>
          <w:szCs w:val="16"/>
          <w:highlight w:val="green"/>
          <w:lang w:val="en-CA" w:eastAsia="nb-NO"/>
        </w:rPr>
        <w:t xml:space="preserve"> }</w:t>
      </w:r>
    </w:p>
    <w:p w14:paraId="1D1195C1" w14:textId="5A7C5525"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FE1AD9">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50</w:t>
      </w:r>
      <w:proofErr w:type="gramEnd"/>
      <w:r w:rsidRPr="00344118">
        <w:rPr>
          <w:rFonts w:ascii="Courier New" w:eastAsia="Malgun Gothic" w:hAnsi="Courier New" w:cs="Courier New"/>
          <w:sz w:val="16"/>
          <w:szCs w:val="16"/>
          <w:highlight w:val="green"/>
          <w:lang w:val="en-CA" w:eastAsia="nb-NO"/>
        </w:rPr>
        <w:t xml:space="preserve">   89   18  −75</w:t>
      </w:r>
      <w:r w:rsidRPr="00FE1AD9">
        <w:rPr>
          <w:rFonts w:ascii="Courier New" w:eastAsia="Malgun Gothic" w:hAnsi="Courier New" w:cs="Courier New"/>
          <w:sz w:val="16"/>
          <w:szCs w:val="16"/>
          <w:highlight w:val="green"/>
          <w:lang w:val="en-CA" w:eastAsia="nb-NO"/>
        </w:rPr>
        <w:t xml:space="preserve"> }</w:t>
      </w:r>
    </w:p>
    <w:p w14:paraId="46AABC18" w14:textId="5A7D7270"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FE1AD9">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75</w:t>
      </w:r>
      <w:proofErr w:type="gramEnd"/>
      <w:r w:rsidRPr="00344118">
        <w:rPr>
          <w:rFonts w:ascii="Courier New" w:eastAsia="Malgun Gothic" w:hAnsi="Courier New" w:cs="Courier New"/>
          <w:sz w:val="16"/>
          <w:szCs w:val="16"/>
          <w:highlight w:val="green"/>
          <w:lang w:val="en-CA" w:eastAsia="nb-NO"/>
        </w:rPr>
        <w:t xml:space="preserve">   18  −89   50</w:t>
      </w:r>
      <w:r w:rsidRPr="00FE1AD9">
        <w:rPr>
          <w:rFonts w:ascii="Courier New" w:eastAsia="Malgun Gothic" w:hAnsi="Courier New" w:cs="Courier New"/>
          <w:sz w:val="16"/>
          <w:szCs w:val="16"/>
          <w:highlight w:val="green"/>
          <w:lang w:val="en-CA" w:eastAsia="nb-NO"/>
        </w:rPr>
        <w:t xml:space="preserve"> }</w:t>
      </w:r>
    </w:p>
    <w:p w14:paraId="1EFEBA4A" w14:textId="57E83296"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proofErr w:type="gramStart"/>
      <w:r w:rsidRPr="00FE1AD9">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89</w:t>
      </w:r>
      <w:proofErr w:type="gramEnd"/>
      <w:r w:rsidRPr="00344118">
        <w:rPr>
          <w:rFonts w:ascii="Courier New" w:eastAsia="Malgun Gothic" w:hAnsi="Courier New" w:cs="Courier New"/>
          <w:sz w:val="16"/>
          <w:szCs w:val="16"/>
          <w:highlight w:val="green"/>
          <w:lang w:val="en-CA" w:eastAsia="nb-NO"/>
        </w:rPr>
        <w:t xml:space="preserve">  −75</w:t>
      </w:r>
      <w:r w:rsidR="00775024" w:rsidRPr="00344118">
        <w:rPr>
          <w:rFonts w:ascii="Courier New" w:eastAsia="Malgun Gothic" w:hAnsi="Courier New" w:cs="Courier New"/>
          <w:sz w:val="16"/>
          <w:szCs w:val="16"/>
          <w:highlight w:val="green"/>
          <w:lang w:val="en-CA" w:eastAsia="nb-NO"/>
        </w:rPr>
        <w:t xml:space="preserve">   50  −18</w:t>
      </w:r>
      <w:r w:rsidRPr="00FE1AD9">
        <w:rPr>
          <w:rFonts w:ascii="Courier New" w:eastAsia="Malgun Gothic" w:hAnsi="Courier New" w:cs="Courier New"/>
          <w:sz w:val="16"/>
          <w:szCs w:val="16"/>
          <w:highlight w:val="green"/>
          <w:lang w:val="en-CA" w:eastAsia="nb-NO"/>
        </w:rPr>
        <w:t xml:space="preserve"> }</w:t>
      </w:r>
    </w:p>
    <w:p w14:paraId="2C535D66"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1532EF6B"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1 and </w:t>
      </w:r>
      <w:proofErr w:type="spellStart"/>
      <w:r w:rsidRPr="00DF26E5">
        <w:rPr>
          <w:sz w:val="20"/>
          <w:lang w:val="en-CA" w:eastAsia="ko-KR"/>
        </w:rPr>
        <w:t>nTbs</w:t>
      </w:r>
      <w:proofErr w:type="spellEnd"/>
      <w:r w:rsidRPr="00DF26E5">
        <w:rPr>
          <w:sz w:val="20"/>
          <w:lang w:val="en-CA" w:eastAsia="ko-KR"/>
        </w:rPr>
        <w:t xml:space="preserve"> is equal to 8, the following applies:</w:t>
      </w:r>
    </w:p>
    <w:p w14:paraId="13AD1B80" w14:textId="1891EDE9" w:rsidR="00DF26E5" w:rsidRPr="00DF26E5" w:rsidRDefault="00775024"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Pr>
          <w:rFonts w:eastAsia="Malgun Gothic"/>
          <w:sz w:val="20"/>
          <w:szCs w:val="22"/>
          <w:lang w:val="en-CA" w:eastAsia="ko-KR"/>
        </w:rPr>
        <w:t>……</w:t>
      </w:r>
    </w:p>
    <w:p w14:paraId="7304B4DF"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2 and </w:t>
      </w:r>
      <w:proofErr w:type="spellStart"/>
      <w:r w:rsidRPr="00DF26E5">
        <w:rPr>
          <w:sz w:val="20"/>
          <w:lang w:val="en-CA" w:eastAsia="ko-KR"/>
        </w:rPr>
        <w:t>nTbs</w:t>
      </w:r>
      <w:proofErr w:type="spellEnd"/>
      <w:r w:rsidRPr="00DF26E5">
        <w:rPr>
          <w:sz w:val="20"/>
          <w:lang w:val="en-CA" w:eastAsia="ko-KR"/>
        </w:rPr>
        <w:t xml:space="preserve"> is equal to 4, the following applies:</w:t>
      </w:r>
    </w:p>
    <w:p w14:paraId="169BB1C5" w14:textId="77777777" w:rsidR="00DF26E5" w:rsidRPr="00DF26E5" w:rsidRDefault="00DF26E5" w:rsidP="00DF26E5">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DF26E5">
        <w:rPr>
          <w:rFonts w:eastAsia="Malgun Gothic"/>
          <w:sz w:val="20"/>
          <w:szCs w:val="22"/>
          <w:lang w:val="en-CA" w:eastAsia="ko-KR"/>
        </w:rPr>
        <w:t>transMatrix</w:t>
      </w:r>
      <w:proofErr w:type="spellEnd"/>
      <w:r w:rsidRPr="00DF26E5">
        <w:rPr>
          <w:rFonts w:eastAsia="Malgun Gothic"/>
          <w:sz w:val="20"/>
          <w:szCs w:val="22"/>
          <w:lang w:val="en-CA" w:eastAsia="ko-KR"/>
        </w:rPr>
        <w:t>[</w:t>
      </w:r>
      <w:proofErr w:type="gramEnd"/>
      <w:r w:rsidRPr="00DF26E5">
        <w:rPr>
          <w:rFonts w:eastAsia="Malgun Gothic"/>
          <w:sz w:val="20"/>
          <w:szCs w:val="22"/>
          <w:lang w:val="en-CA" w:eastAsia="ko-KR"/>
        </w:rPr>
        <w:t xml:space="preserve"> m ][ n ] = </w:t>
      </w:r>
      <w:r w:rsidRPr="00DF26E5">
        <w:rPr>
          <w:rFonts w:eastAsia="Malgun Gothic"/>
          <w:sz w:val="20"/>
          <w:szCs w:val="22"/>
          <w:lang w:val="en-CA" w:eastAsia="ko-KR"/>
        </w:rPr>
        <w:tab/>
      </w:r>
      <w:r w:rsidRPr="00DF26E5">
        <w:rPr>
          <w:rFonts w:eastAsia="Malgun Gothic"/>
          <w:sz w:val="20"/>
          <w:szCs w:val="22"/>
          <w:lang w:val="en-CA"/>
        </w:rPr>
        <w:t>(</w:t>
      </w:r>
      <w:r w:rsidRPr="00DF26E5">
        <w:rPr>
          <w:rFonts w:eastAsia="Malgun Gothic"/>
          <w:sz w:val="20"/>
          <w:szCs w:val="22"/>
          <w:lang w:val="en-CA"/>
        </w:rPr>
        <w:fldChar w:fldCharType="begin" w:fldLock="1"/>
      </w:r>
      <w:r w:rsidRPr="00DF26E5">
        <w:rPr>
          <w:rFonts w:eastAsia="Malgun Gothic"/>
          <w:sz w:val="20"/>
          <w:szCs w:val="22"/>
          <w:lang w:val="en-CA"/>
        </w:rPr>
        <w:instrText xml:space="preserve"> STYLEREF 1 \s </w:instrText>
      </w:r>
      <w:r w:rsidRPr="00DF26E5">
        <w:rPr>
          <w:rFonts w:eastAsia="Malgun Gothic"/>
          <w:sz w:val="20"/>
          <w:szCs w:val="22"/>
          <w:lang w:val="en-CA"/>
        </w:rPr>
        <w:fldChar w:fldCharType="separate"/>
      </w:r>
      <w:r w:rsidRPr="00DF26E5">
        <w:rPr>
          <w:rFonts w:eastAsia="Malgun Gothic"/>
          <w:noProof/>
          <w:sz w:val="20"/>
          <w:szCs w:val="22"/>
          <w:lang w:val="en-CA"/>
        </w:rPr>
        <w:t>8</w:t>
      </w:r>
      <w:r w:rsidRPr="00DF26E5">
        <w:rPr>
          <w:rFonts w:eastAsia="Malgun Gothic"/>
          <w:sz w:val="20"/>
          <w:szCs w:val="22"/>
          <w:lang w:val="en-CA"/>
        </w:rPr>
        <w:fldChar w:fldCharType="end"/>
      </w:r>
      <w:r w:rsidRPr="00DF26E5">
        <w:rPr>
          <w:rFonts w:eastAsia="Malgun Gothic"/>
          <w:sz w:val="20"/>
          <w:szCs w:val="22"/>
          <w:lang w:val="en-CA"/>
        </w:rPr>
        <w:noBreakHyphen/>
      </w:r>
      <w:r w:rsidRPr="00DF26E5">
        <w:rPr>
          <w:rFonts w:eastAsia="Malgun Gothic"/>
          <w:sz w:val="20"/>
          <w:szCs w:val="22"/>
          <w:lang w:val="en-CA"/>
        </w:rPr>
        <w:fldChar w:fldCharType="begin" w:fldLock="1"/>
      </w:r>
      <w:r w:rsidRPr="00DF26E5">
        <w:rPr>
          <w:rFonts w:eastAsia="Malgun Gothic"/>
          <w:sz w:val="20"/>
          <w:szCs w:val="22"/>
          <w:lang w:val="en-CA"/>
        </w:rPr>
        <w:instrText xml:space="preserve"> SEQ Equation \* ARABIC \s 1 </w:instrText>
      </w:r>
      <w:r w:rsidRPr="00DF26E5">
        <w:rPr>
          <w:rFonts w:eastAsia="Malgun Gothic"/>
          <w:sz w:val="20"/>
          <w:szCs w:val="22"/>
          <w:lang w:val="en-CA"/>
        </w:rPr>
        <w:fldChar w:fldCharType="separate"/>
      </w:r>
      <w:r w:rsidRPr="00DF26E5">
        <w:rPr>
          <w:rFonts w:eastAsia="Malgun Gothic"/>
          <w:noProof/>
          <w:sz w:val="20"/>
          <w:szCs w:val="22"/>
          <w:lang w:val="en-CA"/>
        </w:rPr>
        <w:t>828</w:t>
      </w:r>
      <w:r w:rsidRPr="00DF26E5">
        <w:rPr>
          <w:rFonts w:eastAsia="Malgun Gothic"/>
          <w:sz w:val="20"/>
          <w:szCs w:val="22"/>
          <w:lang w:val="en-CA"/>
        </w:rPr>
        <w:fldChar w:fldCharType="end"/>
      </w:r>
      <w:r w:rsidRPr="00DF26E5">
        <w:rPr>
          <w:rFonts w:eastAsia="Malgun Gothic"/>
          <w:sz w:val="20"/>
          <w:szCs w:val="22"/>
          <w:lang w:val="en-CA"/>
        </w:rPr>
        <w:t>)</w:t>
      </w:r>
    </w:p>
    <w:p w14:paraId="6DFF95A0" w14:textId="77777777" w:rsidR="00DF26E5" w:rsidRP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011C0AC6"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E1AD9">
        <w:rPr>
          <w:rFonts w:ascii="Courier New" w:eastAsia="Malgun Gothic" w:hAnsi="Courier New" w:cs="Courier New"/>
          <w:strike/>
          <w:color w:val="FF0000"/>
          <w:sz w:val="16"/>
          <w:szCs w:val="16"/>
          <w:lang w:val="en-CA" w:eastAsia="ko-KR"/>
        </w:rPr>
        <w:t>{  84</w:t>
      </w:r>
      <w:proofErr w:type="gramEnd"/>
      <w:r w:rsidRPr="00FE1AD9">
        <w:rPr>
          <w:rFonts w:ascii="Courier New" w:eastAsia="Malgun Gothic" w:hAnsi="Courier New" w:cs="Courier New"/>
          <w:strike/>
          <w:color w:val="FF0000"/>
          <w:sz w:val="16"/>
          <w:szCs w:val="16"/>
          <w:lang w:val="en-CA" w:eastAsia="ko-KR"/>
        </w:rPr>
        <w:t xml:space="preserve">   74   55   29 }</w:t>
      </w:r>
    </w:p>
    <w:p w14:paraId="2BD5F3EB"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E1AD9">
        <w:rPr>
          <w:rFonts w:ascii="Courier New" w:eastAsia="Malgun Gothic" w:hAnsi="Courier New" w:cs="Courier New"/>
          <w:strike/>
          <w:color w:val="FF0000"/>
          <w:sz w:val="16"/>
          <w:szCs w:val="16"/>
          <w:lang w:val="en-CA" w:eastAsia="ko-KR"/>
        </w:rPr>
        <w:t>{  74</w:t>
      </w:r>
      <w:proofErr w:type="gramEnd"/>
      <w:r w:rsidRPr="00FE1AD9">
        <w:rPr>
          <w:rFonts w:ascii="Courier New" w:eastAsia="Malgun Gothic" w:hAnsi="Courier New" w:cs="Courier New"/>
          <w:strike/>
          <w:color w:val="FF0000"/>
          <w:sz w:val="16"/>
          <w:szCs w:val="16"/>
          <w:lang w:val="en-CA" w:eastAsia="ko-KR"/>
        </w:rPr>
        <w:t xml:space="preserve">    0  −74  −74 }</w:t>
      </w:r>
    </w:p>
    <w:p w14:paraId="49FB5BBC"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E1AD9">
        <w:rPr>
          <w:rFonts w:ascii="Courier New" w:eastAsia="Malgun Gothic" w:hAnsi="Courier New" w:cs="Courier New"/>
          <w:strike/>
          <w:color w:val="FF0000"/>
          <w:sz w:val="16"/>
          <w:szCs w:val="16"/>
          <w:lang w:val="en-CA" w:eastAsia="ko-KR"/>
        </w:rPr>
        <w:t>{  55</w:t>
      </w:r>
      <w:proofErr w:type="gramEnd"/>
      <w:r w:rsidRPr="00FE1AD9">
        <w:rPr>
          <w:rFonts w:ascii="Courier New" w:eastAsia="Malgun Gothic" w:hAnsi="Courier New" w:cs="Courier New"/>
          <w:strike/>
          <w:color w:val="FF0000"/>
          <w:sz w:val="16"/>
          <w:szCs w:val="16"/>
          <w:lang w:val="en-CA" w:eastAsia="ko-KR"/>
        </w:rPr>
        <w:t xml:space="preserve">  −74  −29   84 }</w:t>
      </w:r>
    </w:p>
    <w:p w14:paraId="4AFB06B6" w14:textId="6C783ACB"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E1AD9">
        <w:rPr>
          <w:rFonts w:ascii="Courier New" w:eastAsia="Malgun Gothic" w:hAnsi="Courier New" w:cs="Courier New"/>
          <w:strike/>
          <w:color w:val="FF0000"/>
          <w:sz w:val="16"/>
          <w:szCs w:val="16"/>
          <w:lang w:val="en-CA" w:eastAsia="ko-KR"/>
        </w:rPr>
        <w:t>{  29</w:t>
      </w:r>
      <w:proofErr w:type="gramEnd"/>
      <w:r w:rsidRPr="00FE1AD9">
        <w:rPr>
          <w:rFonts w:ascii="Courier New" w:eastAsia="Malgun Gothic" w:hAnsi="Courier New" w:cs="Courier New"/>
          <w:strike/>
          <w:color w:val="FF0000"/>
          <w:sz w:val="16"/>
          <w:szCs w:val="16"/>
          <w:lang w:val="en-CA" w:eastAsia="ko-KR"/>
        </w:rPr>
        <w:t xml:space="preserve">  −74   84  −55 }</w:t>
      </w:r>
    </w:p>
    <w:p w14:paraId="1BE8E971" w14:textId="395BD895"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89</w:t>
      </w:r>
      <w:proofErr w:type="gramEnd"/>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75   50   18</w:t>
      </w:r>
      <w:r w:rsidRPr="000E1BF6">
        <w:rPr>
          <w:rFonts w:ascii="Courier New" w:eastAsia="Malgun Gothic" w:hAnsi="Courier New" w:cs="Courier New"/>
          <w:sz w:val="16"/>
          <w:szCs w:val="16"/>
          <w:highlight w:val="green"/>
          <w:lang w:val="en-CA" w:eastAsia="nb-NO"/>
        </w:rPr>
        <w:t xml:space="preserve"> }</w:t>
      </w:r>
    </w:p>
    <w:p w14:paraId="51505C22" w14:textId="519BFD51"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75</w:t>
      </w:r>
      <w:proofErr w:type="gramEnd"/>
      <w:r>
        <w:rPr>
          <w:rFonts w:ascii="Courier New" w:eastAsia="Malgun Gothic" w:hAnsi="Courier New" w:cs="Courier New"/>
          <w:sz w:val="16"/>
          <w:szCs w:val="16"/>
          <w:highlight w:val="green"/>
          <w:lang w:val="en-CA" w:eastAsia="nb-NO"/>
        </w:rPr>
        <w:t xml:space="preserve">  -18  -89  −50</w:t>
      </w:r>
      <w:r w:rsidRPr="000E1BF6">
        <w:rPr>
          <w:rFonts w:ascii="Courier New" w:eastAsia="Malgun Gothic" w:hAnsi="Courier New" w:cs="Courier New"/>
          <w:sz w:val="16"/>
          <w:szCs w:val="16"/>
          <w:highlight w:val="green"/>
          <w:lang w:val="en-CA" w:eastAsia="nb-NO"/>
        </w:rPr>
        <w:t xml:space="preserve"> }</w:t>
      </w:r>
    </w:p>
    <w:p w14:paraId="12EB5427" w14:textId="27D45575"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50</w:t>
      </w:r>
      <w:proofErr w:type="gramEnd"/>
      <w:r>
        <w:rPr>
          <w:rFonts w:ascii="Courier New" w:eastAsia="Malgun Gothic" w:hAnsi="Courier New" w:cs="Courier New"/>
          <w:sz w:val="16"/>
          <w:szCs w:val="16"/>
          <w:highlight w:val="green"/>
          <w:lang w:val="en-CA" w:eastAsia="nb-NO"/>
        </w:rPr>
        <w:t xml:space="preserve">  -89   18   75</w:t>
      </w:r>
      <w:r w:rsidRPr="000E1BF6">
        <w:rPr>
          <w:rFonts w:ascii="Courier New" w:eastAsia="Malgun Gothic" w:hAnsi="Courier New" w:cs="Courier New"/>
          <w:sz w:val="16"/>
          <w:szCs w:val="16"/>
          <w:highlight w:val="green"/>
          <w:lang w:val="en-CA" w:eastAsia="nb-NO"/>
        </w:rPr>
        <w:t xml:space="preserve"> }</w:t>
      </w:r>
    </w:p>
    <w:p w14:paraId="690820CD" w14:textId="3799E38B"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proofErr w:type="gramStart"/>
      <w:r>
        <w:rPr>
          <w:rFonts w:ascii="Courier New" w:eastAsia="Malgun Gothic" w:hAnsi="Courier New" w:cs="Courier New"/>
          <w:sz w:val="16"/>
          <w:szCs w:val="16"/>
          <w:highlight w:val="green"/>
          <w:lang w:val="en-CA" w:eastAsia="nb-NO"/>
        </w:rPr>
        <w:t>{  18</w:t>
      </w:r>
      <w:proofErr w:type="gramEnd"/>
      <w:r>
        <w:rPr>
          <w:rFonts w:ascii="Courier New" w:eastAsia="Malgun Gothic" w:hAnsi="Courier New" w:cs="Courier New"/>
          <w:sz w:val="16"/>
          <w:szCs w:val="16"/>
          <w:highlight w:val="green"/>
          <w:lang w:val="en-CA" w:eastAsia="nb-NO"/>
        </w:rPr>
        <w:t xml:space="preserve">  −50   75  −89</w:t>
      </w:r>
      <w:r w:rsidRPr="000E1BF6">
        <w:rPr>
          <w:rFonts w:ascii="Courier New" w:eastAsia="Malgun Gothic" w:hAnsi="Courier New" w:cs="Courier New"/>
          <w:sz w:val="16"/>
          <w:szCs w:val="16"/>
          <w:highlight w:val="green"/>
          <w:lang w:val="en-CA" w:eastAsia="nb-NO"/>
        </w:rPr>
        <w:t xml:space="preserve"> }</w:t>
      </w:r>
    </w:p>
    <w:p w14:paraId="1B3D5A52"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1BBECC57"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2 and </w:t>
      </w:r>
      <w:proofErr w:type="spellStart"/>
      <w:r w:rsidRPr="00DF26E5">
        <w:rPr>
          <w:sz w:val="20"/>
          <w:lang w:val="en-CA" w:eastAsia="ko-KR"/>
        </w:rPr>
        <w:t>nTbs</w:t>
      </w:r>
      <w:proofErr w:type="spellEnd"/>
      <w:r w:rsidRPr="00DF26E5">
        <w:rPr>
          <w:sz w:val="20"/>
          <w:lang w:val="en-CA" w:eastAsia="ko-KR"/>
        </w:rPr>
        <w:t xml:space="preserve"> is equal to 8, the following applies:</w:t>
      </w:r>
    </w:p>
    <w:p w14:paraId="32CC68D6" w14:textId="78513D3F" w:rsidR="00775024" w:rsidRPr="00FE1AD9" w:rsidRDefault="00775024" w:rsidP="00FE1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Pr>
          <w:rFonts w:eastAsia="Malgun Gothic"/>
          <w:sz w:val="20"/>
          <w:szCs w:val="22"/>
          <w:lang w:val="en-CA" w:eastAsia="ko-KR"/>
        </w:rPr>
        <w:t>……</w:t>
      </w:r>
    </w:p>
    <w:p w14:paraId="2C56DBE8" w14:textId="77777777" w:rsidR="00DD4481" w:rsidRDefault="00DD4481" w:rsidP="00EA1C57">
      <w:pPr>
        <w:rPr>
          <w:lang w:val="en-CA" w:eastAsia="zh-CN"/>
        </w:rPr>
      </w:pPr>
    </w:p>
    <w:p w14:paraId="6468642D" w14:textId="6F3171A3" w:rsidR="00EA1C57" w:rsidRDefault="00DD4481" w:rsidP="00FE1AD9">
      <w:pPr>
        <w:pStyle w:val="Heading2"/>
      </w:pPr>
      <w:bookmarkStart w:id="12" w:name="_Ref522136373"/>
      <w:r>
        <w:t>Text changes of CE6-1.1c</w:t>
      </w:r>
    </w:p>
    <w:p w14:paraId="4FE044F8" w14:textId="5B0A0AA8" w:rsidR="00E35C33" w:rsidRPr="00E35C33" w:rsidRDefault="00E35C33" w:rsidP="00E35C33">
      <w:pPr>
        <w:rPr>
          <w:b/>
          <w:sz w:val="20"/>
          <w:lang w:val="en-CA" w:eastAsia="ko-KR"/>
        </w:rPr>
      </w:pPr>
      <w:r>
        <w:rPr>
          <w:rFonts w:hint="eastAsia"/>
          <w:b/>
          <w:sz w:val="20"/>
          <w:lang w:val="en-CA" w:eastAsia="zh-CN"/>
        </w:rPr>
        <w:t>8.4.4.2</w:t>
      </w:r>
      <w:r>
        <w:rPr>
          <w:b/>
          <w:sz w:val="20"/>
          <w:lang w:val="en-CA" w:eastAsia="ko-KR"/>
        </w:rPr>
        <w:tab/>
      </w:r>
      <w:r w:rsidRPr="00E35C33">
        <w:rPr>
          <w:b/>
          <w:sz w:val="20"/>
          <w:lang w:val="en-CA" w:eastAsia="ko-KR"/>
        </w:rPr>
        <w:t>Transformation process</w:t>
      </w:r>
    </w:p>
    <w:p w14:paraId="69C2C677" w14:textId="77777777"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Inputs to this process are:</w:t>
      </w:r>
    </w:p>
    <w:p w14:paraId="7044C467"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eastAsia="ko-KR"/>
        </w:rPr>
        <w:t xml:space="preserve">a </w:t>
      </w:r>
      <w:r w:rsidRPr="00E35C33">
        <w:rPr>
          <w:sz w:val="20"/>
          <w:lang w:val="en-CA"/>
        </w:rPr>
        <w:t xml:space="preserve">variable </w:t>
      </w:r>
      <w:proofErr w:type="spellStart"/>
      <w:r w:rsidRPr="00E35C33">
        <w:rPr>
          <w:sz w:val="20"/>
          <w:lang w:val="en-CA"/>
        </w:rPr>
        <w:t>nTbS</w:t>
      </w:r>
      <w:proofErr w:type="spellEnd"/>
      <w:r w:rsidRPr="00E35C33">
        <w:rPr>
          <w:sz w:val="20"/>
          <w:lang w:val="en-CA"/>
        </w:rPr>
        <w:t xml:space="preserve"> specifying the horizontal sample size of transformed samples,</w:t>
      </w:r>
    </w:p>
    <w:p w14:paraId="192FA951"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eastAsia="ko-KR"/>
        </w:rPr>
        <w:t xml:space="preserve">a </w:t>
      </w:r>
      <w:r w:rsidRPr="00E35C33">
        <w:rPr>
          <w:sz w:val="20"/>
          <w:lang w:val="en-CA"/>
        </w:rPr>
        <w:t xml:space="preserve">variable </w:t>
      </w:r>
      <w:proofErr w:type="spellStart"/>
      <w:r w:rsidRPr="00E35C33">
        <w:rPr>
          <w:sz w:val="20"/>
          <w:lang w:val="en-CA"/>
        </w:rPr>
        <w:t>nonZeroS</w:t>
      </w:r>
      <w:proofErr w:type="spellEnd"/>
      <w:r w:rsidRPr="00E35C33">
        <w:rPr>
          <w:sz w:val="20"/>
          <w:lang w:val="en-CA"/>
        </w:rPr>
        <w:t xml:space="preserve"> specifying the horizontal sample size of non-zero scaled transform coefficients,</w:t>
      </w:r>
    </w:p>
    <w:p w14:paraId="547F52AE"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rPr>
        <w:t xml:space="preserve">a list of scaled transform coefficients </w:t>
      </w:r>
      <w:proofErr w:type="gramStart"/>
      <w:r w:rsidRPr="00E35C33">
        <w:rPr>
          <w:sz w:val="20"/>
          <w:lang w:val="en-CA"/>
        </w:rPr>
        <w:t>x</w:t>
      </w:r>
      <w:r w:rsidRPr="00E35C33">
        <w:rPr>
          <w:sz w:val="20"/>
          <w:lang w:val="en-CA" w:eastAsia="ko-KR"/>
        </w:rPr>
        <w:t>[</w:t>
      </w:r>
      <w:proofErr w:type="gramEnd"/>
      <w:r w:rsidRPr="00E35C33">
        <w:rPr>
          <w:sz w:val="20"/>
          <w:lang w:val="en-CA" w:eastAsia="ko-KR"/>
        </w:rPr>
        <w:t> j ]</w:t>
      </w:r>
      <w:r w:rsidRPr="00E35C33">
        <w:rPr>
          <w:sz w:val="20"/>
          <w:lang w:val="en-CA"/>
        </w:rPr>
        <w:t xml:space="preserve"> with j</w:t>
      </w:r>
      <w:r w:rsidRPr="00E35C33">
        <w:rPr>
          <w:sz w:val="20"/>
          <w:lang w:val="en-CA" w:eastAsia="ko-KR"/>
        </w:rPr>
        <w:t> = 0..nonZeroS − 1</w:t>
      </w:r>
      <w:r w:rsidRPr="00E35C33">
        <w:rPr>
          <w:sz w:val="20"/>
          <w:lang w:val="en-CA"/>
        </w:rPr>
        <w:t>,</w:t>
      </w:r>
    </w:p>
    <w:p w14:paraId="3393B747"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rPr>
        <w:t xml:space="preserve">a transform kernel type variable </w:t>
      </w:r>
      <w:proofErr w:type="spellStart"/>
      <w:r w:rsidRPr="00E35C33">
        <w:rPr>
          <w:sz w:val="20"/>
          <w:lang w:val="en-CA"/>
        </w:rPr>
        <w:t>trType</w:t>
      </w:r>
      <w:proofErr w:type="spellEnd"/>
      <w:r w:rsidRPr="00E35C33">
        <w:rPr>
          <w:sz w:val="20"/>
          <w:lang w:val="en-CA"/>
        </w:rPr>
        <w:t>.</w:t>
      </w:r>
    </w:p>
    <w:p w14:paraId="44EADF02" w14:textId="77777777"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 xml:space="preserve">Output of this process is the list of transformed samples </w:t>
      </w:r>
      <w:proofErr w:type="gramStart"/>
      <w:r w:rsidRPr="00E35C33">
        <w:rPr>
          <w:sz w:val="20"/>
          <w:lang w:val="en-CA" w:eastAsia="ko-KR"/>
        </w:rPr>
        <w:t>y[</w:t>
      </w:r>
      <w:proofErr w:type="gramEnd"/>
      <w:r w:rsidRPr="00E35C33">
        <w:rPr>
          <w:sz w:val="20"/>
          <w:lang w:val="en-CA" w:eastAsia="ko-KR"/>
        </w:rPr>
        <w:t> </w:t>
      </w:r>
      <w:proofErr w:type="spellStart"/>
      <w:r w:rsidRPr="00E35C33">
        <w:rPr>
          <w:sz w:val="20"/>
          <w:lang w:val="en-CA" w:eastAsia="ko-KR"/>
        </w:rPr>
        <w:t>i</w:t>
      </w:r>
      <w:proofErr w:type="spellEnd"/>
      <w:r w:rsidRPr="00E35C33">
        <w:rPr>
          <w:sz w:val="20"/>
          <w:lang w:val="en-CA" w:eastAsia="ko-KR"/>
        </w:rPr>
        <w:t xml:space="preserve"> ] with </w:t>
      </w:r>
      <w:proofErr w:type="spellStart"/>
      <w:r w:rsidRPr="00E35C33">
        <w:rPr>
          <w:sz w:val="20"/>
          <w:lang w:val="en-CA" w:eastAsia="ko-KR"/>
        </w:rPr>
        <w:t>i</w:t>
      </w:r>
      <w:proofErr w:type="spellEnd"/>
      <w:r w:rsidRPr="00E35C33">
        <w:rPr>
          <w:sz w:val="20"/>
          <w:lang w:val="en-CA" w:eastAsia="ko-KR"/>
        </w:rPr>
        <w:t> = 0..nTbS − 1.</w:t>
      </w:r>
    </w:p>
    <w:p w14:paraId="017A1CC2" w14:textId="471D932B"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The transformation matrix derivation process as specified in clause </w:t>
      </w:r>
      <w:r w:rsidRPr="00E35C33">
        <w:rPr>
          <w:sz w:val="20"/>
          <w:lang w:val="en-CA" w:eastAsia="ko-KR"/>
        </w:rPr>
        <w:fldChar w:fldCharType="begin" w:fldLock="1"/>
      </w:r>
      <w:r w:rsidRPr="00E35C33">
        <w:rPr>
          <w:sz w:val="20"/>
          <w:lang w:val="en-CA" w:eastAsia="ko-KR"/>
        </w:rPr>
        <w:instrText xml:space="preserve"> REF _Ref522136373 \r \h </w:instrText>
      </w:r>
      <w:r w:rsidRPr="00E35C33">
        <w:rPr>
          <w:sz w:val="20"/>
          <w:lang w:val="en-CA" w:eastAsia="ko-KR"/>
        </w:rPr>
      </w:r>
      <w:r w:rsidRPr="00E35C33">
        <w:rPr>
          <w:sz w:val="20"/>
          <w:lang w:val="en-CA" w:eastAsia="ko-KR"/>
        </w:rPr>
        <w:fldChar w:fldCharType="separate"/>
      </w:r>
      <w:r w:rsidRPr="00E35C33">
        <w:rPr>
          <w:sz w:val="20"/>
          <w:lang w:val="en-CA" w:eastAsia="ko-KR"/>
        </w:rPr>
        <w:t>8.4.4.3</w:t>
      </w:r>
      <w:r w:rsidRPr="00E35C33">
        <w:rPr>
          <w:sz w:val="20"/>
          <w:lang w:val="en-CA" w:eastAsia="ko-KR"/>
        </w:rPr>
        <w:fldChar w:fldCharType="end"/>
      </w:r>
      <w:r w:rsidRPr="00E35C33">
        <w:rPr>
          <w:sz w:val="20"/>
          <w:lang w:val="en-CA" w:eastAsia="ko-KR"/>
        </w:rPr>
        <w:t xml:space="preserve"> in invoked with the transform size </w:t>
      </w:r>
      <w:proofErr w:type="spellStart"/>
      <w:r w:rsidRPr="00E35C33">
        <w:rPr>
          <w:sz w:val="20"/>
          <w:lang w:val="en-CA" w:eastAsia="ko-KR"/>
        </w:rPr>
        <w:t>nTbS</w:t>
      </w:r>
      <w:proofErr w:type="spellEnd"/>
      <w:r w:rsidRPr="00E35C33">
        <w:rPr>
          <w:sz w:val="20"/>
          <w:lang w:val="en-CA" w:eastAsia="ko-KR"/>
        </w:rPr>
        <w:t xml:space="preserve"> and the transform kernel Type </w:t>
      </w:r>
      <w:proofErr w:type="spellStart"/>
      <w:r w:rsidRPr="00E35C33">
        <w:rPr>
          <w:sz w:val="20"/>
          <w:lang w:val="en-CA" w:eastAsia="ko-KR"/>
        </w:rPr>
        <w:t>trType</w:t>
      </w:r>
      <w:proofErr w:type="spellEnd"/>
      <w:r w:rsidRPr="00E35C33">
        <w:rPr>
          <w:sz w:val="20"/>
          <w:lang w:val="en-CA" w:eastAsia="ko-KR"/>
        </w:rPr>
        <w:t xml:space="preserve"> as inputs, and the transformation </w:t>
      </w:r>
      <w:r w:rsidR="00602F60" w:rsidRPr="00E35C33">
        <w:rPr>
          <w:sz w:val="20"/>
          <w:lang w:val="en-CA" w:eastAsia="ko-KR"/>
        </w:rPr>
        <w:t>matrix</w:t>
      </w:r>
      <w:r w:rsidRPr="00E35C33">
        <w:rPr>
          <w:sz w:val="20"/>
          <w:lang w:val="en-CA" w:eastAsia="ko-KR"/>
        </w:rPr>
        <w:t xml:space="preserve"> </w:t>
      </w:r>
      <w:proofErr w:type="spellStart"/>
      <w:r w:rsidRPr="00E35C33">
        <w:rPr>
          <w:sz w:val="20"/>
          <w:lang w:val="en-CA" w:eastAsia="ko-KR"/>
        </w:rPr>
        <w:t>transMatrix</w:t>
      </w:r>
      <w:proofErr w:type="spellEnd"/>
      <w:r w:rsidRPr="00E35C33">
        <w:rPr>
          <w:sz w:val="20"/>
          <w:lang w:val="en-CA" w:eastAsia="ko-KR"/>
        </w:rPr>
        <w:t xml:space="preserve"> as output.</w:t>
      </w:r>
    </w:p>
    <w:p w14:paraId="44ADE776" w14:textId="77777777"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 xml:space="preserve">Depending on the value of </w:t>
      </w:r>
      <w:proofErr w:type="spellStart"/>
      <w:r w:rsidRPr="00E35C33">
        <w:rPr>
          <w:sz w:val="20"/>
          <w:lang w:val="en-CA" w:eastAsia="ko-KR"/>
        </w:rPr>
        <w:t>trType</w:t>
      </w:r>
      <w:proofErr w:type="spellEnd"/>
      <w:r w:rsidRPr="00E35C33">
        <w:rPr>
          <w:sz w:val="20"/>
          <w:lang w:val="en-CA" w:eastAsia="ko-KR"/>
        </w:rPr>
        <w:t xml:space="preserve">, the following </w:t>
      </w:r>
      <w:proofErr w:type="gramStart"/>
      <w:r w:rsidRPr="00E35C33">
        <w:rPr>
          <w:sz w:val="20"/>
          <w:lang w:val="en-CA" w:eastAsia="ko-KR"/>
        </w:rPr>
        <w:t>applies:,</w:t>
      </w:r>
      <w:proofErr w:type="gramEnd"/>
      <w:r w:rsidRPr="00E35C33">
        <w:rPr>
          <w:sz w:val="20"/>
          <w:lang w:val="en-CA" w:eastAsia="ko-KR"/>
        </w:rPr>
        <w:t xml:space="preserve"> the list of transformed samples y[ </w:t>
      </w:r>
      <w:proofErr w:type="spellStart"/>
      <w:r w:rsidRPr="00E35C33">
        <w:rPr>
          <w:sz w:val="20"/>
          <w:lang w:val="en-CA" w:eastAsia="ko-KR"/>
        </w:rPr>
        <w:t>i</w:t>
      </w:r>
      <w:proofErr w:type="spellEnd"/>
      <w:r w:rsidRPr="00E35C33">
        <w:rPr>
          <w:sz w:val="20"/>
          <w:lang w:val="en-CA" w:eastAsia="ko-KR"/>
        </w:rPr>
        <w:t xml:space="preserve"> ] with </w:t>
      </w:r>
      <w:proofErr w:type="spellStart"/>
      <w:r w:rsidRPr="00E35C33">
        <w:rPr>
          <w:sz w:val="20"/>
          <w:lang w:val="en-CA" w:eastAsia="ko-KR"/>
        </w:rPr>
        <w:t>i</w:t>
      </w:r>
      <w:proofErr w:type="spellEnd"/>
      <w:r w:rsidRPr="00E35C33">
        <w:rPr>
          <w:sz w:val="20"/>
          <w:lang w:val="en-CA" w:eastAsia="ko-KR"/>
        </w:rPr>
        <w:t> = 0..nTbS − 1 is derived as follows:</w:t>
      </w:r>
    </w:p>
    <w:p w14:paraId="5E95816B"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E35C33">
        <w:rPr>
          <w:sz w:val="20"/>
          <w:lang w:val="en-CA" w:eastAsia="ko-KR"/>
        </w:rPr>
        <w:t xml:space="preserve">If </w:t>
      </w:r>
      <w:proofErr w:type="spellStart"/>
      <w:r w:rsidRPr="00E35C33">
        <w:rPr>
          <w:sz w:val="20"/>
          <w:lang w:val="en-CA" w:eastAsia="ko-KR"/>
        </w:rPr>
        <w:t>trType</w:t>
      </w:r>
      <w:proofErr w:type="spellEnd"/>
      <w:r w:rsidRPr="00E35C33">
        <w:rPr>
          <w:sz w:val="20"/>
          <w:lang w:val="en-CA" w:eastAsia="ko-KR"/>
        </w:rPr>
        <w:t xml:space="preserve"> is equal to 0, the following transform matrix multiplication applies:</w:t>
      </w:r>
    </w:p>
    <w:p w14:paraId="2892CC3A" w14:textId="77777777" w:rsidR="00E35C33" w:rsidRPr="00E35C33" w:rsidRDefault="00E35C33" w:rsidP="00E35C33">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eastAsia="ko-KR"/>
        </w:rPr>
      </w:pPr>
      <w:r w:rsidRPr="00E35C33">
        <w:rPr>
          <w:sz w:val="20"/>
          <w:lang w:val="en-CA" w:eastAsia="ko-KR"/>
        </w:rPr>
        <w:t>y[</w:t>
      </w:r>
      <w:proofErr w:type="spellStart"/>
      <w:r w:rsidRPr="00E35C33">
        <w:rPr>
          <w:sz w:val="20"/>
          <w:lang w:val="en-CA" w:eastAsia="ko-KR"/>
        </w:rPr>
        <w:t>i</w:t>
      </w:r>
      <w:proofErr w:type="spellEnd"/>
      <w:r w:rsidRPr="00E35C33">
        <w:rPr>
          <w:sz w:val="20"/>
          <w:lang w:val="en-CA" w:eastAsia="ko-KR"/>
        </w:rPr>
        <w:t xml:space="preserve">]= </w:t>
      </w:r>
      <m:oMath>
        <m:nary>
          <m:naryPr>
            <m:chr m:val="∑"/>
            <m:limLoc m:val="subSup"/>
            <m:ctrlPr>
              <w:rPr>
                <w:rFonts w:ascii="Cambria Math" w:hAnsi="Cambria Math"/>
                <w:i/>
                <w:sz w:val="20"/>
                <w:lang w:val="en-CA" w:eastAsia="ko-KR"/>
              </w:rPr>
            </m:ctrlPr>
          </m:naryPr>
          <m:sub>
            <m:r>
              <m:rPr>
                <m:nor/>
              </m:rPr>
              <w:rPr>
                <w:rFonts w:ascii="Cambria Math" w:hAnsi="Cambria Math"/>
                <w:sz w:val="20"/>
                <w:lang w:val="en-CA" w:eastAsia="ko-KR"/>
              </w:rPr>
              <m:t>j</m:t>
            </m:r>
            <m:r>
              <w:rPr>
                <w:rFonts w:ascii="Cambria Math" w:hAnsi="Cambria Math"/>
                <w:sz w:val="20"/>
                <w:lang w:val="en-CA" w:eastAsia="ko-KR"/>
              </w:rPr>
              <m:t>=0</m:t>
            </m:r>
          </m:sub>
          <m:sup>
            <m:r>
              <m:rPr>
                <m:nor/>
              </m:rPr>
              <w:rPr>
                <w:rFonts w:ascii="Cambria Math" w:hAnsi="Cambria Math"/>
                <w:sz w:val="20"/>
                <w:lang w:val="en-CA" w:eastAsia="ko-KR"/>
              </w:rPr>
              <m:t>nonZeroS</m:t>
            </m:r>
            <m:r>
              <w:rPr>
                <w:rFonts w:ascii="Cambria Math" w:hAnsi="Cambria Math"/>
                <w:sz w:val="20"/>
                <w:lang w:val="en-CA" w:eastAsia="ko-KR"/>
              </w:rPr>
              <m:t>-1</m:t>
            </m:r>
          </m:sup>
          <m:e>
            <m:r>
              <m:rPr>
                <m:sty m:val="p"/>
              </m:rPr>
              <w:rPr>
                <w:rFonts w:ascii="Cambria Math" w:hAnsi="Cambria Math"/>
                <w:sz w:val="20"/>
                <w:lang w:val="en-CA" w:eastAsia="ko-KR"/>
              </w:rPr>
              <m:t>transMatrix[i][j*</m:t>
            </m:r>
            <m:sSup>
              <m:sSupPr>
                <m:ctrlPr>
                  <w:rPr>
                    <w:rFonts w:ascii="Cambria Math" w:hAnsi="Cambria Math"/>
                    <w:sz w:val="20"/>
                    <w:lang w:val="en-CA" w:eastAsia="ko-KR"/>
                  </w:rPr>
                </m:ctrlPr>
              </m:sSupPr>
              <m:e>
                <m:r>
                  <m:rPr>
                    <m:sty m:val="p"/>
                  </m:rPr>
                  <w:rPr>
                    <w:rFonts w:ascii="Cambria Math" w:hAnsi="Cambria Math"/>
                    <w:sz w:val="20"/>
                    <w:lang w:val="en-CA" w:eastAsia="ko-KR"/>
                  </w:rPr>
                  <m:t>2</m:t>
                </m:r>
              </m:e>
              <m:sup>
                <m:r>
                  <m:rPr>
                    <m:sty m:val="p"/>
                  </m:rPr>
                  <w:rPr>
                    <w:rFonts w:ascii="Cambria Math" w:hAnsi="Cambria Math"/>
                    <w:sz w:val="20"/>
                    <w:lang w:val="en-CA" w:eastAsia="ko-KR"/>
                  </w:rPr>
                  <m:t>6-Log2(nTbS)</m:t>
                </m:r>
              </m:sup>
            </m:sSup>
            <m:r>
              <m:rPr>
                <m:sty m:val="p"/>
              </m:rPr>
              <w:rPr>
                <w:rFonts w:ascii="Cambria Math" w:hAnsi="Cambria Math"/>
                <w:sz w:val="20"/>
                <w:lang w:val="en-CA" w:eastAsia="ko-KR"/>
              </w:rPr>
              <m:t xml:space="preserve"> ]*x[j]</m:t>
            </m:r>
          </m:e>
        </m:nary>
      </m:oMath>
      <w:r w:rsidRPr="00E35C33">
        <w:rPr>
          <w:sz w:val="20"/>
          <w:lang w:val="en-CA" w:eastAsia="ko-KR"/>
        </w:rPr>
        <w:t xml:space="preserve">  with i = 0..nTbS − 1</w:t>
      </w:r>
      <w:r w:rsidRPr="00E35C33">
        <w:rPr>
          <w:sz w:val="20"/>
          <w:lang w:val="en-CA" w:eastAsia="ko-KR"/>
        </w:rPr>
        <w:tab/>
      </w:r>
      <w:r w:rsidRPr="00E35C33">
        <w:rPr>
          <w:sz w:val="20"/>
          <w:lang w:val="en-CA"/>
        </w:rPr>
        <w:t>(</w:t>
      </w:r>
      <w:r w:rsidRPr="00E35C33">
        <w:rPr>
          <w:sz w:val="20"/>
          <w:lang w:val="en-CA"/>
        </w:rPr>
        <w:fldChar w:fldCharType="begin" w:fldLock="1"/>
      </w:r>
      <w:r w:rsidRPr="00E35C33">
        <w:rPr>
          <w:sz w:val="20"/>
          <w:lang w:val="en-CA"/>
        </w:rPr>
        <w:instrText xml:space="preserve"> STYLEREF 1 \s </w:instrText>
      </w:r>
      <w:r w:rsidRPr="00E35C33">
        <w:rPr>
          <w:sz w:val="20"/>
          <w:lang w:val="en-CA"/>
        </w:rPr>
        <w:fldChar w:fldCharType="separate"/>
      </w:r>
      <w:r w:rsidRPr="00E35C33">
        <w:rPr>
          <w:noProof/>
          <w:sz w:val="20"/>
          <w:lang w:val="en-CA"/>
        </w:rPr>
        <w:t>8</w:t>
      </w:r>
      <w:r w:rsidRPr="00E35C33">
        <w:rPr>
          <w:sz w:val="20"/>
          <w:lang w:val="en-CA"/>
        </w:rPr>
        <w:fldChar w:fldCharType="end"/>
      </w:r>
      <w:r w:rsidRPr="00E35C33">
        <w:rPr>
          <w:sz w:val="20"/>
          <w:lang w:val="en-CA"/>
        </w:rPr>
        <w:noBreakHyphen/>
      </w:r>
      <w:r w:rsidRPr="00E35C33">
        <w:rPr>
          <w:sz w:val="20"/>
          <w:lang w:val="en-CA"/>
        </w:rPr>
        <w:fldChar w:fldCharType="begin" w:fldLock="1"/>
      </w:r>
      <w:r w:rsidRPr="00E35C33">
        <w:rPr>
          <w:sz w:val="20"/>
          <w:lang w:val="en-CA"/>
        </w:rPr>
        <w:instrText xml:space="preserve"> SEQ Equation \* ARABIC \s 1 </w:instrText>
      </w:r>
      <w:r w:rsidRPr="00E35C33">
        <w:rPr>
          <w:sz w:val="20"/>
          <w:lang w:val="en-CA"/>
        </w:rPr>
        <w:fldChar w:fldCharType="separate"/>
      </w:r>
      <w:r w:rsidRPr="00E35C33">
        <w:rPr>
          <w:noProof/>
          <w:sz w:val="20"/>
          <w:lang w:val="en-CA"/>
        </w:rPr>
        <w:t>813</w:t>
      </w:r>
      <w:r w:rsidRPr="00E35C33">
        <w:rPr>
          <w:sz w:val="20"/>
          <w:lang w:val="en-CA"/>
        </w:rPr>
        <w:fldChar w:fldCharType="end"/>
      </w:r>
      <w:r w:rsidRPr="00E35C33">
        <w:rPr>
          <w:sz w:val="20"/>
          <w:lang w:val="en-CA"/>
        </w:rPr>
        <w:t>)</w:t>
      </w:r>
    </w:p>
    <w:p w14:paraId="22B18532" w14:textId="118A356F"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proofErr w:type="gramStart"/>
      <w:r w:rsidRPr="00E35C33">
        <w:rPr>
          <w:sz w:val="20"/>
          <w:lang w:val="en-CA" w:eastAsia="ko-KR"/>
        </w:rPr>
        <w:t xml:space="preserve">Otherwise </w:t>
      </w:r>
      <w:r w:rsidRPr="00E35C33">
        <w:rPr>
          <w:sz w:val="20"/>
          <w:highlight w:val="green"/>
          <w:lang w:val="en-CA" w:eastAsia="ko-KR"/>
        </w:rPr>
        <w:t>,</w:t>
      </w:r>
      <w:proofErr w:type="gramEnd"/>
      <w:r w:rsidRPr="00E35C33">
        <w:rPr>
          <w:sz w:val="20"/>
          <w:highlight w:val="green"/>
          <w:lang w:val="en-CA" w:eastAsia="ko-KR"/>
        </w:rPr>
        <w:t xml:space="preserve"> if</w:t>
      </w:r>
      <w:r w:rsidRPr="00E35C33">
        <w:rPr>
          <w:strike/>
          <w:color w:val="FF0000"/>
          <w:sz w:val="20"/>
          <w:lang w:val="en-CA" w:eastAsia="ko-KR"/>
        </w:rPr>
        <w:t>(</w:t>
      </w:r>
      <w:proofErr w:type="spellStart"/>
      <w:r w:rsidRPr="00E35C33">
        <w:rPr>
          <w:sz w:val="20"/>
          <w:lang w:val="en-CA" w:eastAsia="ko-KR"/>
        </w:rPr>
        <w:t>trType</w:t>
      </w:r>
      <w:proofErr w:type="spellEnd"/>
      <w:r w:rsidRPr="00E35C33">
        <w:rPr>
          <w:sz w:val="20"/>
          <w:lang w:val="en-CA" w:eastAsia="ko-KR"/>
        </w:rPr>
        <w:t xml:space="preserve"> is equal to 1 </w:t>
      </w:r>
      <w:r w:rsidRPr="00E35C33">
        <w:rPr>
          <w:strike/>
          <w:color w:val="FF0000"/>
          <w:sz w:val="20"/>
          <w:lang w:val="en-CA" w:eastAsia="ko-KR"/>
        </w:rPr>
        <w:t xml:space="preserve">or </w:t>
      </w:r>
      <w:proofErr w:type="spellStart"/>
      <w:r w:rsidRPr="00E35C33">
        <w:rPr>
          <w:strike/>
          <w:color w:val="FF0000"/>
          <w:sz w:val="20"/>
          <w:lang w:val="en-CA" w:eastAsia="ko-KR"/>
        </w:rPr>
        <w:t>trType</w:t>
      </w:r>
      <w:proofErr w:type="spellEnd"/>
      <w:r w:rsidRPr="00E35C33">
        <w:rPr>
          <w:strike/>
          <w:color w:val="FF0000"/>
          <w:sz w:val="20"/>
          <w:lang w:val="en-CA" w:eastAsia="ko-KR"/>
        </w:rPr>
        <w:t xml:space="preserve"> is equal to 2)</w:t>
      </w:r>
      <w:r w:rsidRPr="00E35C33">
        <w:rPr>
          <w:sz w:val="20"/>
          <w:lang w:val="en-CA" w:eastAsia="ko-KR"/>
        </w:rPr>
        <w:t>, the following transform matrix multiplication applies:</w:t>
      </w:r>
    </w:p>
    <w:p w14:paraId="0F4F8484" w14:textId="6CF025DF" w:rsidR="00E35C33" w:rsidRPr="00E35C33" w:rsidRDefault="00E35C33" w:rsidP="00E35C33">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rPr>
      </w:pPr>
      <w:r w:rsidRPr="00E35C33">
        <w:rPr>
          <w:sz w:val="20"/>
          <w:lang w:val="en-CA" w:eastAsia="ko-KR"/>
        </w:rPr>
        <w:lastRenderedPageBreak/>
        <w:t>y[</w:t>
      </w:r>
      <w:proofErr w:type="spellStart"/>
      <w:r w:rsidRPr="00E35C33">
        <w:rPr>
          <w:sz w:val="20"/>
          <w:lang w:val="en-CA" w:eastAsia="ko-KR"/>
        </w:rPr>
        <w:t>i</w:t>
      </w:r>
      <w:proofErr w:type="spellEnd"/>
      <w:r w:rsidRPr="00E35C33">
        <w:rPr>
          <w:sz w:val="20"/>
          <w:lang w:val="en-CA" w:eastAsia="ko-KR"/>
        </w:rPr>
        <w:t xml:space="preserve">]= </w:t>
      </w:r>
      <m:oMath>
        <m:nary>
          <m:naryPr>
            <m:chr m:val="∑"/>
            <m:limLoc m:val="subSup"/>
            <m:ctrlPr>
              <w:rPr>
                <w:rFonts w:ascii="Cambria Math" w:hAnsi="Cambria Math"/>
                <w:i/>
                <w:sz w:val="20"/>
                <w:lang w:val="en-CA" w:eastAsia="ko-KR"/>
              </w:rPr>
            </m:ctrlPr>
          </m:naryPr>
          <m:sub>
            <m:r>
              <m:rPr>
                <m:nor/>
              </m:rPr>
              <w:rPr>
                <w:rFonts w:ascii="Cambria Math" w:hAnsi="Cambria Math"/>
                <w:sz w:val="20"/>
                <w:lang w:val="en-CA" w:eastAsia="ko-KR"/>
              </w:rPr>
              <m:t>j</m:t>
            </m:r>
            <m:r>
              <w:rPr>
                <w:rFonts w:ascii="Cambria Math" w:hAnsi="Cambria Math"/>
                <w:sz w:val="20"/>
                <w:lang w:val="en-CA" w:eastAsia="ko-KR"/>
              </w:rPr>
              <m:t>=0</m:t>
            </m:r>
          </m:sub>
          <m:sup>
            <m:r>
              <m:rPr>
                <m:nor/>
              </m:rPr>
              <w:rPr>
                <w:rFonts w:ascii="Cambria Math" w:hAnsi="Cambria Math"/>
                <w:sz w:val="20"/>
                <w:lang w:val="en-CA" w:eastAsia="ko-KR"/>
              </w:rPr>
              <m:t>nonZeroS</m:t>
            </m:r>
            <m:r>
              <w:rPr>
                <w:rFonts w:ascii="Cambria Math" w:hAnsi="Cambria Math"/>
                <w:sz w:val="20"/>
                <w:lang w:val="en-CA" w:eastAsia="ko-KR"/>
              </w:rPr>
              <m:t>-1</m:t>
            </m:r>
          </m:sup>
          <m:e>
            <m:r>
              <m:rPr>
                <m:sty m:val="p"/>
              </m:rPr>
              <w:rPr>
                <w:rFonts w:ascii="Cambria Math" w:hAnsi="Cambria Math"/>
                <w:sz w:val="20"/>
                <w:lang w:val="en-CA" w:eastAsia="ko-KR"/>
              </w:rPr>
              <m:t>transMatrix[i][j]*x[</m:t>
            </m:r>
            <m:r>
              <m:rPr>
                <m:sty m:val="p"/>
              </m:rPr>
              <w:rPr>
                <w:rFonts w:ascii="Cambria Math" w:hAnsi="Cambria Math" w:hint="eastAsia"/>
                <w:sz w:val="20"/>
                <w:highlight w:val="green"/>
                <w:lang w:val="en-CA" w:eastAsia="zh-CN"/>
              </w:rPr>
              <m:t>(</m:t>
            </m:r>
            <m:r>
              <m:rPr>
                <m:sty m:val="p"/>
              </m:rPr>
              <w:rPr>
                <w:rFonts w:ascii="Cambria Math" w:hAnsi="Cambria Math"/>
                <w:sz w:val="20"/>
                <w:highlight w:val="green"/>
                <w:lang w:val="en-CA" w:eastAsia="zh-CN"/>
              </w:rPr>
              <m:t>2</m:t>
            </m:r>
            <m:r>
              <m:rPr>
                <m:sty m:val="p"/>
              </m:rPr>
              <w:rPr>
                <w:rFonts w:ascii="Cambria Math" w:hAnsi="Cambria Math"/>
                <w:sz w:val="20"/>
                <w:highlight w:val="green"/>
                <w:lang w:val="en-CA" w:eastAsia="ko-KR"/>
              </w:rPr>
              <m:t>*</m:t>
            </m:r>
            <m:r>
              <m:rPr>
                <m:sty m:val="p"/>
              </m:rPr>
              <w:rPr>
                <w:rFonts w:ascii="Cambria Math" w:hAnsi="Cambria Math"/>
                <w:sz w:val="20"/>
                <w:lang w:val="en-CA" w:eastAsia="ko-KR"/>
              </w:rPr>
              <m:t>j</m:t>
            </m:r>
            <m:r>
              <m:rPr>
                <m:sty m:val="p"/>
              </m:rPr>
              <w:rPr>
                <w:rFonts w:ascii="Cambria Math" w:hAnsi="Cambria Math"/>
                <w:sz w:val="20"/>
                <w:highlight w:val="green"/>
                <w:lang w:val="en-CA" w:eastAsia="ko-KR"/>
              </w:rPr>
              <m:t>+1)*</m:t>
            </m:r>
            <m:sSup>
              <m:sSupPr>
                <m:ctrlPr>
                  <w:rPr>
                    <w:rFonts w:ascii="Cambria Math" w:hAnsi="Cambria Math"/>
                    <w:sz w:val="20"/>
                    <w:highlight w:val="green"/>
                    <w:lang w:val="en-CA" w:eastAsia="ko-KR"/>
                  </w:rPr>
                </m:ctrlPr>
              </m:sSupPr>
              <m:e>
                <m:r>
                  <m:rPr>
                    <m:sty m:val="p"/>
                  </m:rPr>
                  <w:rPr>
                    <w:rFonts w:ascii="Cambria Math" w:hAnsi="Cambria Math"/>
                    <w:sz w:val="20"/>
                    <w:highlight w:val="green"/>
                    <w:lang w:val="en-CA" w:eastAsia="ko-KR"/>
                  </w:rPr>
                  <m:t>2</m:t>
                </m:r>
              </m:e>
              <m:sup>
                <m:r>
                  <m:rPr>
                    <m:sty m:val="p"/>
                  </m:rPr>
                  <w:rPr>
                    <w:rFonts w:ascii="Cambria Math" w:hAnsi="Cambria Math"/>
                    <w:sz w:val="20"/>
                    <w:highlight w:val="green"/>
                    <w:lang w:val="en-CA" w:eastAsia="ko-KR"/>
                  </w:rPr>
                  <m:t>5-Log2</m:t>
                </m:r>
                <m:d>
                  <m:dPr>
                    <m:ctrlPr>
                      <w:rPr>
                        <w:rFonts w:ascii="Cambria Math" w:hAnsi="Cambria Math"/>
                        <w:sz w:val="20"/>
                        <w:highlight w:val="green"/>
                        <w:lang w:val="en-CA" w:eastAsia="ko-KR"/>
                      </w:rPr>
                    </m:ctrlPr>
                  </m:dPr>
                  <m:e>
                    <m:r>
                      <m:rPr>
                        <m:sty m:val="p"/>
                      </m:rPr>
                      <w:rPr>
                        <w:rFonts w:ascii="Cambria Math" w:hAnsi="Cambria Math"/>
                        <w:sz w:val="20"/>
                        <w:highlight w:val="green"/>
                        <w:lang w:val="en-CA" w:eastAsia="ko-KR"/>
                      </w:rPr>
                      <m:t>nTbS</m:t>
                    </m:r>
                  </m:e>
                </m:d>
              </m:sup>
            </m:sSup>
            <m:r>
              <m:rPr>
                <m:sty m:val="p"/>
              </m:rPr>
              <w:rPr>
                <w:rFonts w:ascii="Cambria Math" w:hAnsi="Cambria Math"/>
                <w:sz w:val="20"/>
                <w:lang w:val="en-CA" w:eastAsia="ko-KR"/>
              </w:rPr>
              <m:t>]</m:t>
            </m:r>
          </m:e>
        </m:nary>
      </m:oMath>
      <w:r w:rsidRPr="00E35C33">
        <w:rPr>
          <w:sz w:val="20"/>
          <w:lang w:val="en-CA" w:eastAsia="ko-KR"/>
        </w:rPr>
        <w:t xml:space="preserve">  with i = 0..nTbS − 1</w:t>
      </w:r>
      <w:r w:rsidRPr="00E35C33">
        <w:rPr>
          <w:sz w:val="20"/>
          <w:lang w:val="en-CA" w:eastAsia="ko-KR"/>
        </w:rPr>
        <w:tab/>
      </w:r>
      <w:r w:rsidRPr="00E35C33">
        <w:rPr>
          <w:sz w:val="20"/>
          <w:lang w:val="en-CA"/>
        </w:rPr>
        <w:t>(</w:t>
      </w:r>
      <w:r w:rsidRPr="00E35C33">
        <w:rPr>
          <w:sz w:val="20"/>
          <w:lang w:val="en-CA"/>
        </w:rPr>
        <w:fldChar w:fldCharType="begin" w:fldLock="1"/>
      </w:r>
      <w:r w:rsidRPr="00E35C33">
        <w:rPr>
          <w:sz w:val="20"/>
          <w:lang w:val="en-CA"/>
        </w:rPr>
        <w:instrText xml:space="preserve"> STYLEREF 1 \s </w:instrText>
      </w:r>
      <w:r w:rsidRPr="00E35C33">
        <w:rPr>
          <w:sz w:val="20"/>
          <w:lang w:val="en-CA"/>
        </w:rPr>
        <w:fldChar w:fldCharType="separate"/>
      </w:r>
      <w:r w:rsidRPr="00E35C33">
        <w:rPr>
          <w:noProof/>
          <w:sz w:val="20"/>
          <w:lang w:val="en-CA"/>
        </w:rPr>
        <w:t>8</w:t>
      </w:r>
      <w:r w:rsidRPr="00E35C33">
        <w:rPr>
          <w:sz w:val="20"/>
          <w:lang w:val="en-CA"/>
        </w:rPr>
        <w:fldChar w:fldCharType="end"/>
      </w:r>
      <w:r w:rsidRPr="00E35C33">
        <w:rPr>
          <w:sz w:val="20"/>
          <w:lang w:val="en-CA"/>
        </w:rPr>
        <w:noBreakHyphen/>
      </w:r>
      <w:r w:rsidRPr="00E35C33">
        <w:rPr>
          <w:sz w:val="20"/>
          <w:lang w:val="en-CA"/>
        </w:rPr>
        <w:fldChar w:fldCharType="begin" w:fldLock="1"/>
      </w:r>
      <w:r w:rsidRPr="00E35C33">
        <w:rPr>
          <w:sz w:val="20"/>
          <w:lang w:val="en-CA"/>
        </w:rPr>
        <w:instrText xml:space="preserve"> SEQ Equation \* ARABIC \s 1 </w:instrText>
      </w:r>
      <w:r w:rsidRPr="00E35C33">
        <w:rPr>
          <w:sz w:val="20"/>
          <w:lang w:val="en-CA"/>
        </w:rPr>
        <w:fldChar w:fldCharType="separate"/>
      </w:r>
      <w:r w:rsidRPr="00E35C33">
        <w:rPr>
          <w:noProof/>
          <w:sz w:val="20"/>
          <w:lang w:val="en-CA"/>
        </w:rPr>
        <w:t>814</w:t>
      </w:r>
      <w:r w:rsidRPr="00E35C33">
        <w:rPr>
          <w:sz w:val="20"/>
          <w:lang w:val="en-CA"/>
        </w:rPr>
        <w:fldChar w:fldCharType="end"/>
      </w:r>
      <w:r w:rsidRPr="00E35C33">
        <w:rPr>
          <w:sz w:val="20"/>
          <w:lang w:val="en-CA"/>
        </w:rPr>
        <w:t>)</w:t>
      </w:r>
    </w:p>
    <w:p w14:paraId="2EB8D246"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green"/>
          <w:lang w:val="en-CA" w:eastAsia="ko-KR"/>
        </w:rPr>
      </w:pPr>
      <w:r w:rsidRPr="00602F60">
        <w:rPr>
          <w:sz w:val="20"/>
          <w:highlight w:val="green"/>
          <w:lang w:val="en-CA" w:eastAsia="ko-KR"/>
        </w:rPr>
        <w:t>Otherwise (</w:t>
      </w:r>
      <w:proofErr w:type="spellStart"/>
      <w:r w:rsidRPr="00602F60">
        <w:rPr>
          <w:sz w:val="20"/>
          <w:highlight w:val="green"/>
          <w:lang w:val="en-CA" w:eastAsia="ko-KR"/>
        </w:rPr>
        <w:t>trType</w:t>
      </w:r>
      <w:proofErr w:type="spellEnd"/>
      <w:r w:rsidRPr="00602F60">
        <w:rPr>
          <w:sz w:val="20"/>
          <w:highlight w:val="green"/>
          <w:lang w:val="en-CA" w:eastAsia="ko-KR"/>
        </w:rPr>
        <w:t xml:space="preserve"> is equal to 2), the following transform matrix multiplication applies:</w:t>
      </w:r>
    </w:p>
    <w:p w14:paraId="036780D4" w14:textId="26E57442" w:rsidR="00602F60" w:rsidRPr="00602F60" w:rsidRDefault="00602F60" w:rsidP="00602F60">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602F60">
        <w:rPr>
          <w:highlight w:val="green"/>
          <w:lang w:val="en-CA" w:eastAsia="ko-KR"/>
        </w:rPr>
        <w:t>y[</w:t>
      </w:r>
      <w:proofErr w:type="spellStart"/>
      <w:r w:rsidRPr="00602F60">
        <w:rPr>
          <w:highlight w:val="green"/>
          <w:lang w:val="en-CA" w:eastAsia="ko-KR"/>
        </w:rPr>
        <w:t>i</w:t>
      </w:r>
      <w:proofErr w:type="spellEnd"/>
      <w:r w:rsidRPr="00602F60">
        <w:rPr>
          <w:highlight w:val="green"/>
          <w:lang w:val="en-CA" w:eastAsia="ko-KR"/>
        </w:rPr>
        <w:t xml:space="preserve">]= </w:t>
      </w:r>
      <m:oMath>
        <m:nary>
          <m:naryPr>
            <m:chr m:val="∑"/>
            <m:limLoc m:val="subSup"/>
            <m:ctrlPr>
              <w:rPr>
                <w:rFonts w:ascii="Cambria Math" w:hAnsi="Cambria Math"/>
                <w:i/>
                <w:highlight w:val="green"/>
                <w:lang w:val="en-CA" w:eastAsia="ko-KR"/>
              </w:rPr>
            </m:ctrlPr>
          </m:naryPr>
          <m:sub>
            <m:r>
              <m:rPr>
                <m:nor/>
              </m:rPr>
              <w:rPr>
                <w:rFonts w:ascii="Cambria Math" w:hAnsi="Cambria Math"/>
                <w:highlight w:val="green"/>
                <w:lang w:val="en-CA" w:eastAsia="ko-KR"/>
              </w:rPr>
              <m:t>j</m:t>
            </m:r>
            <m:r>
              <w:rPr>
                <w:rFonts w:ascii="Cambria Math" w:hAnsi="Cambria Math"/>
                <w:highlight w:val="green"/>
                <w:lang w:val="en-CA" w:eastAsia="ko-KR"/>
              </w:rPr>
              <m:t>=0</m:t>
            </m:r>
          </m:sub>
          <m:sup>
            <m:r>
              <m:rPr>
                <m:nor/>
              </m:rPr>
              <w:rPr>
                <w:rFonts w:ascii="Cambria Math" w:hAnsi="Cambria Math"/>
                <w:highlight w:val="green"/>
                <w:lang w:val="en-CA" w:eastAsia="ko-KR"/>
              </w:rPr>
              <m:t>nTbs</m:t>
            </m:r>
            <m:r>
              <w:rPr>
                <w:rFonts w:ascii="Cambria Math" w:hAnsi="Cambria Math"/>
                <w:highlight w:val="green"/>
                <w:lang w:val="en-CA" w:eastAsia="ko-KR"/>
              </w:rPr>
              <m:t>-1</m:t>
            </m:r>
          </m:sup>
          <m:e>
            <m:r>
              <m:rPr>
                <m:sty m:val="p"/>
              </m:rPr>
              <w:rPr>
                <w:rFonts w:ascii="Cambria Math" w:hAnsi="Cambria Math"/>
                <w:highlight w:val="green"/>
                <w:lang w:val="en-CA" w:eastAsia="ko-KR"/>
              </w:rPr>
              <m:t>transMatrix[i+nTbs][</m:t>
            </m:r>
            <m:r>
              <m:rPr>
                <m:sty m:val="p"/>
              </m:rPr>
              <w:rPr>
                <w:rFonts w:ascii="Cambria Math" w:hAnsi="Cambria Math" w:hint="eastAsia"/>
                <w:highlight w:val="green"/>
                <w:lang w:val="en-CA" w:eastAsia="zh-CN"/>
              </w:rPr>
              <m:t>(</m:t>
            </m:r>
            <m:r>
              <m:rPr>
                <m:sty m:val="p"/>
              </m:rPr>
              <w:rPr>
                <w:rFonts w:ascii="Cambria Math" w:hAnsi="Cambria Math"/>
                <w:highlight w:val="green"/>
                <w:lang w:val="en-CA" w:eastAsia="zh-CN"/>
              </w:rPr>
              <m:t>2</m:t>
            </m:r>
            <m:r>
              <m:rPr>
                <m:sty m:val="p"/>
              </m:rPr>
              <w:rPr>
                <w:rFonts w:ascii="Cambria Math" w:hAnsi="Cambria Math"/>
                <w:highlight w:val="green"/>
                <w:lang w:val="en-CA" w:eastAsia="ko-KR"/>
              </w:rPr>
              <m:t>*j+1)*</m:t>
            </m:r>
            <m:sSup>
              <m:sSupPr>
                <m:ctrlPr>
                  <w:rPr>
                    <w:rFonts w:ascii="Cambria Math" w:hAnsi="Cambria Math"/>
                    <w:highlight w:val="green"/>
                    <w:lang w:val="en-CA" w:eastAsia="ko-KR"/>
                  </w:rPr>
                </m:ctrlPr>
              </m:sSupPr>
              <m:e>
                <m:r>
                  <m:rPr>
                    <m:sty m:val="p"/>
                  </m:rPr>
                  <w:rPr>
                    <w:rFonts w:ascii="Cambria Math" w:hAnsi="Cambria Math"/>
                    <w:highlight w:val="green"/>
                    <w:lang w:val="en-CA" w:eastAsia="ko-KR"/>
                  </w:rPr>
                  <m:t>2</m:t>
                </m:r>
              </m:e>
              <m:sup>
                <m:r>
                  <m:rPr>
                    <m:sty m:val="p"/>
                  </m:rPr>
                  <w:rPr>
                    <w:rFonts w:ascii="Cambria Math" w:hAnsi="Cambria Math"/>
                    <w:highlight w:val="green"/>
                    <w:lang w:val="en-CA" w:eastAsia="ko-KR"/>
                  </w:rPr>
                  <m:t>5-Log2</m:t>
                </m:r>
                <m:d>
                  <m:dPr>
                    <m:ctrlPr>
                      <w:rPr>
                        <w:rFonts w:ascii="Cambria Math" w:hAnsi="Cambria Math"/>
                        <w:highlight w:val="green"/>
                        <w:lang w:val="en-CA" w:eastAsia="ko-KR"/>
                      </w:rPr>
                    </m:ctrlPr>
                  </m:dPr>
                  <m:e>
                    <m:r>
                      <m:rPr>
                        <m:sty m:val="p"/>
                      </m:rPr>
                      <w:rPr>
                        <w:rFonts w:ascii="Cambria Math" w:hAnsi="Cambria Math"/>
                        <w:highlight w:val="green"/>
                        <w:lang w:val="en-CA" w:eastAsia="ko-KR"/>
                      </w:rPr>
                      <m:t>nTbS</m:t>
                    </m:r>
                  </m:e>
                </m:d>
              </m:sup>
            </m:sSup>
            <m:r>
              <m:rPr>
                <m:sty m:val="p"/>
              </m:rPr>
              <w:rPr>
                <w:rFonts w:ascii="Cambria Math" w:hAnsi="Cambria Math"/>
                <w:highlight w:val="green"/>
                <w:lang w:val="en-CA" w:eastAsia="ko-KR"/>
              </w:rPr>
              <m:t>]</m:t>
            </m:r>
            <m:r>
              <m:rPr>
                <m:sty m:val="p"/>
              </m:rPr>
              <w:rPr>
                <w:rFonts w:ascii="Cambria Math" w:eastAsia="MS Mincho" w:hAnsi="Cambria Math" w:cs="MS Mincho" w:hint="eastAsia"/>
                <w:highlight w:val="green"/>
                <w:lang w:val="en-CA" w:eastAsia="zh-CN"/>
              </w:rPr>
              <m:t>*</m:t>
            </m:r>
            <m:sSup>
              <m:sSupPr>
                <m:ctrlPr>
                  <w:rPr>
                    <w:rFonts w:ascii="Cambria Math" w:eastAsia="MS Mincho" w:hAnsi="MS Mincho" w:cs="MS Mincho"/>
                    <w:highlight w:val="green"/>
                    <w:lang w:val="en-CA" w:eastAsia="zh-CN"/>
                  </w:rPr>
                </m:ctrlPr>
              </m:sSupPr>
              <m:e>
                <m:d>
                  <m:dPr>
                    <m:ctrlPr>
                      <w:rPr>
                        <w:rFonts w:ascii="Cambria Math" w:eastAsia="MS Mincho" w:hAnsi="MS Mincho" w:cs="MS Mincho"/>
                        <w:highlight w:val="green"/>
                        <w:lang w:val="en-CA" w:eastAsia="zh-CN"/>
                      </w:rPr>
                    </m:ctrlPr>
                  </m:dPr>
                  <m:e>
                    <m:r>
                      <m:rPr>
                        <m:sty m:val="p"/>
                      </m:rPr>
                      <w:rPr>
                        <w:rFonts w:ascii="Cambria Math" w:eastAsia="MS Mincho" w:hAnsi="MS Mincho" w:cs="MS Mincho"/>
                        <w:highlight w:val="green"/>
                        <w:lang w:val="en-CA" w:eastAsia="zh-CN"/>
                      </w:rPr>
                      <m:t>-</m:t>
                    </m:r>
                    <m:r>
                      <m:rPr>
                        <m:sty m:val="p"/>
                      </m:rPr>
                      <w:rPr>
                        <w:rFonts w:ascii="Cambria Math" w:eastAsia="MS Mincho" w:hAnsi="MS Mincho" w:cs="MS Mincho"/>
                        <w:highlight w:val="green"/>
                        <w:lang w:val="en-CA" w:eastAsia="zh-CN"/>
                      </w:rPr>
                      <m:t>1</m:t>
                    </m:r>
                  </m:e>
                </m:d>
              </m:e>
              <m:sup>
                <m:r>
                  <m:rPr>
                    <m:sty m:val="p"/>
                  </m:rPr>
                  <w:rPr>
                    <w:rFonts w:ascii="Cambria Math" w:eastAsia="MS Mincho" w:hAnsi="MS Mincho" w:cs="MS Mincho"/>
                    <w:highlight w:val="green"/>
                    <w:lang w:val="en-CA" w:eastAsia="zh-CN"/>
                  </w:rPr>
                  <m:t>j+1</m:t>
                </m:r>
              </m:sup>
            </m:sSup>
            <m:r>
              <m:rPr>
                <m:sty m:val="p"/>
              </m:rPr>
              <w:rPr>
                <w:rFonts w:ascii="Cambria Math" w:hAnsi="Cambria Math"/>
                <w:highlight w:val="green"/>
                <w:lang w:val="en-CA" w:eastAsia="ko-KR"/>
              </w:rPr>
              <m:t>*x[j]</m:t>
            </m:r>
          </m:e>
        </m:nary>
      </m:oMath>
      <w:r w:rsidRPr="00602F60">
        <w:rPr>
          <w:highlight w:val="green"/>
          <w:lang w:val="en-CA" w:eastAsia="ko-KR"/>
        </w:rPr>
        <w:t xml:space="preserve">  with i = 0..nTbS − 1</w:t>
      </w:r>
      <w:r w:rsidRPr="00602F60">
        <w:rPr>
          <w:highlight w:val="green"/>
          <w:lang w:val="en-CA" w:eastAsia="ko-KR"/>
        </w:rPr>
        <w:tab/>
      </w:r>
      <w:r w:rsidRPr="00602F60">
        <w:rPr>
          <w:highlight w:val="green"/>
          <w:lang w:val="en-CA"/>
        </w:rPr>
        <w:t>(</w:t>
      </w:r>
      <w:r w:rsidRPr="00602F60">
        <w:rPr>
          <w:highlight w:val="green"/>
          <w:lang w:val="en-CA"/>
        </w:rPr>
        <w:fldChar w:fldCharType="begin" w:fldLock="1"/>
      </w:r>
      <w:r w:rsidRPr="00602F60">
        <w:rPr>
          <w:highlight w:val="green"/>
          <w:lang w:val="en-CA"/>
        </w:rPr>
        <w:instrText xml:space="preserve"> STYLEREF 1 \s </w:instrText>
      </w:r>
      <w:r w:rsidRPr="00602F60">
        <w:rPr>
          <w:highlight w:val="green"/>
          <w:lang w:val="en-CA"/>
        </w:rPr>
        <w:fldChar w:fldCharType="separate"/>
      </w:r>
      <w:r w:rsidRPr="00602F60">
        <w:rPr>
          <w:noProof/>
          <w:highlight w:val="green"/>
          <w:lang w:val="en-CA"/>
        </w:rPr>
        <w:t>8</w:t>
      </w:r>
      <w:r w:rsidRPr="00602F60">
        <w:rPr>
          <w:highlight w:val="green"/>
          <w:lang w:val="en-CA"/>
        </w:rPr>
        <w:fldChar w:fldCharType="end"/>
      </w:r>
      <w:r w:rsidRPr="00602F60">
        <w:rPr>
          <w:highlight w:val="green"/>
          <w:lang w:val="en-CA"/>
        </w:rPr>
        <w:noBreakHyphen/>
      </w:r>
      <w:r>
        <w:rPr>
          <w:rFonts w:hint="eastAsia"/>
          <w:highlight w:val="green"/>
          <w:lang w:val="en-CA" w:eastAsia="zh-CN"/>
        </w:rPr>
        <w:t>815</w:t>
      </w:r>
      <w:r w:rsidRPr="00602F60">
        <w:rPr>
          <w:highlight w:val="green"/>
          <w:lang w:val="en-CA"/>
        </w:rPr>
        <w:t>)</w:t>
      </w:r>
    </w:p>
    <w:p w14:paraId="586384EE" w14:textId="2C86FFB2" w:rsidR="00EA1C57" w:rsidRPr="00602F60" w:rsidRDefault="00EA1C57" w:rsidP="00EA1C57">
      <w:pPr>
        <w:rPr>
          <w:b/>
          <w:sz w:val="20"/>
        </w:rPr>
      </w:pPr>
      <w:r w:rsidRPr="00602F60">
        <w:rPr>
          <w:b/>
          <w:sz w:val="20"/>
        </w:rPr>
        <w:t>8.4.4.3</w:t>
      </w:r>
      <w:r w:rsidRPr="00602F60">
        <w:rPr>
          <w:b/>
          <w:sz w:val="20"/>
        </w:rPr>
        <w:tab/>
        <w:t>Transformation matrix derivation process</w:t>
      </w:r>
      <w:bookmarkEnd w:id="12"/>
    </w:p>
    <w:p w14:paraId="5E349019"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color w:val="FF0000"/>
          <w:sz w:val="20"/>
          <w:lang w:val="en-CA" w:eastAsia="ko-KR"/>
        </w:rPr>
      </w:pPr>
      <w:r w:rsidRPr="00602F60">
        <w:rPr>
          <w:strike/>
          <w:color w:val="FF0000"/>
          <w:sz w:val="20"/>
          <w:lang w:val="en-CA" w:eastAsia="ko-KR"/>
        </w:rPr>
        <w:t>Inputs to this process are:</w:t>
      </w:r>
    </w:p>
    <w:p w14:paraId="2188F762"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602F60">
        <w:rPr>
          <w:strike/>
          <w:color w:val="FF0000"/>
          <w:sz w:val="20"/>
          <w:lang w:val="en-CA" w:eastAsia="ko-KR"/>
        </w:rPr>
        <w:t xml:space="preserve">a </w:t>
      </w:r>
      <w:r w:rsidRPr="00602F60">
        <w:rPr>
          <w:strike/>
          <w:color w:val="FF0000"/>
          <w:sz w:val="20"/>
          <w:lang w:val="en-CA"/>
        </w:rPr>
        <w:t xml:space="preserve">variable </w:t>
      </w:r>
      <w:proofErr w:type="spellStart"/>
      <w:r w:rsidRPr="00602F60">
        <w:rPr>
          <w:strike/>
          <w:color w:val="FF0000"/>
          <w:sz w:val="20"/>
          <w:lang w:val="en-CA"/>
        </w:rPr>
        <w:t>nTbS</w:t>
      </w:r>
      <w:proofErr w:type="spellEnd"/>
      <w:r w:rsidRPr="00602F60">
        <w:rPr>
          <w:strike/>
          <w:color w:val="FF0000"/>
          <w:sz w:val="20"/>
          <w:lang w:val="en-CA"/>
        </w:rPr>
        <w:t xml:space="preserve"> specifying the horizontal sample size of scaled transform coefficients,</w:t>
      </w:r>
    </w:p>
    <w:p w14:paraId="1E873E73"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602F60">
        <w:rPr>
          <w:strike/>
          <w:color w:val="FF0000"/>
          <w:sz w:val="20"/>
          <w:lang w:val="en-CA" w:eastAsia="ko-KR"/>
        </w:rPr>
        <w:t xml:space="preserve">the transformation kernel type </w:t>
      </w:r>
      <w:proofErr w:type="spellStart"/>
      <w:r w:rsidRPr="00602F60">
        <w:rPr>
          <w:strike/>
          <w:color w:val="FF0000"/>
          <w:sz w:val="20"/>
          <w:lang w:val="en-CA" w:eastAsia="ko-KR"/>
        </w:rPr>
        <w:t>trType</w:t>
      </w:r>
      <w:proofErr w:type="spellEnd"/>
      <w:r w:rsidRPr="00602F60">
        <w:rPr>
          <w:strike/>
          <w:color w:val="FF0000"/>
          <w:sz w:val="20"/>
          <w:lang w:val="en-CA" w:eastAsia="ko-KR"/>
        </w:rPr>
        <w:t>.</w:t>
      </w:r>
    </w:p>
    <w:p w14:paraId="45737F12"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szCs w:val="22"/>
          <w:lang w:val="en-CA" w:eastAsia="ko-KR"/>
        </w:rPr>
      </w:pPr>
      <w:r w:rsidRPr="00602F60">
        <w:rPr>
          <w:sz w:val="20"/>
          <w:lang w:val="en-CA" w:eastAsia="ko-KR"/>
        </w:rPr>
        <w:t xml:space="preserve">Output of this process is the transformation matrix </w:t>
      </w:r>
      <w:proofErr w:type="spellStart"/>
      <w:r w:rsidRPr="00602F60">
        <w:rPr>
          <w:rFonts w:eastAsia="Malgun Gothic"/>
          <w:sz w:val="20"/>
          <w:szCs w:val="22"/>
          <w:lang w:val="en-CA" w:eastAsia="ko-KR"/>
        </w:rPr>
        <w:t>transMatrix</w:t>
      </w:r>
      <w:proofErr w:type="spellEnd"/>
      <w:r w:rsidRPr="00602F60">
        <w:rPr>
          <w:rFonts w:eastAsia="Malgun Gothic"/>
          <w:sz w:val="20"/>
          <w:szCs w:val="22"/>
          <w:lang w:val="en-CA" w:eastAsia="ko-KR"/>
        </w:rPr>
        <w:t>.</w:t>
      </w:r>
    </w:p>
    <w:p w14:paraId="7ADE9F57"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602F60">
        <w:rPr>
          <w:sz w:val="20"/>
          <w:lang w:val="en-CA" w:eastAsia="ko-KR"/>
        </w:rPr>
        <w:t xml:space="preserve">The transformation matrix </w:t>
      </w:r>
      <w:proofErr w:type="spellStart"/>
      <w:r w:rsidRPr="00602F60">
        <w:rPr>
          <w:sz w:val="20"/>
          <w:lang w:val="en-CA" w:eastAsia="ko-KR"/>
        </w:rPr>
        <w:t>transMatrix</w:t>
      </w:r>
      <w:proofErr w:type="spellEnd"/>
      <w:r w:rsidRPr="00602F60">
        <w:rPr>
          <w:sz w:val="20"/>
          <w:lang w:val="en-CA" w:eastAsia="ko-KR"/>
        </w:rPr>
        <w:t xml:space="preserve"> is derived </w:t>
      </w:r>
      <w:r w:rsidRPr="00602F60">
        <w:rPr>
          <w:color w:val="FF0000"/>
          <w:sz w:val="20"/>
          <w:lang w:val="en-CA" w:eastAsia="ko-KR"/>
        </w:rPr>
        <w:t xml:space="preserve">based on </w:t>
      </w:r>
      <w:proofErr w:type="spellStart"/>
      <w:r w:rsidRPr="00602F60">
        <w:rPr>
          <w:color w:val="FF0000"/>
          <w:sz w:val="20"/>
          <w:lang w:val="en-CA" w:eastAsia="ko-KR"/>
        </w:rPr>
        <w:t>trType</w:t>
      </w:r>
      <w:proofErr w:type="spellEnd"/>
      <w:r w:rsidRPr="00602F60">
        <w:rPr>
          <w:color w:val="FF0000"/>
          <w:sz w:val="20"/>
          <w:lang w:val="en-CA" w:eastAsia="ko-KR"/>
        </w:rPr>
        <w:t xml:space="preserve"> and </w:t>
      </w:r>
      <w:proofErr w:type="spellStart"/>
      <w:r w:rsidRPr="00602F60">
        <w:rPr>
          <w:color w:val="FF0000"/>
          <w:sz w:val="20"/>
          <w:lang w:val="en-CA" w:eastAsia="ko-KR"/>
        </w:rPr>
        <w:t>nTbs</w:t>
      </w:r>
      <w:proofErr w:type="spellEnd"/>
      <w:r w:rsidRPr="00602F60">
        <w:rPr>
          <w:color w:val="FF0000"/>
          <w:sz w:val="20"/>
          <w:lang w:val="en-CA" w:eastAsia="ko-KR"/>
        </w:rPr>
        <w:t xml:space="preserve"> </w:t>
      </w:r>
      <w:r w:rsidRPr="00602F60">
        <w:rPr>
          <w:sz w:val="20"/>
          <w:lang w:val="en-CA" w:eastAsia="ko-KR"/>
        </w:rPr>
        <w:t>as follows:</w:t>
      </w:r>
    </w:p>
    <w:p w14:paraId="4993C996"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602F60">
        <w:rPr>
          <w:strike/>
          <w:color w:val="FF0000"/>
          <w:sz w:val="20"/>
          <w:lang w:val="en-CA" w:eastAsia="ko-KR"/>
        </w:rPr>
        <w:t xml:space="preserve">If </w:t>
      </w:r>
      <w:proofErr w:type="spellStart"/>
      <w:r w:rsidRPr="00602F60">
        <w:rPr>
          <w:strike/>
          <w:color w:val="FF0000"/>
          <w:sz w:val="20"/>
          <w:lang w:val="en-CA" w:eastAsia="ko-KR"/>
        </w:rPr>
        <w:t>trType</w:t>
      </w:r>
      <w:proofErr w:type="spellEnd"/>
      <w:r w:rsidRPr="00602F60">
        <w:rPr>
          <w:strike/>
          <w:color w:val="FF0000"/>
          <w:sz w:val="20"/>
          <w:lang w:val="en-CA" w:eastAsia="ko-KR"/>
        </w:rPr>
        <w:t xml:space="preserve"> is equal to 0, the following applies:</w:t>
      </w:r>
    </w:p>
    <w:p w14:paraId="45A9586F"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602F60">
        <w:rPr>
          <w:rFonts w:eastAsia="Malgun Gothic"/>
          <w:sz w:val="20"/>
          <w:szCs w:val="22"/>
          <w:lang w:val="en-CA" w:eastAsia="ko-KR"/>
        </w:rPr>
        <w:lastRenderedPageBreak/>
        <w:t>transMatrix</w:t>
      </w:r>
      <w:proofErr w:type="spellEnd"/>
      <w:r w:rsidRPr="00602F60">
        <w:rPr>
          <w:rFonts w:eastAsia="Malgun Gothic"/>
          <w:sz w:val="20"/>
          <w:szCs w:val="22"/>
          <w:lang w:val="en-CA" w:eastAsia="ko-KR"/>
        </w:rPr>
        <w:t>[ m ][ n ] = transMatrixCol0to15[ m ][ n ] with m = 0..15, n = 0..63</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815</w:t>
      </w:r>
      <w:r w:rsidRPr="00602F60">
        <w:rPr>
          <w:rFonts w:eastAsia="Malgun Gothic"/>
          <w:sz w:val="20"/>
          <w:szCs w:val="22"/>
          <w:lang w:val="en-CA"/>
        </w:rPr>
        <w:fldChar w:fldCharType="end"/>
      </w:r>
      <w:r w:rsidRPr="00602F60">
        <w:rPr>
          <w:rFonts w:eastAsia="Malgun Gothic"/>
          <w:sz w:val="20"/>
          <w:szCs w:val="22"/>
          <w:lang w:val="en-CA"/>
        </w:rPr>
        <w:t>)</w:t>
      </w:r>
    </w:p>
    <w:p w14:paraId="0CB2651B"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602F60">
        <w:rPr>
          <w:rFonts w:eastAsia="Malgun Gothic"/>
          <w:sz w:val="20"/>
          <w:szCs w:val="22"/>
          <w:lang w:val="en-CA" w:eastAsia="ko-KR"/>
        </w:rPr>
        <w:t>transMatrixCol0to15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816</w:t>
      </w:r>
      <w:r w:rsidRPr="00602F60">
        <w:rPr>
          <w:rFonts w:eastAsia="Malgun Gothic"/>
          <w:sz w:val="20"/>
          <w:szCs w:val="22"/>
          <w:lang w:val="en-CA"/>
        </w:rPr>
        <w:fldChar w:fldCharType="end"/>
      </w:r>
      <w:r w:rsidRPr="00602F60">
        <w:rPr>
          <w:rFonts w:eastAsia="Malgun Gothic"/>
          <w:sz w:val="20"/>
          <w:szCs w:val="22"/>
          <w:lang w:val="en-CA"/>
        </w:rPr>
        <w:t>)</w:t>
      </w:r>
    </w:p>
    <w:p w14:paraId="32DD7AED"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42A62715"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64</w:t>
      </w:r>
      <w:proofErr w:type="gramEnd"/>
      <w:r w:rsidRPr="00602F60">
        <w:rPr>
          <w:rFonts w:ascii="Courier New" w:eastAsia="Malgun Gothic" w:hAnsi="Courier New" w:cs="Courier New"/>
          <w:sz w:val="16"/>
          <w:szCs w:val="16"/>
          <w:lang w:val="en-CA" w:eastAsia="ko-KR"/>
        </w:rPr>
        <w:t xml:space="preserve">   64   64   64   64   64   64   64   64   64   64   64   64   64   64   64 }</w:t>
      </w:r>
    </w:p>
    <w:p w14:paraId="7B361A94"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90</w:t>
      </w:r>
      <w:proofErr w:type="gramEnd"/>
      <w:r w:rsidRPr="000F5975">
        <w:rPr>
          <w:rFonts w:ascii="Courier New" w:eastAsia="Malgun Gothic" w:hAnsi="Courier New" w:cs="Courier New"/>
          <w:sz w:val="16"/>
          <w:szCs w:val="16"/>
          <w:highlight w:val="green"/>
          <w:lang w:val="en-CA" w:eastAsia="ko-KR"/>
        </w:rPr>
        <w:t xml:space="preserve">   90   89   88   88   86   85   84   82   80   78   77   74   72   68   66 }</w:t>
      </w:r>
    </w:p>
    <w:p w14:paraId="65A6AAAE"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90</w:t>
      </w:r>
      <w:proofErr w:type="gramEnd"/>
      <w:r w:rsidRPr="000F5975">
        <w:rPr>
          <w:rFonts w:ascii="Courier New" w:eastAsia="Malgun Gothic" w:hAnsi="Courier New" w:cs="Courier New"/>
          <w:sz w:val="16"/>
          <w:szCs w:val="16"/>
          <w:highlight w:val="green"/>
          <w:lang w:val="en-CA" w:eastAsia="ko-KR"/>
        </w:rPr>
        <w:t xml:space="preserve">   89   87   83   81   77   72   66   62   56   49   41   33   25   17    9 }</w:t>
      </w:r>
    </w:p>
    <w:p w14:paraId="75C19FD3" w14:textId="45EECC6C"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90</w:t>
      </w:r>
      <w:proofErr w:type="gramEnd"/>
      <w:r w:rsidRPr="000F5975">
        <w:rPr>
          <w:rFonts w:ascii="Courier New" w:eastAsia="Malgun Gothic" w:hAnsi="Courier New" w:cs="Courier New"/>
          <w:sz w:val="16"/>
          <w:szCs w:val="16"/>
          <w:highlight w:val="green"/>
          <w:lang w:val="en-CA" w:eastAsia="ko-KR"/>
        </w:rPr>
        <w:t xml:space="preserve">   88   84   78   72   63   53   42   30   17    4   -9  -21  -34  -45  -56 }</w:t>
      </w:r>
    </w:p>
    <w:p w14:paraId="201D57AB"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91</w:t>
      </w:r>
      <w:proofErr w:type="gramEnd"/>
      <w:r w:rsidRPr="00602F60">
        <w:rPr>
          <w:rFonts w:ascii="Courier New" w:eastAsia="Malgun Gothic" w:hAnsi="Courier New" w:cs="Courier New"/>
          <w:strike/>
          <w:color w:val="FF0000"/>
          <w:sz w:val="16"/>
          <w:szCs w:val="16"/>
          <w:lang w:val="en-CA" w:eastAsia="ko-KR"/>
        </w:rPr>
        <w:t xml:space="preserve">   90   90   90   88   87   86   84   83   81   79   77   73   71   69   65 }</w:t>
      </w:r>
    </w:p>
    <w:p w14:paraId="20B8F1E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90   88   85   82   78   73   67   61   54   46   38   31   22   13    4 }</w:t>
      </w:r>
    </w:p>
    <w:p w14:paraId="7224AF90"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88   84   79   71   62   52   41   28   15    2  −11  −24  −37  −48  −59 }</w:t>
      </w:r>
    </w:p>
    <w:p w14:paraId="520AB6FF"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90</w:t>
      </w:r>
      <w:proofErr w:type="gramEnd"/>
      <w:r w:rsidRPr="00602F60">
        <w:rPr>
          <w:rFonts w:ascii="Courier New" w:eastAsia="Malgun Gothic" w:hAnsi="Courier New" w:cs="Courier New"/>
          <w:sz w:val="16"/>
          <w:szCs w:val="16"/>
          <w:lang w:val="en-CA" w:eastAsia="ko-KR"/>
        </w:rPr>
        <w:t xml:space="preserve">   87   80   70   57   43   25    9   −9  −25  −43  −57  −70  −80  −87  −90 }</w:t>
      </w:r>
    </w:p>
    <w:p w14:paraId="001B3453"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89</w:t>
      </w:r>
      <w:proofErr w:type="gramEnd"/>
      <w:r w:rsidRPr="000F5975">
        <w:rPr>
          <w:rFonts w:ascii="Courier New" w:eastAsia="Malgun Gothic" w:hAnsi="Courier New" w:cs="Courier New"/>
          <w:sz w:val="16"/>
          <w:szCs w:val="16"/>
          <w:highlight w:val="green"/>
          <w:lang w:val="en-CA" w:eastAsia="ko-KR"/>
        </w:rPr>
        <w:t xml:space="preserve">   84   74   60   42   21    0  -21  -42  -60  -74  -84  -89  -89  -84  -74 }</w:t>
      </w:r>
    </w:p>
    <w:p w14:paraId="2EB305E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89</w:t>
      </w:r>
      <w:proofErr w:type="gramEnd"/>
      <w:r w:rsidRPr="000F5975">
        <w:rPr>
          <w:rFonts w:ascii="Courier New" w:eastAsia="Malgun Gothic" w:hAnsi="Courier New" w:cs="Courier New"/>
          <w:sz w:val="16"/>
          <w:szCs w:val="16"/>
          <w:highlight w:val="green"/>
          <w:lang w:val="en-CA" w:eastAsia="ko-KR"/>
        </w:rPr>
        <w:t xml:space="preserve">   81   66   49   25    0  -25  -49  -66  -81  -89  -89  -81  -66  -49  -25 }</w:t>
      </w:r>
    </w:p>
    <w:p w14:paraId="04700B32" w14:textId="24F6602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88</w:t>
      </w:r>
      <w:proofErr w:type="gramEnd"/>
      <w:r w:rsidRPr="000F5975">
        <w:rPr>
          <w:rFonts w:ascii="Courier New" w:eastAsia="Malgun Gothic" w:hAnsi="Courier New" w:cs="Courier New"/>
          <w:sz w:val="16"/>
          <w:szCs w:val="16"/>
          <w:highlight w:val="green"/>
          <w:lang w:val="en-CA" w:eastAsia="ko-KR"/>
        </w:rPr>
        <w:t xml:space="preserve">   78   60   34    4  -26  -53  -74  -86  -90  -82  -66  -42  -13   17   45 }</w:t>
      </w:r>
    </w:p>
    <w:p w14:paraId="596A359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84   73   59   41   20   −2  −24  −44  −62  −77  −86  −90  −90  −83  −71 }</w:t>
      </w:r>
    </w:p>
    <w:p w14:paraId="5A968CB7"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82   67   46   22   −4  −31  −54  −73  −85  −90  −88  −78  −61  −38  −13 }</w:t>
      </w:r>
    </w:p>
    <w:p w14:paraId="5CA11E6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79   59   33    2  −28  −56  −77  −88  −90  −81  −62  −37   −7   24   52 }</w:t>
      </w:r>
    </w:p>
    <w:p w14:paraId="15C4216C"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89</w:t>
      </w:r>
      <w:proofErr w:type="gramEnd"/>
      <w:r w:rsidRPr="00602F60">
        <w:rPr>
          <w:rFonts w:ascii="Courier New" w:eastAsia="Malgun Gothic" w:hAnsi="Courier New" w:cs="Courier New"/>
          <w:sz w:val="16"/>
          <w:szCs w:val="16"/>
          <w:lang w:val="en-CA" w:eastAsia="ko-KR"/>
        </w:rPr>
        <w:t xml:space="preserve">   75   50   18  −18  −50  −75  −89  −89  −75  −50  −18   18   50   75   89 }</w:t>
      </w:r>
    </w:p>
    <w:p w14:paraId="2042E0FC"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88</w:t>
      </w:r>
      <w:proofErr w:type="gramEnd"/>
      <w:r w:rsidRPr="000F5975">
        <w:rPr>
          <w:rFonts w:ascii="Courier New" w:eastAsia="Malgun Gothic" w:hAnsi="Courier New" w:cs="Courier New"/>
          <w:sz w:val="16"/>
          <w:szCs w:val="16"/>
          <w:highlight w:val="green"/>
          <w:lang w:val="en-CA" w:eastAsia="ko-KR"/>
        </w:rPr>
        <w:t xml:space="preserve">   72   42    4  -34  -66  -85  -89  -77  -50  -13   26   60   82   90   80 }</w:t>
      </w:r>
    </w:p>
    <w:p w14:paraId="40BDF897"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87</w:t>
      </w:r>
      <w:proofErr w:type="gramEnd"/>
      <w:r w:rsidRPr="000F5975">
        <w:rPr>
          <w:rFonts w:ascii="Courier New" w:eastAsia="Malgun Gothic" w:hAnsi="Courier New" w:cs="Courier New"/>
          <w:sz w:val="16"/>
          <w:szCs w:val="16"/>
          <w:highlight w:val="green"/>
          <w:lang w:val="en-CA" w:eastAsia="ko-KR"/>
        </w:rPr>
        <w:t xml:space="preserve">   66   33   -9  -49  -77  -90  -81  -56  -17   25   62   83   89   72   41 }</w:t>
      </w:r>
    </w:p>
    <w:p w14:paraId="2C18FC30" w14:textId="52F698EA"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86</w:t>
      </w:r>
      <w:proofErr w:type="gramEnd"/>
      <w:r w:rsidRPr="000F5975">
        <w:rPr>
          <w:rFonts w:ascii="Courier New" w:eastAsia="Malgun Gothic" w:hAnsi="Courier New" w:cs="Courier New"/>
          <w:sz w:val="16"/>
          <w:szCs w:val="16"/>
          <w:highlight w:val="green"/>
          <w:lang w:val="en-CA" w:eastAsia="ko-KR"/>
        </w:rPr>
        <w:t xml:space="preserve">   63   21  -26  -66  -88  -85  -60  -17   30   68   88   84   56   13  -34 }</w:t>
      </w:r>
    </w:p>
    <w:p w14:paraId="558F86F1"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88</w:t>
      </w:r>
      <w:proofErr w:type="gramEnd"/>
      <w:r w:rsidRPr="00602F60">
        <w:rPr>
          <w:rFonts w:ascii="Courier New" w:eastAsia="Malgun Gothic" w:hAnsi="Courier New" w:cs="Courier New"/>
          <w:strike/>
          <w:color w:val="FF0000"/>
          <w:sz w:val="16"/>
          <w:szCs w:val="16"/>
          <w:lang w:val="en-CA" w:eastAsia="ko-KR"/>
        </w:rPr>
        <w:t xml:space="preserve">   71   41    2  −37  −69  −87  −90  −73  −44   −7   33   65   86   90   77 }</w:t>
      </w:r>
    </w:p>
    <w:p w14:paraId="7E38ACA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88</w:t>
      </w:r>
      <w:proofErr w:type="gramEnd"/>
      <w:r w:rsidRPr="00602F60">
        <w:rPr>
          <w:rFonts w:ascii="Courier New" w:eastAsia="Malgun Gothic" w:hAnsi="Courier New" w:cs="Courier New"/>
          <w:strike/>
          <w:color w:val="FF0000"/>
          <w:sz w:val="16"/>
          <w:szCs w:val="16"/>
          <w:lang w:val="en-CA" w:eastAsia="ko-KR"/>
        </w:rPr>
        <w:t xml:space="preserve">   67   31  −13  −54  −82  −90  −78  −46   −4   38   73   90   85   61   22 }</w:t>
      </w:r>
    </w:p>
    <w:p w14:paraId="5F44927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87</w:t>
      </w:r>
      <w:proofErr w:type="gramEnd"/>
      <w:r w:rsidRPr="00602F60">
        <w:rPr>
          <w:rFonts w:ascii="Courier New" w:eastAsia="Malgun Gothic" w:hAnsi="Courier New" w:cs="Courier New"/>
          <w:strike/>
          <w:color w:val="FF0000"/>
          <w:sz w:val="16"/>
          <w:szCs w:val="16"/>
          <w:lang w:val="en-CA" w:eastAsia="ko-KR"/>
        </w:rPr>
        <w:t xml:space="preserve">   62   20  −28  −69  −90  −84  −56  −11   37   73   90   81   48    2  −44 }</w:t>
      </w:r>
    </w:p>
    <w:p w14:paraId="134C4874"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87</w:t>
      </w:r>
      <w:proofErr w:type="gramEnd"/>
      <w:r w:rsidRPr="00602F60">
        <w:rPr>
          <w:rFonts w:ascii="Courier New" w:eastAsia="Malgun Gothic" w:hAnsi="Courier New" w:cs="Courier New"/>
          <w:sz w:val="16"/>
          <w:szCs w:val="16"/>
          <w:lang w:val="en-CA" w:eastAsia="ko-KR"/>
        </w:rPr>
        <w:t xml:space="preserve">   57    9  −43  −80  −90  −70  −25   25   70   90   80   43   −9  −57  −87 }</w:t>
      </w:r>
    </w:p>
    <w:p w14:paraId="7084349F"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85</w:t>
      </w:r>
      <w:proofErr w:type="gramEnd"/>
      <w:r w:rsidRPr="000F5975">
        <w:rPr>
          <w:rFonts w:ascii="Courier New" w:eastAsia="Malgun Gothic" w:hAnsi="Courier New" w:cs="Courier New"/>
          <w:sz w:val="16"/>
          <w:szCs w:val="16"/>
          <w:highlight w:val="green"/>
          <w:lang w:val="en-CA" w:eastAsia="ko-KR"/>
        </w:rPr>
        <w:t xml:space="preserve">   53    0  -53  -85  -85  -53    0   53   85   85   53    0  -53  -85  -85 }</w:t>
      </w:r>
    </w:p>
    <w:p w14:paraId="1AE3B79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83</w:t>
      </w:r>
      <w:proofErr w:type="gramEnd"/>
      <w:r w:rsidRPr="000F5975">
        <w:rPr>
          <w:rFonts w:ascii="Courier New" w:eastAsia="Malgun Gothic" w:hAnsi="Courier New" w:cs="Courier New"/>
          <w:sz w:val="16"/>
          <w:szCs w:val="16"/>
          <w:highlight w:val="green"/>
          <w:lang w:val="en-CA" w:eastAsia="ko-KR"/>
        </w:rPr>
        <w:t xml:space="preserve">   49   -9  -62  -89  -77  -33   25   72   90   66   17  -41  -81  -87  -56 }</w:t>
      </w:r>
    </w:p>
    <w:p w14:paraId="64B35BDB" w14:textId="2D06F13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84</w:t>
      </w:r>
      <w:proofErr w:type="gramEnd"/>
      <w:r w:rsidRPr="000F5975">
        <w:rPr>
          <w:rFonts w:ascii="Courier New" w:eastAsia="Malgun Gothic" w:hAnsi="Courier New" w:cs="Courier New"/>
          <w:sz w:val="16"/>
          <w:szCs w:val="16"/>
          <w:highlight w:val="green"/>
          <w:lang w:val="en-CA" w:eastAsia="ko-KR"/>
        </w:rPr>
        <w:t xml:space="preserve">   42  -21  -74  -89  -60    0   60   89   74   21  -42  -84  -84  -42   21 }</w:t>
      </w:r>
    </w:p>
    <w:p w14:paraId="4FD7DA17"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86</w:t>
      </w:r>
      <w:proofErr w:type="gramEnd"/>
      <w:r w:rsidRPr="00602F60">
        <w:rPr>
          <w:rFonts w:ascii="Courier New" w:eastAsia="Malgun Gothic" w:hAnsi="Courier New" w:cs="Courier New"/>
          <w:strike/>
          <w:color w:val="FF0000"/>
          <w:sz w:val="16"/>
          <w:szCs w:val="16"/>
          <w:lang w:val="en-CA" w:eastAsia="ko-KR"/>
        </w:rPr>
        <w:t xml:space="preserve">   52   −2  −56  −87  −84  −48    7   59   88   83   44  −11  −62  −90  −81 }</w:t>
      </w:r>
    </w:p>
    <w:p w14:paraId="26D69606"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85</w:t>
      </w:r>
      <w:proofErr w:type="gramEnd"/>
      <w:r w:rsidRPr="00602F60">
        <w:rPr>
          <w:rFonts w:ascii="Courier New" w:eastAsia="Malgun Gothic" w:hAnsi="Courier New" w:cs="Courier New"/>
          <w:strike/>
          <w:color w:val="FF0000"/>
          <w:sz w:val="16"/>
          <w:szCs w:val="16"/>
          <w:lang w:val="en-CA" w:eastAsia="ko-KR"/>
        </w:rPr>
        <w:t xml:space="preserve">   46  −13  −67  −90  −73  −22   38   82   88   54   −4  −61  −90  −78  −31 }</w:t>
      </w:r>
    </w:p>
    <w:p w14:paraId="11462CB7"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84</w:t>
      </w:r>
      <w:proofErr w:type="gramEnd"/>
      <w:r w:rsidRPr="00602F60">
        <w:rPr>
          <w:rFonts w:ascii="Courier New" w:eastAsia="Malgun Gothic" w:hAnsi="Courier New" w:cs="Courier New"/>
          <w:strike/>
          <w:color w:val="FF0000"/>
          <w:sz w:val="16"/>
          <w:szCs w:val="16"/>
          <w:lang w:val="en-CA" w:eastAsia="ko-KR"/>
        </w:rPr>
        <w:t xml:space="preserve">   41  −24  −77  −90  −56    7   65   91   69   11  −52  −88  −79  −28   37 }</w:t>
      </w:r>
    </w:p>
    <w:p w14:paraId="610AED90"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83</w:t>
      </w:r>
      <w:proofErr w:type="gramEnd"/>
      <w:r w:rsidRPr="00602F60">
        <w:rPr>
          <w:rFonts w:ascii="Courier New" w:eastAsia="Malgun Gothic" w:hAnsi="Courier New" w:cs="Courier New"/>
          <w:sz w:val="16"/>
          <w:szCs w:val="16"/>
          <w:lang w:val="en-CA" w:eastAsia="ko-KR"/>
        </w:rPr>
        <w:t xml:space="preserve">   36  −36  −83  −83  −36   36   83   83   36  −36  −83  −83  −36   36   83 }</w:t>
      </w:r>
    </w:p>
    <w:p w14:paraId="7B4892FD"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82</w:t>
      </w:r>
      <w:proofErr w:type="gramEnd"/>
      <w:r w:rsidRPr="000F5975">
        <w:rPr>
          <w:rFonts w:ascii="Courier New" w:eastAsia="Malgun Gothic" w:hAnsi="Courier New" w:cs="Courier New"/>
          <w:sz w:val="16"/>
          <w:szCs w:val="16"/>
          <w:highlight w:val="green"/>
          <w:lang w:val="en-CA" w:eastAsia="ko-KR"/>
        </w:rPr>
        <w:t xml:space="preserve">   30  -42  -86  -77  -17   53   89   68    4  -63  -90  -60    9   72   88 }</w:t>
      </w:r>
    </w:p>
    <w:p w14:paraId="2A3BE06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81</w:t>
      </w:r>
      <w:proofErr w:type="gramEnd"/>
      <w:r w:rsidRPr="000F5975">
        <w:rPr>
          <w:rFonts w:ascii="Courier New" w:eastAsia="Malgun Gothic" w:hAnsi="Courier New" w:cs="Courier New"/>
          <w:sz w:val="16"/>
          <w:szCs w:val="16"/>
          <w:highlight w:val="green"/>
          <w:lang w:val="en-CA" w:eastAsia="ko-KR"/>
        </w:rPr>
        <w:t xml:space="preserve">   25  -49  -89  -66    0   66   89   49  -25  -81  -81  -25   49   89   66 }</w:t>
      </w:r>
    </w:p>
    <w:p w14:paraId="4C2E155D" w14:textId="561CD038"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80</w:t>
      </w:r>
      <w:proofErr w:type="gramEnd"/>
      <w:r w:rsidRPr="000F5975">
        <w:rPr>
          <w:rFonts w:ascii="Courier New" w:eastAsia="Malgun Gothic" w:hAnsi="Courier New" w:cs="Courier New"/>
          <w:sz w:val="16"/>
          <w:szCs w:val="16"/>
          <w:highlight w:val="green"/>
          <w:lang w:val="en-CA" w:eastAsia="ko-KR"/>
        </w:rPr>
        <w:t xml:space="preserve">   17  -60  -90  -50   30   85   74    4  -68  -88  -38   42   88   66   -9 }</w:t>
      </w:r>
    </w:p>
    <w:p w14:paraId="1EF6630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83</w:t>
      </w:r>
      <w:proofErr w:type="gramEnd"/>
      <w:r w:rsidRPr="00602F60">
        <w:rPr>
          <w:rFonts w:ascii="Courier New" w:eastAsia="Malgun Gothic" w:hAnsi="Courier New" w:cs="Courier New"/>
          <w:strike/>
          <w:color w:val="FF0000"/>
          <w:sz w:val="16"/>
          <w:szCs w:val="16"/>
          <w:lang w:val="en-CA" w:eastAsia="ko-KR"/>
        </w:rPr>
        <w:t xml:space="preserve">   28  −44  −88  −73  −11   59   91   62   −7  −71  −90  −48   24   81   84 }</w:t>
      </w:r>
    </w:p>
    <w:p w14:paraId="6D42FADB"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82</w:t>
      </w:r>
      <w:proofErr w:type="gramEnd"/>
      <w:r w:rsidRPr="00602F60">
        <w:rPr>
          <w:rFonts w:ascii="Courier New" w:eastAsia="Malgun Gothic" w:hAnsi="Courier New" w:cs="Courier New"/>
          <w:strike/>
          <w:color w:val="FF0000"/>
          <w:sz w:val="16"/>
          <w:szCs w:val="16"/>
          <w:lang w:val="en-CA" w:eastAsia="ko-KR"/>
        </w:rPr>
        <w:t xml:space="preserve">   22  −54  −90  −61   13   78   85   31  −46  −90  −67    4   73   88   38 }</w:t>
      </w:r>
    </w:p>
    <w:p w14:paraId="3D9E9D8B"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81</w:t>
      </w:r>
      <w:proofErr w:type="gramEnd"/>
      <w:r w:rsidRPr="00602F60">
        <w:rPr>
          <w:rFonts w:ascii="Courier New" w:eastAsia="Malgun Gothic" w:hAnsi="Courier New" w:cs="Courier New"/>
          <w:strike/>
          <w:color w:val="FF0000"/>
          <w:sz w:val="16"/>
          <w:szCs w:val="16"/>
          <w:lang w:val="en-CA" w:eastAsia="ko-KR"/>
        </w:rPr>
        <w:t xml:space="preserve">   15  −62  −90  −44   37   88   69   −7  −77  −84  −24   56   91   52  −28 }</w:t>
      </w:r>
    </w:p>
    <w:p w14:paraId="67958002"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80</w:t>
      </w:r>
      <w:proofErr w:type="gramEnd"/>
      <w:r w:rsidRPr="00602F60">
        <w:rPr>
          <w:rFonts w:ascii="Courier New" w:eastAsia="Malgun Gothic" w:hAnsi="Courier New" w:cs="Courier New"/>
          <w:sz w:val="16"/>
          <w:szCs w:val="16"/>
          <w:lang w:val="en-CA" w:eastAsia="ko-KR"/>
        </w:rPr>
        <w:t xml:space="preserve">    9  −70  −87  −25   57   90   43  −43  −90  −57   25   87   70   −9  −80 }</w:t>
      </w:r>
    </w:p>
    <w:p w14:paraId="6D5CADE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78</w:t>
      </w:r>
      <w:proofErr w:type="gramEnd"/>
      <w:r w:rsidRPr="000F5975">
        <w:rPr>
          <w:rFonts w:ascii="Courier New" w:eastAsia="Malgun Gothic" w:hAnsi="Courier New" w:cs="Courier New"/>
          <w:sz w:val="16"/>
          <w:szCs w:val="16"/>
          <w:highlight w:val="green"/>
          <w:lang w:val="en-CA" w:eastAsia="ko-KR"/>
        </w:rPr>
        <w:t xml:space="preserve">    4  -74  -82  -13   68   85   21  -63  -88  -30   56   89   38  -50  -90 }</w:t>
      </w:r>
    </w:p>
    <w:p w14:paraId="17888DAD"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77</w:t>
      </w:r>
      <w:proofErr w:type="gramEnd"/>
      <w:r w:rsidRPr="000F5975">
        <w:rPr>
          <w:rFonts w:ascii="Courier New" w:eastAsia="Malgun Gothic" w:hAnsi="Courier New" w:cs="Courier New"/>
          <w:sz w:val="16"/>
          <w:szCs w:val="16"/>
          <w:highlight w:val="green"/>
          <w:lang w:val="en-CA" w:eastAsia="ko-KR"/>
        </w:rPr>
        <w:t xml:space="preserve">    0  -77  -77    0   77   77    0  -77  -77    0   77   77    0  -77  -77 }</w:t>
      </w:r>
    </w:p>
    <w:p w14:paraId="090EAC40" w14:textId="6CAFEB01"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77</w:t>
      </w:r>
      <w:proofErr w:type="gramEnd"/>
      <w:r w:rsidRPr="000F5975">
        <w:rPr>
          <w:rFonts w:ascii="Courier New" w:eastAsia="Malgun Gothic" w:hAnsi="Courier New" w:cs="Courier New"/>
          <w:sz w:val="16"/>
          <w:szCs w:val="16"/>
          <w:highlight w:val="green"/>
          <w:lang w:val="en-CA" w:eastAsia="ko-KR"/>
        </w:rPr>
        <w:t xml:space="preserve">   -9  -84  -66   26   88   53  -42  -90  -38   56   88   21  -68  -82   -4 }</w:t>
      </w:r>
    </w:p>
    <w:p w14:paraId="12F2C30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79</w:t>
      </w:r>
      <w:proofErr w:type="gramEnd"/>
      <w:r w:rsidRPr="00602F60">
        <w:rPr>
          <w:rFonts w:ascii="Courier New" w:eastAsia="Malgun Gothic" w:hAnsi="Courier New" w:cs="Courier New"/>
          <w:strike/>
          <w:color w:val="FF0000"/>
          <w:sz w:val="16"/>
          <w:szCs w:val="16"/>
          <w:lang w:val="en-CA" w:eastAsia="ko-KR"/>
        </w:rPr>
        <w:t xml:space="preserve">    2  −77  −81   −7   73   83   11  −71  −84  −15   69   86   20  −65  −87 }</w:t>
      </w:r>
    </w:p>
    <w:p w14:paraId="0631C59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78</w:t>
      </w:r>
      <w:proofErr w:type="gramEnd"/>
      <w:r w:rsidRPr="00602F60">
        <w:rPr>
          <w:rFonts w:ascii="Courier New" w:eastAsia="Malgun Gothic" w:hAnsi="Courier New" w:cs="Courier New"/>
          <w:strike/>
          <w:color w:val="FF0000"/>
          <w:sz w:val="16"/>
          <w:szCs w:val="16"/>
          <w:lang w:val="en-CA" w:eastAsia="ko-KR"/>
        </w:rPr>
        <w:t xml:space="preserve">   −4  −82  −73   13   85   67  −22  −88  −61   31   90   54  −38  −90  −46 }</w:t>
      </w:r>
    </w:p>
    <w:p w14:paraId="3E75A24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77</w:t>
      </w:r>
      <w:proofErr w:type="gramEnd"/>
      <w:r w:rsidRPr="00602F60">
        <w:rPr>
          <w:rFonts w:ascii="Courier New" w:eastAsia="Malgun Gothic" w:hAnsi="Courier New" w:cs="Courier New"/>
          <w:strike/>
          <w:color w:val="FF0000"/>
          <w:sz w:val="16"/>
          <w:szCs w:val="16"/>
          <w:lang w:val="en-CA" w:eastAsia="ko-KR"/>
        </w:rPr>
        <w:t xml:space="preserve">  −11  −86  −62   33   90   44  −52  −90  −24   69   83    2  −81  −71   20 }</w:t>
      </w:r>
    </w:p>
    <w:p w14:paraId="16A15853"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75</w:t>
      </w:r>
      <w:proofErr w:type="gramEnd"/>
      <w:r w:rsidRPr="00602F60">
        <w:rPr>
          <w:rFonts w:ascii="Courier New" w:eastAsia="Malgun Gothic" w:hAnsi="Courier New" w:cs="Courier New"/>
          <w:sz w:val="16"/>
          <w:szCs w:val="16"/>
          <w:lang w:val="en-CA" w:eastAsia="ko-KR"/>
        </w:rPr>
        <w:t xml:space="preserve">  −18  −89  −50   50   89   18  −75  −75   18   89   50  −50  −89  −18   75 }</w:t>
      </w:r>
    </w:p>
    <w:p w14:paraId="46C62E4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74</w:t>
      </w:r>
      <w:proofErr w:type="gramEnd"/>
      <w:r w:rsidRPr="000F5975">
        <w:rPr>
          <w:rFonts w:ascii="Courier New" w:eastAsia="Malgun Gothic" w:hAnsi="Courier New" w:cs="Courier New"/>
          <w:sz w:val="16"/>
          <w:szCs w:val="16"/>
          <w:highlight w:val="green"/>
          <w:lang w:val="en-CA" w:eastAsia="ko-KR"/>
        </w:rPr>
        <w:t xml:space="preserve">  -21  -89  -42   60   84    0  -84  -60   42   89   21  -74  -74   21   89 }</w:t>
      </w:r>
    </w:p>
    <w:p w14:paraId="3BEA80F5"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72</w:t>
      </w:r>
      <w:proofErr w:type="gramEnd"/>
      <w:r w:rsidRPr="000F5975">
        <w:rPr>
          <w:rFonts w:ascii="Courier New" w:eastAsia="Malgun Gothic" w:hAnsi="Courier New" w:cs="Courier New"/>
          <w:sz w:val="16"/>
          <w:szCs w:val="16"/>
          <w:highlight w:val="green"/>
          <w:lang w:val="en-CA" w:eastAsia="ko-KR"/>
        </w:rPr>
        <w:t xml:space="preserve">  -25  -90  -33   66   77  -17  -89  -41   62   81   -9  -87  -49   56   83 }</w:t>
      </w:r>
    </w:p>
    <w:p w14:paraId="41DF134C" w14:textId="2E621A0F"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72</w:t>
      </w:r>
      <w:proofErr w:type="gramEnd"/>
      <w:r w:rsidRPr="000F5975">
        <w:rPr>
          <w:rFonts w:ascii="Courier New" w:eastAsia="Malgun Gothic" w:hAnsi="Courier New" w:cs="Courier New"/>
          <w:sz w:val="16"/>
          <w:szCs w:val="16"/>
          <w:highlight w:val="green"/>
          <w:lang w:val="en-CA" w:eastAsia="ko-KR"/>
        </w:rPr>
        <w:t xml:space="preserve">  -34  -89  -13   82   56  -53  -84    9   88   38  -68  -74   30   90   17 }</w:t>
      </w:r>
    </w:p>
    <w:p w14:paraId="25F4297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73</w:t>
      </w:r>
      <w:proofErr w:type="gramEnd"/>
      <w:r w:rsidRPr="00602F60">
        <w:rPr>
          <w:rFonts w:ascii="Courier New" w:eastAsia="Malgun Gothic" w:hAnsi="Courier New" w:cs="Courier New"/>
          <w:strike/>
          <w:color w:val="FF0000"/>
          <w:sz w:val="16"/>
          <w:szCs w:val="16"/>
          <w:lang w:val="en-CA" w:eastAsia="ko-KR"/>
        </w:rPr>
        <w:t xml:space="preserve">  −24  −90  −37   65   81  −11  −88  −48   56   86    2  −84  −59   44   90 }</w:t>
      </w:r>
    </w:p>
    <w:p w14:paraId="22E7B8C9"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73</w:t>
      </w:r>
      <w:proofErr w:type="gramEnd"/>
      <w:r w:rsidRPr="00602F60">
        <w:rPr>
          <w:rFonts w:ascii="Courier New" w:eastAsia="Malgun Gothic" w:hAnsi="Courier New" w:cs="Courier New"/>
          <w:strike/>
          <w:color w:val="FF0000"/>
          <w:sz w:val="16"/>
          <w:szCs w:val="16"/>
          <w:lang w:val="en-CA" w:eastAsia="ko-KR"/>
        </w:rPr>
        <w:t xml:space="preserve">  −31  −90  −22   78   67  −38  −90  −13   82   61  −46  −88   −4   85   54 }</w:t>
      </w:r>
    </w:p>
    <w:p w14:paraId="2EA8C8D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71</w:t>
      </w:r>
      <w:proofErr w:type="gramEnd"/>
      <w:r w:rsidRPr="00602F60">
        <w:rPr>
          <w:rFonts w:ascii="Courier New" w:eastAsia="Malgun Gothic" w:hAnsi="Courier New" w:cs="Courier New"/>
          <w:strike/>
          <w:color w:val="FF0000"/>
          <w:sz w:val="16"/>
          <w:szCs w:val="16"/>
          <w:lang w:val="en-CA" w:eastAsia="ko-KR"/>
        </w:rPr>
        <w:t xml:space="preserve">  −37  −90   −7   86   48  −62  −79   24   91   20  −81  −59   52   84  −11 }</w:t>
      </w:r>
    </w:p>
    <w:p w14:paraId="528FCA19"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70</w:t>
      </w:r>
      <w:proofErr w:type="gramEnd"/>
      <w:r w:rsidRPr="00602F60">
        <w:rPr>
          <w:rFonts w:ascii="Courier New" w:eastAsia="Malgun Gothic" w:hAnsi="Courier New" w:cs="Courier New"/>
          <w:sz w:val="16"/>
          <w:szCs w:val="16"/>
          <w:lang w:val="en-CA" w:eastAsia="ko-KR"/>
        </w:rPr>
        <w:t xml:space="preserve">  −43  −87    9   90   25  −80  −57   57   80  −25  −90   −9   87   43  −70 }</w:t>
      </w:r>
    </w:p>
    <w:p w14:paraId="714906C2"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68</w:t>
      </w:r>
      <w:proofErr w:type="gramEnd"/>
      <w:r w:rsidRPr="000F5975">
        <w:rPr>
          <w:rFonts w:ascii="Courier New" w:eastAsia="Malgun Gothic" w:hAnsi="Courier New" w:cs="Courier New"/>
          <w:sz w:val="16"/>
          <w:szCs w:val="16"/>
          <w:highlight w:val="green"/>
          <w:lang w:val="en-CA" w:eastAsia="ko-KR"/>
        </w:rPr>
        <w:t xml:space="preserve">  -45  -84   17   90   13  -85  -42   72   66  -50  -82   21   90    9  -86 }</w:t>
      </w:r>
    </w:p>
    <w:p w14:paraId="19952CFA"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66</w:t>
      </w:r>
      <w:proofErr w:type="gramEnd"/>
      <w:r w:rsidRPr="000F5975">
        <w:rPr>
          <w:rFonts w:ascii="Courier New" w:eastAsia="Malgun Gothic" w:hAnsi="Courier New" w:cs="Courier New"/>
          <w:sz w:val="16"/>
          <w:szCs w:val="16"/>
          <w:highlight w:val="green"/>
          <w:lang w:val="en-CA" w:eastAsia="ko-KR"/>
        </w:rPr>
        <w:t xml:space="preserve">  -49  -81   25   89    0  -89  -25   81   49  -66  -66   49   81  -25  -89 }</w:t>
      </w:r>
    </w:p>
    <w:p w14:paraId="1C2DC76F" w14:textId="0AEB26E6"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66</w:t>
      </w:r>
      <w:proofErr w:type="gramEnd"/>
      <w:r w:rsidRPr="000F5975">
        <w:rPr>
          <w:rFonts w:ascii="Courier New" w:eastAsia="Malgun Gothic" w:hAnsi="Courier New" w:cs="Courier New"/>
          <w:sz w:val="16"/>
          <w:szCs w:val="16"/>
          <w:highlight w:val="green"/>
          <w:lang w:val="en-CA" w:eastAsia="ko-KR"/>
        </w:rPr>
        <w:t xml:space="preserve">  -56  -74   45   80  -34  -85   21   88   -9  -90   -4   89   17  -86  -30 }</w:t>
      </w:r>
    </w:p>
    <w:p w14:paraId="2348B34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69</w:t>
      </w:r>
      <w:proofErr w:type="gramEnd"/>
      <w:r w:rsidRPr="00602F60">
        <w:rPr>
          <w:rFonts w:ascii="Courier New" w:eastAsia="Malgun Gothic" w:hAnsi="Courier New" w:cs="Courier New"/>
          <w:strike/>
          <w:color w:val="FF0000"/>
          <w:sz w:val="16"/>
          <w:szCs w:val="16"/>
          <w:lang w:val="en-CA" w:eastAsia="ko-KR"/>
        </w:rPr>
        <w:t xml:space="preserve">  −48  −83   24   90    2  −90  −28   81   52  −65  −71   44   84  −20  −90 }</w:t>
      </w:r>
    </w:p>
    <w:p w14:paraId="3713AA3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67</w:t>
      </w:r>
      <w:proofErr w:type="gramEnd"/>
      <w:r w:rsidRPr="00602F60">
        <w:rPr>
          <w:rFonts w:ascii="Courier New" w:eastAsia="Malgun Gothic" w:hAnsi="Courier New" w:cs="Courier New"/>
          <w:strike/>
          <w:color w:val="FF0000"/>
          <w:sz w:val="16"/>
          <w:szCs w:val="16"/>
          <w:lang w:val="en-CA" w:eastAsia="ko-KR"/>
        </w:rPr>
        <w:t xml:space="preserve">  −54  −78   38   85  −22  −90    4   90   13  −88  −31   82   46  −73  −61 }</w:t>
      </w:r>
    </w:p>
    <w:p w14:paraId="087551D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65</w:t>
      </w:r>
      <w:proofErr w:type="gramEnd"/>
      <w:r w:rsidRPr="00602F60">
        <w:rPr>
          <w:rFonts w:ascii="Courier New" w:eastAsia="Malgun Gothic" w:hAnsi="Courier New" w:cs="Courier New"/>
          <w:strike/>
          <w:color w:val="FF0000"/>
          <w:sz w:val="16"/>
          <w:szCs w:val="16"/>
          <w:lang w:val="en-CA" w:eastAsia="ko-KR"/>
        </w:rPr>
        <w:t xml:space="preserve">  −59  −71   52   77  −44  −81   37   84  −28  −87   20   90  −11  −90    2 }</w:t>
      </w:r>
    </w:p>
    <w:p w14:paraId="1D55D72F"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64</w:t>
      </w:r>
      <w:proofErr w:type="gramEnd"/>
      <w:r w:rsidRPr="00602F60">
        <w:rPr>
          <w:rFonts w:ascii="Courier New" w:eastAsia="Malgun Gothic" w:hAnsi="Courier New" w:cs="Courier New"/>
          <w:sz w:val="16"/>
          <w:szCs w:val="16"/>
          <w:lang w:val="en-CA" w:eastAsia="ko-KR"/>
        </w:rPr>
        <w:t xml:space="preserve">  −64  −64   64   64  −64  −64   64   64  −64  −64   64   64  −64  −64   64 }</w:t>
      </w:r>
    </w:p>
    <w:p w14:paraId="012CE445"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63</w:t>
      </w:r>
      <w:proofErr w:type="gramEnd"/>
      <w:r w:rsidRPr="000F5975">
        <w:rPr>
          <w:rFonts w:ascii="Courier New" w:eastAsia="Malgun Gothic" w:hAnsi="Courier New" w:cs="Courier New"/>
          <w:sz w:val="16"/>
          <w:szCs w:val="16"/>
          <w:highlight w:val="green"/>
          <w:lang w:val="en-CA" w:eastAsia="ko-KR"/>
        </w:rPr>
        <w:t xml:space="preserve">  -66  -60   68   56  -72  -53   74   50  -77  -45   78   42  -80  -38   82 }</w:t>
      </w:r>
    </w:p>
    <w:p w14:paraId="323DD567"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62</w:t>
      </w:r>
      <w:proofErr w:type="gramEnd"/>
      <w:r w:rsidRPr="000F5975">
        <w:rPr>
          <w:rFonts w:ascii="Courier New" w:eastAsia="Malgun Gothic" w:hAnsi="Courier New" w:cs="Courier New"/>
          <w:sz w:val="16"/>
          <w:szCs w:val="16"/>
          <w:highlight w:val="green"/>
          <w:lang w:val="en-CA" w:eastAsia="ko-KR"/>
        </w:rPr>
        <w:t xml:space="preserve">  -66  -56   72   49  -77  -41   81   33  -83  -25   87   17  -89   -9   90 }</w:t>
      </w:r>
    </w:p>
    <w:p w14:paraId="17D0E9B1" w14:textId="09309BF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60</w:t>
      </w:r>
      <w:proofErr w:type="gramEnd"/>
      <w:r w:rsidRPr="000F5975">
        <w:rPr>
          <w:rFonts w:ascii="Courier New" w:eastAsia="Malgun Gothic" w:hAnsi="Courier New" w:cs="Courier New"/>
          <w:sz w:val="16"/>
          <w:szCs w:val="16"/>
          <w:highlight w:val="green"/>
          <w:lang w:val="en-CA" w:eastAsia="ko-KR"/>
        </w:rPr>
        <w:t xml:space="preserve">  -74  -42   84   21  -89    0   89  -21  -84   42   74  -60  -60   74   42 }</w:t>
      </w:r>
    </w:p>
    <w:p w14:paraId="44A1DD3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62</w:t>
      </w:r>
      <w:proofErr w:type="gramEnd"/>
      <w:r w:rsidRPr="00602F60">
        <w:rPr>
          <w:rFonts w:ascii="Courier New" w:eastAsia="Malgun Gothic" w:hAnsi="Courier New" w:cs="Courier New"/>
          <w:strike/>
          <w:color w:val="FF0000"/>
          <w:sz w:val="16"/>
          <w:szCs w:val="16"/>
          <w:lang w:val="en-CA" w:eastAsia="ko-KR"/>
        </w:rPr>
        <w:t xml:space="preserve">  −69  −56   73   48  −79  −41   83   33  −86  −24   88   15  −90   −7   91 }</w:t>
      </w:r>
    </w:p>
    <w:p w14:paraId="10AFECA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61</w:t>
      </w:r>
      <w:proofErr w:type="gramEnd"/>
      <w:r w:rsidRPr="00602F60">
        <w:rPr>
          <w:rFonts w:ascii="Courier New" w:eastAsia="Malgun Gothic" w:hAnsi="Courier New" w:cs="Courier New"/>
          <w:strike/>
          <w:color w:val="FF0000"/>
          <w:sz w:val="16"/>
          <w:szCs w:val="16"/>
          <w:lang w:val="en-CA" w:eastAsia="ko-KR"/>
        </w:rPr>
        <w:t xml:space="preserve">  −73  −46   82   31  −88  −13   90   −4  −90   22   85  −38  −78   54   67 }</w:t>
      </w:r>
    </w:p>
    <w:p w14:paraId="4817B26A"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59</w:t>
      </w:r>
      <w:proofErr w:type="gramEnd"/>
      <w:r w:rsidRPr="00602F60">
        <w:rPr>
          <w:rFonts w:ascii="Courier New" w:eastAsia="Malgun Gothic" w:hAnsi="Courier New" w:cs="Courier New"/>
          <w:strike/>
          <w:color w:val="FF0000"/>
          <w:sz w:val="16"/>
          <w:szCs w:val="16"/>
          <w:lang w:val="en-CA" w:eastAsia="ko-KR"/>
        </w:rPr>
        <w:t xml:space="preserve">  −77  −37   87   11  −91   15   86  −41  −73   62   56  −79  −33   88    7 }</w:t>
      </w:r>
    </w:p>
    <w:p w14:paraId="3D090954"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57</w:t>
      </w:r>
      <w:proofErr w:type="gramEnd"/>
      <w:r w:rsidRPr="00602F60">
        <w:rPr>
          <w:rFonts w:ascii="Courier New" w:eastAsia="Malgun Gothic" w:hAnsi="Courier New" w:cs="Courier New"/>
          <w:sz w:val="16"/>
          <w:szCs w:val="16"/>
          <w:lang w:val="en-CA" w:eastAsia="ko-KR"/>
        </w:rPr>
        <w:t xml:space="preserve">  −80  −25   90   −9  −87   43   70  −70  −43   87    9  −90   25   80  −57 }</w:t>
      </w:r>
    </w:p>
    <w:p w14:paraId="1EB7B63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56</w:t>
      </w:r>
      <w:proofErr w:type="gramEnd"/>
      <w:r w:rsidRPr="000F5975">
        <w:rPr>
          <w:rFonts w:ascii="Courier New" w:eastAsia="Malgun Gothic" w:hAnsi="Courier New" w:cs="Courier New"/>
          <w:sz w:val="16"/>
          <w:szCs w:val="16"/>
          <w:highlight w:val="green"/>
          <w:lang w:val="en-CA" w:eastAsia="ko-KR"/>
        </w:rPr>
        <w:t xml:space="preserve">  -80  -21   90  -17  -82   53   60  -78  -26   90  -13  -84   50   63  -77 }</w:t>
      </w:r>
    </w:p>
    <w:p w14:paraId="08D6444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56</w:t>
      </w:r>
      <w:proofErr w:type="gramEnd"/>
      <w:r w:rsidRPr="000F5975">
        <w:rPr>
          <w:rFonts w:ascii="Courier New" w:eastAsia="Malgun Gothic" w:hAnsi="Courier New" w:cs="Courier New"/>
          <w:sz w:val="16"/>
          <w:szCs w:val="16"/>
          <w:highlight w:val="green"/>
          <w:lang w:val="en-CA" w:eastAsia="ko-KR"/>
        </w:rPr>
        <w:t xml:space="preserve">  -81  -17   90  -25  -77   62   49  -83   -9   89  -33  -72   66   41  -87 }</w:t>
      </w:r>
    </w:p>
    <w:p w14:paraId="5024793A" w14:textId="1F065201"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53</w:t>
      </w:r>
      <w:proofErr w:type="gramEnd"/>
      <w:r w:rsidRPr="000F5975">
        <w:rPr>
          <w:rFonts w:ascii="Courier New" w:eastAsia="Malgun Gothic" w:hAnsi="Courier New" w:cs="Courier New"/>
          <w:sz w:val="16"/>
          <w:szCs w:val="16"/>
          <w:highlight w:val="green"/>
          <w:lang w:val="en-CA" w:eastAsia="ko-KR"/>
        </w:rPr>
        <w:t xml:space="preserve">  -85    0   85  -53  -53   85    0  -85   53   53  -85    0   85  -53  -53 }</w:t>
      </w:r>
    </w:p>
    <w:p w14:paraId="224B956A"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56</w:t>
      </w:r>
      <w:proofErr w:type="gramEnd"/>
      <w:r w:rsidRPr="00602F60">
        <w:rPr>
          <w:rFonts w:ascii="Courier New" w:eastAsia="Malgun Gothic" w:hAnsi="Courier New" w:cs="Courier New"/>
          <w:strike/>
          <w:color w:val="FF0000"/>
          <w:sz w:val="16"/>
          <w:szCs w:val="16"/>
          <w:lang w:val="en-CA" w:eastAsia="ko-KR"/>
        </w:rPr>
        <w:t xml:space="preserve">  −83  −15   90  −28  −77   65   44  −87   −2   88  −41  −69   73   33  −90 }</w:t>
      </w:r>
    </w:p>
    <w:p w14:paraId="48AFDA3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54</w:t>
      </w:r>
      <w:proofErr w:type="gramEnd"/>
      <w:r w:rsidRPr="00602F60">
        <w:rPr>
          <w:rFonts w:ascii="Courier New" w:eastAsia="Malgun Gothic" w:hAnsi="Courier New" w:cs="Courier New"/>
          <w:strike/>
          <w:color w:val="FF0000"/>
          <w:sz w:val="16"/>
          <w:szCs w:val="16"/>
          <w:lang w:val="en-CA" w:eastAsia="ko-KR"/>
        </w:rPr>
        <w:t xml:space="preserve">  −85   −4   88  −46  −61   82   13  −90   38   67  −78  −22   90  −31  −73 }</w:t>
      </w:r>
    </w:p>
    <w:p w14:paraId="1D52B670"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52</w:t>
      </w:r>
      <w:proofErr w:type="gramEnd"/>
      <w:r w:rsidRPr="00602F60">
        <w:rPr>
          <w:rFonts w:ascii="Courier New" w:eastAsia="Malgun Gothic" w:hAnsi="Courier New" w:cs="Courier New"/>
          <w:strike/>
          <w:color w:val="FF0000"/>
          <w:sz w:val="16"/>
          <w:szCs w:val="16"/>
          <w:lang w:val="en-CA" w:eastAsia="ko-KR"/>
        </w:rPr>
        <w:t xml:space="preserve">  −87    7   83  −62  −41   90  −20  −77   71   28  −91   33   69  −79  −15 }</w:t>
      </w:r>
    </w:p>
    <w:p w14:paraId="4FEFC3CA"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50</w:t>
      </w:r>
      <w:proofErr w:type="gramEnd"/>
      <w:r w:rsidRPr="00602F60">
        <w:rPr>
          <w:rFonts w:ascii="Courier New" w:eastAsia="Malgun Gothic" w:hAnsi="Courier New" w:cs="Courier New"/>
          <w:sz w:val="16"/>
          <w:szCs w:val="16"/>
          <w:lang w:val="en-CA" w:eastAsia="ko-KR"/>
        </w:rPr>
        <w:t xml:space="preserve">  −89   18   75  −75  −18   89  −50  −50   89  −18  −75   75   18  −89   50 }</w:t>
      </w:r>
    </w:p>
    <w:p w14:paraId="3C370C7A"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50</w:t>
      </w:r>
      <w:proofErr w:type="gramEnd"/>
      <w:r w:rsidRPr="000F5975">
        <w:rPr>
          <w:rFonts w:ascii="Courier New" w:eastAsia="Malgun Gothic" w:hAnsi="Courier New" w:cs="Courier New"/>
          <w:sz w:val="16"/>
          <w:szCs w:val="16"/>
          <w:highlight w:val="green"/>
          <w:lang w:val="en-CA" w:eastAsia="ko-KR"/>
        </w:rPr>
        <w:t xml:space="preserve">  -88   21   72  -78   -9   85  -60  -38   90  -34  -63   84   -4  -80   68 }</w:t>
      </w:r>
    </w:p>
    <w:p w14:paraId="26E673F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49</w:t>
      </w:r>
      <w:proofErr w:type="gramEnd"/>
      <w:r w:rsidRPr="000F5975">
        <w:rPr>
          <w:rFonts w:ascii="Courier New" w:eastAsia="Malgun Gothic" w:hAnsi="Courier New" w:cs="Courier New"/>
          <w:sz w:val="16"/>
          <w:szCs w:val="16"/>
          <w:highlight w:val="green"/>
          <w:lang w:val="en-CA" w:eastAsia="ko-KR"/>
        </w:rPr>
        <w:t xml:space="preserve">  -89   25   66  -81    0   81  -66  -25   89  -49  -49   89  -25  -66   81 }</w:t>
      </w:r>
    </w:p>
    <w:p w14:paraId="092DAD59" w14:textId="71FBCE27"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lastRenderedPageBreak/>
        <w:t>{  45</w:t>
      </w:r>
      <w:proofErr w:type="gramEnd"/>
      <w:r w:rsidRPr="000F5975">
        <w:rPr>
          <w:rFonts w:ascii="Courier New" w:eastAsia="Malgun Gothic" w:hAnsi="Courier New" w:cs="Courier New"/>
          <w:sz w:val="16"/>
          <w:szCs w:val="16"/>
          <w:highlight w:val="green"/>
          <w:lang w:val="en-CA" w:eastAsia="ko-KR"/>
        </w:rPr>
        <w:t xml:space="preserve">  -90   42   50  -90   38   53  -89   34   56  -88   30   60  -88   26   63 }</w:t>
      </w:r>
    </w:p>
    <w:p w14:paraId="385FEDD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48</w:t>
      </w:r>
      <w:proofErr w:type="gramEnd"/>
      <w:r w:rsidRPr="00602F60">
        <w:rPr>
          <w:rFonts w:ascii="Courier New" w:eastAsia="Malgun Gothic" w:hAnsi="Courier New" w:cs="Courier New"/>
          <w:strike/>
          <w:color w:val="FF0000"/>
          <w:sz w:val="16"/>
          <w:szCs w:val="16"/>
          <w:lang w:val="en-CA" w:eastAsia="ko-KR"/>
        </w:rPr>
        <w:t xml:space="preserve">  −90   28   65  −84    7   79  −73  −15   87  −59  −37   91  −41  −56   88 }</w:t>
      </w:r>
    </w:p>
    <w:p w14:paraId="53337DD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46</w:t>
      </w:r>
      <w:proofErr w:type="gramEnd"/>
      <w:r w:rsidRPr="00602F60">
        <w:rPr>
          <w:rFonts w:ascii="Courier New" w:eastAsia="Malgun Gothic" w:hAnsi="Courier New" w:cs="Courier New"/>
          <w:strike/>
          <w:color w:val="FF0000"/>
          <w:sz w:val="16"/>
          <w:szCs w:val="16"/>
          <w:lang w:val="en-CA" w:eastAsia="ko-KR"/>
        </w:rPr>
        <w:t xml:space="preserve">  −90   38   54  −90   31   61  −88   22   67  −85   13   73  −82    4   78 }</w:t>
      </w:r>
    </w:p>
    <w:p w14:paraId="7970425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44</w:t>
      </w:r>
      <w:proofErr w:type="gramEnd"/>
      <w:r w:rsidRPr="00602F60">
        <w:rPr>
          <w:rFonts w:ascii="Courier New" w:eastAsia="Malgun Gothic" w:hAnsi="Courier New" w:cs="Courier New"/>
          <w:strike/>
          <w:color w:val="FF0000"/>
          <w:sz w:val="16"/>
          <w:szCs w:val="16"/>
          <w:lang w:val="en-CA" w:eastAsia="ko-KR"/>
        </w:rPr>
        <w:t xml:space="preserve">  −91   48   41  −90   52   37  −90   56   33  −90   59   28  −88   62   24 }</w:t>
      </w:r>
    </w:p>
    <w:p w14:paraId="77942798"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43</w:t>
      </w:r>
      <w:proofErr w:type="gramEnd"/>
      <w:r w:rsidRPr="00602F60">
        <w:rPr>
          <w:rFonts w:ascii="Courier New" w:eastAsia="Malgun Gothic" w:hAnsi="Courier New" w:cs="Courier New"/>
          <w:sz w:val="16"/>
          <w:szCs w:val="16"/>
          <w:lang w:val="en-CA" w:eastAsia="ko-KR"/>
        </w:rPr>
        <w:t xml:space="preserve">  −90   57   25  −87   70    9  −80   80   −9  −70   87  −25  −57   90  −43 }</w:t>
      </w:r>
    </w:p>
    <w:p w14:paraId="09BFE29D"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42</w:t>
      </w:r>
      <w:proofErr w:type="gramEnd"/>
      <w:r w:rsidRPr="000F5975">
        <w:rPr>
          <w:rFonts w:ascii="Courier New" w:eastAsia="Malgun Gothic" w:hAnsi="Courier New" w:cs="Courier New"/>
          <w:sz w:val="16"/>
          <w:szCs w:val="16"/>
          <w:highlight w:val="green"/>
          <w:lang w:val="en-CA" w:eastAsia="ko-KR"/>
        </w:rPr>
        <w:t xml:space="preserve">  -89   60   21  -84   74    0  -74   84  -21  -60   89  -42  -42   89  -60 }</w:t>
      </w:r>
    </w:p>
    <w:p w14:paraId="21656632"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41</w:t>
      </w:r>
      <w:proofErr w:type="gramEnd"/>
      <w:r w:rsidRPr="000F5975">
        <w:rPr>
          <w:rFonts w:ascii="Courier New" w:eastAsia="Malgun Gothic" w:hAnsi="Courier New" w:cs="Courier New"/>
          <w:sz w:val="16"/>
          <w:szCs w:val="16"/>
          <w:highlight w:val="green"/>
          <w:lang w:val="en-CA" w:eastAsia="ko-KR"/>
        </w:rPr>
        <w:t xml:space="preserve">  -89   62   17  -81   77   -9  -66   87  -33  -49   90  -56  -25   83  -72 }</w:t>
      </w:r>
    </w:p>
    <w:p w14:paraId="62AD6F73" w14:textId="4A0E58BE"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38</w:t>
      </w:r>
      <w:proofErr w:type="gramEnd"/>
      <w:r w:rsidRPr="000F5975">
        <w:rPr>
          <w:rFonts w:ascii="Courier New" w:eastAsia="Malgun Gothic" w:hAnsi="Courier New" w:cs="Courier New"/>
          <w:sz w:val="16"/>
          <w:szCs w:val="16"/>
          <w:highlight w:val="green"/>
          <w:lang w:val="en-CA" w:eastAsia="ko-KR"/>
        </w:rPr>
        <w:t xml:space="preserve">  -86   74   -9  -63   90  -53  -21   80  -82   26   50  -89   66    4  -72 }</w:t>
      </w:r>
    </w:p>
    <w:p w14:paraId="32996E0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41</w:t>
      </w:r>
      <w:proofErr w:type="gramEnd"/>
      <w:r w:rsidRPr="00602F60">
        <w:rPr>
          <w:rFonts w:ascii="Courier New" w:eastAsia="Malgun Gothic" w:hAnsi="Courier New" w:cs="Courier New"/>
          <w:strike/>
          <w:color w:val="FF0000"/>
          <w:sz w:val="16"/>
          <w:szCs w:val="16"/>
          <w:lang w:val="en-CA" w:eastAsia="ko-KR"/>
        </w:rPr>
        <w:t xml:space="preserve">  −90   65   11  −79   83  −20  −59   90  −48  −33   87  −71   −2   73  −86 }</w:t>
      </w:r>
    </w:p>
    <w:p w14:paraId="431E3DC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38</w:t>
      </w:r>
      <w:proofErr w:type="gramEnd"/>
      <w:r w:rsidRPr="00602F60">
        <w:rPr>
          <w:rFonts w:ascii="Courier New" w:eastAsia="Malgun Gothic" w:hAnsi="Courier New" w:cs="Courier New"/>
          <w:strike/>
          <w:color w:val="FF0000"/>
          <w:sz w:val="16"/>
          <w:szCs w:val="16"/>
          <w:lang w:val="en-CA" w:eastAsia="ko-KR"/>
        </w:rPr>
        <w:t xml:space="preserve">  −88   73   −4  −67   90  −46  −31   85  −78   13   61  −90   54   22  −82 }</w:t>
      </w:r>
    </w:p>
    <w:p w14:paraId="7A341F0E"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37</w:t>
      </w:r>
      <w:proofErr w:type="gramEnd"/>
      <w:r w:rsidRPr="00602F60">
        <w:rPr>
          <w:rFonts w:ascii="Courier New" w:eastAsia="Malgun Gothic" w:hAnsi="Courier New" w:cs="Courier New"/>
          <w:strike/>
          <w:color w:val="FF0000"/>
          <w:sz w:val="16"/>
          <w:szCs w:val="16"/>
          <w:lang w:val="en-CA" w:eastAsia="ko-KR"/>
        </w:rPr>
        <w:t xml:space="preserve">  −86   79  −20  −52   90  −69    2   65  −90   56   15  −77   87  −41  −33 }</w:t>
      </w:r>
    </w:p>
    <w:p w14:paraId="398E5CE5"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36</w:t>
      </w:r>
      <w:proofErr w:type="gramEnd"/>
      <w:r w:rsidRPr="00602F60">
        <w:rPr>
          <w:rFonts w:ascii="Courier New" w:eastAsia="Malgun Gothic" w:hAnsi="Courier New" w:cs="Courier New"/>
          <w:sz w:val="16"/>
          <w:szCs w:val="16"/>
          <w:lang w:val="en-CA" w:eastAsia="ko-KR"/>
        </w:rPr>
        <w:t xml:space="preserve">  −83   83  −36  −36   83  −83   36   36  −83   83  −36  −36   83  −83   36 }</w:t>
      </w:r>
    </w:p>
    <w:p w14:paraId="258E9B4E"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34</w:t>
      </w:r>
      <w:proofErr w:type="gramEnd"/>
      <w:r w:rsidRPr="000F5975">
        <w:rPr>
          <w:rFonts w:ascii="Courier New" w:eastAsia="Malgun Gothic" w:hAnsi="Courier New" w:cs="Courier New"/>
          <w:sz w:val="16"/>
          <w:szCs w:val="16"/>
          <w:highlight w:val="green"/>
          <w:lang w:val="en-CA" w:eastAsia="ko-KR"/>
        </w:rPr>
        <w:t xml:space="preserve">  -82   84  -38  -30   80  -85   42   26  -78   86  -45  -21   77  -88   50 }</w:t>
      </w:r>
    </w:p>
    <w:p w14:paraId="6AE8B834"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33</w:t>
      </w:r>
      <w:proofErr w:type="gramEnd"/>
      <w:r w:rsidRPr="000F5975">
        <w:rPr>
          <w:rFonts w:ascii="Courier New" w:eastAsia="Malgun Gothic" w:hAnsi="Courier New" w:cs="Courier New"/>
          <w:sz w:val="16"/>
          <w:szCs w:val="16"/>
          <w:highlight w:val="green"/>
          <w:lang w:val="en-CA" w:eastAsia="ko-KR"/>
        </w:rPr>
        <w:t xml:space="preserve">  -81   83  -41  -25   77  -87   49   17  -72   89  -56   -9   66  -90   62 }</w:t>
      </w:r>
    </w:p>
    <w:p w14:paraId="3C984549" w14:textId="7CEF9DEB"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30</w:t>
      </w:r>
      <w:proofErr w:type="gramEnd"/>
      <w:r w:rsidRPr="000F5975">
        <w:rPr>
          <w:rFonts w:ascii="Courier New" w:eastAsia="Malgun Gothic" w:hAnsi="Courier New" w:cs="Courier New"/>
          <w:sz w:val="16"/>
          <w:szCs w:val="16"/>
          <w:highlight w:val="green"/>
          <w:lang w:val="en-CA" w:eastAsia="ko-KR"/>
        </w:rPr>
        <w:t xml:space="preserve">  -77   89  -63    9   50  -85   84  -45  -13   66  -90   74  -26  -34   78 }</w:t>
      </w:r>
    </w:p>
    <w:p w14:paraId="38A6DC4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33</w:t>
      </w:r>
      <w:proofErr w:type="gramEnd"/>
      <w:r w:rsidRPr="00602F60">
        <w:rPr>
          <w:rFonts w:ascii="Courier New" w:eastAsia="Malgun Gothic" w:hAnsi="Courier New" w:cs="Courier New"/>
          <w:strike/>
          <w:color w:val="FF0000"/>
          <w:sz w:val="16"/>
          <w:szCs w:val="16"/>
          <w:lang w:val="en-CA" w:eastAsia="ko-KR"/>
        </w:rPr>
        <w:t xml:space="preserve">  −81   87  −48  −15   71  −90   62   −2  −59   90  −73   20   44  −86   83 }</w:t>
      </w:r>
    </w:p>
    <w:p w14:paraId="745CA88A"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31</w:t>
      </w:r>
      <w:proofErr w:type="gramEnd"/>
      <w:r w:rsidRPr="00602F60">
        <w:rPr>
          <w:rFonts w:ascii="Courier New" w:eastAsia="Malgun Gothic" w:hAnsi="Courier New" w:cs="Courier New"/>
          <w:strike/>
          <w:color w:val="FF0000"/>
          <w:sz w:val="16"/>
          <w:szCs w:val="16"/>
          <w:lang w:val="en-CA" w:eastAsia="ko-KR"/>
        </w:rPr>
        <w:t xml:space="preserve">  −78   90  −61    4   54  −88   82  −38  −22   73  −90   67  −13  −46   85 }</w:t>
      </w:r>
    </w:p>
    <w:p w14:paraId="21BAAAC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28</w:t>
      </w:r>
      <w:proofErr w:type="gramEnd"/>
      <w:r w:rsidRPr="00602F60">
        <w:rPr>
          <w:rFonts w:ascii="Courier New" w:eastAsia="Malgun Gothic" w:hAnsi="Courier New" w:cs="Courier New"/>
          <w:strike/>
          <w:color w:val="FF0000"/>
          <w:sz w:val="16"/>
          <w:szCs w:val="16"/>
          <w:lang w:val="en-CA" w:eastAsia="ko-KR"/>
        </w:rPr>
        <w:t xml:space="preserve">  −73   91  −71   24   33  −77   90  −69   20   37  −79   90  −65   15   41 }</w:t>
      </w:r>
    </w:p>
    <w:p w14:paraId="5A0B081D"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25</w:t>
      </w:r>
      <w:proofErr w:type="gramEnd"/>
      <w:r w:rsidRPr="00602F60">
        <w:rPr>
          <w:rFonts w:ascii="Courier New" w:eastAsia="Malgun Gothic" w:hAnsi="Courier New" w:cs="Courier New"/>
          <w:sz w:val="16"/>
          <w:szCs w:val="16"/>
          <w:lang w:val="en-CA" w:eastAsia="ko-KR"/>
        </w:rPr>
        <w:t xml:space="preserve">  −70   90  −80   43    9  −57   87  −87   57   −9  −43   80  −90   70  −25 }</w:t>
      </w:r>
    </w:p>
    <w:p w14:paraId="74431DE5"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26</w:t>
      </w:r>
      <w:proofErr w:type="gramEnd"/>
      <w:r w:rsidRPr="000F5975">
        <w:rPr>
          <w:rFonts w:ascii="Courier New" w:eastAsia="Malgun Gothic" w:hAnsi="Courier New" w:cs="Courier New"/>
          <w:sz w:val="16"/>
          <w:szCs w:val="16"/>
          <w:highlight w:val="green"/>
          <w:lang w:val="en-CA" w:eastAsia="ko-KR"/>
        </w:rPr>
        <w:t xml:space="preserve">  -68   89  -80   45    4  -53   84  -88   63  -17  -34   74  -90   77  -38 }</w:t>
      </w:r>
    </w:p>
    <w:p w14:paraId="4DDED77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25</w:t>
      </w:r>
      <w:proofErr w:type="gramEnd"/>
      <w:r w:rsidRPr="000F5975">
        <w:rPr>
          <w:rFonts w:ascii="Courier New" w:eastAsia="Malgun Gothic" w:hAnsi="Courier New" w:cs="Courier New"/>
          <w:sz w:val="16"/>
          <w:szCs w:val="16"/>
          <w:highlight w:val="green"/>
          <w:lang w:val="en-CA" w:eastAsia="ko-KR"/>
        </w:rPr>
        <w:t xml:space="preserve">  -66   89  -81   49    0  -49   81  -89   66  -25  -25   66  -89   81  -49 }</w:t>
      </w:r>
    </w:p>
    <w:p w14:paraId="113726E9" w14:textId="78FD0B67"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21</w:t>
      </w:r>
      <w:proofErr w:type="gramEnd"/>
      <w:r w:rsidRPr="000F5975">
        <w:rPr>
          <w:rFonts w:ascii="Courier New" w:eastAsia="Malgun Gothic" w:hAnsi="Courier New" w:cs="Courier New"/>
          <w:sz w:val="16"/>
          <w:szCs w:val="16"/>
          <w:highlight w:val="green"/>
          <w:lang w:val="en-CA" w:eastAsia="ko-KR"/>
        </w:rPr>
        <w:t xml:space="preserve">  -60   84  -89   74  -42    0   42  -74   89  -84   60  -21  -21   60  -84 }</w:t>
      </w:r>
    </w:p>
    <w:p w14:paraId="0BDC611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24</w:t>
      </w:r>
      <w:proofErr w:type="gramEnd"/>
      <w:r w:rsidRPr="00602F60">
        <w:rPr>
          <w:rFonts w:ascii="Courier New" w:eastAsia="Malgun Gothic" w:hAnsi="Courier New" w:cs="Courier New"/>
          <w:strike/>
          <w:color w:val="FF0000"/>
          <w:sz w:val="16"/>
          <w:szCs w:val="16"/>
          <w:lang w:val="en-CA" w:eastAsia="ko-KR"/>
        </w:rPr>
        <w:t xml:space="preserve">  −65   88  −86   59  −15  −33   71  −90   83  −52    7   41  −77   91  −79 }</w:t>
      </w:r>
    </w:p>
    <w:p w14:paraId="208625F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22</w:t>
      </w:r>
      <w:proofErr w:type="gramEnd"/>
      <w:r w:rsidRPr="00602F60">
        <w:rPr>
          <w:rFonts w:ascii="Courier New" w:eastAsia="Malgun Gothic" w:hAnsi="Courier New" w:cs="Courier New"/>
          <w:strike/>
          <w:color w:val="FF0000"/>
          <w:sz w:val="16"/>
          <w:szCs w:val="16"/>
          <w:lang w:val="en-CA" w:eastAsia="ko-KR"/>
        </w:rPr>
        <w:t xml:space="preserve">  −61   85  −90   73  −38   −4   46  −78   90  −82   54  −13  −31   67  −88 }</w:t>
      </w:r>
    </w:p>
    <w:p w14:paraId="556A8649"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20</w:t>
      </w:r>
      <w:proofErr w:type="gramEnd"/>
      <w:r w:rsidRPr="00602F60">
        <w:rPr>
          <w:rFonts w:ascii="Courier New" w:eastAsia="Malgun Gothic" w:hAnsi="Courier New" w:cs="Courier New"/>
          <w:strike/>
          <w:color w:val="FF0000"/>
          <w:sz w:val="16"/>
          <w:szCs w:val="16"/>
          <w:lang w:val="en-CA" w:eastAsia="ko-KR"/>
        </w:rPr>
        <w:t xml:space="preserve">  −56   81  −91   83  −59   24   15  −52   79  −90   84  −62   28   11  −48 }</w:t>
      </w:r>
    </w:p>
    <w:p w14:paraId="7FFB996D"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18</w:t>
      </w:r>
      <w:proofErr w:type="gramEnd"/>
      <w:r w:rsidRPr="00602F60">
        <w:rPr>
          <w:rFonts w:ascii="Courier New" w:eastAsia="Malgun Gothic" w:hAnsi="Courier New" w:cs="Courier New"/>
          <w:sz w:val="16"/>
          <w:szCs w:val="16"/>
          <w:lang w:val="en-CA" w:eastAsia="ko-KR"/>
        </w:rPr>
        <w:t xml:space="preserve">  −50   75  −89   89  −75   50  −18  −18   50  −75   89  −89   75  −50   18 }</w:t>
      </w:r>
    </w:p>
    <w:p w14:paraId="7239D9A3"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17</w:t>
      </w:r>
      <w:proofErr w:type="gramEnd"/>
      <w:r w:rsidRPr="000F5975">
        <w:rPr>
          <w:rFonts w:ascii="Courier New" w:eastAsia="Malgun Gothic" w:hAnsi="Courier New" w:cs="Courier New"/>
          <w:sz w:val="16"/>
          <w:szCs w:val="16"/>
          <w:highlight w:val="green"/>
          <w:lang w:val="en-CA" w:eastAsia="ko-KR"/>
        </w:rPr>
        <w:t xml:space="preserve">  -50   74  -88   88  -77   53  -21  -13   45  -72   86  -89   78  -56   26 }</w:t>
      </w:r>
    </w:p>
    <w:p w14:paraId="305F49E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17</w:t>
      </w:r>
      <w:proofErr w:type="gramEnd"/>
      <w:r w:rsidRPr="000F5975">
        <w:rPr>
          <w:rFonts w:ascii="Courier New" w:eastAsia="Malgun Gothic" w:hAnsi="Courier New" w:cs="Courier New"/>
          <w:sz w:val="16"/>
          <w:szCs w:val="16"/>
          <w:highlight w:val="green"/>
          <w:lang w:val="en-CA" w:eastAsia="ko-KR"/>
        </w:rPr>
        <w:t xml:space="preserve">  -49   72  -87   89  -77   56  -25   -9   41  -66   83  -90   81  -62   33 }</w:t>
      </w:r>
    </w:p>
    <w:p w14:paraId="72AE8265" w14:textId="52A347AF"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13</w:t>
      </w:r>
      <w:proofErr w:type="gramEnd"/>
      <w:r w:rsidRPr="000F5975">
        <w:rPr>
          <w:rFonts w:ascii="Courier New" w:eastAsia="Malgun Gothic" w:hAnsi="Courier New" w:cs="Courier New"/>
          <w:sz w:val="16"/>
          <w:szCs w:val="16"/>
          <w:highlight w:val="green"/>
          <w:lang w:val="en-CA" w:eastAsia="ko-KR"/>
        </w:rPr>
        <w:t xml:space="preserve">  -38   60  -77   86  -90   85  -74   56  -34    9   17  -42   63  -78   88 }</w:t>
      </w:r>
    </w:p>
    <w:p w14:paraId="2BCD61C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15</w:t>
      </w:r>
      <w:proofErr w:type="gramEnd"/>
      <w:r w:rsidRPr="00602F60">
        <w:rPr>
          <w:rFonts w:ascii="Courier New" w:eastAsia="Malgun Gothic" w:hAnsi="Courier New" w:cs="Courier New"/>
          <w:strike/>
          <w:color w:val="FF0000"/>
          <w:sz w:val="16"/>
          <w:szCs w:val="16"/>
          <w:lang w:val="en-CA" w:eastAsia="ko-KR"/>
        </w:rPr>
        <w:t xml:space="preserve">  −44   69  −84   91  −86   71  −48   20   11  −41   65  −83   90  −87   73 }</w:t>
      </w:r>
    </w:p>
    <w:p w14:paraId="012C6676"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13</w:t>
      </w:r>
      <w:proofErr w:type="gramEnd"/>
      <w:r w:rsidRPr="00602F60">
        <w:rPr>
          <w:rFonts w:ascii="Courier New" w:eastAsia="Malgun Gothic" w:hAnsi="Courier New" w:cs="Courier New"/>
          <w:strike/>
          <w:color w:val="FF0000"/>
          <w:sz w:val="16"/>
          <w:szCs w:val="16"/>
          <w:lang w:val="en-CA" w:eastAsia="ko-KR"/>
        </w:rPr>
        <w:t xml:space="preserve">  −38   61  −78   88  −90   85  −73   54  −31    4   22  −46   67  −82   90 }</w:t>
      </w:r>
    </w:p>
    <w:p w14:paraId="1F63709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11</w:t>
      </w:r>
      <w:proofErr w:type="gramEnd"/>
      <w:r w:rsidRPr="00602F60">
        <w:rPr>
          <w:rFonts w:ascii="Courier New" w:eastAsia="Malgun Gothic" w:hAnsi="Courier New" w:cs="Courier New"/>
          <w:strike/>
          <w:color w:val="FF0000"/>
          <w:sz w:val="16"/>
          <w:szCs w:val="16"/>
          <w:lang w:val="en-CA" w:eastAsia="ko-KR"/>
        </w:rPr>
        <w:t xml:space="preserve">  −33   52  −69   81  −88   91  −87   79  −65   48  −28    7   15  −37   56 }</w:t>
      </w:r>
    </w:p>
    <w:p w14:paraId="5CF3F1A6"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xml:space="preserve">{  </w:t>
      </w:r>
      <w:proofErr w:type="gramEnd"/>
      <w:r w:rsidRPr="00602F60">
        <w:rPr>
          <w:rFonts w:ascii="Courier New" w:eastAsia="Malgun Gothic" w:hAnsi="Courier New" w:cs="Courier New"/>
          <w:sz w:val="16"/>
          <w:szCs w:val="16"/>
          <w:lang w:val="en-CA" w:eastAsia="ko-KR"/>
        </w:rPr>
        <w:t xml:space="preserve"> 9  −25   43  −57   70  −80   87  −90   90  −87   80  −70   57  −43   25   −9 }</w:t>
      </w:r>
    </w:p>
    <w:p w14:paraId="158A4280"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xml:space="preserve">{  </w:t>
      </w:r>
      <w:proofErr w:type="gramEnd"/>
      <w:r w:rsidRPr="000F5975">
        <w:rPr>
          <w:rFonts w:ascii="Courier New" w:eastAsia="Malgun Gothic" w:hAnsi="Courier New" w:cs="Courier New"/>
          <w:sz w:val="16"/>
          <w:szCs w:val="16"/>
          <w:highlight w:val="green"/>
          <w:lang w:val="en-CA" w:eastAsia="ko-KR"/>
        </w:rPr>
        <w:t xml:space="preserve"> 9  -26   42  -56   68  -78   85  -89   90  -86   80  -72   60  -45   30  -13 }</w:t>
      </w:r>
    </w:p>
    <w:p w14:paraId="7425F021"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xml:space="preserve">{  </w:t>
      </w:r>
      <w:proofErr w:type="gramEnd"/>
      <w:r w:rsidRPr="000F5975">
        <w:rPr>
          <w:rFonts w:ascii="Courier New" w:eastAsia="Malgun Gothic" w:hAnsi="Courier New" w:cs="Courier New"/>
          <w:sz w:val="16"/>
          <w:szCs w:val="16"/>
          <w:highlight w:val="green"/>
          <w:lang w:val="en-CA" w:eastAsia="ko-KR"/>
        </w:rPr>
        <w:t xml:space="preserve"> 9  -25   41  -56   66  -77   83  -89   90  -87   81  -72   62  -49   33  -17 }</w:t>
      </w:r>
    </w:p>
    <w:p w14:paraId="44E25141" w14:textId="6E7A14B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xml:space="preserve">{  </w:t>
      </w:r>
      <w:proofErr w:type="gramEnd"/>
      <w:r w:rsidRPr="000F5975">
        <w:rPr>
          <w:rFonts w:ascii="Courier New" w:eastAsia="Malgun Gothic" w:hAnsi="Courier New" w:cs="Courier New"/>
          <w:sz w:val="16"/>
          <w:szCs w:val="16"/>
          <w:highlight w:val="green"/>
          <w:lang w:val="en-CA" w:eastAsia="ko-KR"/>
        </w:rPr>
        <w:t xml:space="preserve"> 4  -13   21  -30   38  -45   53  -60   66  -72   77  -80   84  -86   88  -90 }</w:t>
      </w:r>
    </w:p>
    <w:p w14:paraId="3954032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xml:space="preserve">{  </w:t>
      </w:r>
      <w:proofErr w:type="gramEnd"/>
      <w:r w:rsidRPr="00602F60">
        <w:rPr>
          <w:rFonts w:ascii="Courier New" w:eastAsia="Malgun Gothic" w:hAnsi="Courier New" w:cs="Courier New"/>
          <w:strike/>
          <w:color w:val="FF0000"/>
          <w:sz w:val="16"/>
          <w:szCs w:val="16"/>
          <w:lang w:val="en-CA" w:eastAsia="ko-KR"/>
        </w:rPr>
        <w:t xml:space="preserve"> 7  −20   33  −44   56  −65   73  −81   86  −90   91  −90   87  −83   77  −69 }</w:t>
      </w:r>
    </w:p>
    <w:p w14:paraId="67095A09"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xml:space="preserve">{  </w:t>
      </w:r>
      <w:proofErr w:type="gramEnd"/>
      <w:r w:rsidRPr="00602F60">
        <w:rPr>
          <w:rFonts w:ascii="Courier New" w:eastAsia="Malgun Gothic" w:hAnsi="Courier New" w:cs="Courier New"/>
          <w:strike/>
          <w:color w:val="FF0000"/>
          <w:sz w:val="16"/>
          <w:szCs w:val="16"/>
          <w:lang w:val="en-CA" w:eastAsia="ko-KR"/>
        </w:rPr>
        <w:t xml:space="preserve"> 4  −13   22  −31   38  −46   54  −61   67  −73   78  −82   85  −88   90  −90 }</w:t>
      </w:r>
    </w:p>
    <w:p w14:paraId="6CD002ED" w14:textId="77777777" w:rsidR="00602F60" w:rsidRPr="00602F60" w:rsidRDefault="00602F60" w:rsidP="009773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xml:space="preserve">{  </w:t>
      </w:r>
      <w:proofErr w:type="gramEnd"/>
      <w:r w:rsidRPr="00602F60">
        <w:rPr>
          <w:rFonts w:ascii="Courier New" w:eastAsia="Malgun Gothic" w:hAnsi="Courier New" w:cs="Courier New"/>
          <w:strike/>
          <w:color w:val="FF0000"/>
          <w:sz w:val="16"/>
          <w:szCs w:val="16"/>
          <w:lang w:val="en-CA" w:eastAsia="ko-KR"/>
        </w:rPr>
        <w:t xml:space="preserve"> 2   −7   11  −15   20  −24   28  −33   37  −41   44  −48   52  −56   59  −62 }</w:t>
      </w:r>
    </w:p>
    <w:p w14:paraId="030D4160"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2E91BC58"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602F60">
        <w:rPr>
          <w:rFonts w:eastAsia="Malgun Gothic"/>
          <w:sz w:val="20"/>
          <w:szCs w:val="22"/>
          <w:lang w:val="en-CA" w:eastAsia="ko-KR"/>
        </w:rPr>
        <w:lastRenderedPageBreak/>
        <w:t>transMatrix</w:t>
      </w:r>
      <w:proofErr w:type="spellEnd"/>
      <w:r w:rsidRPr="00602F60">
        <w:rPr>
          <w:rFonts w:eastAsia="Malgun Gothic"/>
          <w:sz w:val="20"/>
          <w:szCs w:val="22"/>
          <w:lang w:val="en-CA" w:eastAsia="ko-KR"/>
        </w:rPr>
        <w:t>[ m ][ n ] = transMatrixCol16to31[ m </w:t>
      </w:r>
      <w:r w:rsidRPr="00602F60">
        <w:rPr>
          <w:sz w:val="20"/>
          <w:lang w:val="en-CA" w:eastAsia="ko-KR"/>
        </w:rPr>
        <w:t>− 16 </w:t>
      </w:r>
      <w:r w:rsidRPr="00602F60">
        <w:rPr>
          <w:rFonts w:eastAsia="Malgun Gothic"/>
          <w:sz w:val="20"/>
          <w:szCs w:val="22"/>
          <w:lang w:val="en-CA" w:eastAsia="ko-KR"/>
        </w:rPr>
        <w:t>][ n ] with m = 16..31, n = 0..63</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817</w:t>
      </w:r>
      <w:r w:rsidRPr="00602F60">
        <w:rPr>
          <w:rFonts w:eastAsia="Malgun Gothic"/>
          <w:sz w:val="20"/>
          <w:szCs w:val="22"/>
          <w:lang w:val="en-CA"/>
        </w:rPr>
        <w:fldChar w:fldCharType="end"/>
      </w:r>
      <w:r w:rsidRPr="00602F60">
        <w:rPr>
          <w:rFonts w:eastAsia="Malgun Gothic"/>
          <w:sz w:val="20"/>
          <w:szCs w:val="22"/>
          <w:lang w:val="en-CA"/>
        </w:rPr>
        <w:t>)</w:t>
      </w:r>
    </w:p>
    <w:p w14:paraId="27F345DA"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602F60">
        <w:rPr>
          <w:rFonts w:eastAsia="Malgun Gothic"/>
          <w:sz w:val="20"/>
          <w:szCs w:val="22"/>
          <w:lang w:val="en-CA" w:eastAsia="ko-KR"/>
        </w:rPr>
        <w:t>transMatrixCol16to31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818</w:t>
      </w:r>
      <w:r w:rsidRPr="00602F60">
        <w:rPr>
          <w:rFonts w:eastAsia="Malgun Gothic"/>
          <w:sz w:val="20"/>
          <w:szCs w:val="22"/>
          <w:lang w:val="en-CA"/>
        </w:rPr>
        <w:fldChar w:fldCharType="end"/>
      </w:r>
      <w:r w:rsidRPr="00602F60">
        <w:rPr>
          <w:rFonts w:eastAsia="Malgun Gothic"/>
          <w:sz w:val="20"/>
          <w:szCs w:val="22"/>
          <w:lang w:val="en-CA"/>
        </w:rPr>
        <w:t>)</w:t>
      </w:r>
    </w:p>
    <w:p w14:paraId="3ACB8A6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4B3D1ABB"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64</w:t>
      </w:r>
      <w:proofErr w:type="gramEnd"/>
      <w:r w:rsidRPr="00602F60">
        <w:rPr>
          <w:rFonts w:ascii="Courier New" w:eastAsia="Malgun Gothic" w:hAnsi="Courier New" w:cs="Courier New"/>
          <w:sz w:val="16"/>
          <w:szCs w:val="16"/>
          <w:lang w:val="en-CA" w:eastAsia="ko-KR"/>
        </w:rPr>
        <w:t xml:space="preserve">   64   64   64   64   64   64   64   64   64   64   64   64   64   64   64 }</w:t>
      </w:r>
    </w:p>
    <w:p w14:paraId="0237572C"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63</w:t>
      </w:r>
      <w:proofErr w:type="gramEnd"/>
      <w:r w:rsidRPr="004E7328">
        <w:rPr>
          <w:rFonts w:ascii="Courier New" w:eastAsia="Malgun Gothic" w:hAnsi="Courier New" w:cs="Courier New"/>
          <w:sz w:val="16"/>
          <w:szCs w:val="16"/>
          <w:highlight w:val="green"/>
          <w:lang w:val="en-CA" w:eastAsia="ko-KR"/>
        </w:rPr>
        <w:t xml:space="preserve">   60   56   53   50   45   42   38   34   30   26   21   17   13    9    4 }</w:t>
      </w:r>
    </w:p>
    <w:p w14:paraId="2017E14B"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w:t>
      </w:r>
      <w:proofErr w:type="gramEnd"/>
      <w:r w:rsidRPr="004E7328">
        <w:rPr>
          <w:rFonts w:ascii="Courier New" w:eastAsia="Malgun Gothic" w:hAnsi="Courier New" w:cs="Courier New"/>
          <w:sz w:val="16"/>
          <w:szCs w:val="16"/>
          <w:highlight w:val="green"/>
          <w:lang w:val="en-CA" w:eastAsia="ko-KR"/>
        </w:rPr>
        <w:t>9  -17  -25  -33  -41  -49  -56  -62  -66  -72  -77  -81  -83  -87  -89  -90 }</w:t>
      </w:r>
    </w:p>
    <w:p w14:paraId="2D8A1CFD" w14:textId="4F2AB777"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66  -</w:t>
      </w:r>
      <w:proofErr w:type="gramEnd"/>
      <w:r w:rsidRPr="004E7328">
        <w:rPr>
          <w:rFonts w:ascii="Courier New" w:eastAsia="Malgun Gothic" w:hAnsi="Courier New" w:cs="Courier New"/>
          <w:sz w:val="16"/>
          <w:szCs w:val="16"/>
          <w:highlight w:val="green"/>
          <w:lang w:val="en-CA" w:eastAsia="ko-KR"/>
        </w:rPr>
        <w:t>74  -80  -85  -88  -90  -89  -86  -82  -77  -68  -60  -50  -38  -26  -13 }</w:t>
      </w:r>
    </w:p>
    <w:p w14:paraId="2686E1E4"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62</w:t>
      </w:r>
      <w:proofErr w:type="gramEnd"/>
      <w:r w:rsidRPr="00AC0EF9">
        <w:rPr>
          <w:rFonts w:ascii="Courier New" w:eastAsia="Malgun Gothic" w:hAnsi="Courier New" w:cs="Courier New"/>
          <w:strike/>
          <w:color w:val="FF0000"/>
          <w:sz w:val="16"/>
          <w:szCs w:val="16"/>
          <w:lang w:val="en-CA" w:eastAsia="ko-KR"/>
        </w:rPr>
        <w:t xml:space="preserve">   59   56   52   48   44   41   37   33   28   24   20   15   11    7    2 }</w:t>
      </w:r>
    </w:p>
    <w:p w14:paraId="1F94A25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w:t>
      </w:r>
      <w:proofErr w:type="gramEnd"/>
      <w:r w:rsidRPr="00AC0EF9">
        <w:rPr>
          <w:rFonts w:ascii="Courier New" w:eastAsia="Malgun Gothic" w:hAnsi="Courier New" w:cs="Courier New"/>
          <w:strike/>
          <w:color w:val="FF0000"/>
          <w:sz w:val="16"/>
          <w:szCs w:val="16"/>
          <w:lang w:val="en-CA" w:eastAsia="ko-KR"/>
        </w:rPr>
        <w:t>4  −13  −22  −31  −38  −46  −54  −61  −67  −73  −78  −82  −85  −88  −90  −90 }</w:t>
      </w:r>
    </w:p>
    <w:p w14:paraId="242504D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69  −</w:t>
      </w:r>
      <w:proofErr w:type="gramEnd"/>
      <w:r w:rsidRPr="00AC0EF9">
        <w:rPr>
          <w:rFonts w:ascii="Courier New" w:eastAsia="Malgun Gothic" w:hAnsi="Courier New" w:cs="Courier New"/>
          <w:strike/>
          <w:color w:val="FF0000"/>
          <w:sz w:val="16"/>
          <w:szCs w:val="16"/>
          <w:lang w:val="en-CA" w:eastAsia="ko-KR"/>
        </w:rPr>
        <w:t>77  −83  −87  −90  −91  −90  −86  −81  −73  −65  −56  −44  −33  −20   −7 }</w:t>
      </w:r>
    </w:p>
    <w:p w14:paraId="146D2E0F"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w:t>
      </w:r>
      <w:proofErr w:type="gramStart"/>
      <w:r w:rsidRPr="00602F60">
        <w:rPr>
          <w:rFonts w:ascii="Courier New" w:eastAsia="Malgun Gothic" w:hAnsi="Courier New" w:cs="Courier New"/>
          <w:sz w:val="16"/>
          <w:szCs w:val="16"/>
          <w:lang w:val="en-CA" w:eastAsia="ko-KR"/>
        </w:rPr>
        <w:t>90  −</w:t>
      </w:r>
      <w:proofErr w:type="gramEnd"/>
      <w:r w:rsidRPr="00602F60">
        <w:rPr>
          <w:rFonts w:ascii="Courier New" w:eastAsia="Malgun Gothic" w:hAnsi="Courier New" w:cs="Courier New"/>
          <w:sz w:val="16"/>
          <w:szCs w:val="16"/>
          <w:lang w:val="en-CA" w:eastAsia="ko-KR"/>
        </w:rPr>
        <w:t>87  −80  −70  −57  −43  −25   −9    9   25   43   57   70   80   87   90 }</w:t>
      </w:r>
    </w:p>
    <w:p w14:paraId="3B8CAB2C"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60  -</w:t>
      </w:r>
      <w:proofErr w:type="gramEnd"/>
      <w:r w:rsidRPr="004E7328">
        <w:rPr>
          <w:rFonts w:ascii="Courier New" w:eastAsia="Malgun Gothic" w:hAnsi="Courier New" w:cs="Courier New"/>
          <w:sz w:val="16"/>
          <w:szCs w:val="16"/>
          <w:highlight w:val="green"/>
          <w:lang w:val="en-CA" w:eastAsia="ko-KR"/>
        </w:rPr>
        <w:t>42  -21    0   21   42   60   74   84   89   89   84   74   60   42   21 }</w:t>
      </w:r>
    </w:p>
    <w:p w14:paraId="1E8F99E4"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25</w:t>
      </w:r>
      <w:proofErr w:type="gramEnd"/>
      <w:r w:rsidRPr="004E7328">
        <w:rPr>
          <w:rFonts w:ascii="Courier New" w:eastAsia="Malgun Gothic" w:hAnsi="Courier New" w:cs="Courier New"/>
          <w:sz w:val="16"/>
          <w:szCs w:val="16"/>
          <w:highlight w:val="green"/>
          <w:lang w:val="en-CA" w:eastAsia="ko-KR"/>
        </w:rPr>
        <w:t xml:space="preserve">   49   66   81   89   89   81   66   49   25    0  -25  -49  -66  -81  -89 }</w:t>
      </w:r>
    </w:p>
    <w:p w14:paraId="3B37F4D7" w14:textId="060F90AE"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68</w:t>
      </w:r>
      <w:proofErr w:type="gramEnd"/>
      <w:r w:rsidRPr="004E7328">
        <w:rPr>
          <w:rFonts w:ascii="Courier New" w:eastAsia="Malgun Gothic" w:hAnsi="Courier New" w:cs="Courier New"/>
          <w:sz w:val="16"/>
          <w:szCs w:val="16"/>
          <w:highlight w:val="green"/>
          <w:lang w:val="en-CA" w:eastAsia="ko-KR"/>
        </w:rPr>
        <w:t xml:space="preserve">   84   90   85   72   50   21   -9  -38  -63  -80  -89  -88  -77  -56  -30 }</w:t>
      </w:r>
    </w:p>
    <w:p w14:paraId="6CB8A72E"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56  −</w:t>
      </w:r>
      <w:proofErr w:type="gramEnd"/>
      <w:r w:rsidRPr="00AC0EF9">
        <w:rPr>
          <w:rFonts w:ascii="Courier New" w:eastAsia="Malgun Gothic" w:hAnsi="Courier New" w:cs="Courier New"/>
          <w:strike/>
          <w:color w:val="FF0000"/>
          <w:sz w:val="16"/>
          <w:szCs w:val="16"/>
          <w:lang w:val="en-CA" w:eastAsia="ko-KR"/>
        </w:rPr>
        <w:t>37  −15    7   28   48   65   79   87   91   88   81   69   52   33   11 }</w:t>
      </w:r>
    </w:p>
    <w:p w14:paraId="02F29011"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13</w:t>
      </w:r>
      <w:proofErr w:type="gramEnd"/>
      <w:r w:rsidRPr="00AC0EF9">
        <w:rPr>
          <w:rFonts w:ascii="Courier New" w:eastAsia="Malgun Gothic" w:hAnsi="Courier New" w:cs="Courier New"/>
          <w:strike/>
          <w:color w:val="FF0000"/>
          <w:sz w:val="16"/>
          <w:szCs w:val="16"/>
          <w:lang w:val="en-CA" w:eastAsia="ko-KR"/>
        </w:rPr>
        <w:t xml:space="preserve">   38   61   78   88   90   85   73   54   31    4  −22  −46  −67  −82  −90 }</w:t>
      </w:r>
    </w:p>
    <w:p w14:paraId="2E8D957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73</w:t>
      </w:r>
      <w:proofErr w:type="gramEnd"/>
      <w:r w:rsidRPr="00AC0EF9">
        <w:rPr>
          <w:rFonts w:ascii="Courier New" w:eastAsia="Malgun Gothic" w:hAnsi="Courier New" w:cs="Courier New"/>
          <w:strike/>
          <w:color w:val="FF0000"/>
          <w:sz w:val="16"/>
          <w:szCs w:val="16"/>
          <w:lang w:val="en-CA" w:eastAsia="ko-KR"/>
        </w:rPr>
        <w:t xml:space="preserve">   87   90   83   65   41   11  −20  −48  −71  −86  −91  −84  −69  −44  −15 }</w:t>
      </w:r>
    </w:p>
    <w:p w14:paraId="5850E769"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89</w:t>
      </w:r>
      <w:proofErr w:type="gramEnd"/>
      <w:r w:rsidRPr="00602F60">
        <w:rPr>
          <w:rFonts w:ascii="Courier New" w:eastAsia="Malgun Gothic" w:hAnsi="Courier New" w:cs="Courier New"/>
          <w:sz w:val="16"/>
          <w:szCs w:val="16"/>
          <w:lang w:val="en-CA" w:eastAsia="ko-KR"/>
        </w:rPr>
        <w:t xml:space="preserve">   75   50   18  −18  −50  −75  −89  −89  −75  −50  −18   18   50   75   89 }</w:t>
      </w:r>
    </w:p>
    <w:p w14:paraId="32CA7EA9"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56</w:t>
      </w:r>
      <w:proofErr w:type="gramEnd"/>
      <w:r w:rsidRPr="004E7328">
        <w:rPr>
          <w:rFonts w:ascii="Courier New" w:eastAsia="Malgun Gothic" w:hAnsi="Courier New" w:cs="Courier New"/>
          <w:sz w:val="16"/>
          <w:szCs w:val="16"/>
          <w:highlight w:val="green"/>
          <w:lang w:val="en-CA" w:eastAsia="ko-KR"/>
        </w:rPr>
        <w:t xml:space="preserve">   21  -17  -53  -78  -90  -84  -63  -30    9   45   74   88   86   68   38 }</w:t>
      </w:r>
    </w:p>
    <w:p w14:paraId="1D69F93B"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41  -</w:t>
      </w:r>
      <w:proofErr w:type="gramEnd"/>
      <w:r w:rsidRPr="004E7328">
        <w:rPr>
          <w:rFonts w:ascii="Courier New" w:eastAsia="Malgun Gothic" w:hAnsi="Courier New" w:cs="Courier New"/>
          <w:sz w:val="16"/>
          <w:szCs w:val="16"/>
          <w:highlight w:val="green"/>
          <w:lang w:val="en-CA" w:eastAsia="ko-KR"/>
        </w:rPr>
        <w:t>72  -89  -83  -62  -25   17   56   81   90   77   49    9  -33  -66  -87 }</w:t>
      </w:r>
    </w:p>
    <w:p w14:paraId="08AD0142" w14:textId="058B0C20"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72  -</w:t>
      </w:r>
      <w:proofErr w:type="gramEnd"/>
      <w:r w:rsidRPr="004E7328">
        <w:rPr>
          <w:rFonts w:ascii="Courier New" w:eastAsia="Malgun Gothic" w:hAnsi="Courier New" w:cs="Courier New"/>
          <w:sz w:val="16"/>
          <w:szCs w:val="16"/>
          <w:highlight w:val="green"/>
          <w:lang w:val="en-CA" w:eastAsia="ko-KR"/>
        </w:rPr>
        <w:t>89  -82  -53   -9   38   74   90   80   50    4  -42  -77  -90  -78  -45 }</w:t>
      </w:r>
    </w:p>
    <w:p w14:paraId="7015FC7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48</w:t>
      </w:r>
      <w:proofErr w:type="gramEnd"/>
      <w:r w:rsidRPr="00AC0EF9">
        <w:rPr>
          <w:rFonts w:ascii="Courier New" w:eastAsia="Malgun Gothic" w:hAnsi="Courier New" w:cs="Courier New"/>
          <w:strike/>
          <w:color w:val="FF0000"/>
          <w:sz w:val="16"/>
          <w:szCs w:val="16"/>
          <w:lang w:val="en-CA" w:eastAsia="ko-KR"/>
        </w:rPr>
        <w:t xml:space="preserve">   11  −28  −62  −84  −90  −79  −52  −15   24   59   83   91   81   56   20 }</w:t>
      </w:r>
    </w:p>
    <w:p w14:paraId="168369F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22  −</w:t>
      </w:r>
      <w:proofErr w:type="gramEnd"/>
      <w:r w:rsidRPr="00AC0EF9">
        <w:rPr>
          <w:rFonts w:ascii="Courier New" w:eastAsia="Malgun Gothic" w:hAnsi="Courier New" w:cs="Courier New"/>
          <w:strike/>
          <w:color w:val="FF0000"/>
          <w:sz w:val="16"/>
          <w:szCs w:val="16"/>
          <w:lang w:val="en-CA" w:eastAsia="ko-KR"/>
        </w:rPr>
        <w:t>61  −85  −90  −73  −38    4   46   78   90   82   54   13  −31  −67  −88 }</w:t>
      </w:r>
    </w:p>
    <w:p w14:paraId="4A856254"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79  −</w:t>
      </w:r>
      <w:proofErr w:type="gramEnd"/>
      <w:r w:rsidRPr="00AC0EF9">
        <w:rPr>
          <w:rFonts w:ascii="Courier New" w:eastAsia="Malgun Gothic" w:hAnsi="Courier New" w:cs="Courier New"/>
          <w:strike/>
          <w:color w:val="FF0000"/>
          <w:sz w:val="16"/>
          <w:szCs w:val="16"/>
          <w:lang w:val="en-CA" w:eastAsia="ko-KR"/>
        </w:rPr>
        <w:t>91  −77  −41    7   52   83   90   71   33  −15  −59  −86  −88  −65  −24 }</w:t>
      </w:r>
    </w:p>
    <w:p w14:paraId="26515B43"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w:t>
      </w:r>
      <w:proofErr w:type="gramStart"/>
      <w:r w:rsidRPr="00602F60">
        <w:rPr>
          <w:rFonts w:ascii="Courier New" w:eastAsia="Malgun Gothic" w:hAnsi="Courier New" w:cs="Courier New"/>
          <w:sz w:val="16"/>
          <w:szCs w:val="16"/>
          <w:lang w:val="en-CA" w:eastAsia="ko-KR"/>
        </w:rPr>
        <w:t>87  −</w:t>
      </w:r>
      <w:proofErr w:type="gramEnd"/>
      <w:r w:rsidRPr="00602F60">
        <w:rPr>
          <w:rFonts w:ascii="Courier New" w:eastAsia="Malgun Gothic" w:hAnsi="Courier New" w:cs="Courier New"/>
          <w:sz w:val="16"/>
          <w:szCs w:val="16"/>
          <w:lang w:val="en-CA" w:eastAsia="ko-KR"/>
        </w:rPr>
        <w:t>57   −9   43   80   90   70   25  −25  −70  −90  −80  −43    9   57   87 }</w:t>
      </w:r>
    </w:p>
    <w:p w14:paraId="1A26E026"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-53    0   53   85   85   53    </w:t>
      </w:r>
      <w:proofErr w:type="gramStart"/>
      <w:r w:rsidRPr="004E7328">
        <w:rPr>
          <w:rFonts w:ascii="Courier New" w:eastAsia="Malgun Gothic" w:hAnsi="Courier New" w:cs="Courier New"/>
          <w:sz w:val="16"/>
          <w:szCs w:val="16"/>
          <w:highlight w:val="green"/>
          <w:lang w:val="en-CA" w:eastAsia="ko-KR"/>
        </w:rPr>
        <w:t>0  -</w:t>
      </w:r>
      <w:proofErr w:type="gramEnd"/>
      <w:r w:rsidRPr="004E7328">
        <w:rPr>
          <w:rFonts w:ascii="Courier New" w:eastAsia="Malgun Gothic" w:hAnsi="Courier New" w:cs="Courier New"/>
          <w:sz w:val="16"/>
          <w:szCs w:val="16"/>
          <w:highlight w:val="green"/>
          <w:lang w:val="en-CA" w:eastAsia="ko-KR"/>
        </w:rPr>
        <w:t>53  -85  -85  -53    0   53   85   85   53 }</w:t>
      </w:r>
    </w:p>
    <w:p w14:paraId="6071DE3B"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56</w:t>
      </w:r>
      <w:proofErr w:type="gramEnd"/>
      <w:r w:rsidRPr="004E7328">
        <w:rPr>
          <w:rFonts w:ascii="Courier New" w:eastAsia="Malgun Gothic" w:hAnsi="Courier New" w:cs="Courier New"/>
          <w:sz w:val="16"/>
          <w:szCs w:val="16"/>
          <w:highlight w:val="green"/>
          <w:lang w:val="en-CA" w:eastAsia="ko-KR"/>
        </w:rPr>
        <w:t xml:space="preserve">   87   81   41  -17  -66  -90  -72  -25   33   77   89   62    9  -49  -83 }</w:t>
      </w:r>
    </w:p>
    <w:p w14:paraId="7A1A076E" w14:textId="0B6761C4"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74</w:t>
      </w:r>
      <w:proofErr w:type="gramEnd"/>
      <w:r w:rsidRPr="004E7328">
        <w:rPr>
          <w:rFonts w:ascii="Courier New" w:eastAsia="Malgun Gothic" w:hAnsi="Courier New" w:cs="Courier New"/>
          <w:sz w:val="16"/>
          <w:szCs w:val="16"/>
          <w:highlight w:val="green"/>
          <w:lang w:val="en-CA" w:eastAsia="ko-KR"/>
        </w:rPr>
        <w:t xml:space="preserve">   89   60    0  -60  -89  -74  -21   42   84   84   42  -21  -74  -89  -60 }</w:t>
      </w:r>
    </w:p>
    <w:p w14:paraId="539BFBC6"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−41   15   65   90   79   </w:t>
      </w:r>
      <w:proofErr w:type="gramStart"/>
      <w:r w:rsidRPr="00AC0EF9">
        <w:rPr>
          <w:rFonts w:ascii="Courier New" w:eastAsia="Malgun Gothic" w:hAnsi="Courier New" w:cs="Courier New"/>
          <w:strike/>
          <w:color w:val="FF0000"/>
          <w:sz w:val="16"/>
          <w:szCs w:val="16"/>
          <w:lang w:val="en-CA" w:eastAsia="ko-KR"/>
        </w:rPr>
        <w:t>37  −</w:t>
      </w:r>
      <w:proofErr w:type="gramEnd"/>
      <w:r w:rsidRPr="00AC0EF9">
        <w:rPr>
          <w:rFonts w:ascii="Courier New" w:eastAsia="Malgun Gothic" w:hAnsi="Courier New" w:cs="Courier New"/>
          <w:strike/>
          <w:color w:val="FF0000"/>
          <w:sz w:val="16"/>
          <w:szCs w:val="16"/>
          <w:lang w:val="en-CA" w:eastAsia="ko-KR"/>
        </w:rPr>
        <w:t>20  −69  −90  −77  −33   24   71   91   73   28 }</w:t>
      </w:r>
    </w:p>
    <w:p w14:paraId="2216BBA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31</w:t>
      </w:r>
      <w:proofErr w:type="gramEnd"/>
      <w:r w:rsidRPr="00AC0EF9">
        <w:rPr>
          <w:rFonts w:ascii="Courier New" w:eastAsia="Malgun Gothic" w:hAnsi="Courier New" w:cs="Courier New"/>
          <w:strike/>
          <w:color w:val="FF0000"/>
          <w:sz w:val="16"/>
          <w:szCs w:val="16"/>
          <w:lang w:val="en-CA" w:eastAsia="ko-KR"/>
        </w:rPr>
        <w:t xml:space="preserve">   78   90   61    4  −54  −88  −82  −38   22   73   90   67   13  −46  −85 }</w:t>
      </w:r>
    </w:p>
    <w:p w14:paraId="5D2A2F5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83</w:t>
      </w:r>
      <w:proofErr w:type="gramEnd"/>
      <w:r w:rsidRPr="00AC0EF9">
        <w:rPr>
          <w:rFonts w:ascii="Courier New" w:eastAsia="Malgun Gothic" w:hAnsi="Courier New" w:cs="Courier New"/>
          <w:strike/>
          <w:color w:val="FF0000"/>
          <w:sz w:val="16"/>
          <w:szCs w:val="16"/>
          <w:lang w:val="en-CA" w:eastAsia="ko-KR"/>
        </w:rPr>
        <w:t xml:space="preserve">   86   44  −20  −73  −90  −59    2   62   90   71   15  −48  −87  −81  −33 }</w:t>
      </w:r>
    </w:p>
    <w:p w14:paraId="2E8A83B5"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83</w:t>
      </w:r>
      <w:proofErr w:type="gramEnd"/>
      <w:r w:rsidRPr="00602F60">
        <w:rPr>
          <w:rFonts w:ascii="Courier New" w:eastAsia="Malgun Gothic" w:hAnsi="Courier New" w:cs="Courier New"/>
          <w:sz w:val="16"/>
          <w:szCs w:val="16"/>
          <w:lang w:val="en-CA" w:eastAsia="ko-KR"/>
        </w:rPr>
        <w:t xml:space="preserve">   36  −36  −83  −83  −36   36   83   83   36  −36  −83  −83  −36   36   83 }</w:t>
      </w:r>
    </w:p>
    <w:p w14:paraId="12EB8176"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50</w:t>
      </w:r>
      <w:proofErr w:type="gramEnd"/>
      <w:r w:rsidRPr="004E7328">
        <w:rPr>
          <w:rFonts w:ascii="Courier New" w:eastAsia="Malgun Gothic" w:hAnsi="Courier New" w:cs="Courier New"/>
          <w:sz w:val="16"/>
          <w:szCs w:val="16"/>
          <w:highlight w:val="green"/>
          <w:lang w:val="en-CA" w:eastAsia="ko-KR"/>
        </w:rPr>
        <w:t xml:space="preserve">  -21  -78  -85  -38   34   84   80   26  -45  -88  -74  -13   56   90   66 }</w:t>
      </w:r>
    </w:p>
    <w:p w14:paraId="6FD24303"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66  -</w:t>
      </w:r>
      <w:proofErr w:type="gramEnd"/>
      <w:r w:rsidRPr="004E7328">
        <w:rPr>
          <w:rFonts w:ascii="Courier New" w:eastAsia="Malgun Gothic" w:hAnsi="Courier New" w:cs="Courier New"/>
          <w:sz w:val="16"/>
          <w:szCs w:val="16"/>
          <w:highlight w:val="green"/>
          <w:lang w:val="en-CA" w:eastAsia="ko-KR"/>
        </w:rPr>
        <w:t>89  -49   25   81   81   25  -49  -89  -66    0   66   89   49  -25  -81 }</w:t>
      </w:r>
    </w:p>
    <w:p w14:paraId="3666FA7E" w14:textId="7061BE4D"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77  -</w:t>
      </w:r>
      <w:proofErr w:type="gramEnd"/>
      <w:r w:rsidRPr="004E7328">
        <w:rPr>
          <w:rFonts w:ascii="Courier New" w:eastAsia="Malgun Gothic" w:hAnsi="Courier New" w:cs="Courier New"/>
          <w:sz w:val="16"/>
          <w:szCs w:val="16"/>
          <w:highlight w:val="green"/>
          <w:lang w:val="en-CA" w:eastAsia="ko-KR"/>
        </w:rPr>
        <w:t>84  -26   53   90   56  -21  -82  -78  -13   63   89   45  -34  -86  -72 }</w:t>
      </w:r>
    </w:p>
    <w:p w14:paraId="27A47E1B"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33</w:t>
      </w:r>
      <w:proofErr w:type="gramEnd"/>
      <w:r w:rsidRPr="00AC0EF9">
        <w:rPr>
          <w:rFonts w:ascii="Courier New" w:eastAsia="Malgun Gothic" w:hAnsi="Courier New" w:cs="Courier New"/>
          <w:strike/>
          <w:color w:val="FF0000"/>
          <w:sz w:val="16"/>
          <w:szCs w:val="16"/>
          <w:lang w:val="en-CA" w:eastAsia="ko-KR"/>
        </w:rPr>
        <w:t xml:space="preserve">  −41  −87  −77  −15   56   90   65   −2  −69  −90  −52   20   79   86   37 }</w:t>
      </w:r>
    </w:p>
    <w:p w14:paraId="6C868C7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38  −</w:t>
      </w:r>
      <w:proofErr w:type="gramEnd"/>
      <w:r w:rsidRPr="00AC0EF9">
        <w:rPr>
          <w:rFonts w:ascii="Courier New" w:eastAsia="Malgun Gothic" w:hAnsi="Courier New" w:cs="Courier New"/>
          <w:strike/>
          <w:color w:val="FF0000"/>
          <w:sz w:val="16"/>
          <w:szCs w:val="16"/>
          <w:lang w:val="en-CA" w:eastAsia="ko-KR"/>
        </w:rPr>
        <w:t>88  −73   −4   67   90   46  −31  −85  −78  −13   61   90   54  −22  −82 }</w:t>
      </w:r>
    </w:p>
    <w:p w14:paraId="00C806C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86  −</w:t>
      </w:r>
      <w:proofErr w:type="gramEnd"/>
      <w:r w:rsidRPr="00AC0EF9">
        <w:rPr>
          <w:rFonts w:ascii="Courier New" w:eastAsia="Malgun Gothic" w:hAnsi="Courier New" w:cs="Courier New"/>
          <w:strike/>
          <w:color w:val="FF0000"/>
          <w:sz w:val="16"/>
          <w:szCs w:val="16"/>
          <w:lang w:val="en-CA" w:eastAsia="ko-KR"/>
        </w:rPr>
        <w:t>73   −2   71   87   33  −48  −90  −59   20   83   79   11  −65  −90  −41 }</w:t>
      </w:r>
    </w:p>
    <w:p w14:paraId="5C0F0B69"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xml:space="preserve">{ −80   −9   70   87   </w:t>
      </w:r>
      <w:proofErr w:type="gramStart"/>
      <w:r w:rsidRPr="00602F60">
        <w:rPr>
          <w:rFonts w:ascii="Courier New" w:eastAsia="Malgun Gothic" w:hAnsi="Courier New" w:cs="Courier New"/>
          <w:sz w:val="16"/>
          <w:szCs w:val="16"/>
          <w:lang w:val="en-CA" w:eastAsia="ko-KR"/>
        </w:rPr>
        <w:t>25  −</w:t>
      </w:r>
      <w:proofErr w:type="gramEnd"/>
      <w:r w:rsidRPr="00602F60">
        <w:rPr>
          <w:rFonts w:ascii="Courier New" w:eastAsia="Malgun Gothic" w:hAnsi="Courier New" w:cs="Courier New"/>
          <w:sz w:val="16"/>
          <w:szCs w:val="16"/>
          <w:lang w:val="en-CA" w:eastAsia="ko-KR"/>
        </w:rPr>
        <w:t>57  −90  −43   43   90   57  −25  −87  −70    9   80 }</w:t>
      </w:r>
    </w:p>
    <w:p w14:paraId="4835913D"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-45   42   90   </w:t>
      </w:r>
      <w:proofErr w:type="gramStart"/>
      <w:r w:rsidRPr="004E7328">
        <w:rPr>
          <w:rFonts w:ascii="Courier New" w:eastAsia="Malgun Gothic" w:hAnsi="Courier New" w:cs="Courier New"/>
          <w:sz w:val="16"/>
          <w:szCs w:val="16"/>
          <w:highlight w:val="green"/>
          <w:lang w:val="en-CA" w:eastAsia="ko-KR"/>
        </w:rPr>
        <w:t>53  -</w:t>
      </w:r>
      <w:proofErr w:type="gramEnd"/>
      <w:r w:rsidRPr="004E7328">
        <w:rPr>
          <w:rFonts w:ascii="Courier New" w:eastAsia="Malgun Gothic" w:hAnsi="Courier New" w:cs="Courier New"/>
          <w:sz w:val="16"/>
          <w:szCs w:val="16"/>
          <w:highlight w:val="green"/>
          <w:lang w:val="en-CA" w:eastAsia="ko-KR"/>
        </w:rPr>
        <w:t>34  -88  -60   26   86   66  -17  -84  -72    9   80   77 }</w:t>
      </w:r>
    </w:p>
    <w:p w14:paraId="4A119FA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77</w:t>
      </w:r>
      <w:proofErr w:type="gramEnd"/>
      <w:r w:rsidRPr="004E7328">
        <w:rPr>
          <w:rFonts w:ascii="Courier New" w:eastAsia="Malgun Gothic" w:hAnsi="Courier New" w:cs="Courier New"/>
          <w:sz w:val="16"/>
          <w:szCs w:val="16"/>
          <w:highlight w:val="green"/>
          <w:lang w:val="en-CA" w:eastAsia="ko-KR"/>
        </w:rPr>
        <w:t xml:space="preserve">   77    0  -77  -77    0   77   77    0  -77  -77    0   77   77    0  -77 }</w:t>
      </w:r>
    </w:p>
    <w:p w14:paraId="14B8CDD9" w14:textId="2127E434"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78</w:t>
      </w:r>
      <w:proofErr w:type="gramEnd"/>
      <w:r w:rsidRPr="004E7328">
        <w:rPr>
          <w:rFonts w:ascii="Courier New" w:eastAsia="Malgun Gothic" w:hAnsi="Courier New" w:cs="Courier New"/>
          <w:sz w:val="16"/>
          <w:szCs w:val="16"/>
          <w:highlight w:val="green"/>
          <w:lang w:val="en-CA" w:eastAsia="ko-KR"/>
        </w:rPr>
        <w:t xml:space="preserve">   74  -13  -85  -63   30   89   50  -45  -90  -34   60   86   17  -72  -80 }</w:t>
      </w:r>
    </w:p>
    <w:p w14:paraId="10BDB13D"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−24   62   88   </w:t>
      </w:r>
      <w:proofErr w:type="gramStart"/>
      <w:r w:rsidRPr="00AC0EF9">
        <w:rPr>
          <w:rFonts w:ascii="Courier New" w:eastAsia="Malgun Gothic" w:hAnsi="Courier New" w:cs="Courier New"/>
          <w:strike/>
          <w:color w:val="FF0000"/>
          <w:sz w:val="16"/>
          <w:szCs w:val="16"/>
          <w:lang w:val="en-CA" w:eastAsia="ko-KR"/>
        </w:rPr>
        <w:t>28  −</w:t>
      </w:r>
      <w:proofErr w:type="gramEnd"/>
      <w:r w:rsidRPr="00AC0EF9">
        <w:rPr>
          <w:rFonts w:ascii="Courier New" w:eastAsia="Malgun Gothic" w:hAnsi="Courier New" w:cs="Courier New"/>
          <w:strike/>
          <w:color w:val="FF0000"/>
          <w:sz w:val="16"/>
          <w:szCs w:val="16"/>
          <w:lang w:val="en-CA" w:eastAsia="ko-KR"/>
        </w:rPr>
        <w:t>59  −90  −33   56   90   37  −52  −90  −41   48   91   44 }</w:t>
      </w:r>
    </w:p>
    <w:p w14:paraId="5845210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46</w:t>
      </w:r>
      <w:proofErr w:type="gramEnd"/>
      <w:r w:rsidRPr="00AC0EF9">
        <w:rPr>
          <w:rFonts w:ascii="Courier New" w:eastAsia="Malgun Gothic" w:hAnsi="Courier New" w:cs="Courier New"/>
          <w:strike/>
          <w:color w:val="FF0000"/>
          <w:sz w:val="16"/>
          <w:szCs w:val="16"/>
          <w:lang w:val="en-CA" w:eastAsia="ko-KR"/>
        </w:rPr>
        <w:t xml:space="preserve">   90   38  −54  −90  −31   61   88   22  −67  −85  −13   73   82    4  −78 }</w:t>
      </w:r>
    </w:p>
    <w:p w14:paraId="6F0FE92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56  −41  −91  −37   59   87   15  −73  −79    7   84   65  −28  −90  −48 }</w:t>
      </w:r>
    </w:p>
    <w:p w14:paraId="1AE9352B"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75</w:t>
      </w:r>
      <w:proofErr w:type="gramEnd"/>
      <w:r w:rsidRPr="00602F60">
        <w:rPr>
          <w:rFonts w:ascii="Courier New" w:eastAsia="Malgun Gothic" w:hAnsi="Courier New" w:cs="Courier New"/>
          <w:sz w:val="16"/>
          <w:szCs w:val="16"/>
          <w:lang w:val="en-CA" w:eastAsia="ko-KR"/>
        </w:rPr>
        <w:t xml:space="preserve">  −18  −89  −50   50   89   18  −75  −75   18   89   50  −50  −89  −18   75 }</w:t>
      </w:r>
    </w:p>
    <w:p w14:paraId="7FA983B1"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42</w:t>
      </w:r>
      <w:proofErr w:type="gramEnd"/>
      <w:r w:rsidRPr="004E7328">
        <w:rPr>
          <w:rFonts w:ascii="Courier New" w:eastAsia="Malgun Gothic" w:hAnsi="Courier New" w:cs="Courier New"/>
          <w:sz w:val="16"/>
          <w:szCs w:val="16"/>
          <w:highlight w:val="green"/>
          <w:lang w:val="en-CA" w:eastAsia="ko-KR"/>
        </w:rPr>
        <w:t xml:space="preserve">  -60  -84    0   84   60  -42  -89  -21   74   74  -21  -89  -42   60   84 }</w:t>
      </w:r>
    </w:p>
    <w:p w14:paraId="252E1A0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83  -</w:t>
      </w:r>
      <w:proofErr w:type="gramEnd"/>
      <w:r w:rsidRPr="004E7328">
        <w:rPr>
          <w:rFonts w:ascii="Courier New" w:eastAsia="Malgun Gothic" w:hAnsi="Courier New" w:cs="Courier New"/>
          <w:sz w:val="16"/>
          <w:szCs w:val="16"/>
          <w:highlight w:val="green"/>
          <w:lang w:val="en-CA" w:eastAsia="ko-KR"/>
        </w:rPr>
        <w:t>56   49   87    9  -81  -62   41   89   17  -77  -66   33   90   25  -72 }</w:t>
      </w:r>
    </w:p>
    <w:p w14:paraId="5070981E" w14:textId="74AA758E"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80  -</w:t>
      </w:r>
      <w:proofErr w:type="gramEnd"/>
      <w:r w:rsidRPr="004E7328">
        <w:rPr>
          <w:rFonts w:ascii="Courier New" w:eastAsia="Malgun Gothic" w:hAnsi="Courier New" w:cs="Courier New"/>
          <w:sz w:val="16"/>
          <w:szCs w:val="16"/>
          <w:highlight w:val="green"/>
          <w:lang w:val="en-CA" w:eastAsia="ko-KR"/>
        </w:rPr>
        <w:t>60   50   85   -4  -88  -42   66   77  -26  -90  -21   78   63  -45  -86 }</w:t>
      </w:r>
    </w:p>
    <w:p w14:paraId="0A88A905"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15</w:t>
      </w:r>
      <w:proofErr w:type="gramEnd"/>
      <w:r w:rsidRPr="00AC0EF9">
        <w:rPr>
          <w:rFonts w:ascii="Courier New" w:eastAsia="Malgun Gothic" w:hAnsi="Courier New" w:cs="Courier New"/>
          <w:strike/>
          <w:color w:val="FF0000"/>
          <w:sz w:val="16"/>
          <w:szCs w:val="16"/>
          <w:lang w:val="en-CA" w:eastAsia="ko-KR"/>
        </w:rPr>
        <w:t xml:space="preserve">  −79  −69   33   91   28  −71  −77   20   90   41  −62  −83    7   87   52 }</w:t>
      </w:r>
    </w:p>
    <w:p w14:paraId="37C8CA6E"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54  −</w:t>
      </w:r>
      <w:proofErr w:type="gramEnd"/>
      <w:r w:rsidRPr="00AC0EF9">
        <w:rPr>
          <w:rFonts w:ascii="Courier New" w:eastAsia="Malgun Gothic" w:hAnsi="Courier New" w:cs="Courier New"/>
          <w:strike/>
          <w:color w:val="FF0000"/>
          <w:sz w:val="16"/>
          <w:szCs w:val="16"/>
          <w:lang w:val="en-CA" w:eastAsia="ko-KR"/>
        </w:rPr>
        <w:t>85    4   88   46  −61  −82   13   90   38  −67  −78   22   90   31  −73 }</w:t>
      </w:r>
    </w:p>
    <w:p w14:paraId="2D0ABED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90  −</w:t>
      </w:r>
      <w:proofErr w:type="gramEnd"/>
      <w:r w:rsidRPr="00AC0EF9">
        <w:rPr>
          <w:rFonts w:ascii="Courier New" w:eastAsia="Malgun Gothic" w:hAnsi="Courier New" w:cs="Courier New"/>
          <w:strike/>
          <w:color w:val="FF0000"/>
          <w:sz w:val="16"/>
          <w:szCs w:val="16"/>
          <w:lang w:val="en-CA" w:eastAsia="ko-KR"/>
        </w:rPr>
        <w:t>33   73   69  −41  −88   −2   87   44  −65  −77   28   90   15  −83  −56 }</w:t>
      </w:r>
    </w:p>
    <w:p w14:paraId="099715AF"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−70   43   87   −</w:t>
      </w:r>
      <w:proofErr w:type="gramStart"/>
      <w:r w:rsidRPr="00602F60">
        <w:rPr>
          <w:rFonts w:ascii="Courier New" w:eastAsia="Malgun Gothic" w:hAnsi="Courier New" w:cs="Courier New"/>
          <w:sz w:val="16"/>
          <w:szCs w:val="16"/>
          <w:lang w:val="en-CA" w:eastAsia="ko-KR"/>
        </w:rPr>
        <w:t>9  −</w:t>
      </w:r>
      <w:proofErr w:type="gramEnd"/>
      <w:r w:rsidRPr="00602F60">
        <w:rPr>
          <w:rFonts w:ascii="Courier New" w:eastAsia="Malgun Gothic" w:hAnsi="Courier New" w:cs="Courier New"/>
          <w:sz w:val="16"/>
          <w:szCs w:val="16"/>
          <w:lang w:val="en-CA" w:eastAsia="ko-KR"/>
        </w:rPr>
        <w:t>90  −25   80   57  −57  −80   25   90    9  −87  −43   70 }</w:t>
      </w:r>
    </w:p>
    <w:p w14:paraId="04278CC8"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-38   74   </w:t>
      </w:r>
      <w:proofErr w:type="gramStart"/>
      <w:r w:rsidRPr="004E7328">
        <w:rPr>
          <w:rFonts w:ascii="Courier New" w:eastAsia="Malgun Gothic" w:hAnsi="Courier New" w:cs="Courier New"/>
          <w:sz w:val="16"/>
          <w:szCs w:val="16"/>
          <w:highlight w:val="green"/>
          <w:lang w:val="en-CA" w:eastAsia="ko-KR"/>
        </w:rPr>
        <w:t>63  -</w:t>
      </w:r>
      <w:proofErr w:type="gramEnd"/>
      <w:r w:rsidRPr="004E7328">
        <w:rPr>
          <w:rFonts w:ascii="Courier New" w:eastAsia="Malgun Gothic" w:hAnsi="Courier New" w:cs="Courier New"/>
          <w:sz w:val="16"/>
          <w:szCs w:val="16"/>
          <w:highlight w:val="green"/>
          <w:lang w:val="en-CA" w:eastAsia="ko-KR"/>
        </w:rPr>
        <w:t>53  -80   26   89    4  -88  -34   77   60  -56  -78   30   88 }</w:t>
      </w:r>
    </w:p>
    <w:p w14:paraId="7C507C97"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89</w:t>
      </w:r>
      <w:proofErr w:type="gramEnd"/>
      <w:r w:rsidRPr="004E7328">
        <w:rPr>
          <w:rFonts w:ascii="Courier New" w:eastAsia="Malgun Gothic" w:hAnsi="Courier New" w:cs="Courier New"/>
          <w:sz w:val="16"/>
          <w:szCs w:val="16"/>
          <w:highlight w:val="green"/>
          <w:lang w:val="en-CA" w:eastAsia="ko-KR"/>
        </w:rPr>
        <w:t xml:space="preserve">   25  -81  -49   66   66  -49  -81   25   89    0  -89  -25   81   49  -66 }</w:t>
      </w:r>
    </w:p>
    <w:p w14:paraId="104838FE" w14:textId="36C8A5F1"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82</w:t>
      </w:r>
      <w:proofErr w:type="gramEnd"/>
      <w:r w:rsidRPr="004E7328">
        <w:rPr>
          <w:rFonts w:ascii="Courier New" w:eastAsia="Malgun Gothic" w:hAnsi="Courier New" w:cs="Courier New"/>
          <w:sz w:val="16"/>
          <w:szCs w:val="16"/>
          <w:highlight w:val="green"/>
          <w:lang w:val="en-CA" w:eastAsia="ko-KR"/>
        </w:rPr>
        <w:t xml:space="preserve">   42  -77  -53   68   63  -60  -72   50   78  -38  -84   26   88  -13  -90 }</w:t>
      </w:r>
    </w:p>
    <w:p w14:paraId="3DBF178E"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w:t>
      </w:r>
      <w:proofErr w:type="gramEnd"/>
      <w:r w:rsidRPr="00AC0EF9">
        <w:rPr>
          <w:rFonts w:ascii="Courier New" w:eastAsia="Malgun Gothic" w:hAnsi="Courier New" w:cs="Courier New"/>
          <w:strike/>
          <w:color w:val="FF0000"/>
          <w:sz w:val="16"/>
          <w:szCs w:val="16"/>
          <w:lang w:val="en-CA" w:eastAsia="ko-KR"/>
        </w:rPr>
        <w:t>7   88   33  −79  −56   62   73  −41  −86   15   91   11  −87  −37   77   59 }</w:t>
      </w:r>
    </w:p>
    <w:p w14:paraId="66F76DA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61</w:t>
      </w:r>
      <w:proofErr w:type="gramEnd"/>
      <w:r w:rsidRPr="00AC0EF9">
        <w:rPr>
          <w:rFonts w:ascii="Courier New" w:eastAsia="Malgun Gothic" w:hAnsi="Courier New" w:cs="Courier New"/>
          <w:strike/>
          <w:color w:val="FF0000"/>
          <w:sz w:val="16"/>
          <w:szCs w:val="16"/>
          <w:lang w:val="en-CA" w:eastAsia="ko-KR"/>
        </w:rPr>
        <w:t xml:space="preserve">   73  −46  −82   31   88  −13  −90   −4   90   22  −85  −38   78   54  −67 }</w:t>
      </w:r>
    </w:p>
    <w:p w14:paraId="3D36ECB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91</w:t>
      </w:r>
      <w:proofErr w:type="gramEnd"/>
      <w:r w:rsidRPr="00AC0EF9">
        <w:rPr>
          <w:rFonts w:ascii="Courier New" w:eastAsia="Malgun Gothic" w:hAnsi="Courier New" w:cs="Courier New"/>
          <w:strike/>
          <w:color w:val="FF0000"/>
          <w:sz w:val="16"/>
          <w:szCs w:val="16"/>
          <w:lang w:val="en-CA" w:eastAsia="ko-KR"/>
        </w:rPr>
        <w:t xml:space="preserve">    7  −90  −15   88   24  −86  −33   83   41  −79  −48   73   56  −69  −62 }</w:t>
      </w:r>
    </w:p>
    <w:p w14:paraId="306639EE"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64</w:t>
      </w:r>
      <w:proofErr w:type="gramEnd"/>
      <w:r w:rsidRPr="00602F60">
        <w:rPr>
          <w:rFonts w:ascii="Courier New" w:eastAsia="Malgun Gothic" w:hAnsi="Courier New" w:cs="Courier New"/>
          <w:sz w:val="16"/>
          <w:szCs w:val="16"/>
          <w:lang w:val="en-CA" w:eastAsia="ko-KR"/>
        </w:rPr>
        <w:t xml:space="preserve">  −64  −64   64   64  −64  −64   64   64  −64  −64   64   64  −64  −64   64 }</w:t>
      </w:r>
    </w:p>
    <w:p w14:paraId="5CC92525"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34</w:t>
      </w:r>
      <w:proofErr w:type="gramEnd"/>
      <w:r w:rsidRPr="004E7328">
        <w:rPr>
          <w:rFonts w:ascii="Courier New" w:eastAsia="Malgun Gothic" w:hAnsi="Courier New" w:cs="Courier New"/>
          <w:sz w:val="16"/>
          <w:szCs w:val="16"/>
          <w:highlight w:val="green"/>
          <w:lang w:val="en-CA" w:eastAsia="ko-KR"/>
        </w:rPr>
        <w:t xml:space="preserve">  -84  -30   85   26  -86  -21   88   17  -88  -13   89    9  -90   -4   90 }</w:t>
      </w:r>
    </w:p>
    <w:p w14:paraId="2BA2D36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-90    9   </w:t>
      </w:r>
      <w:proofErr w:type="gramStart"/>
      <w:r w:rsidRPr="004E7328">
        <w:rPr>
          <w:rFonts w:ascii="Courier New" w:eastAsia="Malgun Gothic" w:hAnsi="Courier New" w:cs="Courier New"/>
          <w:sz w:val="16"/>
          <w:szCs w:val="16"/>
          <w:highlight w:val="green"/>
          <w:lang w:val="en-CA" w:eastAsia="ko-KR"/>
        </w:rPr>
        <w:t>89  -</w:t>
      </w:r>
      <w:proofErr w:type="gramEnd"/>
      <w:r w:rsidRPr="004E7328">
        <w:rPr>
          <w:rFonts w:ascii="Courier New" w:eastAsia="Malgun Gothic" w:hAnsi="Courier New" w:cs="Courier New"/>
          <w:sz w:val="16"/>
          <w:szCs w:val="16"/>
          <w:highlight w:val="green"/>
          <w:lang w:val="en-CA" w:eastAsia="ko-KR"/>
        </w:rPr>
        <w:t>17  -87   25   83  -33  -81   41   77  -49  -72   56   66  -62 }</w:t>
      </w:r>
    </w:p>
    <w:p w14:paraId="7F253AFE" w14:textId="20961EBF"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84  -</w:t>
      </w:r>
      <w:proofErr w:type="gramEnd"/>
      <w:r w:rsidRPr="004E7328">
        <w:rPr>
          <w:rFonts w:ascii="Courier New" w:eastAsia="Malgun Gothic" w:hAnsi="Courier New" w:cs="Courier New"/>
          <w:sz w:val="16"/>
          <w:szCs w:val="16"/>
          <w:highlight w:val="green"/>
          <w:lang w:val="en-CA" w:eastAsia="ko-KR"/>
        </w:rPr>
        <w:t>21   89    0  -89   21   84  -42  -74   60   60  -74  -42   84   21  -89 }</w:t>
      </w:r>
    </w:p>
    <w:p w14:paraId="525519C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w:t>
      </w:r>
      <w:proofErr w:type="gramEnd"/>
      <w:r w:rsidRPr="00AC0EF9">
        <w:rPr>
          <w:rFonts w:ascii="Courier New" w:eastAsia="Malgun Gothic" w:hAnsi="Courier New" w:cs="Courier New"/>
          <w:strike/>
          <w:color w:val="FF0000"/>
          <w:sz w:val="16"/>
          <w:szCs w:val="16"/>
          <w:lang w:val="en-CA" w:eastAsia="ko-KR"/>
        </w:rPr>
        <w:t>2  −90   11   90  −20  −87   28   84  −37  −81   44   77  −52  −71   59   65 }</w:t>
      </w:r>
    </w:p>
    <w:p w14:paraId="25CB0312"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67  −</w:t>
      </w:r>
      <w:proofErr w:type="gramEnd"/>
      <w:r w:rsidRPr="00AC0EF9">
        <w:rPr>
          <w:rFonts w:ascii="Courier New" w:eastAsia="Malgun Gothic" w:hAnsi="Courier New" w:cs="Courier New"/>
          <w:strike/>
          <w:color w:val="FF0000"/>
          <w:sz w:val="16"/>
          <w:szCs w:val="16"/>
          <w:lang w:val="en-CA" w:eastAsia="ko-KR"/>
        </w:rPr>
        <w:t>54   78   38  −85  −22   90    4  −90   13   88  −31  −82   46   73  −61 }</w:t>
      </w:r>
    </w:p>
    <w:p w14:paraId="7841953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−90   20   </w:t>
      </w:r>
      <w:proofErr w:type="gramStart"/>
      <w:r w:rsidRPr="00AC0EF9">
        <w:rPr>
          <w:rFonts w:ascii="Courier New" w:eastAsia="Malgun Gothic" w:hAnsi="Courier New" w:cs="Courier New"/>
          <w:strike/>
          <w:color w:val="FF0000"/>
          <w:sz w:val="16"/>
          <w:szCs w:val="16"/>
          <w:lang w:val="en-CA" w:eastAsia="ko-KR"/>
        </w:rPr>
        <w:t>84  −</w:t>
      </w:r>
      <w:proofErr w:type="gramEnd"/>
      <w:r w:rsidRPr="00AC0EF9">
        <w:rPr>
          <w:rFonts w:ascii="Courier New" w:eastAsia="Malgun Gothic" w:hAnsi="Courier New" w:cs="Courier New"/>
          <w:strike/>
          <w:color w:val="FF0000"/>
          <w:sz w:val="16"/>
          <w:szCs w:val="16"/>
          <w:lang w:val="en-CA" w:eastAsia="ko-KR"/>
        </w:rPr>
        <w:t>44  −71   65   52  −81  −28   90    2  −90   24   83  −48  −69 }</w:t>
      </w:r>
    </w:p>
    <w:p w14:paraId="36184E3C"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xml:space="preserve">{ −57   80   </w:t>
      </w:r>
      <w:proofErr w:type="gramStart"/>
      <w:r w:rsidRPr="00602F60">
        <w:rPr>
          <w:rFonts w:ascii="Courier New" w:eastAsia="Malgun Gothic" w:hAnsi="Courier New" w:cs="Courier New"/>
          <w:sz w:val="16"/>
          <w:szCs w:val="16"/>
          <w:lang w:val="en-CA" w:eastAsia="ko-KR"/>
        </w:rPr>
        <w:t>25  −</w:t>
      </w:r>
      <w:proofErr w:type="gramEnd"/>
      <w:r w:rsidRPr="00602F60">
        <w:rPr>
          <w:rFonts w:ascii="Courier New" w:eastAsia="Malgun Gothic" w:hAnsi="Courier New" w:cs="Courier New"/>
          <w:sz w:val="16"/>
          <w:szCs w:val="16"/>
          <w:lang w:val="en-CA" w:eastAsia="ko-KR"/>
        </w:rPr>
        <w:t>90    9   87  −43  −70   70   43  −87   −9   90  −25  −80   57 }</w:t>
      </w:r>
    </w:p>
    <w:p w14:paraId="5D7E2B63"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-30   89   -</w:t>
      </w:r>
      <w:proofErr w:type="gramStart"/>
      <w:r w:rsidRPr="004E7328">
        <w:rPr>
          <w:rFonts w:ascii="Courier New" w:eastAsia="Malgun Gothic" w:hAnsi="Courier New" w:cs="Courier New"/>
          <w:sz w:val="16"/>
          <w:szCs w:val="16"/>
          <w:highlight w:val="green"/>
          <w:lang w:val="en-CA" w:eastAsia="ko-KR"/>
        </w:rPr>
        <w:t>9  -</w:t>
      </w:r>
      <w:proofErr w:type="gramEnd"/>
      <w:r w:rsidRPr="004E7328">
        <w:rPr>
          <w:rFonts w:ascii="Courier New" w:eastAsia="Malgun Gothic" w:hAnsi="Courier New" w:cs="Courier New"/>
          <w:sz w:val="16"/>
          <w:szCs w:val="16"/>
          <w:highlight w:val="green"/>
          <w:lang w:val="en-CA" w:eastAsia="ko-KR"/>
        </w:rPr>
        <w:t>85   45   66  -74  -34   88   -4  -86   42   68  -72  -38   88 }</w:t>
      </w:r>
    </w:p>
    <w:p w14:paraId="4C535BC4"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87</w:t>
      </w:r>
      <w:proofErr w:type="gramEnd"/>
      <w:r w:rsidRPr="004E7328">
        <w:rPr>
          <w:rFonts w:ascii="Courier New" w:eastAsia="Malgun Gothic" w:hAnsi="Courier New" w:cs="Courier New"/>
          <w:sz w:val="16"/>
          <w:szCs w:val="16"/>
          <w:highlight w:val="green"/>
          <w:lang w:val="en-CA" w:eastAsia="ko-KR"/>
        </w:rPr>
        <w:t xml:space="preserve">  -41  -66   72   33  -89    9   83  -49  -62   77   25  -90   17   81  -56 }</w:t>
      </w:r>
    </w:p>
    <w:p w14:paraId="07064A5B" w14:textId="34F45023"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85</w:t>
      </w:r>
      <w:proofErr w:type="gramEnd"/>
      <w:r w:rsidRPr="004E7328">
        <w:rPr>
          <w:rFonts w:ascii="Courier New" w:eastAsia="Malgun Gothic" w:hAnsi="Courier New" w:cs="Courier New"/>
          <w:sz w:val="16"/>
          <w:szCs w:val="16"/>
          <w:highlight w:val="green"/>
          <w:lang w:val="en-CA" w:eastAsia="ko-KR"/>
        </w:rPr>
        <w:t xml:space="preserve">    0  -85   53   53  -85    0   85  -53  -53   85    0  -85   53   53  -85 }</w:t>
      </w:r>
    </w:p>
    <w:p w14:paraId="175F43C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11</w:t>
      </w:r>
      <w:proofErr w:type="gramEnd"/>
      <w:r w:rsidRPr="00AC0EF9">
        <w:rPr>
          <w:rFonts w:ascii="Courier New" w:eastAsia="Malgun Gothic" w:hAnsi="Courier New" w:cs="Courier New"/>
          <w:strike/>
          <w:color w:val="FF0000"/>
          <w:sz w:val="16"/>
          <w:szCs w:val="16"/>
          <w:lang w:val="en-CA" w:eastAsia="ko-KR"/>
        </w:rPr>
        <w:t xml:space="preserve">   84  −52  −59   81   20  −91   24   79  −62  −48   86    7  −90   37   71 }</w:t>
      </w:r>
    </w:p>
    <w:p w14:paraId="3CB7DE0B"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73</w:t>
      </w:r>
      <w:proofErr w:type="gramEnd"/>
      <w:r w:rsidRPr="00AC0EF9">
        <w:rPr>
          <w:rFonts w:ascii="Courier New" w:eastAsia="Malgun Gothic" w:hAnsi="Courier New" w:cs="Courier New"/>
          <w:strike/>
          <w:color w:val="FF0000"/>
          <w:sz w:val="16"/>
          <w:szCs w:val="16"/>
          <w:lang w:val="en-CA" w:eastAsia="ko-KR"/>
        </w:rPr>
        <w:t xml:space="preserve">   31  −90   22   78  −67  −38   90  −13  −82   61   46  −88    4   85  −54 }</w:t>
      </w:r>
    </w:p>
    <w:p w14:paraId="74CE210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−44  −59   84    2  −86   56   48  −88   11   81  −65  −37   90  −24  −73 }</w:t>
      </w:r>
    </w:p>
    <w:p w14:paraId="70AF1D8A"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50</w:t>
      </w:r>
      <w:proofErr w:type="gramEnd"/>
      <w:r w:rsidRPr="00602F60">
        <w:rPr>
          <w:rFonts w:ascii="Courier New" w:eastAsia="Malgun Gothic" w:hAnsi="Courier New" w:cs="Courier New"/>
          <w:sz w:val="16"/>
          <w:szCs w:val="16"/>
          <w:lang w:val="en-CA" w:eastAsia="ko-KR"/>
        </w:rPr>
        <w:t xml:space="preserve">  −89   18   75  −75  −18   89  −50  −50   89  −18  −75   75   18  −89   50 }</w:t>
      </w:r>
    </w:p>
    <w:p w14:paraId="090D1B17"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26</w:t>
      </w:r>
      <w:proofErr w:type="gramEnd"/>
      <w:r w:rsidRPr="004E7328">
        <w:rPr>
          <w:rFonts w:ascii="Courier New" w:eastAsia="Malgun Gothic" w:hAnsi="Courier New" w:cs="Courier New"/>
          <w:sz w:val="16"/>
          <w:szCs w:val="16"/>
          <w:highlight w:val="green"/>
          <w:lang w:val="en-CA" w:eastAsia="ko-KR"/>
        </w:rPr>
        <w:t xml:space="preserve">  -89   45   53  -88   17   74  -77  -13   86  -56  -42   90  -30  -66   82 }</w:t>
      </w:r>
    </w:p>
    <w:p w14:paraId="56D500D2"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-81   66   </w:t>
      </w:r>
      <w:proofErr w:type="gramStart"/>
      <w:r w:rsidRPr="004E7328">
        <w:rPr>
          <w:rFonts w:ascii="Courier New" w:eastAsia="Malgun Gothic" w:hAnsi="Courier New" w:cs="Courier New"/>
          <w:sz w:val="16"/>
          <w:szCs w:val="16"/>
          <w:highlight w:val="green"/>
          <w:lang w:val="en-CA" w:eastAsia="ko-KR"/>
        </w:rPr>
        <w:t>25  -</w:t>
      </w:r>
      <w:proofErr w:type="gramEnd"/>
      <w:r w:rsidRPr="004E7328">
        <w:rPr>
          <w:rFonts w:ascii="Courier New" w:eastAsia="Malgun Gothic" w:hAnsi="Courier New" w:cs="Courier New"/>
          <w:sz w:val="16"/>
          <w:szCs w:val="16"/>
          <w:highlight w:val="green"/>
          <w:lang w:val="en-CA" w:eastAsia="ko-KR"/>
        </w:rPr>
        <w:t>89   49   49  -89   25   66  -81    0   81  -66  -25   89  -49 }</w:t>
      </w:r>
    </w:p>
    <w:p w14:paraId="22D65CB1" w14:textId="448D4C5C"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lastRenderedPageBreak/>
        <w:t xml:space="preserve">{ -86   21   </w:t>
      </w:r>
      <w:proofErr w:type="gramStart"/>
      <w:r w:rsidRPr="004E7328">
        <w:rPr>
          <w:rFonts w:ascii="Courier New" w:eastAsia="Malgun Gothic" w:hAnsi="Courier New" w:cs="Courier New"/>
          <w:sz w:val="16"/>
          <w:szCs w:val="16"/>
          <w:highlight w:val="green"/>
          <w:lang w:val="en-CA" w:eastAsia="ko-KR"/>
        </w:rPr>
        <w:t>66  -</w:t>
      </w:r>
      <w:proofErr w:type="gramEnd"/>
      <w:r w:rsidRPr="004E7328">
        <w:rPr>
          <w:rFonts w:ascii="Courier New" w:eastAsia="Malgun Gothic" w:hAnsi="Courier New" w:cs="Courier New"/>
          <w:sz w:val="16"/>
          <w:szCs w:val="16"/>
          <w:highlight w:val="green"/>
          <w:lang w:val="en-CA" w:eastAsia="ko-KR"/>
        </w:rPr>
        <w:t>85   17   68  -84   13   72  -82    9   74  -80    4   77  -78 }</w:t>
      </w:r>
    </w:p>
    <w:p w14:paraId="14AEC70C"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20  −</w:t>
      </w:r>
      <w:proofErr w:type="gramEnd"/>
      <w:r w:rsidRPr="00AC0EF9">
        <w:rPr>
          <w:rFonts w:ascii="Courier New" w:eastAsia="Malgun Gothic" w:hAnsi="Courier New" w:cs="Courier New"/>
          <w:strike/>
          <w:color w:val="FF0000"/>
          <w:sz w:val="16"/>
          <w:szCs w:val="16"/>
          <w:lang w:val="en-CA" w:eastAsia="ko-KR"/>
        </w:rPr>
        <w:t>71   81    2  −83   69   24  −90   52   44  −90   33   62  −86   11   77 }</w:t>
      </w:r>
    </w:p>
    <w:p w14:paraId="1016DB8C"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−78   −4   </w:t>
      </w:r>
      <w:proofErr w:type="gramStart"/>
      <w:r w:rsidRPr="00AC0EF9">
        <w:rPr>
          <w:rFonts w:ascii="Courier New" w:eastAsia="Malgun Gothic" w:hAnsi="Courier New" w:cs="Courier New"/>
          <w:strike/>
          <w:color w:val="FF0000"/>
          <w:sz w:val="16"/>
          <w:szCs w:val="16"/>
          <w:lang w:val="en-CA" w:eastAsia="ko-KR"/>
        </w:rPr>
        <w:t>82  −</w:t>
      </w:r>
      <w:proofErr w:type="gramEnd"/>
      <w:r w:rsidRPr="00AC0EF9">
        <w:rPr>
          <w:rFonts w:ascii="Courier New" w:eastAsia="Malgun Gothic" w:hAnsi="Courier New" w:cs="Courier New"/>
          <w:strike/>
          <w:color w:val="FF0000"/>
          <w:sz w:val="16"/>
          <w:szCs w:val="16"/>
          <w:lang w:val="en-CA" w:eastAsia="ko-KR"/>
        </w:rPr>
        <w:t>73  −13   85  −67  −22   88  −61  −31   90  −54  −38   90  −46 }</w:t>
      </w:r>
    </w:p>
    <w:p w14:paraId="57F14893"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−87   65   </w:t>
      </w:r>
      <w:proofErr w:type="gramStart"/>
      <w:r w:rsidRPr="00AC0EF9">
        <w:rPr>
          <w:rFonts w:ascii="Courier New" w:eastAsia="Malgun Gothic" w:hAnsi="Courier New" w:cs="Courier New"/>
          <w:strike/>
          <w:color w:val="FF0000"/>
          <w:sz w:val="16"/>
          <w:szCs w:val="16"/>
          <w:lang w:val="en-CA" w:eastAsia="ko-KR"/>
        </w:rPr>
        <w:t>20  −</w:t>
      </w:r>
      <w:proofErr w:type="gramEnd"/>
      <w:r w:rsidRPr="00AC0EF9">
        <w:rPr>
          <w:rFonts w:ascii="Courier New" w:eastAsia="Malgun Gothic" w:hAnsi="Courier New" w:cs="Courier New"/>
          <w:strike/>
          <w:color w:val="FF0000"/>
          <w:sz w:val="16"/>
          <w:szCs w:val="16"/>
          <w:lang w:val="en-CA" w:eastAsia="ko-KR"/>
        </w:rPr>
        <w:t>86   69   15  −84   71   11  −83   73    7  −81   77    2  −79 }</w:t>
      </w:r>
    </w:p>
    <w:p w14:paraId="22421194"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xml:space="preserve">{ −43   </w:t>
      </w:r>
      <w:proofErr w:type="gramStart"/>
      <w:r w:rsidRPr="00602F60">
        <w:rPr>
          <w:rFonts w:ascii="Courier New" w:eastAsia="Malgun Gothic" w:hAnsi="Courier New" w:cs="Courier New"/>
          <w:sz w:val="16"/>
          <w:szCs w:val="16"/>
          <w:lang w:val="en-CA" w:eastAsia="ko-KR"/>
        </w:rPr>
        <w:t>90  −</w:t>
      </w:r>
      <w:proofErr w:type="gramEnd"/>
      <w:r w:rsidRPr="00602F60">
        <w:rPr>
          <w:rFonts w:ascii="Courier New" w:eastAsia="Malgun Gothic" w:hAnsi="Courier New" w:cs="Courier New"/>
          <w:sz w:val="16"/>
          <w:szCs w:val="16"/>
          <w:lang w:val="en-CA" w:eastAsia="ko-KR"/>
        </w:rPr>
        <w:t>57  −25   87  −70   −9   80  −80    9   70  −87   25   57  −90   43 }</w:t>
      </w:r>
    </w:p>
    <w:p w14:paraId="5BA91608"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-21   </w:t>
      </w:r>
      <w:proofErr w:type="gramStart"/>
      <w:r w:rsidRPr="004E7328">
        <w:rPr>
          <w:rFonts w:ascii="Courier New" w:eastAsia="Malgun Gothic" w:hAnsi="Courier New" w:cs="Courier New"/>
          <w:sz w:val="16"/>
          <w:szCs w:val="16"/>
          <w:highlight w:val="green"/>
          <w:lang w:val="en-CA" w:eastAsia="ko-KR"/>
        </w:rPr>
        <w:t>84  -</w:t>
      </w:r>
      <w:proofErr w:type="gramEnd"/>
      <w:r w:rsidRPr="004E7328">
        <w:rPr>
          <w:rFonts w:ascii="Courier New" w:eastAsia="Malgun Gothic" w:hAnsi="Courier New" w:cs="Courier New"/>
          <w:sz w:val="16"/>
          <w:szCs w:val="16"/>
          <w:highlight w:val="green"/>
          <w:lang w:val="en-CA" w:eastAsia="ko-KR"/>
        </w:rPr>
        <w:t>74    0   74  -84   21   60  -89   42   42  -89   60   21  -84   74 }</w:t>
      </w:r>
    </w:p>
    <w:p w14:paraId="00BF24C0"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72</w:t>
      </w:r>
      <w:proofErr w:type="gramEnd"/>
      <w:r w:rsidRPr="004E7328">
        <w:rPr>
          <w:rFonts w:ascii="Courier New" w:eastAsia="Malgun Gothic" w:hAnsi="Courier New" w:cs="Courier New"/>
          <w:sz w:val="16"/>
          <w:szCs w:val="16"/>
          <w:highlight w:val="green"/>
          <w:lang w:val="en-CA" w:eastAsia="ko-KR"/>
        </w:rPr>
        <w:t xml:space="preserve">  -83   25   56  -90   49   33  -87   66    9  -77   81  -17  -62   89  -41 }</w:t>
      </w:r>
    </w:p>
    <w:p w14:paraId="5E7A0A83" w14:textId="3FF1862F"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88</w:t>
      </w:r>
      <w:proofErr w:type="gramEnd"/>
      <w:r w:rsidRPr="004E7328">
        <w:rPr>
          <w:rFonts w:ascii="Courier New" w:eastAsia="Malgun Gothic" w:hAnsi="Courier New" w:cs="Courier New"/>
          <w:sz w:val="16"/>
          <w:szCs w:val="16"/>
          <w:highlight w:val="green"/>
          <w:lang w:val="en-CA" w:eastAsia="ko-KR"/>
        </w:rPr>
        <w:t xml:space="preserve">  -42  -34   85  -77   13   60  -90   56   17  -78   84  -30  -45   88  -68 }</w:t>
      </w:r>
    </w:p>
    <w:p w14:paraId="0AF23F0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28</w:t>
      </w:r>
      <w:proofErr w:type="gramEnd"/>
      <w:r w:rsidRPr="00AC0EF9">
        <w:rPr>
          <w:rFonts w:ascii="Courier New" w:eastAsia="Malgun Gothic" w:hAnsi="Courier New" w:cs="Courier New"/>
          <w:strike/>
          <w:color w:val="FF0000"/>
          <w:sz w:val="16"/>
          <w:szCs w:val="16"/>
          <w:lang w:val="en-CA" w:eastAsia="ko-KR"/>
        </w:rPr>
        <w:t xml:space="preserve">   52  −91   56   24  −84   77   −7  −69   88  −37  −44   90  −62  −15   81 }</w:t>
      </w:r>
    </w:p>
    <w:p w14:paraId="0A679CB3"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−22  −54   90  −61  −13   78  −85   31   46  −90   67    4  −73   88  −38 }</w:t>
      </w:r>
    </w:p>
    <w:p w14:paraId="43F32D42"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−81   24   48  −90   71   −7  −62   91  −59  −11   73  −88   44   28  −83 }</w:t>
      </w:r>
    </w:p>
    <w:p w14:paraId="08CD1BDA"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36</w:t>
      </w:r>
      <w:proofErr w:type="gramEnd"/>
      <w:r w:rsidRPr="00602F60">
        <w:rPr>
          <w:rFonts w:ascii="Courier New" w:eastAsia="Malgun Gothic" w:hAnsi="Courier New" w:cs="Courier New"/>
          <w:sz w:val="16"/>
          <w:szCs w:val="16"/>
          <w:lang w:val="en-CA" w:eastAsia="ko-KR"/>
        </w:rPr>
        <w:t xml:space="preserve">  −83   83  −36  −36   83  −83   36   36  −83   83  −36  −36   83  −83   36 }</w:t>
      </w:r>
    </w:p>
    <w:p w14:paraId="3FB22714"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17</w:t>
      </w:r>
      <w:proofErr w:type="gramEnd"/>
      <w:r w:rsidRPr="004E7328">
        <w:rPr>
          <w:rFonts w:ascii="Courier New" w:eastAsia="Malgun Gothic" w:hAnsi="Courier New" w:cs="Courier New"/>
          <w:sz w:val="16"/>
          <w:szCs w:val="16"/>
          <w:highlight w:val="green"/>
          <w:lang w:val="en-CA" w:eastAsia="ko-KR"/>
        </w:rPr>
        <w:t xml:space="preserve">  -74   88  -53  -13   72  -89   56    9  -68   90  -60   -4   66  -90   63 }</w:t>
      </w:r>
    </w:p>
    <w:p w14:paraId="3091FC8A"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-62   </w:t>
      </w:r>
      <w:proofErr w:type="gramStart"/>
      <w:r w:rsidRPr="004E7328">
        <w:rPr>
          <w:rFonts w:ascii="Courier New" w:eastAsia="Malgun Gothic" w:hAnsi="Courier New" w:cs="Courier New"/>
          <w:sz w:val="16"/>
          <w:szCs w:val="16"/>
          <w:highlight w:val="green"/>
          <w:lang w:val="en-CA" w:eastAsia="ko-KR"/>
        </w:rPr>
        <w:t>90  -</w:t>
      </w:r>
      <w:proofErr w:type="gramEnd"/>
      <w:r w:rsidRPr="004E7328">
        <w:rPr>
          <w:rFonts w:ascii="Courier New" w:eastAsia="Malgun Gothic" w:hAnsi="Courier New" w:cs="Courier New"/>
          <w:sz w:val="16"/>
          <w:szCs w:val="16"/>
          <w:highlight w:val="green"/>
          <w:lang w:val="en-CA" w:eastAsia="ko-KR"/>
        </w:rPr>
        <w:t>66    9   56  -89   72  -17  -49   87  -77   25   41  -83   81  -33 }</w:t>
      </w:r>
    </w:p>
    <w:p w14:paraId="631C1996" w14:textId="6B91FE8A"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-88   60   -</w:t>
      </w:r>
      <w:proofErr w:type="gramStart"/>
      <w:r w:rsidRPr="004E7328">
        <w:rPr>
          <w:rFonts w:ascii="Courier New" w:eastAsia="Malgun Gothic" w:hAnsi="Courier New" w:cs="Courier New"/>
          <w:sz w:val="16"/>
          <w:szCs w:val="16"/>
          <w:highlight w:val="green"/>
          <w:lang w:val="en-CA" w:eastAsia="ko-KR"/>
        </w:rPr>
        <w:t>4  -</w:t>
      </w:r>
      <w:proofErr w:type="gramEnd"/>
      <w:r w:rsidRPr="004E7328">
        <w:rPr>
          <w:rFonts w:ascii="Courier New" w:eastAsia="Malgun Gothic" w:hAnsi="Courier New" w:cs="Courier New"/>
          <w:sz w:val="16"/>
          <w:szCs w:val="16"/>
          <w:highlight w:val="green"/>
          <w:lang w:val="en-CA" w:eastAsia="ko-KR"/>
        </w:rPr>
        <w:t>53   86  -82   42   17  -68   90  -72   21   38  -80   88  -56 }</w:t>
      </w:r>
    </w:p>
    <w:p w14:paraId="480E7CD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37  −</w:t>
      </w:r>
      <w:proofErr w:type="gramEnd"/>
      <w:r w:rsidRPr="00AC0EF9">
        <w:rPr>
          <w:rFonts w:ascii="Courier New" w:eastAsia="Malgun Gothic" w:hAnsi="Courier New" w:cs="Courier New"/>
          <w:strike/>
          <w:color w:val="FF0000"/>
          <w:sz w:val="16"/>
          <w:szCs w:val="16"/>
          <w:lang w:val="en-CA" w:eastAsia="ko-KR"/>
        </w:rPr>
        <w:t>28   79  −88   52   11  −69   91  −65    7   56  −90   77  −24  −41   84 }</w:t>
      </w:r>
    </w:p>
    <w:p w14:paraId="6ED711EC"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−85   46   </w:t>
      </w:r>
      <w:proofErr w:type="gramStart"/>
      <w:r w:rsidRPr="00AC0EF9">
        <w:rPr>
          <w:rFonts w:ascii="Courier New" w:eastAsia="Malgun Gothic" w:hAnsi="Courier New" w:cs="Courier New"/>
          <w:strike/>
          <w:color w:val="FF0000"/>
          <w:sz w:val="16"/>
          <w:szCs w:val="16"/>
          <w:lang w:val="en-CA" w:eastAsia="ko-KR"/>
        </w:rPr>
        <w:t>13  −</w:t>
      </w:r>
      <w:proofErr w:type="gramEnd"/>
      <w:r w:rsidRPr="00AC0EF9">
        <w:rPr>
          <w:rFonts w:ascii="Courier New" w:eastAsia="Malgun Gothic" w:hAnsi="Courier New" w:cs="Courier New"/>
          <w:strike/>
          <w:color w:val="FF0000"/>
          <w:sz w:val="16"/>
          <w:szCs w:val="16"/>
          <w:lang w:val="en-CA" w:eastAsia="ko-KR"/>
        </w:rPr>
        <w:t>67   90  −73   22   38  −82   88  −54   −4   61  −90   78  −31 }</w:t>
      </w:r>
    </w:p>
    <w:p w14:paraId="4BD78D2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−81   </w:t>
      </w:r>
      <w:proofErr w:type="gramStart"/>
      <w:r w:rsidRPr="00AC0EF9">
        <w:rPr>
          <w:rFonts w:ascii="Courier New" w:eastAsia="Malgun Gothic" w:hAnsi="Courier New" w:cs="Courier New"/>
          <w:strike/>
          <w:color w:val="FF0000"/>
          <w:sz w:val="16"/>
          <w:szCs w:val="16"/>
          <w:lang w:val="en-CA" w:eastAsia="ko-KR"/>
        </w:rPr>
        <w:t>90  −</w:t>
      </w:r>
      <w:proofErr w:type="gramEnd"/>
      <w:r w:rsidRPr="00AC0EF9">
        <w:rPr>
          <w:rFonts w:ascii="Courier New" w:eastAsia="Malgun Gothic" w:hAnsi="Courier New" w:cs="Courier New"/>
          <w:strike/>
          <w:color w:val="FF0000"/>
          <w:sz w:val="16"/>
          <w:szCs w:val="16"/>
          <w:lang w:val="en-CA" w:eastAsia="ko-KR"/>
        </w:rPr>
        <w:t>62   11   44  −83   88  −59    7   48  −84   87  −56    2   52  −86 }</w:t>
      </w:r>
    </w:p>
    <w:p w14:paraId="287FB664"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xml:space="preserve">{ −25   </w:t>
      </w:r>
      <w:proofErr w:type="gramStart"/>
      <w:r w:rsidRPr="00602F60">
        <w:rPr>
          <w:rFonts w:ascii="Courier New" w:eastAsia="Malgun Gothic" w:hAnsi="Courier New" w:cs="Courier New"/>
          <w:sz w:val="16"/>
          <w:szCs w:val="16"/>
          <w:lang w:val="en-CA" w:eastAsia="ko-KR"/>
        </w:rPr>
        <w:t>70  −</w:t>
      </w:r>
      <w:proofErr w:type="gramEnd"/>
      <w:r w:rsidRPr="00602F60">
        <w:rPr>
          <w:rFonts w:ascii="Courier New" w:eastAsia="Malgun Gothic" w:hAnsi="Courier New" w:cs="Courier New"/>
          <w:sz w:val="16"/>
          <w:szCs w:val="16"/>
          <w:lang w:val="en-CA" w:eastAsia="ko-KR"/>
        </w:rPr>
        <w:t>90   80  −43   −9   57  −87   87  −57    9   43  −80   90  −70   25 }</w:t>
      </w:r>
    </w:p>
    <w:p w14:paraId="4684F01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-13   </w:t>
      </w:r>
      <w:proofErr w:type="gramStart"/>
      <w:r w:rsidRPr="004E7328">
        <w:rPr>
          <w:rFonts w:ascii="Courier New" w:eastAsia="Malgun Gothic" w:hAnsi="Courier New" w:cs="Courier New"/>
          <w:sz w:val="16"/>
          <w:szCs w:val="16"/>
          <w:highlight w:val="green"/>
          <w:lang w:val="en-CA" w:eastAsia="ko-KR"/>
        </w:rPr>
        <w:t>60  -</w:t>
      </w:r>
      <w:proofErr w:type="gramEnd"/>
      <w:r w:rsidRPr="004E7328">
        <w:rPr>
          <w:rFonts w:ascii="Courier New" w:eastAsia="Malgun Gothic" w:hAnsi="Courier New" w:cs="Courier New"/>
          <w:sz w:val="16"/>
          <w:szCs w:val="16"/>
          <w:highlight w:val="green"/>
          <w:lang w:val="en-CA" w:eastAsia="ko-KR"/>
        </w:rPr>
        <w:t>86   85  -56    9   42  -78   90  -72   30   21  -66   88  -82   50 }</w:t>
      </w:r>
    </w:p>
    <w:p w14:paraId="74FCAE46"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49</w:t>
      </w:r>
      <w:proofErr w:type="gramEnd"/>
      <w:r w:rsidRPr="004E7328">
        <w:rPr>
          <w:rFonts w:ascii="Courier New" w:eastAsia="Malgun Gothic" w:hAnsi="Courier New" w:cs="Courier New"/>
          <w:sz w:val="16"/>
          <w:szCs w:val="16"/>
          <w:highlight w:val="green"/>
          <w:lang w:val="en-CA" w:eastAsia="ko-KR"/>
        </w:rPr>
        <w:t xml:space="preserve">  -81   89  -66   25   25  -66   89  -81   49    0  -49   81  -89   66  -25 }</w:t>
      </w:r>
    </w:p>
    <w:p w14:paraId="2750270E" w14:textId="1CB6AB8B"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89</w:t>
      </w:r>
      <w:proofErr w:type="gramEnd"/>
      <w:r w:rsidRPr="004E7328">
        <w:rPr>
          <w:rFonts w:ascii="Courier New" w:eastAsia="Malgun Gothic" w:hAnsi="Courier New" w:cs="Courier New"/>
          <w:sz w:val="16"/>
          <w:szCs w:val="16"/>
          <w:highlight w:val="green"/>
          <w:lang w:val="en-CA" w:eastAsia="ko-KR"/>
        </w:rPr>
        <w:t xml:space="preserve">  -74   42    0  -42   74  -89   84  -60   21   21  -60   84  -89   74  -42 }</w:t>
      </w:r>
    </w:p>
    <w:p w14:paraId="48F71BE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44</w:t>
      </w:r>
      <w:proofErr w:type="gramEnd"/>
      <w:r w:rsidRPr="00AC0EF9">
        <w:rPr>
          <w:rFonts w:ascii="Courier New" w:eastAsia="Malgun Gothic" w:hAnsi="Courier New" w:cs="Courier New"/>
          <w:strike/>
          <w:color w:val="FF0000"/>
          <w:sz w:val="16"/>
          <w:szCs w:val="16"/>
          <w:lang w:val="en-CA" w:eastAsia="ko-KR"/>
        </w:rPr>
        <w:t xml:space="preserve">    2  −48   81  −90   73  −37  −11   56  −84   90  −69   28   20  −62   87 }</w:t>
      </w:r>
    </w:p>
    <w:p w14:paraId="4AF64243"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−67   31   13  −54   82  −90   78  −46    4   38  −73   90  −85   61  −22 }</w:t>
      </w:r>
    </w:p>
    <w:p w14:paraId="6458D9E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−90   86  −65   33    7  −44   73  −90   87  −69   37    2  −41   71  −88 }</w:t>
      </w:r>
    </w:p>
    <w:p w14:paraId="20B3CF2F"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18</w:t>
      </w:r>
      <w:proofErr w:type="gramEnd"/>
      <w:r w:rsidRPr="00602F60">
        <w:rPr>
          <w:rFonts w:ascii="Courier New" w:eastAsia="Malgun Gothic" w:hAnsi="Courier New" w:cs="Courier New"/>
          <w:sz w:val="16"/>
          <w:szCs w:val="16"/>
          <w:lang w:val="en-CA" w:eastAsia="ko-KR"/>
        </w:rPr>
        <w:t xml:space="preserve">  −50   75  −89   89  −75   50  −18  −18   50  −75   89  −89   75  −50   18 }</w:t>
      </w:r>
    </w:p>
    <w:p w14:paraId="2D20045C"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xml:space="preserve">{  </w:t>
      </w:r>
      <w:proofErr w:type="gramEnd"/>
      <w:r w:rsidRPr="004E7328">
        <w:rPr>
          <w:rFonts w:ascii="Courier New" w:eastAsia="Malgun Gothic" w:hAnsi="Courier New" w:cs="Courier New"/>
          <w:sz w:val="16"/>
          <w:szCs w:val="16"/>
          <w:highlight w:val="green"/>
          <w:lang w:val="en-CA" w:eastAsia="ko-KR"/>
        </w:rPr>
        <w:t xml:space="preserve"> 9  -42   68  -85   90  -80   60  -30   -4   38  -66   84  -90   82  -63   34 }</w:t>
      </w:r>
    </w:p>
    <w:p w14:paraId="4053FF6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-33   </w:t>
      </w:r>
      <w:proofErr w:type="gramStart"/>
      <w:r w:rsidRPr="004E7328">
        <w:rPr>
          <w:rFonts w:ascii="Courier New" w:eastAsia="Malgun Gothic" w:hAnsi="Courier New" w:cs="Courier New"/>
          <w:sz w:val="16"/>
          <w:szCs w:val="16"/>
          <w:highlight w:val="green"/>
          <w:lang w:val="en-CA" w:eastAsia="ko-KR"/>
        </w:rPr>
        <w:t>62  -</w:t>
      </w:r>
      <w:proofErr w:type="gramEnd"/>
      <w:r w:rsidRPr="004E7328">
        <w:rPr>
          <w:rFonts w:ascii="Courier New" w:eastAsia="Malgun Gothic" w:hAnsi="Courier New" w:cs="Courier New"/>
          <w:sz w:val="16"/>
          <w:szCs w:val="16"/>
          <w:highlight w:val="green"/>
          <w:lang w:val="en-CA" w:eastAsia="ko-KR"/>
        </w:rPr>
        <w:t>81   90  -83   66  -41    9   25  -56   77  -89   87  -72   49  -17 }</w:t>
      </w:r>
    </w:p>
    <w:p w14:paraId="3FAC83C1" w14:textId="717B2022"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xml:space="preserve">{ -90   </w:t>
      </w:r>
      <w:proofErr w:type="gramStart"/>
      <w:r w:rsidRPr="004E7328">
        <w:rPr>
          <w:rFonts w:ascii="Courier New" w:eastAsia="Malgun Gothic" w:hAnsi="Courier New" w:cs="Courier New"/>
          <w:sz w:val="16"/>
          <w:szCs w:val="16"/>
          <w:highlight w:val="green"/>
          <w:lang w:val="en-CA" w:eastAsia="ko-KR"/>
        </w:rPr>
        <w:t>84  -</w:t>
      </w:r>
      <w:proofErr w:type="gramEnd"/>
      <w:r w:rsidRPr="004E7328">
        <w:rPr>
          <w:rFonts w:ascii="Courier New" w:eastAsia="Malgun Gothic" w:hAnsi="Courier New" w:cs="Courier New"/>
          <w:sz w:val="16"/>
          <w:szCs w:val="16"/>
          <w:highlight w:val="green"/>
          <w:lang w:val="en-CA" w:eastAsia="ko-KR"/>
        </w:rPr>
        <w:t>72   53  -30    4   21  -45   66  -80   88  -89   82  -68   50  -26 }</w:t>
      </w:r>
    </w:p>
    <w:p w14:paraId="5847613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−52   24    </w:t>
      </w:r>
      <w:proofErr w:type="gramStart"/>
      <w:r w:rsidRPr="00AC0EF9">
        <w:rPr>
          <w:rFonts w:ascii="Courier New" w:eastAsia="Malgun Gothic" w:hAnsi="Courier New" w:cs="Courier New"/>
          <w:strike/>
          <w:color w:val="FF0000"/>
          <w:sz w:val="16"/>
          <w:szCs w:val="16"/>
          <w:lang w:val="en-CA" w:eastAsia="ko-KR"/>
        </w:rPr>
        <w:t>7  −</w:t>
      </w:r>
      <w:proofErr w:type="gramEnd"/>
      <w:r w:rsidRPr="00AC0EF9">
        <w:rPr>
          <w:rFonts w:ascii="Courier New" w:eastAsia="Malgun Gothic" w:hAnsi="Courier New" w:cs="Courier New"/>
          <w:strike/>
          <w:color w:val="FF0000"/>
          <w:sz w:val="16"/>
          <w:szCs w:val="16"/>
          <w:lang w:val="en-CA" w:eastAsia="ko-KR"/>
        </w:rPr>
        <w:t>37   62  −81   90  −88   77  −56   28    2  −33   59  −79   90 }</w:t>
      </w:r>
    </w:p>
    <w:p w14:paraId="4569A6F1"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−90   </w:t>
      </w:r>
      <w:proofErr w:type="gramStart"/>
      <w:r w:rsidRPr="00AC0EF9">
        <w:rPr>
          <w:rFonts w:ascii="Courier New" w:eastAsia="Malgun Gothic" w:hAnsi="Courier New" w:cs="Courier New"/>
          <w:strike/>
          <w:color w:val="FF0000"/>
          <w:sz w:val="16"/>
          <w:szCs w:val="16"/>
          <w:lang w:val="en-CA" w:eastAsia="ko-KR"/>
        </w:rPr>
        <w:t>82  −</w:t>
      </w:r>
      <w:proofErr w:type="gramEnd"/>
      <w:r w:rsidRPr="00AC0EF9">
        <w:rPr>
          <w:rFonts w:ascii="Courier New" w:eastAsia="Malgun Gothic" w:hAnsi="Courier New" w:cs="Courier New"/>
          <w:strike/>
          <w:color w:val="FF0000"/>
          <w:sz w:val="16"/>
          <w:szCs w:val="16"/>
          <w:lang w:val="en-CA" w:eastAsia="ko-KR"/>
        </w:rPr>
        <w:t>67   46  −22   −4   31  −54   73  −85   90  −88   78  −61   38  −13 }</w:t>
      </w:r>
    </w:p>
    <w:p w14:paraId="0136403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−71   </w:t>
      </w:r>
      <w:proofErr w:type="gramStart"/>
      <w:r w:rsidRPr="00AC0EF9">
        <w:rPr>
          <w:rFonts w:ascii="Courier New" w:eastAsia="Malgun Gothic" w:hAnsi="Courier New" w:cs="Courier New"/>
          <w:strike/>
          <w:color w:val="FF0000"/>
          <w:sz w:val="16"/>
          <w:szCs w:val="16"/>
          <w:lang w:val="en-CA" w:eastAsia="ko-KR"/>
        </w:rPr>
        <w:t>83  −</w:t>
      </w:r>
      <w:proofErr w:type="gramEnd"/>
      <w:r w:rsidRPr="00AC0EF9">
        <w:rPr>
          <w:rFonts w:ascii="Courier New" w:eastAsia="Malgun Gothic" w:hAnsi="Courier New" w:cs="Courier New"/>
          <w:strike/>
          <w:color w:val="FF0000"/>
          <w:sz w:val="16"/>
          <w:szCs w:val="16"/>
          <w:lang w:val="en-CA" w:eastAsia="ko-KR"/>
        </w:rPr>
        <w:t>90   90  −86   77  −62   44  −24    2   20  −41   59  −73   84  −90 }</w:t>
      </w:r>
    </w:p>
    <w:p w14:paraId="3B6508E9"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w:t>
      </w:r>
      <w:proofErr w:type="gramEnd"/>
      <w:r w:rsidRPr="00602F60">
        <w:rPr>
          <w:rFonts w:ascii="Courier New" w:eastAsia="Malgun Gothic" w:hAnsi="Courier New" w:cs="Courier New"/>
          <w:sz w:val="16"/>
          <w:szCs w:val="16"/>
          <w:lang w:val="en-CA" w:eastAsia="ko-KR"/>
        </w:rPr>
        <w:t>9   25  −43   57  −70   80  −87   90  −90   87  −80   70  −57   43  −25    9 }</w:t>
      </w:r>
    </w:p>
    <w:p w14:paraId="2E13AAE9"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w:t>
      </w:r>
      <w:proofErr w:type="gramEnd"/>
      <w:r w:rsidRPr="004E7328">
        <w:rPr>
          <w:rFonts w:ascii="Courier New" w:eastAsia="Malgun Gothic" w:hAnsi="Courier New" w:cs="Courier New"/>
          <w:sz w:val="16"/>
          <w:szCs w:val="16"/>
          <w:highlight w:val="green"/>
          <w:lang w:val="en-CA" w:eastAsia="ko-KR"/>
        </w:rPr>
        <w:t>4   21  -38   53  -66   77  -84   88  -90   88  -82   74  -63   50  -34   17 }</w:t>
      </w:r>
    </w:p>
    <w:p w14:paraId="4390856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17</w:t>
      </w:r>
      <w:proofErr w:type="gramEnd"/>
      <w:r w:rsidRPr="004E7328">
        <w:rPr>
          <w:rFonts w:ascii="Courier New" w:eastAsia="Malgun Gothic" w:hAnsi="Courier New" w:cs="Courier New"/>
          <w:sz w:val="16"/>
          <w:szCs w:val="16"/>
          <w:highlight w:val="green"/>
          <w:lang w:val="en-CA" w:eastAsia="ko-KR"/>
        </w:rPr>
        <w:t xml:space="preserve">  -33   49  -62   72  -81   87  -90   89  -83   77  -66   56  -41   25   -9 }</w:t>
      </w:r>
    </w:p>
    <w:p w14:paraId="194A87ED" w14:textId="1A5BD688"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90</w:t>
      </w:r>
      <w:proofErr w:type="gramEnd"/>
      <w:r w:rsidRPr="004E7328">
        <w:rPr>
          <w:rFonts w:ascii="Courier New" w:eastAsia="Malgun Gothic" w:hAnsi="Courier New" w:cs="Courier New"/>
          <w:sz w:val="16"/>
          <w:szCs w:val="16"/>
          <w:highlight w:val="green"/>
          <w:lang w:val="en-CA" w:eastAsia="ko-KR"/>
        </w:rPr>
        <w:t xml:space="preserve">  -89   88  -85   82  -78   74  -68   63  -56   50  -42   34  -26   17   -9 }</w:t>
      </w:r>
    </w:p>
    <w:p w14:paraId="5B4D51E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59</w:t>
      </w:r>
      <w:proofErr w:type="gramEnd"/>
      <w:r w:rsidRPr="00AC0EF9">
        <w:rPr>
          <w:rFonts w:ascii="Courier New" w:eastAsia="Malgun Gothic" w:hAnsi="Courier New" w:cs="Courier New"/>
          <w:strike/>
          <w:color w:val="FF0000"/>
          <w:sz w:val="16"/>
          <w:szCs w:val="16"/>
          <w:lang w:val="en-CA" w:eastAsia="ko-KR"/>
        </w:rPr>
        <w:t xml:space="preserve">  −48   37  −24   11    2  −15   28  −41   52  −62   71  −79   84  −88   90 }</w:t>
      </w:r>
    </w:p>
    <w:p w14:paraId="404D241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−90   88  −85   82  −78   73  −67   61  −54   46  −38   31  −22   13   −4 }</w:t>
      </w:r>
    </w:p>
    <w:p w14:paraId="6A6D611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65</w:t>
      </w:r>
      <w:proofErr w:type="gramEnd"/>
      <w:r w:rsidRPr="00AC0EF9">
        <w:rPr>
          <w:rFonts w:ascii="Courier New" w:eastAsia="Malgun Gothic" w:hAnsi="Courier New" w:cs="Courier New"/>
          <w:strike/>
          <w:color w:val="FF0000"/>
          <w:sz w:val="16"/>
          <w:szCs w:val="16"/>
          <w:lang w:val="en-CA" w:eastAsia="ko-KR"/>
        </w:rPr>
        <w:t xml:space="preserve">  −69   71  −73   77  −79   81  −83   84  −86   87  −88   90  −90   90  −91 }</w:t>
      </w:r>
    </w:p>
    <w:p w14:paraId="01318832"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6442906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s>
        <w:ind w:left="850"/>
        <w:jc w:val="left"/>
        <w:rPr>
          <w:rFonts w:eastAsia="Malgun Gothic"/>
          <w:sz w:val="20"/>
          <w:szCs w:val="22"/>
          <w:lang w:val="en-CA" w:eastAsia="ko-KR"/>
        </w:rPr>
      </w:pPr>
      <w:proofErr w:type="spellStart"/>
      <w:proofErr w:type="gramStart"/>
      <w:r w:rsidRPr="00602F60">
        <w:rPr>
          <w:rFonts w:eastAsia="Malgun Gothic"/>
          <w:sz w:val="20"/>
          <w:szCs w:val="22"/>
          <w:lang w:val="en-CA" w:eastAsia="ko-KR"/>
        </w:rPr>
        <w:t>transMatrix</w:t>
      </w:r>
      <w:proofErr w:type="spellEnd"/>
      <w:r w:rsidRPr="00602F60">
        <w:rPr>
          <w:rFonts w:eastAsia="Malgun Gothic"/>
          <w:sz w:val="20"/>
          <w:szCs w:val="22"/>
          <w:lang w:val="en-CA" w:eastAsia="ko-KR"/>
        </w:rPr>
        <w:t>[</w:t>
      </w:r>
      <w:proofErr w:type="gramEnd"/>
      <w:r w:rsidRPr="00602F60">
        <w:rPr>
          <w:rFonts w:eastAsia="Malgun Gothic"/>
          <w:sz w:val="20"/>
          <w:szCs w:val="22"/>
          <w:lang w:val="en-CA" w:eastAsia="ko-KR"/>
        </w:rPr>
        <w:t> m ][ n ] = ( n &amp; 1 ? </w:t>
      </w:r>
      <w:r w:rsidRPr="00602F60">
        <w:rPr>
          <w:sz w:val="20"/>
          <w:lang w:val="en-CA" w:eastAsia="ko-KR"/>
        </w:rPr>
        <w:t>−</w:t>
      </w:r>
      <w:r w:rsidRPr="00602F60">
        <w:rPr>
          <w:rFonts w:eastAsia="Malgun Gothic"/>
          <w:sz w:val="20"/>
          <w:szCs w:val="22"/>
          <w:lang w:val="en-CA" w:eastAsia="ko-KR"/>
        </w:rPr>
        <w:t>1 : 1 ) * transMatrixCol16to31[47 </w:t>
      </w:r>
      <w:r w:rsidRPr="00602F60">
        <w:rPr>
          <w:sz w:val="20"/>
          <w:lang w:val="en-CA" w:eastAsia="ko-KR"/>
        </w:rPr>
        <w:t>−</w:t>
      </w:r>
      <w:r w:rsidRPr="00602F60">
        <w:rPr>
          <w:rFonts w:eastAsia="Malgun Gothic"/>
          <w:sz w:val="20"/>
          <w:szCs w:val="22"/>
          <w:lang w:val="en-CA" w:eastAsia="ko-KR"/>
        </w:rPr>
        <w:t>m ][ n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819</w:t>
      </w:r>
      <w:r w:rsidRPr="00602F60">
        <w:rPr>
          <w:rFonts w:eastAsia="Malgun Gothic"/>
          <w:sz w:val="20"/>
          <w:szCs w:val="22"/>
          <w:lang w:val="en-CA"/>
        </w:rPr>
        <w:fldChar w:fldCharType="end"/>
      </w:r>
      <w:r w:rsidRPr="00602F60">
        <w:rPr>
          <w:rFonts w:eastAsia="Malgun Gothic"/>
          <w:sz w:val="20"/>
          <w:szCs w:val="22"/>
          <w:lang w:val="en-CA"/>
        </w:rPr>
        <w:t>)</w:t>
      </w:r>
      <w:r w:rsidRPr="00602F60">
        <w:rPr>
          <w:rFonts w:eastAsia="Malgun Gothic"/>
          <w:sz w:val="20"/>
          <w:lang w:val="en-CA" w:eastAsia="ko-KR"/>
        </w:rPr>
        <w:br/>
      </w:r>
      <w:r w:rsidRPr="00602F60">
        <w:rPr>
          <w:rFonts w:eastAsia="Malgun Gothic"/>
          <w:sz w:val="20"/>
          <w:szCs w:val="22"/>
          <w:lang w:val="en-CA" w:eastAsia="ko-KR"/>
        </w:rPr>
        <w:tab/>
      </w:r>
      <w:r w:rsidRPr="00602F60">
        <w:rPr>
          <w:rFonts w:eastAsia="Malgun Gothic"/>
          <w:sz w:val="20"/>
          <w:szCs w:val="22"/>
          <w:lang w:val="en-CA" w:eastAsia="ko-KR"/>
        </w:rPr>
        <w:tab/>
        <w:t xml:space="preserve"> with m =32..47, n = 0..63</w:t>
      </w:r>
    </w:p>
    <w:p w14:paraId="68AB6A2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 w:val="center" w:pos="10080"/>
        </w:tabs>
        <w:ind w:left="850"/>
        <w:jc w:val="left"/>
        <w:rPr>
          <w:rFonts w:eastAsia="Malgun Gothic"/>
          <w:sz w:val="20"/>
          <w:szCs w:val="22"/>
          <w:lang w:val="en-CA" w:eastAsia="ko-KR"/>
        </w:rPr>
      </w:pPr>
      <w:proofErr w:type="spellStart"/>
      <w:proofErr w:type="gramStart"/>
      <w:r w:rsidRPr="00602F60">
        <w:rPr>
          <w:rFonts w:eastAsia="Malgun Gothic"/>
          <w:sz w:val="20"/>
          <w:szCs w:val="22"/>
          <w:lang w:val="en-CA" w:eastAsia="ko-KR"/>
        </w:rPr>
        <w:t>transMatrix</w:t>
      </w:r>
      <w:proofErr w:type="spellEnd"/>
      <w:r w:rsidRPr="00602F60">
        <w:rPr>
          <w:rFonts w:eastAsia="Malgun Gothic"/>
          <w:sz w:val="20"/>
          <w:szCs w:val="22"/>
          <w:lang w:val="en-CA" w:eastAsia="ko-KR"/>
        </w:rPr>
        <w:t>[</w:t>
      </w:r>
      <w:proofErr w:type="gramEnd"/>
      <w:r w:rsidRPr="00602F60">
        <w:rPr>
          <w:rFonts w:eastAsia="Malgun Gothic"/>
          <w:sz w:val="20"/>
          <w:szCs w:val="22"/>
          <w:lang w:val="en-CA" w:eastAsia="ko-KR"/>
        </w:rPr>
        <w:t> m ][ n ] = ( n &amp; 1 ? </w:t>
      </w:r>
      <w:r w:rsidRPr="00602F60">
        <w:rPr>
          <w:sz w:val="20"/>
          <w:lang w:val="en-CA" w:eastAsia="ko-KR"/>
        </w:rPr>
        <w:t>−</w:t>
      </w:r>
      <w:r w:rsidRPr="00602F60">
        <w:rPr>
          <w:rFonts w:eastAsia="Malgun Gothic"/>
          <w:sz w:val="20"/>
          <w:szCs w:val="22"/>
          <w:lang w:val="en-CA" w:eastAsia="ko-KR"/>
        </w:rPr>
        <w:t>1 : 1 ) * transMatrixCol0to15[63 </w:t>
      </w:r>
      <w:r w:rsidRPr="00602F60">
        <w:rPr>
          <w:sz w:val="20"/>
          <w:lang w:val="en-CA" w:eastAsia="ko-KR"/>
        </w:rPr>
        <w:t>−</w:t>
      </w:r>
      <w:r w:rsidRPr="00602F60">
        <w:rPr>
          <w:rFonts w:eastAsia="Malgun Gothic"/>
          <w:sz w:val="20"/>
          <w:szCs w:val="22"/>
          <w:lang w:val="en-CA" w:eastAsia="ko-KR"/>
        </w:rPr>
        <w:t>m ][ n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820</w:t>
      </w:r>
      <w:r w:rsidRPr="00602F60">
        <w:rPr>
          <w:rFonts w:eastAsia="Malgun Gothic"/>
          <w:sz w:val="20"/>
          <w:szCs w:val="22"/>
          <w:lang w:val="en-CA"/>
        </w:rPr>
        <w:fldChar w:fldCharType="end"/>
      </w:r>
      <w:r w:rsidRPr="00602F60">
        <w:rPr>
          <w:rFonts w:eastAsia="Malgun Gothic"/>
          <w:sz w:val="20"/>
          <w:szCs w:val="22"/>
          <w:lang w:val="en-CA"/>
        </w:rPr>
        <w:t>)</w:t>
      </w:r>
      <w:r w:rsidRPr="00602F60">
        <w:rPr>
          <w:rFonts w:eastAsia="Malgun Gothic"/>
          <w:sz w:val="20"/>
          <w:lang w:val="en-CA" w:eastAsia="ko-KR"/>
        </w:rPr>
        <w:br/>
      </w:r>
      <w:r w:rsidRPr="00602F60">
        <w:rPr>
          <w:rFonts w:eastAsia="Malgun Gothic"/>
          <w:sz w:val="20"/>
          <w:szCs w:val="22"/>
          <w:lang w:val="en-CA" w:eastAsia="ko-KR"/>
        </w:rPr>
        <w:tab/>
      </w:r>
      <w:r w:rsidRPr="00602F60">
        <w:rPr>
          <w:rFonts w:eastAsia="Malgun Gothic"/>
          <w:sz w:val="20"/>
          <w:szCs w:val="22"/>
          <w:lang w:val="en-CA" w:eastAsia="ko-KR"/>
        </w:rPr>
        <w:tab/>
        <w:t>with m =48..63, n = 0..63</w:t>
      </w:r>
    </w:p>
    <w:p w14:paraId="13146D8E"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4, the following applies:</w:t>
      </w:r>
    </w:p>
    <w:p w14:paraId="11BB9F14"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821</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65D2887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58CA6B5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AC0EF9">
        <w:rPr>
          <w:rFonts w:ascii="Courier New" w:eastAsia="Malgun Gothic" w:hAnsi="Courier New" w:cs="Courier New"/>
          <w:strike/>
          <w:color w:val="FF0000"/>
          <w:sz w:val="16"/>
          <w:szCs w:val="16"/>
          <w:lang w:val="en-CA" w:eastAsia="nb-NO"/>
        </w:rPr>
        <w:t>{  29</w:t>
      </w:r>
      <w:proofErr w:type="gramEnd"/>
      <w:r w:rsidRPr="00AC0EF9">
        <w:rPr>
          <w:rFonts w:ascii="Courier New" w:eastAsia="Malgun Gothic" w:hAnsi="Courier New" w:cs="Courier New"/>
          <w:strike/>
          <w:color w:val="FF0000"/>
          <w:sz w:val="16"/>
          <w:szCs w:val="16"/>
          <w:lang w:val="en-CA" w:eastAsia="nb-NO"/>
        </w:rPr>
        <w:t xml:space="preserve">   55   74   84 }</w:t>
      </w:r>
    </w:p>
    <w:p w14:paraId="6885ADB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AC0EF9">
        <w:rPr>
          <w:rFonts w:ascii="Courier New" w:eastAsia="Malgun Gothic" w:hAnsi="Courier New" w:cs="Courier New"/>
          <w:strike/>
          <w:color w:val="FF0000"/>
          <w:sz w:val="16"/>
          <w:szCs w:val="16"/>
          <w:lang w:val="en-CA" w:eastAsia="nb-NO"/>
        </w:rPr>
        <w:t>{  74</w:t>
      </w:r>
      <w:proofErr w:type="gramEnd"/>
      <w:r w:rsidRPr="00AC0EF9">
        <w:rPr>
          <w:rFonts w:ascii="Courier New" w:eastAsia="Malgun Gothic" w:hAnsi="Courier New" w:cs="Courier New"/>
          <w:strike/>
          <w:color w:val="FF0000"/>
          <w:sz w:val="16"/>
          <w:szCs w:val="16"/>
          <w:lang w:val="en-CA" w:eastAsia="nb-NO"/>
        </w:rPr>
        <w:t xml:space="preserve">   74    0  −74 }</w:t>
      </w:r>
    </w:p>
    <w:p w14:paraId="6B664B0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AC0EF9">
        <w:rPr>
          <w:rFonts w:ascii="Courier New" w:eastAsia="Malgun Gothic" w:hAnsi="Courier New" w:cs="Courier New"/>
          <w:strike/>
          <w:color w:val="FF0000"/>
          <w:sz w:val="16"/>
          <w:szCs w:val="16"/>
          <w:lang w:val="en-CA" w:eastAsia="nb-NO"/>
        </w:rPr>
        <w:t>{  84</w:t>
      </w:r>
      <w:proofErr w:type="gramEnd"/>
      <w:r w:rsidRPr="00AC0EF9">
        <w:rPr>
          <w:rFonts w:ascii="Courier New" w:eastAsia="Malgun Gothic" w:hAnsi="Courier New" w:cs="Courier New"/>
          <w:strike/>
          <w:color w:val="FF0000"/>
          <w:sz w:val="16"/>
          <w:szCs w:val="16"/>
          <w:lang w:val="en-CA" w:eastAsia="nb-NO"/>
        </w:rPr>
        <w:t xml:space="preserve">  −29  −74   55 }</w:t>
      </w:r>
    </w:p>
    <w:p w14:paraId="4E58331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AC0EF9">
        <w:rPr>
          <w:rFonts w:ascii="Courier New" w:eastAsia="Malgun Gothic" w:hAnsi="Courier New" w:cs="Courier New"/>
          <w:strike/>
          <w:color w:val="FF0000"/>
          <w:sz w:val="16"/>
          <w:szCs w:val="16"/>
          <w:lang w:val="en-CA" w:eastAsia="nb-NO"/>
        </w:rPr>
        <w:t>{  55</w:t>
      </w:r>
      <w:proofErr w:type="gramEnd"/>
      <w:r w:rsidRPr="00AC0EF9">
        <w:rPr>
          <w:rFonts w:ascii="Courier New" w:eastAsia="Malgun Gothic" w:hAnsi="Courier New" w:cs="Courier New"/>
          <w:strike/>
          <w:color w:val="FF0000"/>
          <w:sz w:val="16"/>
          <w:szCs w:val="16"/>
          <w:lang w:val="en-CA" w:eastAsia="nb-NO"/>
        </w:rPr>
        <w:t xml:space="preserve">  −84   74  −29 }</w:t>
      </w:r>
    </w:p>
    <w:p w14:paraId="28ABD497"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63076E49"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8, the following applies:</w:t>
      </w:r>
    </w:p>
    <w:p w14:paraId="2F1EC0A9"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822</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49D1DA9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2BB28A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32   46   60   71   78   85   86 }</w:t>
      </w:r>
    </w:p>
    <w:p w14:paraId="31141E3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46</w:t>
      </w:r>
      <w:proofErr w:type="gramEnd"/>
      <w:r w:rsidRPr="00AC0EF9">
        <w:rPr>
          <w:rFonts w:ascii="Courier New" w:eastAsia="Malgun Gothic" w:hAnsi="Courier New" w:cs="Courier New"/>
          <w:strike/>
          <w:color w:val="FF0000"/>
          <w:sz w:val="16"/>
          <w:szCs w:val="16"/>
          <w:lang w:val="en-CA" w:eastAsia="ko-KR"/>
        </w:rPr>
        <w:t xml:space="preserve">   78   86   71   32  −17  −60  −85 }</w:t>
      </w:r>
    </w:p>
    <w:p w14:paraId="6BD7BB4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71</w:t>
      </w:r>
      <w:proofErr w:type="gramEnd"/>
      <w:r w:rsidRPr="00AC0EF9">
        <w:rPr>
          <w:rFonts w:ascii="Courier New" w:eastAsia="Malgun Gothic" w:hAnsi="Courier New" w:cs="Courier New"/>
          <w:strike/>
          <w:color w:val="FF0000"/>
          <w:sz w:val="16"/>
          <w:szCs w:val="16"/>
          <w:lang w:val="en-CA" w:eastAsia="ko-KR"/>
        </w:rPr>
        <w:t xml:space="preserve">   85   32  −46  −86  −60   17   78 }</w:t>
      </w:r>
    </w:p>
    <w:p w14:paraId="4E38A5C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46  −60  −78   17   86   32  −71 }</w:t>
      </w:r>
    </w:p>
    <w:p w14:paraId="6E3D91F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86</w:t>
      </w:r>
      <w:proofErr w:type="gramEnd"/>
      <w:r w:rsidRPr="00AC0EF9">
        <w:rPr>
          <w:rFonts w:ascii="Courier New" w:eastAsia="Malgun Gothic" w:hAnsi="Courier New" w:cs="Courier New"/>
          <w:strike/>
          <w:color w:val="FF0000"/>
          <w:sz w:val="16"/>
          <w:szCs w:val="16"/>
          <w:lang w:val="en-CA" w:eastAsia="ko-KR"/>
        </w:rPr>
        <w:t xml:space="preserve">  −17  −85   32   78  −46  −71   60 }</w:t>
      </w:r>
    </w:p>
    <w:p w14:paraId="4B16CC6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−71  −17   85  −60  −32   86  −46 }</w:t>
      </w:r>
    </w:p>
    <w:p w14:paraId="44ABC96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60</w:t>
      </w:r>
      <w:proofErr w:type="gramEnd"/>
      <w:r w:rsidRPr="00AC0EF9">
        <w:rPr>
          <w:rFonts w:ascii="Courier New" w:eastAsia="Malgun Gothic" w:hAnsi="Courier New" w:cs="Courier New"/>
          <w:strike/>
          <w:color w:val="FF0000"/>
          <w:sz w:val="16"/>
          <w:szCs w:val="16"/>
          <w:lang w:val="en-CA" w:eastAsia="ko-KR"/>
        </w:rPr>
        <w:t xml:space="preserve">  −86   71  −17  −46   85  −78   32 }</w:t>
      </w:r>
    </w:p>
    <w:p w14:paraId="0D5A73A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32</w:t>
      </w:r>
      <w:proofErr w:type="gramEnd"/>
      <w:r w:rsidRPr="00AC0EF9">
        <w:rPr>
          <w:rFonts w:ascii="Courier New" w:eastAsia="Malgun Gothic" w:hAnsi="Courier New" w:cs="Courier New"/>
          <w:strike/>
          <w:color w:val="FF0000"/>
          <w:sz w:val="16"/>
          <w:szCs w:val="16"/>
          <w:lang w:val="en-CA" w:eastAsia="ko-KR"/>
        </w:rPr>
        <w:t xml:space="preserve">  −60   78  −86   85  −71   46  −17 }</w:t>
      </w:r>
    </w:p>
    <w:p w14:paraId="62136B1D"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E012023"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16, the following applies:</w:t>
      </w:r>
    </w:p>
    <w:p w14:paraId="2C3AA812"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lastRenderedPageBreak/>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823</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614E8D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D9F4A6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17   25   33   41   49   56   62   66   72   77   81   83   87   89   90 }</w:t>
      </w:r>
    </w:p>
    <w:p w14:paraId="02F6D9C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25</w:t>
      </w:r>
      <w:proofErr w:type="gramEnd"/>
      <w:r w:rsidRPr="00AC0EF9">
        <w:rPr>
          <w:rFonts w:ascii="Courier New" w:eastAsia="Malgun Gothic" w:hAnsi="Courier New" w:cs="Courier New"/>
          <w:strike/>
          <w:color w:val="FF0000"/>
          <w:sz w:val="16"/>
          <w:szCs w:val="16"/>
          <w:lang w:val="en-CA" w:eastAsia="ko-KR"/>
        </w:rPr>
        <w:t xml:space="preserve">   49   66   81   89   89   81   66   49   25    0  −25  −49  −66  −81  −89 }</w:t>
      </w:r>
    </w:p>
    <w:p w14:paraId="530D077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41</w:t>
      </w:r>
      <w:proofErr w:type="gramEnd"/>
      <w:r w:rsidRPr="00AC0EF9">
        <w:rPr>
          <w:rFonts w:ascii="Courier New" w:eastAsia="Malgun Gothic" w:hAnsi="Courier New" w:cs="Courier New"/>
          <w:strike/>
          <w:color w:val="FF0000"/>
          <w:sz w:val="16"/>
          <w:szCs w:val="16"/>
          <w:lang w:val="en-CA" w:eastAsia="ko-KR"/>
        </w:rPr>
        <w:t xml:space="preserve">   72   89   83   62   25  −17  −56  −81  −90  −77  −49   −9   33   66   87 }</w:t>
      </w:r>
    </w:p>
    <w:p w14:paraId="35E3990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87   81   41  −17  −66  −90  −72  −25   33   77   89   62    9  −49  −83 }</w:t>
      </w:r>
    </w:p>
    <w:p w14:paraId="7773632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89   49  −25  −81  −81  −25   49   89   66    0  −66  −89  −49   25   81 }</w:t>
      </w:r>
    </w:p>
    <w:p w14:paraId="20AF004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77    0  −77  −77    0   77   77    0  −77  −77    0   77   77    0  −77 }</w:t>
      </w:r>
    </w:p>
    <w:p w14:paraId="74AA26B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83</w:t>
      </w:r>
      <w:proofErr w:type="gramEnd"/>
      <w:r w:rsidRPr="00AC0EF9">
        <w:rPr>
          <w:rFonts w:ascii="Courier New" w:eastAsia="Malgun Gothic" w:hAnsi="Courier New" w:cs="Courier New"/>
          <w:strike/>
          <w:color w:val="FF0000"/>
          <w:sz w:val="16"/>
          <w:szCs w:val="16"/>
          <w:lang w:val="en-CA" w:eastAsia="ko-KR"/>
        </w:rPr>
        <w:t xml:space="preserve">   56  −49  −87   −9   81   62  −41  −89  −17   77   66  −33  −90  −25   72 }</w:t>
      </w:r>
    </w:p>
    <w:p w14:paraId="3E9C178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25  −81  −49   66   66  −49  −81   25   89    0  −89  −25   81   49  −66 }</w:t>
      </w:r>
    </w:p>
    <w:p w14:paraId="053FFA0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−9  −89   17   87  −25  −83   33   81  −41  −77   49   72  −56  −66   62 }</w:t>
      </w:r>
    </w:p>
    <w:p w14:paraId="0268944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87</w:t>
      </w:r>
      <w:proofErr w:type="gramEnd"/>
      <w:r w:rsidRPr="00AC0EF9">
        <w:rPr>
          <w:rFonts w:ascii="Courier New" w:eastAsia="Malgun Gothic" w:hAnsi="Courier New" w:cs="Courier New"/>
          <w:strike/>
          <w:color w:val="FF0000"/>
          <w:sz w:val="16"/>
          <w:szCs w:val="16"/>
          <w:lang w:val="en-CA" w:eastAsia="ko-KR"/>
        </w:rPr>
        <w:t xml:space="preserve">  −41  −66   72   33  −89    9   83  −49  −62   77   25  −90   17   81  −56 }</w:t>
      </w:r>
    </w:p>
    <w:p w14:paraId="010DFD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81</w:t>
      </w:r>
      <w:proofErr w:type="gramEnd"/>
      <w:r w:rsidRPr="00AC0EF9">
        <w:rPr>
          <w:rFonts w:ascii="Courier New" w:eastAsia="Malgun Gothic" w:hAnsi="Courier New" w:cs="Courier New"/>
          <w:strike/>
          <w:color w:val="FF0000"/>
          <w:sz w:val="16"/>
          <w:szCs w:val="16"/>
          <w:lang w:val="en-CA" w:eastAsia="ko-KR"/>
        </w:rPr>
        <w:t xml:space="preserve">  −66  −25   89  −49  −49   89  −25  −66   81    0  −81   66   25  −89   49 }</w:t>
      </w:r>
    </w:p>
    <w:p w14:paraId="10CAB0E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−83   25   56  −90   49   33  −87   66    9  −77   81  −17  −62   89  −41 }</w:t>
      </w:r>
    </w:p>
    <w:p w14:paraId="4AF1FFA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62</w:t>
      </w:r>
      <w:proofErr w:type="gramEnd"/>
      <w:r w:rsidRPr="00AC0EF9">
        <w:rPr>
          <w:rFonts w:ascii="Courier New" w:eastAsia="Malgun Gothic" w:hAnsi="Courier New" w:cs="Courier New"/>
          <w:strike/>
          <w:color w:val="FF0000"/>
          <w:sz w:val="16"/>
          <w:szCs w:val="16"/>
          <w:lang w:val="en-CA" w:eastAsia="ko-KR"/>
        </w:rPr>
        <w:t xml:space="preserve">  −90   66   −9  −56   89  −72   17   49  −87   77  −25  −41   83  −81   33 }</w:t>
      </w:r>
    </w:p>
    <w:p w14:paraId="40E8AF8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49</w:t>
      </w:r>
      <w:proofErr w:type="gramEnd"/>
      <w:r w:rsidRPr="00AC0EF9">
        <w:rPr>
          <w:rFonts w:ascii="Courier New" w:eastAsia="Malgun Gothic" w:hAnsi="Courier New" w:cs="Courier New"/>
          <w:strike/>
          <w:color w:val="FF0000"/>
          <w:sz w:val="16"/>
          <w:szCs w:val="16"/>
          <w:lang w:val="en-CA" w:eastAsia="ko-KR"/>
        </w:rPr>
        <w:t xml:space="preserve">  −81   89  −66   25   25  −66   89  −81   49    0  −49   81  −89   66  −25 }</w:t>
      </w:r>
    </w:p>
    <w:p w14:paraId="39A239D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33</w:t>
      </w:r>
      <w:proofErr w:type="gramEnd"/>
      <w:r w:rsidRPr="00AC0EF9">
        <w:rPr>
          <w:rFonts w:ascii="Courier New" w:eastAsia="Malgun Gothic" w:hAnsi="Courier New" w:cs="Courier New"/>
          <w:strike/>
          <w:color w:val="FF0000"/>
          <w:sz w:val="16"/>
          <w:szCs w:val="16"/>
          <w:lang w:val="en-CA" w:eastAsia="ko-KR"/>
        </w:rPr>
        <w:t xml:space="preserve">  −62   81  −90   83  −66   41   −9  −25   56  −77   89  −87   72  −49   17 }</w:t>
      </w:r>
    </w:p>
    <w:p w14:paraId="1F90B8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−33   49  −62   72  −81   87  −90   89  −83   77  −66   56  −41   25   −9 }</w:t>
      </w:r>
    </w:p>
    <w:p w14:paraId="0E0C95F0"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3E0D927"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32, the following applies:</w:t>
      </w:r>
    </w:p>
    <w:p w14:paraId="33F77327"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m ][ n ] = transMatrixCol0to15[ m ][ n ] with m = 0..15,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824</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37096BAC"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transMatrixCol0to15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825</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7F746A6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302368E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4    9   13   17   21   26   30   34   38   42   45   50   53   56   60   63 }</w:t>
      </w:r>
    </w:p>
    <w:p w14:paraId="597C649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13</w:t>
      </w:r>
      <w:proofErr w:type="gramEnd"/>
      <w:r w:rsidRPr="00AC0EF9">
        <w:rPr>
          <w:rFonts w:ascii="Courier New" w:eastAsia="Malgun Gothic" w:hAnsi="Courier New" w:cs="Courier New"/>
          <w:strike/>
          <w:color w:val="FF0000"/>
          <w:sz w:val="16"/>
          <w:szCs w:val="16"/>
          <w:lang w:val="en-CA" w:eastAsia="ko-KR"/>
        </w:rPr>
        <w:t xml:space="preserve">   26   38   50   60   68   77   82   86   89   90   88   85   80   74   66 }</w:t>
      </w:r>
    </w:p>
    <w:p w14:paraId="142D078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21</w:t>
      </w:r>
      <w:proofErr w:type="gramEnd"/>
      <w:r w:rsidRPr="00AC0EF9">
        <w:rPr>
          <w:rFonts w:ascii="Courier New" w:eastAsia="Malgun Gothic" w:hAnsi="Courier New" w:cs="Courier New"/>
          <w:strike/>
          <w:color w:val="FF0000"/>
          <w:sz w:val="16"/>
          <w:szCs w:val="16"/>
          <w:lang w:val="en-CA" w:eastAsia="ko-KR"/>
        </w:rPr>
        <w:t xml:space="preserve">   42   60   74   84   89   89   84   74   60   42   21    0  −21  −42  −60 }</w:t>
      </w:r>
    </w:p>
    <w:p w14:paraId="1E86586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30</w:t>
      </w:r>
      <w:proofErr w:type="gramEnd"/>
      <w:r w:rsidRPr="00AC0EF9">
        <w:rPr>
          <w:rFonts w:ascii="Courier New" w:eastAsia="Malgun Gothic" w:hAnsi="Courier New" w:cs="Courier New"/>
          <w:strike/>
          <w:color w:val="FF0000"/>
          <w:sz w:val="16"/>
          <w:szCs w:val="16"/>
          <w:lang w:val="en-CA" w:eastAsia="ko-KR"/>
        </w:rPr>
        <w:t xml:space="preserve">   56   77   88   89   80   63   38    9  −21  −50  −72  −85  −90  −84  −68 }</w:t>
      </w:r>
    </w:p>
    <w:p w14:paraId="22FA2E2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38</w:t>
      </w:r>
      <w:proofErr w:type="gramEnd"/>
      <w:r w:rsidRPr="00AC0EF9">
        <w:rPr>
          <w:rFonts w:ascii="Courier New" w:eastAsia="Malgun Gothic" w:hAnsi="Courier New" w:cs="Courier New"/>
          <w:strike/>
          <w:color w:val="FF0000"/>
          <w:sz w:val="16"/>
          <w:szCs w:val="16"/>
          <w:lang w:val="en-CA" w:eastAsia="ko-KR"/>
        </w:rPr>
        <w:t xml:space="preserve">   68   86   88   74   45    9  −30  −63  −84  −90  −78  −53  −17   21   56 }</w:t>
      </w:r>
    </w:p>
    <w:p w14:paraId="72C953A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45</w:t>
      </w:r>
      <w:proofErr w:type="gramEnd"/>
      <w:r w:rsidRPr="00AC0EF9">
        <w:rPr>
          <w:rFonts w:ascii="Courier New" w:eastAsia="Malgun Gothic" w:hAnsi="Courier New" w:cs="Courier New"/>
          <w:strike/>
          <w:color w:val="FF0000"/>
          <w:sz w:val="16"/>
          <w:szCs w:val="16"/>
          <w:lang w:val="en-CA" w:eastAsia="ko-KR"/>
        </w:rPr>
        <w:t xml:space="preserve">   78   90   77   42   −4  −50  −80  −90  −74  −38    9   53   82   89   72 }</w:t>
      </w:r>
    </w:p>
    <w:p w14:paraId="309A099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53</w:t>
      </w:r>
      <w:proofErr w:type="gramEnd"/>
      <w:r w:rsidRPr="00AC0EF9">
        <w:rPr>
          <w:rFonts w:ascii="Courier New" w:eastAsia="Malgun Gothic" w:hAnsi="Courier New" w:cs="Courier New"/>
          <w:strike/>
          <w:color w:val="FF0000"/>
          <w:sz w:val="16"/>
          <w:szCs w:val="16"/>
          <w:lang w:val="en-CA" w:eastAsia="ko-KR"/>
        </w:rPr>
        <w:t xml:space="preserve">   85   85   53    0  −53  −85  −85  −53    0   53   85   85   53    0  −53 }</w:t>
      </w:r>
    </w:p>
    <w:p w14:paraId="206E2E5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60</w:t>
      </w:r>
      <w:proofErr w:type="gramEnd"/>
      <w:r w:rsidRPr="00AC0EF9">
        <w:rPr>
          <w:rFonts w:ascii="Courier New" w:eastAsia="Malgun Gothic" w:hAnsi="Courier New" w:cs="Courier New"/>
          <w:strike/>
          <w:color w:val="FF0000"/>
          <w:sz w:val="16"/>
          <w:szCs w:val="16"/>
          <w:lang w:val="en-CA" w:eastAsia="ko-KR"/>
        </w:rPr>
        <w:t xml:space="preserve">   89   74   21  −42  −84  −84  −42   21   74   89   60    0  −60  −89  −74 }</w:t>
      </w:r>
    </w:p>
    <w:p w14:paraId="3DF45C3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90   56  −13  −74  −88  −45   26   80   84   34  −38  −85  −78  −21   50 }</w:t>
      </w:r>
    </w:p>
    <w:p w14:paraId="628305B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86   34  −45  −89  −63   13   78   82   21  −56  −90  −53   26   84   77 }</w:t>
      </w:r>
    </w:p>
    <w:p w14:paraId="578040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80    9  −72  −84  −17   66   86   26  −60  −88  −34   53   90   42  −45 }</w:t>
      </w:r>
    </w:p>
    <w:p w14:paraId="6E3F552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80</w:t>
      </w:r>
      <w:proofErr w:type="gramEnd"/>
      <w:r w:rsidRPr="00AC0EF9">
        <w:rPr>
          <w:rFonts w:ascii="Courier New" w:eastAsia="Malgun Gothic" w:hAnsi="Courier New" w:cs="Courier New"/>
          <w:strike/>
          <w:color w:val="FF0000"/>
          <w:sz w:val="16"/>
          <w:szCs w:val="16"/>
          <w:lang w:val="en-CA" w:eastAsia="ko-KR"/>
        </w:rPr>
        <w:t xml:space="preserve">   72  −17  −86  −60   34   90   45  −50  −89  −30   63   85   13  −74  −78 }</w:t>
      </w:r>
    </w:p>
    <w:p w14:paraId="0EB31E4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60  −42  −89  −21   74   74  −21  −89  −42   60   84    0  −84  −60   42 }</w:t>
      </w:r>
    </w:p>
    <w:p w14:paraId="089E352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86</w:t>
      </w:r>
      <w:proofErr w:type="gramEnd"/>
      <w:r w:rsidRPr="00AC0EF9">
        <w:rPr>
          <w:rFonts w:ascii="Courier New" w:eastAsia="Malgun Gothic" w:hAnsi="Courier New" w:cs="Courier New"/>
          <w:strike/>
          <w:color w:val="FF0000"/>
          <w:sz w:val="16"/>
          <w:szCs w:val="16"/>
          <w:lang w:val="en-CA" w:eastAsia="ko-KR"/>
        </w:rPr>
        <w:t xml:space="preserve">   45  −63  −78   21   90   26  −77  −66   42   88    4  −85  −50   60   80 }</w:t>
      </w:r>
    </w:p>
    <w:p w14:paraId="386925E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30  −78  −56   60   77  −34  −88    4   89   26  −80  −53   63   74  −38 }</w:t>
      </w:r>
    </w:p>
    <w:p w14:paraId="34E0E75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13  −88  −26   84   38  −78  −50   72   60  −63  −68   53   77  −42  −82 }</w:t>
      </w:r>
    </w:p>
    <w:p w14:paraId="3318B4B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−4  −90    9   89  −13  −88   17   88  −21  −86   26   85  −30  −84   34 }</w:t>
      </w:r>
    </w:p>
    <w:p w14:paraId="55D90FA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−21  −84   42   74  −60  −60   74   42  −84  −21   89    0  −89   21   84 }</w:t>
      </w:r>
    </w:p>
    <w:p w14:paraId="033AE86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−38  −72   68   42  −86   −4   88  −34  −74   66   45  −85   −9   89  −30 }</w:t>
      </w:r>
    </w:p>
    <w:p w14:paraId="05F212E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−53  −53   85    0  −85   53   53  −85    0   85  −53  −53   85    0  −85 }</w:t>
      </w:r>
    </w:p>
    <w:p w14:paraId="32CCFCB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−66  −30   90  −42  −56   86  −13  −77   74   17  −88   53   45  −89   26 }</w:t>
      </w:r>
    </w:p>
    <w:p w14:paraId="7D07070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−77   −4   80  −74   −9   82  −72  −13   84  −68  −17   85  −66  −21   86 }</w:t>
      </w:r>
    </w:p>
    <w:p w14:paraId="11A5885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74</w:t>
      </w:r>
      <w:proofErr w:type="gramEnd"/>
      <w:r w:rsidRPr="00AC0EF9">
        <w:rPr>
          <w:rFonts w:ascii="Courier New" w:eastAsia="Malgun Gothic" w:hAnsi="Courier New" w:cs="Courier New"/>
          <w:strike/>
          <w:color w:val="FF0000"/>
          <w:sz w:val="16"/>
          <w:szCs w:val="16"/>
          <w:lang w:val="en-CA" w:eastAsia="ko-KR"/>
        </w:rPr>
        <w:t xml:space="preserve">  −84   21   60  −89   42   42  −89   60   21  −84   74    0  −74   84  −21 }</w:t>
      </w:r>
    </w:p>
    <w:p w14:paraId="166C96A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68</w:t>
      </w:r>
      <w:proofErr w:type="gramEnd"/>
      <w:r w:rsidRPr="00AC0EF9">
        <w:rPr>
          <w:rFonts w:ascii="Courier New" w:eastAsia="Malgun Gothic" w:hAnsi="Courier New" w:cs="Courier New"/>
          <w:strike/>
          <w:color w:val="FF0000"/>
          <w:sz w:val="16"/>
          <w:szCs w:val="16"/>
          <w:lang w:val="en-CA" w:eastAsia="ko-KR"/>
        </w:rPr>
        <w:t xml:space="preserve">  −88   45   30  −84   78  −17  −56   90  −60  −13   77  −85   34   42  −88 }</w:t>
      </w:r>
    </w:p>
    <w:p w14:paraId="5EDD243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63</w:t>
      </w:r>
      <w:proofErr w:type="gramEnd"/>
      <w:r w:rsidRPr="00AC0EF9">
        <w:rPr>
          <w:rFonts w:ascii="Courier New" w:eastAsia="Malgun Gothic" w:hAnsi="Courier New" w:cs="Courier New"/>
          <w:strike/>
          <w:color w:val="FF0000"/>
          <w:sz w:val="16"/>
          <w:szCs w:val="16"/>
          <w:lang w:val="en-CA" w:eastAsia="ko-KR"/>
        </w:rPr>
        <w:t xml:space="preserve">  −90   66   −4  −60   90  −68    9   56  −89   72  −13  −53   88  −74   17 }</w:t>
      </w:r>
    </w:p>
    <w:p w14:paraId="64C43D9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−88   80  −38  −21   72  −90   68  −17  −42   82  −86   53    4  −60   88 }</w:t>
      </w:r>
    </w:p>
    <w:p w14:paraId="577C506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50</w:t>
      </w:r>
      <w:proofErr w:type="gramEnd"/>
      <w:r w:rsidRPr="00AC0EF9">
        <w:rPr>
          <w:rFonts w:ascii="Courier New" w:eastAsia="Malgun Gothic" w:hAnsi="Courier New" w:cs="Courier New"/>
          <w:strike/>
          <w:color w:val="FF0000"/>
          <w:sz w:val="16"/>
          <w:szCs w:val="16"/>
          <w:lang w:val="en-CA" w:eastAsia="ko-KR"/>
        </w:rPr>
        <w:t xml:space="preserve">  −82   88  −66   21   30  −72   90  −78   42    9  −56   85  −86   60  −13 }</w:t>
      </w:r>
    </w:p>
    <w:p w14:paraId="57256B3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42</w:t>
      </w:r>
      <w:proofErr w:type="gramEnd"/>
      <w:r w:rsidRPr="00AC0EF9">
        <w:rPr>
          <w:rFonts w:ascii="Courier New" w:eastAsia="Malgun Gothic" w:hAnsi="Courier New" w:cs="Courier New"/>
          <w:strike/>
          <w:color w:val="FF0000"/>
          <w:sz w:val="16"/>
          <w:szCs w:val="16"/>
          <w:lang w:val="en-CA" w:eastAsia="ko-KR"/>
        </w:rPr>
        <w:t xml:space="preserve">  −74   89  −84   60  −21  −21   60  −84   89  −74   42    0  −42   74  −89 }</w:t>
      </w:r>
    </w:p>
    <w:p w14:paraId="518FEB9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34</w:t>
      </w:r>
      <w:proofErr w:type="gramEnd"/>
      <w:r w:rsidRPr="00AC0EF9">
        <w:rPr>
          <w:rFonts w:ascii="Courier New" w:eastAsia="Malgun Gothic" w:hAnsi="Courier New" w:cs="Courier New"/>
          <w:strike/>
          <w:color w:val="FF0000"/>
          <w:sz w:val="16"/>
          <w:szCs w:val="16"/>
          <w:lang w:val="en-CA" w:eastAsia="ko-KR"/>
        </w:rPr>
        <w:t xml:space="preserve">  −63   82  −90   84  −66   38   −4  −30   60  −80   90  −85   68  −42    9 }</w:t>
      </w:r>
    </w:p>
    <w:p w14:paraId="194EA17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26</w:t>
      </w:r>
      <w:proofErr w:type="gramEnd"/>
      <w:r w:rsidRPr="00AC0EF9">
        <w:rPr>
          <w:rFonts w:ascii="Courier New" w:eastAsia="Malgun Gothic" w:hAnsi="Courier New" w:cs="Courier New"/>
          <w:strike/>
          <w:color w:val="FF0000"/>
          <w:sz w:val="16"/>
          <w:szCs w:val="16"/>
          <w:lang w:val="en-CA" w:eastAsia="ko-KR"/>
        </w:rPr>
        <w:t xml:space="preserve">  −50   68  −82   89  −88   80  −66   45  −21   −4   30  −53   72  −84   90 }</w:t>
      </w:r>
    </w:p>
    <w:p w14:paraId="7894BA8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−34   50  −63   74  −82   88  −90   88  −84   77  −66   53  −38   21   −4 }</w:t>
      </w:r>
    </w:p>
    <w:p w14:paraId="7CC5A42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−17   26  −34   42  −50   56  −63   68  −74   78  −82   85  −88   89  −90 }</w:t>
      </w:r>
    </w:p>
    <w:p w14:paraId="4536C8BA"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61BF64B4"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lastRenderedPageBreak/>
        <w:t>transMatrix</w:t>
      </w:r>
      <w:proofErr w:type="spellEnd"/>
      <w:r w:rsidRPr="00AC0EF9">
        <w:rPr>
          <w:rFonts w:eastAsia="Malgun Gothic"/>
          <w:strike/>
          <w:color w:val="FF0000"/>
          <w:sz w:val="20"/>
          <w:szCs w:val="22"/>
          <w:lang w:val="en-CA" w:eastAsia="ko-KR"/>
        </w:rPr>
        <w:t>[ m ][ n ] = transMatrixCol16to31[ m </w:t>
      </w:r>
      <w:r w:rsidRPr="00AC0EF9">
        <w:rPr>
          <w:strike/>
          <w:color w:val="FF0000"/>
          <w:sz w:val="20"/>
          <w:lang w:val="en-CA" w:eastAsia="ko-KR"/>
        </w:rPr>
        <w:t>− 16 </w:t>
      </w:r>
      <w:r w:rsidRPr="00AC0EF9">
        <w:rPr>
          <w:rFonts w:eastAsia="Malgun Gothic"/>
          <w:strike/>
          <w:color w:val="FF0000"/>
          <w:sz w:val="20"/>
          <w:szCs w:val="22"/>
          <w:lang w:val="en-CA" w:eastAsia="ko-KR"/>
        </w:rPr>
        <w:t>][ n ] with m = 16..31,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826</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6874521"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transMatrixCol16to31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827</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E73C08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9ACF39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68   72   74   77   78   80   82   84   85   86   88   88   89   90   90 }</w:t>
      </w:r>
    </w:p>
    <w:p w14:paraId="4B0918A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45   34   21    9   −4  −17  −30  −42  −53  −63  −72  −78  −84  −88  −90 }</w:t>
      </w:r>
    </w:p>
    <w:p w14:paraId="3703BF1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74  −</w:t>
      </w:r>
      <w:proofErr w:type="gramEnd"/>
      <w:r w:rsidRPr="00AC0EF9">
        <w:rPr>
          <w:rFonts w:ascii="Courier New" w:eastAsia="Malgun Gothic" w:hAnsi="Courier New" w:cs="Courier New"/>
          <w:strike/>
          <w:color w:val="FF0000"/>
          <w:sz w:val="16"/>
          <w:szCs w:val="16"/>
          <w:lang w:val="en-CA" w:eastAsia="ko-KR"/>
        </w:rPr>
        <w:t>84  −89  −89  −84  −74  −60  −42  −21    0   21   42   60   74   84   89 }</w:t>
      </w:r>
    </w:p>
    <w:p w14:paraId="25C6E24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45  −</w:t>
      </w:r>
      <w:proofErr w:type="gramEnd"/>
      <w:r w:rsidRPr="00AC0EF9">
        <w:rPr>
          <w:rFonts w:ascii="Courier New" w:eastAsia="Malgun Gothic" w:hAnsi="Courier New" w:cs="Courier New"/>
          <w:strike/>
          <w:color w:val="FF0000"/>
          <w:sz w:val="16"/>
          <w:szCs w:val="16"/>
          <w:lang w:val="en-CA" w:eastAsia="ko-KR"/>
        </w:rPr>
        <w:t>17   13   42   66   82   90   86   74   53   26   −4  −34  −60  −78  −88 }</w:t>
      </w:r>
    </w:p>
    <w:p w14:paraId="59E44AA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80</w:t>
      </w:r>
      <w:proofErr w:type="gramEnd"/>
      <w:r w:rsidRPr="00AC0EF9">
        <w:rPr>
          <w:rFonts w:ascii="Courier New" w:eastAsia="Malgun Gothic" w:hAnsi="Courier New" w:cs="Courier New"/>
          <w:strike/>
          <w:color w:val="FF0000"/>
          <w:sz w:val="16"/>
          <w:szCs w:val="16"/>
          <w:lang w:val="en-CA" w:eastAsia="ko-KR"/>
        </w:rPr>
        <w:t xml:space="preserve">   90   82   60   26  −13  −50  −77  −89  −85  −66  −34    4   42   72   88 }</w:t>
      </w:r>
    </w:p>
    <w:p w14:paraId="26101E9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34</w:t>
      </w:r>
      <w:proofErr w:type="gramEnd"/>
      <w:r w:rsidRPr="00AC0EF9">
        <w:rPr>
          <w:rFonts w:ascii="Courier New" w:eastAsia="Malgun Gothic" w:hAnsi="Courier New" w:cs="Courier New"/>
          <w:strike/>
          <w:color w:val="FF0000"/>
          <w:sz w:val="16"/>
          <w:szCs w:val="16"/>
          <w:lang w:val="en-CA" w:eastAsia="ko-KR"/>
        </w:rPr>
        <w:t xml:space="preserve">  −13  −56  −84  −88  −68  −30   17   60   85   88   66   26  −21  −63  −86 }</w:t>
      </w:r>
    </w:p>
    <w:p w14:paraId="537161D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85  −</w:t>
      </w:r>
      <w:proofErr w:type="gramEnd"/>
      <w:r w:rsidRPr="00AC0EF9">
        <w:rPr>
          <w:rFonts w:ascii="Courier New" w:eastAsia="Malgun Gothic" w:hAnsi="Courier New" w:cs="Courier New"/>
          <w:strike/>
          <w:color w:val="FF0000"/>
          <w:sz w:val="16"/>
          <w:szCs w:val="16"/>
          <w:lang w:val="en-CA" w:eastAsia="ko-KR"/>
        </w:rPr>
        <w:t>85  −53    0   53   85   85   53    0  −53  −85  −85  −53    0   53   85 }</w:t>
      </w:r>
    </w:p>
    <w:p w14:paraId="3FC4362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−21   42   84   84   </w:t>
      </w:r>
      <w:proofErr w:type="gramStart"/>
      <w:r w:rsidRPr="00AC0EF9">
        <w:rPr>
          <w:rFonts w:ascii="Courier New" w:eastAsia="Malgun Gothic" w:hAnsi="Courier New" w:cs="Courier New"/>
          <w:strike/>
          <w:color w:val="FF0000"/>
          <w:sz w:val="16"/>
          <w:szCs w:val="16"/>
          <w:lang w:val="en-CA" w:eastAsia="ko-KR"/>
        </w:rPr>
        <w:t>42  −</w:t>
      </w:r>
      <w:proofErr w:type="gramEnd"/>
      <w:r w:rsidRPr="00AC0EF9">
        <w:rPr>
          <w:rFonts w:ascii="Courier New" w:eastAsia="Malgun Gothic" w:hAnsi="Courier New" w:cs="Courier New"/>
          <w:strike/>
          <w:color w:val="FF0000"/>
          <w:sz w:val="16"/>
          <w:szCs w:val="16"/>
          <w:lang w:val="en-CA" w:eastAsia="ko-KR"/>
        </w:rPr>
        <w:t>21  −74  −89  −60    0   60   89   74   21  −42  −84 }</w:t>
      </w:r>
    </w:p>
    <w:p w14:paraId="655F1C7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72    9  −60  −90  −63    4   68   89   53  −17  −77  −86  −42   30   82 }</w:t>
      </w:r>
    </w:p>
    <w:p w14:paraId="0CD4AD7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−66  −88  −42   38   88   68   −4  −74  −85  −30   50   90   60  −17  −80 }</w:t>
      </w:r>
    </w:p>
    <w:p w14:paraId="560FA81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90  −</w:t>
      </w:r>
      <w:proofErr w:type="gramEnd"/>
      <w:r w:rsidRPr="00AC0EF9">
        <w:rPr>
          <w:rFonts w:ascii="Courier New" w:eastAsia="Malgun Gothic" w:hAnsi="Courier New" w:cs="Courier New"/>
          <w:strike/>
          <w:color w:val="FF0000"/>
          <w:sz w:val="16"/>
          <w:szCs w:val="16"/>
          <w:lang w:val="en-CA" w:eastAsia="ko-KR"/>
        </w:rPr>
        <w:t>50   38   89   56  −30  −88  −63   21   85   68  −13  −82  −74    4   78 }</w:t>
      </w:r>
    </w:p>
    <w:p w14:paraId="31AF54F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4   82   68  −21  −88  −56   38   90   42  −53  −88  −26   66   84    9  −77 }</w:t>
      </w:r>
    </w:p>
    <w:p w14:paraId="2E5C4C5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21  −74  −74   21   89   42  −60  −84    0   84   60  −42  −89  −21   74 }</w:t>
      </w:r>
    </w:p>
    <w:p w14:paraId="25E8BA8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17  −</w:t>
      </w:r>
      <w:proofErr w:type="gramEnd"/>
      <w:r w:rsidRPr="00AC0EF9">
        <w:rPr>
          <w:rFonts w:ascii="Courier New" w:eastAsia="Malgun Gothic" w:hAnsi="Courier New" w:cs="Courier New"/>
          <w:strike/>
          <w:color w:val="FF0000"/>
          <w:sz w:val="16"/>
          <w:szCs w:val="16"/>
          <w:lang w:val="en-CA" w:eastAsia="ko-KR"/>
        </w:rPr>
        <w:t>90  −30   74   68  −38  −88   −9   84   53  −56  −82   13   89   34  −72 }</w:t>
      </w:r>
    </w:p>
    <w:p w14:paraId="6C48DDF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−86    9   90   </w:t>
      </w:r>
      <w:proofErr w:type="gramStart"/>
      <w:r w:rsidRPr="00AC0EF9">
        <w:rPr>
          <w:rFonts w:ascii="Courier New" w:eastAsia="Malgun Gothic" w:hAnsi="Courier New" w:cs="Courier New"/>
          <w:strike/>
          <w:color w:val="FF0000"/>
          <w:sz w:val="16"/>
          <w:szCs w:val="16"/>
          <w:lang w:val="en-CA" w:eastAsia="ko-KR"/>
        </w:rPr>
        <w:t>21  −</w:t>
      </w:r>
      <w:proofErr w:type="gramEnd"/>
      <w:r w:rsidRPr="00AC0EF9">
        <w:rPr>
          <w:rFonts w:ascii="Courier New" w:eastAsia="Malgun Gothic" w:hAnsi="Courier New" w:cs="Courier New"/>
          <w:strike/>
          <w:color w:val="FF0000"/>
          <w:sz w:val="16"/>
          <w:szCs w:val="16"/>
          <w:lang w:val="en-CA" w:eastAsia="ko-KR"/>
        </w:rPr>
        <w:t>82  −50   66   72  −42  −85   13   90   17  −84  −45   68 }</w:t>
      </w:r>
    </w:p>
    <w:p w14:paraId="4277BEB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30</w:t>
      </w:r>
      <w:proofErr w:type="gramEnd"/>
      <w:r w:rsidRPr="00AC0EF9">
        <w:rPr>
          <w:rFonts w:ascii="Courier New" w:eastAsia="Malgun Gothic" w:hAnsi="Courier New" w:cs="Courier New"/>
          <w:strike/>
          <w:color w:val="FF0000"/>
          <w:sz w:val="16"/>
          <w:szCs w:val="16"/>
          <w:lang w:val="en-CA" w:eastAsia="ko-KR"/>
        </w:rPr>
        <w:t xml:space="preserve">   86  −17  −89    4   90    9  −88  −21   85   34  −80  −45   74   56  −66 }</w:t>
      </w:r>
    </w:p>
    <w:p w14:paraId="06DC740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−38  −80   42   78  −45  −77   50   74  −53  −72   56   68  −60  −66   63 }</w:t>
      </w:r>
    </w:p>
    <w:p w14:paraId="525C32E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42  −</w:t>
      </w:r>
      <w:proofErr w:type="gramEnd"/>
      <w:r w:rsidRPr="00AC0EF9">
        <w:rPr>
          <w:rFonts w:ascii="Courier New" w:eastAsia="Malgun Gothic" w:hAnsi="Courier New" w:cs="Courier New"/>
          <w:strike/>
          <w:color w:val="FF0000"/>
          <w:sz w:val="16"/>
          <w:szCs w:val="16"/>
          <w:lang w:val="en-CA" w:eastAsia="ko-KR"/>
        </w:rPr>
        <w:t>74   60   60  −74  −42   84   21  −89    0   89  −21  −84   42   74  −60 }</w:t>
      </w:r>
    </w:p>
    <w:p w14:paraId="361A3D4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−77   63   </w:t>
      </w:r>
      <w:proofErr w:type="gramStart"/>
      <w:r w:rsidRPr="00AC0EF9">
        <w:rPr>
          <w:rFonts w:ascii="Courier New" w:eastAsia="Malgun Gothic" w:hAnsi="Courier New" w:cs="Courier New"/>
          <w:strike/>
          <w:color w:val="FF0000"/>
          <w:sz w:val="16"/>
          <w:szCs w:val="16"/>
          <w:lang w:val="en-CA" w:eastAsia="ko-KR"/>
        </w:rPr>
        <w:t>50  −</w:t>
      </w:r>
      <w:proofErr w:type="gramEnd"/>
      <w:r w:rsidRPr="00AC0EF9">
        <w:rPr>
          <w:rFonts w:ascii="Courier New" w:eastAsia="Malgun Gothic" w:hAnsi="Courier New" w:cs="Courier New"/>
          <w:strike/>
          <w:color w:val="FF0000"/>
          <w:sz w:val="16"/>
          <w:szCs w:val="16"/>
          <w:lang w:val="en-CA" w:eastAsia="ko-KR"/>
        </w:rPr>
        <w:t>84  −13   90  −26  −78   60   53  −82  −17   90  −21  −80   56 }</w:t>
      </w:r>
    </w:p>
    <w:p w14:paraId="27AED4A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53</w:t>
      </w:r>
      <w:proofErr w:type="gramEnd"/>
      <w:r w:rsidRPr="00AC0EF9">
        <w:rPr>
          <w:rFonts w:ascii="Courier New" w:eastAsia="Malgun Gothic" w:hAnsi="Courier New" w:cs="Courier New"/>
          <w:strike/>
          <w:color w:val="FF0000"/>
          <w:sz w:val="16"/>
          <w:szCs w:val="16"/>
          <w:lang w:val="en-CA" w:eastAsia="ko-KR"/>
        </w:rPr>
        <w:t xml:space="preserve">   53  −85    0   85  −53  −53   85    0  −85   53   53  −85    0   85  −53 }</w:t>
      </w:r>
    </w:p>
    <w:p w14:paraId="79217D3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68</w:t>
      </w:r>
      <w:proofErr w:type="gramEnd"/>
      <w:r w:rsidRPr="00AC0EF9">
        <w:rPr>
          <w:rFonts w:ascii="Courier New" w:eastAsia="Malgun Gothic" w:hAnsi="Courier New" w:cs="Courier New"/>
          <w:strike/>
          <w:color w:val="FF0000"/>
          <w:sz w:val="16"/>
          <w:szCs w:val="16"/>
          <w:lang w:val="en-CA" w:eastAsia="ko-KR"/>
        </w:rPr>
        <w:t xml:space="preserve">  −80   −4   84  −63  −34   90  −38  −60   85   −9  −78   72   21  −88   50 }</w:t>
      </w:r>
    </w:p>
    <w:p w14:paraId="14CD595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63  −</w:t>
      </w:r>
      <w:proofErr w:type="gramEnd"/>
      <w:r w:rsidRPr="00AC0EF9">
        <w:rPr>
          <w:rFonts w:ascii="Courier New" w:eastAsia="Malgun Gothic" w:hAnsi="Courier New" w:cs="Courier New"/>
          <w:strike/>
          <w:color w:val="FF0000"/>
          <w:sz w:val="16"/>
          <w:szCs w:val="16"/>
          <w:lang w:val="en-CA" w:eastAsia="ko-KR"/>
        </w:rPr>
        <w:t>26   88  −60  −30   88  −56  −34   89  −53  −38   90  −50  −42   90  −45 }</w:t>
      </w:r>
    </w:p>
    <w:p w14:paraId="24E8EE1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−60   </w:t>
      </w:r>
      <w:proofErr w:type="gramStart"/>
      <w:r w:rsidRPr="00AC0EF9">
        <w:rPr>
          <w:rFonts w:ascii="Courier New" w:eastAsia="Malgun Gothic" w:hAnsi="Courier New" w:cs="Courier New"/>
          <w:strike/>
          <w:color w:val="FF0000"/>
          <w:sz w:val="16"/>
          <w:szCs w:val="16"/>
          <w:lang w:val="en-CA" w:eastAsia="ko-KR"/>
        </w:rPr>
        <w:t>89  −</w:t>
      </w:r>
      <w:proofErr w:type="gramEnd"/>
      <w:r w:rsidRPr="00AC0EF9">
        <w:rPr>
          <w:rFonts w:ascii="Courier New" w:eastAsia="Malgun Gothic" w:hAnsi="Courier New" w:cs="Courier New"/>
          <w:strike/>
          <w:color w:val="FF0000"/>
          <w:sz w:val="16"/>
          <w:szCs w:val="16"/>
          <w:lang w:val="en-CA" w:eastAsia="ko-KR"/>
        </w:rPr>
        <w:t>42  −42   89  −60  −21   84  −74    0   74  −84   21   60  −89   42 }</w:t>
      </w:r>
    </w:p>
    <w:p w14:paraId="1703BF6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−4  −66   89  −50  −26   82  −80   21   53  −90   63    9  −74   86  −38 }</w:t>
      </w:r>
    </w:p>
    <w:p w14:paraId="05D1B4D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50</w:t>
      </w:r>
      <w:proofErr w:type="gramEnd"/>
      <w:r w:rsidRPr="00AC0EF9">
        <w:rPr>
          <w:rFonts w:ascii="Courier New" w:eastAsia="Malgun Gothic" w:hAnsi="Courier New" w:cs="Courier New"/>
          <w:strike/>
          <w:color w:val="FF0000"/>
          <w:sz w:val="16"/>
          <w:szCs w:val="16"/>
          <w:lang w:val="en-CA" w:eastAsia="ko-KR"/>
        </w:rPr>
        <w:t xml:space="preserve">  −88   77  −21  −45   86  −78   26   42  −85   80  −30  −38   84  −82   34 }</w:t>
      </w:r>
    </w:p>
    <w:p w14:paraId="59139CA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−78   34   </w:t>
      </w:r>
      <w:proofErr w:type="gramStart"/>
      <w:r w:rsidRPr="00AC0EF9">
        <w:rPr>
          <w:rFonts w:ascii="Courier New" w:eastAsia="Malgun Gothic" w:hAnsi="Courier New" w:cs="Courier New"/>
          <w:strike/>
          <w:color w:val="FF0000"/>
          <w:sz w:val="16"/>
          <w:szCs w:val="16"/>
          <w:lang w:val="en-CA" w:eastAsia="ko-KR"/>
        </w:rPr>
        <w:t>26  −</w:t>
      </w:r>
      <w:proofErr w:type="gramEnd"/>
      <w:r w:rsidRPr="00AC0EF9">
        <w:rPr>
          <w:rFonts w:ascii="Courier New" w:eastAsia="Malgun Gothic" w:hAnsi="Courier New" w:cs="Courier New"/>
          <w:strike/>
          <w:color w:val="FF0000"/>
          <w:sz w:val="16"/>
          <w:szCs w:val="16"/>
          <w:lang w:val="en-CA" w:eastAsia="ko-KR"/>
        </w:rPr>
        <w:t>74   90  −66   13   45  −84   85  −50   −9   63  −89   77  −30 }</w:t>
      </w:r>
    </w:p>
    <w:p w14:paraId="606EB3B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−38   </w:t>
      </w:r>
      <w:proofErr w:type="gramStart"/>
      <w:r w:rsidRPr="00AC0EF9">
        <w:rPr>
          <w:rFonts w:ascii="Courier New" w:eastAsia="Malgun Gothic" w:hAnsi="Courier New" w:cs="Courier New"/>
          <w:strike/>
          <w:color w:val="FF0000"/>
          <w:sz w:val="16"/>
          <w:szCs w:val="16"/>
          <w:lang w:val="en-CA" w:eastAsia="ko-KR"/>
        </w:rPr>
        <w:t>77  −</w:t>
      </w:r>
      <w:proofErr w:type="gramEnd"/>
      <w:r w:rsidRPr="00AC0EF9">
        <w:rPr>
          <w:rFonts w:ascii="Courier New" w:eastAsia="Malgun Gothic" w:hAnsi="Courier New" w:cs="Courier New"/>
          <w:strike/>
          <w:color w:val="FF0000"/>
          <w:sz w:val="16"/>
          <w:szCs w:val="16"/>
          <w:lang w:val="en-CA" w:eastAsia="ko-KR"/>
        </w:rPr>
        <w:t>90   74  −34  −17   63  −88   84  −53    4   45  −80   89  −68   26 }</w:t>
      </w:r>
    </w:p>
    <w:p w14:paraId="11F1AB5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−60   21   21  −60   84  −89   74  −42    0   42  −74   89  −84   60  −21 }</w:t>
      </w:r>
    </w:p>
    <w:p w14:paraId="7F47922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26</w:t>
      </w:r>
      <w:proofErr w:type="gramEnd"/>
      <w:r w:rsidRPr="00AC0EF9">
        <w:rPr>
          <w:rFonts w:ascii="Courier New" w:eastAsia="Malgun Gothic" w:hAnsi="Courier New" w:cs="Courier New"/>
          <w:strike/>
          <w:color w:val="FF0000"/>
          <w:sz w:val="16"/>
          <w:szCs w:val="16"/>
          <w:lang w:val="en-CA" w:eastAsia="ko-KR"/>
        </w:rPr>
        <w:t xml:space="preserve">  −56   78  −89   86  −72   45  −13  −21   53  −77   88  −88   74  −50   17 }</w:t>
      </w:r>
    </w:p>
    <w:p w14:paraId="77BEE90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−88   </w:t>
      </w:r>
      <w:proofErr w:type="gramStart"/>
      <w:r w:rsidRPr="00AC0EF9">
        <w:rPr>
          <w:rFonts w:ascii="Courier New" w:eastAsia="Malgun Gothic" w:hAnsi="Courier New" w:cs="Courier New"/>
          <w:strike/>
          <w:color w:val="FF0000"/>
          <w:sz w:val="16"/>
          <w:szCs w:val="16"/>
          <w:lang w:val="en-CA" w:eastAsia="ko-KR"/>
        </w:rPr>
        <w:t>78  −</w:t>
      </w:r>
      <w:proofErr w:type="gramEnd"/>
      <w:r w:rsidRPr="00AC0EF9">
        <w:rPr>
          <w:rFonts w:ascii="Courier New" w:eastAsia="Malgun Gothic" w:hAnsi="Courier New" w:cs="Courier New"/>
          <w:strike/>
          <w:color w:val="FF0000"/>
          <w:sz w:val="16"/>
          <w:szCs w:val="16"/>
          <w:lang w:val="en-CA" w:eastAsia="ko-KR"/>
        </w:rPr>
        <w:t>63   42  −17   −9   34  −56   74  −85   90  −86   77  −60   38  −13 }</w:t>
      </w:r>
    </w:p>
    <w:p w14:paraId="71FEFCA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−13   </w:t>
      </w:r>
      <w:proofErr w:type="gramStart"/>
      <w:r w:rsidRPr="00AC0EF9">
        <w:rPr>
          <w:rFonts w:ascii="Courier New" w:eastAsia="Malgun Gothic" w:hAnsi="Courier New" w:cs="Courier New"/>
          <w:strike/>
          <w:color w:val="FF0000"/>
          <w:sz w:val="16"/>
          <w:szCs w:val="16"/>
          <w:lang w:val="en-CA" w:eastAsia="ko-KR"/>
        </w:rPr>
        <w:t>30  −</w:t>
      </w:r>
      <w:proofErr w:type="gramEnd"/>
      <w:r w:rsidRPr="00AC0EF9">
        <w:rPr>
          <w:rFonts w:ascii="Courier New" w:eastAsia="Malgun Gothic" w:hAnsi="Courier New" w:cs="Courier New"/>
          <w:strike/>
          <w:color w:val="FF0000"/>
          <w:sz w:val="16"/>
          <w:szCs w:val="16"/>
          <w:lang w:val="en-CA" w:eastAsia="ko-KR"/>
        </w:rPr>
        <w:t>45   60  −72   80  −86   90  −89   85  −78   68  −56   42  −26    9 }</w:t>
      </w:r>
    </w:p>
    <w:p w14:paraId="5E303CC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−88   86  −84   80  −77   72  −66   60  −53   45  −38   30  −21   13   −4 }</w:t>
      </w:r>
    </w:p>
    <w:p w14:paraId="7B99A172"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4FD380DC"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4, the following applies:</w:t>
      </w:r>
    </w:p>
    <w:p w14:paraId="000347E0"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18E9089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3EFB1C6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74   55   29 }</w:t>
      </w:r>
    </w:p>
    <w:p w14:paraId="427DDF7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74</w:t>
      </w:r>
      <w:proofErr w:type="gramEnd"/>
      <w:r w:rsidRPr="00AC0EF9">
        <w:rPr>
          <w:rFonts w:ascii="Courier New" w:eastAsia="Malgun Gothic" w:hAnsi="Courier New" w:cs="Courier New"/>
          <w:strike/>
          <w:color w:val="FF0000"/>
          <w:sz w:val="16"/>
          <w:szCs w:val="16"/>
          <w:lang w:val="en-CA" w:eastAsia="ko-KR"/>
        </w:rPr>
        <w:t xml:space="preserve">    0  −74  −74 }</w:t>
      </w:r>
    </w:p>
    <w:p w14:paraId="71F2CF5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55</w:t>
      </w:r>
      <w:proofErr w:type="gramEnd"/>
      <w:r w:rsidRPr="00AC0EF9">
        <w:rPr>
          <w:rFonts w:ascii="Courier New" w:eastAsia="Malgun Gothic" w:hAnsi="Courier New" w:cs="Courier New"/>
          <w:strike/>
          <w:color w:val="FF0000"/>
          <w:sz w:val="16"/>
          <w:szCs w:val="16"/>
          <w:lang w:val="en-CA" w:eastAsia="ko-KR"/>
        </w:rPr>
        <w:t xml:space="preserve">  −74  −29   84 }</w:t>
      </w:r>
    </w:p>
    <w:p w14:paraId="0B0A1BA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29</w:t>
      </w:r>
      <w:proofErr w:type="gramEnd"/>
      <w:r w:rsidRPr="00AC0EF9">
        <w:rPr>
          <w:rFonts w:ascii="Courier New" w:eastAsia="Malgun Gothic" w:hAnsi="Courier New" w:cs="Courier New"/>
          <w:strike/>
          <w:color w:val="FF0000"/>
          <w:sz w:val="16"/>
          <w:szCs w:val="16"/>
          <w:lang w:val="en-CA" w:eastAsia="ko-KR"/>
        </w:rPr>
        <w:t xml:space="preserve">  −74   84  −55 }</w:t>
      </w:r>
    </w:p>
    <w:p w14:paraId="1DD36255"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5170251A"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8, the following applies:</w:t>
      </w:r>
    </w:p>
    <w:p w14:paraId="564C488F"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829</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4788884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5BE15FC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86</w:t>
      </w:r>
      <w:proofErr w:type="gramEnd"/>
      <w:r w:rsidRPr="00AC0EF9">
        <w:rPr>
          <w:rFonts w:ascii="Courier New" w:eastAsia="Malgun Gothic" w:hAnsi="Courier New" w:cs="Courier New"/>
          <w:strike/>
          <w:color w:val="FF0000"/>
          <w:sz w:val="16"/>
          <w:szCs w:val="16"/>
          <w:lang w:val="en-CA" w:eastAsia="ko-KR"/>
        </w:rPr>
        <w:t xml:space="preserve">   85   78   71   60   46   32   17 }</w:t>
      </w:r>
    </w:p>
    <w:p w14:paraId="7023B6B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60   17  −32  −71  −86  −78  −46 }</w:t>
      </w:r>
    </w:p>
    <w:p w14:paraId="2525ACD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17  −60  −86  −46   32   85   71 }</w:t>
      </w:r>
    </w:p>
    <w:p w14:paraId="3164F25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71</w:t>
      </w:r>
      <w:proofErr w:type="gramEnd"/>
      <w:r w:rsidRPr="00AC0EF9">
        <w:rPr>
          <w:rFonts w:ascii="Courier New" w:eastAsia="Malgun Gothic" w:hAnsi="Courier New" w:cs="Courier New"/>
          <w:strike/>
          <w:color w:val="FF0000"/>
          <w:sz w:val="16"/>
          <w:szCs w:val="16"/>
          <w:lang w:val="en-CA" w:eastAsia="ko-KR"/>
        </w:rPr>
        <w:t xml:space="preserve">  −32  −86  −17   78   60  −46  −85 }</w:t>
      </w:r>
    </w:p>
    <w:p w14:paraId="08B2214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60</w:t>
      </w:r>
      <w:proofErr w:type="gramEnd"/>
      <w:r w:rsidRPr="00AC0EF9">
        <w:rPr>
          <w:rFonts w:ascii="Courier New" w:eastAsia="Malgun Gothic" w:hAnsi="Courier New" w:cs="Courier New"/>
          <w:strike/>
          <w:color w:val="FF0000"/>
          <w:sz w:val="16"/>
          <w:szCs w:val="16"/>
          <w:lang w:val="en-CA" w:eastAsia="ko-KR"/>
        </w:rPr>
        <w:t xml:space="preserve">  −71  −46   78   32  −85  −17   86 }</w:t>
      </w:r>
    </w:p>
    <w:p w14:paraId="34B3EF5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46</w:t>
      </w:r>
      <w:proofErr w:type="gramEnd"/>
      <w:r w:rsidRPr="00AC0EF9">
        <w:rPr>
          <w:rFonts w:ascii="Courier New" w:eastAsia="Malgun Gothic" w:hAnsi="Courier New" w:cs="Courier New"/>
          <w:strike/>
          <w:color w:val="FF0000"/>
          <w:sz w:val="16"/>
          <w:szCs w:val="16"/>
          <w:lang w:val="en-CA" w:eastAsia="ko-KR"/>
        </w:rPr>
        <w:t xml:space="preserve">  −86   32   60  −85   17   71  −78 }</w:t>
      </w:r>
    </w:p>
    <w:p w14:paraId="75F2E10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32</w:t>
      </w:r>
      <w:proofErr w:type="gramEnd"/>
      <w:r w:rsidRPr="00AC0EF9">
        <w:rPr>
          <w:rFonts w:ascii="Courier New" w:eastAsia="Malgun Gothic" w:hAnsi="Courier New" w:cs="Courier New"/>
          <w:strike/>
          <w:color w:val="FF0000"/>
          <w:sz w:val="16"/>
          <w:szCs w:val="16"/>
          <w:lang w:val="en-CA" w:eastAsia="ko-KR"/>
        </w:rPr>
        <w:t xml:space="preserve">  −78   85  −46  −17   71  −86   60 }</w:t>
      </w:r>
    </w:p>
    <w:p w14:paraId="01AFE1B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−46   71  −85   86  −78   60  −32 }</w:t>
      </w:r>
    </w:p>
    <w:p w14:paraId="53734CC0"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95433BA"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16, the following applies:</w:t>
      </w:r>
    </w:p>
    <w:p w14:paraId="7E51261B"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lastRenderedPageBreak/>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830</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A2FDB3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68F974C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89   87   83   81   77   72   66   62   56   49   41   33   25   17    9 }</w:t>
      </w:r>
    </w:p>
    <w:p w14:paraId="45016E5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81   66   49   25    0  −25  −49  −66  −81  −89  −89  −81  −66  −49  −25 }</w:t>
      </w:r>
    </w:p>
    <w:p w14:paraId="62F342C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87</w:t>
      </w:r>
      <w:proofErr w:type="gramEnd"/>
      <w:r w:rsidRPr="00AC0EF9">
        <w:rPr>
          <w:rFonts w:ascii="Courier New" w:eastAsia="Malgun Gothic" w:hAnsi="Courier New" w:cs="Courier New"/>
          <w:strike/>
          <w:color w:val="FF0000"/>
          <w:sz w:val="16"/>
          <w:szCs w:val="16"/>
          <w:lang w:val="en-CA" w:eastAsia="ko-KR"/>
        </w:rPr>
        <w:t xml:space="preserve">   66   33   −9  −49  −77  −90  −81  −56  −17   25   62   83   89   72   41 }</w:t>
      </w:r>
    </w:p>
    <w:p w14:paraId="2956464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83</w:t>
      </w:r>
      <w:proofErr w:type="gramEnd"/>
      <w:r w:rsidRPr="00AC0EF9">
        <w:rPr>
          <w:rFonts w:ascii="Courier New" w:eastAsia="Malgun Gothic" w:hAnsi="Courier New" w:cs="Courier New"/>
          <w:strike/>
          <w:color w:val="FF0000"/>
          <w:sz w:val="16"/>
          <w:szCs w:val="16"/>
          <w:lang w:val="en-CA" w:eastAsia="ko-KR"/>
        </w:rPr>
        <w:t xml:space="preserve">   49   −9  −62  −89  −77  −33   25   72   90   66   17  −41  −81  −87  −56 }</w:t>
      </w:r>
    </w:p>
    <w:p w14:paraId="6DD203A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81</w:t>
      </w:r>
      <w:proofErr w:type="gramEnd"/>
      <w:r w:rsidRPr="00AC0EF9">
        <w:rPr>
          <w:rFonts w:ascii="Courier New" w:eastAsia="Malgun Gothic" w:hAnsi="Courier New" w:cs="Courier New"/>
          <w:strike/>
          <w:color w:val="FF0000"/>
          <w:sz w:val="16"/>
          <w:szCs w:val="16"/>
          <w:lang w:val="en-CA" w:eastAsia="ko-KR"/>
        </w:rPr>
        <w:t xml:space="preserve">   25  −49  −89  −66    0   66   89   49  −25  −81  −81  −25   49   89   66 }</w:t>
      </w:r>
    </w:p>
    <w:p w14:paraId="2CE307E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0  −77  −77    0   77   77    0  −77  −77    0   77   77    0  −77  −77 }</w:t>
      </w:r>
    </w:p>
    <w:p w14:paraId="1CB38BB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−25  −90  −33   66   77  −17  −89  −41   62   81   −9  −87  −49   56   83 }</w:t>
      </w:r>
    </w:p>
    <w:p w14:paraId="2F0431B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−49  −81   25   89    0  −89  −25   81   49  −66  −66   49   81  −25  −89 }</w:t>
      </w:r>
    </w:p>
    <w:p w14:paraId="4EF5115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62</w:t>
      </w:r>
      <w:proofErr w:type="gramEnd"/>
      <w:r w:rsidRPr="00AC0EF9">
        <w:rPr>
          <w:rFonts w:ascii="Courier New" w:eastAsia="Malgun Gothic" w:hAnsi="Courier New" w:cs="Courier New"/>
          <w:strike/>
          <w:color w:val="FF0000"/>
          <w:sz w:val="16"/>
          <w:szCs w:val="16"/>
          <w:lang w:val="en-CA" w:eastAsia="ko-KR"/>
        </w:rPr>
        <w:t xml:space="preserve">  −66  −56   72   49  −77  −41   81   33  −83  −25   87   17  −89   −9   90 }</w:t>
      </w:r>
    </w:p>
    <w:p w14:paraId="2AA68C0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−81  −17   90  −25  −77   62   49  −83   −9   89  −33  −72   66   41  −87 }</w:t>
      </w:r>
    </w:p>
    <w:p w14:paraId="52577B9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49</w:t>
      </w:r>
      <w:proofErr w:type="gramEnd"/>
      <w:r w:rsidRPr="00AC0EF9">
        <w:rPr>
          <w:rFonts w:ascii="Courier New" w:eastAsia="Malgun Gothic" w:hAnsi="Courier New" w:cs="Courier New"/>
          <w:strike/>
          <w:color w:val="FF0000"/>
          <w:sz w:val="16"/>
          <w:szCs w:val="16"/>
          <w:lang w:val="en-CA" w:eastAsia="ko-KR"/>
        </w:rPr>
        <w:t xml:space="preserve">  −89   25   66  −81    0   81  −66  −25   89  −49  −49   89  −25  −66   81 }</w:t>
      </w:r>
    </w:p>
    <w:p w14:paraId="012DBB9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41</w:t>
      </w:r>
      <w:proofErr w:type="gramEnd"/>
      <w:r w:rsidRPr="00AC0EF9">
        <w:rPr>
          <w:rFonts w:ascii="Courier New" w:eastAsia="Malgun Gothic" w:hAnsi="Courier New" w:cs="Courier New"/>
          <w:strike/>
          <w:color w:val="FF0000"/>
          <w:sz w:val="16"/>
          <w:szCs w:val="16"/>
          <w:lang w:val="en-CA" w:eastAsia="ko-KR"/>
        </w:rPr>
        <w:t xml:space="preserve">  −89   62   17  −81   77   −9  −66   87  −33  −49   90  −56  −25   83  −72 }</w:t>
      </w:r>
    </w:p>
    <w:p w14:paraId="5282078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33</w:t>
      </w:r>
      <w:proofErr w:type="gramEnd"/>
      <w:r w:rsidRPr="00AC0EF9">
        <w:rPr>
          <w:rFonts w:ascii="Courier New" w:eastAsia="Malgun Gothic" w:hAnsi="Courier New" w:cs="Courier New"/>
          <w:strike/>
          <w:color w:val="FF0000"/>
          <w:sz w:val="16"/>
          <w:szCs w:val="16"/>
          <w:lang w:val="en-CA" w:eastAsia="ko-KR"/>
        </w:rPr>
        <w:t xml:space="preserve">  −81   83  −41  −25   77  −87   49   17  −72   89  −56   −9   66  −90   62 }</w:t>
      </w:r>
    </w:p>
    <w:p w14:paraId="61680C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25</w:t>
      </w:r>
      <w:proofErr w:type="gramEnd"/>
      <w:r w:rsidRPr="00AC0EF9">
        <w:rPr>
          <w:rFonts w:ascii="Courier New" w:eastAsia="Malgun Gothic" w:hAnsi="Courier New" w:cs="Courier New"/>
          <w:strike/>
          <w:color w:val="FF0000"/>
          <w:sz w:val="16"/>
          <w:szCs w:val="16"/>
          <w:lang w:val="en-CA" w:eastAsia="ko-KR"/>
        </w:rPr>
        <w:t xml:space="preserve">  −66   89  −81   49    0  −49   81  −89   66  −25  −25   66  −89   81  −49 }</w:t>
      </w:r>
    </w:p>
    <w:p w14:paraId="6FBE225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−49   72  −87   89  −77   56  −25   −9   41  −66   83  −90   81  −62   33 }</w:t>
      </w:r>
    </w:p>
    <w:p w14:paraId="6C37BEA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−25   41  −56   66  −77   83  −89   90  −87   81  −72   62  −49   33  −17 }</w:t>
      </w:r>
    </w:p>
    <w:p w14:paraId="319A6AFB"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C06F654"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32, the following applies:</w:t>
      </w:r>
    </w:p>
    <w:p w14:paraId="0224B183"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m ][ n ] = transMatrixCol0to15[ m ][ n ] with m = 0..15,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831</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54BA9C85"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transMatrixCol0to15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832</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1613816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558D45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90   89   88   88   86   85   84   82   80   78   77   74   72   68   66 }</w:t>
      </w:r>
    </w:p>
    <w:p w14:paraId="3BD5F73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88   84   78   72   63   53   42   30   17    4   −9  −21  −34  −45  −56 }</w:t>
      </w:r>
    </w:p>
    <w:p w14:paraId="1A7A30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84   74   60   42   21    0  −21  −42  −60  −74  −84  −89  −89  −84  −74 }</w:t>
      </w:r>
    </w:p>
    <w:p w14:paraId="5CAB51E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78   60   34    4  −26  −53  −74  −86  −90  −82  −66  −42  −13   17   45 }</w:t>
      </w:r>
    </w:p>
    <w:p w14:paraId="337266C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72   42    4  −34  −66  −85  −89  −77  −50  −13   26   60   82   90   80 }</w:t>
      </w:r>
    </w:p>
    <w:p w14:paraId="46DCF7C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86</w:t>
      </w:r>
      <w:proofErr w:type="gramEnd"/>
      <w:r w:rsidRPr="00AC0EF9">
        <w:rPr>
          <w:rFonts w:ascii="Courier New" w:eastAsia="Malgun Gothic" w:hAnsi="Courier New" w:cs="Courier New"/>
          <w:strike/>
          <w:color w:val="FF0000"/>
          <w:sz w:val="16"/>
          <w:szCs w:val="16"/>
          <w:lang w:val="en-CA" w:eastAsia="ko-KR"/>
        </w:rPr>
        <w:t xml:space="preserve">   63   21  −26  −66  −88  −85  −60  −17   30   68   88   84   56   13  −34 }</w:t>
      </w:r>
    </w:p>
    <w:p w14:paraId="261A0B7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53    0  −53  −85  −85  −53    0   53   85   85   53    0  −53  −85  −85 }</w:t>
      </w:r>
    </w:p>
    <w:p w14:paraId="5037D33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42  −21  −74  −89  −60    0   60   89   74   21  −42  −84  −84  −42   21 }</w:t>
      </w:r>
    </w:p>
    <w:p w14:paraId="08ADC04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30  −42  −86  −77  −17   53   89   68    4  −63  −90  −60    9   72   88 }</w:t>
      </w:r>
    </w:p>
    <w:p w14:paraId="0CB6A74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80</w:t>
      </w:r>
      <w:proofErr w:type="gramEnd"/>
      <w:r w:rsidRPr="00AC0EF9">
        <w:rPr>
          <w:rFonts w:ascii="Courier New" w:eastAsia="Malgun Gothic" w:hAnsi="Courier New" w:cs="Courier New"/>
          <w:strike/>
          <w:color w:val="FF0000"/>
          <w:sz w:val="16"/>
          <w:szCs w:val="16"/>
          <w:lang w:val="en-CA" w:eastAsia="ko-KR"/>
        </w:rPr>
        <w:t xml:space="preserve">   17  −60  −90  −50   30   85   74    4  −68  −88  −38   42   88   66   −9 }</w:t>
      </w:r>
    </w:p>
    <w:p w14:paraId="563C4B2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4  −74  −82  −13   68   85   21  −63  −88  −30   56   89   38  −50  −90 }</w:t>
      </w:r>
    </w:p>
    <w:p w14:paraId="621CC4E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−9  −84  −66   26   88   53  −42  −90  −38   56   88   21  −68  −82   −4 }</w:t>
      </w:r>
    </w:p>
    <w:p w14:paraId="04BABDA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74</w:t>
      </w:r>
      <w:proofErr w:type="gramEnd"/>
      <w:r w:rsidRPr="00AC0EF9">
        <w:rPr>
          <w:rFonts w:ascii="Courier New" w:eastAsia="Malgun Gothic" w:hAnsi="Courier New" w:cs="Courier New"/>
          <w:strike/>
          <w:color w:val="FF0000"/>
          <w:sz w:val="16"/>
          <w:szCs w:val="16"/>
          <w:lang w:val="en-CA" w:eastAsia="ko-KR"/>
        </w:rPr>
        <w:t xml:space="preserve">  −21  −89  −42   60   84    0  −84  −60   42   89   21  −74  −74   21   89 }</w:t>
      </w:r>
    </w:p>
    <w:p w14:paraId="0B0B043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−34  −89  −13   82   56  −53  −84    9   88   38  −68  −74   30   90   17 }</w:t>
      </w:r>
    </w:p>
    <w:p w14:paraId="40AE7E1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68</w:t>
      </w:r>
      <w:proofErr w:type="gramEnd"/>
      <w:r w:rsidRPr="00AC0EF9">
        <w:rPr>
          <w:rFonts w:ascii="Courier New" w:eastAsia="Malgun Gothic" w:hAnsi="Courier New" w:cs="Courier New"/>
          <w:strike/>
          <w:color w:val="FF0000"/>
          <w:sz w:val="16"/>
          <w:szCs w:val="16"/>
          <w:lang w:val="en-CA" w:eastAsia="ko-KR"/>
        </w:rPr>
        <w:t xml:space="preserve">  −45  −84   17   90   13  −85  −42   72   66  −50  −82   21   90    9  −86 }</w:t>
      </w:r>
    </w:p>
    <w:p w14:paraId="012706D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−56  −74   45   80  −34  −85   21   88   −9  −90   −4   89   17  −86  −30 }</w:t>
      </w:r>
    </w:p>
    <w:p w14:paraId="513EA74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63</w:t>
      </w:r>
      <w:proofErr w:type="gramEnd"/>
      <w:r w:rsidRPr="00AC0EF9">
        <w:rPr>
          <w:rFonts w:ascii="Courier New" w:eastAsia="Malgun Gothic" w:hAnsi="Courier New" w:cs="Courier New"/>
          <w:strike/>
          <w:color w:val="FF0000"/>
          <w:sz w:val="16"/>
          <w:szCs w:val="16"/>
          <w:lang w:val="en-CA" w:eastAsia="ko-KR"/>
        </w:rPr>
        <w:t xml:space="preserve">  −66  −60   68   56  −72  −53   74   50  −77  −45   78   42  −80  −38   82 }</w:t>
      </w:r>
    </w:p>
    <w:p w14:paraId="6BA3E63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60</w:t>
      </w:r>
      <w:proofErr w:type="gramEnd"/>
      <w:r w:rsidRPr="00AC0EF9">
        <w:rPr>
          <w:rFonts w:ascii="Courier New" w:eastAsia="Malgun Gothic" w:hAnsi="Courier New" w:cs="Courier New"/>
          <w:strike/>
          <w:color w:val="FF0000"/>
          <w:sz w:val="16"/>
          <w:szCs w:val="16"/>
          <w:lang w:val="en-CA" w:eastAsia="ko-KR"/>
        </w:rPr>
        <w:t xml:space="preserve">  −74  −42   84   21  −89    0   89  −21  −84   42   74  −60  −60   74   42 }</w:t>
      </w:r>
    </w:p>
    <w:p w14:paraId="09C4DE9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−80  −21   90  −17  −82   53   60  −78  −26   90  −13  −84   50   63  −77 }</w:t>
      </w:r>
    </w:p>
    <w:p w14:paraId="609B5F3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53</w:t>
      </w:r>
      <w:proofErr w:type="gramEnd"/>
      <w:r w:rsidRPr="00AC0EF9">
        <w:rPr>
          <w:rFonts w:ascii="Courier New" w:eastAsia="Malgun Gothic" w:hAnsi="Courier New" w:cs="Courier New"/>
          <w:strike/>
          <w:color w:val="FF0000"/>
          <w:sz w:val="16"/>
          <w:szCs w:val="16"/>
          <w:lang w:val="en-CA" w:eastAsia="ko-KR"/>
        </w:rPr>
        <w:t xml:space="preserve">  −85    0   85  −53  −53   85    0  −85   53   53  −85    0   85  −53  −53 }</w:t>
      </w:r>
    </w:p>
    <w:p w14:paraId="43A12C4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50</w:t>
      </w:r>
      <w:proofErr w:type="gramEnd"/>
      <w:r w:rsidRPr="00AC0EF9">
        <w:rPr>
          <w:rFonts w:ascii="Courier New" w:eastAsia="Malgun Gothic" w:hAnsi="Courier New" w:cs="Courier New"/>
          <w:strike/>
          <w:color w:val="FF0000"/>
          <w:sz w:val="16"/>
          <w:szCs w:val="16"/>
          <w:lang w:val="en-CA" w:eastAsia="ko-KR"/>
        </w:rPr>
        <w:t xml:space="preserve">  −88   21   72  −78   −9   85  −60  −38   90  −34  −63   84   −4  −80   68 }</w:t>
      </w:r>
    </w:p>
    <w:p w14:paraId="192BA0F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45</w:t>
      </w:r>
      <w:proofErr w:type="gramEnd"/>
      <w:r w:rsidRPr="00AC0EF9">
        <w:rPr>
          <w:rFonts w:ascii="Courier New" w:eastAsia="Malgun Gothic" w:hAnsi="Courier New" w:cs="Courier New"/>
          <w:strike/>
          <w:color w:val="FF0000"/>
          <w:sz w:val="16"/>
          <w:szCs w:val="16"/>
          <w:lang w:val="en-CA" w:eastAsia="ko-KR"/>
        </w:rPr>
        <w:t xml:space="preserve">  −90   42   50  −90   38   53  −89   34   56  −88   30   60  −88   26   63 }</w:t>
      </w:r>
    </w:p>
    <w:p w14:paraId="39CA038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42</w:t>
      </w:r>
      <w:proofErr w:type="gramEnd"/>
      <w:r w:rsidRPr="00AC0EF9">
        <w:rPr>
          <w:rFonts w:ascii="Courier New" w:eastAsia="Malgun Gothic" w:hAnsi="Courier New" w:cs="Courier New"/>
          <w:strike/>
          <w:color w:val="FF0000"/>
          <w:sz w:val="16"/>
          <w:szCs w:val="16"/>
          <w:lang w:val="en-CA" w:eastAsia="ko-KR"/>
        </w:rPr>
        <w:t xml:space="preserve">  −89   60   21  −84   74    0  −74   84  −21  −60   89  −42  −42   89  −60 }</w:t>
      </w:r>
    </w:p>
    <w:p w14:paraId="15F66B4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38</w:t>
      </w:r>
      <w:proofErr w:type="gramEnd"/>
      <w:r w:rsidRPr="00AC0EF9">
        <w:rPr>
          <w:rFonts w:ascii="Courier New" w:eastAsia="Malgun Gothic" w:hAnsi="Courier New" w:cs="Courier New"/>
          <w:strike/>
          <w:color w:val="FF0000"/>
          <w:sz w:val="16"/>
          <w:szCs w:val="16"/>
          <w:lang w:val="en-CA" w:eastAsia="ko-KR"/>
        </w:rPr>
        <w:t xml:space="preserve">  −86   74   −9  −63   90  −53  −21   80  −82   26   50  −89   66    4  −72 }</w:t>
      </w:r>
    </w:p>
    <w:p w14:paraId="297E215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34</w:t>
      </w:r>
      <w:proofErr w:type="gramEnd"/>
      <w:r w:rsidRPr="00AC0EF9">
        <w:rPr>
          <w:rFonts w:ascii="Courier New" w:eastAsia="Malgun Gothic" w:hAnsi="Courier New" w:cs="Courier New"/>
          <w:strike/>
          <w:color w:val="FF0000"/>
          <w:sz w:val="16"/>
          <w:szCs w:val="16"/>
          <w:lang w:val="en-CA" w:eastAsia="ko-KR"/>
        </w:rPr>
        <w:t xml:space="preserve">  −82   84  −38  −30   80  −85   42   26  −78   86  −45  −21   77  −88   50 }</w:t>
      </w:r>
    </w:p>
    <w:p w14:paraId="66D2CAD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30</w:t>
      </w:r>
      <w:proofErr w:type="gramEnd"/>
      <w:r w:rsidRPr="00AC0EF9">
        <w:rPr>
          <w:rFonts w:ascii="Courier New" w:eastAsia="Malgun Gothic" w:hAnsi="Courier New" w:cs="Courier New"/>
          <w:strike/>
          <w:color w:val="FF0000"/>
          <w:sz w:val="16"/>
          <w:szCs w:val="16"/>
          <w:lang w:val="en-CA" w:eastAsia="ko-KR"/>
        </w:rPr>
        <w:t xml:space="preserve">  −77   89  −63    9   50  −85   84  −45  −13   66  −90   74  −26  −34   78 }</w:t>
      </w:r>
    </w:p>
    <w:p w14:paraId="3FBBB28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26</w:t>
      </w:r>
      <w:proofErr w:type="gramEnd"/>
      <w:r w:rsidRPr="00AC0EF9">
        <w:rPr>
          <w:rFonts w:ascii="Courier New" w:eastAsia="Malgun Gothic" w:hAnsi="Courier New" w:cs="Courier New"/>
          <w:strike/>
          <w:color w:val="FF0000"/>
          <w:sz w:val="16"/>
          <w:szCs w:val="16"/>
          <w:lang w:val="en-CA" w:eastAsia="ko-KR"/>
        </w:rPr>
        <w:t xml:space="preserve">  −68   89  −80   45    4  −53   84  −88   63  −17  −34   74  −90   77  −38 }</w:t>
      </w:r>
    </w:p>
    <w:p w14:paraId="1EBDCA6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21</w:t>
      </w:r>
      <w:proofErr w:type="gramEnd"/>
      <w:r w:rsidRPr="00AC0EF9">
        <w:rPr>
          <w:rFonts w:ascii="Courier New" w:eastAsia="Malgun Gothic" w:hAnsi="Courier New" w:cs="Courier New"/>
          <w:strike/>
          <w:color w:val="FF0000"/>
          <w:sz w:val="16"/>
          <w:szCs w:val="16"/>
          <w:lang w:val="en-CA" w:eastAsia="ko-KR"/>
        </w:rPr>
        <w:t xml:space="preserve">  −60   84  −89   74  −42    0   42  −74   89  −84   60  −21  −21   60  −84 }</w:t>
      </w:r>
    </w:p>
    <w:p w14:paraId="7209A81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−50   74  −88   88  −77   53  −21  −13   45  −72   86  −89   78  −56   26 }</w:t>
      </w:r>
    </w:p>
    <w:p w14:paraId="7781F3F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13</w:t>
      </w:r>
      <w:proofErr w:type="gramEnd"/>
      <w:r w:rsidRPr="00AC0EF9">
        <w:rPr>
          <w:rFonts w:ascii="Courier New" w:eastAsia="Malgun Gothic" w:hAnsi="Courier New" w:cs="Courier New"/>
          <w:strike/>
          <w:color w:val="FF0000"/>
          <w:sz w:val="16"/>
          <w:szCs w:val="16"/>
          <w:lang w:val="en-CA" w:eastAsia="ko-KR"/>
        </w:rPr>
        <w:t xml:space="preserve">  −38   60  −77   86  −90   85  −74   56  −34    9   17  −42   63  −78   88 }</w:t>
      </w:r>
    </w:p>
    <w:p w14:paraId="4F79F9F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−26   42  −56   68  −78   85  −89   90  −86   80  −72   60  −45   30  −13 }</w:t>
      </w:r>
    </w:p>
    <w:p w14:paraId="1577567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4  −13   21  −30   38  −45   53  −60   66  −72   77  −80   84  −86   88  −90 }</w:t>
      </w:r>
    </w:p>
    <w:p w14:paraId="1E3CF5FD"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23B5ADD3"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lastRenderedPageBreak/>
        <w:t>transMatrix</w:t>
      </w:r>
      <w:proofErr w:type="spellEnd"/>
      <w:r w:rsidRPr="00AC0EF9">
        <w:rPr>
          <w:rFonts w:eastAsia="Malgun Gothic"/>
          <w:strike/>
          <w:color w:val="FF0000"/>
          <w:sz w:val="20"/>
          <w:szCs w:val="22"/>
          <w:lang w:val="en-CA" w:eastAsia="ko-KR"/>
        </w:rPr>
        <w:t>[ m ][ n ] = transMatrixCol16to31[ m </w:t>
      </w:r>
      <w:r w:rsidRPr="00AC0EF9">
        <w:rPr>
          <w:strike/>
          <w:color w:val="FF0000"/>
          <w:sz w:val="20"/>
          <w:lang w:val="en-CA" w:eastAsia="ko-KR"/>
        </w:rPr>
        <w:t>− 16 </w:t>
      </w:r>
      <w:r w:rsidRPr="00AC0EF9">
        <w:rPr>
          <w:rFonts w:eastAsia="Malgun Gothic"/>
          <w:strike/>
          <w:color w:val="FF0000"/>
          <w:sz w:val="20"/>
          <w:szCs w:val="22"/>
          <w:lang w:val="en-CA" w:eastAsia="ko-KR"/>
        </w:rPr>
        <w:t>][ n ] with m = 16..31,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833</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BDA3300"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transMatrixCol16to31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834</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4CE3351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4378354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63</w:t>
      </w:r>
      <w:proofErr w:type="gramEnd"/>
      <w:r w:rsidRPr="00AC0EF9">
        <w:rPr>
          <w:rFonts w:ascii="Courier New" w:eastAsia="Malgun Gothic" w:hAnsi="Courier New" w:cs="Courier New"/>
          <w:strike/>
          <w:color w:val="FF0000"/>
          <w:sz w:val="16"/>
          <w:szCs w:val="16"/>
          <w:lang w:val="en-CA" w:eastAsia="ko-KR"/>
        </w:rPr>
        <w:t xml:space="preserve">   60   56   53   50   45   42   38   34   30   26   21   17   13    9    4 }</w:t>
      </w:r>
    </w:p>
    <w:p w14:paraId="75A1C08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66  −</w:t>
      </w:r>
      <w:proofErr w:type="gramEnd"/>
      <w:r w:rsidRPr="00AC0EF9">
        <w:rPr>
          <w:rFonts w:ascii="Courier New" w:eastAsia="Malgun Gothic" w:hAnsi="Courier New" w:cs="Courier New"/>
          <w:strike/>
          <w:color w:val="FF0000"/>
          <w:sz w:val="16"/>
          <w:szCs w:val="16"/>
          <w:lang w:val="en-CA" w:eastAsia="ko-KR"/>
        </w:rPr>
        <w:t>74  −80  −85  −88  −90  −89  −86  −82  −77  −68  −60  −50  −38  −26  −13 }</w:t>
      </w:r>
    </w:p>
    <w:p w14:paraId="5964216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60  −</w:t>
      </w:r>
      <w:proofErr w:type="gramEnd"/>
      <w:r w:rsidRPr="00AC0EF9">
        <w:rPr>
          <w:rFonts w:ascii="Courier New" w:eastAsia="Malgun Gothic" w:hAnsi="Courier New" w:cs="Courier New"/>
          <w:strike/>
          <w:color w:val="FF0000"/>
          <w:sz w:val="16"/>
          <w:szCs w:val="16"/>
          <w:lang w:val="en-CA" w:eastAsia="ko-KR"/>
        </w:rPr>
        <w:t>42  −21    0   21   42   60   74   84   89   89   84   74   60   42   21 }</w:t>
      </w:r>
    </w:p>
    <w:p w14:paraId="71618FB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68</w:t>
      </w:r>
      <w:proofErr w:type="gramEnd"/>
      <w:r w:rsidRPr="00AC0EF9">
        <w:rPr>
          <w:rFonts w:ascii="Courier New" w:eastAsia="Malgun Gothic" w:hAnsi="Courier New" w:cs="Courier New"/>
          <w:strike/>
          <w:color w:val="FF0000"/>
          <w:sz w:val="16"/>
          <w:szCs w:val="16"/>
          <w:lang w:val="en-CA" w:eastAsia="ko-KR"/>
        </w:rPr>
        <w:t xml:space="preserve">   84   90   85   72   50   21   −9  −38  −63  −80  −89  −88  −77  −56  −30 }</w:t>
      </w:r>
    </w:p>
    <w:p w14:paraId="46D3DEB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21  −17  −53  −78  −90  −84  −63  −30    9   45   74   88   86   68   38 }</w:t>
      </w:r>
    </w:p>
    <w:p w14:paraId="4912D33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72  −</w:t>
      </w:r>
      <w:proofErr w:type="gramEnd"/>
      <w:r w:rsidRPr="00AC0EF9">
        <w:rPr>
          <w:rFonts w:ascii="Courier New" w:eastAsia="Malgun Gothic" w:hAnsi="Courier New" w:cs="Courier New"/>
          <w:strike/>
          <w:color w:val="FF0000"/>
          <w:sz w:val="16"/>
          <w:szCs w:val="16"/>
          <w:lang w:val="en-CA" w:eastAsia="ko-KR"/>
        </w:rPr>
        <w:t>89  −82  −53   −9   38   74   90   80   50    4  −42  −77  −90  −78  −45 }</w:t>
      </w:r>
    </w:p>
    <w:p w14:paraId="723CBCB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−53    0   53   85   85   53    </w:t>
      </w:r>
      <w:proofErr w:type="gramStart"/>
      <w:r w:rsidRPr="00AC0EF9">
        <w:rPr>
          <w:rFonts w:ascii="Courier New" w:eastAsia="Malgun Gothic" w:hAnsi="Courier New" w:cs="Courier New"/>
          <w:strike/>
          <w:color w:val="FF0000"/>
          <w:sz w:val="16"/>
          <w:szCs w:val="16"/>
          <w:lang w:val="en-CA" w:eastAsia="ko-KR"/>
        </w:rPr>
        <w:t>0  −</w:t>
      </w:r>
      <w:proofErr w:type="gramEnd"/>
      <w:r w:rsidRPr="00AC0EF9">
        <w:rPr>
          <w:rFonts w:ascii="Courier New" w:eastAsia="Malgun Gothic" w:hAnsi="Courier New" w:cs="Courier New"/>
          <w:strike/>
          <w:color w:val="FF0000"/>
          <w:sz w:val="16"/>
          <w:szCs w:val="16"/>
          <w:lang w:val="en-CA" w:eastAsia="ko-KR"/>
        </w:rPr>
        <w:t>53  −85  −85  −53    0   53   85   85   53 }</w:t>
      </w:r>
    </w:p>
    <w:p w14:paraId="1F1FAD7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74</w:t>
      </w:r>
      <w:proofErr w:type="gramEnd"/>
      <w:r w:rsidRPr="00AC0EF9">
        <w:rPr>
          <w:rFonts w:ascii="Courier New" w:eastAsia="Malgun Gothic" w:hAnsi="Courier New" w:cs="Courier New"/>
          <w:strike/>
          <w:color w:val="FF0000"/>
          <w:sz w:val="16"/>
          <w:szCs w:val="16"/>
          <w:lang w:val="en-CA" w:eastAsia="ko-KR"/>
        </w:rPr>
        <w:t xml:space="preserve">   89   60    0  −60  −89  −74  −21   42   84   84   42  −21  −74  −89  −60 }</w:t>
      </w:r>
    </w:p>
    <w:p w14:paraId="1D4F708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50</w:t>
      </w:r>
      <w:proofErr w:type="gramEnd"/>
      <w:r w:rsidRPr="00AC0EF9">
        <w:rPr>
          <w:rFonts w:ascii="Courier New" w:eastAsia="Malgun Gothic" w:hAnsi="Courier New" w:cs="Courier New"/>
          <w:strike/>
          <w:color w:val="FF0000"/>
          <w:sz w:val="16"/>
          <w:szCs w:val="16"/>
          <w:lang w:val="en-CA" w:eastAsia="ko-KR"/>
        </w:rPr>
        <w:t xml:space="preserve">  −21  −78  −85  −38   34   84   80   26  −45  −88  −74  −13   56   90   66 }</w:t>
      </w:r>
    </w:p>
    <w:p w14:paraId="0B9B9B0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77  −</w:t>
      </w:r>
      <w:proofErr w:type="gramEnd"/>
      <w:r w:rsidRPr="00AC0EF9">
        <w:rPr>
          <w:rFonts w:ascii="Courier New" w:eastAsia="Malgun Gothic" w:hAnsi="Courier New" w:cs="Courier New"/>
          <w:strike/>
          <w:color w:val="FF0000"/>
          <w:sz w:val="16"/>
          <w:szCs w:val="16"/>
          <w:lang w:val="en-CA" w:eastAsia="ko-KR"/>
        </w:rPr>
        <w:t>84  −26   53   90   56  −21  −82  −78  −13   63   89   45  −34  −86  −72 }</w:t>
      </w:r>
    </w:p>
    <w:p w14:paraId="6B97C5D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−45   42   90   </w:t>
      </w:r>
      <w:proofErr w:type="gramStart"/>
      <w:r w:rsidRPr="00AC0EF9">
        <w:rPr>
          <w:rFonts w:ascii="Courier New" w:eastAsia="Malgun Gothic" w:hAnsi="Courier New" w:cs="Courier New"/>
          <w:strike/>
          <w:color w:val="FF0000"/>
          <w:sz w:val="16"/>
          <w:szCs w:val="16"/>
          <w:lang w:val="en-CA" w:eastAsia="ko-KR"/>
        </w:rPr>
        <w:t>53  −</w:t>
      </w:r>
      <w:proofErr w:type="gramEnd"/>
      <w:r w:rsidRPr="00AC0EF9">
        <w:rPr>
          <w:rFonts w:ascii="Courier New" w:eastAsia="Malgun Gothic" w:hAnsi="Courier New" w:cs="Courier New"/>
          <w:strike/>
          <w:color w:val="FF0000"/>
          <w:sz w:val="16"/>
          <w:szCs w:val="16"/>
          <w:lang w:val="en-CA" w:eastAsia="ko-KR"/>
        </w:rPr>
        <w:t>34  −88  −60   26   86   66  −17  −84  −72    9   80   77 }</w:t>
      </w:r>
    </w:p>
    <w:p w14:paraId="388DC8E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74  −13  −85  −63   30   89   50  −45  −90  −34   60   86   17  −72  −80 }</w:t>
      </w:r>
    </w:p>
    <w:p w14:paraId="32624E2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42</w:t>
      </w:r>
      <w:proofErr w:type="gramEnd"/>
      <w:r w:rsidRPr="00AC0EF9">
        <w:rPr>
          <w:rFonts w:ascii="Courier New" w:eastAsia="Malgun Gothic" w:hAnsi="Courier New" w:cs="Courier New"/>
          <w:strike/>
          <w:color w:val="FF0000"/>
          <w:sz w:val="16"/>
          <w:szCs w:val="16"/>
          <w:lang w:val="en-CA" w:eastAsia="ko-KR"/>
        </w:rPr>
        <w:t xml:space="preserve">  −60  −84    0   84   60  −42  −89  −21   74   74  −21  −89  −42   60   84 }</w:t>
      </w:r>
    </w:p>
    <w:p w14:paraId="005D9D3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80  −</w:t>
      </w:r>
      <w:proofErr w:type="gramEnd"/>
      <w:r w:rsidRPr="00AC0EF9">
        <w:rPr>
          <w:rFonts w:ascii="Courier New" w:eastAsia="Malgun Gothic" w:hAnsi="Courier New" w:cs="Courier New"/>
          <w:strike/>
          <w:color w:val="FF0000"/>
          <w:sz w:val="16"/>
          <w:szCs w:val="16"/>
          <w:lang w:val="en-CA" w:eastAsia="ko-KR"/>
        </w:rPr>
        <w:t>60   50   85   −4  −88  −42   66   77  −26  −90  −21   78   63  −45  −86 }</w:t>
      </w:r>
    </w:p>
    <w:p w14:paraId="226424E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−38   74   </w:t>
      </w:r>
      <w:proofErr w:type="gramStart"/>
      <w:r w:rsidRPr="00AC0EF9">
        <w:rPr>
          <w:rFonts w:ascii="Courier New" w:eastAsia="Malgun Gothic" w:hAnsi="Courier New" w:cs="Courier New"/>
          <w:strike/>
          <w:color w:val="FF0000"/>
          <w:sz w:val="16"/>
          <w:szCs w:val="16"/>
          <w:lang w:val="en-CA" w:eastAsia="ko-KR"/>
        </w:rPr>
        <w:t>63  −</w:t>
      </w:r>
      <w:proofErr w:type="gramEnd"/>
      <w:r w:rsidRPr="00AC0EF9">
        <w:rPr>
          <w:rFonts w:ascii="Courier New" w:eastAsia="Malgun Gothic" w:hAnsi="Courier New" w:cs="Courier New"/>
          <w:strike/>
          <w:color w:val="FF0000"/>
          <w:sz w:val="16"/>
          <w:szCs w:val="16"/>
          <w:lang w:val="en-CA" w:eastAsia="ko-KR"/>
        </w:rPr>
        <w:t>53  −80   26   89    4  −88  −34   77   60  −56  −78   30   88 }</w:t>
      </w:r>
    </w:p>
    <w:p w14:paraId="76E8DC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42  −77  −53   68   63  −60  −72   50   78  −38  −84   26   88  −13  −90 }</w:t>
      </w:r>
    </w:p>
    <w:p w14:paraId="5E69C5B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34</w:t>
      </w:r>
      <w:proofErr w:type="gramEnd"/>
      <w:r w:rsidRPr="00AC0EF9">
        <w:rPr>
          <w:rFonts w:ascii="Courier New" w:eastAsia="Malgun Gothic" w:hAnsi="Courier New" w:cs="Courier New"/>
          <w:strike/>
          <w:color w:val="FF0000"/>
          <w:sz w:val="16"/>
          <w:szCs w:val="16"/>
          <w:lang w:val="en-CA" w:eastAsia="ko-KR"/>
        </w:rPr>
        <w:t xml:space="preserve">  −84  −30   85   26  −86  −21   88   17  −88  −13   89    9  −90   −4   90 }</w:t>
      </w:r>
    </w:p>
    <w:p w14:paraId="1AD38D3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84  −</w:t>
      </w:r>
      <w:proofErr w:type="gramEnd"/>
      <w:r w:rsidRPr="00AC0EF9">
        <w:rPr>
          <w:rFonts w:ascii="Courier New" w:eastAsia="Malgun Gothic" w:hAnsi="Courier New" w:cs="Courier New"/>
          <w:strike/>
          <w:color w:val="FF0000"/>
          <w:sz w:val="16"/>
          <w:szCs w:val="16"/>
          <w:lang w:val="en-CA" w:eastAsia="ko-KR"/>
        </w:rPr>
        <w:t>21   89    0  −89   21   84  −42  −74   60   60  −74  −42   84   21  −89 }</w:t>
      </w:r>
    </w:p>
    <w:p w14:paraId="40DE7C7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−30   89   −</w:t>
      </w:r>
      <w:proofErr w:type="gramStart"/>
      <w:r w:rsidRPr="00AC0EF9">
        <w:rPr>
          <w:rFonts w:ascii="Courier New" w:eastAsia="Malgun Gothic" w:hAnsi="Courier New" w:cs="Courier New"/>
          <w:strike/>
          <w:color w:val="FF0000"/>
          <w:sz w:val="16"/>
          <w:szCs w:val="16"/>
          <w:lang w:val="en-CA" w:eastAsia="ko-KR"/>
        </w:rPr>
        <w:t>9  −</w:t>
      </w:r>
      <w:proofErr w:type="gramEnd"/>
      <w:r w:rsidRPr="00AC0EF9">
        <w:rPr>
          <w:rFonts w:ascii="Courier New" w:eastAsia="Malgun Gothic" w:hAnsi="Courier New" w:cs="Courier New"/>
          <w:strike/>
          <w:color w:val="FF0000"/>
          <w:sz w:val="16"/>
          <w:szCs w:val="16"/>
          <w:lang w:val="en-CA" w:eastAsia="ko-KR"/>
        </w:rPr>
        <w:t>85   45   66  −74  −34   88   −4  −86   42   68  −72  −38   88 }</w:t>
      </w:r>
    </w:p>
    <w:p w14:paraId="325974C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0  −85   53   53  −85    0   85  −53  −53   85    0  −85   53   53  −85 }</w:t>
      </w:r>
    </w:p>
    <w:p w14:paraId="2CE22C8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26</w:t>
      </w:r>
      <w:proofErr w:type="gramEnd"/>
      <w:r w:rsidRPr="00AC0EF9">
        <w:rPr>
          <w:rFonts w:ascii="Courier New" w:eastAsia="Malgun Gothic" w:hAnsi="Courier New" w:cs="Courier New"/>
          <w:strike/>
          <w:color w:val="FF0000"/>
          <w:sz w:val="16"/>
          <w:szCs w:val="16"/>
          <w:lang w:val="en-CA" w:eastAsia="ko-KR"/>
        </w:rPr>
        <w:t xml:space="preserve">  −89   45   53  −88   17   74  −77  −13   86  −56  −42   90  −30  −66   82 }</w:t>
      </w:r>
    </w:p>
    <w:p w14:paraId="7BD2BA9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−86   21   </w:t>
      </w:r>
      <w:proofErr w:type="gramStart"/>
      <w:r w:rsidRPr="00AC0EF9">
        <w:rPr>
          <w:rFonts w:ascii="Courier New" w:eastAsia="Malgun Gothic" w:hAnsi="Courier New" w:cs="Courier New"/>
          <w:strike/>
          <w:color w:val="FF0000"/>
          <w:sz w:val="16"/>
          <w:szCs w:val="16"/>
          <w:lang w:val="en-CA" w:eastAsia="ko-KR"/>
        </w:rPr>
        <w:t>66  −</w:t>
      </w:r>
      <w:proofErr w:type="gramEnd"/>
      <w:r w:rsidRPr="00AC0EF9">
        <w:rPr>
          <w:rFonts w:ascii="Courier New" w:eastAsia="Malgun Gothic" w:hAnsi="Courier New" w:cs="Courier New"/>
          <w:strike/>
          <w:color w:val="FF0000"/>
          <w:sz w:val="16"/>
          <w:szCs w:val="16"/>
          <w:lang w:val="en-CA" w:eastAsia="ko-KR"/>
        </w:rPr>
        <w:t>85   17   68  −84   13   72  −82    9   74  −80    4   77  −78 }</w:t>
      </w:r>
    </w:p>
    <w:p w14:paraId="5E4C14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−21   </w:t>
      </w:r>
      <w:proofErr w:type="gramStart"/>
      <w:r w:rsidRPr="00AC0EF9">
        <w:rPr>
          <w:rFonts w:ascii="Courier New" w:eastAsia="Malgun Gothic" w:hAnsi="Courier New" w:cs="Courier New"/>
          <w:strike/>
          <w:color w:val="FF0000"/>
          <w:sz w:val="16"/>
          <w:szCs w:val="16"/>
          <w:lang w:val="en-CA" w:eastAsia="ko-KR"/>
        </w:rPr>
        <w:t>84  −</w:t>
      </w:r>
      <w:proofErr w:type="gramEnd"/>
      <w:r w:rsidRPr="00AC0EF9">
        <w:rPr>
          <w:rFonts w:ascii="Courier New" w:eastAsia="Malgun Gothic" w:hAnsi="Courier New" w:cs="Courier New"/>
          <w:strike/>
          <w:color w:val="FF0000"/>
          <w:sz w:val="16"/>
          <w:szCs w:val="16"/>
          <w:lang w:val="en-CA" w:eastAsia="ko-KR"/>
        </w:rPr>
        <w:t>74    0   74  −84   21   60  −89   42   42  −89   60   21  −84   74 }</w:t>
      </w:r>
    </w:p>
    <w:p w14:paraId="27C5266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−42  −34   85  −77   13   60  −90   56   17  −78   84  −30  −45   88  −68 }</w:t>
      </w:r>
    </w:p>
    <w:p w14:paraId="515FF62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−74   88  −53  −13   72  −89   56    9  −68   90  −60   −4   66  −90   63 }</w:t>
      </w:r>
    </w:p>
    <w:p w14:paraId="6973AFE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60   −</w:t>
      </w:r>
      <w:proofErr w:type="gramStart"/>
      <w:r w:rsidRPr="00AC0EF9">
        <w:rPr>
          <w:rFonts w:ascii="Courier New" w:eastAsia="Malgun Gothic" w:hAnsi="Courier New" w:cs="Courier New"/>
          <w:strike/>
          <w:color w:val="FF0000"/>
          <w:sz w:val="16"/>
          <w:szCs w:val="16"/>
          <w:lang w:val="en-CA" w:eastAsia="ko-KR"/>
        </w:rPr>
        <w:t>4  −</w:t>
      </w:r>
      <w:proofErr w:type="gramEnd"/>
      <w:r w:rsidRPr="00AC0EF9">
        <w:rPr>
          <w:rFonts w:ascii="Courier New" w:eastAsia="Malgun Gothic" w:hAnsi="Courier New" w:cs="Courier New"/>
          <w:strike/>
          <w:color w:val="FF0000"/>
          <w:sz w:val="16"/>
          <w:szCs w:val="16"/>
          <w:lang w:val="en-CA" w:eastAsia="ko-KR"/>
        </w:rPr>
        <w:t>53   86  −82   42   17  −68   90  −72   21   38  −80   88  −56 }</w:t>
      </w:r>
    </w:p>
    <w:p w14:paraId="16301A6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−13   </w:t>
      </w:r>
      <w:proofErr w:type="gramStart"/>
      <w:r w:rsidRPr="00AC0EF9">
        <w:rPr>
          <w:rFonts w:ascii="Courier New" w:eastAsia="Malgun Gothic" w:hAnsi="Courier New" w:cs="Courier New"/>
          <w:strike/>
          <w:color w:val="FF0000"/>
          <w:sz w:val="16"/>
          <w:szCs w:val="16"/>
          <w:lang w:val="en-CA" w:eastAsia="ko-KR"/>
        </w:rPr>
        <w:t>60  −</w:t>
      </w:r>
      <w:proofErr w:type="gramEnd"/>
      <w:r w:rsidRPr="00AC0EF9">
        <w:rPr>
          <w:rFonts w:ascii="Courier New" w:eastAsia="Malgun Gothic" w:hAnsi="Courier New" w:cs="Courier New"/>
          <w:strike/>
          <w:color w:val="FF0000"/>
          <w:sz w:val="16"/>
          <w:szCs w:val="16"/>
          <w:lang w:val="en-CA" w:eastAsia="ko-KR"/>
        </w:rPr>
        <w:t>86   85  −56    9   42  −78   90  −72   30   21  −66   88  −82   50 }</w:t>
      </w:r>
    </w:p>
    <w:p w14:paraId="4E724B1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−74   42    0  −42   74  −89   84  −60   21   21  −60   84  −89   74  −42 }</w:t>
      </w:r>
    </w:p>
    <w:p w14:paraId="11B8AC5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−42   68  −85   90  −80   60  −30   −4   38  −66   84  −90   82  −63   34 }</w:t>
      </w:r>
    </w:p>
    <w:p w14:paraId="74B87BC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−90   </w:t>
      </w:r>
      <w:proofErr w:type="gramStart"/>
      <w:r w:rsidRPr="00AC0EF9">
        <w:rPr>
          <w:rFonts w:ascii="Courier New" w:eastAsia="Malgun Gothic" w:hAnsi="Courier New" w:cs="Courier New"/>
          <w:strike/>
          <w:color w:val="FF0000"/>
          <w:sz w:val="16"/>
          <w:szCs w:val="16"/>
          <w:lang w:val="en-CA" w:eastAsia="ko-KR"/>
        </w:rPr>
        <w:t>84  −</w:t>
      </w:r>
      <w:proofErr w:type="gramEnd"/>
      <w:r w:rsidRPr="00AC0EF9">
        <w:rPr>
          <w:rFonts w:ascii="Courier New" w:eastAsia="Malgun Gothic" w:hAnsi="Courier New" w:cs="Courier New"/>
          <w:strike/>
          <w:color w:val="FF0000"/>
          <w:sz w:val="16"/>
          <w:szCs w:val="16"/>
          <w:lang w:val="en-CA" w:eastAsia="ko-KR"/>
        </w:rPr>
        <w:t>72   53  −30    4   21  −45   66  −80   88  −89   82  −68   50  −26 }</w:t>
      </w:r>
    </w:p>
    <w:p w14:paraId="6470F93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w:t>
      </w:r>
      <w:proofErr w:type="gramEnd"/>
      <w:r w:rsidRPr="00AC0EF9">
        <w:rPr>
          <w:rFonts w:ascii="Courier New" w:eastAsia="Malgun Gothic" w:hAnsi="Courier New" w:cs="Courier New"/>
          <w:strike/>
          <w:color w:val="FF0000"/>
          <w:sz w:val="16"/>
          <w:szCs w:val="16"/>
          <w:lang w:val="en-CA" w:eastAsia="ko-KR"/>
        </w:rPr>
        <w:t>4   21  −38   53  −66   77  −84   88  −90   88  −82   74  −63   50  −34   17 }</w:t>
      </w:r>
    </w:p>
    <w:p w14:paraId="5D15020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−89   88  −85   82  −78   74  −68   63  −56   50  −42   34  −26   17   −9 }</w:t>
      </w:r>
    </w:p>
    <w:p w14:paraId="09FC957A"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497D4A4B" w14:textId="77777777" w:rsidR="00EA1C57" w:rsidRPr="004850A1" w:rsidRDefault="00EA1C57" w:rsidP="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p>
    <w:p w14:paraId="2695FD61" w14:textId="77777777" w:rsidR="00EA1C57" w:rsidRDefault="00EA1C57" w:rsidP="00EA1C57">
      <w:pPr>
        <w:pStyle w:val="Heading1"/>
        <w:rPr>
          <w:lang w:val="en-CA"/>
        </w:rPr>
      </w:pPr>
      <w:r>
        <w:rPr>
          <w:rFonts w:hint="eastAsia"/>
          <w:lang w:val="en-CA" w:eastAsia="zh-CN"/>
        </w:rPr>
        <w:t>Concl</w:t>
      </w:r>
      <w:r>
        <w:rPr>
          <w:lang w:val="en-CA"/>
        </w:rPr>
        <w:t>usions</w:t>
      </w:r>
    </w:p>
    <w:p w14:paraId="63262AF5" w14:textId="0D776A3B" w:rsidR="00EA1C57" w:rsidRPr="00721C68" w:rsidRDefault="00EA1C57" w:rsidP="00EA1C57">
      <w:pPr>
        <w:rPr>
          <w:lang w:val="en-CA"/>
        </w:rPr>
      </w:pPr>
      <w:r>
        <w:rPr>
          <w:lang w:val="en-CA"/>
        </w:rPr>
        <w:t xml:space="preserve">This proposal provides a method which embeds DST-7 and DCT-8 bases into DCT-2. With the proposed fast method, the additional memory requirement of MTS for storing primary transform cores becomes 0. The experimental results show that, when MTS is enabled for inter prediction residuals, </w:t>
      </w:r>
      <w:r>
        <w:rPr>
          <w:szCs w:val="22"/>
          <w:lang w:val="en-CA"/>
        </w:rPr>
        <w:t>average -0.0</w:t>
      </w:r>
      <w:r w:rsidR="00DE3ACE">
        <w:rPr>
          <w:szCs w:val="22"/>
          <w:lang w:val="en-CA" w:eastAsia="zh-CN"/>
        </w:rPr>
        <w:t>3</w:t>
      </w:r>
      <w:r>
        <w:rPr>
          <w:szCs w:val="22"/>
          <w:lang w:val="en-CA"/>
        </w:rPr>
        <w:t>%, 0.0</w:t>
      </w:r>
      <w:r>
        <w:rPr>
          <w:rFonts w:hint="eastAsia"/>
          <w:szCs w:val="22"/>
          <w:lang w:val="en-CA" w:eastAsia="zh-CN"/>
        </w:rPr>
        <w:t>3</w:t>
      </w:r>
      <w:r>
        <w:rPr>
          <w:szCs w:val="22"/>
          <w:lang w:val="en-CA"/>
        </w:rPr>
        <w:t xml:space="preserve">% and </w:t>
      </w:r>
      <w:r>
        <w:rPr>
          <w:rFonts w:hint="eastAsia"/>
          <w:szCs w:val="22"/>
          <w:lang w:val="en-CA" w:eastAsia="zh-CN"/>
        </w:rPr>
        <w:t>-</w:t>
      </w:r>
      <w:r>
        <w:rPr>
          <w:szCs w:val="22"/>
          <w:lang w:val="en-CA"/>
        </w:rPr>
        <w:t>0.0</w:t>
      </w:r>
      <w:r w:rsidR="00DE3ACE">
        <w:rPr>
          <w:szCs w:val="22"/>
          <w:lang w:val="en-CA" w:eastAsia="zh-CN"/>
        </w:rPr>
        <w:t>3</w:t>
      </w:r>
      <w:r>
        <w:rPr>
          <w:szCs w:val="22"/>
          <w:lang w:val="en-CA"/>
        </w:rPr>
        <w:t xml:space="preserve">% </w:t>
      </w:r>
      <w:proofErr w:type="spellStart"/>
      <w:r>
        <w:rPr>
          <w:szCs w:val="22"/>
          <w:lang w:val="en-CA"/>
        </w:rPr>
        <w:t>luma</w:t>
      </w:r>
      <w:proofErr w:type="spellEnd"/>
      <w:r>
        <w:rPr>
          <w:szCs w:val="22"/>
          <w:lang w:val="en-CA"/>
        </w:rPr>
        <w:t xml:space="preserve"> BD-Rate is achieved under All Intra (AI), Random Access (RA) and Low Delay B (LDB) configurations, respectively</w:t>
      </w:r>
      <w:r>
        <w:rPr>
          <w:lang w:val="en-CA"/>
        </w:rPr>
        <w:t>.</w:t>
      </w:r>
    </w:p>
    <w:p w14:paraId="67E0BA83" w14:textId="77777777" w:rsidR="00EA1C57" w:rsidRPr="005B217D" w:rsidRDefault="00EA1C57" w:rsidP="00EA1C57">
      <w:pPr>
        <w:pStyle w:val="Heading1"/>
        <w:rPr>
          <w:lang w:val="en-CA"/>
        </w:rPr>
      </w:pPr>
      <w:r>
        <w:rPr>
          <w:lang w:val="en-CA"/>
        </w:rPr>
        <w:t>References</w:t>
      </w:r>
    </w:p>
    <w:p w14:paraId="33601021" w14:textId="77777777" w:rsidR="00EA1C57" w:rsidRDefault="00EA1C57" w:rsidP="00EA1C57">
      <w:pPr>
        <w:rPr>
          <w:lang w:val="en-CA"/>
        </w:rPr>
      </w:pPr>
    </w:p>
    <w:p w14:paraId="075781FB" w14:textId="299EBA16"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3" w:name="_Ref525158776"/>
      <w:r w:rsidRPr="009645F8">
        <w:t>B. Bross, J. Chen, S. Liu</w:t>
      </w:r>
      <w:r w:rsidRPr="00077826">
        <w:t>, “</w:t>
      </w:r>
      <w:r w:rsidRPr="009645F8">
        <w:t xml:space="preserve">Versatile Video Coding (Draft </w:t>
      </w:r>
      <w:r w:rsidR="00C72A44">
        <w:t>3</w:t>
      </w:r>
      <w:r w:rsidRPr="009645F8">
        <w:t>)</w:t>
      </w:r>
      <w:r w:rsidRPr="00077826">
        <w:t xml:space="preserve">,” </w:t>
      </w:r>
      <w:r w:rsidRPr="005508FE">
        <w:t>JVET-</w:t>
      </w:r>
      <w:r w:rsidR="00C72A44">
        <w:t>L</w:t>
      </w:r>
      <w:r w:rsidRPr="005508FE">
        <w:t xml:space="preserve">1001, </w:t>
      </w:r>
      <w:bookmarkEnd w:id="13"/>
      <w:r w:rsidR="00C72A44" w:rsidRPr="005508FE">
        <w:t>1</w:t>
      </w:r>
      <w:r w:rsidR="00C72A44">
        <w:t>2</w:t>
      </w:r>
      <w:r w:rsidR="00C72A44" w:rsidRPr="005508FE">
        <w:t>th meeting</w:t>
      </w:r>
      <w:r w:rsidR="00C72A44">
        <w:t>,</w:t>
      </w:r>
      <w:r w:rsidR="00C72A44" w:rsidRPr="00B648F1">
        <w:t xml:space="preserve"> </w:t>
      </w:r>
      <w:r w:rsidR="00C72A44">
        <w:rPr>
          <w:lang w:val="en-CA"/>
        </w:rPr>
        <w:t>Macao</w:t>
      </w:r>
      <w:r w:rsidR="00C72A44" w:rsidRPr="00B57A23">
        <w:rPr>
          <w:lang w:val="en-CA"/>
        </w:rPr>
        <w:t xml:space="preserve">, </w:t>
      </w:r>
      <w:r w:rsidR="00C72A44">
        <w:rPr>
          <w:lang w:val="en-CA"/>
        </w:rPr>
        <w:t>CN</w:t>
      </w:r>
      <w:r w:rsidR="00C72A44" w:rsidRPr="00B57A23">
        <w:rPr>
          <w:lang w:val="en-CA"/>
        </w:rPr>
        <w:t xml:space="preserve">, </w:t>
      </w:r>
      <w:r w:rsidR="00C72A44">
        <w:rPr>
          <w:lang w:val="en-CA"/>
        </w:rPr>
        <w:t>3</w:t>
      </w:r>
      <w:r w:rsidR="00C72A44" w:rsidRPr="00B57A23">
        <w:rPr>
          <w:lang w:val="en-CA"/>
        </w:rPr>
        <w:t>–1</w:t>
      </w:r>
      <w:r w:rsidR="00C72A44">
        <w:rPr>
          <w:lang w:val="en-CA"/>
        </w:rPr>
        <w:t>2</w:t>
      </w:r>
      <w:r w:rsidR="00C72A44" w:rsidRPr="00B57A23">
        <w:rPr>
          <w:lang w:val="en-CA"/>
        </w:rPr>
        <w:t xml:space="preserve"> </w:t>
      </w:r>
      <w:r w:rsidR="00C72A44">
        <w:rPr>
          <w:lang w:val="en-CA"/>
        </w:rPr>
        <w:t>Oct.</w:t>
      </w:r>
      <w:r w:rsidR="00C72A44" w:rsidRPr="00B57A23">
        <w:rPr>
          <w:lang w:val="en-CA"/>
        </w:rPr>
        <w:t xml:space="preserve"> 2018</w:t>
      </w:r>
      <w:r w:rsidR="00C72A44" w:rsidRPr="00077826">
        <w:t>.</w:t>
      </w:r>
    </w:p>
    <w:p w14:paraId="4322324E" w14:textId="6AA089F2" w:rsidR="00EA1C57"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4" w:name="_Ref525230339"/>
      <w:r>
        <w:rPr>
          <w:szCs w:val="22"/>
          <w:lang w:val="en-CA"/>
        </w:rPr>
        <w:t>X. Zhao, X. Li, S. Liu</w:t>
      </w:r>
      <w:r w:rsidRPr="00077826">
        <w:t>, “</w:t>
      </w:r>
      <w:r w:rsidRPr="00106E30">
        <w:t>CE6-related: Compound orthonormal transform</w:t>
      </w:r>
      <w:r w:rsidRPr="00077826">
        <w:t xml:space="preserve">,” </w:t>
      </w:r>
      <w:r w:rsidRPr="005508FE">
        <w:t>JVET-</w:t>
      </w:r>
      <w:r>
        <w:t>K0292</w:t>
      </w:r>
      <w:r w:rsidRPr="005508FE">
        <w:t>, 11th meeting</w:t>
      </w:r>
      <w:r>
        <w:t xml:space="preserve">, </w:t>
      </w:r>
      <w:r w:rsidRPr="009645F8">
        <w:t>Ljubljana, SI, 10–18 July 2018</w:t>
      </w:r>
      <w:r w:rsidRPr="00077826">
        <w:t>.</w:t>
      </w:r>
      <w:bookmarkEnd w:id="14"/>
    </w:p>
    <w:p w14:paraId="3D34989E" w14:textId="7FDD2F7E" w:rsidR="00B455EA" w:rsidRPr="00077826" w:rsidRDefault="00B455EA" w:rsidP="007E72B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5" w:name="_Ref533696440"/>
      <w:r>
        <w:rPr>
          <w:szCs w:val="22"/>
          <w:lang w:val="en-CA"/>
        </w:rPr>
        <w:t>X. Zhao, X. Li, S. Liu</w:t>
      </w:r>
      <w:r w:rsidRPr="00077826">
        <w:t>, “</w:t>
      </w:r>
      <w:r w:rsidR="007E72B4" w:rsidRPr="007E72B4">
        <w:t>CE6: Compound Orthonormal Transform (Test 6.1.7 f/g)</w:t>
      </w:r>
      <w:r w:rsidRPr="00077826">
        <w:t xml:space="preserve">,” </w:t>
      </w:r>
      <w:r w:rsidRPr="005508FE">
        <w:t>JVET-</w:t>
      </w:r>
      <w:r>
        <w:t>L0287</w:t>
      </w:r>
      <w:r w:rsidRPr="005508FE">
        <w:t>, 1</w:t>
      </w:r>
      <w:r>
        <w:t>2</w:t>
      </w:r>
      <w:r w:rsidRPr="005508FE">
        <w:t>th meeting</w:t>
      </w:r>
      <w:r>
        <w:t>,</w:t>
      </w:r>
      <w:r w:rsidRPr="00B648F1">
        <w:t xml:space="preserve">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077826">
        <w:t>.</w:t>
      </w:r>
      <w:bookmarkEnd w:id="15"/>
    </w:p>
    <w:p w14:paraId="416E33E7" w14:textId="3A4EAF8E" w:rsidR="00453D8B" w:rsidRPr="00077826" w:rsidRDefault="00453D8B" w:rsidP="00453D8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6" w:name="_Ref533696476"/>
      <w:r>
        <w:rPr>
          <w:szCs w:val="22"/>
          <w:lang w:val="en-CA"/>
        </w:rPr>
        <w:t xml:space="preserve">A. Said, X. Zhao, </w:t>
      </w:r>
      <w:r w:rsidRPr="00077826">
        <w:t>“</w:t>
      </w:r>
      <w:r w:rsidRPr="00453D8B">
        <w:t xml:space="preserve">Description of Core Experiment 6 (CE6): Transforms and transform </w:t>
      </w:r>
      <w:proofErr w:type="spellStart"/>
      <w:r w:rsidRPr="00453D8B">
        <w:t>signalling</w:t>
      </w:r>
      <w:proofErr w:type="spellEnd"/>
      <w:r w:rsidRPr="00077826">
        <w:t xml:space="preserve">,” </w:t>
      </w:r>
      <w:r w:rsidRPr="005508FE">
        <w:t>JVET-</w:t>
      </w:r>
      <w:r>
        <w:t>L1026</w:t>
      </w:r>
      <w:r w:rsidRPr="005508FE">
        <w:t>, 1</w:t>
      </w:r>
      <w:r>
        <w:t>2</w:t>
      </w:r>
      <w:r w:rsidRPr="005508FE">
        <w:t>th meeting</w:t>
      </w:r>
      <w:r>
        <w:t>,</w:t>
      </w:r>
      <w:r w:rsidRPr="00B648F1">
        <w:t xml:space="preserve">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077826">
        <w:t>.</w:t>
      </w:r>
      <w:bookmarkEnd w:id="16"/>
    </w:p>
    <w:p w14:paraId="11F0B60D" w14:textId="331DB44E"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7" w:name="_Ref533696486"/>
      <w:r w:rsidRPr="009645F8">
        <w:t xml:space="preserve">F. Bossen, J. Boyce, X. Li, V. Seregin, K. </w:t>
      </w:r>
      <w:proofErr w:type="spellStart"/>
      <w:r w:rsidRPr="009645F8">
        <w:t>Sühring</w:t>
      </w:r>
      <w:proofErr w:type="spellEnd"/>
      <w:r w:rsidRPr="00077826">
        <w:t>, “</w:t>
      </w:r>
      <w:r w:rsidRPr="009645F8">
        <w:t>JVET common test conditions and software reference configurations for SDR video</w:t>
      </w:r>
      <w:r w:rsidRPr="00077826">
        <w:t xml:space="preserve">,” </w:t>
      </w:r>
      <w:r w:rsidRPr="005508FE">
        <w:t>JVET-</w:t>
      </w:r>
      <w:r w:rsidR="00B455EA">
        <w:t>L</w:t>
      </w:r>
      <w:r w:rsidRPr="005508FE">
        <w:t xml:space="preserve">1010, </w:t>
      </w:r>
      <w:r w:rsidR="00B455EA" w:rsidRPr="005508FE">
        <w:t>1</w:t>
      </w:r>
      <w:r w:rsidR="00B455EA">
        <w:t>2</w:t>
      </w:r>
      <w:r w:rsidR="00B455EA" w:rsidRPr="005508FE">
        <w:t>th meeting</w:t>
      </w:r>
      <w:r w:rsidR="00B455EA">
        <w:t>,</w:t>
      </w:r>
      <w:r w:rsidR="00B455EA" w:rsidRPr="00B648F1">
        <w:t xml:space="preserve"> </w:t>
      </w:r>
      <w:r w:rsidR="00B455EA">
        <w:rPr>
          <w:lang w:val="en-CA"/>
        </w:rPr>
        <w:t>Macao</w:t>
      </w:r>
      <w:r w:rsidR="00B455EA" w:rsidRPr="00B57A23">
        <w:rPr>
          <w:lang w:val="en-CA"/>
        </w:rPr>
        <w:t xml:space="preserve">, </w:t>
      </w:r>
      <w:r w:rsidR="00B455EA">
        <w:rPr>
          <w:lang w:val="en-CA"/>
        </w:rPr>
        <w:t>CN</w:t>
      </w:r>
      <w:r w:rsidR="00B455EA" w:rsidRPr="00B57A23">
        <w:rPr>
          <w:lang w:val="en-CA"/>
        </w:rPr>
        <w:t xml:space="preserve">, </w:t>
      </w:r>
      <w:r w:rsidR="00B455EA">
        <w:rPr>
          <w:lang w:val="en-CA"/>
        </w:rPr>
        <w:t>3</w:t>
      </w:r>
      <w:r w:rsidR="00B455EA" w:rsidRPr="00B57A23">
        <w:rPr>
          <w:lang w:val="en-CA"/>
        </w:rPr>
        <w:t>–1</w:t>
      </w:r>
      <w:r w:rsidR="00B455EA">
        <w:rPr>
          <w:lang w:val="en-CA"/>
        </w:rPr>
        <w:t>2</w:t>
      </w:r>
      <w:r w:rsidR="00B455EA" w:rsidRPr="00B57A23">
        <w:rPr>
          <w:lang w:val="en-CA"/>
        </w:rPr>
        <w:t xml:space="preserve"> </w:t>
      </w:r>
      <w:r w:rsidR="00B455EA">
        <w:rPr>
          <w:lang w:val="en-CA"/>
        </w:rPr>
        <w:t>Oct.</w:t>
      </w:r>
      <w:r w:rsidR="00B455EA" w:rsidRPr="00B57A23">
        <w:rPr>
          <w:lang w:val="en-CA"/>
        </w:rPr>
        <w:t xml:space="preserve"> 2018</w:t>
      </w:r>
      <w:r w:rsidR="00B455EA" w:rsidRPr="00077826">
        <w:t>.</w:t>
      </w:r>
      <w:bookmarkEnd w:id="17"/>
    </w:p>
    <w:p w14:paraId="5F0CF8E4" w14:textId="6CF0F1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48E66CF" w:rsidR="007F1F8B" w:rsidRPr="005B217D" w:rsidRDefault="00EA1C5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516D2" w14:textId="77777777" w:rsidR="007D250B" w:rsidRDefault="007D250B">
      <w:r>
        <w:separator/>
      </w:r>
    </w:p>
  </w:endnote>
  <w:endnote w:type="continuationSeparator" w:id="0">
    <w:p w14:paraId="03AEF7E0" w14:textId="77777777" w:rsidR="007D250B" w:rsidRDefault="007D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44AEB9" w:rsidR="002F7E01" w:rsidRPr="00C00DDE" w:rsidRDefault="002F7E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586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65CD3" w14:textId="77777777" w:rsidR="007D250B" w:rsidRDefault="007D250B">
      <w:r>
        <w:separator/>
      </w:r>
    </w:p>
  </w:footnote>
  <w:footnote w:type="continuationSeparator" w:id="0">
    <w:p w14:paraId="71C6BA40" w14:textId="77777777" w:rsidR="007D250B" w:rsidRDefault="007D2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1F9A"/>
    <w:rsid w:val="0007614F"/>
    <w:rsid w:val="00081398"/>
    <w:rsid w:val="00094479"/>
    <w:rsid w:val="000962AC"/>
    <w:rsid w:val="000B0C0F"/>
    <w:rsid w:val="000B1C6B"/>
    <w:rsid w:val="000B4FF9"/>
    <w:rsid w:val="000C09AC"/>
    <w:rsid w:val="000E00F3"/>
    <w:rsid w:val="000E7AAF"/>
    <w:rsid w:val="000F158C"/>
    <w:rsid w:val="000F586F"/>
    <w:rsid w:val="000F5975"/>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0997"/>
    <w:rsid w:val="002055A6"/>
    <w:rsid w:val="00206460"/>
    <w:rsid w:val="002069B4"/>
    <w:rsid w:val="00215DFC"/>
    <w:rsid w:val="002212DF"/>
    <w:rsid w:val="00222CD4"/>
    <w:rsid w:val="00225016"/>
    <w:rsid w:val="002253CA"/>
    <w:rsid w:val="002264A6"/>
    <w:rsid w:val="00227BA7"/>
    <w:rsid w:val="0023011C"/>
    <w:rsid w:val="002375C1"/>
    <w:rsid w:val="00251D83"/>
    <w:rsid w:val="00263398"/>
    <w:rsid w:val="00263B99"/>
    <w:rsid w:val="00266F06"/>
    <w:rsid w:val="00275BCF"/>
    <w:rsid w:val="00291E36"/>
    <w:rsid w:val="00292257"/>
    <w:rsid w:val="002A54E0"/>
    <w:rsid w:val="002B1595"/>
    <w:rsid w:val="002B191D"/>
    <w:rsid w:val="002B2E83"/>
    <w:rsid w:val="002D0AF6"/>
    <w:rsid w:val="002D59AB"/>
    <w:rsid w:val="002F164D"/>
    <w:rsid w:val="002F7E01"/>
    <w:rsid w:val="00300B95"/>
    <w:rsid w:val="003021BC"/>
    <w:rsid w:val="00306206"/>
    <w:rsid w:val="00317D85"/>
    <w:rsid w:val="00327C56"/>
    <w:rsid w:val="003315A1"/>
    <w:rsid w:val="003340BB"/>
    <w:rsid w:val="003373EC"/>
    <w:rsid w:val="00342FF4"/>
    <w:rsid w:val="00344118"/>
    <w:rsid w:val="00344E5A"/>
    <w:rsid w:val="00346148"/>
    <w:rsid w:val="00353E1F"/>
    <w:rsid w:val="003669EA"/>
    <w:rsid w:val="003706CC"/>
    <w:rsid w:val="00377710"/>
    <w:rsid w:val="003A2D8E"/>
    <w:rsid w:val="003A7CE6"/>
    <w:rsid w:val="003C20E4"/>
    <w:rsid w:val="003D6342"/>
    <w:rsid w:val="003E6F90"/>
    <w:rsid w:val="003E73ED"/>
    <w:rsid w:val="003F5D0F"/>
    <w:rsid w:val="00402C7F"/>
    <w:rsid w:val="00414101"/>
    <w:rsid w:val="00416986"/>
    <w:rsid w:val="004219CF"/>
    <w:rsid w:val="004234F0"/>
    <w:rsid w:val="00433DDB"/>
    <w:rsid w:val="00435A29"/>
    <w:rsid w:val="00437619"/>
    <w:rsid w:val="00453D8B"/>
    <w:rsid w:val="00465A1E"/>
    <w:rsid w:val="004678AE"/>
    <w:rsid w:val="00475A03"/>
    <w:rsid w:val="0049445A"/>
    <w:rsid w:val="004A2A63"/>
    <w:rsid w:val="004B210C"/>
    <w:rsid w:val="004D405F"/>
    <w:rsid w:val="004E4F4F"/>
    <w:rsid w:val="004E6789"/>
    <w:rsid w:val="004E7328"/>
    <w:rsid w:val="004F61E3"/>
    <w:rsid w:val="00502E10"/>
    <w:rsid w:val="0051015C"/>
    <w:rsid w:val="00516CF1"/>
    <w:rsid w:val="00531AE9"/>
    <w:rsid w:val="00550A66"/>
    <w:rsid w:val="00552309"/>
    <w:rsid w:val="00567EC7"/>
    <w:rsid w:val="00570013"/>
    <w:rsid w:val="005753EC"/>
    <w:rsid w:val="005801A2"/>
    <w:rsid w:val="005952A5"/>
    <w:rsid w:val="005A1C68"/>
    <w:rsid w:val="005A33A1"/>
    <w:rsid w:val="005B217D"/>
    <w:rsid w:val="005C385F"/>
    <w:rsid w:val="005E1AC6"/>
    <w:rsid w:val="005E3578"/>
    <w:rsid w:val="005F6F1B"/>
    <w:rsid w:val="00602F60"/>
    <w:rsid w:val="00615995"/>
    <w:rsid w:val="00616155"/>
    <w:rsid w:val="00624B33"/>
    <w:rsid w:val="0063041A"/>
    <w:rsid w:val="00630AA2"/>
    <w:rsid w:val="00646707"/>
    <w:rsid w:val="00657F7E"/>
    <w:rsid w:val="00662E58"/>
    <w:rsid w:val="006637F2"/>
    <w:rsid w:val="006642A5"/>
    <w:rsid w:val="00664DCF"/>
    <w:rsid w:val="0069320F"/>
    <w:rsid w:val="006C5D39"/>
    <w:rsid w:val="006D2D5B"/>
    <w:rsid w:val="006D6D9B"/>
    <w:rsid w:val="006E2810"/>
    <w:rsid w:val="006E5417"/>
    <w:rsid w:val="006F0794"/>
    <w:rsid w:val="006F7528"/>
    <w:rsid w:val="007023DE"/>
    <w:rsid w:val="00712F60"/>
    <w:rsid w:val="00720E3B"/>
    <w:rsid w:val="0074393F"/>
    <w:rsid w:val="00745F6B"/>
    <w:rsid w:val="0075585E"/>
    <w:rsid w:val="00770571"/>
    <w:rsid w:val="00775024"/>
    <w:rsid w:val="007768FF"/>
    <w:rsid w:val="007824D3"/>
    <w:rsid w:val="00796EE3"/>
    <w:rsid w:val="00797816"/>
    <w:rsid w:val="007A7D29"/>
    <w:rsid w:val="007B4AB8"/>
    <w:rsid w:val="007D108B"/>
    <w:rsid w:val="007D1181"/>
    <w:rsid w:val="007D250B"/>
    <w:rsid w:val="007E01A3"/>
    <w:rsid w:val="007E72B4"/>
    <w:rsid w:val="007F1F8B"/>
    <w:rsid w:val="007F67A1"/>
    <w:rsid w:val="00811C05"/>
    <w:rsid w:val="008206C8"/>
    <w:rsid w:val="00847AB3"/>
    <w:rsid w:val="0086387C"/>
    <w:rsid w:val="00874A6C"/>
    <w:rsid w:val="00876C65"/>
    <w:rsid w:val="0088148A"/>
    <w:rsid w:val="008821B6"/>
    <w:rsid w:val="00894499"/>
    <w:rsid w:val="008A4B4C"/>
    <w:rsid w:val="008B147A"/>
    <w:rsid w:val="008C239F"/>
    <w:rsid w:val="008E480C"/>
    <w:rsid w:val="008F5889"/>
    <w:rsid w:val="00900BD9"/>
    <w:rsid w:val="00907757"/>
    <w:rsid w:val="009212B0"/>
    <w:rsid w:val="00921FA1"/>
    <w:rsid w:val="009234A5"/>
    <w:rsid w:val="00933453"/>
    <w:rsid w:val="009336F7"/>
    <w:rsid w:val="0093636C"/>
    <w:rsid w:val="009374A7"/>
    <w:rsid w:val="00955F6D"/>
    <w:rsid w:val="009639ED"/>
    <w:rsid w:val="009773B5"/>
    <w:rsid w:val="00977C16"/>
    <w:rsid w:val="0098551D"/>
    <w:rsid w:val="0099518F"/>
    <w:rsid w:val="009A523D"/>
    <w:rsid w:val="009B02A1"/>
    <w:rsid w:val="009B3361"/>
    <w:rsid w:val="009D3316"/>
    <w:rsid w:val="009D7CE6"/>
    <w:rsid w:val="009F496B"/>
    <w:rsid w:val="00A01439"/>
    <w:rsid w:val="00A02E61"/>
    <w:rsid w:val="00A05CFF"/>
    <w:rsid w:val="00A13048"/>
    <w:rsid w:val="00A37239"/>
    <w:rsid w:val="00A46843"/>
    <w:rsid w:val="00A56B97"/>
    <w:rsid w:val="00A6093D"/>
    <w:rsid w:val="00A65C1B"/>
    <w:rsid w:val="00A71F8C"/>
    <w:rsid w:val="00A767DC"/>
    <w:rsid w:val="00A76A6D"/>
    <w:rsid w:val="00A83253"/>
    <w:rsid w:val="00A942A6"/>
    <w:rsid w:val="00AA6E84"/>
    <w:rsid w:val="00AB1A1C"/>
    <w:rsid w:val="00AC0EF9"/>
    <w:rsid w:val="00AD05A8"/>
    <w:rsid w:val="00AE341B"/>
    <w:rsid w:val="00B01905"/>
    <w:rsid w:val="00B07CA7"/>
    <w:rsid w:val="00B1279A"/>
    <w:rsid w:val="00B17D1A"/>
    <w:rsid w:val="00B379A9"/>
    <w:rsid w:val="00B4194A"/>
    <w:rsid w:val="00B437E8"/>
    <w:rsid w:val="00B455EA"/>
    <w:rsid w:val="00B5222E"/>
    <w:rsid w:val="00B53179"/>
    <w:rsid w:val="00B57A23"/>
    <w:rsid w:val="00B600CD"/>
    <w:rsid w:val="00B61C96"/>
    <w:rsid w:val="00B63456"/>
    <w:rsid w:val="00B73A2A"/>
    <w:rsid w:val="00B75A51"/>
    <w:rsid w:val="00B827C6"/>
    <w:rsid w:val="00B94B06"/>
    <w:rsid w:val="00B94C28"/>
    <w:rsid w:val="00BC10BA"/>
    <w:rsid w:val="00BC5AFD"/>
    <w:rsid w:val="00BF743B"/>
    <w:rsid w:val="00C00DDE"/>
    <w:rsid w:val="00C04F43"/>
    <w:rsid w:val="00C0609D"/>
    <w:rsid w:val="00C115AB"/>
    <w:rsid w:val="00C1257D"/>
    <w:rsid w:val="00C26CCB"/>
    <w:rsid w:val="00C30249"/>
    <w:rsid w:val="00C3723B"/>
    <w:rsid w:val="00C42466"/>
    <w:rsid w:val="00C606C9"/>
    <w:rsid w:val="00C72A44"/>
    <w:rsid w:val="00C80288"/>
    <w:rsid w:val="00C84003"/>
    <w:rsid w:val="00C90650"/>
    <w:rsid w:val="00C97D78"/>
    <w:rsid w:val="00CC1443"/>
    <w:rsid w:val="00CC2AAE"/>
    <w:rsid w:val="00CC5A42"/>
    <w:rsid w:val="00CD0EAB"/>
    <w:rsid w:val="00CD25E8"/>
    <w:rsid w:val="00CE1AD6"/>
    <w:rsid w:val="00CE5E02"/>
    <w:rsid w:val="00CF34DB"/>
    <w:rsid w:val="00CF3917"/>
    <w:rsid w:val="00CF558F"/>
    <w:rsid w:val="00D010C0"/>
    <w:rsid w:val="00D073E2"/>
    <w:rsid w:val="00D446EC"/>
    <w:rsid w:val="00D51BF0"/>
    <w:rsid w:val="00D531DB"/>
    <w:rsid w:val="00D55942"/>
    <w:rsid w:val="00D61222"/>
    <w:rsid w:val="00D807BF"/>
    <w:rsid w:val="00D82FCC"/>
    <w:rsid w:val="00DA17FC"/>
    <w:rsid w:val="00DA7887"/>
    <w:rsid w:val="00DB2C26"/>
    <w:rsid w:val="00DD02F4"/>
    <w:rsid w:val="00DD4481"/>
    <w:rsid w:val="00DD6622"/>
    <w:rsid w:val="00DE1C7C"/>
    <w:rsid w:val="00DE3ACE"/>
    <w:rsid w:val="00DE6B43"/>
    <w:rsid w:val="00DF125E"/>
    <w:rsid w:val="00DF26E5"/>
    <w:rsid w:val="00E11923"/>
    <w:rsid w:val="00E262D4"/>
    <w:rsid w:val="00E35C33"/>
    <w:rsid w:val="00E36250"/>
    <w:rsid w:val="00E47F2D"/>
    <w:rsid w:val="00E54511"/>
    <w:rsid w:val="00E61DAC"/>
    <w:rsid w:val="00E72B80"/>
    <w:rsid w:val="00E75FE3"/>
    <w:rsid w:val="00E86C4C"/>
    <w:rsid w:val="00E907A3"/>
    <w:rsid w:val="00EA1C57"/>
    <w:rsid w:val="00EA5AE0"/>
    <w:rsid w:val="00EB56E1"/>
    <w:rsid w:val="00EB7AB1"/>
    <w:rsid w:val="00EE7CD8"/>
    <w:rsid w:val="00EF37F6"/>
    <w:rsid w:val="00EF48CC"/>
    <w:rsid w:val="00F00801"/>
    <w:rsid w:val="00F2488D"/>
    <w:rsid w:val="00F430DC"/>
    <w:rsid w:val="00F50D61"/>
    <w:rsid w:val="00F601A0"/>
    <w:rsid w:val="00F62649"/>
    <w:rsid w:val="00F712E9"/>
    <w:rsid w:val="00F73032"/>
    <w:rsid w:val="00F848FC"/>
    <w:rsid w:val="00F906F6"/>
    <w:rsid w:val="00F9282A"/>
    <w:rsid w:val="00F96BAD"/>
    <w:rsid w:val="00FA139D"/>
    <w:rsid w:val="00FA60F5"/>
    <w:rsid w:val="00FB0E84"/>
    <w:rsid w:val="00FB3FD8"/>
    <w:rsid w:val="00FC2405"/>
    <w:rsid w:val="00FC61D9"/>
    <w:rsid w:val="00FD01C2"/>
    <w:rsid w:val="00FD228B"/>
    <w:rsid w:val="00FE1AD9"/>
    <w:rsid w:val="00FE595C"/>
    <w:rsid w:val="00FE6E9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A1C57"/>
    <w:rPr>
      <w:b/>
      <w:bCs/>
      <w:sz w:val="20"/>
    </w:rPr>
  </w:style>
  <w:style w:type="paragraph" w:customStyle="1" w:styleId="Equation">
    <w:name w:val="Equation"/>
    <w:basedOn w:val="Normal"/>
    <w:qFormat/>
    <w:rsid w:val="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EA1C57"/>
    <w:pPr>
      <w:ind w:left="720"/>
      <w:contextualSpacing/>
    </w:pPr>
  </w:style>
  <w:style w:type="character" w:customStyle="1" w:styleId="ListParagraphChar">
    <w:name w:val="List Paragraph Char"/>
    <w:link w:val="ListParagraph"/>
    <w:uiPriority w:val="34"/>
    <w:locked/>
    <w:rsid w:val="00EA1C57"/>
    <w:rPr>
      <w:rFonts w:eastAsia="宋体"/>
      <w:sz w:val="22"/>
    </w:rPr>
  </w:style>
  <w:style w:type="character" w:styleId="CommentReference">
    <w:name w:val="annotation reference"/>
    <w:basedOn w:val="DefaultParagraphFont"/>
    <w:rsid w:val="008B147A"/>
    <w:rPr>
      <w:sz w:val="16"/>
      <w:szCs w:val="16"/>
    </w:rPr>
  </w:style>
  <w:style w:type="paragraph" w:styleId="CommentText">
    <w:name w:val="annotation text"/>
    <w:basedOn w:val="Normal"/>
    <w:link w:val="CommentTextChar"/>
    <w:rsid w:val="008B147A"/>
    <w:rPr>
      <w:sz w:val="20"/>
    </w:rPr>
  </w:style>
  <w:style w:type="character" w:customStyle="1" w:styleId="CommentTextChar">
    <w:name w:val="Comment Text Char"/>
    <w:basedOn w:val="DefaultParagraphFont"/>
    <w:link w:val="CommentText"/>
    <w:rsid w:val="008B147A"/>
  </w:style>
  <w:style w:type="paragraph" w:styleId="CommentSubject">
    <w:name w:val="annotation subject"/>
    <w:basedOn w:val="CommentText"/>
    <w:next w:val="CommentText"/>
    <w:link w:val="CommentSubjectChar"/>
    <w:rsid w:val="008B147A"/>
    <w:rPr>
      <w:b/>
      <w:bCs/>
    </w:rPr>
  </w:style>
  <w:style w:type="character" w:customStyle="1" w:styleId="CommentSubjectChar">
    <w:name w:val="Comment Subject Char"/>
    <w:basedOn w:val="CommentTextChar"/>
    <w:link w:val="CommentSubject"/>
    <w:rsid w:val="008B14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6259">
      <w:bodyDiv w:val="1"/>
      <w:marLeft w:val="0"/>
      <w:marRight w:val="0"/>
      <w:marTop w:val="0"/>
      <w:marBottom w:val="0"/>
      <w:divBdr>
        <w:top w:val="none" w:sz="0" w:space="0" w:color="auto"/>
        <w:left w:val="none" w:sz="0" w:space="0" w:color="auto"/>
        <w:bottom w:val="none" w:sz="0" w:space="0" w:color="auto"/>
        <w:right w:val="none" w:sz="0" w:space="0" w:color="auto"/>
      </w:divBdr>
    </w:div>
    <w:div w:id="308633632">
      <w:bodyDiv w:val="1"/>
      <w:marLeft w:val="0"/>
      <w:marRight w:val="0"/>
      <w:marTop w:val="0"/>
      <w:marBottom w:val="0"/>
      <w:divBdr>
        <w:top w:val="none" w:sz="0" w:space="0" w:color="auto"/>
        <w:left w:val="none" w:sz="0" w:space="0" w:color="auto"/>
        <w:bottom w:val="none" w:sz="0" w:space="0" w:color="auto"/>
        <w:right w:val="none" w:sz="0" w:space="0" w:color="auto"/>
      </w:divBdr>
    </w:div>
    <w:div w:id="5258758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394</TotalTime>
  <Pages>19</Pages>
  <Words>7052</Words>
  <Characters>40202</Characters>
  <Application>Microsoft Office Word</Application>
  <DocSecurity>0</DocSecurity>
  <Lines>335</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47160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77</cp:revision>
  <cp:lastPrinted>1900-01-01T08:00:00Z</cp:lastPrinted>
  <dcterms:created xsi:type="dcterms:W3CDTF">2018-08-09T13:44:00Z</dcterms:created>
  <dcterms:modified xsi:type="dcterms:W3CDTF">2019-01-06T05:34:00Z</dcterms:modified>
</cp:coreProperties>
</file>