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12EE69" w:rsidR="00077169" w:rsidRPr="00077169" w:rsidRDefault="00E61DAC" w:rsidP="00FA60F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77169">
              <w:rPr>
                <w:lang w:val="en-CA"/>
              </w:rPr>
              <w:t>0483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017568" w:rsidR="00E61DAC" w:rsidRPr="00D61F41" w:rsidRDefault="00980410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C52A6E">
              <w:rPr>
                <w:b/>
                <w:szCs w:val="22"/>
                <w:lang w:val="en-CA"/>
              </w:rPr>
              <w:t>-related:</w:t>
            </w:r>
            <w:r w:rsidR="0000306D" w:rsidRPr="0000306D">
              <w:rPr>
                <w:b/>
                <w:szCs w:val="22"/>
                <w:lang w:val="en-CA"/>
              </w:rPr>
              <w:t xml:space="preserve"> CPR mode signaling and interaction with inter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8C99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C2AB4" w:rsidR="00E61DAC" w:rsidRPr="005B217D" w:rsidRDefault="001B1A0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4F0FD8" w14:textId="77777777" w:rsidR="001C538E" w:rsidRDefault="001C53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49D81240" w14:textId="16470D91" w:rsidR="00E61DAC" w:rsidRPr="005B217D" w:rsidRDefault="001C53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Marta Karczewicz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Dr.</w:t>
            </w:r>
            <w:r w:rsidR="008301B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San Diego CA 92130,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365DCE" w:rsidR="00E61DAC" w:rsidRPr="005B217D" w:rsidRDefault="00E61DAC" w:rsidP="00D61F4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5D6E">
              <w:rPr>
                <w:szCs w:val="22"/>
                <w:lang w:val="en-CA"/>
              </w:rPr>
              <w:t>+1-858-845-1795</w:t>
            </w:r>
            <w:r w:rsidRPr="005B217D">
              <w:rPr>
                <w:szCs w:val="22"/>
                <w:lang w:val="en-CA"/>
              </w:rPr>
              <w:br/>
            </w:r>
            <w:r w:rsidR="00145D6E">
              <w:rPr>
                <w:szCs w:val="22"/>
                <w:lang w:val="en-CA"/>
              </w:rPr>
              <w:t>wchien@qti.qualcomm.com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CBBE89" w:rsidR="00E61DAC" w:rsidRPr="005B217D" w:rsidRDefault="00145D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C3F2D0" w14:textId="052D4F5D" w:rsidR="008365EE" w:rsidRDefault="008365EE" w:rsidP="008365EE">
      <w:pPr>
        <w:rPr>
          <w:lang w:val="en-CA"/>
        </w:rPr>
      </w:pPr>
      <w:r>
        <w:rPr>
          <w:lang w:val="en-CA"/>
        </w:rPr>
        <w:t xml:space="preserve">This contribution </w:t>
      </w:r>
      <w:r w:rsidR="002D2CDD">
        <w:rPr>
          <w:lang w:val="en-CA"/>
        </w:rPr>
        <w:t>proposes</w:t>
      </w:r>
      <w:r w:rsidRPr="002D2CDD">
        <w:rPr>
          <w:lang w:val="en-CA"/>
        </w:rPr>
        <w:t xml:space="preserve"> </w:t>
      </w:r>
      <w:r w:rsidR="00685F98" w:rsidRPr="002D2CDD">
        <w:rPr>
          <w:lang w:val="en-CA"/>
        </w:rPr>
        <w:t>two schemes</w:t>
      </w:r>
      <w:r w:rsidRPr="002D2CDD">
        <w:rPr>
          <w:lang w:val="en-CA"/>
        </w:rPr>
        <w:t xml:space="preserve"> to </w:t>
      </w:r>
      <w:r w:rsidR="002D2CDD" w:rsidRPr="002D2CDD">
        <w:rPr>
          <w:lang w:val="en-CA"/>
        </w:rPr>
        <w:t>align the interaction between CPR mode with all other inter coding tools</w:t>
      </w:r>
      <w:r>
        <w:rPr>
          <w:lang w:val="en-CA"/>
        </w:rPr>
        <w:t xml:space="preserve">. The method is implemented on top of VTM-3.0 with CPR enabled. </w:t>
      </w:r>
      <w:r w:rsidR="00C53572">
        <w:rPr>
          <w:lang w:val="en-CA"/>
        </w:rPr>
        <w:t xml:space="preserve">The first </w:t>
      </w:r>
      <w:r w:rsidR="0048348A">
        <w:rPr>
          <w:lang w:val="en-CA"/>
        </w:rPr>
        <w:t xml:space="preserve">scheme </w:t>
      </w:r>
      <w:r w:rsidR="00C53572">
        <w:rPr>
          <w:lang w:val="en-CA"/>
        </w:rPr>
        <w:t>removes</w:t>
      </w:r>
      <w:r w:rsidR="00F2028C">
        <w:rPr>
          <w:lang w:val="en-CA"/>
        </w:rPr>
        <w:t xml:space="preserve"> </w:t>
      </w:r>
      <w:r w:rsidR="00C53572">
        <w:rPr>
          <w:lang w:val="en-CA"/>
        </w:rPr>
        <w:t xml:space="preserve">  CPR dependency in motion derivation process. </w:t>
      </w:r>
      <w:r w:rsidR="0048348A">
        <w:rPr>
          <w:lang w:val="en-CA"/>
        </w:rPr>
        <w:t xml:space="preserve">It </w:t>
      </w:r>
      <w:r>
        <w:rPr>
          <w:lang w:val="en-CA"/>
        </w:rPr>
        <w:t>result</w:t>
      </w:r>
      <w:r w:rsidR="000E4C89">
        <w:rPr>
          <w:lang w:val="en-CA"/>
        </w:rPr>
        <w:t>s</w:t>
      </w:r>
      <w:r>
        <w:rPr>
          <w:lang w:val="en-CA"/>
        </w:rPr>
        <w:t xml:space="preserve"> in </w:t>
      </w:r>
      <w:r w:rsidR="00C53572">
        <w:rPr>
          <w:lang w:val="en-CA"/>
        </w:rPr>
        <w:t xml:space="preserve">negligible </w:t>
      </w:r>
      <w:r w:rsidR="00C05873">
        <w:rPr>
          <w:lang w:val="en-CA"/>
        </w:rPr>
        <w:t>BD-rate difference for all test configurations on regular or screen content material</w:t>
      </w:r>
      <w:r w:rsidR="00CD0DE7">
        <w:rPr>
          <w:lang w:val="en-CA"/>
        </w:rPr>
        <w:t>s</w:t>
      </w:r>
      <w:r w:rsidR="00C05873">
        <w:rPr>
          <w:lang w:val="en-CA"/>
        </w:rPr>
        <w:t xml:space="preserve">. </w:t>
      </w:r>
      <w:r w:rsidR="00042850">
        <w:rPr>
          <w:lang w:val="en-CA"/>
        </w:rPr>
        <w:t xml:space="preserve">The second </w:t>
      </w:r>
      <w:r w:rsidR="000E4C89">
        <w:rPr>
          <w:lang w:val="en-CA"/>
        </w:rPr>
        <w:t xml:space="preserve">scheme </w:t>
      </w:r>
      <w:r w:rsidR="003321EA">
        <w:rPr>
          <w:lang w:val="en-CA"/>
        </w:rPr>
        <w:t xml:space="preserve">uses CPR mode as a third mode other than intra or inter modes. </w:t>
      </w:r>
      <w:r w:rsidR="00261165">
        <w:rPr>
          <w:lang w:val="en-CA"/>
        </w:rPr>
        <w:t>Motion predictor for CPR mode and inter mode would be derived mutual-exclusively from each other. The simulations show</w:t>
      </w:r>
      <w:r>
        <w:rPr>
          <w:lang w:val="en-CA"/>
        </w:rPr>
        <w:t xml:space="preserve"> </w:t>
      </w:r>
      <w:r w:rsidR="00261165">
        <w:rPr>
          <w:lang w:val="en-CA"/>
        </w:rPr>
        <w:t>1.1</w:t>
      </w:r>
      <w:r>
        <w:rPr>
          <w:lang w:val="en-CA"/>
        </w:rPr>
        <w:t>%</w:t>
      </w:r>
      <w:r w:rsidR="00261165">
        <w:rPr>
          <w:lang w:val="en-CA"/>
        </w:rPr>
        <w:t xml:space="preserve"> in RA configuration and</w:t>
      </w:r>
      <w:r>
        <w:rPr>
          <w:lang w:val="en-CA"/>
        </w:rPr>
        <w:t xml:space="preserve"> </w:t>
      </w:r>
      <w:r w:rsidR="00261165">
        <w:rPr>
          <w:lang w:val="en-CA"/>
        </w:rPr>
        <w:t>1.5</w:t>
      </w:r>
      <w:r>
        <w:rPr>
          <w:lang w:val="en-CA"/>
        </w:rPr>
        <w:t>%</w:t>
      </w:r>
      <w:r w:rsidR="00261165">
        <w:rPr>
          <w:lang w:val="en-CA"/>
        </w:rPr>
        <w:t xml:space="preserve"> in LDB configuration in screen </w:t>
      </w:r>
      <w:r w:rsidR="000958B1">
        <w:rPr>
          <w:lang w:val="en-CA"/>
        </w:rPr>
        <w:t xml:space="preserve">content </w:t>
      </w:r>
      <w:r w:rsidR="00261165">
        <w:rPr>
          <w:lang w:val="en-CA"/>
        </w:rPr>
        <w:t>coding materials</w:t>
      </w:r>
      <w:r>
        <w:rPr>
          <w:lang w:val="en-CA"/>
        </w:rPr>
        <w:t>.</w:t>
      </w:r>
    </w:p>
    <w:p w14:paraId="7D2AC1F0" w14:textId="614704AE" w:rsidR="00745F6B" w:rsidRPr="005B217D" w:rsidRDefault="008365EE" w:rsidP="008365EE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745F6B" w:rsidRPr="005B217D">
        <w:rPr>
          <w:lang w:val="en-CA"/>
        </w:rPr>
        <w:t xml:space="preserve">Introduction </w:t>
      </w:r>
    </w:p>
    <w:p w14:paraId="190DBD59" w14:textId="364A5390" w:rsidR="00026EEB" w:rsidRDefault="00807958" w:rsidP="00026EEB">
      <w:r>
        <w:rPr>
          <w:lang w:val="en-CA"/>
        </w:rPr>
        <w:t>In 12</w:t>
      </w:r>
      <w:r w:rsidRPr="00807958">
        <w:rPr>
          <w:vertAlign w:val="superscript"/>
          <w:lang w:val="en-CA"/>
        </w:rPr>
        <w:t>th</w:t>
      </w:r>
      <w:r>
        <w:rPr>
          <w:lang w:val="en-CA"/>
        </w:rPr>
        <w:t xml:space="preserve"> JVET meeting, current picture referencing </w:t>
      </w:r>
      <w:r w:rsidR="00A73BBB">
        <w:rPr>
          <w:lang w:val="en-CA"/>
        </w:rPr>
        <w:t xml:space="preserve">(CPR) mode </w:t>
      </w:r>
      <w:r>
        <w:rPr>
          <w:lang w:val="en-CA"/>
        </w:rPr>
        <w:t>[1] was adopted in</w:t>
      </w:r>
      <w:r w:rsidR="00A73BBB">
        <w:rPr>
          <w:lang w:val="en-CA"/>
        </w:rPr>
        <w:t xml:space="preserve">to VTM3.0. However, the interaction between CPR mode and newly adopted coding tools, such as pairwise merge candidate, history based motion predictor, intra/inter multi-hypothesis mode, merge mode with motion vector difference (MMVD), and </w:t>
      </w:r>
      <w:r w:rsidR="008C1597">
        <w:rPr>
          <w:lang w:val="en-CA"/>
        </w:rPr>
        <w:t>t</w:t>
      </w:r>
      <w:r w:rsidR="00A73BBB">
        <w:rPr>
          <w:lang w:val="en-CA"/>
        </w:rPr>
        <w:t xml:space="preserve">riangular partition were not clearly defined. </w:t>
      </w:r>
      <w:r w:rsidR="00654BEF">
        <w:rPr>
          <w:lang w:val="en-CA"/>
        </w:rPr>
        <w:t>As a result, the tool interactions were integrated i</w:t>
      </w:r>
      <w:r w:rsidR="008C1597">
        <w:rPr>
          <w:lang w:val="en-CA"/>
        </w:rPr>
        <w:t>n VTM3.0</w:t>
      </w:r>
      <w:r w:rsidR="00654BEF">
        <w:rPr>
          <w:lang w:val="en-CA"/>
        </w:rPr>
        <w:t xml:space="preserve"> in several different </w:t>
      </w:r>
      <w:r w:rsidR="00CD0DE7">
        <w:rPr>
          <w:lang w:val="en-CA"/>
        </w:rPr>
        <w:t>ways</w:t>
      </w:r>
      <w:r w:rsidR="00654BEF">
        <w:rPr>
          <w:lang w:val="en-CA"/>
        </w:rPr>
        <w:t xml:space="preserve">. </w:t>
      </w:r>
      <w:r w:rsidR="001920E2">
        <w:rPr>
          <w:lang w:val="en-CA"/>
        </w:rPr>
        <w:t xml:space="preserve">First, </w:t>
      </w:r>
      <w:r w:rsidR="008C1597">
        <w:rPr>
          <w:lang w:val="en-CA"/>
        </w:rPr>
        <w:t xml:space="preserve">CPR can be used with pairwise merge candidate and history based motion predictor. </w:t>
      </w:r>
      <w:r w:rsidR="001920E2">
        <w:rPr>
          <w:lang w:val="en-CA"/>
        </w:rPr>
        <w:t xml:space="preserve">A new pairwise CPR merge candidate can be generated by averaging two CPR merge candidates. A new pairwise merge candidate can not be generated by averaging a CPR merge candidate and a non-CPR merge candidate. For history based motion predictor, CPR motion is inserted in to history buffer for future referencing. Second, CPR cannot be used with </w:t>
      </w:r>
      <w:r w:rsidR="008C1597">
        <w:rPr>
          <w:lang w:val="en-CA"/>
        </w:rPr>
        <w:t xml:space="preserve">other </w:t>
      </w:r>
      <w:r w:rsidR="00031FEE">
        <w:rPr>
          <w:lang w:val="en-CA"/>
        </w:rPr>
        <w:t>inter</w:t>
      </w:r>
      <w:r w:rsidR="00954C33">
        <w:rPr>
          <w:lang w:val="en-CA"/>
        </w:rPr>
        <w:t xml:space="preserve"> </w:t>
      </w:r>
      <w:r w:rsidR="008C1597">
        <w:rPr>
          <w:lang w:val="en-CA"/>
        </w:rPr>
        <w:t xml:space="preserve">tools, </w:t>
      </w:r>
      <w:r w:rsidR="001920E2">
        <w:rPr>
          <w:lang w:val="en-CA"/>
        </w:rPr>
        <w:t>such as</w:t>
      </w:r>
      <w:r w:rsidR="00626A2A">
        <w:rPr>
          <w:lang w:val="en-CA"/>
        </w:rPr>
        <w:t xml:space="preserve"> </w:t>
      </w:r>
      <w:r w:rsidR="008C1597">
        <w:rPr>
          <w:lang w:val="en-CA"/>
        </w:rPr>
        <w:t>affine motion, intra/int</w:t>
      </w:r>
      <w:r w:rsidR="00A77DC9">
        <w:rPr>
          <w:lang w:val="en-CA"/>
        </w:rPr>
        <w:t>er multi-hypothesis mode, MMVD</w:t>
      </w:r>
      <w:r w:rsidR="008C1597">
        <w:rPr>
          <w:lang w:val="en-CA"/>
        </w:rPr>
        <w:t>, and triangular partition</w:t>
      </w:r>
      <w:r w:rsidR="001920E2">
        <w:rPr>
          <w:lang w:val="en-CA"/>
        </w:rPr>
        <w:t xml:space="preserve">. </w:t>
      </w:r>
      <w:r w:rsidR="00626A2A">
        <w:rPr>
          <w:lang w:val="en-CA"/>
        </w:rPr>
        <w:t>B</w:t>
      </w:r>
      <w:r w:rsidR="008C1597">
        <w:t>itstream conformance check</w:t>
      </w:r>
      <w:r w:rsidR="00626A2A">
        <w:t xml:space="preserve">s were added </w:t>
      </w:r>
      <w:r w:rsidR="008C1597">
        <w:t>at decoder</w:t>
      </w:r>
      <w:r w:rsidR="00626A2A">
        <w:t xml:space="preserve"> to disable those tool combinations.</w:t>
      </w:r>
      <w:r w:rsidR="00026EEB">
        <w:t xml:space="preserve"> B</w:t>
      </w:r>
      <w:r w:rsidR="00615E36">
        <w:t>esides bitstream conformance check</w:t>
      </w:r>
      <w:r w:rsidR="00615E36">
        <w:rPr>
          <w:lang w:val="en-CA"/>
        </w:rPr>
        <w:t xml:space="preserve">, motion derivation process in </w:t>
      </w:r>
      <w:r w:rsidR="00026EEB">
        <w:rPr>
          <w:lang w:val="en-CA"/>
        </w:rPr>
        <w:t>some</w:t>
      </w:r>
      <w:r w:rsidR="00615E36">
        <w:rPr>
          <w:lang w:val="en-CA"/>
        </w:rPr>
        <w:t xml:space="preserve"> inter tools were modified </w:t>
      </w:r>
      <w:r w:rsidR="00026EEB">
        <w:rPr>
          <w:lang w:val="en-CA"/>
        </w:rPr>
        <w:t xml:space="preserve">which excludes neighboring blocks in CPR mode. Those inter tools are affine merge mode, </w:t>
      </w:r>
      <w:r w:rsidR="00026EEB">
        <w:t xml:space="preserve">MMVD and Triangular partition. However, the motion derivation of the regular merge mode and the intra/inter multi-hypothesis mode </w:t>
      </w:r>
      <w:r w:rsidR="00026EEB">
        <w:rPr>
          <w:lang w:val="en-CA"/>
        </w:rPr>
        <w:t xml:space="preserve">includes neighboring blocks in CPR mode. </w:t>
      </w:r>
    </w:p>
    <w:p w14:paraId="57F697B6" w14:textId="7318FC2F" w:rsidR="00C87119" w:rsidRDefault="00D946B5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1597">
        <w:rPr>
          <w:lang w:val="en-CA"/>
        </w:rPr>
        <w:t>methods</w:t>
      </w:r>
    </w:p>
    <w:p w14:paraId="208F9EEC" w14:textId="494608E6" w:rsidR="008C1597" w:rsidRPr="00A77DC9" w:rsidRDefault="008C1597" w:rsidP="008C1597">
      <w:pPr>
        <w:rPr>
          <w:b/>
          <w:lang w:val="en-CA"/>
        </w:rPr>
      </w:pPr>
      <w:r w:rsidRPr="00A77DC9">
        <w:rPr>
          <w:b/>
          <w:lang w:val="en-CA"/>
        </w:rPr>
        <w:t xml:space="preserve">Method 1:  </w:t>
      </w:r>
      <w:r w:rsidRPr="00A77DC9">
        <w:rPr>
          <w:b/>
          <w:szCs w:val="22"/>
          <w:lang w:val="en-CA"/>
        </w:rPr>
        <w:t>reference index signaling and bitstream conformance restrictions</w:t>
      </w:r>
    </w:p>
    <w:p w14:paraId="6C8D37E1" w14:textId="00F7DA6B" w:rsidR="008C1597" w:rsidRDefault="00692447" w:rsidP="008C1597">
      <w:pPr>
        <w:rPr>
          <w:lang w:val="en-CA"/>
        </w:rPr>
      </w:pPr>
      <w:r>
        <w:rPr>
          <w:lang w:val="en-CA"/>
        </w:rPr>
        <w:t xml:space="preserve">In this method, the blocks in CPR mode are treated as blocks in inter prediction mode. </w:t>
      </w:r>
      <w:r w:rsidR="00EB7097">
        <w:rPr>
          <w:lang w:val="en-CA"/>
        </w:rPr>
        <w:t xml:space="preserve">There are no changes needed in derivation process for motion vectors compared to the case when CPR mode is disabled. Bitstream conformance checks are added to the </w:t>
      </w:r>
      <w:r w:rsidR="00CD0DE7">
        <w:rPr>
          <w:lang w:val="en-CA"/>
        </w:rPr>
        <w:t xml:space="preserve">encoder </w:t>
      </w:r>
      <w:r w:rsidR="00EB7097">
        <w:rPr>
          <w:lang w:val="en-CA"/>
        </w:rPr>
        <w:t>t</w:t>
      </w:r>
      <w:r w:rsidR="00A77DC9">
        <w:rPr>
          <w:lang w:val="en-CA"/>
        </w:rPr>
        <w:t>o disallow CPR combining with other coding tools, such as affine motion, intra/inter multi-hypothesis mode, MMVD, and triangular partition</w:t>
      </w:r>
      <w:r w:rsidR="00EB7097">
        <w:rPr>
          <w:lang w:val="en-CA"/>
        </w:rPr>
        <w:t xml:space="preserve">. </w:t>
      </w:r>
    </w:p>
    <w:p w14:paraId="4149A46C" w14:textId="39A6CB36" w:rsidR="00EE001A" w:rsidRDefault="00EE001A" w:rsidP="00EE001A">
      <w:pPr>
        <w:rPr>
          <w:b/>
          <w:szCs w:val="22"/>
          <w:lang w:val="en-CA"/>
        </w:rPr>
      </w:pPr>
      <w:r w:rsidRPr="00A77DC9">
        <w:rPr>
          <w:b/>
          <w:lang w:val="en-CA"/>
        </w:rPr>
        <w:lastRenderedPageBreak/>
        <w:t xml:space="preserve">Method </w:t>
      </w:r>
      <w:r>
        <w:rPr>
          <w:b/>
          <w:lang w:val="en-CA"/>
        </w:rPr>
        <w:t>2</w:t>
      </w:r>
      <w:r w:rsidRPr="00A77DC9">
        <w:rPr>
          <w:b/>
          <w:lang w:val="en-CA"/>
        </w:rPr>
        <w:t xml:space="preserve">:  </w:t>
      </w:r>
      <w:r w:rsidRPr="00A77DC9">
        <w:rPr>
          <w:b/>
          <w:szCs w:val="22"/>
          <w:lang w:val="en-CA"/>
        </w:rPr>
        <w:t>reference index signaling and bitstream conformance restrictions</w:t>
      </w:r>
      <w:r w:rsidR="00DC5A11">
        <w:rPr>
          <w:b/>
          <w:szCs w:val="22"/>
          <w:lang w:val="en-CA"/>
        </w:rPr>
        <w:t xml:space="preserve"> and disable pairwise merge candidate for CPR mode</w:t>
      </w:r>
    </w:p>
    <w:p w14:paraId="4ECEA91D" w14:textId="3F82FB9C" w:rsidR="00DC5A11" w:rsidRDefault="00DC5A11" w:rsidP="00EE001A">
      <w:pPr>
        <w:rPr>
          <w:szCs w:val="22"/>
          <w:lang w:val="en-CA"/>
        </w:rPr>
      </w:pPr>
      <w:r w:rsidRPr="00690C74">
        <w:rPr>
          <w:szCs w:val="22"/>
          <w:lang w:val="en-CA"/>
        </w:rPr>
        <w:t xml:space="preserve">In this method, </w:t>
      </w:r>
      <w:r w:rsidR="00B32CFF">
        <w:rPr>
          <w:szCs w:val="22"/>
          <w:lang w:val="en-CA"/>
        </w:rPr>
        <w:t>besides the modifications in Method 1, one restriction is further enforced in pairwise merge candidate. The restriction is that a new pairwise merge candidate can only be generated by averaging two non-CPR</w:t>
      </w:r>
      <w:r w:rsidR="00CD0DE7">
        <w:rPr>
          <w:szCs w:val="22"/>
          <w:lang w:val="en-CA"/>
        </w:rPr>
        <w:t xml:space="preserve"> MV candidates</w:t>
      </w:r>
      <w:r w:rsidR="00B32CFF">
        <w:rPr>
          <w:szCs w:val="22"/>
          <w:lang w:val="en-CA"/>
        </w:rPr>
        <w:t xml:space="preserve">. </w:t>
      </w:r>
    </w:p>
    <w:p w14:paraId="09A7A969" w14:textId="77777777" w:rsidR="00B32CFF" w:rsidRPr="00690C74" w:rsidRDefault="00B32CFF" w:rsidP="00EE001A">
      <w:pPr>
        <w:rPr>
          <w:lang w:val="en-CA"/>
        </w:rPr>
      </w:pPr>
    </w:p>
    <w:p w14:paraId="6E30ABEB" w14:textId="3053BFFB" w:rsidR="008C1597" w:rsidRPr="00A77DC9" w:rsidRDefault="00EE001A" w:rsidP="008C1597">
      <w:pPr>
        <w:rPr>
          <w:b/>
          <w:lang w:val="en-CA"/>
        </w:rPr>
      </w:pPr>
      <w:r>
        <w:rPr>
          <w:b/>
          <w:lang w:val="en-CA"/>
        </w:rPr>
        <w:t>Method 3</w:t>
      </w:r>
      <w:r w:rsidR="008C1597" w:rsidRPr="00A77DC9">
        <w:rPr>
          <w:b/>
          <w:lang w:val="en-CA"/>
        </w:rPr>
        <w:t xml:space="preserve">: </w:t>
      </w:r>
      <w:r w:rsidR="008C1597" w:rsidRPr="00A77DC9">
        <w:rPr>
          <w:b/>
          <w:szCs w:val="22"/>
          <w:lang w:val="en-CA"/>
        </w:rPr>
        <w:t>block level flag signaling and independent CPR mode</w:t>
      </w:r>
    </w:p>
    <w:p w14:paraId="144CCF4C" w14:textId="31526A17" w:rsidR="00A77DC9" w:rsidRDefault="00A77DC9" w:rsidP="008C1597">
      <w:pPr>
        <w:rPr>
          <w:lang w:val="en-CA"/>
        </w:rPr>
      </w:pPr>
      <w:r>
        <w:rPr>
          <w:lang w:val="en-CA"/>
        </w:rPr>
        <w:t xml:space="preserve">In this method, CPR mode is signalled with a block level flag and can be signaled as CPR AMVP mode or CPR </w:t>
      </w:r>
      <w:ins w:id="0" w:author="Wei-Jung Chien" w:date="2019-01-04T16:40:00Z">
        <w:r w:rsidR="00CA1E65">
          <w:rPr>
            <w:lang w:val="en-CA"/>
          </w:rPr>
          <w:t>skip/</w:t>
        </w:r>
      </w:ins>
      <w:bookmarkStart w:id="1" w:name="_GoBack"/>
      <w:bookmarkEnd w:id="1"/>
      <w:r>
        <w:rPr>
          <w:lang w:val="en-CA"/>
        </w:rPr>
        <w:t>merge mode. CPR mode is treated as the third prediction mode other than intra or inter prediction mode</w:t>
      </w:r>
      <w:r w:rsidR="00CD0DE7">
        <w:rPr>
          <w:lang w:val="en-CA"/>
        </w:rPr>
        <w:t>s</w:t>
      </w:r>
      <w:r>
        <w:rPr>
          <w:lang w:val="en-CA"/>
        </w:rPr>
        <w:t xml:space="preserve">. </w:t>
      </w:r>
      <w:r w:rsidR="00F40B61">
        <w:rPr>
          <w:lang w:val="en-CA"/>
        </w:rPr>
        <w:t xml:space="preserve">The current picture is no longer </w:t>
      </w:r>
      <w:r w:rsidR="00CD0DE7">
        <w:rPr>
          <w:lang w:val="en-CA"/>
        </w:rPr>
        <w:t xml:space="preserve">included </w:t>
      </w:r>
      <w:r w:rsidR="00F40B61">
        <w:rPr>
          <w:lang w:val="en-CA"/>
        </w:rPr>
        <w:t>as one of the reference picture</w:t>
      </w:r>
      <w:r w:rsidR="00CD0DE7">
        <w:rPr>
          <w:lang w:val="en-CA"/>
        </w:rPr>
        <w:t>s</w:t>
      </w:r>
      <w:r w:rsidR="00F40B61">
        <w:rPr>
          <w:lang w:val="en-CA"/>
        </w:rPr>
        <w:t xml:space="preserve"> in </w:t>
      </w:r>
      <w:r w:rsidR="00CD0DE7">
        <w:rPr>
          <w:lang w:val="en-CA"/>
        </w:rPr>
        <w:t xml:space="preserve">the </w:t>
      </w:r>
      <w:r w:rsidR="00F40B61">
        <w:rPr>
          <w:lang w:val="en-CA"/>
        </w:rPr>
        <w:t>reference</w:t>
      </w:r>
      <w:r w:rsidR="00CD0DE7">
        <w:rPr>
          <w:lang w:val="en-CA"/>
        </w:rPr>
        <w:t xml:space="preserve"> picture</w:t>
      </w:r>
      <w:r w:rsidR="00F40B61">
        <w:rPr>
          <w:lang w:val="en-CA"/>
        </w:rPr>
        <w:t xml:space="preserve"> list 0. </w:t>
      </w:r>
      <w:r>
        <w:rPr>
          <w:lang w:val="en-CA"/>
        </w:rPr>
        <w:t xml:space="preserve">The derivation process of motion vectors for CPR mode excludes all neighboring blocks in inter mode and vice versa. Bitstream conformance checks are </w:t>
      </w:r>
      <w:r w:rsidR="00F40B61">
        <w:rPr>
          <w:lang w:val="en-CA"/>
        </w:rPr>
        <w:t xml:space="preserve">no longer needed at the </w:t>
      </w:r>
      <w:r w:rsidR="00CD0DE7">
        <w:rPr>
          <w:lang w:val="en-CA"/>
        </w:rPr>
        <w:t xml:space="preserve">encoder </w:t>
      </w:r>
      <w:r w:rsidR="00F40B61">
        <w:rPr>
          <w:lang w:val="en-CA"/>
        </w:rPr>
        <w:t xml:space="preserve">and redundant mode signaling </w:t>
      </w:r>
      <w:r w:rsidR="00CD0DE7">
        <w:rPr>
          <w:lang w:val="en-CA"/>
        </w:rPr>
        <w:t xml:space="preserve">is </w:t>
      </w:r>
      <w:r w:rsidR="00F40B61">
        <w:rPr>
          <w:lang w:val="en-CA"/>
        </w:rPr>
        <w:t xml:space="preserve">removed. </w:t>
      </w:r>
    </w:p>
    <w:p w14:paraId="35CF4B28" w14:textId="35334EC8" w:rsidR="00C87119" w:rsidRDefault="006C57E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239C75" w14:textId="130D3912" w:rsidR="00AE620A" w:rsidRDefault="00AE620A" w:rsidP="00AE620A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</w:t>
      </w:r>
      <w:r w:rsidR="0099571E">
        <w:rPr>
          <w:szCs w:val="22"/>
        </w:rPr>
        <w:t xml:space="preserve">by </w:t>
      </w:r>
      <w:r>
        <w:rPr>
          <w:szCs w:val="22"/>
        </w:rPr>
        <w:t>using VTM3.0 software</w:t>
      </w:r>
      <w:r w:rsidR="0099571E">
        <w:rPr>
          <w:szCs w:val="22"/>
        </w:rPr>
        <w:t xml:space="preserve">. Two different anchors are generated, one by using VTM3.0 default configurations and another by using VTM3.0 default configurations with CPR mode. </w:t>
      </w:r>
      <w:r>
        <w:rPr>
          <w:szCs w:val="22"/>
        </w:rPr>
        <w:t xml:space="preserve">Common test conditions in </w:t>
      </w:r>
      <w:r w:rsidRPr="008C1FF6">
        <w:rPr>
          <w:szCs w:val="22"/>
        </w:rPr>
        <w:t>CE8 [2] are</w:t>
      </w:r>
      <w:r>
        <w:rPr>
          <w:szCs w:val="22"/>
        </w:rPr>
        <w:t xml:space="preserve"> followed.</w:t>
      </w:r>
      <w:r w:rsidR="00F23056">
        <w:rPr>
          <w:szCs w:val="22"/>
        </w:rPr>
        <w:t xml:space="preserve"> </w:t>
      </w:r>
      <w:r>
        <w:rPr>
          <w:szCs w:val="22"/>
          <w:lang w:val="en-CA"/>
        </w:rPr>
        <w:t>Results are shown in the following two tables:</w:t>
      </w:r>
    </w:p>
    <w:p w14:paraId="7D5321D4" w14:textId="77777777" w:rsidR="00D5234E" w:rsidRPr="00266AC8" w:rsidRDefault="00D5234E" w:rsidP="00AE620A">
      <w:pPr>
        <w:rPr>
          <w:szCs w:val="22"/>
          <w:lang w:val="en-CA"/>
        </w:rPr>
      </w:pPr>
    </w:p>
    <w:p w14:paraId="10014768" w14:textId="060A5B25" w:rsidR="00AE620A" w:rsidRDefault="00AE620A" w:rsidP="00D5234E">
      <w:pPr>
        <w:jc w:val="center"/>
        <w:rPr>
          <w:szCs w:val="22"/>
        </w:rPr>
      </w:pPr>
      <w:r>
        <w:rPr>
          <w:szCs w:val="22"/>
        </w:rPr>
        <w:t>Table I:</w:t>
      </w:r>
      <w:r w:rsidR="006472ED" w:rsidRPr="00AF1173">
        <w:rPr>
          <w:szCs w:val="22"/>
        </w:rPr>
        <w:t xml:space="preserve"> </w:t>
      </w:r>
      <w:r w:rsidR="00452EB5" w:rsidRPr="00266AC8">
        <w:rPr>
          <w:szCs w:val="22"/>
        </w:rPr>
        <w:t xml:space="preserve">coding performance </w:t>
      </w:r>
      <w:r w:rsidR="00452EB5">
        <w:rPr>
          <w:szCs w:val="22"/>
        </w:rPr>
        <w:t xml:space="preserve">of method 1: </w:t>
      </w:r>
      <w:r w:rsidR="00C954D9">
        <w:rPr>
          <w:szCs w:val="22"/>
        </w:rPr>
        <w:t>R</w:t>
      </w:r>
      <w:r w:rsidR="006472ED" w:rsidRPr="00AF1173">
        <w:rPr>
          <w:szCs w:val="22"/>
        </w:rPr>
        <w:t>eference index signaling and bitstream conformance restrictions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52EB5" w:rsidRPr="00787698" w14:paraId="179111CB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D6E8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D8B2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52EB5" w:rsidRPr="00787698" w14:paraId="5EDFFA5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67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0696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9A0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4192A98E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DB2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40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41E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382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A4E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55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7DE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90C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38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E89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E1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3BA76FE9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8F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4D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199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D7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C08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124%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A52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CC3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745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E7C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AEE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FC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452EB5" w:rsidRPr="00787698" w14:paraId="164F80A5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0F8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0F6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B0D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5B8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31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0E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82F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C4B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2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C1D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C6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452EB5" w:rsidRPr="00787698" w14:paraId="12E1BE7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FB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9A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33A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550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DDE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055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AE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75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BA3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5BE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357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</w:tr>
      <w:tr w:rsidR="00452EB5" w:rsidRPr="00787698" w14:paraId="3F8EDEB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C9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816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95C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7CF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D37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138%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83F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192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F47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3B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1AD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AAD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452EB5" w:rsidRPr="00787698" w14:paraId="4F29AE10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FCC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3B0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-0.64%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A33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-0.81%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D5E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-0.59%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30B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140%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DE3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2E8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08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9C2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28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7CC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</w:tr>
      <w:tr w:rsidR="00452EB5" w:rsidRPr="00787698" w14:paraId="477B1BC0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6D4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67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E43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93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339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A8F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747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8D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640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3A2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0CD9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15346DDF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7A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34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25B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4B9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106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37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5CA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320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107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312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2DB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452EB5" w:rsidRPr="00787698" w14:paraId="00CBAFD0" w14:textId="77777777" w:rsidTr="000F529D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B3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6A2E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3A26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-12.04%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91F1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-12.10%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B392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150%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DF7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B97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07A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94B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FEA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0B6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60E884D" w14:textId="77777777" w:rsidTr="000F529D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6AE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26B31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-36.92%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B1524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-36.11%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88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-36.36%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9D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011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445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FA2E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E4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4E8A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2F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93027A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BE1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B3E7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7132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618F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6EFC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90B1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934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788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2D4F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0E1B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1CEA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</w:tr>
      <w:tr w:rsidR="00452EB5" w:rsidRPr="00787698" w14:paraId="3998634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3789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859C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52EB5" w:rsidRPr="00787698" w14:paraId="0D2652F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B78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102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AB60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0D9F983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4D9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3F2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86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D2C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249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77D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5BE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97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B0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74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9FF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6E8D2BEB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9AF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1B4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231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61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C63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359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4EA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098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7EB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1F0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D172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1033BD6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DB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AE0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AB4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56A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FD5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CC3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3D6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9A5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EB5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5C1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11AF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500A2291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42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CF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9D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AA0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D09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6A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359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870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CE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D0D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862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452EB5" w:rsidRPr="00787698" w14:paraId="769590EF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F41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C60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E2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333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65E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CC0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F27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D6C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F4D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D66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A4A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6059B7D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05F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2A0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139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135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029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020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801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92E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88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614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68D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52EB5" w:rsidRPr="00787698" w14:paraId="0F746EE7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DF5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D43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F48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230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8A6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4AF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D2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9B3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615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816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1F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52EB5" w:rsidRPr="00787698" w14:paraId="76BC05A0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543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494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E77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26C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537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D8A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B79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00C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EC3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177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761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3DB22439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D0F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CCBDA3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93FB5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F273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-9.98%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D36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0A5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5EB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D410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084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72D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D8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4AAA587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04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532C1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-22.02%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90ED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-21.58%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AA801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3C30">
              <w:rPr>
                <w:rFonts w:ascii="Arial" w:hAnsi="Arial" w:cs="Arial"/>
                <w:sz w:val="16"/>
                <w:szCs w:val="16"/>
              </w:rPr>
              <w:t>-22.12%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6246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08C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4D2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CEB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399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34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0E8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452EB5" w:rsidRPr="00787698" w14:paraId="06ECDBF7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5CE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9557" w14:textId="77777777" w:rsidR="00452EB5" w:rsidRPr="00363C30" w:rsidRDefault="00452EB5" w:rsidP="00D529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E8A5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EB1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BEF3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2699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AFE0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D44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9E13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1E48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B92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</w:tr>
      <w:tr w:rsidR="00452EB5" w:rsidRPr="00787698" w14:paraId="6985BBF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5651" w14:textId="77777777" w:rsidR="00452EB5" w:rsidRPr="00363C30" w:rsidRDefault="00452EB5" w:rsidP="00D529A1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F352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52EB5" w:rsidRPr="00787698" w14:paraId="2A8254A2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5E3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0D34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710F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13BFB49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85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A24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CEC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25E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A33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A42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9ACA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9B38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ACA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5F82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B3B9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452EB5" w:rsidRPr="00787698" w14:paraId="7F1F5A1E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2DDD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558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A2A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469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2D0F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767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4B5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14DB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D26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7FC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BE45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52EB5" w:rsidRPr="00787698" w14:paraId="4B65EB9B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373E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399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174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7B80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91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17F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9ABA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A14C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9E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D014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5147" w14:textId="77777777" w:rsidR="00452EB5" w:rsidRPr="00363C30" w:rsidRDefault="00452EB5" w:rsidP="00D529A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529D" w:rsidRPr="00787698" w14:paraId="0CD9CDB3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78D8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4C0A7" w14:textId="452700A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F7367" w14:textId="098B6DF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5AFAC0" w14:textId="31EED03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28AC4" w14:textId="4B36681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A25414" w14:textId="2461491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8032B3" w14:textId="0C0C467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5AFAE" w14:textId="342F121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D177F4" w14:textId="137E6A6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3D25D" w14:textId="0054DCF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DA0409" w14:textId="6433C0C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0F529D" w:rsidRPr="00787698" w14:paraId="7DFE6C60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0C6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9334B" w14:textId="0E8E0BB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18B5B" w14:textId="4D51E74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EBE3FF" w14:textId="6E35AFA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0.60%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6817A" w14:textId="6DAE1AB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22F57" w14:textId="2DF8422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EE690" w14:textId="3534332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FE081" w14:textId="6B2188F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448590" w14:textId="50FF588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4B0D8" w14:textId="3C6719D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C1058A" w14:textId="384A848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</w:tr>
      <w:tr w:rsidR="000F529D" w:rsidRPr="00787698" w14:paraId="3CA99778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98C9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21EE0" w14:textId="18B2009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758A2" w14:textId="234620A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1.24%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000FD9" w14:textId="15B70CE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6CDF3C" w14:textId="3C338C8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BCCDBF" w14:textId="1E3AB94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2E0722" w14:textId="7D89B3B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468AA" w14:textId="244A130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FF5E8" w14:textId="7A8AA90B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49AF4E" w14:textId="4A66416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9D71E13" w14:textId="1D263A9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3BAB5D1B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A4E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6B7EB" w14:textId="489BC3E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A53DE" w14:textId="09182ED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0268B" w14:textId="640C495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3737E" w14:textId="3E96C42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107%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2902C" w14:textId="4C171AC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F1DB4C" w14:textId="6B3FCF92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6E16E" w14:textId="61CA51A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B30551" w14:textId="49B5CD3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FAB6D" w14:textId="4AA83B8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C03482" w14:textId="1EC8B00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573F6FC9" w14:textId="77777777" w:rsidTr="000F529D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B4A5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61DDA2" w14:textId="1B17CF2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05276" w14:textId="7001FC1E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E86510" w14:textId="761A339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9FBBD" w14:textId="717E713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111%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BB7547" w14:textId="47AE3981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EE2C2" w14:textId="2B94E1AD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E0EA3" w14:textId="38B755B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A434BE" w14:textId="51C2B7C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83956" w14:textId="69B8B43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0C69B0" w14:textId="49523869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0F529D" w:rsidRPr="00787698" w14:paraId="4BE7117A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4C9C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0177C74E" w14:textId="40CF2040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-5.16%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6B25AB83" w14:textId="767C5729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-5.28%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1F31B8EE" w14:textId="028431AF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-5.77%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903689" w14:textId="5D365A7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8908D4" w14:textId="0DC3159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8246570" w14:textId="2B1B0265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544AE8" w14:textId="5ED03A3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AA297" w14:textId="752A6BC6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CC3B72" w14:textId="726A747A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114DEB" w14:textId="113F3B43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0F529D" w:rsidRPr="00787698" w14:paraId="01608C4C" w14:textId="77777777" w:rsidTr="000F529D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5EBE" w14:textId="77777777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75BD8EAA" w14:textId="0F862D0D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-13.00%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0417027A" w14:textId="6F88CE98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01C6B966" w14:textId="066EC04D" w:rsidR="000F529D" w:rsidRPr="000F529D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-13.41%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C31E93" w14:textId="1E586350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78C0CD" w14:textId="0F3A64DC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894953" w14:textId="6F06BA9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CEA842" w14:textId="551A6D88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99ACF" w14:textId="0FA9DDF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54BED4" w14:textId="6511F87F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29BDBB" w14:textId="5D06DEF4" w:rsidR="000F529D" w:rsidRPr="00363C30" w:rsidRDefault="000F529D" w:rsidP="000F52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529D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</w:tbl>
    <w:p w14:paraId="1C1D1130" w14:textId="27676057" w:rsidR="00AE620A" w:rsidRDefault="00AE620A" w:rsidP="00AE620A">
      <w:pPr>
        <w:rPr>
          <w:szCs w:val="22"/>
        </w:rPr>
      </w:pPr>
    </w:p>
    <w:p w14:paraId="1B622759" w14:textId="676B8A53" w:rsidR="00445AF2" w:rsidRDefault="00445AF2" w:rsidP="00445AF2">
      <w:pPr>
        <w:jc w:val="center"/>
        <w:rPr>
          <w:szCs w:val="22"/>
        </w:rPr>
      </w:pPr>
      <w:r>
        <w:rPr>
          <w:szCs w:val="22"/>
        </w:rPr>
        <w:t xml:space="preserve">Table </w:t>
      </w:r>
      <w:r w:rsidR="00110D00">
        <w:rPr>
          <w:szCs w:val="22"/>
        </w:rPr>
        <w:t>I</w:t>
      </w:r>
      <w:r>
        <w:rPr>
          <w:szCs w:val="22"/>
        </w:rPr>
        <w:t>I:</w:t>
      </w:r>
      <w:r w:rsidRPr="00AF1173">
        <w:rPr>
          <w:szCs w:val="22"/>
        </w:rPr>
        <w:t xml:space="preserve"> </w:t>
      </w:r>
      <w:r w:rsidRPr="00266AC8">
        <w:rPr>
          <w:szCs w:val="22"/>
        </w:rPr>
        <w:t xml:space="preserve">coding performance </w:t>
      </w:r>
      <w:r>
        <w:rPr>
          <w:szCs w:val="22"/>
        </w:rPr>
        <w:t xml:space="preserve">of method </w:t>
      </w:r>
      <w:r w:rsidR="00BD58F6">
        <w:rPr>
          <w:szCs w:val="22"/>
        </w:rPr>
        <w:t>2</w:t>
      </w:r>
      <w:r>
        <w:rPr>
          <w:szCs w:val="22"/>
        </w:rPr>
        <w:t>: R</w:t>
      </w:r>
      <w:r w:rsidRPr="00AF1173">
        <w:rPr>
          <w:szCs w:val="22"/>
        </w:rPr>
        <w:t>eference index signaling and bitstream conformance restrictions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45AF2" w:rsidRPr="00787698" w14:paraId="73DD91C1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3123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5E13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45AF2" w:rsidRPr="00787698" w14:paraId="6E4502EE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A1B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17BA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2EE1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2690950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5A1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351D1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8582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A1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E4D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D350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ACE3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330C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F7C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4B6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C4D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B80D6E" w:rsidRPr="00787698" w14:paraId="391493EF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E43E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E8EE" w14:textId="36A43B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B41A" w14:textId="5581172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016A" w14:textId="54613EE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A33A5" w14:textId="31B61B2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2FC3" w14:textId="323D54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11831" w14:textId="75D52ED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ED2A" w14:textId="0E725B3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242C" w14:textId="54227C3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8381" w14:textId="4A05048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A556" w14:textId="3D8B9D1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B80D6E" w:rsidRPr="00787698" w14:paraId="38718E24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BFA6F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36085" w14:textId="301734D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AB33F" w14:textId="05538EC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B4510" w14:textId="719A0E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55419" w14:textId="3E3522D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2263" w14:textId="1786370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1F6" w14:textId="12FA8FE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B044" w14:textId="316EF11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EAF5" w14:textId="0823382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9311" w14:textId="4A2EDA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FD9C1" w14:textId="028B181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B80D6E" w:rsidRPr="00787698" w14:paraId="60397748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CA6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09F26" w14:textId="2D2845D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4FD8" w14:textId="7D0BD28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1DF8C" w14:textId="4999315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9BBAD" w14:textId="15074A8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B011" w14:textId="53C1CD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5C50" w14:textId="4CE9AF9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E1E42" w14:textId="3C01DEB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BC8D5" w14:textId="2EC9E86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471B7" w14:textId="12E65E3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B4742" w14:textId="2AB820F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D8C08F3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E9D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57B8F" w14:textId="74D49EA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1E03C" w14:textId="1BD77C7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43BFB" w14:textId="34CE5DD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F264" w14:textId="6BF3941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89083" w14:textId="7A85280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D58B" w14:textId="615D36C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1B54" w14:textId="500B974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133A" w14:textId="67B886D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43E8" w14:textId="2D18E6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9D8BA" w14:textId="2F60EF1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B80D6E" w:rsidRPr="00787698" w14:paraId="09B5B42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020A8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805B" w14:textId="34C208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0D29" w14:textId="12CDC01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9929" w14:textId="7A5004A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ADBC" w14:textId="6ACF7EF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D818" w14:textId="3547A7B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EDF8B" w14:textId="18FA28C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B4A2" w14:textId="4FFAC8C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7C39" w14:textId="62F4A75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7A96" w14:textId="5EC4D83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5AB34" w14:textId="40A8DDB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471062DC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C98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B4071" w14:textId="294DFCB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C13" w14:textId="2FE3AB8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5A9E" w14:textId="4C39223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320AA" w14:textId="46E2FB6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8D541" w14:textId="0CD2E9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9DAA1" w14:textId="125564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3F49" w14:textId="70EAB8F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AF03" w14:textId="77C7529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B140" w14:textId="34B964B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AFB3" w14:textId="4759C14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1CBB9E51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5D13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882DC" w14:textId="5958CA3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0D68" w14:textId="3E52586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C46AC" w14:textId="781638A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FD992" w14:textId="0787C18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AB2DE" w14:textId="7E17F25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E02B" w14:textId="77B8EA7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8C4A" w14:textId="0C06CE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D557" w14:textId="7C20D8E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3828" w14:textId="132D40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A304C" w14:textId="4A2185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B80D6E" w:rsidRPr="00787698" w14:paraId="566D0627" w14:textId="77777777" w:rsidTr="00F40B61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409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87B1541" w14:textId="02F8C30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-12.05%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4EB2DE3" w14:textId="1C5E651E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-12.06%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4C3E0D" w14:textId="6C5A029F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-11.92%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F5315E" w14:textId="54236C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152%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3C947" w14:textId="6E0AE81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D7260" w14:textId="33770D3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98E96" w14:textId="794263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F5CB" w14:textId="02E1974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55CC4" w14:textId="2375FBF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493F4" w14:textId="0050769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FD9D7B2" w14:textId="77777777" w:rsidTr="00F40B61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F297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D145E54" w14:textId="29E28EB8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-36.87%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1737D54" w14:textId="7389F917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69BDDED" w14:textId="0F25E430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-36.33%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DA1D7" w14:textId="3BAFD09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69FA7" w14:textId="62E211D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7AEC0" w14:textId="15D2340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7B093" w14:textId="3C23A83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D36B" w14:textId="3EFA445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46572" w14:textId="221C941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49B62" w14:textId="3D6967E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445AF2" w:rsidRPr="00787698" w14:paraId="50F61BBA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7A0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C7B1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9BC8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2743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2CDA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762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3AB3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87C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5B60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498B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20E8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</w:tr>
      <w:tr w:rsidR="00445AF2" w:rsidRPr="00787698" w14:paraId="093DDD24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984C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95A6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45AF2" w:rsidRPr="00787698" w14:paraId="70001B85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58B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D2584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2C44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5FC78792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AFF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7208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86CD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F648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F44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A50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5CC9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AEF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5270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4D3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4BEC5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B80D6E" w:rsidRPr="00787698" w14:paraId="7F37306E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DD8F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718B" w14:textId="13FAA7E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BCFC" w14:textId="120898D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E111" w14:textId="6EDC725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53AFE" w14:textId="1A1AF4E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F8D1" w14:textId="1731390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3BE6" w14:textId="56657A7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8B574" w14:textId="0E18E90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6073E" w14:textId="6CB150D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C923" w14:textId="69764B7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27F7" w14:textId="7A3B44C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B80D6E" w:rsidRPr="00787698" w14:paraId="2F76E44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D5F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FF49" w14:textId="4ECAEAA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86C17" w14:textId="5999BAE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6D4B" w14:textId="79A3F16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643" w14:textId="2170F32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AFE62" w14:textId="052E01C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F428" w14:textId="51080A5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746E" w14:textId="3C82530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B67E4" w14:textId="6EB8D53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7E0D" w14:textId="43D8815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9ABF6" w14:textId="63E7934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B80D6E" w:rsidRPr="00787698" w14:paraId="2696208A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0E89C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A0EF" w14:textId="460A7B2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2B8D5" w14:textId="1B23C8B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8C35" w14:textId="46D7A86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BC60" w14:textId="5A64AA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70A9" w14:textId="62DF494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DEFAB" w14:textId="2B0AA60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38A8" w14:textId="528FF25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A4E16" w14:textId="7751F735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27FA7" w14:textId="1E859E2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80575" w14:textId="0710CEE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B80D6E" w:rsidRPr="00787698" w14:paraId="7D588C6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0919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0269" w14:textId="2ADD54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596D" w14:textId="08042B2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977FF" w14:textId="22F87DB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D63D4" w14:textId="31FC9E3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8EF7" w14:textId="434D922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5022" w14:textId="11ED69B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D6E3" w14:textId="5BFC7E9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E6E3A" w14:textId="0092730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5D8B" w14:textId="0D52ADA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C795B" w14:textId="37DCB3A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76C46187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E872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535C2" w14:textId="28E5577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0CE0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A618" w14:textId="015A269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EAD1" w14:textId="7A87099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36C1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87A5B" w14:textId="298853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D2CB" w14:textId="7777777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880" w14:textId="6DEDCE3B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4FC7" w14:textId="570D986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940B6" w14:textId="3F9D9C7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B80D6E" w:rsidRPr="00787698" w14:paraId="5145F642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68F5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D7503" w14:textId="1C8929C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EF783" w14:textId="55154E6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4D83" w14:textId="2D6D905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43E0" w14:textId="5F47726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C56F" w14:textId="52FC017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72417" w14:textId="28D08F8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06E5B" w14:textId="641F772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7765" w14:textId="262ADAB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2B78" w14:textId="5515D6F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362E7" w14:textId="41E4301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B80D6E" w:rsidRPr="00787698" w14:paraId="76A2B038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209D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EA52" w14:textId="6A16FB2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A29FA" w14:textId="0EAE554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1BA8" w14:textId="510B12AF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6F2F2" w14:textId="30D8A7C1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2EB94" w14:textId="02A86B5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7969" w14:textId="122A7C0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29985" w14:textId="02E45AA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5E34" w14:textId="0D76A82A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D765" w14:textId="1C1E1187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E03C0" w14:textId="48933059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0090F11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3B85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AB3BCD" w14:textId="51B2AB09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-9.85%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022032F" w14:textId="4E5856E7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-9.89%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E10880" w14:textId="2E0AC591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-10.03%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FFBF5" w14:textId="6E4A29D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19762" w14:textId="2E34C32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958FB" w14:textId="392E732C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74882" w14:textId="460542F0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8D54" w14:textId="52E5D6D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B8AC8" w14:textId="5670C8C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80E80" w14:textId="3FD37B1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B80D6E" w:rsidRPr="00787698" w14:paraId="13E8A11D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8F64" w14:textId="77777777" w:rsidR="00B80D6E" w:rsidRPr="00363C30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2F2C43A" w14:textId="2F262AC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-21.95%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65E9C4C" w14:textId="6643CCB6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-21.56%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EBE10" w14:textId="521159B4" w:rsidR="00B80D6E" w:rsidRPr="00B80D6E" w:rsidRDefault="00B80D6E" w:rsidP="00B80D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0D6E">
              <w:rPr>
                <w:rFonts w:ascii="Arial" w:hAnsi="Arial" w:cs="Arial"/>
                <w:sz w:val="16"/>
                <w:szCs w:val="18"/>
              </w:rPr>
              <w:t>-22.05%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E5D54" w14:textId="7EAB2454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F408C" w14:textId="069DB7D6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C1D51" w14:textId="6BA23008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D79D5" w14:textId="481991F3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85D9" w14:textId="1800F89D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768269" w14:textId="784E50A2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5F945" w14:textId="6F78607E" w:rsidR="00B80D6E" w:rsidRPr="00B80D6E" w:rsidRDefault="00B80D6E" w:rsidP="00B80D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D6E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445AF2" w:rsidRPr="00787698" w14:paraId="021F9AE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8F3A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9F06" w14:textId="77777777" w:rsidR="00445AF2" w:rsidRPr="00363C30" w:rsidRDefault="00445AF2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AC27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417D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32C6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B204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D265C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6844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F888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EBF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F152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</w:tr>
      <w:tr w:rsidR="00445AF2" w:rsidRPr="00787698" w14:paraId="0709B2F3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47AB" w14:textId="77777777" w:rsidR="00445AF2" w:rsidRPr="00363C30" w:rsidRDefault="00445AF2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823F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45AF2" w:rsidRPr="00787698" w14:paraId="52ABBC32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C86E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FE79F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5996D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45AF2" w:rsidRPr="00787698" w14:paraId="26F623AF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9C9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F8D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1B7B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33B3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0B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9FA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22D76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BFD7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68E1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6E69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707C" w14:textId="77777777" w:rsidR="00445AF2" w:rsidRPr="00363C30" w:rsidRDefault="00445AF2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A84E61" w:rsidRPr="00787698" w14:paraId="0756762D" w14:textId="77777777" w:rsidTr="00954C33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B3DC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DD1C" w14:textId="247666A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3B03" w14:textId="3A920C7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B2A4" w14:textId="4C1A452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B2B" w14:textId="3D88E44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64D" w14:textId="6F51DFC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FE1C" w14:textId="6FD8DF0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2C3F" w14:textId="6B033A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4FF1" w14:textId="319ED28F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AF55" w14:textId="6D95F5B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4777" w14:textId="001B96C3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84E61" w:rsidRPr="00787698" w14:paraId="3E086F47" w14:textId="77777777" w:rsidTr="00954C33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5CF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2CB0" w14:textId="102152D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6368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7635" w14:textId="103ED50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9888" w14:textId="25C1A4D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8BF8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9EF5" w14:textId="1D6E5D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EC21" w14:textId="7777777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80A3" w14:textId="78EB632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AE1A" w14:textId="4B233A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00D3" w14:textId="1CDE17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C016BF" w:rsidRPr="00787698" w14:paraId="0DC78208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BB5A" w14:textId="77777777" w:rsidR="00C016BF" w:rsidRPr="00363C30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4D41" w14:textId="11B091D1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5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97D1F" w14:textId="739D6786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9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E52E" w14:textId="309E576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1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  <w:del w:id="13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E42A" w14:textId="7701818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1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17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AD98C" w14:textId="053DAAFD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2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1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DC33" w14:textId="7C56EC8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2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2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2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25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4729D" w14:textId="1CEB6FEE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2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2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2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29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D9B98" w14:textId="03DBB0A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3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3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3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  <w:del w:id="33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6F6A8" w14:textId="0BE69F5A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3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3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3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37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135BD" w14:textId="13A84B1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3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3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41" w:author="Wei-Jung Chien" w:date="2019-01-04T16:38:00Z">
              <w:r w:rsidRPr="00C016BF" w:rsidDel="00902722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A84E61" w:rsidRPr="00787698" w14:paraId="2DD1D7A0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35D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3C4A" w14:textId="48102A9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2A08D" w14:textId="2F3FAC5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0782" w14:textId="38C26CC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0.62%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C83E" w14:textId="15D2ECF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A6F8" w14:textId="57D9E38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7DFE" w14:textId="5CFA6811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84387" w14:textId="0D772C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6C1C" w14:textId="2FF6839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72E62" w14:textId="1F22C61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B58FF" w14:textId="14164DD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84E61" w:rsidRPr="00787698" w14:paraId="5EF580AB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D650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95F4" w14:textId="36B47FF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871C8" w14:textId="459D877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CBB6" w14:textId="476383B4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FEF3" w14:textId="4FC05A3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773" w14:textId="215106C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1B8E" w14:textId="3C7DFF9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C4F8" w14:textId="48C35B5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62247" w14:textId="0994BCE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DE2DE" w14:textId="2A1FB3A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56021" w14:textId="1D3BB6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C016BF" w:rsidRPr="00787698" w14:paraId="15044372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002F" w14:textId="77777777" w:rsidR="00C016BF" w:rsidRPr="00363C30" w:rsidRDefault="00C016BF" w:rsidP="00C016B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1B94D" w14:textId="179EAF9A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4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4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45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EC1F3" w14:textId="0CD4F75D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4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4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4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  <w:del w:id="49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4E3C" w14:textId="7F251AE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5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5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5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  <w:del w:id="53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2E29" w14:textId="201BA610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5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5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5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57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B6FB" w14:textId="29E8CCE3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5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5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1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9E16" w14:textId="69B6BCAC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6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63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65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A935" w14:textId="6238118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6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67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6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69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096E" w14:textId="20BD747C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7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71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  <w:del w:id="73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9D1F" w14:textId="3ED085F5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7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75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7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77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79824" w14:textId="557258E9" w:rsidR="00C016BF" w:rsidRPr="00C016BF" w:rsidRDefault="00C016BF" w:rsidP="00C016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7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79" w:author="Wei-Jung Chien" w:date="2019-01-04T16:38:00Z">
              <w:r w:rsidRPr="00C016BF">
                <w:rPr>
                  <w:rFonts w:ascii="Arial" w:hAnsi="Arial" w:cs="Arial"/>
                  <w:color w:val="000000"/>
                  <w:sz w:val="16"/>
                  <w:szCs w:val="18"/>
                  <w:rPrChange w:id="8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1" w:author="Wei-Jung Chien" w:date="2019-01-04T16:38:00Z">
              <w:r w:rsidRPr="00C016BF" w:rsidDel="00695571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A84E61" w:rsidRPr="00787698" w14:paraId="29F8DB0C" w14:textId="77777777" w:rsidTr="00F40B61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FE3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F81" w14:textId="206BB94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EAE3" w14:textId="5FB03A8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FB0E" w14:textId="06C317EE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F13D7" w14:textId="0579BDBC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8EB16" w14:textId="2A709896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6583" w14:textId="3C9A6A5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271C" w14:textId="0AED654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32D0" w14:textId="5052B24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4702" w14:textId="0F8D253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1CB81" w14:textId="34D9219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84E61" w:rsidRPr="00787698" w14:paraId="11D5D306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2444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C94146E" w14:textId="08E9A42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-5.17%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7E07DA0" w14:textId="064C066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-4.80%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404FC6" w14:textId="2D9F404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-5.42%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120F1" w14:textId="517235A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9985D" w14:textId="2581B25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70752" w14:textId="7BA3AFE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09EF9" w14:textId="51A06498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0.60%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F6331" w14:textId="11400B3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D1324" w14:textId="60FBEBD7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3F25E" w14:textId="3B93784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84E61" w:rsidRPr="00787698" w14:paraId="763A7C7F" w14:textId="77777777" w:rsidTr="00F40B61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3C9C" w14:textId="77777777" w:rsidR="00A84E61" w:rsidRPr="00363C30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DB05B0" w14:textId="237A78EA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-13.16%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67602B0" w14:textId="2C7D6E2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-13.44%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51D3EF" w14:textId="62F83432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sz w:val="16"/>
                <w:szCs w:val="18"/>
              </w:rPr>
              <w:t>-13.72%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C41EF" w14:textId="66F7546D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A1396" w14:textId="396ED9E0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5051" w14:textId="6CA93F03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BD957" w14:textId="33E351B9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B500" w14:textId="32C2F4F5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58509" w14:textId="7C3C312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D8169" w14:textId="2C373A7B" w:rsidR="00A84E61" w:rsidRPr="00A84E61" w:rsidRDefault="00A84E61" w:rsidP="00A84E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E6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</w:tbl>
    <w:p w14:paraId="104AC1D5" w14:textId="77777777" w:rsidR="00CD3DC3" w:rsidRDefault="00CD3DC3" w:rsidP="00AE620A">
      <w:pPr>
        <w:rPr>
          <w:szCs w:val="22"/>
        </w:rPr>
      </w:pPr>
    </w:p>
    <w:p w14:paraId="22291EF4" w14:textId="031F392B" w:rsidR="00AE620A" w:rsidRPr="00D5234E" w:rsidRDefault="00AE620A" w:rsidP="00AE620A">
      <w:pPr>
        <w:rPr>
          <w:szCs w:val="22"/>
        </w:rPr>
      </w:pPr>
      <w:r w:rsidRPr="00D5234E">
        <w:rPr>
          <w:szCs w:val="22"/>
        </w:rPr>
        <w:t>Table I</w:t>
      </w:r>
      <w:r w:rsidR="00CD3DC3">
        <w:rPr>
          <w:szCs w:val="22"/>
        </w:rPr>
        <w:t>I</w:t>
      </w:r>
      <w:r w:rsidRPr="00D5234E">
        <w:rPr>
          <w:szCs w:val="22"/>
        </w:rPr>
        <w:t xml:space="preserve">I: coding performance </w:t>
      </w:r>
      <w:r w:rsidR="00452EB5" w:rsidRPr="00D5234E">
        <w:rPr>
          <w:szCs w:val="22"/>
        </w:rPr>
        <w:t xml:space="preserve">of method </w:t>
      </w:r>
      <w:r w:rsidR="009C7794">
        <w:rPr>
          <w:szCs w:val="22"/>
        </w:rPr>
        <w:t>3</w:t>
      </w:r>
      <w:r w:rsidR="00452EB5" w:rsidRPr="00D5234E">
        <w:rPr>
          <w:szCs w:val="22"/>
        </w:rPr>
        <w:t xml:space="preserve">: </w:t>
      </w:r>
      <w:r w:rsidR="00452EB5" w:rsidRPr="00D5234E">
        <w:rPr>
          <w:szCs w:val="22"/>
          <w:lang w:val="en-CA"/>
        </w:rPr>
        <w:t>block level flag signaling and independent CPR mode</w:t>
      </w:r>
    </w:p>
    <w:tbl>
      <w:tblPr>
        <w:tblpPr w:leftFromText="180" w:rightFromText="180" w:vertAnchor="text" w:horzAnchor="margin" w:tblpY="293"/>
        <w:tblW w:w="9360" w:type="dxa"/>
        <w:tblLayout w:type="fixed"/>
        <w:tblLook w:val="04A0" w:firstRow="1" w:lastRow="0" w:firstColumn="1" w:lastColumn="0" w:noHBand="0" w:noVBand="1"/>
      </w:tblPr>
      <w:tblGrid>
        <w:gridCol w:w="896"/>
        <w:gridCol w:w="830"/>
        <w:gridCol w:w="863"/>
        <w:gridCol w:w="863"/>
        <w:gridCol w:w="863"/>
        <w:gridCol w:w="778"/>
        <w:gridCol w:w="947"/>
        <w:gridCol w:w="863"/>
        <w:gridCol w:w="863"/>
        <w:gridCol w:w="863"/>
        <w:gridCol w:w="731"/>
      </w:tblGrid>
      <w:tr w:rsidR="00452EB5" w:rsidRPr="00787698" w14:paraId="661F5C89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FF85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18F3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 Main10 - VTM configuration</w:t>
            </w:r>
          </w:p>
        </w:tc>
      </w:tr>
      <w:tr w:rsidR="00452EB5" w:rsidRPr="00787698" w14:paraId="1EB2CDDD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D8C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1F81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6CA12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16E3DC3D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490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CF7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B37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D4C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736A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5CB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81B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F32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ABB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EF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0EA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6E253A7D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DE76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2797" w14:textId="138630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693B6" w14:textId="1E0BB3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8E60" w14:textId="41FE365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C9DF" w14:textId="507854A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C5769" w14:textId="3354F7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4A75" w14:textId="5DA8632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F593F" w14:textId="1FF0FE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B190" w14:textId="7B5D6FF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9577" w14:textId="4A9D44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1B9E5" w14:textId="0E653FD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FF51B1" w:rsidRPr="00787698" w14:paraId="6C8F4A2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C55F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A001" w14:textId="5D5007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460B" w14:textId="624A3F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DB41" w14:textId="556329B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71C7C" w14:textId="58448C4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CB304" w14:textId="58C6531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5E7F" w14:textId="4B6F58C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F0E5" w14:textId="09AD8A9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7B53" w14:textId="61AA4A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FBD7" w14:textId="5CEA78D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03508" w14:textId="2A2B2B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88%</w:t>
            </w:r>
          </w:p>
        </w:tc>
      </w:tr>
      <w:tr w:rsidR="00FF51B1" w:rsidRPr="00787698" w14:paraId="1851471E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C7044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C03C" w14:textId="55221B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AAE57" w14:textId="188AC16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12DB" w14:textId="1E29BAE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30777" w14:textId="41F3CB6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4B01" w14:textId="40CF94B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438FB" w14:textId="768A4B2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EA4C" w14:textId="327253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B3BDA" w14:textId="6701611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3F6A8" w14:textId="3AF6037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A6A6A" w14:textId="0AEF1B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FF51B1" w:rsidRPr="00787698" w14:paraId="463A1C5A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FEE0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9AF7" w14:textId="1205D8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310" w14:textId="0547BFA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7E09" w14:textId="2C8FBC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D991" w14:textId="214D2C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4F4B" w14:textId="28A93A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0C2E5" w14:textId="7F3320C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18C15" w14:textId="677CEFB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C0A6" w14:textId="3F0645A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4A91" w14:textId="6EAA2A1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7613D" w14:textId="111ED20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FF51B1" w:rsidRPr="00787698" w14:paraId="1BC37ABD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9591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B298" w14:textId="666C76F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3FAC" w14:textId="6A1CB7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63C8" w14:textId="6AB688D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AF46" w14:textId="77ABDC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CC12" w14:textId="1737BA4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0BEDC" w14:textId="4FF2E9A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6BC1D" w14:textId="34FB53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753D" w14:textId="28B31AE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4A53" w14:textId="7A1BC7D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92F96" w14:textId="16CD63B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08BCED34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783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5109" w14:textId="6077EFCC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A08E" w14:textId="74375067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6312" w14:textId="091483D2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26A34" w14:textId="7311C14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1D5E" w14:textId="0B302D77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55C6" w14:textId="524CE71A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7505E" w14:textId="6B4AA51D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EBE9" w14:textId="29AD2D1E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013E" w14:textId="73A89ACE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978D2" w14:textId="2647D8E8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382EC02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A05B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8B34E" w14:textId="2D5910B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36E8F" w14:textId="4CE37E3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38C5" w14:textId="4E6F06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A8B8" w14:textId="1449539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139%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87BCD" w14:textId="5C19447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42F6" w14:textId="5063627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FA8E4" w14:textId="0FC4562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EFE48" w14:textId="7A29EC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DE6A0" w14:textId="3562347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55321" w14:textId="138407A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FF51B1" w:rsidRPr="00787698" w14:paraId="154E9D15" w14:textId="77777777" w:rsidTr="008D1DCF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EC7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2101547" w14:textId="4B26A1FB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0D1749" w14:textId="2420EDE1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-12.18%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434B32" w14:textId="1E52A675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-12.12%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8AAC9" w14:textId="63C8A88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157%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CB0E5" w14:textId="23F6FF1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B0CCC" w14:textId="55A4F5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6AC26" w14:textId="3464D83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16EF" w14:textId="1BC8302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77C4E" w14:textId="69ECA83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89FFE" w14:textId="36FDB0C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FF51B1" w:rsidRPr="00787698" w14:paraId="2813A2A5" w14:textId="77777777" w:rsidTr="008D1DCF">
        <w:trPr>
          <w:trHeight w:val="249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DEE3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2F5D0B" w14:textId="3D738C9F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-37.14%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1139C7" w14:textId="14E690CC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-36.30%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E24569" w14:textId="6C4D9E33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-36.56%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D96E0" w14:textId="78BAFE4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142%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1EA86" w14:textId="38BA4F2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F026D" w14:textId="5E7B3EC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CF115" w14:textId="3924D15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722A" w14:textId="5480613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DB6A9" w14:textId="5C1DFD3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53F8C" w14:textId="0588852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452EB5" w:rsidRPr="00787698" w14:paraId="465F3E03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40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B424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A11F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E626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090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7D54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ACB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16D0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DD7D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D988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712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</w:tr>
      <w:tr w:rsidR="00452EB5" w:rsidRPr="00787698" w14:paraId="6A7D3F26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D613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380B4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10 - VTM configuration</w:t>
            </w:r>
          </w:p>
        </w:tc>
      </w:tr>
      <w:tr w:rsidR="00452EB5" w:rsidRPr="00787698" w14:paraId="19A087FA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72C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B9A80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2FD6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7F242532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4BB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EF9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2ED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52B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F11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416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6AD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F8A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CEC6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4CE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3FD8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0A423FC8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E64D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EA9F" w14:textId="3E57305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396A6" w14:textId="31E55BB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43AF" w14:textId="46FCF9A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6146" w14:textId="7201C0D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85F6" w14:textId="48502E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BE570" w14:textId="4714030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E6EE" w14:textId="65C4A49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325F" w14:textId="43EB238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62E5F" w14:textId="2EBEB06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DAD68" w14:textId="64817E3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2211B332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9CB2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9259D" w14:textId="56D4AD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E6C8" w14:textId="380ECC9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4BF6" w14:textId="2ACBEFC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1D3E" w14:textId="6CBAC29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BD8C" w14:textId="53C718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7E86" w14:textId="1808BE5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AC48" w14:textId="2279FD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EF238" w14:textId="3CFEC35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EFA54" w14:textId="149877B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633E5" w14:textId="38344C5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FF51B1" w:rsidRPr="00787698" w14:paraId="42445512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3C9D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61665" w14:textId="49608D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05D9" w14:textId="182CCB2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118D" w14:textId="097ACDF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D1F25" w14:textId="473D6AE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AEE0" w14:textId="1A3B13C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9872" w14:textId="6771CC4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3BCA" w14:textId="13B6684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56ED" w14:textId="57CA62B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91D2" w14:textId="0A3B312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A0951" w14:textId="1BD856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1F3D22D8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7C10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5A90" w14:textId="556D81C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31D9A" w14:textId="6518ECA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8E3E" w14:textId="083B034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48637" w14:textId="5AF9A15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AD77" w14:textId="35B0868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4B07E" w14:textId="50262B7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3B68D" w14:textId="635EF53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24E7" w14:textId="4CF2D9A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7820" w14:textId="1B95F51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84509" w14:textId="62E7C65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FF51B1" w:rsidRPr="00787698" w14:paraId="0F95112A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7145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0B68" w14:textId="70B0319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561F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A5B8" w14:textId="326C87F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48878" w14:textId="08A7E0A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42A8D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3D96" w14:textId="2B63023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7F94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33AB" w14:textId="10581E9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1E55" w14:textId="1F9A6C5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E7C58" w14:textId="0239EA4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FF51B1" w:rsidRPr="00787698" w14:paraId="06F65946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3FE3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DA2E" w14:textId="02DDFFB0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1F411" w14:textId="19A6BE8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3CD1" w14:textId="2CE75B3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F585" w14:textId="42A2FE9A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1AFC1" w14:textId="020E355D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610B" w14:textId="7621D4F9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CC58" w14:textId="0AF44A6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34CC" w14:textId="58D6F1DC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2E01" w14:textId="490977B6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EC988" w14:textId="0B426573" w:rsidR="00FF51B1" w:rsidRPr="00FF51B1" w:rsidRDefault="00FF51B1" w:rsidP="00FF51B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26D140B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9771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88B1" w14:textId="0D3AA89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1C271" w14:textId="1E61C0E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895" w14:textId="273346C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1D599" w14:textId="752EEB6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C34A2" w14:textId="2408ACB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13D3" w14:textId="7BD70FF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171DA" w14:textId="048B8F7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76C3" w14:textId="790C302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E403" w14:textId="639F690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14ABC" w14:textId="758C57D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</w:tr>
      <w:tr w:rsidR="00FF51B1" w:rsidRPr="00787698" w14:paraId="68417B0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CCA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06EB27" w14:textId="24133624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-10.09%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B781CFF" w14:textId="1010C4F1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-10.07%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FD36B4" w14:textId="6E601E6D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-10.10%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88FF3" w14:textId="787C235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74115" w14:textId="4D65E36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89A60" w14:textId="58D0E16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6FCE3" w14:textId="6064B64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6A27" w14:textId="12B113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55B45" w14:textId="2E53D1D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B3EB6" w14:textId="60A6D7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FF51B1" w:rsidRPr="00787698" w14:paraId="588B4516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63C8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015B7E2" w14:textId="7B9A2659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-22.90%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3C5D34" w14:textId="63BE2355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-22.56%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D0505D" w14:textId="105E6F97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-23.06%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7A34E" w14:textId="11EBA31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09E90" w14:textId="17DB60E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FBFC3" w14:textId="56221BD8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C750B" w14:textId="75930CB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F704" w14:textId="255B2A1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B545C" w14:textId="3569652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0034B" w14:textId="275B667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452EB5" w:rsidRPr="00787698" w14:paraId="55C1DDA0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4BF5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F695" w14:textId="77777777" w:rsidR="00452EB5" w:rsidRPr="00363C30" w:rsidRDefault="00452EB5" w:rsidP="00954C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8047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20EF1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03A6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D7CF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1E9B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E444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FB3C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3AC9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12F4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</w:tr>
      <w:tr w:rsidR="00452EB5" w:rsidRPr="00787698" w14:paraId="616C8C28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2BCE" w14:textId="77777777" w:rsidR="00452EB5" w:rsidRPr="00363C30" w:rsidRDefault="00452EB5" w:rsidP="00954C33">
            <w:pPr>
              <w:rPr>
                <w:sz w:val="16"/>
                <w:szCs w:val="16"/>
              </w:rPr>
            </w:pPr>
          </w:p>
        </w:tc>
        <w:tc>
          <w:tcPr>
            <w:tcW w:w="846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D27C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B Main10 - VTM configuration</w:t>
            </w:r>
          </w:p>
        </w:tc>
      </w:tr>
      <w:tr w:rsidR="00452EB5" w:rsidRPr="00787698" w14:paraId="401E2AF3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CC93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9E86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5E92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 + CPR</w:t>
            </w:r>
          </w:p>
        </w:tc>
      </w:tr>
      <w:tr w:rsidR="00452EB5" w:rsidRPr="00787698" w14:paraId="065C73D6" w14:textId="77777777" w:rsidTr="00FA66EF">
        <w:trPr>
          <w:trHeight w:val="255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571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61FBC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C476B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785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24CDE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CC9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BFC9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5B8F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91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710D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A617" w14:textId="77777777" w:rsidR="00452EB5" w:rsidRPr="00363C30" w:rsidRDefault="00452EB5" w:rsidP="00954C3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FF51B1" w:rsidRPr="00787698" w14:paraId="4D262443" w14:textId="77777777" w:rsidTr="00FA66E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9B0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3869" w14:textId="0EF5E1F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E331" w14:textId="266D08D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C0D7" w14:textId="36BD11E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E37A" w14:textId="38D750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A453" w14:textId="7598F48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D84D" w14:textId="30D314E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B4C7" w14:textId="122E41C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EF9D" w14:textId="5421E6B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3227" w14:textId="445EF9C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CD05" w14:textId="06DF642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FF51B1" w:rsidRPr="00787698" w14:paraId="3E9BA336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A76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02ED3" w14:textId="43116E6D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4C50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760C" w14:textId="0EC6320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29429" w14:textId="6479F5A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AAEA7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B1AA2" w14:textId="35D11F7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63C9" w14:textId="77777777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5F2EF" w14:textId="32B018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774B" w14:textId="28B6452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E4220" w14:textId="7386C5F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883482" w:rsidRPr="00787698" w14:paraId="320F49E1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236F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94AD7" w14:textId="7C841395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8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8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8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85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FB23" w14:textId="260775B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8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8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8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  <w:del w:id="89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502B" w14:textId="388C1637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9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9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9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93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7563" w14:textId="4DB4BF65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9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9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9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  <w:del w:id="97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322DD" w14:textId="106738AB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9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9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01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788F" w14:textId="068E1534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0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0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05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04F3" w14:textId="35020BC8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0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0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0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  <w:del w:id="109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D9FD" w14:textId="2BC4791A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1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1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1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13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86E30" w14:textId="1BD4C094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1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1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1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17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818E2" w14:textId="4F62DFA9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1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1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121" w:author="Wei-Jung Chien" w:date="2019-01-04T16:39:00Z">
              <w:r w:rsidRPr="00883482" w:rsidDel="00D1353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4D417ABE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03EC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D3DA3" w14:textId="44EDA4D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8C4D" w14:textId="6BDA341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D4A01" w14:textId="2D0CF14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CCEA6" w14:textId="64902C8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7852" w14:textId="0A09B9D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963D" w14:textId="322B7C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481B2" w14:textId="494667C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053D9" w14:textId="2D07994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D5892" w14:textId="178F1E4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B7702" w14:textId="6889E84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85%</w:t>
            </w:r>
          </w:p>
        </w:tc>
      </w:tr>
      <w:tr w:rsidR="00FF51B1" w:rsidRPr="00787698" w14:paraId="557B475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A982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9BBF1" w14:textId="0D9FEA9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CC9D" w14:textId="4AF8838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0.73%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887D" w14:textId="3ADB44A9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FB01" w14:textId="08E5E71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715CC" w14:textId="76DEC261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C3B67" w14:textId="5AD3F47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FC7D8" w14:textId="1055F1A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272C0" w14:textId="4C24D3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FBF4" w14:textId="3BCC562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68F11" w14:textId="2911A35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883482" w:rsidRPr="00787698" w14:paraId="3EAE6191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5EA5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C6D1" w14:textId="5F3D4422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22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2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25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28E6" w14:textId="585D9CC6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26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2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2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129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4EBC0" w14:textId="2D47EA3F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30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3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33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509AE" w14:textId="78FE1533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34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3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3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  <w:del w:id="137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2576" w14:textId="430B3C94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38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3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4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  <w:del w:id="141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041F" w14:textId="5D02D31C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42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4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4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  <w:del w:id="145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5F472" w14:textId="0292256E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46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4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4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49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BBCB" w14:textId="4D2C6C99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50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5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5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  <w:del w:id="153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1051" w14:textId="3CBC297F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54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5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5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57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2EEC3" w14:textId="5FDE1122" w:rsidR="00883482" w:rsidRPr="00883482" w:rsidRDefault="00883482" w:rsidP="0088348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rPrChange w:id="158" w:author="Wei-Jung Chien" w:date="2019-01-04T16:39:00Z"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rPrChange>
              </w:rPr>
            </w:pPr>
            <w:ins w:id="15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6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  <w:del w:id="161" w:author="Wei-Jung Chien" w:date="2019-01-04T16:39:00Z">
              <w:r w:rsidRPr="00883482" w:rsidDel="00DC7C23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24ABECCB" w14:textId="77777777" w:rsidTr="008D1DCF">
        <w:trPr>
          <w:trHeight w:val="255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D064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6890" w14:textId="38DED61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C4D29" w14:textId="57C7708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8C049" w14:textId="19345B1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98AD" w14:textId="08971A63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ED2C8" w14:textId="27DBEEB4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0366" w14:textId="3B6145B5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41122" w14:textId="1DBC1430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1E37" w14:textId="535F2A5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E0E27" w14:textId="04E8083A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1D6D7" w14:textId="54904A8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883482" w:rsidRPr="00787698" w14:paraId="09490525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F6CB" w14:textId="77777777" w:rsidR="00883482" w:rsidRPr="00363C30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B3BBCA" w14:textId="36FC5F1F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  <w:rPrChange w:id="162" w:author="Wei-Jung Chien" w:date="2019-01-04T16:3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63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64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-5.71%</w:t>
              </w:r>
            </w:ins>
            <w:del w:id="165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37F98A" w14:textId="6841D49B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  <w:rPrChange w:id="166" w:author="Wei-Jung Chien" w:date="2019-01-04T16:3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67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68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-6.37%</w:t>
              </w:r>
            </w:ins>
            <w:del w:id="169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D1612" w14:textId="787520A1" w:rsidR="00883482" w:rsidRPr="00883482" w:rsidRDefault="00883482" w:rsidP="00883482">
            <w:pPr>
              <w:jc w:val="center"/>
              <w:rPr>
                <w:rFonts w:ascii="Arial" w:hAnsi="Arial" w:cs="Arial"/>
                <w:sz w:val="16"/>
                <w:szCs w:val="16"/>
                <w:rPrChange w:id="170" w:author="Wei-Jung Chien" w:date="2019-01-04T16:3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171" w:author="Wei-Jung Chien" w:date="2019-01-04T16:39:00Z">
              <w:r w:rsidRPr="00883482">
                <w:rPr>
                  <w:rFonts w:ascii="Arial" w:hAnsi="Arial" w:cs="Arial"/>
                  <w:sz w:val="16"/>
                  <w:szCs w:val="18"/>
                  <w:rPrChange w:id="172" w:author="Wei-Jung Chien" w:date="2019-01-04T16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-6.10%</w:t>
              </w:r>
            </w:ins>
            <w:del w:id="173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4A2F5" w14:textId="679DF099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7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7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7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  <w:del w:id="177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C527D" w14:textId="50D1229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7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7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8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81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57C2B" w14:textId="18403A8A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82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83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84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  <w:del w:id="185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97A00" w14:textId="25B9328C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86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87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88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  <w:del w:id="189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A3FEB" w14:textId="1FCF06A3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90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91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92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  <w:del w:id="193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#VALUE!</w:delText>
              </w:r>
            </w:del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53061F" w14:textId="4677614C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94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95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196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97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8E62" w14:textId="63F8C0ED" w:rsidR="00883482" w:rsidRPr="00883482" w:rsidRDefault="00883482" w:rsidP="00883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PrChange w:id="198" w:author="Wei-Jung Chien" w:date="2019-01-04T16:3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</w:pPr>
            <w:ins w:id="199" w:author="Wei-Jung Chien" w:date="2019-01-04T16:39:00Z">
              <w:r w:rsidRPr="00883482">
                <w:rPr>
                  <w:rFonts w:ascii="Arial" w:hAnsi="Arial" w:cs="Arial"/>
                  <w:color w:val="000000"/>
                  <w:sz w:val="16"/>
                  <w:szCs w:val="18"/>
                  <w:rPrChange w:id="200" w:author="Wei-Jung Chien" w:date="2019-01-04T16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201" w:author="Wei-Jung Chien" w:date="2019-01-04T16:39:00Z">
              <w:r w:rsidRPr="00883482" w:rsidDel="009826D0">
                <w:rPr>
                  <w:rFonts w:ascii="Arial" w:hAnsi="Arial" w:cs="Arial"/>
                  <w:color w:val="000000"/>
                  <w:sz w:val="16"/>
                  <w:szCs w:val="18"/>
                </w:rPr>
                <w:delText>#NUM!</w:delText>
              </w:r>
            </w:del>
          </w:p>
        </w:tc>
      </w:tr>
      <w:tr w:rsidR="00FF51B1" w:rsidRPr="00787698" w14:paraId="584B7C34" w14:textId="77777777" w:rsidTr="008D1DCF">
        <w:trPr>
          <w:trHeight w:val="255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111E" w14:textId="77777777" w:rsidR="00FF51B1" w:rsidRPr="00363C30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3C30">
              <w:rPr>
                <w:rFonts w:ascii="Arial" w:hAnsi="Arial" w:cs="Arial"/>
                <w:color w:val="000000"/>
                <w:sz w:val="16"/>
                <w:szCs w:val="16"/>
              </w:rPr>
              <w:t>Class SCC 1080p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43879FA" w14:textId="70DD8158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-14.55%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5AC29A3" w14:textId="7CB80B12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-15.02%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C6266F" w14:textId="3B8DA65A" w:rsidR="00FF51B1" w:rsidRPr="00FF51B1" w:rsidRDefault="00FF51B1" w:rsidP="00FF5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1B1">
              <w:rPr>
                <w:rFonts w:ascii="Arial" w:hAnsi="Arial" w:cs="Arial"/>
                <w:sz w:val="16"/>
                <w:szCs w:val="18"/>
              </w:rPr>
              <w:t>-15.25%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D5074" w14:textId="4433AB6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47412" w14:textId="0D44618C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588D2" w14:textId="135EEF62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E8F32" w14:textId="3C124CEE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3FC3" w14:textId="251E277F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-1.68%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C30A6F" w14:textId="10DDEF3B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4220F" w14:textId="2D2F77D6" w:rsidR="00FF51B1" w:rsidRPr="00FF51B1" w:rsidRDefault="00FF51B1" w:rsidP="00FF51B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F51B1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</w:tbl>
    <w:p w14:paraId="7CB422B7" w14:textId="18FA7FC5" w:rsidR="00C87119" w:rsidRDefault="006C57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A22C0F8" w14:textId="46C7AB71" w:rsidR="009F7109" w:rsidRPr="00AB6A6F" w:rsidRDefault="009F7109" w:rsidP="006E4731">
      <w:pPr>
        <w:rPr>
          <w:lang w:val="en-CA"/>
        </w:rPr>
      </w:pPr>
      <w:r>
        <w:rPr>
          <w:lang w:val="en-CA"/>
        </w:rPr>
        <w:t xml:space="preserve">In this contribution, two different schemes of CPR mode are proposed and tested. </w:t>
      </w:r>
      <w:r w:rsidR="002C1EC6">
        <w:rPr>
          <w:lang w:val="en-CA"/>
        </w:rPr>
        <w:t xml:space="preserve">Both methods could unify how the inter tools interact with CPR mode. Minor coding difference for normal contents as well as screen content materials </w:t>
      </w:r>
      <w:r>
        <w:rPr>
          <w:lang w:val="en-CA"/>
        </w:rPr>
        <w:t xml:space="preserve">are observed </w:t>
      </w:r>
      <w:r w:rsidR="006E4731">
        <w:rPr>
          <w:lang w:val="en-CA"/>
        </w:rPr>
        <w:t>in the solution with bitstream conformance checks</w:t>
      </w:r>
      <w:r w:rsidR="00CD19E2">
        <w:rPr>
          <w:lang w:val="en-CA"/>
        </w:rPr>
        <w:t xml:space="preserve"> (M</w:t>
      </w:r>
      <w:r w:rsidR="006E4731">
        <w:rPr>
          <w:lang w:val="en-CA"/>
        </w:rPr>
        <w:t xml:space="preserve">ethod 2). Over 1% coding gain </w:t>
      </w:r>
      <w:r w:rsidR="00CD0DE7">
        <w:rPr>
          <w:lang w:val="en-CA"/>
        </w:rPr>
        <w:t xml:space="preserve">is </w:t>
      </w:r>
      <w:r w:rsidR="006E4731">
        <w:rPr>
          <w:lang w:val="en-CA"/>
        </w:rPr>
        <w:t xml:space="preserve">observed for screen content materials for </w:t>
      </w:r>
      <w:r w:rsidR="00CD19E2">
        <w:rPr>
          <w:lang w:val="en-CA"/>
        </w:rPr>
        <w:t>M</w:t>
      </w:r>
      <w:r w:rsidR="006E4731">
        <w:rPr>
          <w:lang w:val="en-CA"/>
        </w:rPr>
        <w:t>ethod 3.</w:t>
      </w:r>
      <w:r w:rsidR="002C1EC6">
        <w:rPr>
          <w:lang w:val="en-CA"/>
        </w:rPr>
        <w:t xml:space="preserve"> It is recommended to adopt </w:t>
      </w:r>
      <w:r>
        <w:rPr>
          <w:lang w:val="en-CA"/>
        </w:rPr>
        <w:t>method</w:t>
      </w:r>
      <w:r w:rsidR="006E4731">
        <w:rPr>
          <w:lang w:val="en-CA"/>
        </w:rPr>
        <w:t xml:space="preserve"> 2 or method 3</w:t>
      </w:r>
      <w:r>
        <w:rPr>
          <w:lang w:val="en-CA"/>
        </w:rPr>
        <w:t xml:space="preserve"> into the test model.</w:t>
      </w:r>
    </w:p>
    <w:p w14:paraId="2CBD1EEC" w14:textId="055088D0" w:rsidR="00E76E6B" w:rsidRDefault="00E76E6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7802D6" w14:textId="00A68DCD" w:rsidR="00C445CC" w:rsidRPr="0099571E" w:rsidRDefault="00C445CC" w:rsidP="00C445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445CC">
        <w:rPr>
          <w:rFonts w:eastAsia="SimSun"/>
          <w:lang w:val="en-CA"/>
        </w:rPr>
        <w:t>[1] X. Xu,</w:t>
      </w:r>
      <w:r>
        <w:rPr>
          <w:rFonts w:eastAsia="SimSun"/>
          <w:lang w:val="en-CA"/>
        </w:rPr>
        <w:t xml:space="preserve"> </w:t>
      </w:r>
      <w:r w:rsidRPr="00C445CC">
        <w:rPr>
          <w:rFonts w:eastAsia="SimSun"/>
          <w:lang w:val="en-CA"/>
        </w:rPr>
        <w:t>X. Li, S. Liu, “CE8: CPR mode with local search ranges (Test CE8.3.1 and CE8.3.2)”, JVET-L0293, Macao, CN, Oct. 2018</w:t>
      </w:r>
    </w:p>
    <w:p w14:paraId="18634832" w14:textId="3A2D9E39" w:rsidR="0099571E" w:rsidRPr="00213AD4" w:rsidRDefault="0099571E" w:rsidP="0099571E">
      <w:pPr>
        <w:rPr>
          <w:lang w:val="en-CA"/>
        </w:rPr>
      </w:pPr>
      <w:r w:rsidRPr="0091651A">
        <w:rPr>
          <w:lang w:val="en-CA"/>
        </w:rPr>
        <w:t xml:space="preserve">[2] X. Xu, </w:t>
      </w:r>
      <w:r w:rsidRPr="0099571E">
        <w:rPr>
          <w:lang w:val="en-CA"/>
        </w:rPr>
        <w:t>Y.-C. Chao, Y.-C. Sun, J. Xu</w:t>
      </w:r>
      <w:r>
        <w:rPr>
          <w:lang w:val="en-CA"/>
        </w:rPr>
        <w:t>, “</w:t>
      </w:r>
      <w:r w:rsidRPr="000834E8">
        <w:rPr>
          <w:lang w:val="en-CA"/>
        </w:rPr>
        <w:t xml:space="preserve">Description of Core Experiment 8 (CE8): </w:t>
      </w:r>
      <w:r w:rsidRPr="0099571E">
        <w:rPr>
          <w:lang w:val="en-CA"/>
        </w:rPr>
        <w:t>Screen Content Coding Tools</w:t>
      </w:r>
      <w:r>
        <w:rPr>
          <w:lang w:val="en-CA"/>
        </w:rPr>
        <w:t xml:space="preserve">”, JVET-L1028, </w:t>
      </w:r>
      <w:r w:rsidRPr="0099571E">
        <w:rPr>
          <w:lang w:val="en-CA"/>
        </w:rPr>
        <w:t>Macao, CN, Oct. 2018</w:t>
      </w:r>
    </w:p>
    <w:p w14:paraId="109AA973" w14:textId="77777777" w:rsidR="0099571E" w:rsidRPr="0099571E" w:rsidRDefault="0099571E" w:rsidP="00C445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F0CF8E4" w14:textId="2CB812F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B9A04E" w:rsidR="00342FF4" w:rsidRPr="005B217D" w:rsidRDefault="00145D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74B47" w14:textId="77777777" w:rsidR="000B6472" w:rsidRDefault="000B6472">
      <w:r>
        <w:separator/>
      </w:r>
    </w:p>
  </w:endnote>
  <w:endnote w:type="continuationSeparator" w:id="0">
    <w:p w14:paraId="60054253" w14:textId="77777777" w:rsidR="000B6472" w:rsidRDefault="000B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1F04AB" w:rsidR="00AA691D" w:rsidRPr="00C00DDE" w:rsidRDefault="00AA6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16B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F7B5C" w14:textId="77777777" w:rsidR="000B6472" w:rsidRDefault="000B6472">
      <w:r>
        <w:separator/>
      </w:r>
    </w:p>
  </w:footnote>
  <w:footnote w:type="continuationSeparator" w:id="0">
    <w:p w14:paraId="3F5BFE20" w14:textId="77777777" w:rsidR="000B6472" w:rsidRDefault="000B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D"/>
    <w:rsid w:val="00026EEB"/>
    <w:rsid w:val="00030307"/>
    <w:rsid w:val="000308A3"/>
    <w:rsid w:val="00031FEE"/>
    <w:rsid w:val="00042850"/>
    <w:rsid w:val="000458BC"/>
    <w:rsid w:val="00045C41"/>
    <w:rsid w:val="00046C03"/>
    <w:rsid w:val="000547E0"/>
    <w:rsid w:val="00065039"/>
    <w:rsid w:val="0007614F"/>
    <w:rsid w:val="00077169"/>
    <w:rsid w:val="00081398"/>
    <w:rsid w:val="00094479"/>
    <w:rsid w:val="000958B1"/>
    <w:rsid w:val="000962AC"/>
    <w:rsid w:val="000B0C0F"/>
    <w:rsid w:val="000B1C6B"/>
    <w:rsid w:val="000B4FF9"/>
    <w:rsid w:val="000B6472"/>
    <w:rsid w:val="000C09AC"/>
    <w:rsid w:val="000E00F3"/>
    <w:rsid w:val="000E4C89"/>
    <w:rsid w:val="000F158C"/>
    <w:rsid w:val="000F529D"/>
    <w:rsid w:val="00102F3D"/>
    <w:rsid w:val="00110D00"/>
    <w:rsid w:val="00124E38"/>
    <w:rsid w:val="0012580B"/>
    <w:rsid w:val="00131F90"/>
    <w:rsid w:val="0013458C"/>
    <w:rsid w:val="0013526E"/>
    <w:rsid w:val="00145D6E"/>
    <w:rsid w:val="00146152"/>
    <w:rsid w:val="001537B6"/>
    <w:rsid w:val="00155526"/>
    <w:rsid w:val="00164468"/>
    <w:rsid w:val="0016607D"/>
    <w:rsid w:val="00171371"/>
    <w:rsid w:val="00175A24"/>
    <w:rsid w:val="00187E58"/>
    <w:rsid w:val="001920E2"/>
    <w:rsid w:val="001A297E"/>
    <w:rsid w:val="001A368E"/>
    <w:rsid w:val="001A7329"/>
    <w:rsid w:val="001A792F"/>
    <w:rsid w:val="001B1A07"/>
    <w:rsid w:val="001B4E28"/>
    <w:rsid w:val="001C3525"/>
    <w:rsid w:val="001C3AFB"/>
    <w:rsid w:val="001C538E"/>
    <w:rsid w:val="001D1BD2"/>
    <w:rsid w:val="001E0248"/>
    <w:rsid w:val="001E02BE"/>
    <w:rsid w:val="001E3B37"/>
    <w:rsid w:val="001F2594"/>
    <w:rsid w:val="001F57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47"/>
    <w:rsid w:val="0026116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EC6"/>
    <w:rsid w:val="002D0AF6"/>
    <w:rsid w:val="002D2CDD"/>
    <w:rsid w:val="002F164D"/>
    <w:rsid w:val="003021BC"/>
    <w:rsid w:val="00306206"/>
    <w:rsid w:val="00317D85"/>
    <w:rsid w:val="00327C56"/>
    <w:rsid w:val="003315A1"/>
    <w:rsid w:val="003321EA"/>
    <w:rsid w:val="003346AA"/>
    <w:rsid w:val="003373EC"/>
    <w:rsid w:val="00342FF4"/>
    <w:rsid w:val="00344E5A"/>
    <w:rsid w:val="00346148"/>
    <w:rsid w:val="003669EA"/>
    <w:rsid w:val="003706CC"/>
    <w:rsid w:val="00377710"/>
    <w:rsid w:val="00377DF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AF2"/>
    <w:rsid w:val="00452EB5"/>
    <w:rsid w:val="00465A1E"/>
    <w:rsid w:val="0048348A"/>
    <w:rsid w:val="0049445A"/>
    <w:rsid w:val="004A2A63"/>
    <w:rsid w:val="004A7831"/>
    <w:rsid w:val="004B210C"/>
    <w:rsid w:val="004D405F"/>
    <w:rsid w:val="004E4F4F"/>
    <w:rsid w:val="004E6789"/>
    <w:rsid w:val="004F31BE"/>
    <w:rsid w:val="004F61E3"/>
    <w:rsid w:val="00502E10"/>
    <w:rsid w:val="0051015C"/>
    <w:rsid w:val="00516CF1"/>
    <w:rsid w:val="005273F4"/>
    <w:rsid w:val="00531AE9"/>
    <w:rsid w:val="005456B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3FC"/>
    <w:rsid w:val="005E1AC6"/>
    <w:rsid w:val="005F6F1B"/>
    <w:rsid w:val="00615995"/>
    <w:rsid w:val="00615E36"/>
    <w:rsid w:val="00616155"/>
    <w:rsid w:val="00624B33"/>
    <w:rsid w:val="00626A2A"/>
    <w:rsid w:val="0063041A"/>
    <w:rsid w:val="00630AA2"/>
    <w:rsid w:val="00646707"/>
    <w:rsid w:val="006472ED"/>
    <w:rsid w:val="00654BEF"/>
    <w:rsid w:val="00657F7E"/>
    <w:rsid w:val="00662E58"/>
    <w:rsid w:val="006637F2"/>
    <w:rsid w:val="00663C41"/>
    <w:rsid w:val="006642A5"/>
    <w:rsid w:val="00664DCF"/>
    <w:rsid w:val="00685F98"/>
    <w:rsid w:val="00690C74"/>
    <w:rsid w:val="00692447"/>
    <w:rsid w:val="00694DF1"/>
    <w:rsid w:val="006A63EF"/>
    <w:rsid w:val="006C57E1"/>
    <w:rsid w:val="006C5D39"/>
    <w:rsid w:val="006D6D9B"/>
    <w:rsid w:val="006E2810"/>
    <w:rsid w:val="006E4731"/>
    <w:rsid w:val="006E5417"/>
    <w:rsid w:val="006F0794"/>
    <w:rsid w:val="006F7528"/>
    <w:rsid w:val="007023DE"/>
    <w:rsid w:val="00712F60"/>
    <w:rsid w:val="00720E3B"/>
    <w:rsid w:val="0074393F"/>
    <w:rsid w:val="00745F6B"/>
    <w:rsid w:val="00747530"/>
    <w:rsid w:val="0075585E"/>
    <w:rsid w:val="00770571"/>
    <w:rsid w:val="007768FF"/>
    <w:rsid w:val="007824D3"/>
    <w:rsid w:val="00787698"/>
    <w:rsid w:val="00796EE3"/>
    <w:rsid w:val="007A7D29"/>
    <w:rsid w:val="007B1C9D"/>
    <w:rsid w:val="007B4AB8"/>
    <w:rsid w:val="007D1181"/>
    <w:rsid w:val="007E01A3"/>
    <w:rsid w:val="007F1F8B"/>
    <w:rsid w:val="007F67A1"/>
    <w:rsid w:val="00807958"/>
    <w:rsid w:val="00811C05"/>
    <w:rsid w:val="008206C8"/>
    <w:rsid w:val="008301BE"/>
    <w:rsid w:val="008365EE"/>
    <w:rsid w:val="008539FB"/>
    <w:rsid w:val="00855F55"/>
    <w:rsid w:val="0086387C"/>
    <w:rsid w:val="00874A6C"/>
    <w:rsid w:val="00876C65"/>
    <w:rsid w:val="00883482"/>
    <w:rsid w:val="00884A0F"/>
    <w:rsid w:val="008A4B4C"/>
    <w:rsid w:val="008B51B9"/>
    <w:rsid w:val="008C1597"/>
    <w:rsid w:val="008C239F"/>
    <w:rsid w:val="008D1DC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C33"/>
    <w:rsid w:val="00955F6D"/>
    <w:rsid w:val="00977C16"/>
    <w:rsid w:val="00980410"/>
    <w:rsid w:val="0098551D"/>
    <w:rsid w:val="0099518F"/>
    <w:rsid w:val="0099571E"/>
    <w:rsid w:val="009A523D"/>
    <w:rsid w:val="009B02A1"/>
    <w:rsid w:val="009B3361"/>
    <w:rsid w:val="009C232C"/>
    <w:rsid w:val="009C2470"/>
    <w:rsid w:val="009C7794"/>
    <w:rsid w:val="009D7CE6"/>
    <w:rsid w:val="009F496B"/>
    <w:rsid w:val="009F7109"/>
    <w:rsid w:val="00A01439"/>
    <w:rsid w:val="00A02E61"/>
    <w:rsid w:val="00A05CFF"/>
    <w:rsid w:val="00A13048"/>
    <w:rsid w:val="00A1597C"/>
    <w:rsid w:val="00A46843"/>
    <w:rsid w:val="00A56B97"/>
    <w:rsid w:val="00A6093D"/>
    <w:rsid w:val="00A73BBB"/>
    <w:rsid w:val="00A767DC"/>
    <w:rsid w:val="00A76A6D"/>
    <w:rsid w:val="00A77DC9"/>
    <w:rsid w:val="00A83253"/>
    <w:rsid w:val="00A84E61"/>
    <w:rsid w:val="00AA691D"/>
    <w:rsid w:val="00AA6E84"/>
    <w:rsid w:val="00AB1A1C"/>
    <w:rsid w:val="00AD05A8"/>
    <w:rsid w:val="00AE341B"/>
    <w:rsid w:val="00AE620A"/>
    <w:rsid w:val="00AF1173"/>
    <w:rsid w:val="00B01905"/>
    <w:rsid w:val="00B07CA7"/>
    <w:rsid w:val="00B1279A"/>
    <w:rsid w:val="00B32CF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D6E"/>
    <w:rsid w:val="00B827C6"/>
    <w:rsid w:val="00B92F3D"/>
    <w:rsid w:val="00B94B06"/>
    <w:rsid w:val="00B94C28"/>
    <w:rsid w:val="00BC10BA"/>
    <w:rsid w:val="00BC5AFD"/>
    <w:rsid w:val="00BD58F6"/>
    <w:rsid w:val="00BE0085"/>
    <w:rsid w:val="00C00DDE"/>
    <w:rsid w:val="00C016BF"/>
    <w:rsid w:val="00C04F43"/>
    <w:rsid w:val="00C05873"/>
    <w:rsid w:val="00C0609D"/>
    <w:rsid w:val="00C115AB"/>
    <w:rsid w:val="00C26CCB"/>
    <w:rsid w:val="00C30249"/>
    <w:rsid w:val="00C31788"/>
    <w:rsid w:val="00C3723B"/>
    <w:rsid w:val="00C42466"/>
    <w:rsid w:val="00C445CC"/>
    <w:rsid w:val="00C52A6E"/>
    <w:rsid w:val="00C53572"/>
    <w:rsid w:val="00C606C9"/>
    <w:rsid w:val="00C80288"/>
    <w:rsid w:val="00C84003"/>
    <w:rsid w:val="00C87119"/>
    <w:rsid w:val="00C90650"/>
    <w:rsid w:val="00C954D9"/>
    <w:rsid w:val="00C97D78"/>
    <w:rsid w:val="00CA1E65"/>
    <w:rsid w:val="00CC2AA7"/>
    <w:rsid w:val="00CC2AAE"/>
    <w:rsid w:val="00CC5A42"/>
    <w:rsid w:val="00CD0DE7"/>
    <w:rsid w:val="00CD0EAB"/>
    <w:rsid w:val="00CD19E2"/>
    <w:rsid w:val="00CD3DC3"/>
    <w:rsid w:val="00CE5BB4"/>
    <w:rsid w:val="00CE5E02"/>
    <w:rsid w:val="00CE7DB1"/>
    <w:rsid w:val="00CF34DB"/>
    <w:rsid w:val="00CF3917"/>
    <w:rsid w:val="00CF558F"/>
    <w:rsid w:val="00CF78F8"/>
    <w:rsid w:val="00D010C0"/>
    <w:rsid w:val="00D073E2"/>
    <w:rsid w:val="00D20F15"/>
    <w:rsid w:val="00D446EC"/>
    <w:rsid w:val="00D51BF0"/>
    <w:rsid w:val="00D5234E"/>
    <w:rsid w:val="00D529A1"/>
    <w:rsid w:val="00D531DB"/>
    <w:rsid w:val="00D55942"/>
    <w:rsid w:val="00D61F41"/>
    <w:rsid w:val="00D807BF"/>
    <w:rsid w:val="00D82FCC"/>
    <w:rsid w:val="00D946B5"/>
    <w:rsid w:val="00D96B79"/>
    <w:rsid w:val="00DA17FC"/>
    <w:rsid w:val="00DA7887"/>
    <w:rsid w:val="00DB2C26"/>
    <w:rsid w:val="00DC5A11"/>
    <w:rsid w:val="00DD02F4"/>
    <w:rsid w:val="00DD6622"/>
    <w:rsid w:val="00DE1C7C"/>
    <w:rsid w:val="00DE6B43"/>
    <w:rsid w:val="00E11923"/>
    <w:rsid w:val="00E131F4"/>
    <w:rsid w:val="00E262D4"/>
    <w:rsid w:val="00E36250"/>
    <w:rsid w:val="00E47AEF"/>
    <w:rsid w:val="00E47F2D"/>
    <w:rsid w:val="00E54511"/>
    <w:rsid w:val="00E61DAC"/>
    <w:rsid w:val="00E72B80"/>
    <w:rsid w:val="00E75FE3"/>
    <w:rsid w:val="00E76E6B"/>
    <w:rsid w:val="00E86C4C"/>
    <w:rsid w:val="00E907A3"/>
    <w:rsid w:val="00EA5AE0"/>
    <w:rsid w:val="00EB56E1"/>
    <w:rsid w:val="00EB7097"/>
    <w:rsid w:val="00EB7AB1"/>
    <w:rsid w:val="00EE001A"/>
    <w:rsid w:val="00EE7CD8"/>
    <w:rsid w:val="00EF37F6"/>
    <w:rsid w:val="00EF48CC"/>
    <w:rsid w:val="00F00801"/>
    <w:rsid w:val="00F2028C"/>
    <w:rsid w:val="00F23056"/>
    <w:rsid w:val="00F2488D"/>
    <w:rsid w:val="00F40B61"/>
    <w:rsid w:val="00F601A0"/>
    <w:rsid w:val="00F627A9"/>
    <w:rsid w:val="00F712E9"/>
    <w:rsid w:val="00F73032"/>
    <w:rsid w:val="00F84789"/>
    <w:rsid w:val="00F848FC"/>
    <w:rsid w:val="00F906F6"/>
    <w:rsid w:val="00F9282A"/>
    <w:rsid w:val="00F96BAD"/>
    <w:rsid w:val="00FA139D"/>
    <w:rsid w:val="00FA60F5"/>
    <w:rsid w:val="00FA66EF"/>
    <w:rsid w:val="00FB0E84"/>
    <w:rsid w:val="00FC2405"/>
    <w:rsid w:val="00FD01C2"/>
    <w:rsid w:val="00FE595C"/>
    <w:rsid w:val="00FF0CE3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620A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1856</Words>
  <Characters>10584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Wei-Jung Chien</cp:lastModifiedBy>
  <cp:revision>10</cp:revision>
  <cp:lastPrinted>1900-01-01T08:00:00Z</cp:lastPrinted>
  <dcterms:created xsi:type="dcterms:W3CDTF">2019-01-02T21:42:00Z</dcterms:created>
  <dcterms:modified xsi:type="dcterms:W3CDTF">2019-01-05T00:40:00Z</dcterms:modified>
</cp:coreProperties>
</file>