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94203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9507B85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4B6F3F">
              <w:rPr>
                <w:lang w:val="en-CA"/>
              </w:rPr>
              <w:t>0</w:t>
            </w:r>
            <w:r w:rsidR="003B7AF0">
              <w:rPr>
                <w:lang w:val="en-CA"/>
              </w:rPr>
              <w:t>478</w:t>
            </w:r>
            <w:r w:rsidR="006C112C">
              <w:rPr>
                <w:lang w:val="en-CA"/>
              </w:rPr>
              <w:t>-v</w:t>
            </w:r>
            <w:ins w:id="0" w:author="Geert Van Der Auwera" w:date="2019-01-11T08:15:00Z">
              <w:r w:rsidR="00C567BA">
                <w:rPr>
                  <w:lang w:val="en-CA"/>
                </w:rPr>
                <w:t>2</w:t>
              </w:r>
            </w:ins>
            <w:del w:id="1" w:author="Geert Van Der Auwera" w:date="2019-01-11T08:15:00Z">
              <w:r w:rsidR="006C112C" w:rsidDel="00C567BA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3D4F39" w:rsidR="00E61DAC" w:rsidRPr="005B217D" w:rsidRDefault="00BC44D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2C740F">
              <w:rPr>
                <w:b/>
                <w:szCs w:val="22"/>
                <w:lang w:val="en-CA"/>
              </w:rPr>
              <w:t xml:space="preserve">CE3: </w:t>
            </w:r>
            <w:r w:rsidR="00612D94">
              <w:rPr>
                <w:b/>
                <w:szCs w:val="22"/>
                <w:lang w:val="en-CA"/>
              </w:rPr>
              <w:t xml:space="preserve">PDPC </w:t>
            </w:r>
            <w:r w:rsidR="00E801B9">
              <w:rPr>
                <w:b/>
                <w:szCs w:val="22"/>
                <w:lang w:val="en-CA"/>
              </w:rPr>
              <w:t>exte</w:t>
            </w:r>
            <w:r w:rsidR="009A4325">
              <w:rPr>
                <w:b/>
                <w:szCs w:val="22"/>
                <w:lang w:val="en-CA"/>
              </w:rPr>
              <w:t>nsion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1EB36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CF828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FC9F0B" w14:textId="77777777" w:rsidR="005B5B64" w:rsidRDefault="003C7B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Geert Van der Auwera</w:t>
            </w:r>
          </w:p>
          <w:p w14:paraId="523E7113" w14:textId="77777777" w:rsidR="005B5B64" w:rsidRDefault="003C7B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K. Ramasubramoni</w:t>
            </w:r>
            <w:r w:rsidR="00CE4303">
              <w:rPr>
                <w:szCs w:val="22"/>
                <w:lang w:val="en-CA"/>
              </w:rPr>
              <w:t>an</w:t>
            </w:r>
          </w:p>
          <w:p w14:paraId="5CB40CF2" w14:textId="60D16A83" w:rsidR="00761ADB" w:rsidRDefault="00761A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010331FB" w14:textId="305C36EE" w:rsidR="00CE4303" w:rsidRDefault="00CE43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  <w:p w14:paraId="713C1AD5" w14:textId="77777777" w:rsidR="00E61DAC" w:rsidRDefault="00E61DAC">
            <w:pPr>
              <w:spacing w:before="60" w:after="60"/>
              <w:rPr>
                <w:szCs w:val="22"/>
                <w:lang w:val="en-CA"/>
              </w:rPr>
            </w:pPr>
          </w:p>
          <w:p w14:paraId="331B676D" w14:textId="77777777" w:rsidR="009F0AE8" w:rsidRDefault="009F0A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Dr.</w:t>
            </w:r>
          </w:p>
          <w:p w14:paraId="49D81240" w14:textId="451F66C8" w:rsidR="009F0AE8" w:rsidRPr="005B217D" w:rsidRDefault="009F0A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92121</w:t>
            </w:r>
          </w:p>
        </w:tc>
        <w:tc>
          <w:tcPr>
            <w:tcW w:w="900" w:type="dxa"/>
          </w:tcPr>
          <w:p w14:paraId="0140ECA2" w14:textId="2B0D542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11E404B" w14:textId="643A082B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63A60" w:rsidRPr="00C3059F">
                <w:rPr>
                  <w:rStyle w:val="Hyperlink"/>
                  <w:szCs w:val="22"/>
                  <w:lang w:val="en-CA"/>
                </w:rPr>
                <w:t>geertv@qti.qualcomm.com</w:t>
              </w:r>
            </w:hyperlink>
          </w:p>
          <w:p w14:paraId="4C4B0BE5" w14:textId="5C792ACF" w:rsidR="00563A60" w:rsidRDefault="009D2A5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563A60" w:rsidRPr="00C3059F">
                <w:rPr>
                  <w:rStyle w:val="Hyperlink"/>
                  <w:szCs w:val="22"/>
                  <w:lang w:val="en-CA"/>
                </w:rPr>
                <w:t>aramasub@qti.qualcomm.com</w:t>
              </w:r>
            </w:hyperlink>
          </w:p>
          <w:p w14:paraId="2F6C2469" w14:textId="0BF35733" w:rsidR="00A41147" w:rsidRDefault="009D2A5C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A41147" w:rsidRPr="00E65DD1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27014856" w14:textId="05192EE7" w:rsidR="00563A60" w:rsidRDefault="009D2A5C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563A60" w:rsidRPr="00C3059F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2B3B8F9D" w:rsidR="00563A60" w:rsidRPr="005B217D" w:rsidRDefault="00563A60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A6BA28" w:rsidR="00E61DAC" w:rsidRPr="005B217D" w:rsidRDefault="003C7B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9A9926" w14:textId="15FE6B67" w:rsidR="004B4163" w:rsidRPr="005B217D" w:rsidRDefault="00AA2ED3" w:rsidP="009234A5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E5211A">
        <w:rPr>
          <w:szCs w:val="22"/>
          <w:lang w:val="en-CA"/>
        </w:rPr>
        <w:t xml:space="preserve">t is proposed to </w:t>
      </w:r>
      <w:r w:rsidR="00815ACD">
        <w:rPr>
          <w:szCs w:val="22"/>
          <w:lang w:val="en-CA"/>
        </w:rPr>
        <w:t>extend</w:t>
      </w:r>
      <w:r w:rsidR="00612D94">
        <w:rPr>
          <w:szCs w:val="22"/>
          <w:lang w:val="en-CA"/>
        </w:rPr>
        <w:t xml:space="preserve"> </w:t>
      </w:r>
      <w:r w:rsidR="00B413E5">
        <w:rPr>
          <w:szCs w:val="22"/>
          <w:lang w:val="en-CA"/>
        </w:rPr>
        <w:t xml:space="preserve">PDPC </w:t>
      </w:r>
      <w:r w:rsidR="00E62EAC">
        <w:rPr>
          <w:szCs w:val="22"/>
          <w:lang w:val="en-CA"/>
        </w:rPr>
        <w:t>to</w:t>
      </w:r>
      <w:r w:rsidR="00B413E5">
        <w:rPr>
          <w:szCs w:val="22"/>
          <w:lang w:val="en-CA"/>
        </w:rPr>
        <w:t xml:space="preserve"> non-square block diagonal</w:t>
      </w:r>
      <w:r w:rsidR="00B104D2">
        <w:rPr>
          <w:szCs w:val="22"/>
          <w:lang w:val="en-CA"/>
        </w:rPr>
        <w:t xml:space="preserve"> directions</w:t>
      </w:r>
      <w:r w:rsidR="00F414D9">
        <w:rPr>
          <w:szCs w:val="22"/>
          <w:lang w:val="en-CA"/>
        </w:rPr>
        <w:t xml:space="preserve"> that were adopted into VTM3</w:t>
      </w:r>
      <w:r w:rsidR="00F864BF">
        <w:rPr>
          <w:szCs w:val="22"/>
          <w:lang w:val="en-CA"/>
        </w:rPr>
        <w:t xml:space="preserve"> for intra prediction</w:t>
      </w:r>
      <w:r w:rsidR="00415A5E">
        <w:rPr>
          <w:szCs w:val="22"/>
          <w:lang w:val="en-CA"/>
        </w:rPr>
        <w:t xml:space="preserve">. </w:t>
      </w:r>
      <w:r w:rsidR="008B4AEA">
        <w:rPr>
          <w:szCs w:val="22"/>
          <w:lang w:val="en-CA"/>
        </w:rPr>
        <w:t xml:space="preserve">The reported </w:t>
      </w:r>
      <w:r w:rsidR="0087048D">
        <w:rPr>
          <w:szCs w:val="22"/>
          <w:lang w:val="en-CA"/>
        </w:rPr>
        <w:t xml:space="preserve">BD-rate </w:t>
      </w:r>
      <w:r w:rsidR="00B104D2">
        <w:rPr>
          <w:szCs w:val="22"/>
          <w:lang w:val="en-CA"/>
        </w:rPr>
        <w:t>gain</w:t>
      </w:r>
      <w:r w:rsidR="0087048D">
        <w:rPr>
          <w:szCs w:val="22"/>
          <w:lang w:val="en-CA"/>
        </w:rPr>
        <w:t xml:space="preserve"> is </w:t>
      </w:r>
      <w:r w:rsidR="00BF4A89">
        <w:rPr>
          <w:szCs w:val="22"/>
          <w:lang w:val="en-CA"/>
        </w:rPr>
        <w:t>0.</w:t>
      </w:r>
      <w:r w:rsidR="005830DE">
        <w:rPr>
          <w:szCs w:val="22"/>
          <w:lang w:val="en-CA"/>
        </w:rPr>
        <w:t>05</w:t>
      </w:r>
      <w:r w:rsidR="00BF4A89">
        <w:rPr>
          <w:szCs w:val="22"/>
          <w:lang w:val="en-CA"/>
        </w:rPr>
        <w:t>% and 0.</w:t>
      </w:r>
      <w:r w:rsidR="005830DE">
        <w:rPr>
          <w:szCs w:val="22"/>
          <w:lang w:val="en-CA"/>
        </w:rPr>
        <w:t>04</w:t>
      </w:r>
      <w:r w:rsidR="00BF4A89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="00072775">
        <w:rPr>
          <w:szCs w:val="22"/>
          <w:lang w:val="en-CA"/>
        </w:rPr>
        <w:t xml:space="preserve">with runtimes </w:t>
      </w:r>
      <w:r w:rsidR="006A3212">
        <w:rPr>
          <w:szCs w:val="22"/>
          <w:lang w:val="en-CA"/>
        </w:rPr>
        <w:t>(enc/</w:t>
      </w:r>
      <w:proofErr w:type="spellStart"/>
      <w:r w:rsidR="006A3212">
        <w:rPr>
          <w:szCs w:val="22"/>
          <w:lang w:val="en-CA"/>
        </w:rPr>
        <w:t>dec</w:t>
      </w:r>
      <w:proofErr w:type="spellEnd"/>
      <w:r w:rsidR="006A3212">
        <w:rPr>
          <w:szCs w:val="22"/>
          <w:lang w:val="en-CA"/>
        </w:rPr>
        <w:t xml:space="preserve">) </w:t>
      </w:r>
      <w:r w:rsidR="008E0945">
        <w:rPr>
          <w:szCs w:val="22"/>
          <w:lang w:val="en-CA"/>
        </w:rPr>
        <w:t>100%/10</w:t>
      </w:r>
      <w:r w:rsidR="00257827">
        <w:rPr>
          <w:szCs w:val="22"/>
          <w:lang w:val="en-CA"/>
        </w:rPr>
        <w:t>1</w:t>
      </w:r>
      <w:r w:rsidR="008E0945">
        <w:rPr>
          <w:szCs w:val="22"/>
          <w:lang w:val="en-CA"/>
        </w:rPr>
        <w:t>% and 99%/</w:t>
      </w:r>
      <w:r w:rsidR="006A3212">
        <w:rPr>
          <w:szCs w:val="22"/>
          <w:lang w:val="en-CA"/>
        </w:rPr>
        <w:t>9</w:t>
      </w:r>
      <w:r w:rsidR="00257827">
        <w:rPr>
          <w:szCs w:val="22"/>
          <w:lang w:val="en-CA"/>
        </w:rPr>
        <w:t>9</w:t>
      </w:r>
      <w:r w:rsidR="006A3212">
        <w:rPr>
          <w:szCs w:val="22"/>
          <w:lang w:val="en-CA"/>
        </w:rPr>
        <w:t>%</w:t>
      </w:r>
      <w:r w:rsidR="00393F14">
        <w:rPr>
          <w:szCs w:val="22"/>
          <w:lang w:val="en-CA"/>
        </w:rPr>
        <w:t xml:space="preserve"> for the AI and RA configurations, respectively</w:t>
      </w:r>
      <w:r w:rsidR="00395161">
        <w:rPr>
          <w:szCs w:val="22"/>
          <w:lang w:val="en-CA"/>
        </w:rPr>
        <w:t>.</w:t>
      </w:r>
    </w:p>
    <w:p w14:paraId="7D2AC1F0" w14:textId="1D6FCD7D" w:rsidR="00745F6B" w:rsidRPr="005B217D" w:rsidRDefault="00C61FAD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7488F13" w14:textId="48AEA74F" w:rsidR="00581F42" w:rsidRDefault="00A46971" w:rsidP="004234F0">
      <w:r>
        <w:t xml:space="preserve">In VTM3, directional modes corresponding with the diagonals of non-square blocks </w:t>
      </w:r>
      <w:r w:rsidR="00414979">
        <w:t>we</w:t>
      </w:r>
      <w:r>
        <w:t>re adopted for intra prediction, while PDPC is currently applied to the top-right (mode 2) and bottom-left (mode 66) directions, which correspond with the diagonals of a square block only</w:t>
      </w:r>
      <w:r w:rsidR="002605A6">
        <w:t>, and to the eight modes</w:t>
      </w:r>
      <w:r w:rsidR="00A86288">
        <w:t xml:space="preserve"> that are adjacent</w:t>
      </w:r>
      <w:r w:rsidR="0034063A">
        <w:t xml:space="preserve"> to the diagonals</w:t>
      </w:r>
      <w:r>
        <w:t>. It is proposed to extend PDPC to the non-square block diagonals and adjacent modes.</w:t>
      </w:r>
    </w:p>
    <w:p w14:paraId="5D8E5C0A" w14:textId="1544AF9E" w:rsidR="001D3D57" w:rsidRPr="001D3D57" w:rsidRDefault="001D3D57" w:rsidP="001D3D57">
      <w:r w:rsidRPr="001D3D57">
        <w:t>PDPC for diagonal prediction directions is implemented by identifying left</w:t>
      </w:r>
      <w:r w:rsidR="00F616BF">
        <w:t xml:space="preserve"> </w:t>
      </w:r>
      <w:r w:rsidRPr="001D3D57">
        <w:t xml:space="preserve">and top sample locations in the reference sample arrays that consist of neighbouring reconstructed samples. </w:t>
      </w:r>
      <w:r w:rsidRPr="00C67CCE">
        <w:t xml:space="preserve">The prediction sample </w:t>
      </w:r>
      <w:proofErr w:type="spellStart"/>
      <w:r w:rsidRPr="001D3D57">
        <w:t>pred</w:t>
      </w:r>
      <w:proofErr w:type="spellEnd"/>
      <w:r>
        <w:t>(</w:t>
      </w:r>
      <w:proofErr w:type="spellStart"/>
      <w:proofErr w:type="gramStart"/>
      <w:r w:rsidRPr="001D3D57">
        <w:t>x</w:t>
      </w:r>
      <w:r>
        <w:t>,</w:t>
      </w:r>
      <w:r w:rsidRPr="001D3D57">
        <w:t>y</w:t>
      </w:r>
      <w:proofErr w:type="spellEnd"/>
      <w:proofErr w:type="gramEnd"/>
      <w:r>
        <w:t>)</w:t>
      </w:r>
      <w:r w:rsidRPr="00C67CCE">
        <w:t xml:space="preserve"> located at (</w:t>
      </w:r>
      <w:r w:rsidRPr="001D3D57">
        <w:t>x</w:t>
      </w:r>
      <w:r w:rsidRPr="00C67CCE">
        <w:t xml:space="preserve">, </w:t>
      </w:r>
      <w:r w:rsidRPr="001D3D57">
        <w:t>y</w:t>
      </w:r>
      <w:r w:rsidRPr="00C67CCE">
        <w:t>) is</w:t>
      </w:r>
      <w:r>
        <w:t xml:space="preserve"> predicted with a diagonal intra prediction mode and its value is modified using the </w:t>
      </w:r>
      <w:r w:rsidR="00DA5F6E">
        <w:t xml:space="preserve">general </w:t>
      </w:r>
      <w:r>
        <w:t>PDPC expression as follows</w:t>
      </w:r>
      <w:r w:rsidRPr="00C67CCE">
        <w:t>:</w:t>
      </w:r>
    </w:p>
    <w:p w14:paraId="396DD67B" w14:textId="77777777" w:rsidR="001D3D57" w:rsidRDefault="001D3D57" w:rsidP="001D3D57">
      <w:pPr>
        <w:tabs>
          <w:tab w:val="left" w:pos="450"/>
          <w:tab w:val="left" w:pos="2430"/>
          <w:tab w:val="center" w:pos="4849"/>
          <w:tab w:val="right" w:pos="9696"/>
        </w:tabs>
        <w:spacing w:before="240" w:after="240"/>
        <w:rPr>
          <w:sz w:val="20"/>
          <w:lang w:val="en-CA"/>
        </w:rPr>
      </w:pPr>
      <w:r>
        <w:rPr>
          <w:i/>
          <w:sz w:val="20"/>
          <w:lang w:val="en-CA"/>
        </w:rPr>
        <w:tab/>
      </w:r>
      <w:proofErr w:type="spellStart"/>
      <w:r>
        <w:rPr>
          <w:i/>
          <w:sz w:val="20"/>
          <w:lang w:val="en-CA"/>
        </w:rPr>
        <w:t>pred</w:t>
      </w:r>
      <w:proofErr w:type="spellEnd"/>
      <w:r>
        <w:rPr>
          <w:sz w:val="20"/>
          <w:lang w:val="en-CA"/>
        </w:rPr>
        <w:t>(</w:t>
      </w:r>
      <w:proofErr w:type="spellStart"/>
      <w:proofErr w:type="gramStart"/>
      <w:r w:rsidRPr="00BE3BAD">
        <w:rPr>
          <w:i/>
          <w:sz w:val="20"/>
          <w:lang w:val="en-CA"/>
        </w:rPr>
        <w:t>x</w:t>
      </w:r>
      <w:r>
        <w:rPr>
          <w:sz w:val="20"/>
          <w:lang w:val="en-CA"/>
        </w:rPr>
        <w:t>,</w:t>
      </w:r>
      <w:r w:rsidRPr="00BE3BAD">
        <w:rPr>
          <w:i/>
          <w:sz w:val="20"/>
          <w:lang w:val="en-CA"/>
        </w:rPr>
        <w:t>y</w:t>
      </w:r>
      <w:proofErr w:type="spellEnd"/>
      <w:proofErr w:type="gramEnd"/>
      <w:r>
        <w:rPr>
          <w:sz w:val="20"/>
          <w:lang w:val="en-CA"/>
        </w:rPr>
        <w:t xml:space="preserve">) = ( </w:t>
      </w:r>
      <w:proofErr w:type="spellStart"/>
      <w:r>
        <w:rPr>
          <w:i/>
          <w:sz w:val="20"/>
          <w:lang w:val="en-CA"/>
        </w:rPr>
        <w:t>wL</w:t>
      </w:r>
      <w:proofErr w:type="spellEnd"/>
      <w:r>
        <w:rPr>
          <w:sz w:val="20"/>
          <w:lang w:val="en-CA"/>
        </w:rPr>
        <w:t> </w:t>
      </w:r>
      <w:r>
        <w:rPr>
          <w:rFonts w:cstheme="minorHAnsi"/>
          <w:sz w:val="20"/>
          <w:lang w:val="en-CA"/>
        </w:rPr>
        <w:t>×</w:t>
      </w:r>
      <w:r>
        <w:rPr>
          <w:sz w:val="20"/>
          <w:lang w:val="en-CA"/>
        </w:rPr>
        <w:t> </w:t>
      </w:r>
      <w:r>
        <w:rPr>
          <w:i/>
          <w:sz w:val="20"/>
          <w:lang w:val="en-CA"/>
        </w:rPr>
        <w:t>R</w:t>
      </w:r>
      <w:r>
        <w:rPr>
          <w:sz w:val="20"/>
          <w:vertAlign w:val="subscript"/>
          <w:lang w:val="en-CA"/>
        </w:rPr>
        <w:t>-1</w:t>
      </w:r>
      <w:r>
        <w:rPr>
          <w:i/>
          <w:sz w:val="20"/>
          <w:vertAlign w:val="subscript"/>
          <w:lang w:val="en-CA"/>
        </w:rPr>
        <w:t>,y</w:t>
      </w:r>
      <w:r>
        <w:rPr>
          <w:sz w:val="20"/>
          <w:lang w:val="en-CA"/>
        </w:rPr>
        <w:t xml:space="preserve"> + </w:t>
      </w:r>
      <w:proofErr w:type="spellStart"/>
      <w:r>
        <w:rPr>
          <w:i/>
          <w:sz w:val="20"/>
          <w:lang w:val="en-CA"/>
        </w:rPr>
        <w:t>wT</w:t>
      </w:r>
      <w:proofErr w:type="spellEnd"/>
      <w:r>
        <w:rPr>
          <w:sz w:val="20"/>
          <w:lang w:val="en-CA"/>
        </w:rPr>
        <w:t> </w:t>
      </w:r>
      <w:r>
        <w:rPr>
          <w:rFonts w:cstheme="minorHAnsi"/>
          <w:sz w:val="20"/>
          <w:lang w:val="en-CA"/>
        </w:rPr>
        <w:t>×</w:t>
      </w:r>
      <w:r>
        <w:rPr>
          <w:sz w:val="20"/>
          <w:lang w:val="en-CA"/>
        </w:rPr>
        <w:t> </w:t>
      </w:r>
      <w:r>
        <w:rPr>
          <w:i/>
          <w:sz w:val="20"/>
          <w:lang w:val="en-CA"/>
        </w:rPr>
        <w:t>R</w:t>
      </w:r>
      <w:r>
        <w:rPr>
          <w:i/>
          <w:sz w:val="20"/>
          <w:vertAlign w:val="subscript"/>
          <w:lang w:val="en-CA"/>
        </w:rPr>
        <w:t>x,</w:t>
      </w:r>
      <w:r>
        <w:rPr>
          <w:sz w:val="20"/>
          <w:vertAlign w:val="subscript"/>
          <w:lang w:val="en-CA"/>
        </w:rPr>
        <w:t>-1</w:t>
      </w:r>
      <w:r>
        <w:rPr>
          <w:sz w:val="20"/>
          <w:lang w:val="en-CA"/>
        </w:rPr>
        <w:t> – </w:t>
      </w:r>
      <w:proofErr w:type="spellStart"/>
      <w:r>
        <w:rPr>
          <w:i/>
          <w:sz w:val="20"/>
          <w:lang w:val="en-CA"/>
        </w:rPr>
        <w:t>wTL</w:t>
      </w:r>
      <w:proofErr w:type="spellEnd"/>
      <w:r>
        <w:rPr>
          <w:sz w:val="20"/>
          <w:lang w:val="en-CA"/>
        </w:rPr>
        <w:t xml:space="preserve"> </w:t>
      </w:r>
      <w:r>
        <w:rPr>
          <w:rFonts w:cstheme="minorHAnsi"/>
          <w:sz w:val="20"/>
          <w:lang w:val="en-CA"/>
        </w:rPr>
        <w:t>×</w:t>
      </w:r>
      <w:r>
        <w:rPr>
          <w:sz w:val="20"/>
          <w:lang w:val="en-CA"/>
        </w:rPr>
        <w:t xml:space="preserve"> </w:t>
      </w:r>
      <w:r>
        <w:rPr>
          <w:i/>
          <w:sz w:val="20"/>
          <w:lang w:val="en-CA"/>
        </w:rPr>
        <w:t>R</w:t>
      </w:r>
      <w:r>
        <w:rPr>
          <w:sz w:val="20"/>
          <w:vertAlign w:val="subscript"/>
          <w:lang w:val="en-CA"/>
        </w:rPr>
        <w:t>-1</w:t>
      </w:r>
      <w:r>
        <w:rPr>
          <w:i/>
          <w:sz w:val="20"/>
          <w:vertAlign w:val="subscript"/>
          <w:lang w:val="en-CA"/>
        </w:rPr>
        <w:t>,</w:t>
      </w:r>
      <w:r>
        <w:rPr>
          <w:sz w:val="20"/>
          <w:vertAlign w:val="subscript"/>
          <w:lang w:val="en-CA"/>
        </w:rPr>
        <w:t>-1</w:t>
      </w:r>
      <w:r>
        <w:rPr>
          <w:sz w:val="20"/>
          <w:lang w:val="en-CA"/>
        </w:rPr>
        <w:t xml:space="preserve"> + (64 – </w:t>
      </w:r>
      <w:proofErr w:type="spellStart"/>
      <w:r>
        <w:rPr>
          <w:i/>
          <w:sz w:val="20"/>
          <w:lang w:val="en-CA"/>
        </w:rPr>
        <w:t>wL</w:t>
      </w:r>
      <w:proofErr w:type="spellEnd"/>
      <w:r>
        <w:rPr>
          <w:sz w:val="20"/>
          <w:lang w:val="en-CA"/>
        </w:rPr>
        <w:t xml:space="preserve"> – </w:t>
      </w:r>
      <w:proofErr w:type="spellStart"/>
      <w:r>
        <w:rPr>
          <w:i/>
          <w:sz w:val="20"/>
          <w:lang w:val="en-CA"/>
        </w:rPr>
        <w:t>wT</w:t>
      </w:r>
      <w:proofErr w:type="spellEnd"/>
      <w:r>
        <w:rPr>
          <w:sz w:val="20"/>
          <w:lang w:val="en-CA"/>
        </w:rPr>
        <w:t xml:space="preserve"> + </w:t>
      </w:r>
      <w:proofErr w:type="spellStart"/>
      <w:r>
        <w:rPr>
          <w:i/>
          <w:sz w:val="20"/>
          <w:lang w:val="en-CA"/>
        </w:rPr>
        <w:t>wTL</w:t>
      </w:r>
      <w:proofErr w:type="spellEnd"/>
      <w:r>
        <w:rPr>
          <w:sz w:val="20"/>
          <w:lang w:val="en-CA"/>
        </w:rPr>
        <w:t>) </w:t>
      </w:r>
      <w:r>
        <w:rPr>
          <w:rFonts w:cstheme="minorHAnsi"/>
          <w:sz w:val="20"/>
          <w:lang w:val="en-CA"/>
        </w:rPr>
        <w:t>×</w:t>
      </w:r>
      <w:r>
        <w:rPr>
          <w:sz w:val="20"/>
          <w:lang w:val="en-CA"/>
        </w:rPr>
        <w:t> </w:t>
      </w:r>
      <w:proofErr w:type="spellStart"/>
      <w:r>
        <w:rPr>
          <w:i/>
          <w:sz w:val="20"/>
          <w:lang w:val="en-CA"/>
        </w:rPr>
        <w:t>pred</w:t>
      </w:r>
      <w:proofErr w:type="spellEnd"/>
      <w:r>
        <w:rPr>
          <w:sz w:val="20"/>
          <w:lang w:val="en-CA"/>
        </w:rPr>
        <w:t>(</w:t>
      </w:r>
      <w:proofErr w:type="spellStart"/>
      <w:r w:rsidRPr="00F21730">
        <w:rPr>
          <w:i/>
          <w:sz w:val="20"/>
          <w:lang w:val="en-CA"/>
        </w:rPr>
        <w:t>x</w:t>
      </w:r>
      <w:r>
        <w:rPr>
          <w:sz w:val="20"/>
          <w:lang w:val="en-CA"/>
        </w:rPr>
        <w:t>,</w:t>
      </w:r>
      <w:r w:rsidRPr="00F21730">
        <w:rPr>
          <w:i/>
          <w:sz w:val="20"/>
          <w:lang w:val="en-CA"/>
        </w:rPr>
        <w:t>y</w:t>
      </w:r>
      <w:proofErr w:type="spellEnd"/>
      <w:r>
        <w:rPr>
          <w:sz w:val="20"/>
          <w:lang w:val="en-CA"/>
        </w:rPr>
        <w:t>) + 32 )  &gt;&gt;  6,        (Eq. 1)</w:t>
      </w:r>
    </w:p>
    <w:p w14:paraId="45CA0746" w14:textId="53BC4DDB" w:rsidR="001D3D57" w:rsidRDefault="001D3D57" w:rsidP="001D3D57">
      <w:pPr>
        <w:rPr>
          <w:lang w:val="en-CA"/>
        </w:rPr>
      </w:pPr>
      <w:r>
        <w:rPr>
          <w:lang w:val="en-CA"/>
        </w:rPr>
        <w:t xml:space="preserve">where </w:t>
      </w:r>
      <w:proofErr w:type="gramStart"/>
      <w:r>
        <w:rPr>
          <w:i/>
          <w:lang w:val="en-CA"/>
        </w:rPr>
        <w:t>R</w:t>
      </w:r>
      <w:r>
        <w:rPr>
          <w:i/>
          <w:vertAlign w:val="subscript"/>
          <w:lang w:val="en-CA"/>
        </w:rPr>
        <w:t>x,</w:t>
      </w:r>
      <w:r>
        <w:rPr>
          <w:vertAlign w:val="subscript"/>
          <w:lang w:val="en-CA"/>
        </w:rPr>
        <w:t>-</w:t>
      </w:r>
      <w:proofErr w:type="gramEnd"/>
      <w:r>
        <w:rPr>
          <w:vertAlign w:val="subscript"/>
          <w:lang w:val="en-CA"/>
        </w:rPr>
        <w:t>1</w:t>
      </w:r>
      <w:r>
        <w:rPr>
          <w:lang w:val="en-CA"/>
        </w:rPr>
        <w:t xml:space="preserve">, </w:t>
      </w:r>
      <w:r>
        <w:rPr>
          <w:i/>
          <w:lang w:val="en-CA"/>
        </w:rPr>
        <w:t>R</w:t>
      </w:r>
      <w:r>
        <w:rPr>
          <w:vertAlign w:val="subscript"/>
          <w:lang w:val="en-CA"/>
        </w:rPr>
        <w:t>-1</w:t>
      </w:r>
      <w:r>
        <w:rPr>
          <w:i/>
          <w:vertAlign w:val="subscript"/>
          <w:lang w:val="en-CA"/>
        </w:rPr>
        <w:t>,y</w:t>
      </w:r>
      <w:r>
        <w:rPr>
          <w:lang w:val="en-CA"/>
        </w:rPr>
        <w:t> represent the reference samples located at the top and left of the current sample (</w:t>
      </w:r>
      <w:r>
        <w:rPr>
          <w:i/>
          <w:lang w:val="en-CA"/>
        </w:rPr>
        <w:t>x</w:t>
      </w:r>
      <w:r>
        <w:rPr>
          <w:lang w:val="en-CA"/>
        </w:rPr>
        <w:t xml:space="preserve">, </w:t>
      </w:r>
      <w:r>
        <w:rPr>
          <w:i/>
          <w:lang w:val="en-CA"/>
        </w:rPr>
        <w:t>y</w:t>
      </w:r>
      <w:r>
        <w:rPr>
          <w:lang w:val="en-CA"/>
        </w:rPr>
        <w:t xml:space="preserve">), respectively, and </w:t>
      </w:r>
      <w:r>
        <w:rPr>
          <w:i/>
          <w:lang w:val="en-CA"/>
        </w:rPr>
        <w:t>R</w:t>
      </w:r>
      <w:r>
        <w:rPr>
          <w:vertAlign w:val="subscript"/>
          <w:lang w:val="en-CA"/>
        </w:rPr>
        <w:t>-1</w:t>
      </w:r>
      <w:r>
        <w:rPr>
          <w:i/>
          <w:vertAlign w:val="subscript"/>
          <w:lang w:val="en-CA"/>
        </w:rPr>
        <w:t>,</w:t>
      </w:r>
      <w:r>
        <w:rPr>
          <w:vertAlign w:val="subscript"/>
          <w:lang w:val="en-CA"/>
        </w:rPr>
        <w:t>-1</w:t>
      </w:r>
      <w:r>
        <w:rPr>
          <w:lang w:val="en-CA"/>
        </w:rPr>
        <w:t xml:space="preserve"> represents the reference sample located at the top-left corner of the current block. This is illustrated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_Ref531879545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852CC7">
        <w:t xml:space="preserve">Figure </w:t>
      </w:r>
      <w:r w:rsidR="00852CC7"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</w:p>
    <w:p w14:paraId="787ED1F5" w14:textId="77777777" w:rsidR="007E1F6A" w:rsidRPr="00A31FAE" w:rsidRDefault="007E1F6A" w:rsidP="007E1F6A">
      <w:pPr>
        <w:rPr>
          <w:lang w:val="en-CA"/>
        </w:rPr>
      </w:pPr>
      <w:r>
        <w:rPr>
          <w:lang w:val="en-CA"/>
        </w:rPr>
        <w:t>T</w:t>
      </w:r>
      <w:r w:rsidRPr="00A31FAE">
        <w:rPr>
          <w:lang w:val="en-CA"/>
        </w:rPr>
        <w:t xml:space="preserve">he weights </w:t>
      </w:r>
      <w:proofErr w:type="spellStart"/>
      <w:r w:rsidRPr="00852CC7">
        <w:rPr>
          <w:lang w:val="en-CA"/>
        </w:rPr>
        <w:t>wL</w:t>
      </w:r>
      <w:proofErr w:type="spellEnd"/>
      <w:r w:rsidRPr="00A31FAE">
        <w:rPr>
          <w:lang w:val="en-CA"/>
        </w:rPr>
        <w:t xml:space="preserve">, </w:t>
      </w:r>
      <w:proofErr w:type="spellStart"/>
      <w:r w:rsidRPr="00852CC7">
        <w:rPr>
          <w:lang w:val="en-CA"/>
        </w:rPr>
        <w:t>wT</w:t>
      </w:r>
      <w:proofErr w:type="spellEnd"/>
      <w:r w:rsidRPr="00A31FAE">
        <w:rPr>
          <w:lang w:val="en-CA"/>
        </w:rPr>
        <w:t xml:space="preserve">, </w:t>
      </w:r>
      <w:proofErr w:type="spellStart"/>
      <w:r w:rsidRPr="00852CC7">
        <w:rPr>
          <w:lang w:val="en-CA"/>
        </w:rPr>
        <w:t>wTL</w:t>
      </w:r>
      <w:proofErr w:type="spellEnd"/>
      <w:r w:rsidRPr="00A31FAE">
        <w:rPr>
          <w:lang w:val="en-CA"/>
        </w:rPr>
        <w:t xml:space="preserve">, are calculated as follows for a block with dimensions </w:t>
      </w:r>
      <w:r w:rsidRPr="00852CC7">
        <w:rPr>
          <w:lang w:val="en-CA"/>
        </w:rPr>
        <w:t>width</w:t>
      </w:r>
      <w:r w:rsidRPr="00A31FAE">
        <w:rPr>
          <w:lang w:val="en-CA"/>
        </w:rPr>
        <w:t xml:space="preserve"> and </w:t>
      </w:r>
      <w:r w:rsidRPr="00852CC7">
        <w:rPr>
          <w:lang w:val="en-CA"/>
        </w:rPr>
        <w:t>height</w:t>
      </w:r>
      <w:r w:rsidRPr="00A31FAE">
        <w:rPr>
          <w:lang w:val="en-CA"/>
        </w:rPr>
        <w:t>:</w:t>
      </w:r>
    </w:p>
    <w:p w14:paraId="344997C5" w14:textId="77777777" w:rsidR="007E1F6A" w:rsidRDefault="007E1F6A" w:rsidP="007E1F6A">
      <w:pPr>
        <w:tabs>
          <w:tab w:val="left" w:pos="794"/>
          <w:tab w:val="left" w:pos="1191"/>
          <w:tab w:val="left" w:pos="1588"/>
          <w:tab w:val="left" w:pos="1985"/>
        </w:tabs>
        <w:spacing w:before="240" w:after="240"/>
        <w:ind w:left="720"/>
        <w:rPr>
          <w:rFonts w:eastAsia="Malgun Gothic"/>
          <w:noProof/>
          <w:sz w:val="20"/>
          <w:lang w:val="en-GB" w:eastAsia="ko-KR"/>
        </w:rPr>
      </w:pPr>
      <w:r>
        <w:rPr>
          <w:rFonts w:eastAsia="Malgun Gothic"/>
          <w:i/>
          <w:noProof/>
          <w:sz w:val="20"/>
          <w:lang w:val="en-GB" w:eastAsia="ko-KR"/>
        </w:rPr>
        <w:t>wT</w:t>
      </w:r>
      <w:r>
        <w:rPr>
          <w:rFonts w:eastAsia="Malgun Gothic"/>
          <w:noProof/>
          <w:sz w:val="20"/>
          <w:lang w:val="en-GB" w:eastAsia="ko-KR"/>
        </w:rPr>
        <w:t xml:space="preserve"> = 16 &gt;&gt; ( ( </w:t>
      </w:r>
      <w:r>
        <w:rPr>
          <w:rFonts w:eastAsia="Malgun Gothic"/>
          <w:i/>
          <w:noProof/>
          <w:sz w:val="20"/>
          <w:lang w:val="en-GB" w:eastAsia="ko-KR"/>
        </w:rPr>
        <w:t>y</w:t>
      </w:r>
      <w:r>
        <w:rPr>
          <w:rFonts w:eastAsia="Malgun Gothic"/>
          <w:noProof/>
          <w:sz w:val="20"/>
          <w:lang w:val="en-GB" w:eastAsia="ko-KR"/>
        </w:rPr>
        <w:t xml:space="preserve">&lt;&lt;1 ) &gt;&gt; </w:t>
      </w:r>
      <w:r>
        <w:rPr>
          <w:rFonts w:eastAsia="Malgun Gothic"/>
          <w:i/>
          <w:noProof/>
          <w:sz w:val="20"/>
          <w:lang w:val="en-GB" w:eastAsia="ko-KR"/>
        </w:rPr>
        <w:t>shift</w:t>
      </w:r>
      <w:r>
        <w:rPr>
          <w:rFonts w:eastAsia="Malgun Gothic"/>
          <w:noProof/>
          <w:sz w:val="20"/>
          <w:lang w:val="en-GB" w:eastAsia="ko-KR"/>
        </w:rPr>
        <w:t xml:space="preserve"> ), </w:t>
      </w:r>
      <w:r>
        <w:rPr>
          <w:rFonts w:eastAsia="Malgun Gothic"/>
          <w:i/>
          <w:noProof/>
          <w:sz w:val="20"/>
          <w:lang w:val="en-GB" w:eastAsia="ko-KR"/>
        </w:rPr>
        <w:t>wL</w:t>
      </w:r>
      <w:r>
        <w:rPr>
          <w:rFonts w:eastAsia="Malgun Gothic"/>
          <w:noProof/>
          <w:sz w:val="20"/>
          <w:lang w:val="en-GB" w:eastAsia="ko-KR"/>
        </w:rPr>
        <w:t xml:space="preserve"> = 16 &gt;&gt; ( ( </w:t>
      </w:r>
      <w:r>
        <w:rPr>
          <w:rFonts w:eastAsia="Malgun Gothic"/>
          <w:i/>
          <w:noProof/>
          <w:sz w:val="20"/>
          <w:lang w:val="en-GB" w:eastAsia="ko-KR"/>
        </w:rPr>
        <w:t>x</w:t>
      </w:r>
      <w:r>
        <w:rPr>
          <w:rFonts w:eastAsia="Malgun Gothic"/>
          <w:noProof/>
          <w:sz w:val="20"/>
          <w:lang w:val="en-GB" w:eastAsia="ko-KR"/>
        </w:rPr>
        <w:t xml:space="preserve">&lt;&lt;1 ) &gt;&gt; </w:t>
      </w:r>
      <w:r>
        <w:rPr>
          <w:rFonts w:eastAsia="Malgun Gothic"/>
          <w:i/>
          <w:noProof/>
          <w:sz w:val="20"/>
          <w:lang w:val="en-GB" w:eastAsia="ko-KR"/>
        </w:rPr>
        <w:t xml:space="preserve">shift </w:t>
      </w:r>
      <w:r>
        <w:rPr>
          <w:rFonts w:eastAsia="Malgun Gothic"/>
          <w:noProof/>
          <w:sz w:val="20"/>
          <w:lang w:val="en-GB" w:eastAsia="ko-KR"/>
        </w:rPr>
        <w:t xml:space="preserve">), </w:t>
      </w:r>
      <w:r>
        <w:rPr>
          <w:rFonts w:eastAsia="Malgun Gothic"/>
          <w:i/>
          <w:noProof/>
          <w:sz w:val="20"/>
          <w:lang w:val="en-GB" w:eastAsia="ko-KR"/>
        </w:rPr>
        <w:t>wTL</w:t>
      </w:r>
      <w:r>
        <w:rPr>
          <w:rFonts w:eastAsia="Malgun Gothic"/>
          <w:noProof/>
          <w:sz w:val="20"/>
          <w:lang w:val="en-GB" w:eastAsia="ko-KR"/>
        </w:rPr>
        <w:t xml:space="preserve"> = 0,</w:t>
      </w:r>
    </w:p>
    <w:p w14:paraId="7A03A285" w14:textId="06502C79" w:rsidR="007E1F6A" w:rsidRDefault="007E1F6A" w:rsidP="007E1F6A">
      <w:pPr>
        <w:rPr>
          <w:lang w:val="en-CA"/>
        </w:rPr>
      </w:pPr>
      <w:r>
        <w:rPr>
          <w:rFonts w:eastAsia="Malgun Gothic"/>
          <w:noProof/>
          <w:lang w:val="en-GB" w:eastAsia="ko-KR"/>
        </w:rPr>
        <w:t xml:space="preserve">with </w:t>
      </w:r>
      <w:r>
        <w:rPr>
          <w:rFonts w:eastAsia="Malgun Gothic"/>
          <w:i/>
          <w:noProof/>
          <w:lang w:val="en-GB" w:eastAsia="ko-KR"/>
        </w:rPr>
        <w:t>shift</w:t>
      </w:r>
      <w:r>
        <w:rPr>
          <w:rFonts w:eastAsia="Malgun Gothic"/>
          <w:noProof/>
          <w:lang w:val="en-GB" w:eastAsia="ko-KR"/>
        </w:rPr>
        <w:t xml:space="preserve"> = ( log</w:t>
      </w:r>
      <w:r>
        <w:rPr>
          <w:rFonts w:eastAsia="Malgun Gothic"/>
          <w:noProof/>
          <w:vertAlign w:val="subscript"/>
          <w:lang w:val="en-GB" w:eastAsia="ko-KR"/>
        </w:rPr>
        <w:t>2</w:t>
      </w:r>
      <w:r>
        <w:rPr>
          <w:rFonts w:eastAsia="Malgun Gothic"/>
          <w:noProof/>
          <w:lang w:val="en-GB" w:eastAsia="ko-KR"/>
        </w:rPr>
        <w:t xml:space="preserve">( </w:t>
      </w:r>
      <w:r>
        <w:rPr>
          <w:rFonts w:eastAsia="Malgun Gothic"/>
          <w:i/>
          <w:noProof/>
          <w:lang w:val="en-GB" w:eastAsia="ko-KR"/>
        </w:rPr>
        <w:t>width</w:t>
      </w:r>
      <w:r>
        <w:rPr>
          <w:rFonts w:eastAsia="Malgun Gothic"/>
          <w:noProof/>
          <w:lang w:val="en-GB" w:eastAsia="ko-KR"/>
        </w:rPr>
        <w:t xml:space="preserve"> ) + log</w:t>
      </w:r>
      <w:r>
        <w:rPr>
          <w:rFonts w:eastAsia="Malgun Gothic"/>
          <w:noProof/>
          <w:vertAlign w:val="subscript"/>
          <w:lang w:val="en-GB" w:eastAsia="ko-KR"/>
        </w:rPr>
        <w:t>2</w:t>
      </w:r>
      <w:r>
        <w:rPr>
          <w:rFonts w:eastAsia="Malgun Gothic"/>
          <w:noProof/>
          <w:lang w:val="en-GB" w:eastAsia="ko-KR"/>
        </w:rPr>
        <w:t xml:space="preserve">( </w:t>
      </w:r>
      <w:r>
        <w:rPr>
          <w:rFonts w:eastAsia="Malgun Gothic"/>
          <w:i/>
          <w:noProof/>
          <w:lang w:val="en-GB" w:eastAsia="ko-KR"/>
        </w:rPr>
        <w:t>height</w:t>
      </w:r>
      <w:r>
        <w:rPr>
          <w:rFonts w:eastAsia="Malgun Gothic"/>
          <w:noProof/>
          <w:lang w:val="en-GB" w:eastAsia="ko-KR"/>
        </w:rPr>
        <w:t xml:space="preserve"> ) </w:t>
      </w:r>
      <w:r>
        <w:rPr>
          <w:sz w:val="20"/>
          <w:lang w:val="en-CA"/>
        </w:rPr>
        <w:t>–</w:t>
      </w:r>
      <w:r>
        <w:rPr>
          <w:rFonts w:eastAsia="Malgun Gothic"/>
          <w:noProof/>
          <w:lang w:val="en-GB" w:eastAsia="ko-KR"/>
        </w:rPr>
        <w:t xml:space="preserve"> 2 ) &gt;&gt; 2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D3D57" w14:paraId="0D876E05" w14:textId="77777777" w:rsidTr="00FA781D">
        <w:tc>
          <w:tcPr>
            <w:tcW w:w="4675" w:type="dxa"/>
          </w:tcPr>
          <w:p w14:paraId="7285D30E" w14:textId="77777777" w:rsidR="001D3D57" w:rsidRDefault="001D3D57" w:rsidP="00FA781D">
            <w:pPr>
              <w:rPr>
                <w:lang w:val="en-CA"/>
              </w:rPr>
            </w:pPr>
            <w:r>
              <w:rPr>
                <w:noProof/>
                <w:lang w:val="en-CA"/>
              </w:rPr>
              <w:lastRenderedPageBreak/>
              <w:drawing>
                <wp:inline distT="0" distB="0" distL="0" distR="0" wp14:anchorId="3D5250C9" wp14:editId="19F200B2">
                  <wp:extent cx="2415654" cy="1498197"/>
                  <wp:effectExtent l="0" t="0" r="3810" b="6985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5201" cy="1510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2FEBCFF" w14:textId="77777777" w:rsidR="001D3D57" w:rsidRPr="005C2EE0" w:rsidRDefault="001D3D57" w:rsidP="00FA781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(a) </w:t>
            </w:r>
            <w:r w:rsidRPr="005C2EE0">
              <w:rPr>
                <w:lang w:val="en-CA"/>
              </w:rPr>
              <w:t>Top-right diagonal prediction</w:t>
            </w:r>
          </w:p>
        </w:tc>
        <w:tc>
          <w:tcPr>
            <w:tcW w:w="4675" w:type="dxa"/>
          </w:tcPr>
          <w:p w14:paraId="51A52E52" w14:textId="77777777" w:rsidR="001D3D57" w:rsidRDefault="001D3D57" w:rsidP="00FA781D">
            <w:pPr>
              <w:rPr>
                <w:lang w:val="en-CA"/>
              </w:rPr>
            </w:pPr>
            <w:r>
              <w:rPr>
                <w:noProof/>
                <w:lang w:val="en-CA"/>
              </w:rPr>
              <w:drawing>
                <wp:inline distT="0" distB="0" distL="0" distR="0" wp14:anchorId="74115FB0" wp14:editId="5990D786">
                  <wp:extent cx="2481730" cy="1542197"/>
                  <wp:effectExtent l="0" t="0" r="0" b="127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0423" cy="155381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8EED5A8" w14:textId="77777777" w:rsidR="001D3D57" w:rsidRPr="005C2EE0" w:rsidRDefault="001D3D57" w:rsidP="00FA781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(b) Bottom-left diagonal prediction</w:t>
            </w:r>
          </w:p>
        </w:tc>
      </w:tr>
    </w:tbl>
    <w:p w14:paraId="1F945D15" w14:textId="6F9F63BF" w:rsidR="001D3D57" w:rsidRDefault="001D3D57" w:rsidP="001D3D57">
      <w:pPr>
        <w:pStyle w:val="Caption"/>
        <w:rPr>
          <w:ins w:id="2" w:author="Geert Van Der Auwera" w:date="2019-01-11T08:15:00Z"/>
        </w:rPr>
      </w:pPr>
      <w:bookmarkStart w:id="3" w:name="_Ref531879545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852CC7">
        <w:rPr>
          <w:noProof/>
        </w:rPr>
        <w:t>1</w:t>
      </w:r>
      <w:r>
        <w:rPr>
          <w:noProof/>
        </w:rPr>
        <w:fldChar w:fldCharType="end"/>
      </w:r>
      <w:bookmarkEnd w:id="3"/>
      <w:r>
        <w:t>: Definition of reference samples used by PDPC extension to diagonal angular intra modes of non-square blocks.</w:t>
      </w:r>
    </w:p>
    <w:p w14:paraId="6D01AA87" w14:textId="7976BBD1" w:rsidR="000C575B" w:rsidRDefault="007972D8" w:rsidP="000C575B">
      <w:pPr>
        <w:rPr>
          <w:ins w:id="4" w:author="Geert Van Der Auwera" w:date="2019-01-11T08:16:00Z"/>
        </w:rPr>
      </w:pPr>
      <w:ins w:id="5" w:author="Geert Van Der Auwera" w:date="2019-01-11T08:18:00Z">
        <w:r>
          <w:t xml:space="preserve">The following summarizes the proposed </w:t>
        </w:r>
      </w:ins>
      <w:ins w:id="6" w:author="Geert Van Der Auwera" w:date="2019-01-11T08:16:00Z">
        <w:r w:rsidR="000C575B">
          <w:t>PDPC exten</w:t>
        </w:r>
      </w:ins>
      <w:ins w:id="7" w:author="Geert Van Der Auwera" w:date="2019-01-11T08:18:00Z">
        <w:r>
          <w:t>sion</w:t>
        </w:r>
      </w:ins>
      <w:ins w:id="8" w:author="Geert Van Der Auwera" w:date="2019-01-11T08:16:00Z">
        <w:r w:rsidR="000C575B">
          <w:t>:</w:t>
        </w:r>
      </w:ins>
    </w:p>
    <w:p w14:paraId="73F7F79F" w14:textId="77777777" w:rsidR="000C575B" w:rsidRPr="007972D8" w:rsidRDefault="000C575B" w:rsidP="000C575B">
      <w:pPr>
        <w:pStyle w:val="ListParagraph"/>
        <w:numPr>
          <w:ilvl w:val="0"/>
          <w:numId w:val="14"/>
        </w:numPr>
        <w:spacing w:after="0" w:line="240" w:lineRule="auto"/>
        <w:contextualSpacing w:val="0"/>
        <w:rPr>
          <w:ins w:id="9" w:author="Geert Van Der Auwera" w:date="2019-01-11T08:16:00Z"/>
          <w:rFonts w:ascii="Times New Roman" w:eastAsia="Times New Roman" w:hAnsi="Times New Roman" w:cs="Times New Roman"/>
          <w:rPrChange w:id="10" w:author="Geert Van Der Auwera" w:date="2019-01-11T08:18:00Z">
            <w:rPr>
              <w:ins w:id="11" w:author="Geert Van Der Auwera" w:date="2019-01-11T08:16:00Z"/>
              <w:rFonts w:eastAsia="Times New Roman"/>
            </w:rPr>
          </w:rPrChange>
        </w:rPr>
      </w:pPr>
      <w:ins w:id="12" w:author="Geert Van Der Auwera" w:date="2019-01-11T08:16:00Z">
        <w:r w:rsidRPr="007972D8">
          <w:rPr>
            <w:rFonts w:ascii="Times New Roman" w:eastAsia="Times New Roman" w:hAnsi="Times New Roman" w:cs="Times New Roman"/>
            <w:rPrChange w:id="13" w:author="Geert Van Der Auwera" w:date="2019-01-11T08:18:00Z">
              <w:rPr>
                <w:rFonts w:eastAsia="Times New Roman"/>
              </w:rPr>
            </w:rPrChange>
          </w:rPr>
          <w:t>Non-square block diagonal modes if secondary boundary intercept is integer (currently only modes 2 and 66 = square diagonals)</w:t>
        </w:r>
      </w:ins>
    </w:p>
    <w:p w14:paraId="0AE39543" w14:textId="5B104B8B" w:rsidR="000C575B" w:rsidRPr="007972D8" w:rsidRDefault="000C575B" w:rsidP="000C575B">
      <w:pPr>
        <w:pStyle w:val="ListParagraph"/>
        <w:numPr>
          <w:ilvl w:val="1"/>
          <w:numId w:val="14"/>
        </w:numPr>
        <w:spacing w:after="0" w:line="240" w:lineRule="auto"/>
        <w:contextualSpacing w:val="0"/>
        <w:rPr>
          <w:ins w:id="14" w:author="Geert Van Der Auwera" w:date="2019-01-11T08:16:00Z"/>
          <w:rFonts w:ascii="Times New Roman" w:eastAsia="Times New Roman" w:hAnsi="Times New Roman" w:cs="Times New Roman"/>
          <w:rPrChange w:id="15" w:author="Geert Van Der Auwera" w:date="2019-01-11T08:18:00Z">
            <w:rPr>
              <w:ins w:id="16" w:author="Geert Van Der Auwera" w:date="2019-01-11T08:16:00Z"/>
              <w:rFonts w:eastAsia="Times New Roman"/>
            </w:rPr>
          </w:rPrChange>
        </w:rPr>
      </w:pPr>
      <w:ins w:id="17" w:author="Geert Van Der Auwera" w:date="2019-01-11T08:16:00Z">
        <w:r w:rsidRPr="007972D8">
          <w:rPr>
            <w:rFonts w:ascii="Times New Roman" w:eastAsia="Times New Roman" w:hAnsi="Times New Roman" w:cs="Times New Roman"/>
            <w:rPrChange w:id="18" w:author="Geert Van Der Auwera" w:date="2019-01-11T08:18:00Z">
              <w:rPr>
                <w:rFonts w:eastAsia="Times New Roman"/>
              </w:rPr>
            </w:rPrChange>
          </w:rPr>
          <w:t>w/h ratio R = 2: mode 8</w:t>
        </w:r>
      </w:ins>
    </w:p>
    <w:p w14:paraId="57E1E09D" w14:textId="77777777" w:rsidR="000C575B" w:rsidRPr="007972D8" w:rsidRDefault="000C575B" w:rsidP="000C575B">
      <w:pPr>
        <w:pStyle w:val="ListParagraph"/>
        <w:numPr>
          <w:ilvl w:val="1"/>
          <w:numId w:val="14"/>
        </w:numPr>
        <w:spacing w:after="0" w:line="240" w:lineRule="auto"/>
        <w:contextualSpacing w:val="0"/>
        <w:rPr>
          <w:ins w:id="19" w:author="Geert Van Der Auwera" w:date="2019-01-11T08:16:00Z"/>
          <w:rFonts w:ascii="Times New Roman" w:eastAsia="Times New Roman" w:hAnsi="Times New Roman" w:cs="Times New Roman"/>
          <w:rPrChange w:id="20" w:author="Geert Van Der Auwera" w:date="2019-01-11T08:18:00Z">
            <w:rPr>
              <w:ins w:id="21" w:author="Geert Van Der Auwera" w:date="2019-01-11T08:16:00Z"/>
              <w:rFonts w:eastAsia="Times New Roman"/>
            </w:rPr>
          </w:rPrChange>
        </w:rPr>
      </w:pPr>
      <w:ins w:id="22" w:author="Geert Van Der Auwera" w:date="2019-01-11T08:16:00Z">
        <w:r w:rsidRPr="007972D8">
          <w:rPr>
            <w:rFonts w:ascii="Times New Roman" w:eastAsia="Times New Roman" w:hAnsi="Times New Roman" w:cs="Times New Roman"/>
            <w:rPrChange w:id="23" w:author="Geert Van Der Auwera" w:date="2019-01-11T08:18:00Z">
              <w:rPr>
                <w:rFonts w:eastAsia="Times New Roman"/>
              </w:rPr>
            </w:rPrChange>
          </w:rPr>
          <w:t>R = 4: 12</w:t>
        </w:r>
      </w:ins>
    </w:p>
    <w:p w14:paraId="0F72C67F" w14:textId="77777777" w:rsidR="000C575B" w:rsidRPr="007972D8" w:rsidRDefault="000C575B" w:rsidP="000C575B">
      <w:pPr>
        <w:pStyle w:val="ListParagraph"/>
        <w:numPr>
          <w:ilvl w:val="1"/>
          <w:numId w:val="14"/>
        </w:numPr>
        <w:spacing w:after="0" w:line="240" w:lineRule="auto"/>
        <w:contextualSpacing w:val="0"/>
        <w:rPr>
          <w:ins w:id="24" w:author="Geert Van Der Auwera" w:date="2019-01-11T08:16:00Z"/>
          <w:rFonts w:ascii="Times New Roman" w:eastAsia="Times New Roman" w:hAnsi="Times New Roman" w:cs="Times New Roman"/>
          <w:rPrChange w:id="25" w:author="Geert Van Der Auwera" w:date="2019-01-11T08:18:00Z">
            <w:rPr>
              <w:ins w:id="26" w:author="Geert Van Der Auwera" w:date="2019-01-11T08:16:00Z"/>
              <w:rFonts w:eastAsia="Times New Roman"/>
            </w:rPr>
          </w:rPrChange>
        </w:rPr>
      </w:pPr>
      <w:ins w:id="27" w:author="Geert Van Der Auwera" w:date="2019-01-11T08:16:00Z">
        <w:r w:rsidRPr="007972D8">
          <w:rPr>
            <w:rFonts w:ascii="Times New Roman" w:eastAsia="Times New Roman" w:hAnsi="Times New Roman" w:cs="Times New Roman"/>
            <w:rPrChange w:id="28" w:author="Geert Van Der Auwera" w:date="2019-01-11T08:18:00Z">
              <w:rPr>
                <w:rFonts w:eastAsia="Times New Roman"/>
              </w:rPr>
            </w:rPrChange>
          </w:rPr>
          <w:t>R = 8: 14</w:t>
        </w:r>
      </w:ins>
    </w:p>
    <w:p w14:paraId="4135B959" w14:textId="77777777" w:rsidR="000C575B" w:rsidRPr="007972D8" w:rsidRDefault="000C575B" w:rsidP="000C575B">
      <w:pPr>
        <w:pStyle w:val="ListParagraph"/>
        <w:numPr>
          <w:ilvl w:val="1"/>
          <w:numId w:val="14"/>
        </w:numPr>
        <w:spacing w:after="0" w:line="240" w:lineRule="auto"/>
        <w:contextualSpacing w:val="0"/>
        <w:rPr>
          <w:ins w:id="29" w:author="Geert Van Der Auwera" w:date="2019-01-11T08:16:00Z"/>
          <w:rFonts w:ascii="Times New Roman" w:eastAsia="Times New Roman" w:hAnsi="Times New Roman" w:cs="Times New Roman"/>
          <w:rPrChange w:id="30" w:author="Geert Van Der Auwera" w:date="2019-01-11T08:18:00Z">
            <w:rPr>
              <w:ins w:id="31" w:author="Geert Van Der Auwera" w:date="2019-01-11T08:16:00Z"/>
              <w:rFonts w:eastAsia="Times New Roman"/>
            </w:rPr>
          </w:rPrChange>
        </w:rPr>
      </w:pPr>
      <w:ins w:id="32" w:author="Geert Van Der Auwera" w:date="2019-01-11T08:16:00Z">
        <w:r w:rsidRPr="007972D8">
          <w:rPr>
            <w:rFonts w:ascii="Times New Roman" w:eastAsia="Times New Roman" w:hAnsi="Times New Roman" w:cs="Times New Roman"/>
            <w:rPrChange w:id="33" w:author="Geert Van Der Auwera" w:date="2019-01-11T08:18:00Z">
              <w:rPr>
                <w:rFonts w:eastAsia="Times New Roman"/>
              </w:rPr>
            </w:rPrChange>
          </w:rPr>
          <w:t>R = 16: 16</w:t>
        </w:r>
      </w:ins>
    </w:p>
    <w:p w14:paraId="4514628C" w14:textId="77777777" w:rsidR="000C575B" w:rsidRPr="007972D8" w:rsidRDefault="000C575B" w:rsidP="000C575B">
      <w:pPr>
        <w:pStyle w:val="ListParagraph"/>
        <w:numPr>
          <w:ilvl w:val="1"/>
          <w:numId w:val="14"/>
        </w:numPr>
        <w:spacing w:after="0" w:line="240" w:lineRule="auto"/>
        <w:contextualSpacing w:val="0"/>
        <w:rPr>
          <w:ins w:id="34" w:author="Geert Van Der Auwera" w:date="2019-01-11T08:16:00Z"/>
          <w:rFonts w:ascii="Times New Roman" w:eastAsia="Times New Roman" w:hAnsi="Times New Roman" w:cs="Times New Roman"/>
          <w:rPrChange w:id="35" w:author="Geert Van Der Auwera" w:date="2019-01-11T08:18:00Z">
            <w:rPr>
              <w:ins w:id="36" w:author="Geert Van Der Auwera" w:date="2019-01-11T08:16:00Z"/>
              <w:rFonts w:eastAsia="Times New Roman"/>
            </w:rPr>
          </w:rPrChange>
        </w:rPr>
      </w:pPr>
      <w:ins w:id="37" w:author="Geert Van Der Auwera" w:date="2019-01-11T08:16:00Z">
        <w:r w:rsidRPr="007972D8">
          <w:rPr>
            <w:rFonts w:ascii="Times New Roman" w:eastAsia="Times New Roman" w:hAnsi="Times New Roman" w:cs="Times New Roman"/>
            <w:rPrChange w:id="38" w:author="Geert Van Der Auwera" w:date="2019-01-11T08:18:00Z">
              <w:rPr>
                <w:rFonts w:eastAsia="Times New Roman"/>
              </w:rPr>
            </w:rPrChange>
          </w:rPr>
          <w:t>R = ½: 60</w:t>
        </w:r>
      </w:ins>
    </w:p>
    <w:p w14:paraId="3A157F2F" w14:textId="77777777" w:rsidR="000C575B" w:rsidRPr="007972D8" w:rsidRDefault="000C575B" w:rsidP="000C575B">
      <w:pPr>
        <w:pStyle w:val="ListParagraph"/>
        <w:numPr>
          <w:ilvl w:val="1"/>
          <w:numId w:val="14"/>
        </w:numPr>
        <w:spacing w:after="0" w:line="240" w:lineRule="auto"/>
        <w:contextualSpacing w:val="0"/>
        <w:rPr>
          <w:ins w:id="39" w:author="Geert Van Der Auwera" w:date="2019-01-11T08:16:00Z"/>
          <w:rFonts w:ascii="Times New Roman" w:eastAsia="Times New Roman" w:hAnsi="Times New Roman" w:cs="Times New Roman"/>
          <w:rPrChange w:id="40" w:author="Geert Van Der Auwera" w:date="2019-01-11T08:18:00Z">
            <w:rPr>
              <w:ins w:id="41" w:author="Geert Van Der Auwera" w:date="2019-01-11T08:16:00Z"/>
              <w:rFonts w:eastAsia="Times New Roman"/>
            </w:rPr>
          </w:rPrChange>
        </w:rPr>
      </w:pPr>
      <w:ins w:id="42" w:author="Geert Van Der Auwera" w:date="2019-01-11T08:16:00Z">
        <w:r w:rsidRPr="007972D8">
          <w:rPr>
            <w:rFonts w:ascii="Times New Roman" w:eastAsia="Times New Roman" w:hAnsi="Times New Roman" w:cs="Times New Roman"/>
            <w:rPrChange w:id="43" w:author="Geert Van Der Auwera" w:date="2019-01-11T08:18:00Z">
              <w:rPr>
                <w:rFonts w:eastAsia="Times New Roman"/>
              </w:rPr>
            </w:rPrChange>
          </w:rPr>
          <w:t>R = ¼: 56</w:t>
        </w:r>
      </w:ins>
    </w:p>
    <w:p w14:paraId="65BCFE3F" w14:textId="77777777" w:rsidR="000C575B" w:rsidRPr="007972D8" w:rsidRDefault="000C575B" w:rsidP="000C575B">
      <w:pPr>
        <w:pStyle w:val="ListParagraph"/>
        <w:numPr>
          <w:ilvl w:val="1"/>
          <w:numId w:val="14"/>
        </w:numPr>
        <w:spacing w:after="0" w:line="240" w:lineRule="auto"/>
        <w:contextualSpacing w:val="0"/>
        <w:rPr>
          <w:ins w:id="44" w:author="Geert Van Der Auwera" w:date="2019-01-11T08:16:00Z"/>
          <w:rFonts w:ascii="Times New Roman" w:eastAsia="Times New Roman" w:hAnsi="Times New Roman" w:cs="Times New Roman"/>
          <w:rPrChange w:id="45" w:author="Geert Van Der Auwera" w:date="2019-01-11T08:18:00Z">
            <w:rPr>
              <w:ins w:id="46" w:author="Geert Van Der Auwera" w:date="2019-01-11T08:16:00Z"/>
              <w:rFonts w:eastAsia="Times New Roman"/>
            </w:rPr>
          </w:rPrChange>
        </w:rPr>
      </w:pPr>
      <w:ins w:id="47" w:author="Geert Van Der Auwera" w:date="2019-01-11T08:16:00Z">
        <w:r w:rsidRPr="007972D8">
          <w:rPr>
            <w:rFonts w:ascii="Times New Roman" w:eastAsia="Times New Roman" w:hAnsi="Times New Roman" w:cs="Times New Roman"/>
            <w:rPrChange w:id="48" w:author="Geert Van Der Auwera" w:date="2019-01-11T08:18:00Z">
              <w:rPr>
                <w:rFonts w:eastAsia="Times New Roman"/>
              </w:rPr>
            </w:rPrChange>
          </w:rPr>
          <w:t>R = 1/8: 54</w:t>
        </w:r>
      </w:ins>
    </w:p>
    <w:p w14:paraId="1C79BA87" w14:textId="77777777" w:rsidR="007972D8" w:rsidRDefault="000C575B" w:rsidP="000C575B">
      <w:pPr>
        <w:pStyle w:val="ListParagraph"/>
        <w:numPr>
          <w:ilvl w:val="1"/>
          <w:numId w:val="14"/>
        </w:numPr>
        <w:spacing w:after="0" w:line="240" w:lineRule="auto"/>
        <w:contextualSpacing w:val="0"/>
        <w:rPr>
          <w:ins w:id="49" w:author="Geert Van Der Auwera" w:date="2019-01-11T08:18:00Z"/>
          <w:rFonts w:ascii="Times New Roman" w:eastAsia="Times New Roman" w:hAnsi="Times New Roman" w:cs="Times New Roman"/>
        </w:rPr>
      </w:pPr>
      <w:ins w:id="50" w:author="Geert Van Der Auwera" w:date="2019-01-11T08:16:00Z">
        <w:r w:rsidRPr="007972D8">
          <w:rPr>
            <w:rFonts w:ascii="Times New Roman" w:eastAsia="Times New Roman" w:hAnsi="Times New Roman" w:cs="Times New Roman"/>
            <w:rPrChange w:id="51" w:author="Geert Van Der Auwera" w:date="2019-01-11T08:18:00Z">
              <w:rPr>
                <w:rFonts w:eastAsia="Times New Roman"/>
              </w:rPr>
            </w:rPrChange>
          </w:rPr>
          <w:t>R = 1/16: 52</w:t>
        </w:r>
      </w:ins>
    </w:p>
    <w:p w14:paraId="50C28CB3" w14:textId="4B47CC69" w:rsidR="00C567BA" w:rsidRPr="007A4CAF" w:rsidRDefault="000C575B" w:rsidP="007972D8">
      <w:pPr>
        <w:pStyle w:val="ListParagraph"/>
        <w:numPr>
          <w:ilvl w:val="0"/>
          <w:numId w:val="14"/>
        </w:numPr>
        <w:spacing w:after="0" w:line="240" w:lineRule="auto"/>
        <w:contextualSpacing w:val="0"/>
        <w:rPr>
          <w:rFonts w:ascii="Times New Roman" w:eastAsia="Times New Roman" w:hAnsi="Times New Roman" w:cs="Times New Roman"/>
          <w:rPrChange w:id="52" w:author="Geert Van Der Auwera" w:date="2019-01-11T08:19:00Z">
            <w:rPr>
              <w:lang w:val="en-CA"/>
            </w:rPr>
          </w:rPrChange>
        </w:rPr>
        <w:pPrChange w:id="53" w:author="Geert Van Der Auwera" w:date="2019-01-11T08:18:00Z">
          <w:pPr>
            <w:pStyle w:val="Caption"/>
          </w:pPr>
        </w:pPrChange>
      </w:pPr>
      <w:ins w:id="54" w:author="Geert Van Der Auwera" w:date="2019-01-11T08:16:00Z">
        <w:r w:rsidRPr="007A4CAF">
          <w:rPr>
            <w:rFonts w:ascii="Times New Roman" w:eastAsia="Times New Roman" w:hAnsi="Times New Roman" w:cs="Times New Roman"/>
            <w:rPrChange w:id="55" w:author="Geert Van Der Auwera" w:date="2019-01-11T08:19:00Z">
              <w:rPr/>
            </w:rPrChange>
          </w:rPr>
          <w:t>16 adjacent modes of second (/) block diagonal (square and non-square blocks); positive angular modes only</w:t>
        </w:r>
      </w:ins>
      <w:bookmarkStart w:id="56" w:name="_GoBack"/>
      <w:bookmarkEnd w:id="56"/>
    </w:p>
    <w:p w14:paraId="6EA73C4F" w14:textId="67390BA8" w:rsidR="00A463A6" w:rsidRDefault="00A463A6" w:rsidP="00A463A6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281183B" w14:textId="77639BC5" w:rsidR="00A463A6" w:rsidRPr="00A463A6" w:rsidRDefault="00A463A6" w:rsidP="00A463A6">
      <w:pPr>
        <w:rPr>
          <w:lang w:val="en-CA"/>
        </w:rPr>
      </w:pPr>
      <w:r>
        <w:rPr>
          <w:lang w:val="en-CA"/>
        </w:rPr>
        <w:t>The common test conditions specified in JVET-L1010</w:t>
      </w:r>
      <w:r w:rsidR="00B87417">
        <w:rPr>
          <w:lang w:val="en-CA"/>
        </w:rPr>
        <w:t xml:space="preserve"> for SDR video and </w:t>
      </w:r>
      <w:r w:rsidR="00CC413E">
        <w:rPr>
          <w:lang w:val="en-CA"/>
        </w:rPr>
        <w:t xml:space="preserve">the </w:t>
      </w:r>
      <w:r w:rsidR="00B87417">
        <w:rPr>
          <w:lang w:val="en-CA"/>
        </w:rPr>
        <w:t xml:space="preserve">guidelines described in the CE3 test description document JVET-L1023 </w:t>
      </w:r>
      <w:r w:rsidR="00D6262D">
        <w:rPr>
          <w:lang w:val="en-CA"/>
        </w:rPr>
        <w:t xml:space="preserve">are followed. Test results are reported for the AI and RA test configurations. The VTM3.0 software is used for </w:t>
      </w:r>
      <w:r w:rsidR="00F35AED">
        <w:rPr>
          <w:lang w:val="en-CA"/>
        </w:rPr>
        <w:t>implementing the tests</w:t>
      </w:r>
      <w:r w:rsidR="00D6262D">
        <w:rPr>
          <w:lang w:val="en-CA"/>
        </w:rPr>
        <w:t>.</w:t>
      </w:r>
    </w:p>
    <w:p w14:paraId="11279A07" w14:textId="03DD1991" w:rsidR="009F6750" w:rsidRDefault="009F6750" w:rsidP="009F6750">
      <w:pPr>
        <w:rPr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35CEC" w:rsidRPr="00435CEC" w14:paraId="4B19B157" w14:textId="77777777" w:rsidTr="00435CE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AB18E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A5074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D50FF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35CE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94530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03AA0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35CE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5CD16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35CE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35CEC" w:rsidRPr="00435CEC" w14:paraId="54D74831" w14:textId="77777777" w:rsidTr="00435CE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52342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66DD9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0F3A0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F1A23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AA8D4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B8702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35CEC" w:rsidRPr="00435CEC" w14:paraId="45E0FC14" w14:textId="77777777" w:rsidTr="00435CE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9724A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26FB4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418AB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32E83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C41FD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C5E0D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35CEC" w:rsidRPr="00435CEC" w14:paraId="15054C75" w14:textId="77777777" w:rsidTr="00435CE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35F8F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5D80D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E422A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D1E20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97570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B0BED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35CEC" w:rsidRPr="00435CEC" w14:paraId="0FDCABE8" w14:textId="77777777" w:rsidTr="00435CE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2D151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4B55E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E9FAD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0A975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1BFDA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9D992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35CEC" w:rsidRPr="00435CEC" w14:paraId="606DAB82" w14:textId="77777777" w:rsidTr="00435CE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B8C0B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854A4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3FED4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3F08C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FE30E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672C5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35CEC" w:rsidRPr="00435CEC" w14:paraId="02AA469F" w14:textId="77777777" w:rsidTr="00435CE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9800D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26D29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269BA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EE860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5829E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0B5C5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35CEC" w:rsidRPr="00435CEC" w14:paraId="6BB4D34D" w14:textId="77777777" w:rsidTr="00435CE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40592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69AA4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765EF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7270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9331E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AC643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35CEC" w:rsidRPr="00435CEC" w14:paraId="1FF301EF" w14:textId="77777777" w:rsidTr="00435CE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B1E72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BBD6E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ED969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770AD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A8D64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F086D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35CEC" w:rsidRPr="00435CEC" w14:paraId="01D61CDF" w14:textId="77777777" w:rsidTr="00435CE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DFA7A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EED30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E4698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70E4F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CC56A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E4FBF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35CEC" w:rsidRPr="00435CEC" w14:paraId="567C8135" w14:textId="77777777" w:rsidTr="00435CE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E3942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74CD4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B462B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FC1B5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6E750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4C87E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42A83FA" w14:textId="1E21698B" w:rsidR="00FF0E91" w:rsidRDefault="00FF0E91" w:rsidP="009F6750">
      <w:pPr>
        <w:rPr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35CEC" w:rsidRPr="00435CEC" w14:paraId="0F47D73D" w14:textId="77777777" w:rsidTr="00435CE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394A7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A8E2D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D4770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35CE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A6D87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8A5B8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35CE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A36DF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35CE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35CEC" w:rsidRPr="00435CEC" w14:paraId="2E595C36" w14:textId="77777777" w:rsidTr="00435CE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90AE9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47EFD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86A6D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D27B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28E55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AF799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35CEC" w:rsidRPr="00435CEC" w14:paraId="592F24E6" w14:textId="77777777" w:rsidTr="00435CE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353DE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533BC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E5CBB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85CEE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1FEFC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FF24C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35CEC" w:rsidRPr="00435CEC" w14:paraId="55CB3B99" w14:textId="77777777" w:rsidTr="00435CE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77CDA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D5CE3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131F4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6398A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A47D5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2BB61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35CEC" w:rsidRPr="00435CEC" w14:paraId="7034477B" w14:textId="77777777" w:rsidTr="00435CE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A41BC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8AB61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793D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EDA32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5A37B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D6E11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35CEC" w:rsidRPr="00435CEC" w14:paraId="74204AB1" w14:textId="77777777" w:rsidTr="00435CE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73A90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E69F9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4501E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286DD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C786B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47A2F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35CEC" w:rsidRPr="00435CEC" w14:paraId="6C2C3B6F" w14:textId="77777777" w:rsidTr="00435CE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E5E9E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07FAF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F1D76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A1D3E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0CA82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5C826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35CEC" w:rsidRPr="00435CEC" w14:paraId="68C6BF93" w14:textId="77777777" w:rsidTr="00435CE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1053C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2CEFF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C04C0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EF3D2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C905C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B07CB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35CEC" w:rsidRPr="00435CEC" w14:paraId="0EB73E2B" w14:textId="77777777" w:rsidTr="00435CE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05986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72B78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B6081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1FA66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FE41D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EE3D5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35CEC" w:rsidRPr="00435CEC" w14:paraId="4E24F600" w14:textId="77777777" w:rsidTr="00435CE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8BEA8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6EDFF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54DF7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CE002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AA06B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8EDBA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35CEC" w:rsidRPr="00435CEC" w14:paraId="6B79B17E" w14:textId="77777777" w:rsidTr="00435CE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E3A62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2C062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B2FF8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BF1B1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400C5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E6DDF" w14:textId="77777777" w:rsidR="00435CEC" w:rsidRPr="00435CEC" w:rsidRDefault="00435CEC" w:rsidP="00435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5CE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D63F9F1" w14:textId="690BA468" w:rsidR="00434AE5" w:rsidRDefault="00434AE5" w:rsidP="00434AE5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EAF1E97" w14:textId="06D3BA15" w:rsidR="00434AE5" w:rsidRPr="00434AE5" w:rsidRDefault="000904A6" w:rsidP="00434AE5">
      <w:pPr>
        <w:rPr>
          <w:lang w:val="en-CA"/>
        </w:rPr>
      </w:pPr>
      <w:r>
        <w:rPr>
          <w:szCs w:val="22"/>
          <w:lang w:val="en-CA"/>
        </w:rPr>
        <w:t xml:space="preserve">It is requested to adopt the proposed </w:t>
      </w:r>
      <w:r w:rsidR="00946D4B">
        <w:rPr>
          <w:szCs w:val="22"/>
          <w:lang w:val="en-CA"/>
        </w:rPr>
        <w:t xml:space="preserve">PDPC </w:t>
      </w:r>
      <w:r w:rsidR="00657BB5">
        <w:rPr>
          <w:szCs w:val="22"/>
          <w:lang w:val="en-CA"/>
        </w:rPr>
        <w:t xml:space="preserve">extension to </w:t>
      </w:r>
      <w:r w:rsidR="007E1F6A">
        <w:rPr>
          <w:szCs w:val="22"/>
          <w:lang w:val="en-CA"/>
        </w:rPr>
        <w:t>non-square block diagonal prediction directions</w:t>
      </w:r>
      <w:r>
        <w:rPr>
          <w:szCs w:val="22"/>
          <w:lang w:val="en-CA"/>
        </w:rPr>
        <w:t xml:space="preserve"> into VTM4.</w:t>
      </w:r>
    </w:p>
    <w:p w14:paraId="5F0CF8E4" w14:textId="34107AC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32EAF635" w14:textId="1243BC90" w:rsidR="007F1F8B" w:rsidRPr="005B217D" w:rsidRDefault="00B95D5B" w:rsidP="009234A5">
      <w:pPr>
        <w:rPr>
          <w:szCs w:val="22"/>
          <w:lang w:val="en-CA"/>
        </w:rPr>
      </w:pPr>
      <w:r w:rsidRPr="00B95D5B">
        <w:rPr>
          <w:b/>
          <w:szCs w:val="22"/>
          <w:lang w:val="en-CA"/>
        </w:rPr>
        <w:t>Qualcomm Inc.</w:t>
      </w:r>
      <w:r w:rsidR="001F2594" w:rsidRPr="00B95D5B">
        <w:rPr>
          <w:b/>
          <w:szCs w:val="22"/>
          <w:lang w:val="en-CA"/>
        </w:rPr>
        <w:t xml:space="preserve"> may have </w:t>
      </w:r>
      <w:r w:rsidR="0098551D" w:rsidRPr="00B95D5B">
        <w:rPr>
          <w:b/>
          <w:szCs w:val="22"/>
          <w:lang w:val="en-CA"/>
        </w:rPr>
        <w:t>current or pending</w:t>
      </w:r>
      <w:r w:rsidR="001F2594" w:rsidRPr="00B95D5B">
        <w:rPr>
          <w:b/>
          <w:szCs w:val="22"/>
          <w:lang w:val="en-CA"/>
        </w:rPr>
        <w:t xml:space="preserve"> </w:t>
      </w:r>
      <w:r w:rsidR="0098551D" w:rsidRPr="00B95D5B">
        <w:rPr>
          <w:b/>
          <w:szCs w:val="22"/>
          <w:lang w:val="en-CA"/>
        </w:rPr>
        <w:t xml:space="preserve">patent rights </w:t>
      </w:r>
      <w:r w:rsidR="001F2594" w:rsidRPr="00B95D5B">
        <w:rPr>
          <w:b/>
          <w:szCs w:val="22"/>
          <w:lang w:val="en-CA"/>
        </w:rPr>
        <w:t xml:space="preserve">relating to the technology described </w:t>
      </w:r>
      <w:r w:rsidR="002F164D" w:rsidRPr="00B95D5B">
        <w:rPr>
          <w:b/>
          <w:szCs w:val="22"/>
          <w:lang w:val="en-CA"/>
        </w:rPr>
        <w:t xml:space="preserve">in </w:t>
      </w:r>
      <w:r w:rsidR="001F2594" w:rsidRPr="00B95D5B">
        <w:rPr>
          <w:b/>
          <w:szCs w:val="22"/>
          <w:lang w:val="en-CA"/>
        </w:rPr>
        <w:t>this contribution</w:t>
      </w:r>
      <w:r w:rsidR="001F2594" w:rsidRPr="005B217D">
        <w:rPr>
          <w:b/>
          <w:szCs w:val="22"/>
          <w:lang w:val="en-CA"/>
        </w:rPr>
        <w:t xml:space="preserve">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966A1C" w14:textId="77777777" w:rsidR="009D2A5C" w:rsidRDefault="009D2A5C">
      <w:r>
        <w:separator/>
      </w:r>
    </w:p>
  </w:endnote>
  <w:endnote w:type="continuationSeparator" w:id="0">
    <w:p w14:paraId="2824A401" w14:textId="77777777" w:rsidR="009D2A5C" w:rsidRDefault="009D2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1C9FC6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567BA">
      <w:rPr>
        <w:rStyle w:val="PageNumber"/>
        <w:noProof/>
      </w:rPr>
      <w:t>2019-01-03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42EA2C" w14:textId="77777777" w:rsidR="009D2A5C" w:rsidRDefault="009D2A5C">
      <w:r>
        <w:separator/>
      </w:r>
    </w:p>
  </w:footnote>
  <w:footnote w:type="continuationSeparator" w:id="0">
    <w:p w14:paraId="55D5D3C6" w14:textId="77777777" w:rsidR="009D2A5C" w:rsidRDefault="009D2A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D511766"/>
    <w:multiLevelType w:val="hybridMultilevel"/>
    <w:tmpl w:val="1ACC7016"/>
    <w:lvl w:ilvl="0" w:tplc="76AC185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32382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2"/>
  </w:num>
  <w:num w:numId="13">
    <w:abstractNumId w:val="8"/>
  </w:num>
  <w:num w:numId="1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ert Van Der Auwera">
    <w15:presenceInfo w15:providerId="AD" w15:userId="S::geertv@qti.qualcomm.com::cd0857cc-2fb2-4770-9908-4c97de8b70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D8"/>
    <w:rsid w:val="00012F85"/>
    <w:rsid w:val="00025139"/>
    <w:rsid w:val="000308A3"/>
    <w:rsid w:val="00040120"/>
    <w:rsid w:val="000458BC"/>
    <w:rsid w:val="00045C41"/>
    <w:rsid w:val="00046C03"/>
    <w:rsid w:val="00062726"/>
    <w:rsid w:val="00065039"/>
    <w:rsid w:val="00072775"/>
    <w:rsid w:val="0007614F"/>
    <w:rsid w:val="00081398"/>
    <w:rsid w:val="000904A6"/>
    <w:rsid w:val="00094479"/>
    <w:rsid w:val="000962AC"/>
    <w:rsid w:val="000B0C0F"/>
    <w:rsid w:val="000B1C6B"/>
    <w:rsid w:val="000B4FF9"/>
    <w:rsid w:val="000C09AC"/>
    <w:rsid w:val="000C575B"/>
    <w:rsid w:val="000D6FC0"/>
    <w:rsid w:val="000E00F3"/>
    <w:rsid w:val="000E3E75"/>
    <w:rsid w:val="000F158C"/>
    <w:rsid w:val="0010121F"/>
    <w:rsid w:val="00102F3D"/>
    <w:rsid w:val="00103C40"/>
    <w:rsid w:val="00104EF1"/>
    <w:rsid w:val="001139D9"/>
    <w:rsid w:val="001178A4"/>
    <w:rsid w:val="001200AA"/>
    <w:rsid w:val="00120E8A"/>
    <w:rsid w:val="00124E38"/>
    <w:rsid w:val="0012580B"/>
    <w:rsid w:val="00131F90"/>
    <w:rsid w:val="0013221E"/>
    <w:rsid w:val="0013458C"/>
    <w:rsid w:val="00134A9B"/>
    <w:rsid w:val="0013526E"/>
    <w:rsid w:val="00146152"/>
    <w:rsid w:val="001504CB"/>
    <w:rsid w:val="00155526"/>
    <w:rsid w:val="00156A11"/>
    <w:rsid w:val="00171371"/>
    <w:rsid w:val="00175A24"/>
    <w:rsid w:val="00187E58"/>
    <w:rsid w:val="001A0429"/>
    <w:rsid w:val="001A297E"/>
    <w:rsid w:val="001A368E"/>
    <w:rsid w:val="001A4AB0"/>
    <w:rsid w:val="001A7329"/>
    <w:rsid w:val="001A792F"/>
    <w:rsid w:val="001B4E28"/>
    <w:rsid w:val="001C3525"/>
    <w:rsid w:val="001C3AFB"/>
    <w:rsid w:val="001D1ACA"/>
    <w:rsid w:val="001D1BD2"/>
    <w:rsid w:val="001D2B0A"/>
    <w:rsid w:val="001D3D57"/>
    <w:rsid w:val="001E0248"/>
    <w:rsid w:val="001E02BE"/>
    <w:rsid w:val="001E3B37"/>
    <w:rsid w:val="001E3D32"/>
    <w:rsid w:val="001E4127"/>
    <w:rsid w:val="001E5A7B"/>
    <w:rsid w:val="001F2594"/>
    <w:rsid w:val="002004B2"/>
    <w:rsid w:val="002055A6"/>
    <w:rsid w:val="00206001"/>
    <w:rsid w:val="00206460"/>
    <w:rsid w:val="002069B4"/>
    <w:rsid w:val="00215DFC"/>
    <w:rsid w:val="00216457"/>
    <w:rsid w:val="002212DF"/>
    <w:rsid w:val="00222CD4"/>
    <w:rsid w:val="00225016"/>
    <w:rsid w:val="002253CA"/>
    <w:rsid w:val="002264A6"/>
    <w:rsid w:val="00227BA7"/>
    <w:rsid w:val="0023011C"/>
    <w:rsid w:val="002375C1"/>
    <w:rsid w:val="00241811"/>
    <w:rsid w:val="00245105"/>
    <w:rsid w:val="00257827"/>
    <w:rsid w:val="002605A6"/>
    <w:rsid w:val="00263398"/>
    <w:rsid w:val="00263B99"/>
    <w:rsid w:val="00266AE6"/>
    <w:rsid w:val="00266F06"/>
    <w:rsid w:val="0027039F"/>
    <w:rsid w:val="00275BCF"/>
    <w:rsid w:val="00291E36"/>
    <w:rsid w:val="00292257"/>
    <w:rsid w:val="002A1640"/>
    <w:rsid w:val="002A54E0"/>
    <w:rsid w:val="002A5A40"/>
    <w:rsid w:val="002B1595"/>
    <w:rsid w:val="002B191D"/>
    <w:rsid w:val="002B23E1"/>
    <w:rsid w:val="002B2E83"/>
    <w:rsid w:val="002C2E4B"/>
    <w:rsid w:val="002C740F"/>
    <w:rsid w:val="002D0AF6"/>
    <w:rsid w:val="002E0CAB"/>
    <w:rsid w:val="002F164D"/>
    <w:rsid w:val="002F2B1C"/>
    <w:rsid w:val="003016B8"/>
    <w:rsid w:val="003021BC"/>
    <w:rsid w:val="00306206"/>
    <w:rsid w:val="00317D85"/>
    <w:rsid w:val="00327C56"/>
    <w:rsid w:val="003315A1"/>
    <w:rsid w:val="003315AD"/>
    <w:rsid w:val="00336EB7"/>
    <w:rsid w:val="003373EC"/>
    <w:rsid w:val="0034063A"/>
    <w:rsid w:val="00342FF4"/>
    <w:rsid w:val="00344E5A"/>
    <w:rsid w:val="00346148"/>
    <w:rsid w:val="00347309"/>
    <w:rsid w:val="00347A08"/>
    <w:rsid w:val="00354D8B"/>
    <w:rsid w:val="00363245"/>
    <w:rsid w:val="003669EA"/>
    <w:rsid w:val="003706CC"/>
    <w:rsid w:val="00376367"/>
    <w:rsid w:val="00377710"/>
    <w:rsid w:val="00393F14"/>
    <w:rsid w:val="00395161"/>
    <w:rsid w:val="003A2D8E"/>
    <w:rsid w:val="003A7CE6"/>
    <w:rsid w:val="003B7AF0"/>
    <w:rsid w:val="003C20E4"/>
    <w:rsid w:val="003C4381"/>
    <w:rsid w:val="003C7B5D"/>
    <w:rsid w:val="003D6342"/>
    <w:rsid w:val="003E6F90"/>
    <w:rsid w:val="003E73ED"/>
    <w:rsid w:val="003F2F7B"/>
    <w:rsid w:val="003F5D0F"/>
    <w:rsid w:val="00414101"/>
    <w:rsid w:val="00414979"/>
    <w:rsid w:val="00415A5E"/>
    <w:rsid w:val="004219CF"/>
    <w:rsid w:val="004234F0"/>
    <w:rsid w:val="00426FC5"/>
    <w:rsid w:val="00432B2D"/>
    <w:rsid w:val="00433DDB"/>
    <w:rsid w:val="00434570"/>
    <w:rsid w:val="00434AE5"/>
    <w:rsid w:val="00435A29"/>
    <w:rsid w:val="00435CEC"/>
    <w:rsid w:val="0043755B"/>
    <w:rsid w:val="00437619"/>
    <w:rsid w:val="00444D78"/>
    <w:rsid w:val="00463795"/>
    <w:rsid w:val="00464D28"/>
    <w:rsid w:val="00465A1E"/>
    <w:rsid w:val="00466D78"/>
    <w:rsid w:val="00483180"/>
    <w:rsid w:val="0049445A"/>
    <w:rsid w:val="004A2A63"/>
    <w:rsid w:val="004B210C"/>
    <w:rsid w:val="004B27FE"/>
    <w:rsid w:val="004B4163"/>
    <w:rsid w:val="004B6F3F"/>
    <w:rsid w:val="004D06FE"/>
    <w:rsid w:val="004D405F"/>
    <w:rsid w:val="004E2ED6"/>
    <w:rsid w:val="004E4BC1"/>
    <w:rsid w:val="004E4F4F"/>
    <w:rsid w:val="004E6789"/>
    <w:rsid w:val="004E745B"/>
    <w:rsid w:val="004F61E3"/>
    <w:rsid w:val="005000C3"/>
    <w:rsid w:val="00501CF3"/>
    <w:rsid w:val="00502E10"/>
    <w:rsid w:val="0051015C"/>
    <w:rsid w:val="00516CF1"/>
    <w:rsid w:val="00522706"/>
    <w:rsid w:val="00524BA8"/>
    <w:rsid w:val="005316B2"/>
    <w:rsid w:val="00531AE9"/>
    <w:rsid w:val="00541A06"/>
    <w:rsid w:val="00550A66"/>
    <w:rsid w:val="00563A60"/>
    <w:rsid w:val="00567EC7"/>
    <w:rsid w:val="00570013"/>
    <w:rsid w:val="005753EC"/>
    <w:rsid w:val="005801A2"/>
    <w:rsid w:val="00581F42"/>
    <w:rsid w:val="00582DC0"/>
    <w:rsid w:val="005830DE"/>
    <w:rsid w:val="005952A5"/>
    <w:rsid w:val="0059608F"/>
    <w:rsid w:val="005A33A1"/>
    <w:rsid w:val="005B217D"/>
    <w:rsid w:val="005B368B"/>
    <w:rsid w:val="005B5B64"/>
    <w:rsid w:val="005C385F"/>
    <w:rsid w:val="005C3C74"/>
    <w:rsid w:val="005D286A"/>
    <w:rsid w:val="005E1AC6"/>
    <w:rsid w:val="005F6F1B"/>
    <w:rsid w:val="00612D94"/>
    <w:rsid w:val="00615995"/>
    <w:rsid w:val="00616155"/>
    <w:rsid w:val="00624B33"/>
    <w:rsid w:val="0063041A"/>
    <w:rsid w:val="00630AA2"/>
    <w:rsid w:val="00646707"/>
    <w:rsid w:val="00657BB5"/>
    <w:rsid w:val="00657F7E"/>
    <w:rsid w:val="00662E58"/>
    <w:rsid w:val="006637F2"/>
    <w:rsid w:val="006642A5"/>
    <w:rsid w:val="00664DCF"/>
    <w:rsid w:val="0067357B"/>
    <w:rsid w:val="00685637"/>
    <w:rsid w:val="006864EB"/>
    <w:rsid w:val="00697FFA"/>
    <w:rsid w:val="006A2A2F"/>
    <w:rsid w:val="006A3212"/>
    <w:rsid w:val="006A449D"/>
    <w:rsid w:val="006B5071"/>
    <w:rsid w:val="006C112C"/>
    <w:rsid w:val="006C5D39"/>
    <w:rsid w:val="006C795D"/>
    <w:rsid w:val="006D4C8F"/>
    <w:rsid w:val="006D6D9B"/>
    <w:rsid w:val="006E2810"/>
    <w:rsid w:val="006E5417"/>
    <w:rsid w:val="006F0794"/>
    <w:rsid w:val="006F4F66"/>
    <w:rsid w:val="006F74C0"/>
    <w:rsid w:val="006F7528"/>
    <w:rsid w:val="007023DE"/>
    <w:rsid w:val="00704686"/>
    <w:rsid w:val="00706DE4"/>
    <w:rsid w:val="007107CB"/>
    <w:rsid w:val="00711C9D"/>
    <w:rsid w:val="00712F60"/>
    <w:rsid w:val="00713A58"/>
    <w:rsid w:val="00720E3B"/>
    <w:rsid w:val="00742DA8"/>
    <w:rsid w:val="0074393F"/>
    <w:rsid w:val="00745F6B"/>
    <w:rsid w:val="00747D6A"/>
    <w:rsid w:val="0075585E"/>
    <w:rsid w:val="00761ADB"/>
    <w:rsid w:val="00770571"/>
    <w:rsid w:val="007768FF"/>
    <w:rsid w:val="007824D3"/>
    <w:rsid w:val="0079214A"/>
    <w:rsid w:val="007962E3"/>
    <w:rsid w:val="00796EE3"/>
    <w:rsid w:val="007972D8"/>
    <w:rsid w:val="007A4CAF"/>
    <w:rsid w:val="007A7D29"/>
    <w:rsid w:val="007B49AC"/>
    <w:rsid w:val="007B4AB8"/>
    <w:rsid w:val="007C32F9"/>
    <w:rsid w:val="007D1181"/>
    <w:rsid w:val="007D2F64"/>
    <w:rsid w:val="007E01A3"/>
    <w:rsid w:val="007E1F6A"/>
    <w:rsid w:val="007E6942"/>
    <w:rsid w:val="007F1F8B"/>
    <w:rsid w:val="007F67A1"/>
    <w:rsid w:val="00811C05"/>
    <w:rsid w:val="00815ACD"/>
    <w:rsid w:val="008206C8"/>
    <w:rsid w:val="00824099"/>
    <w:rsid w:val="00836574"/>
    <w:rsid w:val="00852CC7"/>
    <w:rsid w:val="0086387C"/>
    <w:rsid w:val="00866A02"/>
    <w:rsid w:val="008703DC"/>
    <w:rsid w:val="0087048D"/>
    <w:rsid w:val="00870E40"/>
    <w:rsid w:val="00874680"/>
    <w:rsid w:val="00874A6C"/>
    <w:rsid w:val="00876C65"/>
    <w:rsid w:val="00892ED8"/>
    <w:rsid w:val="008A4B4C"/>
    <w:rsid w:val="008B4AEA"/>
    <w:rsid w:val="008C239F"/>
    <w:rsid w:val="008D4F30"/>
    <w:rsid w:val="008E0945"/>
    <w:rsid w:val="008E480C"/>
    <w:rsid w:val="008E7778"/>
    <w:rsid w:val="008F2529"/>
    <w:rsid w:val="008F52AB"/>
    <w:rsid w:val="00907757"/>
    <w:rsid w:val="009212B0"/>
    <w:rsid w:val="00921FA1"/>
    <w:rsid w:val="009234A5"/>
    <w:rsid w:val="00933453"/>
    <w:rsid w:val="009336F7"/>
    <w:rsid w:val="0093636C"/>
    <w:rsid w:val="009374A7"/>
    <w:rsid w:val="00946D4B"/>
    <w:rsid w:val="00955F6D"/>
    <w:rsid w:val="00961571"/>
    <w:rsid w:val="00963874"/>
    <w:rsid w:val="00972924"/>
    <w:rsid w:val="00972A0A"/>
    <w:rsid w:val="00974B0D"/>
    <w:rsid w:val="009756B4"/>
    <w:rsid w:val="00977C16"/>
    <w:rsid w:val="0098551D"/>
    <w:rsid w:val="0099518F"/>
    <w:rsid w:val="00995961"/>
    <w:rsid w:val="009A4325"/>
    <w:rsid w:val="009A523D"/>
    <w:rsid w:val="009B02A1"/>
    <w:rsid w:val="009B30D3"/>
    <w:rsid w:val="009B3361"/>
    <w:rsid w:val="009B4FC1"/>
    <w:rsid w:val="009D1F67"/>
    <w:rsid w:val="009D2A5C"/>
    <w:rsid w:val="009D59FA"/>
    <w:rsid w:val="009D7CE6"/>
    <w:rsid w:val="009E4396"/>
    <w:rsid w:val="009F0004"/>
    <w:rsid w:val="009F0AE8"/>
    <w:rsid w:val="009F4745"/>
    <w:rsid w:val="009F496B"/>
    <w:rsid w:val="009F6750"/>
    <w:rsid w:val="00A01439"/>
    <w:rsid w:val="00A02E61"/>
    <w:rsid w:val="00A05CFF"/>
    <w:rsid w:val="00A13048"/>
    <w:rsid w:val="00A41147"/>
    <w:rsid w:val="00A463A6"/>
    <w:rsid w:val="00A46843"/>
    <w:rsid w:val="00A46971"/>
    <w:rsid w:val="00A5210D"/>
    <w:rsid w:val="00A56B97"/>
    <w:rsid w:val="00A6093D"/>
    <w:rsid w:val="00A767DC"/>
    <w:rsid w:val="00A76A6D"/>
    <w:rsid w:val="00A80E59"/>
    <w:rsid w:val="00A81080"/>
    <w:rsid w:val="00A81C45"/>
    <w:rsid w:val="00A83253"/>
    <w:rsid w:val="00A86288"/>
    <w:rsid w:val="00AA2ED3"/>
    <w:rsid w:val="00AA6E84"/>
    <w:rsid w:val="00AB1A1C"/>
    <w:rsid w:val="00AC1361"/>
    <w:rsid w:val="00AD05A8"/>
    <w:rsid w:val="00AE341B"/>
    <w:rsid w:val="00AF02C7"/>
    <w:rsid w:val="00B01905"/>
    <w:rsid w:val="00B05F0B"/>
    <w:rsid w:val="00B07CA7"/>
    <w:rsid w:val="00B104D2"/>
    <w:rsid w:val="00B1279A"/>
    <w:rsid w:val="00B12ACA"/>
    <w:rsid w:val="00B224FC"/>
    <w:rsid w:val="00B33E05"/>
    <w:rsid w:val="00B413E5"/>
    <w:rsid w:val="00B4194A"/>
    <w:rsid w:val="00B437E8"/>
    <w:rsid w:val="00B44C6E"/>
    <w:rsid w:val="00B50EDF"/>
    <w:rsid w:val="00B5222E"/>
    <w:rsid w:val="00B53179"/>
    <w:rsid w:val="00B57A23"/>
    <w:rsid w:val="00B600CD"/>
    <w:rsid w:val="00B61C96"/>
    <w:rsid w:val="00B654E2"/>
    <w:rsid w:val="00B73A2A"/>
    <w:rsid w:val="00B75A51"/>
    <w:rsid w:val="00B827C6"/>
    <w:rsid w:val="00B8614D"/>
    <w:rsid w:val="00B87417"/>
    <w:rsid w:val="00B94B06"/>
    <w:rsid w:val="00B94C28"/>
    <w:rsid w:val="00B95D5B"/>
    <w:rsid w:val="00BC10BA"/>
    <w:rsid w:val="00BC44D8"/>
    <w:rsid w:val="00BC5AFD"/>
    <w:rsid w:val="00BF4A89"/>
    <w:rsid w:val="00BF706D"/>
    <w:rsid w:val="00C00DDE"/>
    <w:rsid w:val="00C04F43"/>
    <w:rsid w:val="00C0609D"/>
    <w:rsid w:val="00C070FC"/>
    <w:rsid w:val="00C115AB"/>
    <w:rsid w:val="00C26CCB"/>
    <w:rsid w:val="00C30249"/>
    <w:rsid w:val="00C3035A"/>
    <w:rsid w:val="00C3723B"/>
    <w:rsid w:val="00C42466"/>
    <w:rsid w:val="00C567BA"/>
    <w:rsid w:val="00C606C9"/>
    <w:rsid w:val="00C61FAD"/>
    <w:rsid w:val="00C75456"/>
    <w:rsid w:val="00C80288"/>
    <w:rsid w:val="00C84003"/>
    <w:rsid w:val="00C90650"/>
    <w:rsid w:val="00C97D78"/>
    <w:rsid w:val="00CA2EC3"/>
    <w:rsid w:val="00CA3F79"/>
    <w:rsid w:val="00CB4EFF"/>
    <w:rsid w:val="00CC2AAE"/>
    <w:rsid w:val="00CC413E"/>
    <w:rsid w:val="00CC5A42"/>
    <w:rsid w:val="00CC6C79"/>
    <w:rsid w:val="00CC79A9"/>
    <w:rsid w:val="00CD0EAB"/>
    <w:rsid w:val="00CE4303"/>
    <w:rsid w:val="00CE5E02"/>
    <w:rsid w:val="00CE7466"/>
    <w:rsid w:val="00CF2AD0"/>
    <w:rsid w:val="00CF34DB"/>
    <w:rsid w:val="00CF3917"/>
    <w:rsid w:val="00CF558F"/>
    <w:rsid w:val="00D010C0"/>
    <w:rsid w:val="00D073E2"/>
    <w:rsid w:val="00D214A9"/>
    <w:rsid w:val="00D301F4"/>
    <w:rsid w:val="00D446EC"/>
    <w:rsid w:val="00D51BF0"/>
    <w:rsid w:val="00D531DB"/>
    <w:rsid w:val="00D55942"/>
    <w:rsid w:val="00D6262D"/>
    <w:rsid w:val="00D67986"/>
    <w:rsid w:val="00D807BF"/>
    <w:rsid w:val="00D81CCC"/>
    <w:rsid w:val="00D82FCC"/>
    <w:rsid w:val="00DA17FC"/>
    <w:rsid w:val="00DA5F6E"/>
    <w:rsid w:val="00DA7887"/>
    <w:rsid w:val="00DB2C26"/>
    <w:rsid w:val="00DC0098"/>
    <w:rsid w:val="00DD02F4"/>
    <w:rsid w:val="00DD6622"/>
    <w:rsid w:val="00DE1C7C"/>
    <w:rsid w:val="00DE6B43"/>
    <w:rsid w:val="00DF09F8"/>
    <w:rsid w:val="00E11923"/>
    <w:rsid w:val="00E262D4"/>
    <w:rsid w:val="00E36250"/>
    <w:rsid w:val="00E46602"/>
    <w:rsid w:val="00E47F2D"/>
    <w:rsid w:val="00E51B12"/>
    <w:rsid w:val="00E5211A"/>
    <w:rsid w:val="00E52C6A"/>
    <w:rsid w:val="00E54511"/>
    <w:rsid w:val="00E57476"/>
    <w:rsid w:val="00E61DAC"/>
    <w:rsid w:val="00E62EAC"/>
    <w:rsid w:val="00E72B80"/>
    <w:rsid w:val="00E75FE3"/>
    <w:rsid w:val="00E801B9"/>
    <w:rsid w:val="00E834F9"/>
    <w:rsid w:val="00E8677C"/>
    <w:rsid w:val="00E86C4C"/>
    <w:rsid w:val="00E8727F"/>
    <w:rsid w:val="00E907A3"/>
    <w:rsid w:val="00EA5AE0"/>
    <w:rsid w:val="00EB56E1"/>
    <w:rsid w:val="00EB7AB1"/>
    <w:rsid w:val="00EB7B3E"/>
    <w:rsid w:val="00ED2D84"/>
    <w:rsid w:val="00EE3F65"/>
    <w:rsid w:val="00EE7CD8"/>
    <w:rsid w:val="00EF37F6"/>
    <w:rsid w:val="00EF3E14"/>
    <w:rsid w:val="00EF48CC"/>
    <w:rsid w:val="00EF548A"/>
    <w:rsid w:val="00EF5957"/>
    <w:rsid w:val="00EF68DA"/>
    <w:rsid w:val="00F00801"/>
    <w:rsid w:val="00F032ED"/>
    <w:rsid w:val="00F04E49"/>
    <w:rsid w:val="00F14776"/>
    <w:rsid w:val="00F16C21"/>
    <w:rsid w:val="00F2488D"/>
    <w:rsid w:val="00F35AED"/>
    <w:rsid w:val="00F414D9"/>
    <w:rsid w:val="00F601A0"/>
    <w:rsid w:val="00F616BF"/>
    <w:rsid w:val="00F712E9"/>
    <w:rsid w:val="00F73032"/>
    <w:rsid w:val="00F848FC"/>
    <w:rsid w:val="00F85AA0"/>
    <w:rsid w:val="00F864BF"/>
    <w:rsid w:val="00F906F6"/>
    <w:rsid w:val="00F9282A"/>
    <w:rsid w:val="00F96BAD"/>
    <w:rsid w:val="00FA139D"/>
    <w:rsid w:val="00FA60F5"/>
    <w:rsid w:val="00FB0E84"/>
    <w:rsid w:val="00FC2405"/>
    <w:rsid w:val="00FD01C2"/>
    <w:rsid w:val="00FE1AFE"/>
    <w:rsid w:val="00FE1CAC"/>
    <w:rsid w:val="00FE595C"/>
    <w:rsid w:val="00FE5C47"/>
    <w:rsid w:val="00FF0CE3"/>
    <w:rsid w:val="00FF0E91"/>
    <w:rsid w:val="00FF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63A60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rsid w:val="005D286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D286A"/>
    <w:rPr>
      <w:rFonts w:eastAsia="SimSun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1E3D3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E3D32"/>
    <w:rPr>
      <w:rFonts w:eastAsia="Malgun Gothic"/>
      <w:b/>
      <w:bCs/>
    </w:rPr>
  </w:style>
  <w:style w:type="table" w:styleId="TableGrid">
    <w:name w:val="Table Grid"/>
    <w:basedOn w:val="TableNormal"/>
    <w:uiPriority w:val="39"/>
    <w:rsid w:val="00E51B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9756B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756B4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rFonts w:eastAsia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9756B4"/>
    <w:rPr>
      <w:rFonts w:eastAsia="SimSun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1D3D5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tak@qti.qualcomm.com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seregin@qti.qualcomm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ramasub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geertv@qti.qualcomm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B8547-6C2B-4D1A-B332-B60D2E9AF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687</Words>
  <Characters>3922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Geert Van Der Auwera</cp:lastModifiedBy>
  <cp:revision>61</cp:revision>
  <cp:lastPrinted>1900-01-01T08:00:00Z</cp:lastPrinted>
  <dcterms:created xsi:type="dcterms:W3CDTF">2019-01-03T00:23:00Z</dcterms:created>
  <dcterms:modified xsi:type="dcterms:W3CDTF">2019-01-11T07:19:00Z</dcterms:modified>
</cp:coreProperties>
</file>